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3B16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9D31D4" w:rsidRPr="009D31D4">
        <w:rPr>
          <w:b/>
          <w:i/>
          <w:noProof/>
          <w:sz w:val="28"/>
        </w:rPr>
        <w:t>237105</w:t>
      </w:r>
      <w:r w:rsidR="004D2D89" w:rsidRPr="004D2D8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27DEE" w:rsidR="001E41F3" w:rsidRPr="00410371" w:rsidRDefault="009D31D4" w:rsidP="00547111">
            <w:pPr>
              <w:pStyle w:val="CRCoverPage"/>
              <w:spacing w:after="0"/>
              <w:rPr>
                <w:noProof/>
              </w:rPr>
            </w:pPr>
            <w:r w:rsidRPr="009D31D4">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102F5" w:rsidR="001E41F3" w:rsidRDefault="0041725C">
            <w:pPr>
              <w:pStyle w:val="CRCoverPage"/>
              <w:spacing w:after="0"/>
              <w:ind w:left="100"/>
              <w:rPr>
                <w:noProof/>
              </w:rPr>
            </w:pPr>
            <w:r>
              <w:rPr>
                <w:noProof/>
              </w:rPr>
              <w:t xml:space="preserve">Corrections </w:t>
            </w:r>
            <w:r w:rsidR="00166569">
              <w:rPr>
                <w:noProof/>
              </w:rPr>
              <w:t>for RedCap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A5942" w:rsidR="001E41F3" w:rsidRDefault="00E740D4">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8443" w14:textId="77777777" w:rsidR="001E41F3" w:rsidRDefault="00166569" w:rsidP="0041725C">
            <w:pPr>
              <w:pStyle w:val="CRCoverPage"/>
              <w:numPr>
                <w:ilvl w:val="0"/>
                <w:numId w:val="47"/>
              </w:numPr>
              <w:spacing w:after="0"/>
              <w:rPr>
                <w:noProof/>
              </w:rPr>
            </w:pPr>
            <w:r>
              <w:rPr>
                <w:noProof/>
              </w:rPr>
              <w:t>General test parameters tables for RedCap TCs 16.3.2.2.6 and 16.3.2.2.8 are not aligned to Core Spec</w:t>
            </w:r>
          </w:p>
          <w:p w14:paraId="708AA7DE" w14:textId="673B6103" w:rsidR="0041725C" w:rsidRDefault="0041725C" w:rsidP="0041725C">
            <w:pPr>
              <w:pStyle w:val="CRCoverPage"/>
              <w:numPr>
                <w:ilvl w:val="0"/>
                <w:numId w:val="47"/>
              </w:numPr>
              <w:spacing w:after="0"/>
              <w:rPr>
                <w:noProof/>
              </w:rPr>
            </w:pPr>
            <w:r w:rsidRPr="00C74756">
              <w:rPr>
                <w:lang w:eastAsia="zh-CN"/>
              </w:rPr>
              <w:t>SS-</w:t>
            </w:r>
            <w:r w:rsidRPr="00C74756">
              <w:t>RSRP</w:t>
            </w:r>
            <w:r>
              <w:t xml:space="preserve"> values per config ID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720D5" w14:textId="77777777" w:rsidR="001E41F3" w:rsidRDefault="00166569" w:rsidP="0041725C">
            <w:pPr>
              <w:pStyle w:val="CRCoverPage"/>
              <w:numPr>
                <w:ilvl w:val="0"/>
                <w:numId w:val="48"/>
              </w:numPr>
              <w:spacing w:after="0"/>
              <w:rPr>
                <w:noProof/>
              </w:rPr>
            </w:pPr>
            <w:r>
              <w:rPr>
                <w:noProof/>
              </w:rPr>
              <w:t>General test parameters tables have been aligned to Core Spec for RedCap TCs 16.3.2.2.6 and 16.3.2.2.8</w:t>
            </w:r>
          </w:p>
          <w:p w14:paraId="31C656EC" w14:textId="6A504D53" w:rsidR="0041725C" w:rsidRDefault="0041725C" w:rsidP="0041725C">
            <w:pPr>
              <w:pStyle w:val="CRCoverPage"/>
              <w:numPr>
                <w:ilvl w:val="0"/>
                <w:numId w:val="48"/>
              </w:numPr>
              <w:spacing w:after="0"/>
              <w:rPr>
                <w:noProof/>
              </w:rPr>
            </w:pPr>
            <w:r w:rsidRPr="00C74756">
              <w:rPr>
                <w:lang w:eastAsia="zh-CN"/>
              </w:rPr>
              <w:t>SS-</w:t>
            </w:r>
            <w:r w:rsidRPr="00C74756">
              <w:t>RSRP</w:t>
            </w:r>
            <w:r>
              <w:t xml:space="preserve"> values per config ID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B523" w:rsidR="001E41F3" w:rsidRDefault="00166569">
            <w:pPr>
              <w:pStyle w:val="CRCoverPage"/>
              <w:spacing w:after="0"/>
              <w:ind w:left="100"/>
              <w:rPr>
                <w:noProof/>
              </w:rPr>
            </w:pPr>
            <w:r>
              <w:rPr>
                <w:noProof/>
              </w:rPr>
              <w:t>RedCap TCs 16.3.2.2.6 and 16.3.2.2.8 will remain not aligned to core spec</w:t>
            </w:r>
            <w:r w:rsidR="0041725C">
              <w:rPr>
                <w:noProof/>
              </w:rPr>
              <w:t xml:space="preserve"> and to other RRM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B1638" w:rsidR="001E41F3" w:rsidRDefault="004D2D89">
            <w:pPr>
              <w:pStyle w:val="CRCoverPage"/>
              <w:spacing w:after="0"/>
              <w:ind w:left="100"/>
              <w:rPr>
                <w:noProof/>
              </w:rPr>
            </w:pPr>
            <w:r w:rsidRPr="004D2D89">
              <w:rPr>
                <w:highlight w:val="yellow"/>
              </w:rPr>
              <w:t>16.3.2.2.5,</w:t>
            </w:r>
            <w:r>
              <w:t xml:space="preserve"> </w:t>
            </w:r>
            <w:r w:rsidR="00166569" w:rsidRPr="00166569">
              <w:rPr>
                <w:noProof/>
              </w:rPr>
              <w:t>16.3.2.2.6</w:t>
            </w:r>
            <w:r w:rsidR="00166569">
              <w:rPr>
                <w:noProof/>
              </w:rPr>
              <w:t xml:space="preserve">, </w:t>
            </w:r>
            <w:r w:rsidRPr="004D2D89">
              <w:rPr>
                <w:highlight w:val="yellow"/>
              </w:rPr>
              <w:t>16.3.2.2.</w:t>
            </w:r>
            <w:r w:rsidRPr="004D2D89">
              <w:rPr>
                <w:highlight w:val="yellow"/>
                <w:lang w:val="en-US"/>
              </w:rPr>
              <w:t>7,</w:t>
            </w:r>
            <w:r>
              <w:rPr>
                <w:lang w:val="en-US"/>
              </w:rPr>
              <w:t xml:space="preserve"> </w:t>
            </w:r>
            <w:r w:rsidR="00166569" w:rsidRPr="00166569">
              <w:rPr>
                <w:noProof/>
              </w:rPr>
              <w:t>16.3.2.2.8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66FBB" w14:textId="77777777" w:rsidR="001E41F3" w:rsidRDefault="00E740D4">
            <w:pPr>
              <w:pStyle w:val="CRCoverPage"/>
              <w:spacing w:after="0"/>
              <w:ind w:left="100"/>
              <w:rPr>
                <w:noProof/>
              </w:rPr>
            </w:pPr>
            <w:r w:rsidRPr="00493FEB">
              <w:rPr>
                <w:noProof/>
              </w:rPr>
              <w:t xml:space="preserve">Depends on </w:t>
            </w:r>
            <w:r w:rsidR="001E5522" w:rsidRPr="001E5522">
              <w:rPr>
                <w:noProof/>
              </w:rPr>
              <w:t>R4-2319830</w:t>
            </w:r>
          </w:p>
          <w:p w14:paraId="00D3B8F7" w14:textId="72D3C748" w:rsidR="004D2D89" w:rsidRDefault="004D2D89">
            <w:pPr>
              <w:pStyle w:val="CRCoverPage"/>
              <w:spacing w:after="0"/>
              <w:ind w:left="100"/>
              <w:rPr>
                <w:noProof/>
              </w:rPr>
            </w:pPr>
            <w:r w:rsidRPr="004D2D89">
              <w:rPr>
                <w:noProof/>
                <w:highlight w:val="yellow"/>
              </w:rPr>
              <w:t>r1: corrections to Cl</w:t>
            </w:r>
            <w:r w:rsidR="00DB2120">
              <w:rPr>
                <w:noProof/>
                <w:highlight w:val="yellow"/>
              </w:rPr>
              <w:t>a</w:t>
            </w:r>
            <w:r w:rsidRPr="004D2D89">
              <w:rPr>
                <w:noProof/>
                <w:highlight w:val="yellow"/>
              </w:rPr>
              <w:t xml:space="preserve">uses affected: </w:t>
            </w:r>
            <w:r w:rsidRPr="004D2D89">
              <w:rPr>
                <w:highlight w:val="yellow"/>
              </w:rPr>
              <w:t>16.3.2.2.5 and 16.3.2.2.7 have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8B4D19" w14:textId="77777777" w:rsidR="001717F3" w:rsidRPr="00C74756" w:rsidRDefault="001717F3" w:rsidP="001717F3">
      <w:pPr>
        <w:pStyle w:val="Heading5"/>
        <w:keepLines w:val="0"/>
      </w:pPr>
      <w:r w:rsidRPr="00C74756">
        <w:t>16.3.2.2.5</w:t>
      </w:r>
      <w:r w:rsidRPr="00C74756">
        <w:tab/>
        <w:t>NR SA FR1 2-step RA type contention based random access test in FR1 for NR standalone for 1 Rx UE</w:t>
      </w:r>
    </w:p>
    <w:p w14:paraId="1D196C7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73629D11"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93089D7" w14:textId="77777777" w:rsidR="001717F3" w:rsidRPr="00C74756" w:rsidRDefault="001717F3" w:rsidP="001717F3">
      <w:pPr>
        <w:pStyle w:val="H6"/>
        <w:keepLines w:val="0"/>
        <w:rPr>
          <w:lang w:eastAsia="x-none"/>
        </w:rPr>
      </w:pPr>
      <w:r w:rsidRPr="00C74756">
        <w:rPr>
          <w:lang w:eastAsia="x-none"/>
        </w:rPr>
        <w:t>16.3.2.2.5.1</w:t>
      </w:r>
      <w:r w:rsidRPr="00C74756">
        <w:rPr>
          <w:lang w:eastAsia="x-none"/>
        </w:rPr>
        <w:tab/>
        <w:t>Test purpose</w:t>
      </w:r>
    </w:p>
    <w:p w14:paraId="4624CFE7" w14:textId="77777777" w:rsidR="001717F3" w:rsidRPr="00C74756" w:rsidRDefault="001717F3" w:rsidP="001717F3">
      <w:r w:rsidRPr="00C74756">
        <w:rPr>
          <w:rFonts w:cs="v4.2.0"/>
        </w:rPr>
        <w:t xml:space="preserve">To </w:t>
      </w:r>
      <w:r w:rsidRPr="00C74756">
        <w:t>verify that the behaviour of the 2-step RA type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0D489FBF" w14:textId="77777777" w:rsidR="001717F3" w:rsidRPr="00C74756" w:rsidRDefault="001717F3" w:rsidP="001717F3">
      <w:pPr>
        <w:pStyle w:val="H6"/>
        <w:keepNext w:val="0"/>
        <w:keepLines w:val="0"/>
        <w:rPr>
          <w:lang w:eastAsia="x-none"/>
        </w:rPr>
      </w:pPr>
      <w:r w:rsidRPr="00C74756">
        <w:rPr>
          <w:lang w:eastAsia="x-none"/>
        </w:rPr>
        <w:t>16.3.2.2.5.2</w:t>
      </w:r>
      <w:r w:rsidRPr="00C74756">
        <w:rPr>
          <w:lang w:eastAsia="x-none"/>
        </w:rPr>
        <w:tab/>
        <w:t>Test applicability</w:t>
      </w:r>
    </w:p>
    <w:p w14:paraId="36251929"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w:t>
      </w:r>
      <w:r w:rsidRPr="00C74756">
        <w:rPr>
          <w:lang w:eastAsia="zh-CN"/>
        </w:rPr>
        <w:t>and</w:t>
      </w:r>
      <w:r w:rsidRPr="00C74756">
        <w:t xml:space="preserve"> supporting 2-step RACH from Release 17 onwards.</w:t>
      </w:r>
    </w:p>
    <w:p w14:paraId="48430B44" w14:textId="77777777" w:rsidR="001717F3" w:rsidRPr="00C74756" w:rsidRDefault="001717F3" w:rsidP="001717F3">
      <w:pPr>
        <w:pStyle w:val="H6"/>
        <w:keepNext w:val="0"/>
        <w:keepLines w:val="0"/>
        <w:rPr>
          <w:lang w:eastAsia="x-none"/>
        </w:rPr>
      </w:pPr>
      <w:r w:rsidRPr="00C74756">
        <w:rPr>
          <w:lang w:eastAsia="x-none"/>
        </w:rPr>
        <w:t>16.3.2.2.5.3</w:t>
      </w:r>
      <w:r w:rsidRPr="00C74756">
        <w:rPr>
          <w:lang w:eastAsia="x-none"/>
        </w:rPr>
        <w:tab/>
        <w:t>Minimum conformance requirements</w:t>
      </w:r>
    </w:p>
    <w:p w14:paraId="4F141395" w14:textId="77777777" w:rsidR="001717F3" w:rsidRPr="00C74756" w:rsidRDefault="001717F3" w:rsidP="001717F3">
      <w:pPr>
        <w:rPr>
          <w:lang w:eastAsia="ko-KR"/>
        </w:rPr>
      </w:pPr>
      <w:r w:rsidRPr="00C74756">
        <w:rPr>
          <w:lang w:eastAsia="sv-SE"/>
        </w:rPr>
        <w:t>The minimum conformance requirements are specified in clause 6.3.2.2.0.1.</w:t>
      </w:r>
    </w:p>
    <w:p w14:paraId="504019D6"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A.16.3.2.2.5</w:t>
      </w:r>
      <w:r w:rsidRPr="00C74756">
        <w:t>.</w:t>
      </w:r>
    </w:p>
    <w:p w14:paraId="462C175C" w14:textId="77777777" w:rsidR="001717F3" w:rsidRPr="00C74756" w:rsidRDefault="001717F3" w:rsidP="001717F3">
      <w:pPr>
        <w:pStyle w:val="H6"/>
        <w:keepNext w:val="0"/>
        <w:keepLines w:val="0"/>
        <w:rPr>
          <w:lang w:eastAsia="x-none"/>
        </w:rPr>
      </w:pPr>
      <w:r w:rsidRPr="00C74756">
        <w:rPr>
          <w:lang w:eastAsia="x-none"/>
        </w:rPr>
        <w:t>16.3.2.2.5.4</w:t>
      </w:r>
      <w:r w:rsidRPr="00C74756">
        <w:rPr>
          <w:lang w:eastAsia="x-none"/>
        </w:rPr>
        <w:tab/>
        <w:t>Test description</w:t>
      </w:r>
    </w:p>
    <w:p w14:paraId="2488FE7D" w14:textId="77777777" w:rsidR="001717F3" w:rsidRPr="00C74756" w:rsidRDefault="001717F3" w:rsidP="001717F3">
      <w:pPr>
        <w:pStyle w:val="H6"/>
        <w:keepNext w:val="0"/>
        <w:keepLines w:val="0"/>
        <w:rPr>
          <w:lang w:eastAsia="x-none"/>
        </w:rPr>
      </w:pPr>
      <w:r w:rsidRPr="00C74756">
        <w:rPr>
          <w:lang w:eastAsia="x-none"/>
        </w:rPr>
        <w:t>16.3.2.2.5.4.1</w:t>
      </w:r>
      <w:r w:rsidRPr="00C74756">
        <w:rPr>
          <w:lang w:eastAsia="x-none"/>
        </w:rPr>
        <w:tab/>
        <w:t>Initial conditions</w:t>
      </w:r>
    </w:p>
    <w:p w14:paraId="3697C1A0"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6.3.2.2.3.4.1 with following exceptions:</w:t>
      </w:r>
    </w:p>
    <w:p w14:paraId="76EBE426"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6.3.2.2.3.4.1</w:t>
      </w:r>
      <w:r w:rsidRPr="00C74756">
        <w:rPr>
          <w:lang w:eastAsia="zh-CN"/>
        </w:rPr>
        <w:t xml:space="preserve">-1 is replaced by </w:t>
      </w:r>
      <w:r w:rsidRPr="00C74756">
        <w:t>Table 16.3.2.2.5</w:t>
      </w:r>
      <w:r w:rsidRPr="00C74756">
        <w:rPr>
          <w:lang w:eastAsia="x-none"/>
        </w:rPr>
        <w:t>.4.1</w:t>
      </w:r>
      <w:r w:rsidRPr="00C74756">
        <w:t>-1.</w:t>
      </w:r>
    </w:p>
    <w:p w14:paraId="529C7B84"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6.3.2.2.3.4.1</w:t>
      </w:r>
      <w:r w:rsidRPr="00C74756">
        <w:t>-2 is replaced by Table 16.3.2.2.5</w:t>
      </w:r>
      <w:r w:rsidRPr="00C74756">
        <w:rPr>
          <w:lang w:eastAsia="x-none"/>
        </w:rPr>
        <w:t>.4.1</w:t>
      </w:r>
      <w:r w:rsidRPr="00C74756">
        <w:t>-2.</w:t>
      </w:r>
    </w:p>
    <w:p w14:paraId="583B5E94" w14:textId="77777777" w:rsidR="001717F3" w:rsidRPr="00C74756" w:rsidRDefault="001717F3" w:rsidP="001717F3">
      <w:pPr>
        <w:pStyle w:val="TH"/>
        <w:keepNext w:val="0"/>
        <w:keepLines w:val="0"/>
      </w:pPr>
      <w:r w:rsidRPr="00C74756">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609F0CF3" w14:textId="77777777" w:rsidTr="009A1065">
        <w:tc>
          <w:tcPr>
            <w:tcW w:w="2376" w:type="dxa"/>
            <w:shd w:val="clear" w:color="auto" w:fill="auto"/>
          </w:tcPr>
          <w:p w14:paraId="78A8359E" w14:textId="77777777" w:rsidR="001717F3" w:rsidRPr="00C74756" w:rsidRDefault="001717F3" w:rsidP="009A1065">
            <w:pPr>
              <w:pStyle w:val="TAH"/>
            </w:pPr>
            <w:r w:rsidRPr="00C74756">
              <w:t>Configuration</w:t>
            </w:r>
          </w:p>
        </w:tc>
        <w:tc>
          <w:tcPr>
            <w:tcW w:w="7230" w:type="dxa"/>
            <w:shd w:val="clear" w:color="auto" w:fill="auto"/>
          </w:tcPr>
          <w:p w14:paraId="681DF724" w14:textId="77777777" w:rsidR="001717F3" w:rsidRPr="00C74756" w:rsidRDefault="001717F3" w:rsidP="009A1065">
            <w:pPr>
              <w:pStyle w:val="TAH"/>
            </w:pPr>
            <w:r w:rsidRPr="00C74756">
              <w:t>Description</w:t>
            </w:r>
          </w:p>
        </w:tc>
      </w:tr>
      <w:tr w:rsidR="001717F3" w:rsidRPr="00C74756" w14:paraId="32F048B2" w14:textId="77777777" w:rsidTr="009A1065">
        <w:tc>
          <w:tcPr>
            <w:tcW w:w="2376" w:type="dxa"/>
            <w:shd w:val="clear" w:color="auto" w:fill="auto"/>
          </w:tcPr>
          <w:p w14:paraId="50C09D32" w14:textId="77777777" w:rsidR="001717F3" w:rsidRPr="00C74756" w:rsidRDefault="001717F3" w:rsidP="009A1065">
            <w:pPr>
              <w:pStyle w:val="TAL"/>
              <w:jc w:val="center"/>
              <w:rPr>
                <w:lang w:eastAsia="zh-CN"/>
              </w:rPr>
            </w:pPr>
            <w:r w:rsidRPr="00C74756">
              <w:t>16.3.2.2.5-</w:t>
            </w:r>
            <w:r w:rsidRPr="00C74756">
              <w:rPr>
                <w:lang w:eastAsia="zh-CN"/>
              </w:rPr>
              <w:t>1</w:t>
            </w:r>
          </w:p>
        </w:tc>
        <w:tc>
          <w:tcPr>
            <w:tcW w:w="7230" w:type="dxa"/>
            <w:shd w:val="clear" w:color="auto" w:fill="auto"/>
          </w:tcPr>
          <w:p w14:paraId="085B559E" w14:textId="77777777" w:rsidR="001717F3" w:rsidRPr="00C74756" w:rsidRDefault="001717F3" w:rsidP="009A1065">
            <w:pPr>
              <w:pStyle w:val="TAL"/>
              <w:rPr>
                <w:rFonts w:eastAsia="Malgun Gothic"/>
              </w:rPr>
            </w:pPr>
            <w:r w:rsidRPr="00C74756">
              <w:rPr>
                <w:rFonts w:eastAsia="Malgun Gothic"/>
              </w:rPr>
              <w:t>15 kHz SSB SCS, 10 MHz bandwidth, FDD duplex mode</w:t>
            </w:r>
          </w:p>
        </w:tc>
      </w:tr>
      <w:tr w:rsidR="001717F3" w:rsidRPr="00C74756" w14:paraId="0016076E" w14:textId="77777777" w:rsidTr="009A1065">
        <w:tc>
          <w:tcPr>
            <w:tcW w:w="2376" w:type="dxa"/>
            <w:shd w:val="clear" w:color="auto" w:fill="auto"/>
          </w:tcPr>
          <w:p w14:paraId="47219447" w14:textId="77777777" w:rsidR="001717F3" w:rsidRPr="00C74756" w:rsidRDefault="001717F3" w:rsidP="009A1065">
            <w:pPr>
              <w:pStyle w:val="TAL"/>
              <w:jc w:val="center"/>
              <w:rPr>
                <w:rFonts w:eastAsia="Malgun Gothic"/>
              </w:rPr>
            </w:pPr>
            <w:r w:rsidRPr="00C74756">
              <w:t>16.3.2.2.5-</w:t>
            </w:r>
            <w:r w:rsidRPr="00C74756">
              <w:rPr>
                <w:rFonts w:eastAsia="Malgun Gothic"/>
              </w:rPr>
              <w:t>2</w:t>
            </w:r>
          </w:p>
        </w:tc>
        <w:tc>
          <w:tcPr>
            <w:tcW w:w="7230" w:type="dxa"/>
            <w:shd w:val="clear" w:color="auto" w:fill="auto"/>
          </w:tcPr>
          <w:p w14:paraId="6E4249CC" w14:textId="77777777" w:rsidR="001717F3" w:rsidRPr="00C74756" w:rsidRDefault="001717F3" w:rsidP="009A1065">
            <w:pPr>
              <w:pStyle w:val="TAL"/>
              <w:rPr>
                <w:rFonts w:eastAsia="Malgun Gothic"/>
              </w:rPr>
            </w:pPr>
            <w:r w:rsidRPr="00C74756">
              <w:rPr>
                <w:rFonts w:eastAsia="Malgun Gothic"/>
              </w:rPr>
              <w:t>15 kHz SSB SCS, 10 MHz bandwidth, TDD duplex mode</w:t>
            </w:r>
          </w:p>
        </w:tc>
      </w:tr>
      <w:tr w:rsidR="001717F3" w:rsidRPr="00C74756" w14:paraId="42D63CB4" w14:textId="77777777" w:rsidTr="009A1065">
        <w:tc>
          <w:tcPr>
            <w:tcW w:w="2376" w:type="dxa"/>
            <w:shd w:val="clear" w:color="auto" w:fill="auto"/>
          </w:tcPr>
          <w:p w14:paraId="6827C539" w14:textId="77777777" w:rsidR="001717F3" w:rsidRPr="00C74756" w:rsidRDefault="001717F3" w:rsidP="009A1065">
            <w:pPr>
              <w:pStyle w:val="TAL"/>
              <w:jc w:val="center"/>
              <w:rPr>
                <w:rFonts w:eastAsia="Malgun Gothic"/>
              </w:rPr>
            </w:pPr>
            <w:r w:rsidRPr="00C74756">
              <w:t>16.3.2.2.5-</w:t>
            </w:r>
            <w:r w:rsidRPr="00C74756">
              <w:rPr>
                <w:rFonts w:eastAsia="Malgun Gothic"/>
              </w:rPr>
              <w:t>3</w:t>
            </w:r>
          </w:p>
        </w:tc>
        <w:tc>
          <w:tcPr>
            <w:tcW w:w="7230" w:type="dxa"/>
            <w:shd w:val="clear" w:color="auto" w:fill="auto"/>
          </w:tcPr>
          <w:p w14:paraId="58C619BD"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30F47620" w14:textId="77777777" w:rsidTr="009A1065">
        <w:tc>
          <w:tcPr>
            <w:tcW w:w="2376" w:type="dxa"/>
            <w:shd w:val="clear" w:color="auto" w:fill="auto"/>
          </w:tcPr>
          <w:p w14:paraId="2FE3A573" w14:textId="77777777" w:rsidR="001717F3" w:rsidRPr="00C74756" w:rsidRDefault="001717F3" w:rsidP="009A1065">
            <w:pPr>
              <w:pStyle w:val="TAL"/>
              <w:jc w:val="center"/>
              <w:rPr>
                <w:rFonts w:eastAsia="Malgun Gothic"/>
              </w:rPr>
            </w:pPr>
            <w:r w:rsidRPr="00C74756">
              <w:t>16.3.2.2.5-</w:t>
            </w:r>
            <w:r w:rsidRPr="00C74756">
              <w:rPr>
                <w:rFonts w:eastAsia="Malgun Gothic"/>
              </w:rPr>
              <w:t>4</w:t>
            </w:r>
          </w:p>
        </w:tc>
        <w:tc>
          <w:tcPr>
            <w:tcW w:w="7230" w:type="dxa"/>
            <w:shd w:val="clear" w:color="auto" w:fill="auto"/>
          </w:tcPr>
          <w:p w14:paraId="4B4F015F"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013FDE7F" w14:textId="77777777" w:rsidTr="009A1065">
        <w:tc>
          <w:tcPr>
            <w:tcW w:w="9606" w:type="dxa"/>
            <w:gridSpan w:val="2"/>
            <w:shd w:val="clear" w:color="auto" w:fill="auto"/>
          </w:tcPr>
          <w:p w14:paraId="2D647095"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0A4763DD" w14:textId="77777777" w:rsidR="001717F3" w:rsidRPr="00C74756" w:rsidRDefault="001717F3" w:rsidP="001717F3"/>
    <w:p w14:paraId="6FCED1D3" w14:textId="77777777" w:rsidR="001717F3" w:rsidRPr="00C74756" w:rsidRDefault="001717F3" w:rsidP="001717F3">
      <w:pPr>
        <w:pStyle w:val="TH"/>
        <w:keepNext w:val="0"/>
        <w:keepLines w:val="0"/>
      </w:pPr>
      <w:r w:rsidRPr="00C74756">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5E810C61" w14:textId="77777777" w:rsidTr="009A1065">
        <w:trPr>
          <w:jc w:val="center"/>
        </w:trPr>
        <w:tc>
          <w:tcPr>
            <w:tcW w:w="1701" w:type="dxa"/>
            <w:shd w:val="clear" w:color="auto" w:fill="auto"/>
          </w:tcPr>
          <w:p w14:paraId="6C548E5D"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2E66E04" w14:textId="77777777" w:rsidR="001717F3" w:rsidRPr="00C74756" w:rsidRDefault="001717F3" w:rsidP="009A1065">
            <w:pPr>
              <w:pStyle w:val="TAH"/>
              <w:keepNext w:val="0"/>
              <w:keepLines w:val="0"/>
            </w:pPr>
            <w:r w:rsidRPr="00C74756">
              <w:t>Value</w:t>
            </w:r>
          </w:p>
        </w:tc>
        <w:tc>
          <w:tcPr>
            <w:tcW w:w="3961" w:type="dxa"/>
          </w:tcPr>
          <w:p w14:paraId="5D17360A" w14:textId="77777777" w:rsidR="001717F3" w:rsidRPr="00C74756" w:rsidRDefault="001717F3" w:rsidP="009A1065">
            <w:pPr>
              <w:pStyle w:val="TAH"/>
              <w:keepNext w:val="0"/>
              <w:keepLines w:val="0"/>
            </w:pPr>
            <w:r w:rsidRPr="00C74756">
              <w:t>Comment</w:t>
            </w:r>
          </w:p>
        </w:tc>
      </w:tr>
      <w:tr w:rsidR="001717F3" w:rsidRPr="00C74756" w14:paraId="5C9EEDD5" w14:textId="77777777" w:rsidTr="009A1065">
        <w:trPr>
          <w:jc w:val="center"/>
        </w:trPr>
        <w:tc>
          <w:tcPr>
            <w:tcW w:w="1701" w:type="dxa"/>
            <w:shd w:val="clear" w:color="auto" w:fill="auto"/>
          </w:tcPr>
          <w:p w14:paraId="17C4C18D"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72420FAB" w14:textId="77777777" w:rsidR="001717F3" w:rsidRPr="00C74756" w:rsidRDefault="001717F3" w:rsidP="009A1065">
            <w:pPr>
              <w:pStyle w:val="TAL"/>
              <w:keepNext w:val="0"/>
              <w:keepLines w:val="0"/>
            </w:pPr>
            <w:r w:rsidRPr="00C74756">
              <w:t>NC</w:t>
            </w:r>
          </w:p>
        </w:tc>
        <w:tc>
          <w:tcPr>
            <w:tcW w:w="3961" w:type="dxa"/>
          </w:tcPr>
          <w:p w14:paraId="6B5FFDF7" w14:textId="77777777" w:rsidR="001717F3" w:rsidRPr="00C74756" w:rsidRDefault="001717F3" w:rsidP="009A1065">
            <w:pPr>
              <w:pStyle w:val="TAL"/>
              <w:keepNext w:val="0"/>
              <w:keepLines w:val="0"/>
            </w:pPr>
            <w:r w:rsidRPr="00C74756">
              <w:t>As specified in TS 38.508-1 [14] clause 4.1.</w:t>
            </w:r>
          </w:p>
        </w:tc>
      </w:tr>
      <w:tr w:rsidR="001717F3" w:rsidRPr="00C74756" w14:paraId="6139C097" w14:textId="77777777" w:rsidTr="009A1065">
        <w:trPr>
          <w:jc w:val="center"/>
        </w:trPr>
        <w:tc>
          <w:tcPr>
            <w:tcW w:w="1701" w:type="dxa"/>
            <w:shd w:val="clear" w:color="auto" w:fill="auto"/>
          </w:tcPr>
          <w:p w14:paraId="5816DD05"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0029DE17"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738C8796" w14:textId="77777777" w:rsidTr="009A1065">
        <w:trPr>
          <w:jc w:val="center"/>
        </w:trPr>
        <w:tc>
          <w:tcPr>
            <w:tcW w:w="1701" w:type="dxa"/>
            <w:shd w:val="clear" w:color="auto" w:fill="auto"/>
          </w:tcPr>
          <w:p w14:paraId="7F9E4F73"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775ADAE5" w14:textId="77777777" w:rsidR="001717F3" w:rsidRPr="00C74756" w:rsidRDefault="001717F3" w:rsidP="009A1065">
            <w:pPr>
              <w:pStyle w:val="TAL"/>
              <w:keepNext w:val="0"/>
              <w:keepLines w:val="0"/>
            </w:pPr>
            <w:r w:rsidRPr="00C74756">
              <w:t>As specified by the test configuration selected from Table 16.3.2.2.5.4.1-1.</w:t>
            </w:r>
          </w:p>
        </w:tc>
      </w:tr>
      <w:tr w:rsidR="001717F3" w:rsidRPr="00C74756" w14:paraId="7ACDEDDB" w14:textId="77777777" w:rsidTr="009A1065">
        <w:trPr>
          <w:jc w:val="center"/>
        </w:trPr>
        <w:tc>
          <w:tcPr>
            <w:tcW w:w="1701" w:type="dxa"/>
            <w:shd w:val="clear" w:color="auto" w:fill="auto"/>
          </w:tcPr>
          <w:p w14:paraId="713A8431" w14:textId="77777777" w:rsidR="001717F3" w:rsidRPr="00C74756" w:rsidRDefault="001717F3" w:rsidP="009A1065">
            <w:pPr>
              <w:pStyle w:val="TAL"/>
              <w:keepNext w:val="0"/>
              <w:keepLines w:val="0"/>
            </w:pPr>
            <w:r w:rsidRPr="00C74756">
              <w:t>Propagation conditions</w:t>
            </w:r>
          </w:p>
        </w:tc>
        <w:tc>
          <w:tcPr>
            <w:tcW w:w="3943" w:type="dxa"/>
            <w:gridSpan w:val="2"/>
            <w:shd w:val="clear" w:color="auto" w:fill="auto"/>
          </w:tcPr>
          <w:p w14:paraId="6CEE51FF" w14:textId="77777777" w:rsidR="001717F3" w:rsidRPr="00C74756" w:rsidRDefault="001717F3" w:rsidP="009A1065">
            <w:pPr>
              <w:pStyle w:val="TAL"/>
              <w:keepNext w:val="0"/>
              <w:keepLines w:val="0"/>
            </w:pPr>
            <w:r w:rsidRPr="00C74756">
              <w:t>AWGN</w:t>
            </w:r>
          </w:p>
        </w:tc>
        <w:tc>
          <w:tcPr>
            <w:tcW w:w="3961" w:type="dxa"/>
          </w:tcPr>
          <w:p w14:paraId="0DCC89C4" w14:textId="77777777" w:rsidR="001717F3" w:rsidRPr="00C74756" w:rsidRDefault="001717F3" w:rsidP="009A1065">
            <w:pPr>
              <w:pStyle w:val="TAL"/>
              <w:keepNext w:val="0"/>
              <w:keepLines w:val="0"/>
            </w:pPr>
            <w:r w:rsidRPr="00C74756">
              <w:t>As specified in Annex C.2.2.</w:t>
            </w:r>
          </w:p>
        </w:tc>
      </w:tr>
      <w:tr w:rsidR="001717F3" w:rsidRPr="00C74756" w14:paraId="3B6A65CE" w14:textId="77777777" w:rsidTr="009A1065">
        <w:trPr>
          <w:jc w:val="center"/>
        </w:trPr>
        <w:tc>
          <w:tcPr>
            <w:tcW w:w="1701" w:type="dxa"/>
            <w:vMerge w:val="restart"/>
            <w:shd w:val="clear" w:color="auto" w:fill="auto"/>
          </w:tcPr>
          <w:p w14:paraId="492AD99A"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0BEACA48" w14:textId="77777777" w:rsidR="001717F3" w:rsidRPr="00C74756" w:rsidRDefault="001717F3" w:rsidP="009A1065">
            <w:pPr>
              <w:pStyle w:val="TAL"/>
              <w:keepNext w:val="0"/>
              <w:keepLines w:val="0"/>
            </w:pPr>
            <w:r w:rsidRPr="00C74756">
              <w:t>TE Part</w:t>
            </w:r>
          </w:p>
        </w:tc>
        <w:tc>
          <w:tcPr>
            <w:tcW w:w="2809" w:type="dxa"/>
            <w:shd w:val="clear" w:color="auto" w:fill="auto"/>
          </w:tcPr>
          <w:p w14:paraId="495EDDC2" w14:textId="77777777" w:rsidR="001717F3" w:rsidRPr="00C74756" w:rsidRDefault="001717F3" w:rsidP="009A1065">
            <w:pPr>
              <w:pStyle w:val="TAL"/>
              <w:keepNext w:val="0"/>
              <w:keepLines w:val="0"/>
            </w:pPr>
            <w:r w:rsidRPr="00C74756">
              <w:t>A.3.1.8.1</w:t>
            </w:r>
          </w:p>
        </w:tc>
        <w:tc>
          <w:tcPr>
            <w:tcW w:w="3961" w:type="dxa"/>
            <w:vMerge w:val="restart"/>
          </w:tcPr>
          <w:p w14:paraId="576E3EC1" w14:textId="77777777" w:rsidR="001717F3" w:rsidRPr="00C74756" w:rsidRDefault="001717F3" w:rsidP="009A1065">
            <w:pPr>
              <w:pStyle w:val="TAL"/>
              <w:keepNext w:val="0"/>
              <w:keepLines w:val="0"/>
            </w:pPr>
            <w:r w:rsidRPr="00C74756">
              <w:t>As specified in TS 38.508-1 [14] Annex A.</w:t>
            </w:r>
          </w:p>
        </w:tc>
      </w:tr>
      <w:tr w:rsidR="001717F3" w:rsidRPr="00C74756" w14:paraId="70C08B64" w14:textId="77777777" w:rsidTr="009A1065">
        <w:trPr>
          <w:jc w:val="center"/>
        </w:trPr>
        <w:tc>
          <w:tcPr>
            <w:tcW w:w="1701" w:type="dxa"/>
            <w:vMerge/>
            <w:shd w:val="clear" w:color="auto" w:fill="auto"/>
          </w:tcPr>
          <w:p w14:paraId="7BD054B1" w14:textId="77777777" w:rsidR="001717F3" w:rsidRPr="00C74756" w:rsidRDefault="001717F3" w:rsidP="009A1065">
            <w:pPr>
              <w:pStyle w:val="TAL"/>
              <w:keepNext w:val="0"/>
              <w:keepLines w:val="0"/>
            </w:pPr>
          </w:p>
        </w:tc>
        <w:tc>
          <w:tcPr>
            <w:tcW w:w="1134" w:type="dxa"/>
            <w:shd w:val="clear" w:color="auto" w:fill="auto"/>
          </w:tcPr>
          <w:p w14:paraId="024E07BC" w14:textId="77777777" w:rsidR="001717F3" w:rsidRPr="00C74756" w:rsidRDefault="001717F3" w:rsidP="009A1065">
            <w:pPr>
              <w:pStyle w:val="TAL"/>
              <w:keepNext w:val="0"/>
              <w:keepLines w:val="0"/>
            </w:pPr>
            <w:r w:rsidRPr="00C74756">
              <w:t>DUT Part</w:t>
            </w:r>
          </w:p>
        </w:tc>
        <w:tc>
          <w:tcPr>
            <w:tcW w:w="2809" w:type="dxa"/>
            <w:shd w:val="clear" w:color="auto" w:fill="auto"/>
          </w:tcPr>
          <w:p w14:paraId="068B6D79" w14:textId="77777777" w:rsidR="001717F3" w:rsidRPr="00C74756" w:rsidRDefault="001717F3" w:rsidP="009A1065">
            <w:pPr>
              <w:pStyle w:val="TAL"/>
              <w:keepNext w:val="0"/>
              <w:keepLines w:val="0"/>
            </w:pPr>
            <w:r w:rsidRPr="00C74756">
              <w:t>A.3.2.2.1</w:t>
            </w:r>
          </w:p>
        </w:tc>
        <w:tc>
          <w:tcPr>
            <w:tcW w:w="3961" w:type="dxa"/>
            <w:vMerge/>
          </w:tcPr>
          <w:p w14:paraId="2DF37AF3" w14:textId="77777777" w:rsidR="001717F3" w:rsidRPr="00C74756" w:rsidRDefault="001717F3" w:rsidP="009A1065">
            <w:pPr>
              <w:pStyle w:val="TAL"/>
              <w:keepNext w:val="0"/>
              <w:keepLines w:val="0"/>
            </w:pPr>
          </w:p>
        </w:tc>
      </w:tr>
      <w:tr w:rsidR="001717F3" w:rsidRPr="00C74756" w14:paraId="3F954579" w14:textId="77777777" w:rsidTr="009A1065">
        <w:trPr>
          <w:jc w:val="center"/>
        </w:trPr>
        <w:tc>
          <w:tcPr>
            <w:tcW w:w="1701" w:type="dxa"/>
            <w:shd w:val="clear" w:color="auto" w:fill="auto"/>
          </w:tcPr>
          <w:p w14:paraId="25B06517"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7B22F8D8" w14:textId="77777777" w:rsidR="001717F3" w:rsidRPr="00C74756" w:rsidRDefault="001717F3" w:rsidP="009A1065">
            <w:pPr>
              <w:pStyle w:val="TAL"/>
              <w:keepNext w:val="0"/>
              <w:keepLines w:val="0"/>
            </w:pPr>
          </w:p>
        </w:tc>
        <w:tc>
          <w:tcPr>
            <w:tcW w:w="3961" w:type="dxa"/>
          </w:tcPr>
          <w:p w14:paraId="07B18057" w14:textId="77777777" w:rsidR="001717F3" w:rsidRPr="00C74756" w:rsidRDefault="001717F3" w:rsidP="009A1065">
            <w:pPr>
              <w:pStyle w:val="TAL"/>
              <w:keepNext w:val="0"/>
              <w:keepLines w:val="0"/>
            </w:pPr>
          </w:p>
        </w:tc>
      </w:tr>
    </w:tbl>
    <w:p w14:paraId="5C9711D1" w14:textId="77777777" w:rsidR="001717F3" w:rsidRPr="00C74756" w:rsidRDefault="001717F3" w:rsidP="001717F3"/>
    <w:p w14:paraId="2A93571E" w14:textId="77777777" w:rsidR="001717F3" w:rsidRPr="00C74756" w:rsidRDefault="001717F3" w:rsidP="001717F3">
      <w:pPr>
        <w:pStyle w:val="H6"/>
        <w:keepNext w:val="0"/>
        <w:keepLines w:val="0"/>
        <w:rPr>
          <w:lang w:eastAsia="x-none"/>
        </w:rPr>
      </w:pPr>
      <w:r w:rsidRPr="00C74756">
        <w:rPr>
          <w:lang w:eastAsia="x-none"/>
        </w:rPr>
        <w:t>16.3.2.2.5.4.2</w:t>
      </w:r>
      <w:r w:rsidRPr="00C74756">
        <w:rPr>
          <w:lang w:eastAsia="x-none"/>
        </w:rPr>
        <w:tab/>
        <w:t>Test procedure</w:t>
      </w:r>
    </w:p>
    <w:p w14:paraId="7181EBB8" w14:textId="77777777" w:rsidR="001717F3" w:rsidRPr="00C74756" w:rsidRDefault="001717F3" w:rsidP="001717F3">
      <w:pPr>
        <w:rPr>
          <w:color w:val="000000"/>
        </w:rPr>
      </w:pPr>
      <w:r w:rsidRPr="00C74756">
        <w:t xml:space="preserve">Same as the test procedure given in sub-clause </w:t>
      </w:r>
      <w:r w:rsidRPr="00C74756">
        <w:rPr>
          <w:lang w:eastAsia="x-none"/>
        </w:rPr>
        <w:t>6.3.2.2.3.4.2</w:t>
      </w:r>
      <w:r w:rsidRPr="00C74756">
        <w:rPr>
          <w:color w:val="000000"/>
        </w:rPr>
        <w:t>.</w:t>
      </w:r>
    </w:p>
    <w:p w14:paraId="203CD92C" w14:textId="77777777" w:rsidR="001717F3" w:rsidRPr="00C74756" w:rsidRDefault="001717F3" w:rsidP="001717F3">
      <w:pPr>
        <w:pStyle w:val="H6"/>
        <w:keepNext w:val="0"/>
        <w:keepLines w:val="0"/>
        <w:rPr>
          <w:lang w:eastAsia="x-none"/>
        </w:rPr>
      </w:pPr>
      <w:r w:rsidRPr="00C74756">
        <w:rPr>
          <w:lang w:eastAsia="x-none"/>
        </w:rPr>
        <w:t>16.3.2.2.5.4.3</w:t>
      </w:r>
      <w:r w:rsidRPr="00C74756">
        <w:rPr>
          <w:lang w:eastAsia="x-none"/>
        </w:rPr>
        <w:tab/>
        <w:t>Message contents</w:t>
      </w:r>
    </w:p>
    <w:p w14:paraId="5964330B" w14:textId="77777777" w:rsidR="001717F3" w:rsidRPr="00C74756" w:rsidRDefault="001717F3" w:rsidP="001717F3">
      <w:pPr>
        <w:rPr>
          <w:lang w:eastAsia="zh-CN"/>
        </w:rPr>
      </w:pPr>
      <w:r w:rsidRPr="00C74756">
        <w:rPr>
          <w:lang w:eastAsia="sv-SE"/>
        </w:rPr>
        <w:lastRenderedPageBreak/>
        <w:t>Same as the message contents given in 6.3.2.2.3.4.3</w:t>
      </w:r>
      <w:r w:rsidRPr="00C74756">
        <w:rPr>
          <w:lang w:eastAsia="zh-CN"/>
        </w:rPr>
        <w:t>.</w:t>
      </w:r>
    </w:p>
    <w:p w14:paraId="74070077" w14:textId="77777777" w:rsidR="001717F3" w:rsidRPr="00C74756" w:rsidRDefault="001717F3" w:rsidP="001717F3">
      <w:pPr>
        <w:pStyle w:val="H6"/>
        <w:keepNext w:val="0"/>
        <w:keepLines w:val="0"/>
        <w:rPr>
          <w:lang w:eastAsia="x-none"/>
        </w:rPr>
      </w:pPr>
      <w:r w:rsidRPr="00C74756">
        <w:rPr>
          <w:lang w:eastAsia="x-none"/>
        </w:rPr>
        <w:t>16.3.2.2.5.5</w:t>
      </w:r>
      <w:r w:rsidRPr="00C74756">
        <w:rPr>
          <w:lang w:eastAsia="x-none"/>
        </w:rPr>
        <w:tab/>
        <w:t>Test requirement</w:t>
      </w:r>
    </w:p>
    <w:p w14:paraId="4BA9BC68"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6.3.2.2.3.5 with following exceptions:</w:t>
      </w:r>
    </w:p>
    <w:p w14:paraId="49ADC044"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6.3.2.2.3.5-1 is replaced by </w:t>
      </w:r>
      <w:r w:rsidRPr="00C74756">
        <w:rPr>
          <w:rFonts w:cs="v4.2.0"/>
        </w:rPr>
        <w:t>Table 16.3.2.2.5.5-1.</w:t>
      </w:r>
    </w:p>
    <w:p w14:paraId="29B5CC6B" w14:textId="77777777" w:rsidR="001717F3" w:rsidRPr="00C74756" w:rsidDel="00842D23" w:rsidRDefault="001717F3" w:rsidP="001717F3">
      <w:pPr>
        <w:pStyle w:val="TH"/>
        <w:keepNext w:val="0"/>
        <w:keepLines w:val="0"/>
      </w:pPr>
      <w:r w:rsidRPr="00C74756">
        <w:rPr>
          <w:rFonts w:cs="v4.2.0"/>
        </w:rPr>
        <w:t xml:space="preserve">Table 16.3.2.2.5.5-1: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6"/>
        <w:gridCol w:w="1340"/>
        <w:gridCol w:w="1261"/>
        <w:gridCol w:w="2521"/>
        <w:gridCol w:w="2238"/>
        <w:tblGridChange w:id="2">
          <w:tblGrid>
            <w:gridCol w:w="1227"/>
            <w:gridCol w:w="1036"/>
            <w:gridCol w:w="6"/>
            <w:gridCol w:w="1340"/>
            <w:gridCol w:w="1261"/>
            <w:gridCol w:w="2521"/>
            <w:gridCol w:w="2238"/>
          </w:tblGrid>
        </w:tblGridChange>
      </w:tblGrid>
      <w:tr w:rsidR="001717F3" w:rsidRPr="00C74756" w14:paraId="02DD145A" w14:textId="77777777" w:rsidTr="009A1065">
        <w:tc>
          <w:tcPr>
            <w:tcW w:w="1874" w:type="pct"/>
            <w:gridSpan w:val="4"/>
            <w:shd w:val="clear" w:color="auto" w:fill="auto"/>
          </w:tcPr>
          <w:p w14:paraId="3E6FE4EF"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5AE8A46" w14:textId="77777777" w:rsidR="001717F3" w:rsidRPr="00C74756" w:rsidRDefault="001717F3" w:rsidP="009A1065">
            <w:pPr>
              <w:pStyle w:val="TAH"/>
            </w:pPr>
            <w:r w:rsidRPr="00C74756">
              <w:t>Unit</w:t>
            </w:r>
          </w:p>
        </w:tc>
        <w:tc>
          <w:tcPr>
            <w:tcW w:w="1309" w:type="pct"/>
            <w:shd w:val="clear" w:color="auto" w:fill="auto"/>
          </w:tcPr>
          <w:p w14:paraId="73FB9D6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16D19F68" w14:textId="77777777" w:rsidR="001717F3" w:rsidRPr="00C74756" w:rsidRDefault="001717F3" w:rsidP="009A1065">
            <w:pPr>
              <w:pStyle w:val="TAH"/>
              <w:rPr>
                <w:szCs w:val="18"/>
              </w:rPr>
            </w:pPr>
            <w:r w:rsidRPr="00C74756">
              <w:rPr>
                <w:szCs w:val="18"/>
              </w:rPr>
              <w:t>Comments</w:t>
            </w:r>
          </w:p>
        </w:tc>
      </w:tr>
      <w:tr w:rsidR="001717F3" w:rsidRPr="00C74756" w14:paraId="64EE199F"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766283AE" w14:textId="77777777" w:rsidR="001717F3" w:rsidRPr="00C74756" w:rsidRDefault="001717F3" w:rsidP="009A1065">
            <w:pPr>
              <w:pStyle w:val="TAL"/>
              <w:rPr>
                <w:lang w:eastAsia="zh-CN"/>
              </w:rPr>
            </w:pPr>
            <w:r w:rsidRPr="00C74756">
              <w:rPr>
                <w:lang w:eastAsia="zh-CN"/>
              </w:rPr>
              <w:t>SSB Configuration</w:t>
            </w:r>
          </w:p>
        </w:tc>
        <w:tc>
          <w:tcPr>
            <w:tcW w:w="699" w:type="pct"/>
            <w:gridSpan w:val="2"/>
            <w:tcBorders>
              <w:left w:val="single" w:sz="4" w:space="0" w:color="auto"/>
              <w:right w:val="single" w:sz="4" w:space="0" w:color="auto"/>
            </w:tcBorders>
            <w:shd w:val="clear" w:color="auto" w:fill="auto"/>
          </w:tcPr>
          <w:p w14:paraId="3C6292E3" w14:textId="77777777" w:rsidR="001717F3" w:rsidRPr="00C74756" w:rsidRDefault="001717F3" w:rsidP="009A1065">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2CA9F5CB"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F4732BB" w14:textId="77777777" w:rsidR="001717F3" w:rsidRPr="00C74756" w:rsidRDefault="001717F3" w:rsidP="009A1065">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3971FC70"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2968D856"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1D59C6CD" w14:textId="77777777" w:rsidR="001717F3" w:rsidRPr="00C74756" w:rsidRDefault="001717F3" w:rsidP="009A1065">
            <w:pPr>
              <w:pStyle w:val="TAL"/>
              <w:rPr>
                <w:lang w:eastAsia="zh-CN"/>
              </w:rPr>
            </w:pPr>
          </w:p>
        </w:tc>
        <w:tc>
          <w:tcPr>
            <w:tcW w:w="699" w:type="pct"/>
            <w:gridSpan w:val="2"/>
            <w:tcBorders>
              <w:left w:val="single" w:sz="4" w:space="0" w:color="auto"/>
              <w:right w:val="single" w:sz="4" w:space="0" w:color="auto"/>
            </w:tcBorders>
            <w:shd w:val="clear" w:color="auto" w:fill="auto"/>
          </w:tcPr>
          <w:p w14:paraId="182C5861" w14:textId="77777777" w:rsidR="001717F3" w:rsidRPr="00C74756" w:rsidRDefault="001717F3" w:rsidP="009A1065">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84733A9"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5E95E3F6"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37574117" w14:textId="77777777" w:rsidR="001717F3" w:rsidRPr="00C74756" w:rsidRDefault="001717F3" w:rsidP="009A1065">
            <w:pPr>
              <w:pStyle w:val="TAL"/>
              <w:rPr>
                <w:lang w:eastAsia="zh-CN"/>
              </w:rPr>
            </w:pPr>
          </w:p>
        </w:tc>
      </w:tr>
      <w:tr w:rsidR="001717F3" w:rsidRPr="00C74756" w14:paraId="4ED7C258" w14:textId="77777777" w:rsidTr="009A1065">
        <w:tc>
          <w:tcPr>
            <w:tcW w:w="1874" w:type="pct"/>
            <w:gridSpan w:val="4"/>
            <w:shd w:val="clear" w:color="auto" w:fill="auto"/>
          </w:tcPr>
          <w:p w14:paraId="364031EF"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57C87DBB" w14:textId="77777777" w:rsidR="001717F3" w:rsidRPr="00C74756" w:rsidRDefault="001717F3" w:rsidP="009A1065">
            <w:pPr>
              <w:pStyle w:val="TAC"/>
              <w:rPr>
                <w:lang w:eastAsia="zh-CN"/>
              </w:rPr>
            </w:pPr>
          </w:p>
        </w:tc>
        <w:tc>
          <w:tcPr>
            <w:tcW w:w="1309" w:type="pct"/>
            <w:shd w:val="clear" w:color="auto" w:fill="auto"/>
          </w:tcPr>
          <w:p w14:paraId="418C5BF4"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40B0847F"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2D942BF7" w14:textId="77777777" w:rsidTr="009A1065">
        <w:tc>
          <w:tcPr>
            <w:tcW w:w="1874" w:type="pct"/>
            <w:gridSpan w:val="4"/>
            <w:shd w:val="clear" w:color="auto" w:fill="auto"/>
          </w:tcPr>
          <w:p w14:paraId="46478B60"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41BAC0CF" w14:textId="77777777" w:rsidR="001717F3" w:rsidRPr="00C74756" w:rsidRDefault="001717F3" w:rsidP="009A1065">
            <w:pPr>
              <w:pStyle w:val="TAC"/>
              <w:rPr>
                <w:lang w:eastAsia="zh-CN"/>
              </w:rPr>
            </w:pPr>
          </w:p>
        </w:tc>
        <w:tc>
          <w:tcPr>
            <w:tcW w:w="1309" w:type="pct"/>
            <w:shd w:val="clear" w:color="auto" w:fill="auto"/>
          </w:tcPr>
          <w:p w14:paraId="3483A45C"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9452B20"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53FF56F" w14:textId="77777777" w:rsidTr="009A1065">
        <w:trPr>
          <w:trHeight w:val="140"/>
        </w:trPr>
        <w:tc>
          <w:tcPr>
            <w:tcW w:w="1175" w:type="pct"/>
            <w:gridSpan w:val="2"/>
            <w:tcBorders>
              <w:bottom w:val="nil"/>
            </w:tcBorders>
            <w:shd w:val="clear" w:color="auto" w:fill="auto"/>
          </w:tcPr>
          <w:p w14:paraId="28676532"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gridSpan w:val="2"/>
            <w:shd w:val="clear" w:color="auto" w:fill="auto"/>
          </w:tcPr>
          <w:p w14:paraId="21A1E710"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5B2A179E" w14:textId="77777777" w:rsidR="001717F3" w:rsidRPr="00C74756" w:rsidRDefault="001717F3" w:rsidP="009A1065">
            <w:pPr>
              <w:pStyle w:val="TAC"/>
            </w:pPr>
          </w:p>
        </w:tc>
        <w:tc>
          <w:tcPr>
            <w:tcW w:w="1309" w:type="pct"/>
            <w:shd w:val="clear" w:color="auto" w:fill="auto"/>
          </w:tcPr>
          <w:p w14:paraId="78D8FB2F" w14:textId="77777777" w:rsidR="001717F3" w:rsidRPr="00C74756" w:rsidRDefault="001717F3" w:rsidP="009A1065">
            <w:pPr>
              <w:pStyle w:val="TAC"/>
              <w:rPr>
                <w:bCs/>
                <w:lang w:eastAsia="zh-CN"/>
              </w:rPr>
            </w:pPr>
            <w:r w:rsidRPr="00C74756">
              <w:rPr>
                <w:bCs/>
                <w:lang w:eastAsia="zh-CN"/>
              </w:rPr>
              <w:t>FDD</w:t>
            </w:r>
          </w:p>
        </w:tc>
        <w:tc>
          <w:tcPr>
            <w:tcW w:w="1162" w:type="pct"/>
            <w:tcBorders>
              <w:bottom w:val="nil"/>
            </w:tcBorders>
            <w:shd w:val="clear" w:color="auto" w:fill="auto"/>
          </w:tcPr>
          <w:p w14:paraId="372944C4" w14:textId="77777777" w:rsidR="001717F3" w:rsidRPr="00C74756" w:rsidRDefault="001717F3" w:rsidP="009A1065">
            <w:pPr>
              <w:pStyle w:val="TAL"/>
            </w:pPr>
          </w:p>
        </w:tc>
      </w:tr>
      <w:tr w:rsidR="001717F3" w:rsidRPr="00C74756" w14:paraId="23780F91" w14:textId="77777777" w:rsidTr="009A1065">
        <w:trPr>
          <w:trHeight w:val="140"/>
        </w:trPr>
        <w:tc>
          <w:tcPr>
            <w:tcW w:w="1175" w:type="pct"/>
            <w:gridSpan w:val="2"/>
            <w:tcBorders>
              <w:top w:val="nil"/>
              <w:bottom w:val="nil"/>
            </w:tcBorders>
            <w:shd w:val="clear" w:color="auto" w:fill="auto"/>
          </w:tcPr>
          <w:p w14:paraId="41B7822F" w14:textId="77777777" w:rsidR="001717F3" w:rsidRPr="00C74756" w:rsidRDefault="001717F3" w:rsidP="009A1065">
            <w:pPr>
              <w:pStyle w:val="TAL"/>
              <w:rPr>
                <w:lang w:eastAsia="zh-CN"/>
              </w:rPr>
            </w:pPr>
          </w:p>
        </w:tc>
        <w:tc>
          <w:tcPr>
            <w:tcW w:w="699" w:type="pct"/>
            <w:gridSpan w:val="2"/>
            <w:shd w:val="clear" w:color="auto" w:fill="auto"/>
          </w:tcPr>
          <w:p w14:paraId="380A1D44" w14:textId="77777777" w:rsidR="001717F3" w:rsidRPr="00C74756" w:rsidRDefault="001717F3" w:rsidP="009A1065">
            <w:pPr>
              <w:pStyle w:val="TAL"/>
              <w:rPr>
                <w:lang w:eastAsia="zh-CN"/>
              </w:rPr>
            </w:pPr>
            <w:r w:rsidRPr="00C74756">
              <w:rPr>
                <w:bCs/>
                <w:lang w:eastAsia="zh-CN"/>
              </w:rPr>
              <w:t>Config 2,3</w:t>
            </w:r>
          </w:p>
        </w:tc>
        <w:tc>
          <w:tcPr>
            <w:tcW w:w="655" w:type="pct"/>
            <w:tcBorders>
              <w:top w:val="nil"/>
              <w:bottom w:val="nil"/>
            </w:tcBorders>
            <w:shd w:val="clear" w:color="auto" w:fill="auto"/>
          </w:tcPr>
          <w:p w14:paraId="77118B86" w14:textId="77777777" w:rsidR="001717F3" w:rsidRPr="00C74756" w:rsidRDefault="001717F3" w:rsidP="009A1065">
            <w:pPr>
              <w:pStyle w:val="TAC"/>
            </w:pPr>
          </w:p>
        </w:tc>
        <w:tc>
          <w:tcPr>
            <w:tcW w:w="1309" w:type="pct"/>
            <w:shd w:val="clear" w:color="auto" w:fill="auto"/>
          </w:tcPr>
          <w:p w14:paraId="77227B01" w14:textId="77777777" w:rsidR="001717F3" w:rsidRPr="00C74756" w:rsidRDefault="001717F3" w:rsidP="009A1065">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00D5C1CA" w14:textId="77777777" w:rsidR="001717F3" w:rsidRPr="00C74756" w:rsidRDefault="001717F3" w:rsidP="009A1065">
            <w:pPr>
              <w:pStyle w:val="TAL"/>
            </w:pPr>
          </w:p>
        </w:tc>
      </w:tr>
      <w:tr w:rsidR="001717F3" w:rsidRPr="00C74756" w14:paraId="37E42900" w14:textId="77777777" w:rsidTr="009A1065">
        <w:trPr>
          <w:trHeight w:val="140"/>
        </w:trPr>
        <w:tc>
          <w:tcPr>
            <w:tcW w:w="1175" w:type="pct"/>
            <w:gridSpan w:val="2"/>
            <w:tcBorders>
              <w:top w:val="nil"/>
              <w:bottom w:val="single" w:sz="4" w:space="0" w:color="auto"/>
            </w:tcBorders>
            <w:shd w:val="clear" w:color="auto" w:fill="auto"/>
          </w:tcPr>
          <w:p w14:paraId="4FF9F575" w14:textId="77777777" w:rsidR="001717F3" w:rsidRPr="00C74756" w:rsidRDefault="001717F3" w:rsidP="009A1065">
            <w:pPr>
              <w:pStyle w:val="TAL"/>
              <w:rPr>
                <w:lang w:eastAsia="zh-CN"/>
              </w:rPr>
            </w:pPr>
          </w:p>
        </w:tc>
        <w:tc>
          <w:tcPr>
            <w:tcW w:w="699" w:type="pct"/>
            <w:gridSpan w:val="2"/>
            <w:shd w:val="clear" w:color="auto" w:fill="auto"/>
          </w:tcPr>
          <w:p w14:paraId="434A6F4B" w14:textId="77777777" w:rsidR="001717F3" w:rsidRPr="00C74756" w:rsidRDefault="001717F3" w:rsidP="009A1065">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199C740E" w14:textId="77777777" w:rsidR="001717F3" w:rsidRPr="00C74756" w:rsidRDefault="001717F3" w:rsidP="009A1065">
            <w:pPr>
              <w:pStyle w:val="TAC"/>
            </w:pPr>
          </w:p>
        </w:tc>
        <w:tc>
          <w:tcPr>
            <w:tcW w:w="1309" w:type="pct"/>
            <w:shd w:val="clear" w:color="auto" w:fill="auto"/>
          </w:tcPr>
          <w:p w14:paraId="221CEE77" w14:textId="77777777" w:rsidR="001717F3" w:rsidRPr="00C74756" w:rsidRDefault="001717F3" w:rsidP="009A1065">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4AF5199B" w14:textId="77777777" w:rsidR="001717F3" w:rsidRPr="00C74756" w:rsidRDefault="001717F3" w:rsidP="009A1065">
            <w:pPr>
              <w:pStyle w:val="TAL"/>
            </w:pPr>
          </w:p>
        </w:tc>
      </w:tr>
      <w:tr w:rsidR="001717F3" w:rsidRPr="00C74756" w14:paraId="351E6CA6" w14:textId="77777777" w:rsidTr="009A1065">
        <w:tc>
          <w:tcPr>
            <w:tcW w:w="1175" w:type="pct"/>
            <w:gridSpan w:val="2"/>
            <w:tcBorders>
              <w:bottom w:val="nil"/>
            </w:tcBorders>
            <w:shd w:val="clear" w:color="auto" w:fill="auto"/>
          </w:tcPr>
          <w:p w14:paraId="4705A8BC" w14:textId="77777777" w:rsidR="001717F3" w:rsidRPr="00C74756" w:rsidRDefault="001717F3" w:rsidP="009A1065">
            <w:pPr>
              <w:pStyle w:val="TAL"/>
              <w:rPr>
                <w:lang w:eastAsia="zh-CN"/>
              </w:rPr>
            </w:pPr>
            <w:r w:rsidRPr="00C74756">
              <w:rPr>
                <w:lang w:eastAsia="zh-CN"/>
              </w:rPr>
              <w:t>TDD Configuration</w:t>
            </w:r>
          </w:p>
        </w:tc>
        <w:tc>
          <w:tcPr>
            <w:tcW w:w="699" w:type="pct"/>
            <w:gridSpan w:val="2"/>
            <w:shd w:val="clear" w:color="auto" w:fill="auto"/>
          </w:tcPr>
          <w:p w14:paraId="3F2715EE" w14:textId="77777777" w:rsidR="001717F3" w:rsidRPr="00C74756" w:rsidRDefault="001717F3" w:rsidP="009A1065">
            <w:pPr>
              <w:pStyle w:val="TAL"/>
              <w:rPr>
                <w:lang w:eastAsia="zh-CN"/>
              </w:rPr>
            </w:pPr>
            <w:r w:rsidRPr="00C74756">
              <w:rPr>
                <w:bCs/>
                <w:lang w:eastAsia="zh-CN"/>
              </w:rPr>
              <w:t>Config 2</w:t>
            </w:r>
          </w:p>
        </w:tc>
        <w:tc>
          <w:tcPr>
            <w:tcW w:w="655" w:type="pct"/>
            <w:tcBorders>
              <w:bottom w:val="nil"/>
            </w:tcBorders>
            <w:shd w:val="clear" w:color="auto" w:fill="auto"/>
          </w:tcPr>
          <w:p w14:paraId="598118F0" w14:textId="77777777" w:rsidR="001717F3" w:rsidRPr="00C74756" w:rsidRDefault="001717F3" w:rsidP="009A1065">
            <w:pPr>
              <w:pStyle w:val="TAC"/>
            </w:pPr>
          </w:p>
        </w:tc>
        <w:tc>
          <w:tcPr>
            <w:tcW w:w="1309" w:type="pct"/>
            <w:shd w:val="clear" w:color="auto" w:fill="auto"/>
          </w:tcPr>
          <w:p w14:paraId="48A681FC" w14:textId="77777777" w:rsidR="001717F3" w:rsidRPr="00C74756" w:rsidRDefault="001717F3" w:rsidP="009A1065">
            <w:pPr>
              <w:pStyle w:val="TAC"/>
              <w:rPr>
                <w:bCs/>
                <w:lang w:eastAsia="zh-CN"/>
              </w:rPr>
            </w:pPr>
            <w:r w:rsidRPr="00C74756">
              <w:t>TDDConf.1.1</w:t>
            </w:r>
          </w:p>
        </w:tc>
        <w:tc>
          <w:tcPr>
            <w:tcW w:w="1162" w:type="pct"/>
            <w:tcBorders>
              <w:bottom w:val="nil"/>
            </w:tcBorders>
            <w:shd w:val="clear" w:color="auto" w:fill="auto"/>
          </w:tcPr>
          <w:p w14:paraId="36D56F5F" w14:textId="77777777" w:rsidR="001717F3" w:rsidRPr="00C74756" w:rsidRDefault="001717F3" w:rsidP="009A1065">
            <w:pPr>
              <w:pStyle w:val="TAL"/>
            </w:pPr>
          </w:p>
        </w:tc>
      </w:tr>
      <w:tr w:rsidR="001717F3" w:rsidRPr="00C74756" w14:paraId="3003C909" w14:textId="77777777" w:rsidTr="009A1065">
        <w:tc>
          <w:tcPr>
            <w:tcW w:w="1175" w:type="pct"/>
            <w:gridSpan w:val="2"/>
            <w:tcBorders>
              <w:top w:val="nil"/>
              <w:bottom w:val="single" w:sz="4" w:space="0" w:color="auto"/>
            </w:tcBorders>
            <w:shd w:val="clear" w:color="auto" w:fill="auto"/>
          </w:tcPr>
          <w:p w14:paraId="6B3AEDAD" w14:textId="77777777" w:rsidR="001717F3" w:rsidRPr="00C74756" w:rsidRDefault="001717F3" w:rsidP="009A1065">
            <w:pPr>
              <w:pStyle w:val="TAL"/>
              <w:rPr>
                <w:lang w:eastAsia="zh-CN"/>
              </w:rPr>
            </w:pPr>
          </w:p>
        </w:tc>
        <w:tc>
          <w:tcPr>
            <w:tcW w:w="699" w:type="pct"/>
            <w:gridSpan w:val="2"/>
            <w:shd w:val="clear" w:color="auto" w:fill="auto"/>
          </w:tcPr>
          <w:p w14:paraId="4EBCE9BA" w14:textId="77777777" w:rsidR="001717F3" w:rsidRPr="00C74756" w:rsidRDefault="001717F3" w:rsidP="009A1065">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405F635B" w14:textId="77777777" w:rsidR="001717F3" w:rsidRPr="00C74756" w:rsidRDefault="001717F3" w:rsidP="009A1065">
            <w:pPr>
              <w:pStyle w:val="TAC"/>
            </w:pPr>
          </w:p>
        </w:tc>
        <w:tc>
          <w:tcPr>
            <w:tcW w:w="1309" w:type="pct"/>
            <w:shd w:val="clear" w:color="auto" w:fill="auto"/>
          </w:tcPr>
          <w:p w14:paraId="26736B48" w14:textId="77777777" w:rsidR="001717F3" w:rsidRPr="00C74756" w:rsidRDefault="001717F3" w:rsidP="009A1065">
            <w:pPr>
              <w:pStyle w:val="TAC"/>
            </w:pPr>
            <w:r w:rsidRPr="00C74756">
              <w:t>TDDConf.2.1</w:t>
            </w:r>
          </w:p>
        </w:tc>
        <w:tc>
          <w:tcPr>
            <w:tcW w:w="1162" w:type="pct"/>
            <w:tcBorders>
              <w:top w:val="nil"/>
            </w:tcBorders>
            <w:shd w:val="clear" w:color="auto" w:fill="auto"/>
          </w:tcPr>
          <w:p w14:paraId="34E77F1A" w14:textId="77777777" w:rsidR="001717F3" w:rsidRPr="00C74756" w:rsidRDefault="001717F3" w:rsidP="009A1065">
            <w:pPr>
              <w:pStyle w:val="TAL"/>
            </w:pPr>
          </w:p>
        </w:tc>
      </w:tr>
      <w:tr w:rsidR="001717F3" w:rsidRPr="00C74756" w14:paraId="27F1E75D" w14:textId="77777777" w:rsidTr="009A1065">
        <w:tc>
          <w:tcPr>
            <w:tcW w:w="1175" w:type="pct"/>
            <w:gridSpan w:val="2"/>
            <w:vMerge w:val="restart"/>
            <w:tcBorders>
              <w:bottom w:val="nil"/>
            </w:tcBorders>
            <w:shd w:val="clear" w:color="auto" w:fill="auto"/>
          </w:tcPr>
          <w:p w14:paraId="1C4427C7" w14:textId="77777777" w:rsidR="001717F3" w:rsidRPr="00C74756" w:rsidRDefault="001717F3" w:rsidP="009A1065">
            <w:pPr>
              <w:pStyle w:val="TAL"/>
              <w:rPr>
                <w:lang w:eastAsia="zh-CN"/>
              </w:rPr>
            </w:pPr>
            <w:r w:rsidRPr="00C74756">
              <w:rPr>
                <w:rFonts w:cs="v4.2.0"/>
                <w:lang w:eastAsia="zh-CN"/>
              </w:rPr>
              <w:t>CSI-RS for tracking</w:t>
            </w:r>
          </w:p>
        </w:tc>
        <w:tc>
          <w:tcPr>
            <w:tcW w:w="699" w:type="pct"/>
            <w:gridSpan w:val="2"/>
            <w:shd w:val="clear" w:color="auto" w:fill="auto"/>
          </w:tcPr>
          <w:p w14:paraId="7DB6B809" w14:textId="77777777" w:rsidR="001717F3" w:rsidRPr="00C74756" w:rsidRDefault="001717F3" w:rsidP="009A1065">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65BF1AB1" w14:textId="77777777" w:rsidR="001717F3" w:rsidRPr="00C74756" w:rsidRDefault="001717F3" w:rsidP="009A1065">
            <w:pPr>
              <w:pStyle w:val="TAC"/>
            </w:pPr>
          </w:p>
        </w:tc>
        <w:tc>
          <w:tcPr>
            <w:tcW w:w="1309" w:type="pct"/>
            <w:shd w:val="clear" w:color="auto" w:fill="auto"/>
          </w:tcPr>
          <w:p w14:paraId="6F6FE804" w14:textId="77777777" w:rsidR="001717F3" w:rsidRPr="00C74756" w:rsidRDefault="001717F3" w:rsidP="009A1065">
            <w:pPr>
              <w:pStyle w:val="TAC"/>
            </w:pPr>
            <w:r w:rsidRPr="00C74756">
              <w:rPr>
                <w:rFonts w:cs="Arial"/>
              </w:rPr>
              <w:t>TRS.1.1 FDD</w:t>
            </w:r>
          </w:p>
        </w:tc>
        <w:tc>
          <w:tcPr>
            <w:tcW w:w="1162" w:type="pct"/>
            <w:shd w:val="clear" w:color="auto" w:fill="auto"/>
          </w:tcPr>
          <w:p w14:paraId="3324DAFD" w14:textId="77777777" w:rsidR="001717F3" w:rsidRPr="00C74756" w:rsidRDefault="001717F3" w:rsidP="009A1065">
            <w:pPr>
              <w:pStyle w:val="TAL"/>
            </w:pPr>
          </w:p>
        </w:tc>
      </w:tr>
      <w:tr w:rsidR="001717F3" w:rsidRPr="00C74756" w14:paraId="074FEA58" w14:textId="77777777" w:rsidTr="009A1065">
        <w:tc>
          <w:tcPr>
            <w:tcW w:w="1175" w:type="pct"/>
            <w:gridSpan w:val="2"/>
            <w:vMerge/>
            <w:tcBorders>
              <w:top w:val="nil"/>
              <w:bottom w:val="nil"/>
            </w:tcBorders>
            <w:shd w:val="clear" w:color="auto" w:fill="auto"/>
          </w:tcPr>
          <w:p w14:paraId="0645B142" w14:textId="77777777" w:rsidR="001717F3" w:rsidRPr="00C74756" w:rsidRDefault="001717F3" w:rsidP="009A1065">
            <w:pPr>
              <w:pStyle w:val="TAL"/>
              <w:rPr>
                <w:lang w:eastAsia="zh-CN"/>
              </w:rPr>
            </w:pPr>
          </w:p>
        </w:tc>
        <w:tc>
          <w:tcPr>
            <w:tcW w:w="699" w:type="pct"/>
            <w:gridSpan w:val="2"/>
            <w:shd w:val="clear" w:color="auto" w:fill="auto"/>
          </w:tcPr>
          <w:p w14:paraId="3AADD59E" w14:textId="77777777" w:rsidR="001717F3" w:rsidRPr="00C74756" w:rsidRDefault="001717F3" w:rsidP="009A1065">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39E8E16B" w14:textId="77777777" w:rsidR="001717F3" w:rsidRPr="00C74756" w:rsidRDefault="001717F3" w:rsidP="009A1065">
            <w:pPr>
              <w:pStyle w:val="TAC"/>
            </w:pPr>
          </w:p>
        </w:tc>
        <w:tc>
          <w:tcPr>
            <w:tcW w:w="1309" w:type="pct"/>
            <w:shd w:val="clear" w:color="auto" w:fill="auto"/>
          </w:tcPr>
          <w:p w14:paraId="361CA99A" w14:textId="77777777" w:rsidR="001717F3" w:rsidRPr="00C74756" w:rsidRDefault="001717F3" w:rsidP="009A1065">
            <w:pPr>
              <w:pStyle w:val="TAC"/>
            </w:pPr>
            <w:r w:rsidRPr="00C74756">
              <w:rPr>
                <w:rFonts w:cs="Arial"/>
              </w:rPr>
              <w:t>TRS.1.1 TDD</w:t>
            </w:r>
          </w:p>
        </w:tc>
        <w:tc>
          <w:tcPr>
            <w:tcW w:w="1162" w:type="pct"/>
            <w:shd w:val="clear" w:color="auto" w:fill="auto"/>
          </w:tcPr>
          <w:p w14:paraId="04A349B9" w14:textId="77777777" w:rsidR="001717F3" w:rsidRPr="00C74756" w:rsidRDefault="001717F3" w:rsidP="009A1065">
            <w:pPr>
              <w:pStyle w:val="TAL"/>
            </w:pPr>
          </w:p>
        </w:tc>
      </w:tr>
      <w:tr w:rsidR="001717F3" w:rsidRPr="00C74756" w14:paraId="3CF94333" w14:textId="77777777" w:rsidTr="009A1065">
        <w:tc>
          <w:tcPr>
            <w:tcW w:w="1175" w:type="pct"/>
            <w:gridSpan w:val="2"/>
            <w:tcBorders>
              <w:top w:val="nil"/>
            </w:tcBorders>
            <w:shd w:val="clear" w:color="auto" w:fill="auto"/>
          </w:tcPr>
          <w:p w14:paraId="1FDDE4EC" w14:textId="77777777" w:rsidR="001717F3" w:rsidRPr="00C74756" w:rsidRDefault="001717F3" w:rsidP="009A1065">
            <w:pPr>
              <w:pStyle w:val="TAL"/>
              <w:rPr>
                <w:lang w:eastAsia="zh-CN"/>
              </w:rPr>
            </w:pPr>
          </w:p>
        </w:tc>
        <w:tc>
          <w:tcPr>
            <w:tcW w:w="699" w:type="pct"/>
            <w:gridSpan w:val="2"/>
            <w:shd w:val="clear" w:color="auto" w:fill="auto"/>
          </w:tcPr>
          <w:p w14:paraId="1EA3F8FE" w14:textId="77777777" w:rsidR="001717F3" w:rsidRPr="00C74756" w:rsidRDefault="001717F3" w:rsidP="009A1065">
            <w:pPr>
              <w:pStyle w:val="TAL"/>
              <w:rPr>
                <w:rFonts w:cs="Arial"/>
                <w:bCs/>
                <w:lang w:eastAsia="zh-CN"/>
              </w:rPr>
            </w:pPr>
            <w:r w:rsidRPr="00C74756">
              <w:rPr>
                <w:bCs/>
                <w:lang w:eastAsia="zh-CN"/>
              </w:rPr>
              <w:t>Config 3</w:t>
            </w:r>
          </w:p>
        </w:tc>
        <w:tc>
          <w:tcPr>
            <w:tcW w:w="655" w:type="pct"/>
            <w:tcBorders>
              <w:top w:val="nil"/>
            </w:tcBorders>
            <w:shd w:val="clear" w:color="auto" w:fill="auto"/>
          </w:tcPr>
          <w:p w14:paraId="1393F826" w14:textId="77777777" w:rsidR="001717F3" w:rsidRPr="00C74756" w:rsidRDefault="001717F3" w:rsidP="009A1065">
            <w:pPr>
              <w:pStyle w:val="TAC"/>
            </w:pPr>
          </w:p>
        </w:tc>
        <w:tc>
          <w:tcPr>
            <w:tcW w:w="1309" w:type="pct"/>
            <w:shd w:val="clear" w:color="auto" w:fill="auto"/>
          </w:tcPr>
          <w:p w14:paraId="2EA39569" w14:textId="77777777" w:rsidR="001717F3" w:rsidRPr="00C74756" w:rsidRDefault="001717F3" w:rsidP="009A1065">
            <w:pPr>
              <w:pStyle w:val="TAC"/>
              <w:rPr>
                <w:rFonts w:cs="Arial"/>
              </w:rPr>
            </w:pPr>
            <w:r w:rsidRPr="00C74756">
              <w:rPr>
                <w:rFonts w:cs="Arial"/>
              </w:rPr>
              <w:t>TRS.1.2 TDD</w:t>
            </w:r>
          </w:p>
        </w:tc>
        <w:tc>
          <w:tcPr>
            <w:tcW w:w="1162" w:type="pct"/>
            <w:shd w:val="clear" w:color="auto" w:fill="auto"/>
          </w:tcPr>
          <w:p w14:paraId="54A79B2F" w14:textId="77777777" w:rsidR="001717F3" w:rsidRPr="00C74756" w:rsidRDefault="001717F3" w:rsidP="009A1065">
            <w:pPr>
              <w:pStyle w:val="TAL"/>
            </w:pPr>
          </w:p>
        </w:tc>
      </w:tr>
      <w:tr w:rsidR="001717F3" w:rsidRPr="00C74756" w14:paraId="36BA2D8D" w14:textId="77777777" w:rsidTr="009A1065">
        <w:tc>
          <w:tcPr>
            <w:tcW w:w="1874" w:type="pct"/>
            <w:gridSpan w:val="4"/>
            <w:shd w:val="clear" w:color="auto" w:fill="auto"/>
          </w:tcPr>
          <w:p w14:paraId="4193CF4C" w14:textId="77777777" w:rsidR="001717F3" w:rsidRPr="00C74756" w:rsidRDefault="001717F3" w:rsidP="009A1065">
            <w:pPr>
              <w:pStyle w:val="TAL"/>
            </w:pPr>
            <w:r w:rsidRPr="00C74756">
              <w:t>OCNG Pattern</w:t>
            </w:r>
            <w:r w:rsidRPr="00C74756">
              <w:rPr>
                <w:vertAlign w:val="superscript"/>
              </w:rPr>
              <w:t xml:space="preserve"> Note 1</w:t>
            </w:r>
          </w:p>
        </w:tc>
        <w:tc>
          <w:tcPr>
            <w:tcW w:w="655" w:type="pct"/>
            <w:tcBorders>
              <w:bottom w:val="single" w:sz="4" w:space="0" w:color="auto"/>
            </w:tcBorders>
            <w:shd w:val="clear" w:color="auto" w:fill="auto"/>
          </w:tcPr>
          <w:p w14:paraId="5E84734B" w14:textId="77777777" w:rsidR="001717F3" w:rsidRPr="00C74756" w:rsidRDefault="001717F3" w:rsidP="009A1065">
            <w:pPr>
              <w:pStyle w:val="TAC"/>
            </w:pPr>
          </w:p>
        </w:tc>
        <w:tc>
          <w:tcPr>
            <w:tcW w:w="1309" w:type="pct"/>
            <w:shd w:val="clear" w:color="auto" w:fill="auto"/>
          </w:tcPr>
          <w:p w14:paraId="1A47F88A"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56167603"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1216AB1C" w14:textId="77777777" w:rsidTr="009A1065">
        <w:trPr>
          <w:trHeight w:val="275"/>
        </w:trPr>
        <w:tc>
          <w:tcPr>
            <w:tcW w:w="1175" w:type="pct"/>
            <w:gridSpan w:val="2"/>
            <w:tcBorders>
              <w:bottom w:val="nil"/>
            </w:tcBorders>
            <w:shd w:val="clear" w:color="auto" w:fill="auto"/>
          </w:tcPr>
          <w:p w14:paraId="1F72599C"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gridSpan w:val="2"/>
            <w:shd w:val="clear" w:color="auto" w:fill="auto"/>
          </w:tcPr>
          <w:p w14:paraId="00E471EB" w14:textId="77777777" w:rsidR="001717F3" w:rsidRPr="00C74756" w:rsidRDefault="001717F3" w:rsidP="009A1065">
            <w:pPr>
              <w:pStyle w:val="TAL"/>
            </w:pPr>
            <w:r w:rsidRPr="00C74756">
              <w:rPr>
                <w:lang w:eastAsia="zh-CN"/>
              </w:rPr>
              <w:t>Config 1,4</w:t>
            </w:r>
          </w:p>
        </w:tc>
        <w:tc>
          <w:tcPr>
            <w:tcW w:w="655" w:type="pct"/>
            <w:tcBorders>
              <w:bottom w:val="nil"/>
            </w:tcBorders>
            <w:shd w:val="clear" w:color="auto" w:fill="auto"/>
          </w:tcPr>
          <w:p w14:paraId="56F2F958" w14:textId="77777777" w:rsidR="001717F3" w:rsidRPr="00C74756" w:rsidRDefault="001717F3" w:rsidP="009A1065">
            <w:pPr>
              <w:pStyle w:val="TAC"/>
            </w:pPr>
          </w:p>
        </w:tc>
        <w:tc>
          <w:tcPr>
            <w:tcW w:w="1309" w:type="pct"/>
            <w:shd w:val="clear" w:color="auto" w:fill="auto"/>
          </w:tcPr>
          <w:p w14:paraId="42548EEB" w14:textId="77777777" w:rsidR="001717F3" w:rsidRPr="00C74756" w:rsidRDefault="001717F3" w:rsidP="009A1065">
            <w:pPr>
              <w:pStyle w:val="TAC"/>
              <w:rPr>
                <w:lang w:eastAsia="zh-CN"/>
              </w:rPr>
            </w:pPr>
            <w:r w:rsidRPr="00C74756">
              <w:rPr>
                <w:lang w:eastAsia="zh-CN"/>
              </w:rPr>
              <w:t>SR.1.1 FDD</w:t>
            </w:r>
          </w:p>
        </w:tc>
        <w:tc>
          <w:tcPr>
            <w:tcW w:w="1162" w:type="pct"/>
            <w:tcBorders>
              <w:bottom w:val="nil"/>
            </w:tcBorders>
            <w:shd w:val="clear" w:color="auto" w:fill="auto"/>
          </w:tcPr>
          <w:p w14:paraId="40FBAC88"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46145828" w14:textId="77777777" w:rsidTr="009A1065">
        <w:trPr>
          <w:trHeight w:val="275"/>
        </w:trPr>
        <w:tc>
          <w:tcPr>
            <w:tcW w:w="1175" w:type="pct"/>
            <w:gridSpan w:val="2"/>
            <w:tcBorders>
              <w:top w:val="nil"/>
              <w:bottom w:val="nil"/>
            </w:tcBorders>
            <w:shd w:val="clear" w:color="auto" w:fill="auto"/>
          </w:tcPr>
          <w:p w14:paraId="0AAF1283" w14:textId="77777777" w:rsidR="001717F3" w:rsidRPr="00C74756" w:rsidRDefault="001717F3" w:rsidP="009A1065">
            <w:pPr>
              <w:pStyle w:val="TAL"/>
            </w:pPr>
          </w:p>
        </w:tc>
        <w:tc>
          <w:tcPr>
            <w:tcW w:w="699" w:type="pct"/>
            <w:gridSpan w:val="2"/>
            <w:shd w:val="clear" w:color="auto" w:fill="auto"/>
          </w:tcPr>
          <w:p w14:paraId="7965EE0C"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566A46FB" w14:textId="77777777" w:rsidR="001717F3" w:rsidRPr="00C74756" w:rsidRDefault="001717F3" w:rsidP="009A1065">
            <w:pPr>
              <w:pStyle w:val="TAC"/>
            </w:pPr>
          </w:p>
        </w:tc>
        <w:tc>
          <w:tcPr>
            <w:tcW w:w="1309" w:type="pct"/>
            <w:shd w:val="clear" w:color="auto" w:fill="auto"/>
          </w:tcPr>
          <w:p w14:paraId="4631F881" w14:textId="77777777" w:rsidR="001717F3" w:rsidRPr="00C74756" w:rsidRDefault="001717F3" w:rsidP="009A1065">
            <w:pPr>
              <w:pStyle w:val="TAC"/>
              <w:rPr>
                <w:lang w:eastAsia="zh-CN"/>
              </w:rPr>
            </w:pPr>
            <w:r w:rsidRPr="00C74756">
              <w:t>SR.1.1 TDD</w:t>
            </w:r>
          </w:p>
        </w:tc>
        <w:tc>
          <w:tcPr>
            <w:tcW w:w="1162" w:type="pct"/>
            <w:tcBorders>
              <w:top w:val="nil"/>
              <w:bottom w:val="nil"/>
            </w:tcBorders>
            <w:shd w:val="clear" w:color="auto" w:fill="auto"/>
          </w:tcPr>
          <w:p w14:paraId="0617473B" w14:textId="77777777" w:rsidR="001717F3" w:rsidRPr="00C74756" w:rsidRDefault="001717F3" w:rsidP="009A1065">
            <w:pPr>
              <w:pStyle w:val="TAL"/>
            </w:pPr>
          </w:p>
        </w:tc>
      </w:tr>
      <w:tr w:rsidR="001717F3" w:rsidRPr="00C74756" w14:paraId="20A5146B" w14:textId="77777777" w:rsidTr="009A1065">
        <w:trPr>
          <w:trHeight w:val="275"/>
        </w:trPr>
        <w:tc>
          <w:tcPr>
            <w:tcW w:w="1175" w:type="pct"/>
            <w:gridSpan w:val="2"/>
            <w:tcBorders>
              <w:top w:val="nil"/>
              <w:bottom w:val="single" w:sz="4" w:space="0" w:color="auto"/>
            </w:tcBorders>
            <w:shd w:val="clear" w:color="auto" w:fill="auto"/>
          </w:tcPr>
          <w:p w14:paraId="1586D971" w14:textId="77777777" w:rsidR="001717F3" w:rsidRPr="00C74756" w:rsidRDefault="001717F3" w:rsidP="009A1065">
            <w:pPr>
              <w:pStyle w:val="TAL"/>
            </w:pPr>
          </w:p>
        </w:tc>
        <w:tc>
          <w:tcPr>
            <w:tcW w:w="699" w:type="pct"/>
            <w:gridSpan w:val="2"/>
            <w:shd w:val="clear" w:color="auto" w:fill="auto"/>
          </w:tcPr>
          <w:p w14:paraId="71506E88" w14:textId="77777777" w:rsidR="001717F3" w:rsidRPr="00C74756" w:rsidRDefault="001717F3" w:rsidP="009A1065">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35AD573C" w14:textId="77777777" w:rsidR="001717F3" w:rsidRPr="00C74756" w:rsidRDefault="001717F3" w:rsidP="009A1065">
            <w:pPr>
              <w:pStyle w:val="TAC"/>
            </w:pPr>
          </w:p>
        </w:tc>
        <w:tc>
          <w:tcPr>
            <w:tcW w:w="1309" w:type="pct"/>
            <w:shd w:val="clear" w:color="auto" w:fill="auto"/>
          </w:tcPr>
          <w:p w14:paraId="55F86E24" w14:textId="77777777" w:rsidR="001717F3" w:rsidRPr="00C74756" w:rsidRDefault="001717F3" w:rsidP="009A1065">
            <w:pPr>
              <w:pStyle w:val="TAC"/>
            </w:pPr>
            <w:r w:rsidRPr="00C74756">
              <w:t>SR.2.1 TDD</w:t>
            </w:r>
          </w:p>
        </w:tc>
        <w:tc>
          <w:tcPr>
            <w:tcW w:w="1162" w:type="pct"/>
            <w:tcBorders>
              <w:top w:val="nil"/>
            </w:tcBorders>
            <w:shd w:val="clear" w:color="auto" w:fill="auto"/>
          </w:tcPr>
          <w:p w14:paraId="36A630A6" w14:textId="77777777" w:rsidR="001717F3" w:rsidRPr="00C74756" w:rsidRDefault="001717F3" w:rsidP="009A1065">
            <w:pPr>
              <w:pStyle w:val="TAL"/>
            </w:pPr>
          </w:p>
        </w:tc>
      </w:tr>
      <w:tr w:rsidR="001717F3" w:rsidRPr="00C74756" w14:paraId="35FA53D2"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Coroescu Liviu (1CD2)" w:date="2023-11-03T14:24:00Z"/>
        </w:trPr>
        <w:tc>
          <w:tcPr>
            <w:tcW w:w="1178" w:type="pct"/>
            <w:gridSpan w:val="3"/>
            <w:tcBorders>
              <w:bottom w:val="nil"/>
            </w:tcBorders>
            <w:shd w:val="clear" w:color="auto" w:fill="auto"/>
            <w:tcPrChange w:id="5" w:author="Coroescu Liviu (1CD2)" w:date="2023-11-03T14:27:00Z">
              <w:tcPr>
                <w:tcW w:w="1178" w:type="pct"/>
                <w:gridSpan w:val="3"/>
                <w:shd w:val="clear" w:color="auto" w:fill="auto"/>
              </w:tcPr>
            </w:tcPrChange>
          </w:tcPr>
          <w:p w14:paraId="5F9C6F80" w14:textId="722C3471" w:rsidR="001717F3" w:rsidRPr="00C74756" w:rsidRDefault="001717F3" w:rsidP="001717F3">
            <w:pPr>
              <w:pStyle w:val="TAL"/>
              <w:rPr>
                <w:ins w:id="6" w:author="Coroescu Liviu (1CD2)" w:date="2023-11-03T14:24:00Z"/>
                <w:lang w:eastAsia="zh-CN"/>
              </w:rPr>
            </w:pPr>
            <w:ins w:id="7" w:author="Coroescu Liviu (1CD2)" w:date="2023-11-03T14:28:00Z">
              <w:r w:rsidRPr="00E16A2C">
                <w:rPr>
                  <w:lang w:val="fr-FR"/>
                </w:rPr>
                <w:t>RMSI CORESET Reference Channel</w:t>
              </w:r>
            </w:ins>
          </w:p>
        </w:tc>
        <w:tc>
          <w:tcPr>
            <w:tcW w:w="696" w:type="pct"/>
            <w:shd w:val="clear" w:color="auto" w:fill="auto"/>
            <w:tcPrChange w:id="8" w:author="Coroescu Liviu (1CD2)" w:date="2023-11-03T14:27:00Z">
              <w:tcPr>
                <w:tcW w:w="696" w:type="pct"/>
                <w:shd w:val="clear" w:color="auto" w:fill="auto"/>
              </w:tcPr>
            </w:tcPrChange>
          </w:tcPr>
          <w:p w14:paraId="349BA520" w14:textId="24E4C0AC" w:rsidR="001717F3" w:rsidRPr="00C74756" w:rsidRDefault="001717F3" w:rsidP="001717F3">
            <w:pPr>
              <w:pStyle w:val="TAL"/>
              <w:rPr>
                <w:ins w:id="9" w:author="Coroescu Liviu (1CD2)" w:date="2023-11-03T14:24:00Z"/>
                <w:lang w:eastAsia="zh-CN"/>
              </w:rPr>
            </w:pPr>
            <w:ins w:id="10" w:author="Coroescu Liviu (1CD2)" w:date="2023-11-03T14:28:00Z">
              <w:r w:rsidRPr="00E16A2C">
                <w:rPr>
                  <w:rFonts w:cs="Arial"/>
                  <w:bCs/>
                  <w:lang w:val="fr-FR" w:eastAsia="zh-CN"/>
                </w:rPr>
                <w:t>Config 1</w:t>
              </w:r>
              <w:r w:rsidRPr="00E16A2C">
                <w:rPr>
                  <w:lang w:eastAsia="zh-CN"/>
                </w:rPr>
                <w:t>,4</w:t>
              </w:r>
            </w:ins>
          </w:p>
        </w:tc>
        <w:tc>
          <w:tcPr>
            <w:tcW w:w="655" w:type="pct"/>
            <w:tcBorders>
              <w:bottom w:val="nil"/>
            </w:tcBorders>
            <w:shd w:val="clear" w:color="auto" w:fill="auto"/>
            <w:tcPrChange w:id="11" w:author="Coroescu Liviu (1CD2)" w:date="2023-11-03T14:27:00Z">
              <w:tcPr>
                <w:tcW w:w="655" w:type="pct"/>
                <w:tcBorders>
                  <w:bottom w:val="single" w:sz="4" w:space="0" w:color="auto"/>
                </w:tcBorders>
                <w:shd w:val="clear" w:color="auto" w:fill="auto"/>
              </w:tcPr>
            </w:tcPrChange>
          </w:tcPr>
          <w:p w14:paraId="0F6E6409" w14:textId="5915CE64" w:rsidR="001717F3" w:rsidRPr="00C74756" w:rsidRDefault="001717F3" w:rsidP="00BE22DB">
            <w:pPr>
              <w:pStyle w:val="TAL"/>
              <w:jc w:val="center"/>
              <w:rPr>
                <w:ins w:id="12" w:author="Coroescu Liviu (1CD2)" w:date="2023-11-03T14:24:00Z"/>
              </w:rPr>
            </w:pPr>
          </w:p>
        </w:tc>
        <w:tc>
          <w:tcPr>
            <w:tcW w:w="1309" w:type="pct"/>
            <w:tcBorders>
              <w:bottom w:val="single" w:sz="4" w:space="0" w:color="auto"/>
            </w:tcBorders>
            <w:shd w:val="clear" w:color="auto" w:fill="auto"/>
            <w:tcPrChange w:id="13" w:author="Coroescu Liviu (1CD2)" w:date="2023-11-03T14:27:00Z">
              <w:tcPr>
                <w:tcW w:w="1309" w:type="pct"/>
                <w:tcBorders>
                  <w:bottom w:val="single" w:sz="4" w:space="0" w:color="auto"/>
                </w:tcBorders>
                <w:shd w:val="clear" w:color="auto" w:fill="auto"/>
              </w:tcPr>
            </w:tcPrChange>
          </w:tcPr>
          <w:p w14:paraId="19005B47" w14:textId="76C0566E" w:rsidR="001717F3" w:rsidRPr="00C74756" w:rsidRDefault="001717F3" w:rsidP="001717F3">
            <w:pPr>
              <w:pStyle w:val="TAC"/>
              <w:rPr>
                <w:ins w:id="14" w:author="Coroescu Liviu (1CD2)" w:date="2023-11-03T14:24:00Z"/>
                <w:bCs/>
                <w:lang w:eastAsia="zh-CN"/>
              </w:rPr>
            </w:pPr>
            <w:ins w:id="15" w:author="Coroescu Liviu (1CD2)" w:date="2023-11-03T14:28:00Z">
              <w:r w:rsidRPr="00E16A2C">
                <w:rPr>
                  <w:lang w:val="fr-FR"/>
                </w:rPr>
                <w:t>CR.1.1 FDD</w:t>
              </w:r>
            </w:ins>
          </w:p>
        </w:tc>
        <w:tc>
          <w:tcPr>
            <w:tcW w:w="1162" w:type="pct"/>
            <w:shd w:val="clear" w:color="auto" w:fill="auto"/>
            <w:tcPrChange w:id="16" w:author="Coroescu Liviu (1CD2)" w:date="2023-11-03T14:27:00Z">
              <w:tcPr>
                <w:tcW w:w="1162" w:type="pct"/>
                <w:shd w:val="clear" w:color="auto" w:fill="auto"/>
              </w:tcPr>
            </w:tcPrChange>
          </w:tcPr>
          <w:p w14:paraId="3DBA7A80" w14:textId="77777777" w:rsidR="001717F3" w:rsidRPr="00C74756" w:rsidRDefault="001717F3" w:rsidP="001717F3">
            <w:pPr>
              <w:pStyle w:val="TAL"/>
              <w:rPr>
                <w:ins w:id="17" w:author="Coroescu Liviu (1CD2)" w:date="2023-11-03T14:24:00Z"/>
              </w:rPr>
            </w:pPr>
          </w:p>
        </w:tc>
      </w:tr>
      <w:tr w:rsidR="001717F3" w:rsidRPr="00C74756" w14:paraId="38B2B1C2"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20" w:author="Coroescu Liviu (1CD2)" w:date="2023-11-03T14:28:00Z">
              <w:tcPr>
                <w:tcW w:w="1178" w:type="pct"/>
                <w:gridSpan w:val="3"/>
                <w:shd w:val="clear" w:color="auto" w:fill="auto"/>
              </w:tcPr>
            </w:tcPrChange>
          </w:tcPr>
          <w:p w14:paraId="5D630F03" w14:textId="77777777" w:rsidR="001717F3" w:rsidRPr="00C74756" w:rsidRDefault="001717F3" w:rsidP="001717F3">
            <w:pPr>
              <w:pStyle w:val="TAL"/>
              <w:rPr>
                <w:ins w:id="21" w:author="Coroescu Liviu (1CD2)" w:date="2023-11-03T14:24:00Z"/>
                <w:lang w:eastAsia="zh-CN"/>
              </w:rPr>
            </w:pPr>
          </w:p>
        </w:tc>
        <w:tc>
          <w:tcPr>
            <w:tcW w:w="696" w:type="pct"/>
            <w:tcBorders>
              <w:left w:val="single" w:sz="4" w:space="0" w:color="auto"/>
              <w:right w:val="single" w:sz="4" w:space="0" w:color="auto"/>
            </w:tcBorders>
            <w:shd w:val="clear" w:color="auto" w:fill="auto"/>
            <w:tcPrChange w:id="22" w:author="Coroescu Liviu (1CD2)" w:date="2023-11-03T14:28:00Z">
              <w:tcPr>
                <w:tcW w:w="696" w:type="pct"/>
                <w:shd w:val="clear" w:color="auto" w:fill="auto"/>
              </w:tcPr>
            </w:tcPrChange>
          </w:tcPr>
          <w:p w14:paraId="1D95132A" w14:textId="4BC0B2E5" w:rsidR="001717F3" w:rsidRPr="00C74756" w:rsidRDefault="001717F3" w:rsidP="001717F3">
            <w:pPr>
              <w:pStyle w:val="TAL"/>
              <w:rPr>
                <w:ins w:id="23" w:author="Coroescu Liviu (1CD2)" w:date="2023-11-03T14:24:00Z"/>
                <w:lang w:eastAsia="zh-CN"/>
              </w:rPr>
            </w:pPr>
            <w:ins w:id="24"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25" w:author="Coroescu Liviu (1CD2)" w:date="2023-11-03T14:28:00Z">
              <w:tcPr>
                <w:tcW w:w="655" w:type="pct"/>
                <w:tcBorders>
                  <w:bottom w:val="single" w:sz="4" w:space="0" w:color="auto"/>
                </w:tcBorders>
                <w:shd w:val="clear" w:color="auto" w:fill="auto"/>
              </w:tcPr>
            </w:tcPrChange>
          </w:tcPr>
          <w:p w14:paraId="3C43C83F" w14:textId="4FA239ED" w:rsidR="001717F3" w:rsidRPr="00C74756" w:rsidRDefault="001717F3" w:rsidP="00BE22DB">
            <w:pPr>
              <w:pStyle w:val="TAL"/>
              <w:jc w:val="center"/>
              <w:rPr>
                <w:ins w:id="26" w:author="Coroescu Liviu (1CD2)" w:date="2023-11-03T14:24:00Z"/>
              </w:rPr>
            </w:pPr>
          </w:p>
        </w:tc>
        <w:tc>
          <w:tcPr>
            <w:tcW w:w="1309" w:type="pct"/>
            <w:tcBorders>
              <w:left w:val="single" w:sz="4" w:space="0" w:color="auto"/>
              <w:bottom w:val="single" w:sz="4" w:space="0" w:color="auto"/>
            </w:tcBorders>
            <w:shd w:val="clear" w:color="auto" w:fill="auto"/>
            <w:tcPrChange w:id="27" w:author="Coroescu Liviu (1CD2)" w:date="2023-11-03T14:28:00Z">
              <w:tcPr>
                <w:tcW w:w="1309" w:type="pct"/>
                <w:tcBorders>
                  <w:bottom w:val="single" w:sz="4" w:space="0" w:color="auto"/>
                </w:tcBorders>
                <w:shd w:val="clear" w:color="auto" w:fill="auto"/>
              </w:tcPr>
            </w:tcPrChange>
          </w:tcPr>
          <w:p w14:paraId="0F65F0C8" w14:textId="3A9BDBA0" w:rsidR="001717F3" w:rsidRPr="00C74756" w:rsidRDefault="001717F3" w:rsidP="001717F3">
            <w:pPr>
              <w:pStyle w:val="TAC"/>
              <w:rPr>
                <w:ins w:id="28" w:author="Coroescu Liviu (1CD2)" w:date="2023-11-03T14:24:00Z"/>
                <w:bCs/>
                <w:lang w:eastAsia="zh-CN"/>
              </w:rPr>
            </w:pPr>
            <w:ins w:id="29" w:author="Coroescu Liviu (1CD2)" w:date="2023-11-03T14:28:00Z">
              <w:r w:rsidRPr="00E16A2C">
                <w:rPr>
                  <w:lang w:val="fr-FR"/>
                </w:rPr>
                <w:t>CR.1.1 TDD</w:t>
              </w:r>
            </w:ins>
          </w:p>
        </w:tc>
        <w:tc>
          <w:tcPr>
            <w:tcW w:w="1162" w:type="pct"/>
            <w:shd w:val="clear" w:color="auto" w:fill="auto"/>
            <w:tcPrChange w:id="30" w:author="Coroescu Liviu (1CD2)" w:date="2023-11-03T14:28:00Z">
              <w:tcPr>
                <w:tcW w:w="1162" w:type="pct"/>
                <w:shd w:val="clear" w:color="auto" w:fill="auto"/>
              </w:tcPr>
            </w:tcPrChange>
          </w:tcPr>
          <w:p w14:paraId="54D2DE9B" w14:textId="77777777" w:rsidR="001717F3" w:rsidRPr="00C74756" w:rsidRDefault="001717F3" w:rsidP="001717F3">
            <w:pPr>
              <w:pStyle w:val="TAL"/>
              <w:rPr>
                <w:ins w:id="31" w:author="Coroescu Liviu (1CD2)" w:date="2023-11-03T14:24:00Z"/>
              </w:rPr>
            </w:pPr>
          </w:p>
        </w:tc>
      </w:tr>
      <w:tr w:rsidR="001717F3" w:rsidRPr="00C74756" w14:paraId="5EFE1DB4"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 w:author="Coroescu Liviu (1CD2)" w:date="2023-11-03T14:24:00Z"/>
        </w:trPr>
        <w:tc>
          <w:tcPr>
            <w:tcW w:w="1178" w:type="pct"/>
            <w:gridSpan w:val="3"/>
            <w:tcBorders>
              <w:top w:val="nil"/>
            </w:tcBorders>
            <w:shd w:val="clear" w:color="auto" w:fill="auto"/>
            <w:tcPrChange w:id="34" w:author="Coroescu Liviu (1CD2)" w:date="2023-11-03T14:27:00Z">
              <w:tcPr>
                <w:tcW w:w="1178" w:type="pct"/>
                <w:gridSpan w:val="3"/>
                <w:shd w:val="clear" w:color="auto" w:fill="auto"/>
              </w:tcPr>
            </w:tcPrChange>
          </w:tcPr>
          <w:p w14:paraId="72AB484B" w14:textId="77777777" w:rsidR="001717F3" w:rsidRPr="00C74756" w:rsidRDefault="001717F3" w:rsidP="001717F3">
            <w:pPr>
              <w:pStyle w:val="TAL"/>
              <w:rPr>
                <w:ins w:id="35" w:author="Coroescu Liviu (1CD2)" w:date="2023-11-03T14:24:00Z"/>
                <w:lang w:eastAsia="zh-CN"/>
              </w:rPr>
            </w:pPr>
          </w:p>
        </w:tc>
        <w:tc>
          <w:tcPr>
            <w:tcW w:w="696" w:type="pct"/>
            <w:shd w:val="clear" w:color="auto" w:fill="auto"/>
            <w:tcPrChange w:id="36" w:author="Coroescu Liviu (1CD2)" w:date="2023-11-03T14:27:00Z">
              <w:tcPr>
                <w:tcW w:w="696" w:type="pct"/>
                <w:shd w:val="clear" w:color="auto" w:fill="auto"/>
              </w:tcPr>
            </w:tcPrChange>
          </w:tcPr>
          <w:p w14:paraId="36B32226" w14:textId="08455A33" w:rsidR="001717F3" w:rsidRPr="00C74756" w:rsidRDefault="001717F3" w:rsidP="001717F3">
            <w:pPr>
              <w:pStyle w:val="TAL"/>
              <w:rPr>
                <w:ins w:id="37" w:author="Coroescu Liviu (1CD2)" w:date="2023-11-03T14:24:00Z"/>
                <w:lang w:eastAsia="zh-CN"/>
              </w:rPr>
            </w:pPr>
            <w:ins w:id="38" w:author="Coroescu Liviu (1CD2)" w:date="2023-11-03T14:28:00Z">
              <w:r w:rsidRPr="00E16A2C">
                <w:rPr>
                  <w:lang w:eastAsia="zh-CN"/>
                </w:rPr>
                <w:t>Config 3</w:t>
              </w:r>
            </w:ins>
          </w:p>
        </w:tc>
        <w:tc>
          <w:tcPr>
            <w:tcW w:w="655" w:type="pct"/>
            <w:tcBorders>
              <w:top w:val="nil"/>
              <w:bottom w:val="single" w:sz="4" w:space="0" w:color="auto"/>
            </w:tcBorders>
            <w:shd w:val="clear" w:color="auto" w:fill="auto"/>
            <w:tcPrChange w:id="39" w:author="Coroescu Liviu (1CD2)" w:date="2023-11-03T14:27:00Z">
              <w:tcPr>
                <w:tcW w:w="655" w:type="pct"/>
                <w:tcBorders>
                  <w:bottom w:val="single" w:sz="4" w:space="0" w:color="auto"/>
                </w:tcBorders>
                <w:shd w:val="clear" w:color="auto" w:fill="auto"/>
              </w:tcPr>
            </w:tcPrChange>
          </w:tcPr>
          <w:p w14:paraId="300151E5" w14:textId="629985E9" w:rsidR="001717F3" w:rsidRPr="00C74756" w:rsidRDefault="001717F3" w:rsidP="00BE22DB">
            <w:pPr>
              <w:pStyle w:val="TAL"/>
              <w:jc w:val="center"/>
              <w:rPr>
                <w:ins w:id="40" w:author="Coroescu Liviu (1CD2)" w:date="2023-11-03T14:24:00Z"/>
              </w:rPr>
            </w:pPr>
          </w:p>
        </w:tc>
        <w:tc>
          <w:tcPr>
            <w:tcW w:w="1309" w:type="pct"/>
            <w:tcBorders>
              <w:bottom w:val="single" w:sz="4" w:space="0" w:color="auto"/>
            </w:tcBorders>
            <w:shd w:val="clear" w:color="auto" w:fill="auto"/>
            <w:tcPrChange w:id="41" w:author="Coroescu Liviu (1CD2)" w:date="2023-11-03T14:27:00Z">
              <w:tcPr>
                <w:tcW w:w="1309" w:type="pct"/>
                <w:tcBorders>
                  <w:bottom w:val="single" w:sz="4" w:space="0" w:color="auto"/>
                </w:tcBorders>
                <w:shd w:val="clear" w:color="auto" w:fill="auto"/>
              </w:tcPr>
            </w:tcPrChange>
          </w:tcPr>
          <w:p w14:paraId="3DAF805B" w14:textId="67A21E88" w:rsidR="001717F3" w:rsidRPr="00C74756" w:rsidRDefault="001717F3" w:rsidP="001717F3">
            <w:pPr>
              <w:pStyle w:val="TAC"/>
              <w:rPr>
                <w:ins w:id="42" w:author="Coroescu Liviu (1CD2)" w:date="2023-11-03T14:24:00Z"/>
                <w:bCs/>
                <w:lang w:eastAsia="zh-CN"/>
              </w:rPr>
            </w:pPr>
            <w:ins w:id="43" w:author="Coroescu Liviu (1CD2)" w:date="2023-11-03T14:28:00Z">
              <w:r w:rsidRPr="00E16A2C">
                <w:rPr>
                  <w:lang w:val="fr-FR"/>
                </w:rPr>
                <w:t>CR.2.1 TDD</w:t>
              </w:r>
            </w:ins>
          </w:p>
        </w:tc>
        <w:tc>
          <w:tcPr>
            <w:tcW w:w="1162" w:type="pct"/>
            <w:shd w:val="clear" w:color="auto" w:fill="auto"/>
            <w:tcPrChange w:id="44" w:author="Coroescu Liviu (1CD2)" w:date="2023-11-03T14:27:00Z">
              <w:tcPr>
                <w:tcW w:w="1162" w:type="pct"/>
                <w:shd w:val="clear" w:color="auto" w:fill="auto"/>
              </w:tcPr>
            </w:tcPrChange>
          </w:tcPr>
          <w:p w14:paraId="10DBE573" w14:textId="77777777" w:rsidR="001717F3" w:rsidRPr="00C74756" w:rsidRDefault="001717F3" w:rsidP="001717F3">
            <w:pPr>
              <w:pStyle w:val="TAL"/>
              <w:rPr>
                <w:ins w:id="45" w:author="Coroescu Liviu (1CD2)" w:date="2023-11-03T14:24:00Z"/>
              </w:rPr>
            </w:pPr>
          </w:p>
        </w:tc>
      </w:tr>
      <w:tr w:rsidR="001717F3" w:rsidRPr="00C74756" w14:paraId="53130620"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 w:author="Coroescu Liviu (1CD2)" w:date="2023-11-03T14:24:00Z"/>
        </w:trPr>
        <w:tc>
          <w:tcPr>
            <w:tcW w:w="1178" w:type="pct"/>
            <w:gridSpan w:val="3"/>
            <w:tcBorders>
              <w:bottom w:val="nil"/>
            </w:tcBorders>
            <w:shd w:val="clear" w:color="auto" w:fill="auto"/>
            <w:tcPrChange w:id="48" w:author="Coroescu Liviu (1CD2)" w:date="2023-11-03T14:27:00Z">
              <w:tcPr>
                <w:tcW w:w="1178" w:type="pct"/>
                <w:gridSpan w:val="3"/>
                <w:shd w:val="clear" w:color="auto" w:fill="auto"/>
              </w:tcPr>
            </w:tcPrChange>
          </w:tcPr>
          <w:p w14:paraId="1BA8347B" w14:textId="517A3699" w:rsidR="001717F3" w:rsidRPr="00C74756" w:rsidRDefault="001717F3" w:rsidP="001717F3">
            <w:pPr>
              <w:pStyle w:val="TAL"/>
              <w:rPr>
                <w:ins w:id="49" w:author="Coroescu Liviu (1CD2)" w:date="2023-11-03T14:24:00Z"/>
                <w:lang w:eastAsia="zh-CN"/>
              </w:rPr>
            </w:pPr>
            <w:bookmarkStart w:id="50" w:name="OLE_LINK2"/>
            <w:proofErr w:type="spellStart"/>
            <w:ins w:id="51" w:author="Coroescu Liviu (1CD2)" w:date="2023-11-03T14:28:00Z">
              <w:r w:rsidRPr="00E16A2C">
                <w:rPr>
                  <w:lang w:val="fr-FR"/>
                </w:rPr>
                <w:t>Dedicated</w:t>
              </w:r>
              <w:proofErr w:type="spellEnd"/>
              <w:r w:rsidRPr="00E16A2C">
                <w:rPr>
                  <w:lang w:val="fr-FR"/>
                </w:rPr>
                <w:t xml:space="preserve"> CORESET Reference Channe</w:t>
              </w:r>
              <w:bookmarkEnd w:id="50"/>
              <w:r w:rsidRPr="00E16A2C">
                <w:rPr>
                  <w:lang w:val="fr-FR"/>
                </w:rPr>
                <w:t>l</w:t>
              </w:r>
            </w:ins>
          </w:p>
        </w:tc>
        <w:tc>
          <w:tcPr>
            <w:tcW w:w="696" w:type="pct"/>
            <w:shd w:val="clear" w:color="auto" w:fill="auto"/>
            <w:tcPrChange w:id="52" w:author="Coroescu Liviu (1CD2)" w:date="2023-11-03T14:27:00Z">
              <w:tcPr>
                <w:tcW w:w="696" w:type="pct"/>
                <w:shd w:val="clear" w:color="auto" w:fill="auto"/>
              </w:tcPr>
            </w:tcPrChange>
          </w:tcPr>
          <w:p w14:paraId="3EE3D276" w14:textId="588D7AB3" w:rsidR="001717F3" w:rsidRPr="00C74756" w:rsidRDefault="001717F3" w:rsidP="001717F3">
            <w:pPr>
              <w:pStyle w:val="TAL"/>
              <w:rPr>
                <w:ins w:id="53" w:author="Coroescu Liviu (1CD2)" w:date="2023-11-03T14:24:00Z"/>
                <w:lang w:eastAsia="zh-CN"/>
              </w:rPr>
            </w:pPr>
            <w:ins w:id="54" w:author="Coroescu Liviu (1CD2)" w:date="2023-11-03T14:28:00Z">
              <w:r w:rsidRPr="00E16A2C">
                <w:rPr>
                  <w:rFonts w:cs="Arial"/>
                  <w:bCs/>
                  <w:lang w:val="fr-FR" w:eastAsia="zh-CN"/>
                </w:rPr>
                <w:t>Config 1,4</w:t>
              </w:r>
            </w:ins>
          </w:p>
        </w:tc>
        <w:tc>
          <w:tcPr>
            <w:tcW w:w="655" w:type="pct"/>
            <w:tcBorders>
              <w:bottom w:val="nil"/>
            </w:tcBorders>
            <w:shd w:val="clear" w:color="auto" w:fill="auto"/>
            <w:tcPrChange w:id="55" w:author="Coroescu Liviu (1CD2)" w:date="2023-11-03T14:27:00Z">
              <w:tcPr>
                <w:tcW w:w="655" w:type="pct"/>
                <w:tcBorders>
                  <w:bottom w:val="single" w:sz="4" w:space="0" w:color="auto"/>
                </w:tcBorders>
                <w:shd w:val="clear" w:color="auto" w:fill="auto"/>
              </w:tcPr>
            </w:tcPrChange>
          </w:tcPr>
          <w:p w14:paraId="1EF21F30" w14:textId="66B813FE" w:rsidR="001717F3" w:rsidRPr="00C74756" w:rsidRDefault="001717F3" w:rsidP="00BE22DB">
            <w:pPr>
              <w:pStyle w:val="TAL"/>
              <w:jc w:val="center"/>
              <w:rPr>
                <w:ins w:id="56" w:author="Coroescu Liviu (1CD2)" w:date="2023-11-03T14:24:00Z"/>
              </w:rPr>
            </w:pPr>
          </w:p>
        </w:tc>
        <w:tc>
          <w:tcPr>
            <w:tcW w:w="1309" w:type="pct"/>
            <w:tcBorders>
              <w:bottom w:val="single" w:sz="4" w:space="0" w:color="auto"/>
            </w:tcBorders>
            <w:shd w:val="clear" w:color="auto" w:fill="auto"/>
            <w:tcPrChange w:id="57" w:author="Coroescu Liviu (1CD2)" w:date="2023-11-03T14:27:00Z">
              <w:tcPr>
                <w:tcW w:w="1309" w:type="pct"/>
                <w:tcBorders>
                  <w:bottom w:val="single" w:sz="4" w:space="0" w:color="auto"/>
                </w:tcBorders>
                <w:shd w:val="clear" w:color="auto" w:fill="auto"/>
              </w:tcPr>
            </w:tcPrChange>
          </w:tcPr>
          <w:p w14:paraId="49A3395F" w14:textId="46A90D2D" w:rsidR="001717F3" w:rsidRPr="00C74756" w:rsidRDefault="001717F3" w:rsidP="001717F3">
            <w:pPr>
              <w:pStyle w:val="TAC"/>
              <w:rPr>
                <w:ins w:id="58" w:author="Coroescu Liviu (1CD2)" w:date="2023-11-03T14:24:00Z"/>
                <w:bCs/>
                <w:lang w:eastAsia="zh-CN"/>
              </w:rPr>
            </w:pPr>
            <w:ins w:id="59" w:author="Coroescu Liviu (1CD2)" w:date="2023-11-03T14:28:00Z">
              <w:r w:rsidRPr="00E16A2C">
                <w:rPr>
                  <w:lang w:val="fr-FR"/>
                </w:rPr>
                <w:t>CCR.1.1 FDD</w:t>
              </w:r>
            </w:ins>
          </w:p>
        </w:tc>
        <w:tc>
          <w:tcPr>
            <w:tcW w:w="1162" w:type="pct"/>
            <w:shd w:val="clear" w:color="auto" w:fill="auto"/>
            <w:tcPrChange w:id="60" w:author="Coroescu Liviu (1CD2)" w:date="2023-11-03T14:27:00Z">
              <w:tcPr>
                <w:tcW w:w="1162" w:type="pct"/>
                <w:shd w:val="clear" w:color="auto" w:fill="auto"/>
              </w:tcPr>
            </w:tcPrChange>
          </w:tcPr>
          <w:p w14:paraId="15DCCF8D" w14:textId="77777777" w:rsidR="001717F3" w:rsidRPr="00C74756" w:rsidRDefault="001717F3" w:rsidP="001717F3">
            <w:pPr>
              <w:pStyle w:val="TAL"/>
              <w:rPr>
                <w:ins w:id="61" w:author="Coroescu Liviu (1CD2)" w:date="2023-11-03T14:24:00Z"/>
              </w:rPr>
            </w:pPr>
          </w:p>
        </w:tc>
      </w:tr>
      <w:tr w:rsidR="001717F3" w:rsidRPr="00C74756" w14:paraId="35FD60E6"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64" w:author="Coroescu Liviu (1CD2)" w:date="2023-11-03T14:28:00Z">
              <w:tcPr>
                <w:tcW w:w="1178" w:type="pct"/>
                <w:gridSpan w:val="3"/>
                <w:shd w:val="clear" w:color="auto" w:fill="auto"/>
              </w:tcPr>
            </w:tcPrChange>
          </w:tcPr>
          <w:p w14:paraId="7A9DE2E6" w14:textId="77777777" w:rsidR="001717F3" w:rsidRPr="00C74756" w:rsidRDefault="001717F3" w:rsidP="001717F3">
            <w:pPr>
              <w:pStyle w:val="TAL"/>
              <w:rPr>
                <w:ins w:id="65" w:author="Coroescu Liviu (1CD2)" w:date="2023-11-03T14:24:00Z"/>
                <w:lang w:eastAsia="zh-CN"/>
              </w:rPr>
            </w:pPr>
          </w:p>
        </w:tc>
        <w:tc>
          <w:tcPr>
            <w:tcW w:w="696" w:type="pct"/>
            <w:tcBorders>
              <w:left w:val="single" w:sz="4" w:space="0" w:color="auto"/>
              <w:right w:val="single" w:sz="4" w:space="0" w:color="auto"/>
            </w:tcBorders>
            <w:shd w:val="clear" w:color="auto" w:fill="auto"/>
            <w:tcPrChange w:id="66" w:author="Coroescu Liviu (1CD2)" w:date="2023-11-03T14:28:00Z">
              <w:tcPr>
                <w:tcW w:w="696" w:type="pct"/>
                <w:shd w:val="clear" w:color="auto" w:fill="auto"/>
              </w:tcPr>
            </w:tcPrChange>
          </w:tcPr>
          <w:p w14:paraId="518366BB" w14:textId="5E6B639E" w:rsidR="001717F3" w:rsidRPr="00C74756" w:rsidRDefault="001717F3" w:rsidP="001717F3">
            <w:pPr>
              <w:pStyle w:val="TAL"/>
              <w:rPr>
                <w:ins w:id="67" w:author="Coroescu Liviu (1CD2)" w:date="2023-11-03T14:24:00Z"/>
                <w:lang w:eastAsia="zh-CN"/>
              </w:rPr>
            </w:pPr>
            <w:ins w:id="68"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69" w:author="Coroescu Liviu (1CD2)" w:date="2023-11-03T14:28:00Z">
              <w:tcPr>
                <w:tcW w:w="655" w:type="pct"/>
                <w:tcBorders>
                  <w:bottom w:val="single" w:sz="4" w:space="0" w:color="auto"/>
                </w:tcBorders>
                <w:shd w:val="clear" w:color="auto" w:fill="auto"/>
              </w:tcPr>
            </w:tcPrChange>
          </w:tcPr>
          <w:p w14:paraId="16168CD1" w14:textId="79BC8D3D" w:rsidR="001717F3" w:rsidRPr="00C74756" w:rsidRDefault="001717F3" w:rsidP="00BE22DB">
            <w:pPr>
              <w:pStyle w:val="TAL"/>
              <w:jc w:val="center"/>
              <w:rPr>
                <w:ins w:id="70" w:author="Coroescu Liviu (1CD2)" w:date="2023-11-03T14:24:00Z"/>
              </w:rPr>
            </w:pPr>
          </w:p>
        </w:tc>
        <w:tc>
          <w:tcPr>
            <w:tcW w:w="1309" w:type="pct"/>
            <w:tcBorders>
              <w:left w:val="single" w:sz="4" w:space="0" w:color="auto"/>
              <w:bottom w:val="single" w:sz="4" w:space="0" w:color="auto"/>
            </w:tcBorders>
            <w:shd w:val="clear" w:color="auto" w:fill="auto"/>
            <w:tcPrChange w:id="71" w:author="Coroescu Liviu (1CD2)" w:date="2023-11-03T14:28:00Z">
              <w:tcPr>
                <w:tcW w:w="1309" w:type="pct"/>
                <w:tcBorders>
                  <w:bottom w:val="single" w:sz="4" w:space="0" w:color="auto"/>
                </w:tcBorders>
                <w:shd w:val="clear" w:color="auto" w:fill="auto"/>
              </w:tcPr>
            </w:tcPrChange>
          </w:tcPr>
          <w:p w14:paraId="7A24D9C1" w14:textId="58D9904B" w:rsidR="001717F3" w:rsidRPr="00C74756" w:rsidRDefault="001717F3" w:rsidP="001717F3">
            <w:pPr>
              <w:pStyle w:val="TAC"/>
              <w:rPr>
                <w:ins w:id="72" w:author="Coroescu Liviu (1CD2)" w:date="2023-11-03T14:24:00Z"/>
                <w:bCs/>
                <w:lang w:eastAsia="zh-CN"/>
              </w:rPr>
            </w:pPr>
            <w:ins w:id="73" w:author="Coroescu Liviu (1CD2)" w:date="2023-11-03T14:28:00Z">
              <w:r w:rsidRPr="00E16A2C">
                <w:rPr>
                  <w:lang w:val="fr-FR"/>
                </w:rPr>
                <w:t>CCR.1.1 TDD</w:t>
              </w:r>
            </w:ins>
          </w:p>
        </w:tc>
        <w:tc>
          <w:tcPr>
            <w:tcW w:w="1162" w:type="pct"/>
            <w:shd w:val="clear" w:color="auto" w:fill="auto"/>
            <w:tcPrChange w:id="74" w:author="Coroescu Liviu (1CD2)" w:date="2023-11-03T14:28:00Z">
              <w:tcPr>
                <w:tcW w:w="1162" w:type="pct"/>
                <w:shd w:val="clear" w:color="auto" w:fill="auto"/>
              </w:tcPr>
            </w:tcPrChange>
          </w:tcPr>
          <w:p w14:paraId="72C2CB47" w14:textId="77777777" w:rsidR="001717F3" w:rsidRPr="00C74756" w:rsidRDefault="001717F3" w:rsidP="001717F3">
            <w:pPr>
              <w:pStyle w:val="TAL"/>
              <w:rPr>
                <w:ins w:id="75" w:author="Coroescu Liviu (1CD2)" w:date="2023-11-03T14:24:00Z"/>
              </w:rPr>
            </w:pPr>
          </w:p>
        </w:tc>
      </w:tr>
      <w:tr w:rsidR="001717F3" w:rsidRPr="00C74756" w14:paraId="017A0EA1"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7" w:author="Coroescu Liviu (1CD2)" w:date="2023-11-03T14:24:00Z"/>
        </w:trPr>
        <w:tc>
          <w:tcPr>
            <w:tcW w:w="1178" w:type="pct"/>
            <w:gridSpan w:val="3"/>
            <w:tcBorders>
              <w:top w:val="nil"/>
            </w:tcBorders>
            <w:shd w:val="clear" w:color="auto" w:fill="auto"/>
            <w:vAlign w:val="center"/>
            <w:tcPrChange w:id="78" w:author="Coroescu Liviu (1CD2)" w:date="2023-11-03T14:28:00Z">
              <w:tcPr>
                <w:tcW w:w="1178" w:type="pct"/>
                <w:gridSpan w:val="3"/>
                <w:shd w:val="clear" w:color="auto" w:fill="auto"/>
              </w:tcPr>
            </w:tcPrChange>
          </w:tcPr>
          <w:p w14:paraId="7D277AA3" w14:textId="77777777" w:rsidR="001717F3" w:rsidRPr="00C74756" w:rsidRDefault="001717F3" w:rsidP="001717F3">
            <w:pPr>
              <w:pStyle w:val="TAL"/>
              <w:rPr>
                <w:ins w:id="79" w:author="Coroescu Liviu (1CD2)" w:date="2023-11-03T14:24:00Z"/>
                <w:lang w:eastAsia="zh-CN"/>
              </w:rPr>
            </w:pPr>
          </w:p>
        </w:tc>
        <w:tc>
          <w:tcPr>
            <w:tcW w:w="696" w:type="pct"/>
            <w:shd w:val="clear" w:color="auto" w:fill="auto"/>
            <w:tcPrChange w:id="80" w:author="Coroescu Liviu (1CD2)" w:date="2023-11-03T14:28:00Z">
              <w:tcPr>
                <w:tcW w:w="696" w:type="pct"/>
                <w:shd w:val="clear" w:color="auto" w:fill="auto"/>
              </w:tcPr>
            </w:tcPrChange>
          </w:tcPr>
          <w:p w14:paraId="2EFE08D2" w14:textId="2D817CAA" w:rsidR="001717F3" w:rsidRPr="00C74756" w:rsidRDefault="001717F3" w:rsidP="001717F3">
            <w:pPr>
              <w:pStyle w:val="TAL"/>
              <w:rPr>
                <w:ins w:id="81" w:author="Coroescu Liviu (1CD2)" w:date="2023-11-03T14:24:00Z"/>
                <w:lang w:eastAsia="zh-CN"/>
              </w:rPr>
            </w:pPr>
            <w:ins w:id="82" w:author="Coroescu Liviu (1CD2)" w:date="2023-11-03T14:28:00Z">
              <w:r w:rsidRPr="00E16A2C">
                <w:rPr>
                  <w:rFonts w:cs="Arial" w:hint="eastAsia"/>
                  <w:bCs/>
                  <w:lang w:val="fr-FR" w:eastAsia="zh-CN"/>
                </w:rPr>
                <w:t>C</w:t>
              </w:r>
              <w:r w:rsidRPr="00E16A2C">
                <w:rPr>
                  <w:rFonts w:cs="Arial"/>
                  <w:bCs/>
                  <w:lang w:val="fr-FR" w:eastAsia="zh-CN"/>
                </w:rPr>
                <w:t>onfig 3</w:t>
              </w:r>
            </w:ins>
          </w:p>
        </w:tc>
        <w:tc>
          <w:tcPr>
            <w:tcW w:w="655" w:type="pct"/>
            <w:tcBorders>
              <w:top w:val="nil"/>
              <w:bottom w:val="single" w:sz="4" w:space="0" w:color="auto"/>
            </w:tcBorders>
            <w:shd w:val="clear" w:color="auto" w:fill="auto"/>
            <w:tcPrChange w:id="83" w:author="Coroescu Liviu (1CD2)" w:date="2023-11-03T14:28:00Z">
              <w:tcPr>
                <w:tcW w:w="655" w:type="pct"/>
                <w:tcBorders>
                  <w:bottom w:val="single" w:sz="4" w:space="0" w:color="auto"/>
                </w:tcBorders>
                <w:shd w:val="clear" w:color="auto" w:fill="auto"/>
              </w:tcPr>
            </w:tcPrChange>
          </w:tcPr>
          <w:p w14:paraId="6E98C496" w14:textId="3231790F" w:rsidR="001717F3" w:rsidRPr="00C74756" w:rsidRDefault="001717F3" w:rsidP="00BE22DB">
            <w:pPr>
              <w:pStyle w:val="TAL"/>
              <w:jc w:val="center"/>
              <w:rPr>
                <w:ins w:id="84" w:author="Coroescu Liviu (1CD2)" w:date="2023-11-03T14:24:00Z"/>
              </w:rPr>
            </w:pPr>
          </w:p>
        </w:tc>
        <w:tc>
          <w:tcPr>
            <w:tcW w:w="1309" w:type="pct"/>
            <w:tcBorders>
              <w:bottom w:val="single" w:sz="4" w:space="0" w:color="auto"/>
            </w:tcBorders>
            <w:shd w:val="clear" w:color="auto" w:fill="auto"/>
            <w:tcPrChange w:id="85" w:author="Coroescu Liviu (1CD2)" w:date="2023-11-03T14:28:00Z">
              <w:tcPr>
                <w:tcW w:w="1309" w:type="pct"/>
                <w:tcBorders>
                  <w:bottom w:val="single" w:sz="4" w:space="0" w:color="auto"/>
                </w:tcBorders>
                <w:shd w:val="clear" w:color="auto" w:fill="auto"/>
              </w:tcPr>
            </w:tcPrChange>
          </w:tcPr>
          <w:p w14:paraId="75BA949E" w14:textId="5B98636B" w:rsidR="001717F3" w:rsidRPr="00C74756" w:rsidRDefault="001717F3" w:rsidP="001717F3">
            <w:pPr>
              <w:pStyle w:val="TAC"/>
              <w:rPr>
                <w:ins w:id="86" w:author="Coroescu Liviu (1CD2)" w:date="2023-11-03T14:24:00Z"/>
                <w:bCs/>
                <w:lang w:eastAsia="zh-CN"/>
              </w:rPr>
            </w:pPr>
            <w:ins w:id="87" w:author="Coroescu Liviu (1CD2)" w:date="2023-11-03T14:28:00Z">
              <w:r w:rsidRPr="00E16A2C">
                <w:rPr>
                  <w:lang w:val="fr-FR"/>
                </w:rPr>
                <w:t>CCR.2.1 TDD</w:t>
              </w:r>
            </w:ins>
          </w:p>
        </w:tc>
        <w:tc>
          <w:tcPr>
            <w:tcW w:w="1162" w:type="pct"/>
            <w:shd w:val="clear" w:color="auto" w:fill="auto"/>
            <w:tcPrChange w:id="88" w:author="Coroescu Liviu (1CD2)" w:date="2023-11-03T14:28:00Z">
              <w:tcPr>
                <w:tcW w:w="1162" w:type="pct"/>
                <w:shd w:val="clear" w:color="auto" w:fill="auto"/>
              </w:tcPr>
            </w:tcPrChange>
          </w:tcPr>
          <w:p w14:paraId="11E4616B" w14:textId="77777777" w:rsidR="001717F3" w:rsidRPr="00C74756" w:rsidRDefault="001717F3" w:rsidP="001717F3">
            <w:pPr>
              <w:pStyle w:val="TAL"/>
              <w:rPr>
                <w:ins w:id="89" w:author="Coroescu Liviu (1CD2)" w:date="2023-11-03T14:24:00Z"/>
              </w:rPr>
            </w:pPr>
          </w:p>
        </w:tc>
      </w:tr>
      <w:tr w:rsidR="001717F3" w:rsidRPr="00C74756" w14:paraId="55CBC448" w14:textId="77777777" w:rsidTr="009A1065">
        <w:tc>
          <w:tcPr>
            <w:tcW w:w="1874" w:type="pct"/>
            <w:gridSpan w:val="4"/>
            <w:shd w:val="clear" w:color="auto" w:fill="auto"/>
          </w:tcPr>
          <w:p w14:paraId="780D049D"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267700A2" w14:textId="77777777" w:rsidR="001717F3" w:rsidRPr="00C74756" w:rsidRDefault="001717F3" w:rsidP="001717F3">
            <w:pPr>
              <w:pStyle w:val="TAC"/>
            </w:pPr>
          </w:p>
        </w:tc>
        <w:tc>
          <w:tcPr>
            <w:tcW w:w="1309" w:type="pct"/>
            <w:tcBorders>
              <w:bottom w:val="single" w:sz="4" w:space="0" w:color="auto"/>
            </w:tcBorders>
            <w:shd w:val="clear" w:color="auto" w:fill="auto"/>
          </w:tcPr>
          <w:p w14:paraId="3E601B99"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080F80C5" w14:textId="77777777" w:rsidR="001717F3" w:rsidRPr="00C74756" w:rsidRDefault="001717F3" w:rsidP="001717F3">
            <w:pPr>
              <w:pStyle w:val="TAL"/>
            </w:pPr>
          </w:p>
        </w:tc>
      </w:tr>
      <w:tr w:rsidR="001717F3" w:rsidRPr="00C74756" w14:paraId="63454BE5" w14:textId="77777777" w:rsidTr="009A1065">
        <w:tc>
          <w:tcPr>
            <w:tcW w:w="1874" w:type="pct"/>
            <w:gridSpan w:val="4"/>
            <w:shd w:val="clear" w:color="auto" w:fill="auto"/>
          </w:tcPr>
          <w:p w14:paraId="0535D946"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7DDD011B" w14:textId="77777777" w:rsidR="001717F3" w:rsidRPr="00C74756" w:rsidRDefault="001717F3" w:rsidP="001717F3">
            <w:pPr>
              <w:pStyle w:val="TAC"/>
            </w:pPr>
          </w:p>
        </w:tc>
        <w:tc>
          <w:tcPr>
            <w:tcW w:w="1309" w:type="pct"/>
            <w:tcBorders>
              <w:bottom w:val="nil"/>
            </w:tcBorders>
            <w:shd w:val="clear" w:color="auto" w:fill="auto"/>
            <w:vAlign w:val="center"/>
          </w:tcPr>
          <w:p w14:paraId="22806F3B" w14:textId="77777777" w:rsidR="001717F3" w:rsidRPr="00C74756" w:rsidRDefault="001717F3" w:rsidP="001717F3">
            <w:pPr>
              <w:pStyle w:val="TAC"/>
              <w:rPr>
                <w:lang w:eastAsia="zh-CN"/>
              </w:rPr>
            </w:pPr>
            <w:r w:rsidRPr="00C74756">
              <w:rPr>
                <w:lang w:eastAsia="zh-CN"/>
              </w:rPr>
              <w:t>0</w:t>
            </w:r>
          </w:p>
        </w:tc>
        <w:tc>
          <w:tcPr>
            <w:tcW w:w="1162" w:type="pct"/>
            <w:shd w:val="clear" w:color="auto" w:fill="auto"/>
          </w:tcPr>
          <w:p w14:paraId="3437FF2E" w14:textId="77777777" w:rsidR="001717F3" w:rsidRPr="00C74756" w:rsidRDefault="001717F3" w:rsidP="001717F3">
            <w:pPr>
              <w:pStyle w:val="TAL"/>
            </w:pPr>
          </w:p>
        </w:tc>
      </w:tr>
      <w:tr w:rsidR="001717F3" w:rsidRPr="00C74756" w14:paraId="179F4895" w14:textId="77777777" w:rsidTr="009A1065">
        <w:tc>
          <w:tcPr>
            <w:tcW w:w="1874" w:type="pct"/>
            <w:gridSpan w:val="4"/>
            <w:shd w:val="clear" w:color="auto" w:fill="auto"/>
          </w:tcPr>
          <w:p w14:paraId="747D7544"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0C08B32F" w14:textId="77777777" w:rsidR="001717F3" w:rsidRPr="00C74756" w:rsidRDefault="001717F3" w:rsidP="001717F3">
            <w:pPr>
              <w:pStyle w:val="TAC"/>
            </w:pPr>
          </w:p>
        </w:tc>
        <w:tc>
          <w:tcPr>
            <w:tcW w:w="1309" w:type="pct"/>
            <w:tcBorders>
              <w:top w:val="nil"/>
              <w:bottom w:val="nil"/>
            </w:tcBorders>
            <w:shd w:val="clear" w:color="auto" w:fill="auto"/>
          </w:tcPr>
          <w:p w14:paraId="44CEC0C1" w14:textId="77777777" w:rsidR="001717F3" w:rsidRPr="00C74756" w:rsidRDefault="001717F3" w:rsidP="001717F3">
            <w:pPr>
              <w:pStyle w:val="TAC"/>
            </w:pPr>
          </w:p>
        </w:tc>
        <w:tc>
          <w:tcPr>
            <w:tcW w:w="1162" w:type="pct"/>
            <w:shd w:val="clear" w:color="auto" w:fill="auto"/>
          </w:tcPr>
          <w:p w14:paraId="4AC58C2C" w14:textId="77777777" w:rsidR="001717F3" w:rsidRPr="00C74756" w:rsidRDefault="001717F3" w:rsidP="001717F3">
            <w:pPr>
              <w:pStyle w:val="TAL"/>
            </w:pPr>
          </w:p>
        </w:tc>
      </w:tr>
      <w:tr w:rsidR="001717F3" w:rsidRPr="00C74756" w14:paraId="6571A9E4" w14:textId="77777777" w:rsidTr="009A1065">
        <w:tc>
          <w:tcPr>
            <w:tcW w:w="1874" w:type="pct"/>
            <w:gridSpan w:val="4"/>
            <w:shd w:val="clear" w:color="auto" w:fill="auto"/>
          </w:tcPr>
          <w:p w14:paraId="54B03260"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06897A33"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6321AA87" w14:textId="77777777" w:rsidR="001717F3" w:rsidRPr="00C74756" w:rsidRDefault="001717F3" w:rsidP="001717F3">
            <w:pPr>
              <w:pStyle w:val="TAC"/>
            </w:pPr>
          </w:p>
        </w:tc>
        <w:tc>
          <w:tcPr>
            <w:tcW w:w="1162" w:type="pct"/>
            <w:shd w:val="clear" w:color="auto" w:fill="auto"/>
          </w:tcPr>
          <w:p w14:paraId="1D97D922" w14:textId="77777777" w:rsidR="001717F3" w:rsidRPr="00C74756" w:rsidRDefault="001717F3" w:rsidP="001717F3">
            <w:pPr>
              <w:pStyle w:val="TAL"/>
            </w:pPr>
          </w:p>
        </w:tc>
      </w:tr>
      <w:tr w:rsidR="001717F3" w:rsidRPr="00C74756" w14:paraId="161728F4" w14:textId="77777777" w:rsidTr="009A1065">
        <w:tc>
          <w:tcPr>
            <w:tcW w:w="1874" w:type="pct"/>
            <w:gridSpan w:val="4"/>
            <w:shd w:val="clear" w:color="auto" w:fill="auto"/>
          </w:tcPr>
          <w:p w14:paraId="548F870A"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13C6419" w14:textId="77777777" w:rsidR="001717F3" w:rsidRPr="00C74756" w:rsidRDefault="001717F3" w:rsidP="001717F3">
            <w:pPr>
              <w:pStyle w:val="TAC"/>
            </w:pPr>
          </w:p>
        </w:tc>
        <w:tc>
          <w:tcPr>
            <w:tcW w:w="1309" w:type="pct"/>
            <w:tcBorders>
              <w:top w:val="nil"/>
              <w:bottom w:val="nil"/>
            </w:tcBorders>
            <w:shd w:val="clear" w:color="auto" w:fill="auto"/>
          </w:tcPr>
          <w:p w14:paraId="24D8E847" w14:textId="77777777" w:rsidR="001717F3" w:rsidRPr="00C74756" w:rsidRDefault="001717F3" w:rsidP="001717F3">
            <w:pPr>
              <w:pStyle w:val="TAC"/>
            </w:pPr>
          </w:p>
        </w:tc>
        <w:tc>
          <w:tcPr>
            <w:tcW w:w="1162" w:type="pct"/>
            <w:shd w:val="clear" w:color="auto" w:fill="auto"/>
          </w:tcPr>
          <w:p w14:paraId="3053B36D" w14:textId="77777777" w:rsidR="001717F3" w:rsidRPr="00C74756" w:rsidRDefault="001717F3" w:rsidP="001717F3">
            <w:pPr>
              <w:pStyle w:val="TAL"/>
            </w:pPr>
          </w:p>
        </w:tc>
      </w:tr>
      <w:tr w:rsidR="001717F3" w:rsidRPr="00C74756" w14:paraId="650C8F88" w14:textId="77777777" w:rsidTr="009A1065">
        <w:tc>
          <w:tcPr>
            <w:tcW w:w="1874" w:type="pct"/>
            <w:gridSpan w:val="4"/>
            <w:shd w:val="clear" w:color="auto" w:fill="auto"/>
          </w:tcPr>
          <w:p w14:paraId="118ACFA4"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154C867F" w14:textId="77777777" w:rsidR="001717F3" w:rsidRPr="00C74756" w:rsidRDefault="001717F3" w:rsidP="001717F3">
            <w:pPr>
              <w:pStyle w:val="TAC"/>
            </w:pPr>
          </w:p>
        </w:tc>
        <w:tc>
          <w:tcPr>
            <w:tcW w:w="1309" w:type="pct"/>
            <w:tcBorders>
              <w:top w:val="nil"/>
              <w:bottom w:val="nil"/>
            </w:tcBorders>
            <w:shd w:val="clear" w:color="auto" w:fill="auto"/>
          </w:tcPr>
          <w:p w14:paraId="33D0674A" w14:textId="77777777" w:rsidR="001717F3" w:rsidRPr="00C74756" w:rsidRDefault="001717F3" w:rsidP="001717F3">
            <w:pPr>
              <w:pStyle w:val="TAC"/>
            </w:pPr>
          </w:p>
        </w:tc>
        <w:tc>
          <w:tcPr>
            <w:tcW w:w="1162" w:type="pct"/>
            <w:shd w:val="clear" w:color="auto" w:fill="auto"/>
          </w:tcPr>
          <w:p w14:paraId="5D1761B7" w14:textId="77777777" w:rsidR="001717F3" w:rsidRPr="00C74756" w:rsidRDefault="001717F3" w:rsidP="001717F3">
            <w:pPr>
              <w:pStyle w:val="TAL"/>
            </w:pPr>
          </w:p>
        </w:tc>
      </w:tr>
      <w:tr w:rsidR="001717F3" w:rsidRPr="00C74756" w14:paraId="473A59AB" w14:textId="77777777" w:rsidTr="009A1065">
        <w:tc>
          <w:tcPr>
            <w:tcW w:w="1874" w:type="pct"/>
            <w:gridSpan w:val="4"/>
            <w:shd w:val="clear" w:color="auto" w:fill="auto"/>
          </w:tcPr>
          <w:p w14:paraId="2DEB3D62"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349E9E70" w14:textId="77777777" w:rsidR="001717F3" w:rsidRPr="00C74756" w:rsidRDefault="001717F3" w:rsidP="001717F3">
            <w:pPr>
              <w:pStyle w:val="TAC"/>
            </w:pPr>
          </w:p>
        </w:tc>
        <w:tc>
          <w:tcPr>
            <w:tcW w:w="1309" w:type="pct"/>
            <w:tcBorders>
              <w:top w:val="nil"/>
              <w:bottom w:val="nil"/>
            </w:tcBorders>
            <w:shd w:val="clear" w:color="auto" w:fill="auto"/>
          </w:tcPr>
          <w:p w14:paraId="4430ED41" w14:textId="77777777" w:rsidR="001717F3" w:rsidRPr="00C74756" w:rsidRDefault="001717F3" w:rsidP="001717F3">
            <w:pPr>
              <w:pStyle w:val="TAC"/>
            </w:pPr>
          </w:p>
        </w:tc>
        <w:tc>
          <w:tcPr>
            <w:tcW w:w="1162" w:type="pct"/>
            <w:shd w:val="clear" w:color="auto" w:fill="auto"/>
          </w:tcPr>
          <w:p w14:paraId="240AA3CB" w14:textId="77777777" w:rsidR="001717F3" w:rsidRPr="00C74756" w:rsidRDefault="001717F3" w:rsidP="001717F3">
            <w:pPr>
              <w:pStyle w:val="TAL"/>
            </w:pPr>
          </w:p>
        </w:tc>
      </w:tr>
      <w:tr w:rsidR="001717F3" w:rsidRPr="00C74756" w14:paraId="3BCDA979" w14:textId="77777777" w:rsidTr="009A1065">
        <w:tc>
          <w:tcPr>
            <w:tcW w:w="1874" w:type="pct"/>
            <w:gridSpan w:val="4"/>
            <w:shd w:val="clear" w:color="auto" w:fill="auto"/>
          </w:tcPr>
          <w:p w14:paraId="248ED46F"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16785B9A" w14:textId="77777777" w:rsidR="001717F3" w:rsidRPr="00C74756" w:rsidRDefault="001717F3" w:rsidP="001717F3">
            <w:pPr>
              <w:pStyle w:val="TAC"/>
            </w:pPr>
          </w:p>
        </w:tc>
        <w:tc>
          <w:tcPr>
            <w:tcW w:w="1309" w:type="pct"/>
            <w:tcBorders>
              <w:top w:val="nil"/>
            </w:tcBorders>
            <w:shd w:val="clear" w:color="auto" w:fill="auto"/>
          </w:tcPr>
          <w:p w14:paraId="225EDC0B" w14:textId="77777777" w:rsidR="001717F3" w:rsidRPr="00C74756" w:rsidRDefault="001717F3" w:rsidP="001717F3">
            <w:pPr>
              <w:pStyle w:val="TAC"/>
            </w:pPr>
          </w:p>
        </w:tc>
        <w:tc>
          <w:tcPr>
            <w:tcW w:w="1162" w:type="pct"/>
            <w:tcBorders>
              <w:bottom w:val="single" w:sz="4" w:space="0" w:color="auto"/>
            </w:tcBorders>
            <w:shd w:val="clear" w:color="auto" w:fill="auto"/>
          </w:tcPr>
          <w:p w14:paraId="2C2C5535" w14:textId="77777777" w:rsidR="001717F3" w:rsidRPr="00C74756" w:rsidRDefault="001717F3" w:rsidP="001717F3">
            <w:pPr>
              <w:pStyle w:val="TAL"/>
            </w:pPr>
          </w:p>
        </w:tc>
      </w:tr>
      <w:tr w:rsidR="001717F3" w:rsidRPr="00C74756" w14:paraId="41A47B13" w14:textId="77777777" w:rsidTr="009A1065">
        <w:tc>
          <w:tcPr>
            <w:tcW w:w="637" w:type="pct"/>
            <w:tcBorders>
              <w:bottom w:val="nil"/>
            </w:tcBorders>
            <w:shd w:val="clear" w:color="auto" w:fill="auto"/>
          </w:tcPr>
          <w:p w14:paraId="5BEB4AEA"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6CA5E98B" w14:textId="77777777" w:rsidR="001717F3" w:rsidRPr="00C74756" w:rsidRDefault="001717F3" w:rsidP="001717F3">
            <w:pPr>
              <w:pStyle w:val="TAL"/>
            </w:pPr>
            <w:r w:rsidRPr="00C74756">
              <w:rPr>
                <w:position w:val="-12"/>
              </w:rPr>
              <w:object w:dxaOrig="680" w:dyaOrig="380" w14:anchorId="47CCC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05pt" o:ole="" fillcolor="window">
                  <v:imagedata r:id="rId18" o:title=""/>
                </v:shape>
                <o:OLEObject Type="Embed" ProgID="Equation.3" ShapeID="_x0000_i1025" DrawAspect="Content" ObjectID="_1761397841" r:id="rId19"/>
              </w:object>
            </w:r>
          </w:p>
        </w:tc>
        <w:tc>
          <w:tcPr>
            <w:tcW w:w="655" w:type="pct"/>
            <w:tcBorders>
              <w:bottom w:val="single" w:sz="4" w:space="0" w:color="auto"/>
            </w:tcBorders>
            <w:shd w:val="clear" w:color="auto" w:fill="auto"/>
          </w:tcPr>
          <w:p w14:paraId="33FD60F9" w14:textId="77777777" w:rsidR="001717F3" w:rsidRPr="00C74756" w:rsidRDefault="001717F3" w:rsidP="001717F3">
            <w:pPr>
              <w:pStyle w:val="TAC"/>
            </w:pPr>
            <w:r w:rsidRPr="00C74756">
              <w:t>dB</w:t>
            </w:r>
          </w:p>
        </w:tc>
        <w:tc>
          <w:tcPr>
            <w:tcW w:w="1309" w:type="pct"/>
            <w:shd w:val="clear" w:color="auto" w:fill="auto"/>
          </w:tcPr>
          <w:p w14:paraId="1A7E047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6F7DA15E"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5697EB4A" w14:textId="77777777" w:rsidTr="009A1065">
        <w:trPr>
          <w:trHeight w:val="275"/>
        </w:trPr>
        <w:tc>
          <w:tcPr>
            <w:tcW w:w="637" w:type="pct"/>
            <w:tcBorders>
              <w:top w:val="nil"/>
              <w:bottom w:val="nil"/>
            </w:tcBorders>
            <w:shd w:val="clear" w:color="auto" w:fill="auto"/>
          </w:tcPr>
          <w:p w14:paraId="5E125F58" w14:textId="77777777" w:rsidR="001717F3" w:rsidRPr="00C74756" w:rsidRDefault="001717F3" w:rsidP="001717F3">
            <w:pPr>
              <w:pStyle w:val="TAL"/>
              <w:rPr>
                <w:lang w:eastAsia="zh-CN"/>
              </w:rPr>
            </w:pPr>
          </w:p>
        </w:tc>
        <w:tc>
          <w:tcPr>
            <w:tcW w:w="538" w:type="pct"/>
            <w:tcBorders>
              <w:bottom w:val="nil"/>
            </w:tcBorders>
            <w:shd w:val="clear" w:color="auto" w:fill="auto"/>
          </w:tcPr>
          <w:p w14:paraId="01E08BD6" w14:textId="77777777" w:rsidR="001717F3" w:rsidRPr="00C74756" w:rsidRDefault="001717F3" w:rsidP="001717F3">
            <w:pPr>
              <w:pStyle w:val="TAL"/>
              <w:rPr>
                <w:lang w:eastAsia="zh-CN"/>
              </w:rPr>
            </w:pPr>
            <w:r w:rsidRPr="00C74756">
              <w:rPr>
                <w:position w:val="-12"/>
              </w:rPr>
              <w:object w:dxaOrig="400" w:dyaOrig="360" w14:anchorId="1540F204">
                <v:shape id="_x0000_i1026" type="#_x0000_t75" style="width:20.65pt;height:20.65pt" o:ole="" fillcolor="window">
                  <v:imagedata r:id="rId20" o:title=""/>
                </v:shape>
                <o:OLEObject Type="Embed" ProgID="Equation.3" ShapeID="_x0000_i1026" DrawAspect="Content" ObjectID="_1761397842" r:id="rId21"/>
              </w:object>
            </w:r>
          </w:p>
        </w:tc>
        <w:tc>
          <w:tcPr>
            <w:tcW w:w="699" w:type="pct"/>
            <w:gridSpan w:val="2"/>
            <w:shd w:val="clear" w:color="auto" w:fill="auto"/>
          </w:tcPr>
          <w:p w14:paraId="1E61548E"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6F58DD4"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654EB802"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17F61532" w14:textId="77777777" w:rsidR="001717F3" w:rsidRPr="00C74756" w:rsidRDefault="001717F3" w:rsidP="001717F3">
            <w:pPr>
              <w:pStyle w:val="TAL"/>
            </w:pPr>
          </w:p>
        </w:tc>
      </w:tr>
      <w:tr w:rsidR="001717F3" w:rsidRPr="00C74756" w14:paraId="5ED69CC3" w14:textId="77777777" w:rsidTr="009A1065">
        <w:trPr>
          <w:trHeight w:val="275"/>
        </w:trPr>
        <w:tc>
          <w:tcPr>
            <w:tcW w:w="637" w:type="pct"/>
            <w:tcBorders>
              <w:top w:val="nil"/>
              <w:bottom w:val="nil"/>
            </w:tcBorders>
            <w:shd w:val="clear" w:color="auto" w:fill="auto"/>
          </w:tcPr>
          <w:p w14:paraId="1D2A64B4" w14:textId="77777777" w:rsidR="001717F3" w:rsidRPr="00C74756" w:rsidRDefault="001717F3" w:rsidP="001717F3">
            <w:pPr>
              <w:pStyle w:val="TAL"/>
              <w:rPr>
                <w:lang w:eastAsia="zh-CN"/>
              </w:rPr>
            </w:pPr>
          </w:p>
        </w:tc>
        <w:tc>
          <w:tcPr>
            <w:tcW w:w="538" w:type="pct"/>
            <w:tcBorders>
              <w:top w:val="nil"/>
            </w:tcBorders>
            <w:shd w:val="clear" w:color="auto" w:fill="auto"/>
          </w:tcPr>
          <w:p w14:paraId="7E6619AA" w14:textId="77777777" w:rsidR="001717F3" w:rsidRPr="00C74756" w:rsidRDefault="001717F3" w:rsidP="001717F3">
            <w:pPr>
              <w:pStyle w:val="TAL"/>
            </w:pPr>
          </w:p>
        </w:tc>
        <w:tc>
          <w:tcPr>
            <w:tcW w:w="699" w:type="pct"/>
            <w:gridSpan w:val="2"/>
            <w:shd w:val="clear" w:color="auto" w:fill="auto"/>
          </w:tcPr>
          <w:p w14:paraId="2DF38B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733C0B0F" w14:textId="77777777" w:rsidR="001717F3" w:rsidRPr="00C74756" w:rsidRDefault="001717F3" w:rsidP="001717F3">
            <w:pPr>
              <w:pStyle w:val="TAC"/>
            </w:pPr>
          </w:p>
        </w:tc>
        <w:tc>
          <w:tcPr>
            <w:tcW w:w="1309" w:type="pct"/>
            <w:shd w:val="clear" w:color="auto" w:fill="auto"/>
          </w:tcPr>
          <w:p w14:paraId="618142EC"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36F136F8" w14:textId="77777777" w:rsidR="001717F3" w:rsidRPr="00C74756" w:rsidRDefault="001717F3" w:rsidP="001717F3">
            <w:pPr>
              <w:pStyle w:val="TAL"/>
            </w:pPr>
          </w:p>
        </w:tc>
      </w:tr>
      <w:tr w:rsidR="001717F3" w:rsidRPr="00C74756" w14:paraId="3AEE3DEE" w14:textId="77777777" w:rsidTr="009A1065">
        <w:tc>
          <w:tcPr>
            <w:tcW w:w="637" w:type="pct"/>
            <w:tcBorders>
              <w:top w:val="nil"/>
              <w:bottom w:val="nil"/>
            </w:tcBorders>
            <w:shd w:val="clear" w:color="auto" w:fill="auto"/>
          </w:tcPr>
          <w:p w14:paraId="6A48C86B" w14:textId="77777777" w:rsidR="001717F3" w:rsidRPr="00C74756" w:rsidRDefault="001717F3" w:rsidP="001717F3">
            <w:pPr>
              <w:pStyle w:val="TAL"/>
            </w:pPr>
          </w:p>
        </w:tc>
        <w:tc>
          <w:tcPr>
            <w:tcW w:w="1237" w:type="pct"/>
            <w:gridSpan w:val="3"/>
            <w:shd w:val="clear" w:color="auto" w:fill="auto"/>
          </w:tcPr>
          <w:p w14:paraId="053D9A13" w14:textId="77777777" w:rsidR="001717F3" w:rsidRPr="00C74756" w:rsidRDefault="001717F3" w:rsidP="001717F3">
            <w:pPr>
              <w:pStyle w:val="TAL"/>
            </w:pPr>
            <w:r w:rsidRPr="00C74756">
              <w:rPr>
                <w:position w:val="-12"/>
              </w:rPr>
              <w:object w:dxaOrig="760" w:dyaOrig="380" w14:anchorId="77913E7E">
                <v:shape id="_x0000_i1027" type="#_x0000_t75" style="width:35.7pt;height:15.05pt" o:ole="" fillcolor="window">
                  <v:imagedata r:id="rId22" o:title=""/>
                </v:shape>
                <o:OLEObject Type="Embed" ProgID="Equation.3" ShapeID="_x0000_i1027" DrawAspect="Content" ObjectID="_1761397843" r:id="rId23"/>
              </w:object>
            </w:r>
          </w:p>
        </w:tc>
        <w:tc>
          <w:tcPr>
            <w:tcW w:w="655" w:type="pct"/>
            <w:shd w:val="clear" w:color="auto" w:fill="auto"/>
          </w:tcPr>
          <w:p w14:paraId="274C7F47" w14:textId="77777777" w:rsidR="001717F3" w:rsidRPr="00C74756" w:rsidRDefault="001717F3" w:rsidP="001717F3">
            <w:pPr>
              <w:pStyle w:val="TAC"/>
            </w:pPr>
            <w:r w:rsidRPr="00C74756">
              <w:t>dB</w:t>
            </w:r>
          </w:p>
        </w:tc>
        <w:tc>
          <w:tcPr>
            <w:tcW w:w="1309" w:type="pct"/>
            <w:shd w:val="clear" w:color="auto" w:fill="auto"/>
          </w:tcPr>
          <w:p w14:paraId="3CBB9F5C" w14:textId="77777777" w:rsidR="001717F3" w:rsidRPr="00C74756" w:rsidRDefault="001717F3" w:rsidP="001717F3">
            <w:pPr>
              <w:pStyle w:val="TAC"/>
            </w:pPr>
            <w:r w:rsidRPr="00C74756">
              <w:t>3</w:t>
            </w:r>
          </w:p>
        </w:tc>
        <w:tc>
          <w:tcPr>
            <w:tcW w:w="1162" w:type="pct"/>
            <w:tcBorders>
              <w:top w:val="nil"/>
              <w:bottom w:val="nil"/>
            </w:tcBorders>
            <w:shd w:val="clear" w:color="auto" w:fill="auto"/>
          </w:tcPr>
          <w:p w14:paraId="04DD5ABA" w14:textId="77777777" w:rsidR="001717F3" w:rsidRPr="00C74756" w:rsidRDefault="001717F3" w:rsidP="001717F3">
            <w:pPr>
              <w:pStyle w:val="TAL"/>
            </w:pPr>
          </w:p>
        </w:tc>
      </w:tr>
      <w:tr w:rsidR="001717F3" w:rsidRPr="00C74756" w14:paraId="47BA37D2" w14:textId="77777777" w:rsidTr="009A1065">
        <w:tc>
          <w:tcPr>
            <w:tcW w:w="637" w:type="pct"/>
            <w:tcBorders>
              <w:top w:val="nil"/>
              <w:bottom w:val="single" w:sz="4" w:space="0" w:color="auto"/>
            </w:tcBorders>
            <w:shd w:val="clear" w:color="auto" w:fill="auto"/>
          </w:tcPr>
          <w:p w14:paraId="60CA9B51" w14:textId="77777777" w:rsidR="001717F3" w:rsidRPr="00C74756" w:rsidRDefault="001717F3" w:rsidP="001717F3">
            <w:pPr>
              <w:pStyle w:val="TAL"/>
            </w:pPr>
          </w:p>
        </w:tc>
        <w:tc>
          <w:tcPr>
            <w:tcW w:w="1237" w:type="pct"/>
            <w:gridSpan w:val="3"/>
            <w:shd w:val="clear" w:color="auto" w:fill="auto"/>
          </w:tcPr>
          <w:p w14:paraId="57B553AE"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62583192" w14:textId="77777777" w:rsidR="001717F3" w:rsidRPr="00C74756" w:rsidRDefault="001717F3" w:rsidP="001717F3">
            <w:pPr>
              <w:pStyle w:val="TAC"/>
              <w:rPr>
                <w:lang w:eastAsia="zh-CN"/>
              </w:rPr>
            </w:pPr>
            <w:r w:rsidRPr="00C74756">
              <w:t>dBm</w:t>
            </w:r>
            <w:r w:rsidRPr="00C74756">
              <w:rPr>
                <w:lang w:eastAsia="zh-CN"/>
              </w:rPr>
              <w:t>/ SCS</w:t>
            </w:r>
          </w:p>
        </w:tc>
        <w:tc>
          <w:tcPr>
            <w:tcW w:w="1309" w:type="pct"/>
            <w:shd w:val="clear" w:color="auto" w:fill="auto"/>
          </w:tcPr>
          <w:p w14:paraId="6C72957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02DBDD02" w14:textId="77777777" w:rsidR="001717F3" w:rsidRPr="00C74756" w:rsidRDefault="001717F3" w:rsidP="001717F3">
            <w:pPr>
              <w:pStyle w:val="TAL"/>
            </w:pPr>
          </w:p>
        </w:tc>
      </w:tr>
      <w:tr w:rsidR="001717F3" w:rsidRPr="00C74756" w14:paraId="689690C5" w14:textId="77777777" w:rsidTr="009A1065">
        <w:tc>
          <w:tcPr>
            <w:tcW w:w="637" w:type="pct"/>
            <w:tcBorders>
              <w:bottom w:val="nil"/>
            </w:tcBorders>
            <w:shd w:val="clear" w:color="auto" w:fill="auto"/>
          </w:tcPr>
          <w:p w14:paraId="4DFC3F91" w14:textId="77777777" w:rsidR="001717F3" w:rsidRPr="00C74756" w:rsidRDefault="001717F3" w:rsidP="001717F3">
            <w:pPr>
              <w:pStyle w:val="TAL"/>
              <w:rPr>
                <w:lang w:eastAsia="zh-CN"/>
              </w:rPr>
            </w:pPr>
            <w:bookmarkStart w:id="90" w:name="OLE_LINK3"/>
            <w:r w:rsidRPr="00C74756">
              <w:rPr>
                <w:lang w:eastAsia="zh-CN"/>
              </w:rPr>
              <w:t>SSB with index</w:t>
            </w:r>
            <w:bookmarkEnd w:id="90"/>
            <w:r w:rsidRPr="00C74756">
              <w:rPr>
                <w:lang w:eastAsia="zh-CN"/>
              </w:rPr>
              <w:t xml:space="preserve"> 1</w:t>
            </w:r>
          </w:p>
        </w:tc>
        <w:tc>
          <w:tcPr>
            <w:tcW w:w="1237" w:type="pct"/>
            <w:gridSpan w:val="3"/>
            <w:shd w:val="clear" w:color="auto" w:fill="auto"/>
          </w:tcPr>
          <w:p w14:paraId="611F8B12" w14:textId="77777777" w:rsidR="001717F3" w:rsidRPr="00C74756" w:rsidRDefault="001717F3" w:rsidP="001717F3">
            <w:pPr>
              <w:pStyle w:val="TAL"/>
            </w:pPr>
            <w:r w:rsidRPr="00C74756">
              <w:rPr>
                <w:position w:val="-12"/>
              </w:rPr>
              <w:object w:dxaOrig="680" w:dyaOrig="380" w14:anchorId="1A176D13">
                <v:shape id="_x0000_i1028" type="#_x0000_t75" style="width:36.3pt;height:15.05pt" o:ole="" fillcolor="window">
                  <v:imagedata r:id="rId18" o:title=""/>
                </v:shape>
                <o:OLEObject Type="Embed" ProgID="Equation.3" ShapeID="_x0000_i1028" DrawAspect="Content" ObjectID="_1761397844" r:id="rId24"/>
              </w:object>
            </w:r>
          </w:p>
        </w:tc>
        <w:tc>
          <w:tcPr>
            <w:tcW w:w="655" w:type="pct"/>
            <w:tcBorders>
              <w:bottom w:val="single" w:sz="4" w:space="0" w:color="auto"/>
            </w:tcBorders>
            <w:shd w:val="clear" w:color="auto" w:fill="auto"/>
          </w:tcPr>
          <w:p w14:paraId="122712E0" w14:textId="77777777" w:rsidR="001717F3" w:rsidRPr="00C74756" w:rsidRDefault="001717F3" w:rsidP="001717F3">
            <w:pPr>
              <w:pStyle w:val="TAC"/>
            </w:pPr>
            <w:r w:rsidRPr="00C74756">
              <w:t>dB</w:t>
            </w:r>
          </w:p>
        </w:tc>
        <w:tc>
          <w:tcPr>
            <w:tcW w:w="1309" w:type="pct"/>
            <w:shd w:val="clear" w:color="auto" w:fill="auto"/>
          </w:tcPr>
          <w:p w14:paraId="000BCCFB"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5FC37619"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B27B98D" w14:textId="77777777" w:rsidTr="009A1065">
        <w:trPr>
          <w:trHeight w:val="275"/>
        </w:trPr>
        <w:tc>
          <w:tcPr>
            <w:tcW w:w="637" w:type="pct"/>
            <w:tcBorders>
              <w:top w:val="nil"/>
              <w:bottom w:val="nil"/>
            </w:tcBorders>
            <w:shd w:val="clear" w:color="auto" w:fill="auto"/>
          </w:tcPr>
          <w:p w14:paraId="733CCE6C" w14:textId="77777777" w:rsidR="001717F3" w:rsidRPr="00C74756" w:rsidRDefault="001717F3" w:rsidP="001717F3">
            <w:pPr>
              <w:pStyle w:val="TAL"/>
              <w:rPr>
                <w:lang w:eastAsia="zh-CN"/>
              </w:rPr>
            </w:pPr>
          </w:p>
        </w:tc>
        <w:tc>
          <w:tcPr>
            <w:tcW w:w="538" w:type="pct"/>
            <w:tcBorders>
              <w:bottom w:val="nil"/>
            </w:tcBorders>
            <w:shd w:val="clear" w:color="auto" w:fill="auto"/>
          </w:tcPr>
          <w:p w14:paraId="7EC804E9" w14:textId="77777777" w:rsidR="001717F3" w:rsidRPr="00C74756" w:rsidRDefault="001717F3" w:rsidP="001717F3">
            <w:pPr>
              <w:pStyle w:val="TAL"/>
              <w:rPr>
                <w:lang w:eastAsia="zh-CN"/>
              </w:rPr>
            </w:pPr>
            <w:r w:rsidRPr="00C74756">
              <w:rPr>
                <w:position w:val="-12"/>
              </w:rPr>
              <w:object w:dxaOrig="400" w:dyaOrig="360" w14:anchorId="0FC02AC7">
                <v:shape id="_x0000_i1029" type="#_x0000_t75" style="width:20.65pt;height:20.65pt" o:ole="" fillcolor="window">
                  <v:imagedata r:id="rId20" o:title=""/>
                </v:shape>
                <o:OLEObject Type="Embed" ProgID="Equation.3" ShapeID="_x0000_i1029" DrawAspect="Content" ObjectID="_1761397845" r:id="rId25"/>
              </w:object>
            </w:r>
          </w:p>
        </w:tc>
        <w:tc>
          <w:tcPr>
            <w:tcW w:w="699" w:type="pct"/>
            <w:gridSpan w:val="2"/>
            <w:shd w:val="clear" w:color="auto" w:fill="auto"/>
          </w:tcPr>
          <w:p w14:paraId="5A714C43"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7879CA7"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3891853D"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41B15571" w14:textId="77777777" w:rsidR="001717F3" w:rsidRPr="00C74756" w:rsidRDefault="001717F3" w:rsidP="001717F3">
            <w:pPr>
              <w:pStyle w:val="TAL"/>
            </w:pPr>
          </w:p>
        </w:tc>
      </w:tr>
      <w:tr w:rsidR="001717F3" w:rsidRPr="00C74756" w14:paraId="7F6AA609" w14:textId="77777777" w:rsidTr="009A1065">
        <w:trPr>
          <w:trHeight w:val="275"/>
        </w:trPr>
        <w:tc>
          <w:tcPr>
            <w:tcW w:w="637" w:type="pct"/>
            <w:tcBorders>
              <w:top w:val="nil"/>
              <w:bottom w:val="nil"/>
            </w:tcBorders>
            <w:shd w:val="clear" w:color="auto" w:fill="auto"/>
          </w:tcPr>
          <w:p w14:paraId="4E062678" w14:textId="77777777" w:rsidR="001717F3" w:rsidRPr="00C74756" w:rsidRDefault="001717F3" w:rsidP="001717F3">
            <w:pPr>
              <w:pStyle w:val="TAL"/>
              <w:rPr>
                <w:lang w:eastAsia="zh-CN"/>
              </w:rPr>
            </w:pPr>
          </w:p>
        </w:tc>
        <w:tc>
          <w:tcPr>
            <w:tcW w:w="538" w:type="pct"/>
            <w:tcBorders>
              <w:top w:val="nil"/>
            </w:tcBorders>
            <w:shd w:val="clear" w:color="auto" w:fill="auto"/>
          </w:tcPr>
          <w:p w14:paraId="5CFEB809" w14:textId="77777777" w:rsidR="001717F3" w:rsidRPr="00C74756" w:rsidRDefault="001717F3" w:rsidP="001717F3">
            <w:pPr>
              <w:pStyle w:val="TAL"/>
            </w:pPr>
          </w:p>
        </w:tc>
        <w:tc>
          <w:tcPr>
            <w:tcW w:w="699" w:type="pct"/>
            <w:gridSpan w:val="2"/>
            <w:shd w:val="clear" w:color="auto" w:fill="auto"/>
          </w:tcPr>
          <w:p w14:paraId="32E7276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8E091F5" w14:textId="77777777" w:rsidR="001717F3" w:rsidRPr="00C74756" w:rsidRDefault="001717F3" w:rsidP="001717F3">
            <w:pPr>
              <w:pStyle w:val="TAC"/>
            </w:pPr>
          </w:p>
        </w:tc>
        <w:tc>
          <w:tcPr>
            <w:tcW w:w="1309" w:type="pct"/>
            <w:shd w:val="clear" w:color="auto" w:fill="auto"/>
          </w:tcPr>
          <w:p w14:paraId="0A4C4C88"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2C20BFCB" w14:textId="77777777" w:rsidR="001717F3" w:rsidRPr="00C74756" w:rsidRDefault="001717F3" w:rsidP="001717F3">
            <w:pPr>
              <w:pStyle w:val="TAL"/>
            </w:pPr>
          </w:p>
        </w:tc>
      </w:tr>
      <w:tr w:rsidR="001717F3" w:rsidRPr="00C74756" w14:paraId="0B63D9A5" w14:textId="77777777" w:rsidTr="009A1065">
        <w:tc>
          <w:tcPr>
            <w:tcW w:w="637" w:type="pct"/>
            <w:tcBorders>
              <w:top w:val="nil"/>
              <w:bottom w:val="nil"/>
            </w:tcBorders>
            <w:shd w:val="clear" w:color="auto" w:fill="auto"/>
          </w:tcPr>
          <w:p w14:paraId="39709890" w14:textId="77777777" w:rsidR="001717F3" w:rsidRPr="00C74756" w:rsidRDefault="001717F3" w:rsidP="001717F3">
            <w:pPr>
              <w:pStyle w:val="TAL"/>
            </w:pPr>
          </w:p>
        </w:tc>
        <w:tc>
          <w:tcPr>
            <w:tcW w:w="1237" w:type="pct"/>
            <w:gridSpan w:val="3"/>
            <w:shd w:val="clear" w:color="auto" w:fill="auto"/>
          </w:tcPr>
          <w:p w14:paraId="2F99985E" w14:textId="77777777" w:rsidR="001717F3" w:rsidRPr="00C74756" w:rsidRDefault="001717F3" w:rsidP="001717F3">
            <w:pPr>
              <w:pStyle w:val="TAL"/>
            </w:pPr>
            <w:r w:rsidRPr="00C74756">
              <w:rPr>
                <w:position w:val="-12"/>
              </w:rPr>
              <w:object w:dxaOrig="760" w:dyaOrig="380" w14:anchorId="5A35C299">
                <v:shape id="_x0000_i1030" type="#_x0000_t75" style="width:35.7pt;height:15.05pt" o:ole="" fillcolor="window">
                  <v:imagedata r:id="rId22" o:title=""/>
                </v:shape>
                <o:OLEObject Type="Embed" ProgID="Equation.3" ShapeID="_x0000_i1030" DrawAspect="Content" ObjectID="_1761397846" r:id="rId26"/>
              </w:object>
            </w:r>
          </w:p>
        </w:tc>
        <w:tc>
          <w:tcPr>
            <w:tcW w:w="655" w:type="pct"/>
            <w:shd w:val="clear" w:color="auto" w:fill="auto"/>
          </w:tcPr>
          <w:p w14:paraId="32770FA3" w14:textId="77777777" w:rsidR="001717F3" w:rsidRPr="00C74756" w:rsidRDefault="001717F3" w:rsidP="001717F3">
            <w:pPr>
              <w:pStyle w:val="TAC"/>
            </w:pPr>
            <w:r w:rsidRPr="00C74756">
              <w:t>dB</w:t>
            </w:r>
          </w:p>
        </w:tc>
        <w:tc>
          <w:tcPr>
            <w:tcW w:w="1309" w:type="pct"/>
            <w:shd w:val="clear" w:color="auto" w:fill="auto"/>
          </w:tcPr>
          <w:p w14:paraId="1C9FB09E"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
          <w:p w14:paraId="35474D0E" w14:textId="77777777" w:rsidR="001717F3" w:rsidRPr="00C74756" w:rsidRDefault="001717F3" w:rsidP="001717F3">
            <w:pPr>
              <w:pStyle w:val="TAL"/>
            </w:pPr>
          </w:p>
        </w:tc>
      </w:tr>
      <w:tr w:rsidR="001717F3" w:rsidRPr="00C74756" w14:paraId="169F7CDB" w14:textId="77777777" w:rsidTr="009A1065">
        <w:tc>
          <w:tcPr>
            <w:tcW w:w="637" w:type="pct"/>
            <w:tcBorders>
              <w:top w:val="nil"/>
            </w:tcBorders>
            <w:shd w:val="clear" w:color="auto" w:fill="auto"/>
          </w:tcPr>
          <w:p w14:paraId="10A15454" w14:textId="77777777" w:rsidR="001717F3" w:rsidRPr="00C74756" w:rsidRDefault="001717F3" w:rsidP="001717F3">
            <w:pPr>
              <w:pStyle w:val="TAL"/>
            </w:pPr>
          </w:p>
        </w:tc>
        <w:tc>
          <w:tcPr>
            <w:tcW w:w="1237" w:type="pct"/>
            <w:gridSpan w:val="3"/>
            <w:shd w:val="clear" w:color="auto" w:fill="auto"/>
          </w:tcPr>
          <w:p w14:paraId="182CD5A3"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0B0C8DC2" w14:textId="77777777" w:rsidR="001717F3" w:rsidRPr="00C74756" w:rsidRDefault="001717F3" w:rsidP="001717F3">
            <w:pPr>
              <w:pStyle w:val="TAC"/>
            </w:pPr>
            <w:r w:rsidRPr="00C74756">
              <w:t>dBm</w:t>
            </w:r>
            <w:r w:rsidRPr="00C74756">
              <w:rPr>
                <w:lang w:eastAsia="zh-CN"/>
              </w:rPr>
              <w:t>/ SCS</w:t>
            </w:r>
          </w:p>
        </w:tc>
        <w:tc>
          <w:tcPr>
            <w:tcW w:w="1309" w:type="pct"/>
            <w:shd w:val="clear" w:color="auto" w:fill="auto"/>
          </w:tcPr>
          <w:p w14:paraId="7BA70026"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50BDA63E" w14:textId="77777777" w:rsidR="001717F3" w:rsidRPr="00C74756" w:rsidRDefault="001717F3" w:rsidP="001717F3">
            <w:pPr>
              <w:pStyle w:val="TAL"/>
            </w:pPr>
          </w:p>
        </w:tc>
      </w:tr>
      <w:tr w:rsidR="001717F3" w:rsidRPr="00C74756" w14:paraId="47472927" w14:textId="77777777" w:rsidTr="009A1065">
        <w:trPr>
          <w:trHeight w:val="275"/>
        </w:trPr>
        <w:tc>
          <w:tcPr>
            <w:tcW w:w="1175" w:type="pct"/>
            <w:gridSpan w:val="2"/>
            <w:tcBorders>
              <w:bottom w:val="nil"/>
            </w:tcBorders>
            <w:shd w:val="clear" w:color="auto" w:fill="auto"/>
            <w:vAlign w:val="center"/>
          </w:tcPr>
          <w:p w14:paraId="7F859959" w14:textId="77777777" w:rsidR="001717F3" w:rsidRPr="00C74756" w:rsidRDefault="001717F3" w:rsidP="001717F3">
            <w:pPr>
              <w:pStyle w:val="TAL"/>
            </w:pPr>
            <w:r w:rsidRPr="00C74756">
              <w:t xml:space="preserve">Io </w:t>
            </w:r>
            <w:r w:rsidRPr="00C74756">
              <w:rPr>
                <w:vertAlign w:val="superscript"/>
              </w:rPr>
              <w:t>Note 2</w:t>
            </w:r>
          </w:p>
        </w:tc>
        <w:tc>
          <w:tcPr>
            <w:tcW w:w="699" w:type="pct"/>
            <w:gridSpan w:val="2"/>
            <w:shd w:val="clear" w:color="auto" w:fill="auto"/>
            <w:vAlign w:val="center"/>
          </w:tcPr>
          <w:p w14:paraId="4358E996"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4505FBE1" w14:textId="77777777" w:rsidR="001717F3" w:rsidRPr="00C74756" w:rsidRDefault="001717F3" w:rsidP="001717F3">
            <w:pPr>
              <w:pStyle w:val="TAC"/>
            </w:pPr>
            <w:r w:rsidRPr="00C74756">
              <w:t>dBm</w:t>
            </w:r>
          </w:p>
        </w:tc>
        <w:tc>
          <w:tcPr>
            <w:tcW w:w="1309" w:type="pct"/>
            <w:shd w:val="clear" w:color="auto" w:fill="auto"/>
          </w:tcPr>
          <w:p w14:paraId="119CBF28" w14:textId="77777777" w:rsidR="001717F3" w:rsidRPr="00C74756" w:rsidRDefault="001717F3" w:rsidP="001717F3">
            <w:pPr>
              <w:pStyle w:val="TAC"/>
              <w:rPr>
                <w:lang w:eastAsia="zh-CN"/>
              </w:rPr>
            </w:pPr>
            <w:bookmarkStart w:id="91" w:name="OLE_LINK17"/>
            <w:r w:rsidRPr="00C74756">
              <w:rPr>
                <w:bCs/>
              </w:rPr>
              <w:t>-65.</w:t>
            </w:r>
            <w:r w:rsidRPr="00C74756">
              <w:rPr>
                <w:bCs/>
                <w:lang w:eastAsia="zh-CN"/>
              </w:rPr>
              <w:t>3/9.36MHz</w:t>
            </w:r>
            <w:bookmarkEnd w:id="91"/>
          </w:p>
        </w:tc>
        <w:tc>
          <w:tcPr>
            <w:tcW w:w="1162" w:type="pct"/>
            <w:tcBorders>
              <w:bottom w:val="nil"/>
            </w:tcBorders>
            <w:shd w:val="clear" w:color="auto" w:fill="auto"/>
          </w:tcPr>
          <w:p w14:paraId="455E21E5"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4ABB358" w14:textId="77777777" w:rsidTr="009A1065">
        <w:trPr>
          <w:trHeight w:val="275"/>
        </w:trPr>
        <w:tc>
          <w:tcPr>
            <w:tcW w:w="1175" w:type="pct"/>
            <w:gridSpan w:val="2"/>
            <w:tcBorders>
              <w:top w:val="nil"/>
            </w:tcBorders>
            <w:shd w:val="clear" w:color="auto" w:fill="auto"/>
            <w:vAlign w:val="center"/>
          </w:tcPr>
          <w:p w14:paraId="1002AAA4" w14:textId="77777777" w:rsidR="001717F3" w:rsidRPr="00C74756" w:rsidRDefault="001717F3" w:rsidP="001717F3">
            <w:pPr>
              <w:pStyle w:val="TAL"/>
            </w:pPr>
          </w:p>
        </w:tc>
        <w:tc>
          <w:tcPr>
            <w:tcW w:w="699" w:type="pct"/>
            <w:gridSpan w:val="2"/>
            <w:shd w:val="clear" w:color="auto" w:fill="auto"/>
            <w:vAlign w:val="center"/>
          </w:tcPr>
          <w:p w14:paraId="515917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1E7F6CC" w14:textId="77777777" w:rsidR="001717F3" w:rsidRPr="00C74756" w:rsidRDefault="001717F3" w:rsidP="001717F3">
            <w:pPr>
              <w:pStyle w:val="TAC"/>
            </w:pPr>
          </w:p>
        </w:tc>
        <w:tc>
          <w:tcPr>
            <w:tcW w:w="1309" w:type="pct"/>
            <w:shd w:val="clear" w:color="auto" w:fill="auto"/>
          </w:tcPr>
          <w:p w14:paraId="1AF3D3C4"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170FD003" w14:textId="77777777" w:rsidR="001717F3" w:rsidRPr="00C74756" w:rsidRDefault="001717F3" w:rsidP="001717F3">
            <w:pPr>
              <w:pStyle w:val="TAL"/>
              <w:rPr>
                <w:lang w:eastAsia="zh-CN"/>
              </w:rPr>
            </w:pPr>
          </w:p>
        </w:tc>
      </w:tr>
      <w:tr w:rsidR="001717F3" w:rsidRPr="00C74756" w14:paraId="18C73845" w14:textId="77777777" w:rsidTr="009A1065">
        <w:tc>
          <w:tcPr>
            <w:tcW w:w="1874" w:type="pct"/>
            <w:gridSpan w:val="4"/>
            <w:shd w:val="clear" w:color="auto" w:fill="auto"/>
            <w:vAlign w:val="center"/>
          </w:tcPr>
          <w:p w14:paraId="5A0C0FE8" w14:textId="77777777" w:rsidR="001717F3" w:rsidRPr="00C74756" w:rsidRDefault="001717F3" w:rsidP="001717F3">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BCB286D"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5BDA9BB6" w14:textId="77777777" w:rsidR="001717F3" w:rsidRPr="00C74756" w:rsidRDefault="001717F3" w:rsidP="001717F3">
            <w:pPr>
              <w:pStyle w:val="TAC"/>
            </w:pPr>
            <w:r w:rsidRPr="00C74756">
              <w:rPr>
                <w:bCs/>
              </w:rPr>
              <w:t>-5</w:t>
            </w:r>
          </w:p>
        </w:tc>
        <w:tc>
          <w:tcPr>
            <w:tcW w:w="1162" w:type="pct"/>
            <w:shd w:val="clear" w:color="auto" w:fill="auto"/>
          </w:tcPr>
          <w:p w14:paraId="6C948535" w14:textId="77777777" w:rsidR="001717F3" w:rsidRPr="00C74756" w:rsidRDefault="001717F3" w:rsidP="001717F3">
            <w:pPr>
              <w:pStyle w:val="TAL"/>
            </w:pPr>
            <w:r w:rsidRPr="00C74756">
              <w:t>As defined in clause 6.3.2 in TS 38.331 [13].</w:t>
            </w:r>
          </w:p>
        </w:tc>
      </w:tr>
      <w:tr w:rsidR="001717F3" w:rsidRPr="00C74756" w14:paraId="1375B36B" w14:textId="77777777" w:rsidTr="009A1065">
        <w:tc>
          <w:tcPr>
            <w:tcW w:w="1874" w:type="pct"/>
            <w:gridSpan w:val="4"/>
            <w:shd w:val="clear" w:color="auto" w:fill="auto"/>
          </w:tcPr>
          <w:p w14:paraId="2DC665D7" w14:textId="77777777" w:rsidR="001717F3" w:rsidRPr="00C74756" w:rsidRDefault="001717F3" w:rsidP="001717F3">
            <w:pPr>
              <w:pStyle w:val="TAL"/>
            </w:pPr>
            <w:r w:rsidRPr="00C74756">
              <w:t>Configured UE transmitted power (</w:t>
            </w:r>
            <w:r w:rsidRPr="00C74756">
              <w:rPr>
                <w:position w:val="-14"/>
              </w:rPr>
              <w:object w:dxaOrig="820" w:dyaOrig="380" w14:anchorId="5B774B29">
                <v:shape id="_x0000_i1031" type="#_x0000_t75" style="width:40.05pt;height:15.05pt" o:ole="">
                  <v:imagedata r:id="rId27" o:title=""/>
                </v:shape>
                <o:OLEObject Type="Embed" ProgID="Equation.3" ShapeID="_x0000_i1031" DrawAspect="Content" ObjectID="_1761397847" r:id="rId28"/>
              </w:object>
            </w:r>
            <w:r w:rsidRPr="00C74756">
              <w:t>)</w:t>
            </w:r>
          </w:p>
        </w:tc>
        <w:tc>
          <w:tcPr>
            <w:tcW w:w="655" w:type="pct"/>
            <w:shd w:val="clear" w:color="auto" w:fill="auto"/>
          </w:tcPr>
          <w:p w14:paraId="2F3DBA7B" w14:textId="77777777" w:rsidR="001717F3" w:rsidRPr="00C74756" w:rsidRDefault="001717F3" w:rsidP="001717F3">
            <w:pPr>
              <w:pStyle w:val="TAC"/>
            </w:pPr>
            <w:r w:rsidRPr="00C74756">
              <w:t>dBm</w:t>
            </w:r>
          </w:p>
        </w:tc>
        <w:tc>
          <w:tcPr>
            <w:tcW w:w="1309" w:type="pct"/>
            <w:shd w:val="clear" w:color="auto" w:fill="auto"/>
          </w:tcPr>
          <w:p w14:paraId="6E27BE32" w14:textId="77777777" w:rsidR="001717F3" w:rsidRPr="00C74756" w:rsidRDefault="001717F3" w:rsidP="001717F3">
            <w:pPr>
              <w:pStyle w:val="TAC"/>
            </w:pPr>
            <w:r w:rsidRPr="00C74756">
              <w:rPr>
                <w:bCs/>
              </w:rPr>
              <w:t>23</w:t>
            </w:r>
          </w:p>
        </w:tc>
        <w:tc>
          <w:tcPr>
            <w:tcW w:w="1162" w:type="pct"/>
            <w:shd w:val="clear" w:color="auto" w:fill="auto"/>
          </w:tcPr>
          <w:p w14:paraId="05B8893E"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137F1F78" w14:textId="77777777" w:rsidTr="009A1065">
        <w:trPr>
          <w:trHeight w:val="424"/>
        </w:trPr>
        <w:tc>
          <w:tcPr>
            <w:tcW w:w="1874" w:type="pct"/>
            <w:gridSpan w:val="4"/>
            <w:shd w:val="clear" w:color="auto" w:fill="auto"/>
          </w:tcPr>
          <w:p w14:paraId="2570C393" w14:textId="77777777" w:rsidR="001717F3" w:rsidRPr="00C74756" w:rsidRDefault="001717F3" w:rsidP="001717F3">
            <w:pPr>
              <w:pStyle w:val="TAL"/>
            </w:pPr>
            <w:proofErr w:type="spellStart"/>
            <w:r w:rsidRPr="00C74756">
              <w:lastRenderedPageBreak/>
              <w:t>MsgA</w:t>
            </w:r>
            <w:proofErr w:type="spellEnd"/>
            <w:r w:rsidRPr="00C74756">
              <w:t xml:space="preserve"> Configuration</w:t>
            </w:r>
          </w:p>
        </w:tc>
        <w:tc>
          <w:tcPr>
            <w:tcW w:w="655" w:type="pct"/>
            <w:shd w:val="clear" w:color="auto" w:fill="auto"/>
          </w:tcPr>
          <w:p w14:paraId="720B9E9D" w14:textId="77777777" w:rsidR="001717F3" w:rsidRPr="00C74756" w:rsidRDefault="001717F3" w:rsidP="001717F3">
            <w:pPr>
              <w:pStyle w:val="TAC"/>
            </w:pPr>
          </w:p>
        </w:tc>
        <w:tc>
          <w:tcPr>
            <w:tcW w:w="1309" w:type="pct"/>
            <w:shd w:val="clear" w:color="auto" w:fill="auto"/>
          </w:tcPr>
          <w:p w14:paraId="42D0E06D" w14:textId="77777777" w:rsidR="001717F3" w:rsidRPr="00C74756" w:rsidRDefault="001717F3" w:rsidP="001717F3">
            <w:pPr>
              <w:pStyle w:val="TAC"/>
            </w:pPr>
            <w:r w:rsidRPr="00C74756">
              <w:t>MsgA.1 FR1</w:t>
            </w:r>
          </w:p>
        </w:tc>
        <w:tc>
          <w:tcPr>
            <w:tcW w:w="1162" w:type="pct"/>
            <w:shd w:val="clear" w:color="auto" w:fill="auto"/>
          </w:tcPr>
          <w:p w14:paraId="623E84F2" w14:textId="77777777" w:rsidR="001717F3" w:rsidRPr="00C74756" w:rsidRDefault="001717F3" w:rsidP="001717F3">
            <w:pPr>
              <w:pStyle w:val="TAL"/>
            </w:pPr>
            <w:r w:rsidRPr="00C74756">
              <w:t>As defined in A.7A.1</w:t>
            </w:r>
          </w:p>
        </w:tc>
      </w:tr>
      <w:tr w:rsidR="001717F3" w:rsidRPr="00C74756" w14:paraId="0E50F490" w14:textId="77777777" w:rsidTr="009A1065">
        <w:trPr>
          <w:trHeight w:val="424"/>
        </w:trPr>
        <w:tc>
          <w:tcPr>
            <w:tcW w:w="1874" w:type="pct"/>
            <w:gridSpan w:val="4"/>
            <w:shd w:val="clear" w:color="auto" w:fill="auto"/>
          </w:tcPr>
          <w:p w14:paraId="0EE6F31F"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D09AC66" w14:textId="77777777" w:rsidR="001717F3" w:rsidRPr="00C74756" w:rsidRDefault="001717F3" w:rsidP="001717F3">
            <w:pPr>
              <w:pStyle w:val="TAC"/>
            </w:pPr>
            <w:r w:rsidRPr="00C74756">
              <w:t>dBm</w:t>
            </w:r>
          </w:p>
        </w:tc>
        <w:tc>
          <w:tcPr>
            <w:tcW w:w="1309" w:type="pct"/>
            <w:shd w:val="clear" w:color="auto" w:fill="auto"/>
          </w:tcPr>
          <w:p w14:paraId="0727B17B" w14:textId="77777777" w:rsidR="001717F3" w:rsidRPr="00C74756" w:rsidRDefault="001717F3" w:rsidP="001717F3">
            <w:pPr>
              <w:pStyle w:val="TAC"/>
            </w:pPr>
            <w:r w:rsidRPr="00C74756">
              <w:t>RSRP_51</w:t>
            </w:r>
          </w:p>
        </w:tc>
        <w:tc>
          <w:tcPr>
            <w:tcW w:w="1162" w:type="pct"/>
            <w:shd w:val="clear" w:color="auto" w:fill="auto"/>
          </w:tcPr>
          <w:p w14:paraId="18D068CB" w14:textId="77777777" w:rsidR="001717F3" w:rsidRPr="00C74756" w:rsidRDefault="001717F3" w:rsidP="001717F3">
            <w:pPr>
              <w:pStyle w:val="TAL"/>
            </w:pPr>
            <w:r w:rsidRPr="00C74756">
              <w:t>The actual value of the threshold is -105dBm, as defined in TS 38.331 [13].</w:t>
            </w:r>
          </w:p>
        </w:tc>
      </w:tr>
      <w:tr w:rsidR="001717F3" w:rsidRPr="00C74756" w14:paraId="00E86620" w14:textId="77777777" w:rsidTr="009A1065">
        <w:tc>
          <w:tcPr>
            <w:tcW w:w="1874" w:type="pct"/>
            <w:gridSpan w:val="4"/>
            <w:shd w:val="clear" w:color="auto" w:fill="auto"/>
            <w:vAlign w:val="center"/>
          </w:tcPr>
          <w:p w14:paraId="52C2F05C" w14:textId="77777777" w:rsidR="001717F3" w:rsidRPr="00C74756" w:rsidRDefault="001717F3" w:rsidP="001717F3">
            <w:pPr>
              <w:pStyle w:val="TAL"/>
            </w:pPr>
            <w:r w:rsidRPr="00C74756">
              <w:t>Propagation Condition</w:t>
            </w:r>
          </w:p>
        </w:tc>
        <w:tc>
          <w:tcPr>
            <w:tcW w:w="655" w:type="pct"/>
            <w:shd w:val="clear" w:color="auto" w:fill="auto"/>
          </w:tcPr>
          <w:p w14:paraId="1B8BCE2B" w14:textId="77777777" w:rsidR="001717F3" w:rsidRPr="00C74756" w:rsidRDefault="001717F3" w:rsidP="001717F3">
            <w:pPr>
              <w:pStyle w:val="TAC"/>
            </w:pPr>
            <w:r w:rsidRPr="00C74756">
              <w:t>-</w:t>
            </w:r>
          </w:p>
        </w:tc>
        <w:tc>
          <w:tcPr>
            <w:tcW w:w="1309" w:type="pct"/>
            <w:shd w:val="clear" w:color="auto" w:fill="auto"/>
          </w:tcPr>
          <w:p w14:paraId="5D710BCE" w14:textId="77777777" w:rsidR="001717F3" w:rsidRPr="00C74756" w:rsidRDefault="001717F3" w:rsidP="001717F3">
            <w:pPr>
              <w:pStyle w:val="TAC"/>
            </w:pPr>
            <w:r w:rsidRPr="00C74756">
              <w:rPr>
                <w:bCs/>
              </w:rPr>
              <w:t>AWGN</w:t>
            </w:r>
          </w:p>
        </w:tc>
        <w:tc>
          <w:tcPr>
            <w:tcW w:w="1162" w:type="pct"/>
            <w:shd w:val="clear" w:color="auto" w:fill="auto"/>
          </w:tcPr>
          <w:p w14:paraId="54DEC2EA" w14:textId="77777777" w:rsidR="001717F3" w:rsidRPr="00C74756" w:rsidRDefault="001717F3" w:rsidP="001717F3">
            <w:pPr>
              <w:pStyle w:val="TAL"/>
            </w:pPr>
          </w:p>
        </w:tc>
      </w:tr>
      <w:tr w:rsidR="001717F3" w:rsidRPr="00C74756" w14:paraId="30AAEC4A" w14:textId="77777777" w:rsidTr="009A1065">
        <w:tc>
          <w:tcPr>
            <w:tcW w:w="5000" w:type="pct"/>
            <w:gridSpan w:val="7"/>
            <w:shd w:val="clear" w:color="auto" w:fill="auto"/>
            <w:vAlign w:val="center"/>
          </w:tcPr>
          <w:p w14:paraId="6EA2884E"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C53F865"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C6D1AD2"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2837B26B" w14:textId="77777777" w:rsidR="001717F3" w:rsidRPr="00C74756" w:rsidRDefault="001717F3" w:rsidP="001717F3">
      <w:pPr>
        <w:rPr>
          <w:lang w:eastAsia="sv-SE"/>
        </w:rPr>
      </w:pPr>
    </w:p>
    <w:p w14:paraId="5D797498" w14:textId="77777777" w:rsidR="005864B7" w:rsidRPr="00C74756" w:rsidRDefault="005864B7" w:rsidP="005864B7">
      <w:pPr>
        <w:pStyle w:val="Heading5"/>
        <w:keepLines w:val="0"/>
        <w:rPr>
          <w:lang w:eastAsia="sv-SE"/>
        </w:rPr>
      </w:pPr>
      <w:r w:rsidRPr="00C74756">
        <w:rPr>
          <w:lang w:eastAsia="sv-SE"/>
        </w:rPr>
        <w:t>16.3.2.2.6</w:t>
      </w:r>
      <w:r w:rsidRPr="00C74756">
        <w:rPr>
          <w:lang w:eastAsia="sv-SE"/>
        </w:rPr>
        <w:tab/>
      </w:r>
      <w:r w:rsidRPr="00C74756">
        <w:t>NR SA FR1 2-step RA type contention based random access test in FR1 for NR standalone for 2 Rx UE</w:t>
      </w:r>
    </w:p>
    <w:p w14:paraId="177ACB48" w14:textId="77777777" w:rsidR="005864B7" w:rsidRPr="00C74756" w:rsidRDefault="005864B7" w:rsidP="005864B7">
      <w:pPr>
        <w:pStyle w:val="H6"/>
        <w:keepLines w:val="0"/>
      </w:pPr>
      <w:r w:rsidRPr="00C74756">
        <w:t>16.3.2.2.6.1</w:t>
      </w:r>
      <w:r w:rsidRPr="00C74756">
        <w:tab/>
        <w:t>Test purpose</w:t>
      </w:r>
    </w:p>
    <w:p w14:paraId="5CD53763" w14:textId="77777777" w:rsidR="005864B7" w:rsidRPr="00C74756" w:rsidRDefault="005864B7" w:rsidP="005864B7">
      <w:pPr>
        <w:rPr>
          <w:lang w:eastAsia="sv-SE"/>
        </w:rPr>
      </w:pPr>
      <w:r w:rsidRPr="00C74756">
        <w:rPr>
          <w:rFonts w:cs="v4.2.0"/>
        </w:rPr>
        <w:t xml:space="preserve">To verify </w:t>
      </w:r>
      <w:r w:rsidRPr="00C74756">
        <w:t>that the behaviour of the 2-step RA type random access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2 and Clause 7.1A.2 in an AWGN model</w:t>
      </w:r>
    </w:p>
    <w:p w14:paraId="7ABAAD93" w14:textId="77777777" w:rsidR="005864B7" w:rsidRPr="00C74756" w:rsidRDefault="005864B7" w:rsidP="005864B7">
      <w:pPr>
        <w:pStyle w:val="H6"/>
        <w:keepNext w:val="0"/>
        <w:keepLines w:val="0"/>
      </w:pPr>
      <w:r w:rsidRPr="00C74756">
        <w:t>16.3.2.2.6.2</w:t>
      </w:r>
      <w:r w:rsidRPr="00C74756">
        <w:tab/>
        <w:t>Test applicability</w:t>
      </w:r>
    </w:p>
    <w:p w14:paraId="66A1CDB8"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supporting 2-step RACH </w:t>
      </w:r>
      <w:r w:rsidRPr="00C74756">
        <w:rPr>
          <w:lang w:eastAsia="sv-SE"/>
        </w:rPr>
        <w:t>from Release 17 onwards.</w:t>
      </w:r>
    </w:p>
    <w:p w14:paraId="685E0CA5" w14:textId="77777777" w:rsidR="005864B7" w:rsidRPr="00C74756" w:rsidRDefault="005864B7" w:rsidP="005864B7">
      <w:pPr>
        <w:pStyle w:val="H6"/>
        <w:keepNext w:val="0"/>
        <w:keepLines w:val="0"/>
        <w:rPr>
          <w:rFonts w:cs="Arial"/>
        </w:rPr>
      </w:pPr>
      <w:r w:rsidRPr="00C74756">
        <w:t>16.3.2.2.6</w:t>
      </w:r>
      <w:r w:rsidRPr="00C74756">
        <w:rPr>
          <w:rFonts w:cs="Arial"/>
        </w:rPr>
        <w:t>.3</w:t>
      </w:r>
      <w:r w:rsidRPr="00C74756">
        <w:rPr>
          <w:rFonts w:cs="Arial"/>
        </w:rPr>
        <w:tab/>
        <w:t>Minimum conformance requirement</w:t>
      </w:r>
    </w:p>
    <w:p w14:paraId="7B17F8FE" w14:textId="77777777" w:rsidR="005864B7" w:rsidRPr="00C74756" w:rsidRDefault="005864B7" w:rsidP="005864B7">
      <w:pPr>
        <w:rPr>
          <w:lang w:eastAsia="sv-SE"/>
        </w:rPr>
      </w:pPr>
      <w:r w:rsidRPr="00C74756">
        <w:rPr>
          <w:lang w:eastAsia="sv-SE"/>
        </w:rPr>
        <w:t>The minimum conformance requirements are specified in clause 16.3.2.2.0.1.</w:t>
      </w:r>
    </w:p>
    <w:p w14:paraId="61B82D6B" w14:textId="77777777" w:rsidR="005864B7" w:rsidRPr="00C74756" w:rsidRDefault="005864B7" w:rsidP="005864B7">
      <w:r w:rsidRPr="00C74756">
        <w:t>The normative reference for this requirement is TS 38.133 [6] clauses A.16.3.2.2.6.</w:t>
      </w:r>
    </w:p>
    <w:p w14:paraId="71B35987" w14:textId="77777777" w:rsidR="005864B7" w:rsidRPr="00C74756" w:rsidRDefault="005864B7" w:rsidP="005864B7">
      <w:pPr>
        <w:pStyle w:val="H6"/>
        <w:keepNext w:val="0"/>
        <w:keepLines w:val="0"/>
        <w:rPr>
          <w:rFonts w:cs="Arial"/>
        </w:rPr>
      </w:pPr>
      <w:r w:rsidRPr="00C74756">
        <w:t>16.3.2.2.6</w:t>
      </w:r>
      <w:r w:rsidRPr="00C74756">
        <w:rPr>
          <w:rFonts w:cs="Arial"/>
        </w:rPr>
        <w:t>.4</w:t>
      </w:r>
      <w:r w:rsidRPr="00C74756">
        <w:rPr>
          <w:rFonts w:cs="Arial"/>
        </w:rPr>
        <w:tab/>
        <w:t>Test description</w:t>
      </w:r>
    </w:p>
    <w:p w14:paraId="087E9352" w14:textId="77777777" w:rsidR="005864B7" w:rsidRPr="00C74756" w:rsidRDefault="005864B7" w:rsidP="005864B7">
      <w:pPr>
        <w:pStyle w:val="H6"/>
        <w:keepNext w:val="0"/>
        <w:keepLines w:val="0"/>
        <w:rPr>
          <w:rFonts w:cs="Arial"/>
        </w:rPr>
      </w:pPr>
      <w:r w:rsidRPr="00C74756">
        <w:t>16.3.2.2.6</w:t>
      </w:r>
      <w:r w:rsidRPr="00C74756">
        <w:rPr>
          <w:rFonts w:cs="Arial"/>
        </w:rPr>
        <w:t>.4.1</w:t>
      </w:r>
      <w:r w:rsidRPr="00C74756">
        <w:rPr>
          <w:rFonts w:cs="Arial"/>
        </w:rPr>
        <w:tab/>
        <w:t>Initial conditions</w:t>
      </w:r>
    </w:p>
    <w:p w14:paraId="7AE66D41" w14:textId="77777777" w:rsidR="005864B7" w:rsidRPr="00C74756" w:rsidRDefault="005864B7" w:rsidP="005864B7">
      <w:pPr>
        <w:rPr>
          <w:lang w:eastAsia="sv-SE"/>
        </w:rPr>
      </w:pPr>
      <w:r w:rsidRPr="00C74756">
        <w:rPr>
          <w:lang w:eastAsia="sv-SE"/>
        </w:rPr>
        <w:t>Same as the initial conditions given in 6.3.2.2.1.4.1 with following exceptions:</w:t>
      </w:r>
    </w:p>
    <w:p w14:paraId="74FA46DA"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6.3.2.2.1.4.1-1 is replaced by </w:t>
      </w:r>
      <w:r w:rsidRPr="00C74756">
        <w:t>Table 16.3.2.2.6.4.1-1.</w:t>
      </w:r>
    </w:p>
    <w:p w14:paraId="407D1D4B"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6.3.2.2.1.4.1-2 is replaced by </w:t>
      </w:r>
      <w:r w:rsidRPr="00C74756">
        <w:t>Table 16.3.2.2.6.4.1-2.</w:t>
      </w:r>
    </w:p>
    <w:p w14:paraId="1AD9A914" w14:textId="77777777" w:rsidR="005864B7" w:rsidRPr="00C74756" w:rsidRDefault="005864B7" w:rsidP="005864B7">
      <w:pPr>
        <w:pStyle w:val="TH"/>
        <w:keepNext w:val="0"/>
        <w:keepLines w:val="0"/>
      </w:pPr>
      <w:r w:rsidRPr="00C74756">
        <w:t xml:space="preserve">Table 16.3.2.2.6.4.1-1: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766245C" w14:textId="77777777" w:rsidTr="00D93988">
        <w:tc>
          <w:tcPr>
            <w:tcW w:w="0" w:type="auto"/>
            <w:shd w:val="clear" w:color="auto" w:fill="auto"/>
            <w:vAlign w:val="center"/>
          </w:tcPr>
          <w:p w14:paraId="2B382E26"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254F1F07"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024D9CEF" w14:textId="77777777" w:rsidTr="00D93988">
        <w:tc>
          <w:tcPr>
            <w:tcW w:w="0" w:type="auto"/>
            <w:shd w:val="clear" w:color="auto" w:fill="auto"/>
            <w:vAlign w:val="center"/>
          </w:tcPr>
          <w:p w14:paraId="548DCEF0" w14:textId="77777777" w:rsidR="005864B7" w:rsidRPr="00C74756" w:rsidRDefault="005864B7" w:rsidP="00D93988">
            <w:pPr>
              <w:pStyle w:val="TAL"/>
            </w:pPr>
            <w:r w:rsidRPr="00C74756">
              <w:t>16.3.2.2.6-1</w:t>
            </w:r>
          </w:p>
        </w:tc>
        <w:tc>
          <w:tcPr>
            <w:tcW w:w="0" w:type="auto"/>
            <w:shd w:val="clear" w:color="auto" w:fill="auto"/>
            <w:vAlign w:val="center"/>
          </w:tcPr>
          <w:p w14:paraId="5F48AE25" w14:textId="77777777" w:rsidR="005864B7" w:rsidRPr="00C74756" w:rsidRDefault="005864B7" w:rsidP="00D93988">
            <w:pPr>
              <w:pStyle w:val="TAL"/>
            </w:pPr>
            <w:r w:rsidRPr="00C74756">
              <w:t>NR 15 kHz SSB SCS, 10 MHz bandwidth, FDD duplex mode</w:t>
            </w:r>
          </w:p>
        </w:tc>
      </w:tr>
      <w:tr w:rsidR="005864B7" w:rsidRPr="00C74756" w14:paraId="27E87F79" w14:textId="77777777" w:rsidTr="00D93988">
        <w:tc>
          <w:tcPr>
            <w:tcW w:w="0" w:type="auto"/>
            <w:shd w:val="clear" w:color="auto" w:fill="auto"/>
            <w:vAlign w:val="center"/>
          </w:tcPr>
          <w:p w14:paraId="768A27FB" w14:textId="77777777" w:rsidR="005864B7" w:rsidRPr="00C74756" w:rsidRDefault="005864B7" w:rsidP="00D93988">
            <w:pPr>
              <w:pStyle w:val="TAL"/>
              <w:rPr>
                <w:lang w:eastAsia="zh-CN"/>
              </w:rPr>
            </w:pPr>
            <w:r w:rsidRPr="00C74756">
              <w:t>16.3.2.2.6-</w:t>
            </w:r>
            <w:r w:rsidRPr="00C74756">
              <w:rPr>
                <w:lang w:eastAsia="zh-CN"/>
              </w:rPr>
              <w:t>2</w:t>
            </w:r>
          </w:p>
        </w:tc>
        <w:tc>
          <w:tcPr>
            <w:tcW w:w="0" w:type="auto"/>
            <w:shd w:val="clear" w:color="auto" w:fill="auto"/>
            <w:vAlign w:val="center"/>
          </w:tcPr>
          <w:p w14:paraId="2D2CBA01" w14:textId="77777777" w:rsidR="005864B7" w:rsidRPr="00C74756" w:rsidRDefault="005864B7" w:rsidP="00D93988">
            <w:pPr>
              <w:pStyle w:val="TAL"/>
            </w:pPr>
            <w:r w:rsidRPr="00C74756">
              <w:t xml:space="preserve">NR </w:t>
            </w:r>
            <w:r w:rsidRPr="00C74756">
              <w:rPr>
                <w:lang w:eastAsia="zh-CN"/>
              </w:rPr>
              <w:t>15</w:t>
            </w:r>
            <w:r w:rsidRPr="00C74756">
              <w:t xml:space="preserve"> kHz SSB SCS, </w:t>
            </w:r>
            <w:r w:rsidRPr="00C74756">
              <w:rPr>
                <w:lang w:eastAsia="zh-CN"/>
              </w:rPr>
              <w:t>1</w:t>
            </w:r>
            <w:r w:rsidRPr="00C74756">
              <w:t xml:space="preserve">0 MHz bandwidth, </w:t>
            </w:r>
            <w:r w:rsidRPr="00C74756">
              <w:rPr>
                <w:lang w:eastAsia="zh-CN"/>
              </w:rPr>
              <w:t>T</w:t>
            </w:r>
            <w:r w:rsidRPr="00C74756">
              <w:t>DD duplex mode</w:t>
            </w:r>
          </w:p>
        </w:tc>
      </w:tr>
      <w:tr w:rsidR="005864B7" w:rsidRPr="00C74756" w14:paraId="084663EE" w14:textId="77777777" w:rsidTr="00D93988">
        <w:tc>
          <w:tcPr>
            <w:tcW w:w="0" w:type="auto"/>
            <w:shd w:val="clear" w:color="auto" w:fill="auto"/>
          </w:tcPr>
          <w:p w14:paraId="1D6F06E5"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3</w:t>
            </w:r>
          </w:p>
        </w:tc>
        <w:tc>
          <w:tcPr>
            <w:tcW w:w="0" w:type="auto"/>
            <w:shd w:val="clear" w:color="auto" w:fill="auto"/>
          </w:tcPr>
          <w:p w14:paraId="47685309"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30 kHz SSB SCS, 20 MHz bandwidth, TDD duplex mode</w:t>
            </w:r>
          </w:p>
        </w:tc>
      </w:tr>
      <w:tr w:rsidR="005864B7" w:rsidRPr="00C74756" w14:paraId="3B13E8B6" w14:textId="77777777" w:rsidTr="00D93988">
        <w:tc>
          <w:tcPr>
            <w:tcW w:w="0" w:type="auto"/>
            <w:shd w:val="clear" w:color="auto" w:fill="auto"/>
          </w:tcPr>
          <w:p w14:paraId="0F7444E8"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4</w:t>
            </w:r>
          </w:p>
        </w:tc>
        <w:tc>
          <w:tcPr>
            <w:tcW w:w="0" w:type="auto"/>
            <w:shd w:val="clear" w:color="auto" w:fill="auto"/>
          </w:tcPr>
          <w:p w14:paraId="7A842888"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15 kHz SSB SCS, 10 MHz bandwidth, HD-FDD duplex mode</w:t>
            </w:r>
          </w:p>
        </w:tc>
      </w:tr>
      <w:tr w:rsidR="005864B7" w:rsidRPr="00C74756" w14:paraId="18090D8B" w14:textId="77777777" w:rsidTr="00D93988">
        <w:tc>
          <w:tcPr>
            <w:tcW w:w="0" w:type="auto"/>
            <w:gridSpan w:val="2"/>
            <w:shd w:val="clear" w:color="auto" w:fill="auto"/>
          </w:tcPr>
          <w:p w14:paraId="05D358F9" w14:textId="77777777" w:rsidR="005864B7" w:rsidRPr="00C74756" w:rsidRDefault="005864B7" w:rsidP="00D93988">
            <w:pPr>
              <w:pStyle w:val="TAN"/>
              <w:rPr>
                <w:lang w:eastAsia="zh-CN"/>
              </w:rPr>
            </w:pPr>
            <w:r w:rsidRPr="00C74756">
              <w:t>Note:</w:t>
            </w:r>
            <w:r w:rsidRPr="00C74756">
              <w:tab/>
              <w:t>The UE is only required to be tested in one of the supported test configurations</w:t>
            </w:r>
            <w:r w:rsidRPr="00C74756">
              <w:rPr>
                <w:lang w:eastAsia="zh-CN"/>
              </w:rPr>
              <w:t xml:space="preserve"> depending on UE capability</w:t>
            </w:r>
          </w:p>
        </w:tc>
      </w:tr>
    </w:tbl>
    <w:p w14:paraId="2E59531B" w14:textId="77777777" w:rsidR="005864B7" w:rsidRPr="00C74756" w:rsidRDefault="005864B7" w:rsidP="005864B7">
      <w:pPr>
        <w:rPr>
          <w:lang w:eastAsia="sv-SE"/>
        </w:rPr>
      </w:pPr>
    </w:p>
    <w:p w14:paraId="33D602D5" w14:textId="77777777" w:rsidR="005864B7" w:rsidRPr="00C74756" w:rsidRDefault="005864B7" w:rsidP="005864B7">
      <w:pPr>
        <w:pStyle w:val="TH"/>
        <w:keepNext w:val="0"/>
        <w:keepLines w:val="0"/>
      </w:pPr>
      <w:r w:rsidRPr="00C74756">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249D36E3" w14:textId="77777777" w:rsidTr="00D93988">
        <w:trPr>
          <w:jc w:val="center"/>
        </w:trPr>
        <w:tc>
          <w:tcPr>
            <w:tcW w:w="1701" w:type="dxa"/>
            <w:shd w:val="clear" w:color="auto" w:fill="auto"/>
          </w:tcPr>
          <w:p w14:paraId="34377EEB"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500CD988" w14:textId="77777777" w:rsidR="005864B7" w:rsidRPr="00C74756" w:rsidRDefault="005864B7" w:rsidP="00D93988">
            <w:pPr>
              <w:pStyle w:val="TAH"/>
              <w:keepNext w:val="0"/>
              <w:keepLines w:val="0"/>
            </w:pPr>
            <w:r w:rsidRPr="00C74756">
              <w:t>Value</w:t>
            </w:r>
          </w:p>
        </w:tc>
        <w:tc>
          <w:tcPr>
            <w:tcW w:w="3961" w:type="dxa"/>
          </w:tcPr>
          <w:p w14:paraId="18022048" w14:textId="77777777" w:rsidR="005864B7" w:rsidRPr="00C74756" w:rsidRDefault="005864B7" w:rsidP="00D93988">
            <w:pPr>
              <w:pStyle w:val="TAH"/>
              <w:keepNext w:val="0"/>
              <w:keepLines w:val="0"/>
            </w:pPr>
            <w:r w:rsidRPr="00C74756">
              <w:t>Comment</w:t>
            </w:r>
          </w:p>
        </w:tc>
      </w:tr>
      <w:tr w:rsidR="005864B7" w:rsidRPr="00C74756" w14:paraId="2A81314F" w14:textId="77777777" w:rsidTr="00D93988">
        <w:trPr>
          <w:jc w:val="center"/>
        </w:trPr>
        <w:tc>
          <w:tcPr>
            <w:tcW w:w="1701" w:type="dxa"/>
            <w:shd w:val="clear" w:color="auto" w:fill="auto"/>
          </w:tcPr>
          <w:p w14:paraId="3E4F55F1"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04A0D03A" w14:textId="77777777" w:rsidR="005864B7" w:rsidRPr="00C74756" w:rsidRDefault="005864B7" w:rsidP="00D93988">
            <w:pPr>
              <w:pStyle w:val="TAL"/>
              <w:keepNext w:val="0"/>
              <w:keepLines w:val="0"/>
            </w:pPr>
            <w:r w:rsidRPr="00C74756">
              <w:t>NC</w:t>
            </w:r>
          </w:p>
        </w:tc>
        <w:tc>
          <w:tcPr>
            <w:tcW w:w="3961" w:type="dxa"/>
          </w:tcPr>
          <w:p w14:paraId="2860F419" w14:textId="77777777" w:rsidR="005864B7" w:rsidRPr="00C74756" w:rsidRDefault="005864B7" w:rsidP="00D93988">
            <w:pPr>
              <w:pStyle w:val="TAL"/>
              <w:keepNext w:val="0"/>
              <w:keepLines w:val="0"/>
            </w:pPr>
            <w:r w:rsidRPr="00C74756">
              <w:t>As specified in TS 38.508-1 [14] clause 4.1.</w:t>
            </w:r>
          </w:p>
        </w:tc>
      </w:tr>
      <w:tr w:rsidR="005864B7" w:rsidRPr="00C74756" w14:paraId="699B3CC7" w14:textId="77777777" w:rsidTr="00D93988">
        <w:trPr>
          <w:jc w:val="center"/>
        </w:trPr>
        <w:tc>
          <w:tcPr>
            <w:tcW w:w="1701" w:type="dxa"/>
            <w:shd w:val="clear" w:color="auto" w:fill="auto"/>
          </w:tcPr>
          <w:p w14:paraId="394D6F74"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6AB9811E"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04FD635B" w14:textId="77777777" w:rsidTr="00D93988">
        <w:trPr>
          <w:jc w:val="center"/>
        </w:trPr>
        <w:tc>
          <w:tcPr>
            <w:tcW w:w="1701" w:type="dxa"/>
            <w:shd w:val="clear" w:color="auto" w:fill="auto"/>
          </w:tcPr>
          <w:p w14:paraId="0377992E"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1E3C28FE" w14:textId="77777777" w:rsidR="005864B7" w:rsidRPr="00C74756" w:rsidRDefault="005864B7" w:rsidP="00D93988">
            <w:pPr>
              <w:pStyle w:val="TAL"/>
              <w:keepNext w:val="0"/>
              <w:keepLines w:val="0"/>
            </w:pPr>
            <w:r w:rsidRPr="00C74756">
              <w:t>As specified by the test configuration selected from Table 16.3.2.2.6.4.1-1.</w:t>
            </w:r>
          </w:p>
        </w:tc>
      </w:tr>
      <w:tr w:rsidR="005864B7" w:rsidRPr="00C74756" w14:paraId="1C8267AF" w14:textId="77777777" w:rsidTr="00D93988">
        <w:trPr>
          <w:jc w:val="center"/>
        </w:trPr>
        <w:tc>
          <w:tcPr>
            <w:tcW w:w="1701" w:type="dxa"/>
            <w:shd w:val="clear" w:color="auto" w:fill="auto"/>
          </w:tcPr>
          <w:p w14:paraId="07D94DB0"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3686122F" w14:textId="77777777" w:rsidR="005864B7" w:rsidRPr="00C74756" w:rsidRDefault="005864B7" w:rsidP="00D93988">
            <w:pPr>
              <w:pStyle w:val="TAL"/>
              <w:keepNext w:val="0"/>
              <w:keepLines w:val="0"/>
            </w:pPr>
            <w:r w:rsidRPr="00C74756">
              <w:t>AWGN</w:t>
            </w:r>
          </w:p>
        </w:tc>
        <w:tc>
          <w:tcPr>
            <w:tcW w:w="3961" w:type="dxa"/>
          </w:tcPr>
          <w:p w14:paraId="50746639" w14:textId="77777777" w:rsidR="005864B7" w:rsidRPr="00C74756" w:rsidRDefault="005864B7" w:rsidP="00D93988">
            <w:pPr>
              <w:pStyle w:val="TAL"/>
              <w:keepNext w:val="0"/>
              <w:keepLines w:val="0"/>
            </w:pPr>
            <w:r w:rsidRPr="00C74756">
              <w:t>As specified in Annex C.2.2.</w:t>
            </w:r>
          </w:p>
        </w:tc>
      </w:tr>
      <w:tr w:rsidR="005864B7" w:rsidRPr="00C74756" w14:paraId="737AEB2D" w14:textId="77777777" w:rsidTr="00D93988">
        <w:trPr>
          <w:jc w:val="center"/>
        </w:trPr>
        <w:tc>
          <w:tcPr>
            <w:tcW w:w="1701" w:type="dxa"/>
            <w:vMerge w:val="restart"/>
            <w:shd w:val="clear" w:color="auto" w:fill="auto"/>
          </w:tcPr>
          <w:p w14:paraId="51D06948"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363DEA6" w14:textId="77777777" w:rsidR="005864B7" w:rsidRPr="00C74756" w:rsidRDefault="005864B7" w:rsidP="00D93988">
            <w:pPr>
              <w:pStyle w:val="TAL"/>
              <w:keepNext w:val="0"/>
              <w:keepLines w:val="0"/>
            </w:pPr>
            <w:r w:rsidRPr="00C74756">
              <w:t>TE Part</w:t>
            </w:r>
          </w:p>
        </w:tc>
        <w:tc>
          <w:tcPr>
            <w:tcW w:w="2809" w:type="dxa"/>
            <w:shd w:val="clear" w:color="auto" w:fill="auto"/>
          </w:tcPr>
          <w:p w14:paraId="69616AEE" w14:textId="77777777" w:rsidR="005864B7" w:rsidRPr="00C74756" w:rsidRDefault="005864B7" w:rsidP="00D93988">
            <w:pPr>
              <w:pStyle w:val="TAL"/>
              <w:keepNext w:val="0"/>
              <w:keepLines w:val="0"/>
            </w:pPr>
            <w:r w:rsidRPr="00C74756">
              <w:t>A.3.1.7.1</w:t>
            </w:r>
          </w:p>
        </w:tc>
        <w:tc>
          <w:tcPr>
            <w:tcW w:w="3961" w:type="dxa"/>
            <w:vMerge w:val="restart"/>
          </w:tcPr>
          <w:p w14:paraId="59502A7D" w14:textId="77777777" w:rsidR="005864B7" w:rsidRPr="00C74756" w:rsidRDefault="005864B7" w:rsidP="00D93988">
            <w:pPr>
              <w:pStyle w:val="TAL"/>
              <w:keepNext w:val="0"/>
              <w:keepLines w:val="0"/>
            </w:pPr>
            <w:r w:rsidRPr="00C74756">
              <w:t>As specified in TS 38.508-1 [14] Annex A.</w:t>
            </w:r>
          </w:p>
        </w:tc>
      </w:tr>
      <w:tr w:rsidR="005864B7" w:rsidRPr="00C74756" w14:paraId="43E9C05E" w14:textId="77777777" w:rsidTr="00D93988">
        <w:trPr>
          <w:jc w:val="center"/>
        </w:trPr>
        <w:tc>
          <w:tcPr>
            <w:tcW w:w="1701" w:type="dxa"/>
            <w:vMerge/>
            <w:shd w:val="clear" w:color="auto" w:fill="auto"/>
          </w:tcPr>
          <w:p w14:paraId="4D9D2185" w14:textId="77777777" w:rsidR="005864B7" w:rsidRPr="00C74756" w:rsidRDefault="005864B7" w:rsidP="00D93988">
            <w:pPr>
              <w:pStyle w:val="TAL"/>
              <w:keepNext w:val="0"/>
              <w:keepLines w:val="0"/>
            </w:pPr>
          </w:p>
        </w:tc>
        <w:tc>
          <w:tcPr>
            <w:tcW w:w="1134" w:type="dxa"/>
            <w:shd w:val="clear" w:color="auto" w:fill="auto"/>
          </w:tcPr>
          <w:p w14:paraId="201BD50B" w14:textId="77777777" w:rsidR="005864B7" w:rsidRPr="00C74756" w:rsidRDefault="005864B7" w:rsidP="00D93988">
            <w:pPr>
              <w:pStyle w:val="TAL"/>
              <w:keepNext w:val="0"/>
              <w:keepLines w:val="0"/>
            </w:pPr>
            <w:r w:rsidRPr="00C74756">
              <w:t>DUT Part</w:t>
            </w:r>
          </w:p>
        </w:tc>
        <w:tc>
          <w:tcPr>
            <w:tcW w:w="2809" w:type="dxa"/>
            <w:shd w:val="clear" w:color="auto" w:fill="auto"/>
          </w:tcPr>
          <w:p w14:paraId="66C8C5C9" w14:textId="77777777" w:rsidR="005864B7" w:rsidRPr="00C74756" w:rsidRDefault="005864B7" w:rsidP="00D93988">
            <w:pPr>
              <w:pStyle w:val="TAL"/>
              <w:keepNext w:val="0"/>
              <w:keepLines w:val="0"/>
            </w:pPr>
            <w:r w:rsidRPr="00C74756">
              <w:t>A.3.2.3.4</w:t>
            </w:r>
          </w:p>
        </w:tc>
        <w:tc>
          <w:tcPr>
            <w:tcW w:w="3961" w:type="dxa"/>
            <w:vMerge/>
          </w:tcPr>
          <w:p w14:paraId="3F58921A" w14:textId="77777777" w:rsidR="005864B7" w:rsidRPr="00C74756" w:rsidRDefault="005864B7" w:rsidP="00D93988">
            <w:pPr>
              <w:pStyle w:val="TAL"/>
              <w:keepNext w:val="0"/>
              <w:keepLines w:val="0"/>
            </w:pPr>
          </w:p>
        </w:tc>
      </w:tr>
      <w:tr w:rsidR="005864B7" w:rsidRPr="00C74756" w14:paraId="330FA521" w14:textId="77777777" w:rsidTr="00D93988">
        <w:trPr>
          <w:jc w:val="center"/>
        </w:trPr>
        <w:tc>
          <w:tcPr>
            <w:tcW w:w="1701" w:type="dxa"/>
            <w:shd w:val="clear" w:color="auto" w:fill="auto"/>
          </w:tcPr>
          <w:p w14:paraId="7985B694" w14:textId="77777777" w:rsidR="005864B7" w:rsidRPr="00C74756" w:rsidRDefault="005864B7" w:rsidP="00D93988">
            <w:pPr>
              <w:pStyle w:val="TAL"/>
              <w:keepNext w:val="0"/>
              <w:keepLines w:val="0"/>
            </w:pPr>
            <w:r w:rsidRPr="00C74756">
              <w:lastRenderedPageBreak/>
              <w:t>Exceptions to connection diagram</w:t>
            </w:r>
          </w:p>
        </w:tc>
        <w:tc>
          <w:tcPr>
            <w:tcW w:w="3943" w:type="dxa"/>
            <w:gridSpan w:val="2"/>
            <w:shd w:val="clear" w:color="auto" w:fill="auto"/>
          </w:tcPr>
          <w:p w14:paraId="19BA4334" w14:textId="77777777" w:rsidR="005864B7" w:rsidRPr="00C74756" w:rsidRDefault="005864B7" w:rsidP="00D93988">
            <w:pPr>
              <w:pStyle w:val="TAL"/>
              <w:keepNext w:val="0"/>
              <w:keepLines w:val="0"/>
            </w:pPr>
            <w:r w:rsidRPr="00C74756">
              <w:t>N/A</w:t>
            </w:r>
          </w:p>
        </w:tc>
        <w:tc>
          <w:tcPr>
            <w:tcW w:w="3961" w:type="dxa"/>
          </w:tcPr>
          <w:p w14:paraId="19B0EA0D" w14:textId="77777777" w:rsidR="005864B7" w:rsidRPr="00C74756" w:rsidRDefault="005864B7" w:rsidP="00D93988">
            <w:pPr>
              <w:pStyle w:val="TAL"/>
              <w:keepNext w:val="0"/>
              <w:keepLines w:val="0"/>
            </w:pPr>
          </w:p>
        </w:tc>
      </w:tr>
    </w:tbl>
    <w:p w14:paraId="7A3EA380" w14:textId="77777777" w:rsidR="005864B7" w:rsidRPr="00C74756" w:rsidRDefault="005864B7" w:rsidP="005864B7"/>
    <w:p w14:paraId="50134E66" w14:textId="77777777" w:rsidR="005864B7" w:rsidRPr="00C74756" w:rsidRDefault="005864B7" w:rsidP="005864B7">
      <w:pPr>
        <w:pStyle w:val="H6"/>
        <w:keepNext w:val="0"/>
        <w:keepLines w:val="0"/>
        <w:rPr>
          <w:lang w:eastAsia="sv-SE"/>
        </w:rPr>
      </w:pPr>
      <w:r w:rsidRPr="00C74756">
        <w:t>16.3.2.2.6</w:t>
      </w:r>
      <w:r w:rsidRPr="00C74756">
        <w:rPr>
          <w:lang w:eastAsia="sv-SE"/>
        </w:rPr>
        <w:t>.4.2</w:t>
      </w:r>
      <w:r w:rsidRPr="00C74756">
        <w:rPr>
          <w:lang w:eastAsia="sv-SE"/>
        </w:rPr>
        <w:tab/>
        <w:t>Test procedure</w:t>
      </w:r>
    </w:p>
    <w:p w14:paraId="0FB38449" w14:textId="77777777" w:rsidR="005864B7" w:rsidRPr="00C74756" w:rsidRDefault="005864B7" w:rsidP="005864B7">
      <w:r w:rsidRPr="00C74756">
        <w:t>Same as the test procedure given in clause 6.3.2.2.1</w:t>
      </w:r>
      <w:r w:rsidRPr="00C74756">
        <w:rPr>
          <w:lang w:eastAsia="sv-SE"/>
        </w:rPr>
        <w:t>.4.2</w:t>
      </w:r>
      <w:r w:rsidRPr="00C74756">
        <w:t>.</w:t>
      </w:r>
    </w:p>
    <w:p w14:paraId="74E6A734" w14:textId="77777777" w:rsidR="005864B7" w:rsidRPr="00C74756" w:rsidRDefault="005864B7" w:rsidP="005864B7">
      <w:pPr>
        <w:pStyle w:val="H6"/>
        <w:keepNext w:val="0"/>
        <w:keepLines w:val="0"/>
        <w:rPr>
          <w:lang w:eastAsia="sv-SE"/>
        </w:rPr>
      </w:pPr>
      <w:r w:rsidRPr="00C74756">
        <w:rPr>
          <w:lang w:eastAsia="sv-SE"/>
        </w:rPr>
        <w:t>16.3.2.2.6.4.3</w:t>
      </w:r>
      <w:r w:rsidRPr="00C74756">
        <w:rPr>
          <w:lang w:eastAsia="sv-SE"/>
        </w:rPr>
        <w:tab/>
        <w:t>Message contents</w:t>
      </w:r>
    </w:p>
    <w:p w14:paraId="4FA9690E" w14:textId="77777777" w:rsidR="005864B7" w:rsidRPr="00C74756" w:rsidRDefault="005864B7" w:rsidP="005864B7">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6.3.2.2.1</w:t>
      </w:r>
      <w:r w:rsidRPr="00C74756">
        <w:rPr>
          <w:lang w:eastAsia="sv-SE"/>
        </w:rPr>
        <w:t>.4.3.</w:t>
      </w:r>
    </w:p>
    <w:p w14:paraId="31301EF8" w14:textId="77777777" w:rsidR="005864B7" w:rsidRPr="00C74756" w:rsidRDefault="005864B7" w:rsidP="005864B7">
      <w:pPr>
        <w:pStyle w:val="H6"/>
        <w:keepNext w:val="0"/>
        <w:keepLines w:val="0"/>
        <w:rPr>
          <w:lang w:eastAsia="sv-SE"/>
        </w:rPr>
      </w:pPr>
      <w:r w:rsidRPr="00C74756">
        <w:rPr>
          <w:lang w:eastAsia="sv-SE"/>
        </w:rPr>
        <w:t>16.3.2.2.6.5</w:t>
      </w:r>
      <w:r w:rsidRPr="00C74756">
        <w:rPr>
          <w:lang w:eastAsia="sv-SE"/>
        </w:rPr>
        <w:tab/>
        <w:t>Test requirement</w:t>
      </w:r>
    </w:p>
    <w:p w14:paraId="1E20E49E" w14:textId="77777777" w:rsidR="005864B7" w:rsidRPr="00C74756" w:rsidRDefault="005864B7" w:rsidP="005864B7">
      <w:pPr>
        <w:rPr>
          <w:lang w:eastAsia="sv-SE"/>
        </w:rPr>
      </w:pPr>
      <w:r w:rsidRPr="00C74756">
        <w:rPr>
          <w:lang w:eastAsia="zh-CN"/>
        </w:rPr>
        <w:t xml:space="preserve">Same as the test requirements given in clause </w:t>
      </w:r>
      <w:r w:rsidRPr="00C74756">
        <w:t>6.3.2.2.1</w:t>
      </w:r>
      <w:r w:rsidRPr="00C74756">
        <w:rPr>
          <w:lang w:eastAsia="sv-SE"/>
        </w:rPr>
        <w:t>.4.2 with following exceptions:</w:t>
      </w:r>
    </w:p>
    <w:p w14:paraId="6EEF30AD"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6.3.2.2.1.5-1 is replaced by Table 16.3.2.2.6.5-1.</w:t>
      </w:r>
    </w:p>
    <w:p w14:paraId="692B4E49" w14:textId="77777777" w:rsidR="005864B7" w:rsidRPr="00C74756" w:rsidDel="00842D23" w:rsidRDefault="005864B7" w:rsidP="005864B7">
      <w:pPr>
        <w:pStyle w:val="TH"/>
        <w:keepNext w:val="0"/>
        <w:keepLines w:val="0"/>
      </w:pPr>
      <w:r w:rsidRPr="00C7475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Change w:id="92">
          <w:tblGrid>
            <w:gridCol w:w="1227"/>
            <w:gridCol w:w="3"/>
            <w:gridCol w:w="1026"/>
            <w:gridCol w:w="6"/>
            <w:gridCol w:w="7"/>
            <w:gridCol w:w="1340"/>
            <w:gridCol w:w="6"/>
            <w:gridCol w:w="1255"/>
            <w:gridCol w:w="6"/>
            <w:gridCol w:w="2515"/>
            <w:gridCol w:w="6"/>
            <w:gridCol w:w="2232"/>
          </w:tblGrid>
        </w:tblGridChange>
      </w:tblGrid>
      <w:tr w:rsidR="005864B7" w:rsidRPr="00C74756" w14:paraId="753CD835" w14:textId="77777777" w:rsidTr="00D93988">
        <w:tc>
          <w:tcPr>
            <w:tcW w:w="1874" w:type="pct"/>
            <w:gridSpan w:val="4"/>
            <w:shd w:val="clear" w:color="auto" w:fill="auto"/>
          </w:tcPr>
          <w:p w14:paraId="3D674706"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3E1C785D" w14:textId="77777777" w:rsidR="005864B7" w:rsidRPr="00C74756" w:rsidRDefault="005864B7" w:rsidP="00D93988">
            <w:pPr>
              <w:pStyle w:val="TAH"/>
            </w:pPr>
            <w:r w:rsidRPr="00C74756">
              <w:t>Unit</w:t>
            </w:r>
          </w:p>
        </w:tc>
        <w:tc>
          <w:tcPr>
            <w:tcW w:w="1309" w:type="pct"/>
            <w:shd w:val="clear" w:color="auto" w:fill="auto"/>
          </w:tcPr>
          <w:p w14:paraId="654250B0"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3C1E6606" w14:textId="77777777" w:rsidR="005864B7" w:rsidRPr="00C74756" w:rsidRDefault="005864B7" w:rsidP="00D93988">
            <w:pPr>
              <w:pStyle w:val="TAH"/>
              <w:rPr>
                <w:szCs w:val="18"/>
              </w:rPr>
            </w:pPr>
            <w:r w:rsidRPr="00C74756">
              <w:rPr>
                <w:szCs w:val="18"/>
              </w:rPr>
              <w:t>Comments</w:t>
            </w:r>
          </w:p>
        </w:tc>
      </w:tr>
      <w:tr w:rsidR="005864B7" w:rsidRPr="00C74756" w14:paraId="7B0ADA6C"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3A3F55E7"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2ACF4115" w14:textId="77777777" w:rsidR="005864B7" w:rsidRPr="00C74756" w:rsidRDefault="005864B7"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6C008503"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AFBC1BE" w14:textId="77777777" w:rsidR="005864B7" w:rsidRPr="00C74756" w:rsidRDefault="005864B7"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57448764"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00E1678C"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6A6A4BEE"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0AEFDC7B" w14:textId="77777777" w:rsidR="005864B7" w:rsidRPr="00C74756" w:rsidRDefault="005864B7"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2EEA0731"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322B898"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610783C" w14:textId="77777777" w:rsidR="005864B7" w:rsidRPr="00C74756" w:rsidRDefault="005864B7" w:rsidP="00D93988">
            <w:pPr>
              <w:pStyle w:val="TAL"/>
              <w:rPr>
                <w:lang w:eastAsia="zh-CN"/>
              </w:rPr>
            </w:pPr>
          </w:p>
        </w:tc>
      </w:tr>
      <w:tr w:rsidR="005864B7" w:rsidRPr="00C74756" w14:paraId="5CC71248" w14:textId="77777777" w:rsidTr="00D93988">
        <w:tc>
          <w:tcPr>
            <w:tcW w:w="1874" w:type="pct"/>
            <w:gridSpan w:val="4"/>
            <w:shd w:val="clear" w:color="auto" w:fill="auto"/>
          </w:tcPr>
          <w:p w14:paraId="624E1FDA"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A28DEA9" w14:textId="77777777" w:rsidR="005864B7" w:rsidRPr="00C74756" w:rsidRDefault="005864B7" w:rsidP="00D93988">
            <w:pPr>
              <w:pStyle w:val="TAC"/>
              <w:rPr>
                <w:lang w:eastAsia="zh-CN"/>
              </w:rPr>
            </w:pPr>
          </w:p>
        </w:tc>
        <w:tc>
          <w:tcPr>
            <w:tcW w:w="1309" w:type="pct"/>
            <w:shd w:val="clear" w:color="auto" w:fill="auto"/>
          </w:tcPr>
          <w:p w14:paraId="3CF2F759"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5007F822"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568E9A43" w14:textId="77777777" w:rsidTr="00D93988">
        <w:tc>
          <w:tcPr>
            <w:tcW w:w="1874" w:type="pct"/>
            <w:gridSpan w:val="4"/>
            <w:shd w:val="clear" w:color="auto" w:fill="auto"/>
          </w:tcPr>
          <w:p w14:paraId="5C153D81"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35E5668A" w14:textId="77777777" w:rsidR="005864B7" w:rsidRPr="00C74756" w:rsidRDefault="005864B7" w:rsidP="00D93988">
            <w:pPr>
              <w:pStyle w:val="TAC"/>
              <w:rPr>
                <w:lang w:eastAsia="zh-CN"/>
              </w:rPr>
            </w:pPr>
          </w:p>
        </w:tc>
        <w:tc>
          <w:tcPr>
            <w:tcW w:w="1309" w:type="pct"/>
            <w:shd w:val="clear" w:color="auto" w:fill="auto"/>
          </w:tcPr>
          <w:p w14:paraId="3C9B8C75"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668338E"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75327775" w14:textId="77777777" w:rsidTr="00D93988">
        <w:trPr>
          <w:trHeight w:val="140"/>
        </w:trPr>
        <w:tc>
          <w:tcPr>
            <w:tcW w:w="1175" w:type="pct"/>
            <w:gridSpan w:val="3"/>
            <w:tcBorders>
              <w:bottom w:val="nil"/>
            </w:tcBorders>
            <w:shd w:val="clear" w:color="auto" w:fill="auto"/>
          </w:tcPr>
          <w:p w14:paraId="37C0E7B7"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7E86161E"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790B7767" w14:textId="77777777" w:rsidR="005864B7" w:rsidRPr="00C74756" w:rsidRDefault="005864B7" w:rsidP="00D93988">
            <w:pPr>
              <w:pStyle w:val="TAC"/>
            </w:pPr>
          </w:p>
        </w:tc>
        <w:tc>
          <w:tcPr>
            <w:tcW w:w="1309" w:type="pct"/>
            <w:shd w:val="clear" w:color="auto" w:fill="auto"/>
          </w:tcPr>
          <w:p w14:paraId="47F0AA05" w14:textId="77777777" w:rsidR="005864B7" w:rsidRPr="00C74756" w:rsidRDefault="005864B7" w:rsidP="00D93988">
            <w:pPr>
              <w:pStyle w:val="TAC"/>
              <w:rPr>
                <w:bCs/>
                <w:lang w:eastAsia="zh-CN"/>
              </w:rPr>
            </w:pPr>
            <w:r w:rsidRPr="00C74756">
              <w:rPr>
                <w:bCs/>
                <w:lang w:eastAsia="zh-CN"/>
              </w:rPr>
              <w:t>FDD</w:t>
            </w:r>
          </w:p>
        </w:tc>
        <w:tc>
          <w:tcPr>
            <w:tcW w:w="1162" w:type="pct"/>
            <w:tcBorders>
              <w:bottom w:val="nil"/>
            </w:tcBorders>
            <w:shd w:val="clear" w:color="auto" w:fill="auto"/>
          </w:tcPr>
          <w:p w14:paraId="76B7688A" w14:textId="77777777" w:rsidR="005864B7" w:rsidRPr="00C74756" w:rsidRDefault="005864B7" w:rsidP="00D93988">
            <w:pPr>
              <w:pStyle w:val="TAL"/>
            </w:pPr>
          </w:p>
        </w:tc>
      </w:tr>
      <w:tr w:rsidR="005864B7" w:rsidRPr="00C74756" w14:paraId="6E391624" w14:textId="77777777" w:rsidTr="00D93988">
        <w:trPr>
          <w:trHeight w:val="140"/>
        </w:trPr>
        <w:tc>
          <w:tcPr>
            <w:tcW w:w="1175" w:type="pct"/>
            <w:gridSpan w:val="3"/>
            <w:tcBorders>
              <w:top w:val="nil"/>
              <w:bottom w:val="nil"/>
            </w:tcBorders>
            <w:shd w:val="clear" w:color="auto" w:fill="auto"/>
          </w:tcPr>
          <w:p w14:paraId="2C1DB120" w14:textId="77777777" w:rsidR="005864B7" w:rsidRPr="00C74756" w:rsidRDefault="005864B7" w:rsidP="00D93988">
            <w:pPr>
              <w:pStyle w:val="TAL"/>
              <w:rPr>
                <w:lang w:eastAsia="zh-CN"/>
              </w:rPr>
            </w:pPr>
          </w:p>
        </w:tc>
        <w:tc>
          <w:tcPr>
            <w:tcW w:w="699" w:type="pct"/>
            <w:shd w:val="clear" w:color="auto" w:fill="auto"/>
          </w:tcPr>
          <w:p w14:paraId="0A20E894" w14:textId="77777777" w:rsidR="005864B7" w:rsidRPr="00C74756" w:rsidRDefault="005864B7"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2B8721FA" w14:textId="77777777" w:rsidR="005864B7" w:rsidRPr="00C74756" w:rsidRDefault="005864B7" w:rsidP="00D93988">
            <w:pPr>
              <w:pStyle w:val="TAC"/>
            </w:pPr>
          </w:p>
        </w:tc>
        <w:tc>
          <w:tcPr>
            <w:tcW w:w="1309" w:type="pct"/>
            <w:shd w:val="clear" w:color="auto" w:fill="auto"/>
          </w:tcPr>
          <w:p w14:paraId="7A2F2DBD" w14:textId="77777777" w:rsidR="005864B7" w:rsidRPr="00C74756" w:rsidRDefault="005864B7"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7EFA9528" w14:textId="77777777" w:rsidR="005864B7" w:rsidRPr="00C74756" w:rsidRDefault="005864B7" w:rsidP="00D93988">
            <w:pPr>
              <w:pStyle w:val="TAL"/>
            </w:pPr>
          </w:p>
        </w:tc>
      </w:tr>
      <w:tr w:rsidR="005864B7" w:rsidRPr="00C74756" w14:paraId="6A82E81C" w14:textId="77777777" w:rsidTr="00D93988">
        <w:trPr>
          <w:trHeight w:val="140"/>
        </w:trPr>
        <w:tc>
          <w:tcPr>
            <w:tcW w:w="1175" w:type="pct"/>
            <w:gridSpan w:val="3"/>
            <w:tcBorders>
              <w:top w:val="nil"/>
              <w:bottom w:val="single" w:sz="4" w:space="0" w:color="auto"/>
            </w:tcBorders>
            <w:shd w:val="clear" w:color="auto" w:fill="auto"/>
          </w:tcPr>
          <w:p w14:paraId="1F13519A" w14:textId="77777777" w:rsidR="005864B7" w:rsidRPr="00C74756" w:rsidRDefault="005864B7" w:rsidP="00D93988">
            <w:pPr>
              <w:pStyle w:val="TAL"/>
              <w:rPr>
                <w:lang w:eastAsia="zh-CN"/>
              </w:rPr>
            </w:pPr>
          </w:p>
        </w:tc>
        <w:tc>
          <w:tcPr>
            <w:tcW w:w="699" w:type="pct"/>
            <w:shd w:val="clear" w:color="auto" w:fill="auto"/>
          </w:tcPr>
          <w:p w14:paraId="432E316D" w14:textId="77777777" w:rsidR="005864B7" w:rsidRPr="00C74756" w:rsidRDefault="005864B7"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5E2AEA14" w14:textId="77777777" w:rsidR="005864B7" w:rsidRPr="00C74756" w:rsidRDefault="005864B7" w:rsidP="00D93988">
            <w:pPr>
              <w:pStyle w:val="TAC"/>
            </w:pPr>
          </w:p>
        </w:tc>
        <w:tc>
          <w:tcPr>
            <w:tcW w:w="1309" w:type="pct"/>
            <w:shd w:val="clear" w:color="auto" w:fill="auto"/>
          </w:tcPr>
          <w:p w14:paraId="2F62E60C" w14:textId="77777777" w:rsidR="005864B7" w:rsidRPr="00C74756" w:rsidRDefault="005864B7"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0020199A" w14:textId="77777777" w:rsidR="005864B7" w:rsidRPr="00C74756" w:rsidRDefault="005864B7" w:rsidP="00D93988">
            <w:pPr>
              <w:pStyle w:val="TAL"/>
            </w:pPr>
          </w:p>
        </w:tc>
      </w:tr>
      <w:tr w:rsidR="005864B7" w:rsidRPr="00C74756" w14:paraId="7314EDBB" w14:textId="77777777" w:rsidTr="00D93988">
        <w:tc>
          <w:tcPr>
            <w:tcW w:w="1175" w:type="pct"/>
            <w:gridSpan w:val="3"/>
            <w:tcBorders>
              <w:bottom w:val="nil"/>
            </w:tcBorders>
            <w:shd w:val="clear" w:color="auto" w:fill="auto"/>
          </w:tcPr>
          <w:p w14:paraId="3B0F58BC" w14:textId="77777777" w:rsidR="005864B7" w:rsidRPr="00C74756" w:rsidRDefault="005864B7" w:rsidP="00D93988">
            <w:pPr>
              <w:pStyle w:val="TAL"/>
              <w:rPr>
                <w:lang w:eastAsia="zh-CN"/>
              </w:rPr>
            </w:pPr>
            <w:r w:rsidRPr="00C74756">
              <w:rPr>
                <w:lang w:eastAsia="zh-CN"/>
              </w:rPr>
              <w:t>TDD Configuration</w:t>
            </w:r>
          </w:p>
        </w:tc>
        <w:tc>
          <w:tcPr>
            <w:tcW w:w="699" w:type="pct"/>
            <w:shd w:val="clear" w:color="auto" w:fill="auto"/>
          </w:tcPr>
          <w:p w14:paraId="56CBEF00" w14:textId="77777777" w:rsidR="005864B7" w:rsidRPr="00C74756" w:rsidRDefault="005864B7" w:rsidP="00D93988">
            <w:pPr>
              <w:pStyle w:val="TAL"/>
              <w:rPr>
                <w:lang w:eastAsia="zh-CN"/>
              </w:rPr>
            </w:pPr>
            <w:r w:rsidRPr="00C74756">
              <w:rPr>
                <w:bCs/>
                <w:lang w:eastAsia="zh-CN"/>
              </w:rPr>
              <w:t>Config 2</w:t>
            </w:r>
          </w:p>
        </w:tc>
        <w:tc>
          <w:tcPr>
            <w:tcW w:w="655" w:type="pct"/>
            <w:tcBorders>
              <w:bottom w:val="nil"/>
            </w:tcBorders>
            <w:shd w:val="clear" w:color="auto" w:fill="auto"/>
          </w:tcPr>
          <w:p w14:paraId="689CB082" w14:textId="77777777" w:rsidR="005864B7" w:rsidRPr="00C74756" w:rsidRDefault="005864B7" w:rsidP="00D93988">
            <w:pPr>
              <w:pStyle w:val="TAC"/>
            </w:pPr>
          </w:p>
        </w:tc>
        <w:tc>
          <w:tcPr>
            <w:tcW w:w="1309" w:type="pct"/>
            <w:shd w:val="clear" w:color="auto" w:fill="auto"/>
          </w:tcPr>
          <w:p w14:paraId="5E2C5F70" w14:textId="77777777" w:rsidR="005864B7" w:rsidRPr="00C74756" w:rsidRDefault="005864B7" w:rsidP="00D93988">
            <w:pPr>
              <w:pStyle w:val="TAC"/>
              <w:rPr>
                <w:bCs/>
                <w:lang w:eastAsia="zh-CN"/>
              </w:rPr>
            </w:pPr>
            <w:r w:rsidRPr="00C74756">
              <w:t>TDDConf.1.1</w:t>
            </w:r>
          </w:p>
        </w:tc>
        <w:tc>
          <w:tcPr>
            <w:tcW w:w="1162" w:type="pct"/>
            <w:tcBorders>
              <w:bottom w:val="nil"/>
            </w:tcBorders>
            <w:shd w:val="clear" w:color="auto" w:fill="auto"/>
          </w:tcPr>
          <w:p w14:paraId="67564153" w14:textId="77777777" w:rsidR="005864B7" w:rsidRPr="00C74756" w:rsidRDefault="005864B7" w:rsidP="00D93988">
            <w:pPr>
              <w:pStyle w:val="TAL"/>
            </w:pPr>
          </w:p>
        </w:tc>
      </w:tr>
      <w:tr w:rsidR="005864B7" w:rsidRPr="00C74756" w14:paraId="13CD84F5" w14:textId="77777777" w:rsidTr="00D93988">
        <w:tc>
          <w:tcPr>
            <w:tcW w:w="1175" w:type="pct"/>
            <w:gridSpan w:val="3"/>
            <w:tcBorders>
              <w:top w:val="nil"/>
              <w:bottom w:val="single" w:sz="4" w:space="0" w:color="auto"/>
            </w:tcBorders>
            <w:shd w:val="clear" w:color="auto" w:fill="auto"/>
          </w:tcPr>
          <w:p w14:paraId="04F1244F" w14:textId="77777777" w:rsidR="005864B7" w:rsidRPr="00C74756" w:rsidRDefault="005864B7" w:rsidP="00D93988">
            <w:pPr>
              <w:pStyle w:val="TAL"/>
              <w:rPr>
                <w:lang w:eastAsia="zh-CN"/>
              </w:rPr>
            </w:pPr>
          </w:p>
        </w:tc>
        <w:tc>
          <w:tcPr>
            <w:tcW w:w="699" w:type="pct"/>
            <w:shd w:val="clear" w:color="auto" w:fill="auto"/>
          </w:tcPr>
          <w:p w14:paraId="320AAA77" w14:textId="77777777" w:rsidR="005864B7" w:rsidRPr="00C74756" w:rsidRDefault="005864B7"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5E3A60CF" w14:textId="77777777" w:rsidR="005864B7" w:rsidRPr="00C74756" w:rsidRDefault="005864B7" w:rsidP="00D93988">
            <w:pPr>
              <w:pStyle w:val="TAC"/>
            </w:pPr>
          </w:p>
        </w:tc>
        <w:tc>
          <w:tcPr>
            <w:tcW w:w="1309" w:type="pct"/>
            <w:shd w:val="clear" w:color="auto" w:fill="auto"/>
          </w:tcPr>
          <w:p w14:paraId="00A0CD47" w14:textId="77777777" w:rsidR="005864B7" w:rsidRPr="00C74756" w:rsidRDefault="005864B7" w:rsidP="00D93988">
            <w:pPr>
              <w:pStyle w:val="TAC"/>
            </w:pPr>
            <w:r w:rsidRPr="00C74756">
              <w:t>TDDConf.2.1</w:t>
            </w:r>
          </w:p>
        </w:tc>
        <w:tc>
          <w:tcPr>
            <w:tcW w:w="1162" w:type="pct"/>
            <w:tcBorders>
              <w:top w:val="nil"/>
            </w:tcBorders>
            <w:shd w:val="clear" w:color="auto" w:fill="auto"/>
          </w:tcPr>
          <w:p w14:paraId="33EFDBBC" w14:textId="77777777" w:rsidR="005864B7" w:rsidRPr="00C74756" w:rsidRDefault="005864B7" w:rsidP="00D93988">
            <w:pPr>
              <w:pStyle w:val="TAL"/>
            </w:pPr>
          </w:p>
        </w:tc>
      </w:tr>
      <w:tr w:rsidR="005864B7" w:rsidRPr="00C74756" w14:paraId="54B72D8A" w14:textId="77777777" w:rsidTr="00D93988">
        <w:tc>
          <w:tcPr>
            <w:tcW w:w="1175" w:type="pct"/>
            <w:gridSpan w:val="3"/>
            <w:vMerge w:val="restart"/>
            <w:tcBorders>
              <w:bottom w:val="nil"/>
            </w:tcBorders>
            <w:shd w:val="clear" w:color="auto" w:fill="auto"/>
          </w:tcPr>
          <w:p w14:paraId="4E7258D2" w14:textId="77777777" w:rsidR="005864B7" w:rsidRPr="00C74756" w:rsidRDefault="005864B7" w:rsidP="00D93988">
            <w:pPr>
              <w:pStyle w:val="TAL"/>
              <w:rPr>
                <w:lang w:eastAsia="zh-CN"/>
              </w:rPr>
            </w:pPr>
            <w:r w:rsidRPr="00C74756">
              <w:rPr>
                <w:rFonts w:cs="v4.2.0"/>
                <w:lang w:eastAsia="zh-CN"/>
              </w:rPr>
              <w:t>CSI-RS for tracking</w:t>
            </w:r>
          </w:p>
        </w:tc>
        <w:tc>
          <w:tcPr>
            <w:tcW w:w="699" w:type="pct"/>
            <w:shd w:val="clear" w:color="auto" w:fill="auto"/>
          </w:tcPr>
          <w:p w14:paraId="13C6601F" w14:textId="77777777" w:rsidR="005864B7" w:rsidRPr="00C74756" w:rsidRDefault="005864B7"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3C624FBE" w14:textId="77777777" w:rsidR="005864B7" w:rsidRPr="00C74756" w:rsidRDefault="005864B7" w:rsidP="00D93988">
            <w:pPr>
              <w:pStyle w:val="TAC"/>
            </w:pPr>
          </w:p>
        </w:tc>
        <w:tc>
          <w:tcPr>
            <w:tcW w:w="1309" w:type="pct"/>
            <w:shd w:val="clear" w:color="auto" w:fill="auto"/>
          </w:tcPr>
          <w:p w14:paraId="2299F4A2" w14:textId="77777777" w:rsidR="005864B7" w:rsidRPr="00C74756" w:rsidRDefault="005864B7" w:rsidP="00D93988">
            <w:pPr>
              <w:pStyle w:val="TAC"/>
            </w:pPr>
            <w:r w:rsidRPr="00C74756">
              <w:rPr>
                <w:rFonts w:cs="Arial"/>
              </w:rPr>
              <w:t>TRS.1.1 FDD</w:t>
            </w:r>
          </w:p>
        </w:tc>
        <w:tc>
          <w:tcPr>
            <w:tcW w:w="1162" w:type="pct"/>
            <w:shd w:val="clear" w:color="auto" w:fill="auto"/>
          </w:tcPr>
          <w:p w14:paraId="074A9EB5" w14:textId="77777777" w:rsidR="005864B7" w:rsidRPr="00C74756" w:rsidRDefault="005864B7" w:rsidP="00D93988">
            <w:pPr>
              <w:pStyle w:val="TAL"/>
            </w:pPr>
          </w:p>
        </w:tc>
      </w:tr>
      <w:tr w:rsidR="005864B7" w:rsidRPr="00C74756" w14:paraId="0F3976EA" w14:textId="77777777" w:rsidTr="00D93988">
        <w:tc>
          <w:tcPr>
            <w:tcW w:w="1175" w:type="pct"/>
            <w:gridSpan w:val="3"/>
            <w:vMerge/>
            <w:tcBorders>
              <w:top w:val="nil"/>
              <w:bottom w:val="nil"/>
            </w:tcBorders>
            <w:shd w:val="clear" w:color="auto" w:fill="auto"/>
          </w:tcPr>
          <w:p w14:paraId="125AF249" w14:textId="77777777" w:rsidR="005864B7" w:rsidRPr="00C74756" w:rsidRDefault="005864B7" w:rsidP="00D93988">
            <w:pPr>
              <w:pStyle w:val="TAL"/>
              <w:rPr>
                <w:lang w:eastAsia="zh-CN"/>
              </w:rPr>
            </w:pPr>
          </w:p>
        </w:tc>
        <w:tc>
          <w:tcPr>
            <w:tcW w:w="699" w:type="pct"/>
            <w:shd w:val="clear" w:color="auto" w:fill="auto"/>
          </w:tcPr>
          <w:p w14:paraId="460D8441" w14:textId="77777777" w:rsidR="005864B7" w:rsidRPr="00C74756" w:rsidRDefault="005864B7"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0F979220" w14:textId="77777777" w:rsidR="005864B7" w:rsidRPr="00C74756" w:rsidRDefault="005864B7" w:rsidP="00D93988">
            <w:pPr>
              <w:pStyle w:val="TAC"/>
            </w:pPr>
          </w:p>
        </w:tc>
        <w:tc>
          <w:tcPr>
            <w:tcW w:w="1309" w:type="pct"/>
            <w:shd w:val="clear" w:color="auto" w:fill="auto"/>
          </w:tcPr>
          <w:p w14:paraId="44CD874D" w14:textId="77777777" w:rsidR="005864B7" w:rsidRPr="00C74756" w:rsidRDefault="005864B7" w:rsidP="00D93988">
            <w:pPr>
              <w:pStyle w:val="TAC"/>
            </w:pPr>
            <w:r w:rsidRPr="00C74756">
              <w:rPr>
                <w:rFonts w:cs="Arial"/>
              </w:rPr>
              <w:t>TRS.1.1 TDD</w:t>
            </w:r>
          </w:p>
        </w:tc>
        <w:tc>
          <w:tcPr>
            <w:tcW w:w="1162" w:type="pct"/>
            <w:shd w:val="clear" w:color="auto" w:fill="auto"/>
          </w:tcPr>
          <w:p w14:paraId="1BCC7F39" w14:textId="77777777" w:rsidR="005864B7" w:rsidRPr="00C74756" w:rsidRDefault="005864B7" w:rsidP="00D93988">
            <w:pPr>
              <w:pStyle w:val="TAL"/>
            </w:pPr>
          </w:p>
        </w:tc>
      </w:tr>
      <w:tr w:rsidR="005864B7" w:rsidRPr="00C74756" w14:paraId="02DD44CD" w14:textId="77777777" w:rsidTr="00D93988">
        <w:tc>
          <w:tcPr>
            <w:tcW w:w="1175" w:type="pct"/>
            <w:gridSpan w:val="3"/>
            <w:tcBorders>
              <w:top w:val="nil"/>
            </w:tcBorders>
            <w:shd w:val="clear" w:color="auto" w:fill="auto"/>
          </w:tcPr>
          <w:p w14:paraId="2A93B43E" w14:textId="77777777" w:rsidR="005864B7" w:rsidRPr="00C74756" w:rsidRDefault="005864B7" w:rsidP="00D93988">
            <w:pPr>
              <w:pStyle w:val="TAL"/>
              <w:rPr>
                <w:lang w:eastAsia="zh-CN"/>
              </w:rPr>
            </w:pPr>
          </w:p>
        </w:tc>
        <w:tc>
          <w:tcPr>
            <w:tcW w:w="699" w:type="pct"/>
            <w:shd w:val="clear" w:color="auto" w:fill="auto"/>
          </w:tcPr>
          <w:p w14:paraId="7F768211" w14:textId="77777777" w:rsidR="005864B7" w:rsidRPr="00C74756" w:rsidRDefault="005864B7"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0068B453" w14:textId="77777777" w:rsidR="005864B7" w:rsidRPr="00C74756" w:rsidRDefault="005864B7" w:rsidP="00D93988">
            <w:pPr>
              <w:pStyle w:val="TAC"/>
            </w:pPr>
          </w:p>
        </w:tc>
        <w:tc>
          <w:tcPr>
            <w:tcW w:w="1309" w:type="pct"/>
            <w:shd w:val="clear" w:color="auto" w:fill="auto"/>
          </w:tcPr>
          <w:p w14:paraId="4BDA883A" w14:textId="77777777" w:rsidR="005864B7" w:rsidRPr="00C74756" w:rsidRDefault="005864B7" w:rsidP="00D93988">
            <w:pPr>
              <w:pStyle w:val="TAC"/>
              <w:rPr>
                <w:rFonts w:cs="Arial"/>
              </w:rPr>
            </w:pPr>
            <w:r w:rsidRPr="00C74756">
              <w:rPr>
                <w:rFonts w:cs="Arial"/>
              </w:rPr>
              <w:t>TRS.1.2 TDD</w:t>
            </w:r>
          </w:p>
        </w:tc>
        <w:tc>
          <w:tcPr>
            <w:tcW w:w="1162" w:type="pct"/>
            <w:shd w:val="clear" w:color="auto" w:fill="auto"/>
          </w:tcPr>
          <w:p w14:paraId="19A8FC21" w14:textId="77777777" w:rsidR="005864B7" w:rsidRPr="00C74756" w:rsidRDefault="005864B7" w:rsidP="00D93988">
            <w:pPr>
              <w:pStyle w:val="TAL"/>
            </w:pPr>
          </w:p>
        </w:tc>
      </w:tr>
      <w:tr w:rsidR="005864B7" w:rsidRPr="00C74756" w14:paraId="7FD88E77" w14:textId="77777777" w:rsidTr="00D93988">
        <w:tc>
          <w:tcPr>
            <w:tcW w:w="1874" w:type="pct"/>
            <w:gridSpan w:val="4"/>
            <w:shd w:val="clear" w:color="auto" w:fill="auto"/>
          </w:tcPr>
          <w:p w14:paraId="7DA51288" w14:textId="77777777" w:rsidR="005864B7" w:rsidRPr="00C74756" w:rsidRDefault="005864B7"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40C4F61A" w14:textId="77777777" w:rsidR="005864B7" w:rsidRPr="00C74756" w:rsidRDefault="005864B7" w:rsidP="00D93988">
            <w:pPr>
              <w:pStyle w:val="TAC"/>
            </w:pPr>
          </w:p>
        </w:tc>
        <w:tc>
          <w:tcPr>
            <w:tcW w:w="1309" w:type="pct"/>
            <w:shd w:val="clear" w:color="auto" w:fill="auto"/>
          </w:tcPr>
          <w:p w14:paraId="5F22163D" w14:textId="77777777" w:rsidR="005864B7" w:rsidRPr="00C74756" w:rsidRDefault="005864B7"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39BC1759" w14:textId="77777777" w:rsidR="005864B7" w:rsidRPr="00C74756" w:rsidRDefault="005864B7" w:rsidP="00D93988">
            <w:pPr>
              <w:pStyle w:val="TAL"/>
            </w:pPr>
            <w:r w:rsidRPr="00C74756">
              <w:t xml:space="preserve">As defined in </w:t>
            </w:r>
            <w:r w:rsidRPr="00C74756">
              <w:rPr>
                <w:lang w:eastAsia="zh-CN"/>
              </w:rPr>
              <w:t>A.2.1</w:t>
            </w:r>
          </w:p>
        </w:tc>
      </w:tr>
      <w:tr w:rsidR="005864B7" w:rsidRPr="00C74756" w14:paraId="2BBB1514" w14:textId="77777777" w:rsidTr="00D93988">
        <w:trPr>
          <w:trHeight w:val="275"/>
        </w:trPr>
        <w:tc>
          <w:tcPr>
            <w:tcW w:w="1175" w:type="pct"/>
            <w:gridSpan w:val="3"/>
            <w:tcBorders>
              <w:bottom w:val="nil"/>
            </w:tcBorders>
            <w:shd w:val="clear" w:color="auto" w:fill="auto"/>
          </w:tcPr>
          <w:p w14:paraId="31DE62F8" w14:textId="77777777" w:rsidR="005864B7" w:rsidRPr="00C74756" w:rsidRDefault="005864B7" w:rsidP="00D93988">
            <w:pPr>
              <w:pStyle w:val="TAL"/>
            </w:pPr>
            <w:r w:rsidRPr="00C74756">
              <w:t>PDSCH parameters</w:t>
            </w:r>
            <w:r w:rsidRPr="00C74756">
              <w:rPr>
                <w:vertAlign w:val="superscript"/>
              </w:rPr>
              <w:t xml:space="preserve"> Note 4</w:t>
            </w:r>
          </w:p>
        </w:tc>
        <w:tc>
          <w:tcPr>
            <w:tcW w:w="699" w:type="pct"/>
            <w:shd w:val="clear" w:color="auto" w:fill="auto"/>
          </w:tcPr>
          <w:p w14:paraId="3B8781C3" w14:textId="77777777" w:rsidR="005864B7" w:rsidRPr="00C74756" w:rsidRDefault="005864B7" w:rsidP="00D93988">
            <w:pPr>
              <w:pStyle w:val="TAL"/>
            </w:pPr>
            <w:r w:rsidRPr="00C74756">
              <w:rPr>
                <w:lang w:eastAsia="zh-CN"/>
              </w:rPr>
              <w:t>Config 1,4</w:t>
            </w:r>
          </w:p>
        </w:tc>
        <w:tc>
          <w:tcPr>
            <w:tcW w:w="655" w:type="pct"/>
            <w:tcBorders>
              <w:bottom w:val="nil"/>
            </w:tcBorders>
            <w:shd w:val="clear" w:color="auto" w:fill="auto"/>
          </w:tcPr>
          <w:p w14:paraId="5889DC1F" w14:textId="77777777" w:rsidR="005864B7" w:rsidRPr="00C74756" w:rsidRDefault="005864B7" w:rsidP="00D93988">
            <w:pPr>
              <w:pStyle w:val="TAC"/>
            </w:pPr>
          </w:p>
        </w:tc>
        <w:tc>
          <w:tcPr>
            <w:tcW w:w="1309" w:type="pct"/>
            <w:shd w:val="clear" w:color="auto" w:fill="auto"/>
          </w:tcPr>
          <w:p w14:paraId="3BCE79A3" w14:textId="77777777" w:rsidR="005864B7" w:rsidRPr="00C74756" w:rsidRDefault="005864B7" w:rsidP="00D93988">
            <w:pPr>
              <w:pStyle w:val="TAC"/>
              <w:rPr>
                <w:lang w:eastAsia="zh-CN"/>
              </w:rPr>
            </w:pPr>
            <w:r w:rsidRPr="00C74756">
              <w:rPr>
                <w:lang w:eastAsia="zh-CN"/>
              </w:rPr>
              <w:t>SR.1.1 FDD</w:t>
            </w:r>
          </w:p>
        </w:tc>
        <w:tc>
          <w:tcPr>
            <w:tcW w:w="1162" w:type="pct"/>
            <w:tcBorders>
              <w:bottom w:val="nil"/>
            </w:tcBorders>
            <w:shd w:val="clear" w:color="auto" w:fill="auto"/>
          </w:tcPr>
          <w:p w14:paraId="7B1D3D06" w14:textId="77777777" w:rsidR="005864B7" w:rsidRPr="00C74756" w:rsidRDefault="005864B7" w:rsidP="00D93988">
            <w:pPr>
              <w:pStyle w:val="TAL"/>
            </w:pPr>
            <w:r w:rsidRPr="00C74756">
              <w:t xml:space="preserve">As defined in </w:t>
            </w:r>
            <w:r w:rsidRPr="00C74756">
              <w:rPr>
                <w:snapToGrid w:val="0"/>
              </w:rPr>
              <w:t>A.1.1</w:t>
            </w:r>
          </w:p>
        </w:tc>
      </w:tr>
      <w:tr w:rsidR="005864B7" w:rsidRPr="00C74756" w14:paraId="56107776" w14:textId="77777777" w:rsidTr="00D93988">
        <w:trPr>
          <w:trHeight w:val="275"/>
        </w:trPr>
        <w:tc>
          <w:tcPr>
            <w:tcW w:w="1175" w:type="pct"/>
            <w:gridSpan w:val="3"/>
            <w:tcBorders>
              <w:top w:val="nil"/>
              <w:bottom w:val="nil"/>
            </w:tcBorders>
            <w:shd w:val="clear" w:color="auto" w:fill="auto"/>
          </w:tcPr>
          <w:p w14:paraId="43246A85" w14:textId="77777777" w:rsidR="005864B7" w:rsidRPr="00C74756" w:rsidRDefault="005864B7" w:rsidP="00D93988">
            <w:pPr>
              <w:pStyle w:val="TAL"/>
            </w:pPr>
          </w:p>
        </w:tc>
        <w:tc>
          <w:tcPr>
            <w:tcW w:w="699" w:type="pct"/>
            <w:shd w:val="clear" w:color="auto" w:fill="auto"/>
          </w:tcPr>
          <w:p w14:paraId="67174A61" w14:textId="77777777" w:rsidR="005864B7" w:rsidRPr="00C74756" w:rsidRDefault="005864B7" w:rsidP="00D93988">
            <w:pPr>
              <w:pStyle w:val="TAL"/>
            </w:pPr>
            <w:r w:rsidRPr="00C74756">
              <w:rPr>
                <w:lang w:eastAsia="zh-CN"/>
              </w:rPr>
              <w:t>Config 2</w:t>
            </w:r>
          </w:p>
        </w:tc>
        <w:tc>
          <w:tcPr>
            <w:tcW w:w="655" w:type="pct"/>
            <w:tcBorders>
              <w:top w:val="nil"/>
              <w:bottom w:val="nil"/>
            </w:tcBorders>
            <w:shd w:val="clear" w:color="auto" w:fill="auto"/>
          </w:tcPr>
          <w:p w14:paraId="038D51D2" w14:textId="77777777" w:rsidR="005864B7" w:rsidRPr="00C74756" w:rsidRDefault="005864B7" w:rsidP="00D93988">
            <w:pPr>
              <w:pStyle w:val="TAC"/>
            </w:pPr>
          </w:p>
        </w:tc>
        <w:tc>
          <w:tcPr>
            <w:tcW w:w="1309" w:type="pct"/>
            <w:shd w:val="clear" w:color="auto" w:fill="auto"/>
          </w:tcPr>
          <w:p w14:paraId="5F888BF3" w14:textId="77777777" w:rsidR="005864B7" w:rsidRPr="00C74756" w:rsidRDefault="005864B7" w:rsidP="00D93988">
            <w:pPr>
              <w:pStyle w:val="TAC"/>
              <w:rPr>
                <w:lang w:eastAsia="zh-CN"/>
              </w:rPr>
            </w:pPr>
            <w:r w:rsidRPr="00C74756">
              <w:t>SR.1.1 TDD</w:t>
            </w:r>
          </w:p>
        </w:tc>
        <w:tc>
          <w:tcPr>
            <w:tcW w:w="1162" w:type="pct"/>
            <w:tcBorders>
              <w:top w:val="nil"/>
              <w:bottom w:val="nil"/>
            </w:tcBorders>
            <w:shd w:val="clear" w:color="auto" w:fill="auto"/>
          </w:tcPr>
          <w:p w14:paraId="146DDEFE" w14:textId="77777777" w:rsidR="005864B7" w:rsidRPr="00C74756" w:rsidRDefault="005864B7" w:rsidP="00D93988">
            <w:pPr>
              <w:pStyle w:val="TAL"/>
            </w:pPr>
          </w:p>
        </w:tc>
      </w:tr>
      <w:tr w:rsidR="005864B7" w:rsidRPr="00C74756" w14:paraId="57A68479" w14:textId="77777777" w:rsidTr="00D93988">
        <w:trPr>
          <w:trHeight w:val="275"/>
        </w:trPr>
        <w:tc>
          <w:tcPr>
            <w:tcW w:w="1175" w:type="pct"/>
            <w:gridSpan w:val="3"/>
            <w:tcBorders>
              <w:top w:val="nil"/>
              <w:bottom w:val="single" w:sz="4" w:space="0" w:color="auto"/>
            </w:tcBorders>
            <w:shd w:val="clear" w:color="auto" w:fill="auto"/>
          </w:tcPr>
          <w:p w14:paraId="50C3C4C1" w14:textId="77777777" w:rsidR="005864B7" w:rsidRPr="00C74756" w:rsidRDefault="005864B7" w:rsidP="00D93988">
            <w:pPr>
              <w:pStyle w:val="TAL"/>
            </w:pPr>
          </w:p>
        </w:tc>
        <w:tc>
          <w:tcPr>
            <w:tcW w:w="699" w:type="pct"/>
            <w:shd w:val="clear" w:color="auto" w:fill="auto"/>
          </w:tcPr>
          <w:p w14:paraId="0160069F" w14:textId="77777777" w:rsidR="005864B7" w:rsidRPr="00C74756" w:rsidRDefault="005864B7"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5BEAA174" w14:textId="77777777" w:rsidR="005864B7" w:rsidRPr="00C74756" w:rsidRDefault="005864B7" w:rsidP="00D93988">
            <w:pPr>
              <w:pStyle w:val="TAC"/>
            </w:pPr>
          </w:p>
        </w:tc>
        <w:tc>
          <w:tcPr>
            <w:tcW w:w="1309" w:type="pct"/>
            <w:shd w:val="clear" w:color="auto" w:fill="auto"/>
          </w:tcPr>
          <w:p w14:paraId="5340D8F9" w14:textId="77777777" w:rsidR="005864B7" w:rsidRPr="00C74756" w:rsidRDefault="005864B7" w:rsidP="00D93988">
            <w:pPr>
              <w:pStyle w:val="TAC"/>
            </w:pPr>
            <w:r w:rsidRPr="00C74756">
              <w:t>SR.2.1 TDD</w:t>
            </w:r>
          </w:p>
        </w:tc>
        <w:tc>
          <w:tcPr>
            <w:tcW w:w="1162" w:type="pct"/>
            <w:tcBorders>
              <w:top w:val="nil"/>
            </w:tcBorders>
            <w:shd w:val="clear" w:color="auto" w:fill="auto"/>
          </w:tcPr>
          <w:p w14:paraId="79D0BB18" w14:textId="77777777" w:rsidR="005864B7" w:rsidRPr="00C74756" w:rsidRDefault="005864B7" w:rsidP="00D93988">
            <w:pPr>
              <w:pStyle w:val="TAL"/>
            </w:pPr>
          </w:p>
        </w:tc>
      </w:tr>
      <w:tr w:rsidR="001717F3" w:rsidRPr="00C74756" w14:paraId="3D9B434B"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4" w:author="Coroescu Liviu (1CD2)" w:date="2023-11-03T14:29:00Z"/>
        </w:trPr>
        <w:tc>
          <w:tcPr>
            <w:tcW w:w="1175" w:type="pct"/>
            <w:gridSpan w:val="3"/>
            <w:tcBorders>
              <w:bottom w:val="nil"/>
            </w:tcBorders>
            <w:shd w:val="clear" w:color="auto" w:fill="auto"/>
            <w:tcPrChange w:id="95" w:author="Coroescu Liviu (1CD2)" w:date="2023-11-03T14:31:00Z">
              <w:tcPr>
                <w:tcW w:w="1175" w:type="pct"/>
                <w:gridSpan w:val="4"/>
                <w:shd w:val="clear" w:color="auto" w:fill="auto"/>
              </w:tcPr>
            </w:tcPrChange>
          </w:tcPr>
          <w:p w14:paraId="297026F6" w14:textId="1D046870" w:rsidR="001717F3" w:rsidRPr="00C74756" w:rsidRDefault="001717F3" w:rsidP="001717F3">
            <w:pPr>
              <w:pStyle w:val="TAL"/>
              <w:rPr>
                <w:ins w:id="96" w:author="Coroescu Liviu (1CD2)" w:date="2023-11-03T14:29:00Z"/>
                <w:lang w:eastAsia="zh-CN"/>
              </w:rPr>
            </w:pPr>
            <w:ins w:id="97" w:author="Coroescu Liviu (1CD2)" w:date="2023-11-03T14:31:00Z">
              <w:r w:rsidRPr="00DB707E">
                <w:rPr>
                  <w:lang w:val="fr-FR"/>
                </w:rPr>
                <w:t>RMSI CORESET Reference Channel</w:t>
              </w:r>
            </w:ins>
          </w:p>
        </w:tc>
        <w:tc>
          <w:tcPr>
            <w:tcW w:w="699" w:type="pct"/>
            <w:shd w:val="clear" w:color="auto" w:fill="auto"/>
            <w:tcPrChange w:id="98" w:author="Coroescu Liviu (1CD2)" w:date="2023-11-03T14:31:00Z">
              <w:tcPr>
                <w:tcW w:w="699" w:type="pct"/>
                <w:gridSpan w:val="2"/>
                <w:shd w:val="clear" w:color="auto" w:fill="auto"/>
              </w:tcPr>
            </w:tcPrChange>
          </w:tcPr>
          <w:p w14:paraId="3B9D295D" w14:textId="4D274DD4" w:rsidR="001717F3" w:rsidRPr="00C74756" w:rsidRDefault="001717F3" w:rsidP="001717F3">
            <w:pPr>
              <w:pStyle w:val="TAL"/>
              <w:rPr>
                <w:ins w:id="99" w:author="Coroescu Liviu (1CD2)" w:date="2023-11-03T14:29:00Z"/>
                <w:lang w:eastAsia="zh-CN"/>
              </w:rPr>
            </w:pPr>
            <w:ins w:id="100" w:author="Coroescu Liviu (1CD2)" w:date="2023-11-03T14:31:00Z">
              <w:r w:rsidRPr="00DB707E">
                <w:rPr>
                  <w:rFonts w:cs="Arial"/>
                  <w:bCs/>
                  <w:lang w:val="fr-FR" w:eastAsia="zh-CN"/>
                </w:rPr>
                <w:t>Config 1</w:t>
              </w:r>
              <w:r w:rsidRPr="00DB707E">
                <w:rPr>
                  <w:lang w:eastAsia="zh-CN"/>
                </w:rPr>
                <w:t>,4</w:t>
              </w:r>
            </w:ins>
          </w:p>
        </w:tc>
        <w:tc>
          <w:tcPr>
            <w:tcW w:w="655" w:type="pct"/>
            <w:tcBorders>
              <w:bottom w:val="nil"/>
            </w:tcBorders>
            <w:shd w:val="clear" w:color="auto" w:fill="auto"/>
            <w:tcPrChange w:id="101" w:author="Coroescu Liviu (1CD2)" w:date="2023-11-03T14:31:00Z">
              <w:tcPr>
                <w:tcW w:w="655" w:type="pct"/>
                <w:gridSpan w:val="2"/>
                <w:tcBorders>
                  <w:bottom w:val="single" w:sz="4" w:space="0" w:color="auto"/>
                </w:tcBorders>
                <w:shd w:val="clear" w:color="auto" w:fill="auto"/>
              </w:tcPr>
            </w:tcPrChange>
          </w:tcPr>
          <w:p w14:paraId="4E938162" w14:textId="07574FCD" w:rsidR="001717F3" w:rsidRPr="00C74756" w:rsidRDefault="001717F3" w:rsidP="006B417A">
            <w:pPr>
              <w:pStyle w:val="TAL"/>
              <w:jc w:val="center"/>
              <w:rPr>
                <w:ins w:id="102" w:author="Coroescu Liviu (1CD2)" w:date="2023-11-03T14:29:00Z"/>
              </w:rPr>
            </w:pPr>
          </w:p>
        </w:tc>
        <w:tc>
          <w:tcPr>
            <w:tcW w:w="1309" w:type="pct"/>
            <w:tcBorders>
              <w:bottom w:val="single" w:sz="4" w:space="0" w:color="auto"/>
            </w:tcBorders>
            <w:shd w:val="clear" w:color="auto" w:fill="auto"/>
            <w:tcPrChange w:id="103" w:author="Coroescu Liviu (1CD2)" w:date="2023-11-03T14:31:00Z">
              <w:tcPr>
                <w:tcW w:w="1309" w:type="pct"/>
                <w:gridSpan w:val="2"/>
                <w:tcBorders>
                  <w:bottom w:val="single" w:sz="4" w:space="0" w:color="auto"/>
                </w:tcBorders>
                <w:shd w:val="clear" w:color="auto" w:fill="auto"/>
              </w:tcPr>
            </w:tcPrChange>
          </w:tcPr>
          <w:p w14:paraId="0BD77A86" w14:textId="77E1A03E" w:rsidR="001717F3" w:rsidRPr="00C74756" w:rsidRDefault="001717F3" w:rsidP="001717F3">
            <w:pPr>
              <w:pStyle w:val="TAC"/>
              <w:rPr>
                <w:ins w:id="104" w:author="Coroescu Liviu (1CD2)" w:date="2023-11-03T14:29:00Z"/>
                <w:bCs/>
                <w:lang w:eastAsia="zh-CN"/>
              </w:rPr>
            </w:pPr>
            <w:ins w:id="105" w:author="Coroescu Liviu (1CD2)" w:date="2023-11-03T14:31:00Z">
              <w:r w:rsidRPr="00DB707E">
                <w:rPr>
                  <w:lang w:val="fr-FR"/>
                </w:rPr>
                <w:t>CR.1.1 FDD</w:t>
              </w:r>
            </w:ins>
          </w:p>
        </w:tc>
        <w:tc>
          <w:tcPr>
            <w:tcW w:w="1162" w:type="pct"/>
            <w:shd w:val="clear" w:color="auto" w:fill="auto"/>
            <w:tcPrChange w:id="106" w:author="Coroescu Liviu (1CD2)" w:date="2023-11-03T14:31:00Z">
              <w:tcPr>
                <w:tcW w:w="1162" w:type="pct"/>
                <w:gridSpan w:val="2"/>
                <w:shd w:val="clear" w:color="auto" w:fill="auto"/>
              </w:tcPr>
            </w:tcPrChange>
          </w:tcPr>
          <w:p w14:paraId="64842C10" w14:textId="77777777" w:rsidR="001717F3" w:rsidRPr="00C74756" w:rsidRDefault="001717F3" w:rsidP="001717F3">
            <w:pPr>
              <w:pStyle w:val="TAL"/>
              <w:rPr>
                <w:ins w:id="107" w:author="Coroescu Liviu (1CD2)" w:date="2023-11-03T14:29:00Z"/>
              </w:rPr>
            </w:pPr>
          </w:p>
        </w:tc>
      </w:tr>
      <w:tr w:rsidR="001717F3" w:rsidRPr="00C74756" w14:paraId="2DBAC19D"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9"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10" w:author="Coroescu Liviu (1CD2)" w:date="2023-11-03T14:31:00Z">
              <w:tcPr>
                <w:tcW w:w="1175" w:type="pct"/>
                <w:gridSpan w:val="4"/>
                <w:shd w:val="clear" w:color="auto" w:fill="auto"/>
              </w:tcPr>
            </w:tcPrChange>
          </w:tcPr>
          <w:p w14:paraId="5A33A41D" w14:textId="77777777" w:rsidR="001717F3" w:rsidRPr="00C74756" w:rsidRDefault="001717F3" w:rsidP="001717F3">
            <w:pPr>
              <w:pStyle w:val="TAL"/>
              <w:rPr>
                <w:ins w:id="111" w:author="Coroescu Liviu (1CD2)" w:date="2023-11-03T14:29:00Z"/>
                <w:lang w:eastAsia="zh-CN"/>
              </w:rPr>
            </w:pPr>
          </w:p>
        </w:tc>
        <w:tc>
          <w:tcPr>
            <w:tcW w:w="699" w:type="pct"/>
            <w:tcBorders>
              <w:left w:val="single" w:sz="4" w:space="0" w:color="auto"/>
              <w:right w:val="single" w:sz="4" w:space="0" w:color="auto"/>
            </w:tcBorders>
            <w:shd w:val="clear" w:color="auto" w:fill="auto"/>
            <w:tcPrChange w:id="112" w:author="Coroescu Liviu (1CD2)" w:date="2023-11-03T14:31:00Z">
              <w:tcPr>
                <w:tcW w:w="699" w:type="pct"/>
                <w:gridSpan w:val="2"/>
                <w:shd w:val="clear" w:color="auto" w:fill="auto"/>
              </w:tcPr>
            </w:tcPrChange>
          </w:tcPr>
          <w:p w14:paraId="3CF06C95" w14:textId="25CD6FBF" w:rsidR="001717F3" w:rsidRPr="00C74756" w:rsidRDefault="001717F3" w:rsidP="001717F3">
            <w:pPr>
              <w:pStyle w:val="TAL"/>
              <w:rPr>
                <w:ins w:id="113" w:author="Coroescu Liviu (1CD2)" w:date="2023-11-03T14:29:00Z"/>
                <w:lang w:eastAsia="zh-CN"/>
              </w:rPr>
            </w:pPr>
            <w:ins w:id="114"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15" w:author="Coroescu Liviu (1CD2)" w:date="2023-11-03T14:31:00Z">
              <w:tcPr>
                <w:tcW w:w="655" w:type="pct"/>
                <w:gridSpan w:val="2"/>
                <w:tcBorders>
                  <w:bottom w:val="single" w:sz="4" w:space="0" w:color="auto"/>
                </w:tcBorders>
                <w:shd w:val="clear" w:color="auto" w:fill="auto"/>
              </w:tcPr>
            </w:tcPrChange>
          </w:tcPr>
          <w:p w14:paraId="0A2BDA62" w14:textId="33D99330" w:rsidR="001717F3" w:rsidRPr="00C74756" w:rsidRDefault="001717F3" w:rsidP="006B417A">
            <w:pPr>
              <w:pStyle w:val="TAL"/>
              <w:jc w:val="center"/>
              <w:rPr>
                <w:ins w:id="116" w:author="Coroescu Liviu (1CD2)" w:date="2023-11-03T14:29:00Z"/>
              </w:rPr>
            </w:pPr>
          </w:p>
        </w:tc>
        <w:tc>
          <w:tcPr>
            <w:tcW w:w="1309" w:type="pct"/>
            <w:tcBorders>
              <w:left w:val="single" w:sz="4" w:space="0" w:color="auto"/>
              <w:bottom w:val="single" w:sz="4" w:space="0" w:color="auto"/>
            </w:tcBorders>
            <w:shd w:val="clear" w:color="auto" w:fill="auto"/>
            <w:tcPrChange w:id="117" w:author="Coroescu Liviu (1CD2)" w:date="2023-11-03T14:31:00Z">
              <w:tcPr>
                <w:tcW w:w="1309" w:type="pct"/>
                <w:gridSpan w:val="2"/>
                <w:tcBorders>
                  <w:bottom w:val="single" w:sz="4" w:space="0" w:color="auto"/>
                </w:tcBorders>
                <w:shd w:val="clear" w:color="auto" w:fill="auto"/>
              </w:tcPr>
            </w:tcPrChange>
          </w:tcPr>
          <w:p w14:paraId="4F65A004" w14:textId="5544CABA" w:rsidR="001717F3" w:rsidRPr="00C74756" w:rsidRDefault="001717F3" w:rsidP="001717F3">
            <w:pPr>
              <w:pStyle w:val="TAC"/>
              <w:rPr>
                <w:ins w:id="118" w:author="Coroescu Liviu (1CD2)" w:date="2023-11-03T14:29:00Z"/>
                <w:bCs/>
                <w:lang w:eastAsia="zh-CN"/>
              </w:rPr>
            </w:pPr>
            <w:ins w:id="119" w:author="Coroescu Liviu (1CD2)" w:date="2023-11-03T14:31:00Z">
              <w:r w:rsidRPr="00DB707E">
                <w:rPr>
                  <w:lang w:val="fr-FR"/>
                </w:rPr>
                <w:t>CR.1.1 TDD</w:t>
              </w:r>
            </w:ins>
          </w:p>
        </w:tc>
        <w:tc>
          <w:tcPr>
            <w:tcW w:w="1162" w:type="pct"/>
            <w:shd w:val="clear" w:color="auto" w:fill="auto"/>
            <w:tcPrChange w:id="120" w:author="Coroescu Liviu (1CD2)" w:date="2023-11-03T14:31:00Z">
              <w:tcPr>
                <w:tcW w:w="1162" w:type="pct"/>
                <w:gridSpan w:val="2"/>
                <w:shd w:val="clear" w:color="auto" w:fill="auto"/>
              </w:tcPr>
            </w:tcPrChange>
          </w:tcPr>
          <w:p w14:paraId="08B89F0F" w14:textId="77777777" w:rsidR="001717F3" w:rsidRPr="00C74756" w:rsidRDefault="001717F3" w:rsidP="001717F3">
            <w:pPr>
              <w:pStyle w:val="TAL"/>
              <w:rPr>
                <w:ins w:id="121" w:author="Coroescu Liviu (1CD2)" w:date="2023-11-03T14:29:00Z"/>
              </w:rPr>
            </w:pPr>
          </w:p>
        </w:tc>
      </w:tr>
      <w:tr w:rsidR="001717F3" w:rsidRPr="00C74756" w14:paraId="04A28DA3"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3" w:author="Coroescu Liviu (1CD2)" w:date="2023-11-03T14:29:00Z"/>
        </w:trPr>
        <w:tc>
          <w:tcPr>
            <w:tcW w:w="1175" w:type="pct"/>
            <w:gridSpan w:val="3"/>
            <w:tcBorders>
              <w:top w:val="nil"/>
            </w:tcBorders>
            <w:shd w:val="clear" w:color="auto" w:fill="auto"/>
            <w:tcPrChange w:id="124" w:author="Coroescu Liviu (1CD2)" w:date="2023-11-03T14:31:00Z">
              <w:tcPr>
                <w:tcW w:w="1175" w:type="pct"/>
                <w:gridSpan w:val="4"/>
                <w:shd w:val="clear" w:color="auto" w:fill="auto"/>
              </w:tcPr>
            </w:tcPrChange>
          </w:tcPr>
          <w:p w14:paraId="5EEC9213" w14:textId="77777777" w:rsidR="001717F3" w:rsidRPr="00C74756" w:rsidRDefault="001717F3" w:rsidP="001717F3">
            <w:pPr>
              <w:pStyle w:val="TAL"/>
              <w:rPr>
                <w:ins w:id="125" w:author="Coroescu Liviu (1CD2)" w:date="2023-11-03T14:29:00Z"/>
                <w:lang w:eastAsia="zh-CN"/>
              </w:rPr>
            </w:pPr>
          </w:p>
        </w:tc>
        <w:tc>
          <w:tcPr>
            <w:tcW w:w="699" w:type="pct"/>
            <w:shd w:val="clear" w:color="auto" w:fill="auto"/>
            <w:tcPrChange w:id="126" w:author="Coroescu Liviu (1CD2)" w:date="2023-11-03T14:31:00Z">
              <w:tcPr>
                <w:tcW w:w="699" w:type="pct"/>
                <w:gridSpan w:val="2"/>
                <w:shd w:val="clear" w:color="auto" w:fill="auto"/>
              </w:tcPr>
            </w:tcPrChange>
          </w:tcPr>
          <w:p w14:paraId="682E25A4" w14:textId="4B222154" w:rsidR="001717F3" w:rsidRPr="00C74756" w:rsidRDefault="001717F3" w:rsidP="001717F3">
            <w:pPr>
              <w:pStyle w:val="TAL"/>
              <w:rPr>
                <w:ins w:id="127" w:author="Coroescu Liviu (1CD2)" w:date="2023-11-03T14:29:00Z"/>
                <w:lang w:eastAsia="zh-CN"/>
              </w:rPr>
            </w:pPr>
            <w:ins w:id="128" w:author="Coroescu Liviu (1CD2)" w:date="2023-11-03T14:31:00Z">
              <w:r w:rsidRPr="00DB707E">
                <w:rPr>
                  <w:lang w:eastAsia="zh-CN"/>
                </w:rPr>
                <w:t>Config 3</w:t>
              </w:r>
            </w:ins>
          </w:p>
        </w:tc>
        <w:tc>
          <w:tcPr>
            <w:tcW w:w="655" w:type="pct"/>
            <w:tcBorders>
              <w:top w:val="nil"/>
              <w:bottom w:val="single" w:sz="4" w:space="0" w:color="auto"/>
            </w:tcBorders>
            <w:shd w:val="clear" w:color="auto" w:fill="auto"/>
            <w:tcPrChange w:id="129" w:author="Coroescu Liviu (1CD2)" w:date="2023-11-03T14:31:00Z">
              <w:tcPr>
                <w:tcW w:w="655" w:type="pct"/>
                <w:gridSpan w:val="2"/>
                <w:tcBorders>
                  <w:bottom w:val="single" w:sz="4" w:space="0" w:color="auto"/>
                </w:tcBorders>
                <w:shd w:val="clear" w:color="auto" w:fill="auto"/>
              </w:tcPr>
            </w:tcPrChange>
          </w:tcPr>
          <w:p w14:paraId="34ACDB2A" w14:textId="7F0E71BC" w:rsidR="001717F3" w:rsidRPr="00C74756" w:rsidRDefault="001717F3" w:rsidP="006B417A">
            <w:pPr>
              <w:pStyle w:val="TAL"/>
              <w:jc w:val="center"/>
              <w:rPr>
                <w:ins w:id="130" w:author="Coroescu Liviu (1CD2)" w:date="2023-11-03T14:29:00Z"/>
              </w:rPr>
            </w:pPr>
          </w:p>
        </w:tc>
        <w:tc>
          <w:tcPr>
            <w:tcW w:w="1309" w:type="pct"/>
            <w:tcBorders>
              <w:bottom w:val="single" w:sz="4" w:space="0" w:color="auto"/>
            </w:tcBorders>
            <w:shd w:val="clear" w:color="auto" w:fill="auto"/>
            <w:tcPrChange w:id="131" w:author="Coroescu Liviu (1CD2)" w:date="2023-11-03T14:31:00Z">
              <w:tcPr>
                <w:tcW w:w="1309" w:type="pct"/>
                <w:gridSpan w:val="2"/>
                <w:tcBorders>
                  <w:bottom w:val="single" w:sz="4" w:space="0" w:color="auto"/>
                </w:tcBorders>
                <w:shd w:val="clear" w:color="auto" w:fill="auto"/>
              </w:tcPr>
            </w:tcPrChange>
          </w:tcPr>
          <w:p w14:paraId="6660A230" w14:textId="77657299" w:rsidR="001717F3" w:rsidRPr="00C74756" w:rsidRDefault="001717F3" w:rsidP="001717F3">
            <w:pPr>
              <w:pStyle w:val="TAC"/>
              <w:rPr>
                <w:ins w:id="132" w:author="Coroescu Liviu (1CD2)" w:date="2023-11-03T14:29:00Z"/>
                <w:bCs/>
                <w:lang w:eastAsia="zh-CN"/>
              </w:rPr>
            </w:pPr>
            <w:ins w:id="133" w:author="Coroescu Liviu (1CD2)" w:date="2023-11-03T14:31:00Z">
              <w:r w:rsidRPr="00DB707E">
                <w:rPr>
                  <w:lang w:val="fr-FR"/>
                </w:rPr>
                <w:t>CR.2.1 TDD</w:t>
              </w:r>
            </w:ins>
          </w:p>
        </w:tc>
        <w:tc>
          <w:tcPr>
            <w:tcW w:w="1162" w:type="pct"/>
            <w:shd w:val="clear" w:color="auto" w:fill="auto"/>
            <w:tcPrChange w:id="134" w:author="Coroescu Liviu (1CD2)" w:date="2023-11-03T14:31:00Z">
              <w:tcPr>
                <w:tcW w:w="1162" w:type="pct"/>
                <w:gridSpan w:val="2"/>
                <w:shd w:val="clear" w:color="auto" w:fill="auto"/>
              </w:tcPr>
            </w:tcPrChange>
          </w:tcPr>
          <w:p w14:paraId="243AF3AA" w14:textId="77777777" w:rsidR="001717F3" w:rsidRPr="00C74756" w:rsidRDefault="001717F3" w:rsidP="001717F3">
            <w:pPr>
              <w:pStyle w:val="TAL"/>
              <w:rPr>
                <w:ins w:id="135" w:author="Coroescu Liviu (1CD2)" w:date="2023-11-03T14:29:00Z"/>
              </w:rPr>
            </w:pPr>
          </w:p>
        </w:tc>
      </w:tr>
      <w:tr w:rsidR="001717F3" w:rsidRPr="00C74756" w14:paraId="542F792F"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7" w:author="Coroescu Liviu (1CD2)" w:date="2023-11-03T14:29:00Z"/>
        </w:trPr>
        <w:tc>
          <w:tcPr>
            <w:tcW w:w="1175" w:type="pct"/>
            <w:gridSpan w:val="3"/>
            <w:tcBorders>
              <w:bottom w:val="nil"/>
            </w:tcBorders>
            <w:shd w:val="clear" w:color="auto" w:fill="auto"/>
            <w:tcPrChange w:id="138" w:author="Coroescu Liviu (1CD2)" w:date="2023-11-03T14:31:00Z">
              <w:tcPr>
                <w:tcW w:w="1175" w:type="pct"/>
                <w:gridSpan w:val="4"/>
                <w:shd w:val="clear" w:color="auto" w:fill="auto"/>
              </w:tcPr>
            </w:tcPrChange>
          </w:tcPr>
          <w:p w14:paraId="5C6D455B" w14:textId="09EA44AE" w:rsidR="001717F3" w:rsidRPr="00C74756" w:rsidRDefault="001717F3" w:rsidP="001717F3">
            <w:pPr>
              <w:pStyle w:val="TAL"/>
              <w:rPr>
                <w:ins w:id="139" w:author="Coroescu Liviu (1CD2)" w:date="2023-11-03T14:29:00Z"/>
                <w:lang w:eastAsia="zh-CN"/>
              </w:rPr>
            </w:pPr>
            <w:proofErr w:type="spellStart"/>
            <w:ins w:id="140" w:author="Coroescu Liviu (1CD2)" w:date="2023-11-03T14:31:00Z">
              <w:r w:rsidRPr="00DB707E">
                <w:rPr>
                  <w:lang w:val="fr-FR"/>
                </w:rPr>
                <w:t>Dedicated</w:t>
              </w:r>
              <w:proofErr w:type="spellEnd"/>
              <w:r w:rsidRPr="00DB707E">
                <w:rPr>
                  <w:lang w:val="fr-FR"/>
                </w:rPr>
                <w:t xml:space="preserve"> CORESET Reference Channel</w:t>
              </w:r>
            </w:ins>
          </w:p>
        </w:tc>
        <w:tc>
          <w:tcPr>
            <w:tcW w:w="699" w:type="pct"/>
            <w:shd w:val="clear" w:color="auto" w:fill="auto"/>
            <w:tcPrChange w:id="141" w:author="Coroescu Liviu (1CD2)" w:date="2023-11-03T14:31:00Z">
              <w:tcPr>
                <w:tcW w:w="699" w:type="pct"/>
                <w:gridSpan w:val="2"/>
                <w:shd w:val="clear" w:color="auto" w:fill="auto"/>
              </w:tcPr>
            </w:tcPrChange>
          </w:tcPr>
          <w:p w14:paraId="7252BAEC" w14:textId="7B598CAB" w:rsidR="001717F3" w:rsidRPr="00C74756" w:rsidRDefault="001717F3" w:rsidP="001717F3">
            <w:pPr>
              <w:pStyle w:val="TAL"/>
              <w:rPr>
                <w:ins w:id="142" w:author="Coroescu Liviu (1CD2)" w:date="2023-11-03T14:29:00Z"/>
                <w:lang w:eastAsia="zh-CN"/>
              </w:rPr>
            </w:pPr>
            <w:ins w:id="143" w:author="Coroescu Liviu (1CD2)" w:date="2023-11-03T14:31:00Z">
              <w:r w:rsidRPr="00DB707E">
                <w:rPr>
                  <w:rFonts w:cs="Arial"/>
                  <w:bCs/>
                  <w:lang w:val="fr-FR" w:eastAsia="zh-CN"/>
                </w:rPr>
                <w:t>Config 1,4</w:t>
              </w:r>
            </w:ins>
          </w:p>
        </w:tc>
        <w:tc>
          <w:tcPr>
            <w:tcW w:w="655" w:type="pct"/>
            <w:tcBorders>
              <w:bottom w:val="nil"/>
            </w:tcBorders>
            <w:shd w:val="clear" w:color="auto" w:fill="auto"/>
            <w:tcPrChange w:id="144" w:author="Coroescu Liviu (1CD2)" w:date="2023-11-03T14:31:00Z">
              <w:tcPr>
                <w:tcW w:w="655" w:type="pct"/>
                <w:gridSpan w:val="2"/>
                <w:tcBorders>
                  <w:bottom w:val="single" w:sz="4" w:space="0" w:color="auto"/>
                </w:tcBorders>
                <w:shd w:val="clear" w:color="auto" w:fill="auto"/>
              </w:tcPr>
            </w:tcPrChange>
          </w:tcPr>
          <w:p w14:paraId="670A8AF9" w14:textId="72C7B409" w:rsidR="001717F3" w:rsidRPr="00C74756" w:rsidRDefault="001717F3" w:rsidP="006B417A">
            <w:pPr>
              <w:pStyle w:val="TAL"/>
              <w:jc w:val="center"/>
              <w:rPr>
                <w:ins w:id="145" w:author="Coroescu Liviu (1CD2)" w:date="2023-11-03T14:29:00Z"/>
              </w:rPr>
            </w:pPr>
          </w:p>
        </w:tc>
        <w:tc>
          <w:tcPr>
            <w:tcW w:w="1309" w:type="pct"/>
            <w:tcBorders>
              <w:bottom w:val="single" w:sz="4" w:space="0" w:color="auto"/>
            </w:tcBorders>
            <w:shd w:val="clear" w:color="auto" w:fill="auto"/>
            <w:tcPrChange w:id="146" w:author="Coroescu Liviu (1CD2)" w:date="2023-11-03T14:31:00Z">
              <w:tcPr>
                <w:tcW w:w="1309" w:type="pct"/>
                <w:gridSpan w:val="2"/>
                <w:tcBorders>
                  <w:bottom w:val="single" w:sz="4" w:space="0" w:color="auto"/>
                </w:tcBorders>
                <w:shd w:val="clear" w:color="auto" w:fill="auto"/>
              </w:tcPr>
            </w:tcPrChange>
          </w:tcPr>
          <w:p w14:paraId="1A826746" w14:textId="35766492" w:rsidR="001717F3" w:rsidRPr="00C74756" w:rsidRDefault="001717F3" w:rsidP="001717F3">
            <w:pPr>
              <w:pStyle w:val="TAC"/>
              <w:rPr>
                <w:ins w:id="147" w:author="Coroescu Liviu (1CD2)" w:date="2023-11-03T14:29:00Z"/>
                <w:bCs/>
                <w:lang w:eastAsia="zh-CN"/>
              </w:rPr>
            </w:pPr>
            <w:ins w:id="148" w:author="Coroescu Liviu (1CD2)" w:date="2023-11-03T14:31:00Z">
              <w:r w:rsidRPr="00DB707E">
                <w:rPr>
                  <w:lang w:val="fr-FR"/>
                </w:rPr>
                <w:t>CCR.1.1 FDD</w:t>
              </w:r>
            </w:ins>
          </w:p>
        </w:tc>
        <w:tc>
          <w:tcPr>
            <w:tcW w:w="1162" w:type="pct"/>
            <w:shd w:val="clear" w:color="auto" w:fill="auto"/>
            <w:tcPrChange w:id="149" w:author="Coroescu Liviu (1CD2)" w:date="2023-11-03T14:31:00Z">
              <w:tcPr>
                <w:tcW w:w="1162" w:type="pct"/>
                <w:gridSpan w:val="2"/>
                <w:shd w:val="clear" w:color="auto" w:fill="auto"/>
              </w:tcPr>
            </w:tcPrChange>
          </w:tcPr>
          <w:p w14:paraId="17C0A2BA" w14:textId="77777777" w:rsidR="001717F3" w:rsidRPr="00C74756" w:rsidRDefault="001717F3" w:rsidP="001717F3">
            <w:pPr>
              <w:pStyle w:val="TAL"/>
              <w:rPr>
                <w:ins w:id="150" w:author="Coroescu Liviu (1CD2)" w:date="2023-11-03T14:29:00Z"/>
              </w:rPr>
            </w:pPr>
          </w:p>
        </w:tc>
      </w:tr>
      <w:tr w:rsidR="001717F3" w:rsidRPr="00C74756" w14:paraId="1B90132A"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2"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53" w:author="Coroescu Liviu (1CD2)" w:date="2023-11-03T14:31:00Z">
              <w:tcPr>
                <w:tcW w:w="1175" w:type="pct"/>
                <w:gridSpan w:val="4"/>
                <w:shd w:val="clear" w:color="auto" w:fill="auto"/>
              </w:tcPr>
            </w:tcPrChange>
          </w:tcPr>
          <w:p w14:paraId="0014CE20" w14:textId="77777777" w:rsidR="001717F3" w:rsidRPr="00C74756" w:rsidRDefault="001717F3" w:rsidP="001717F3">
            <w:pPr>
              <w:pStyle w:val="TAL"/>
              <w:rPr>
                <w:ins w:id="154" w:author="Coroescu Liviu (1CD2)" w:date="2023-11-03T14:29:00Z"/>
                <w:lang w:eastAsia="zh-CN"/>
              </w:rPr>
            </w:pPr>
          </w:p>
        </w:tc>
        <w:tc>
          <w:tcPr>
            <w:tcW w:w="699" w:type="pct"/>
            <w:tcBorders>
              <w:left w:val="single" w:sz="4" w:space="0" w:color="auto"/>
              <w:right w:val="single" w:sz="4" w:space="0" w:color="auto"/>
            </w:tcBorders>
            <w:shd w:val="clear" w:color="auto" w:fill="auto"/>
            <w:tcPrChange w:id="155" w:author="Coroescu Liviu (1CD2)" w:date="2023-11-03T14:31:00Z">
              <w:tcPr>
                <w:tcW w:w="699" w:type="pct"/>
                <w:gridSpan w:val="2"/>
                <w:shd w:val="clear" w:color="auto" w:fill="auto"/>
              </w:tcPr>
            </w:tcPrChange>
          </w:tcPr>
          <w:p w14:paraId="6548BE49" w14:textId="19FD16F9" w:rsidR="001717F3" w:rsidRPr="00C74756" w:rsidRDefault="001717F3" w:rsidP="001717F3">
            <w:pPr>
              <w:pStyle w:val="TAL"/>
              <w:rPr>
                <w:ins w:id="156" w:author="Coroescu Liviu (1CD2)" w:date="2023-11-03T14:29:00Z"/>
                <w:lang w:eastAsia="zh-CN"/>
              </w:rPr>
            </w:pPr>
            <w:ins w:id="157"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58" w:author="Coroescu Liviu (1CD2)" w:date="2023-11-03T14:31:00Z">
              <w:tcPr>
                <w:tcW w:w="655" w:type="pct"/>
                <w:gridSpan w:val="2"/>
                <w:tcBorders>
                  <w:bottom w:val="single" w:sz="4" w:space="0" w:color="auto"/>
                </w:tcBorders>
                <w:shd w:val="clear" w:color="auto" w:fill="auto"/>
              </w:tcPr>
            </w:tcPrChange>
          </w:tcPr>
          <w:p w14:paraId="39345086" w14:textId="52F6E8AB" w:rsidR="001717F3" w:rsidRPr="00C74756" w:rsidRDefault="001717F3" w:rsidP="006B417A">
            <w:pPr>
              <w:pStyle w:val="TAL"/>
              <w:jc w:val="center"/>
              <w:rPr>
                <w:ins w:id="159" w:author="Coroescu Liviu (1CD2)" w:date="2023-11-03T14:29:00Z"/>
              </w:rPr>
            </w:pPr>
          </w:p>
        </w:tc>
        <w:tc>
          <w:tcPr>
            <w:tcW w:w="1309" w:type="pct"/>
            <w:tcBorders>
              <w:left w:val="single" w:sz="4" w:space="0" w:color="auto"/>
              <w:bottom w:val="single" w:sz="4" w:space="0" w:color="auto"/>
            </w:tcBorders>
            <w:shd w:val="clear" w:color="auto" w:fill="auto"/>
            <w:tcPrChange w:id="160" w:author="Coroescu Liviu (1CD2)" w:date="2023-11-03T14:31:00Z">
              <w:tcPr>
                <w:tcW w:w="1309" w:type="pct"/>
                <w:gridSpan w:val="2"/>
                <w:tcBorders>
                  <w:bottom w:val="single" w:sz="4" w:space="0" w:color="auto"/>
                </w:tcBorders>
                <w:shd w:val="clear" w:color="auto" w:fill="auto"/>
              </w:tcPr>
            </w:tcPrChange>
          </w:tcPr>
          <w:p w14:paraId="2701E407" w14:textId="1D671172" w:rsidR="001717F3" w:rsidRPr="00C74756" w:rsidRDefault="001717F3" w:rsidP="001717F3">
            <w:pPr>
              <w:pStyle w:val="TAC"/>
              <w:rPr>
                <w:ins w:id="161" w:author="Coroescu Liviu (1CD2)" w:date="2023-11-03T14:29:00Z"/>
                <w:bCs/>
                <w:lang w:eastAsia="zh-CN"/>
              </w:rPr>
            </w:pPr>
            <w:ins w:id="162" w:author="Coroescu Liviu (1CD2)" w:date="2023-11-03T14:31:00Z">
              <w:r w:rsidRPr="00DB707E">
                <w:rPr>
                  <w:lang w:val="fr-FR"/>
                </w:rPr>
                <w:t>CCR.1.1 TDD</w:t>
              </w:r>
            </w:ins>
          </w:p>
        </w:tc>
        <w:tc>
          <w:tcPr>
            <w:tcW w:w="1162" w:type="pct"/>
            <w:shd w:val="clear" w:color="auto" w:fill="auto"/>
            <w:tcPrChange w:id="163" w:author="Coroescu Liviu (1CD2)" w:date="2023-11-03T14:31:00Z">
              <w:tcPr>
                <w:tcW w:w="1162" w:type="pct"/>
                <w:gridSpan w:val="2"/>
                <w:shd w:val="clear" w:color="auto" w:fill="auto"/>
              </w:tcPr>
            </w:tcPrChange>
          </w:tcPr>
          <w:p w14:paraId="0E95955F" w14:textId="77777777" w:rsidR="001717F3" w:rsidRPr="00C74756" w:rsidRDefault="001717F3" w:rsidP="001717F3">
            <w:pPr>
              <w:pStyle w:val="TAL"/>
              <w:rPr>
                <w:ins w:id="164" w:author="Coroescu Liviu (1CD2)" w:date="2023-11-03T14:29:00Z"/>
              </w:rPr>
            </w:pPr>
          </w:p>
        </w:tc>
      </w:tr>
      <w:tr w:rsidR="001717F3" w:rsidRPr="00C74756" w14:paraId="1B0AFBF4"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6" w:author="Coroescu Liviu (1CD2)" w:date="2023-11-03T14:29:00Z"/>
        </w:trPr>
        <w:tc>
          <w:tcPr>
            <w:tcW w:w="1175" w:type="pct"/>
            <w:gridSpan w:val="3"/>
            <w:tcBorders>
              <w:top w:val="nil"/>
            </w:tcBorders>
            <w:shd w:val="clear" w:color="auto" w:fill="auto"/>
            <w:vAlign w:val="center"/>
            <w:tcPrChange w:id="167" w:author="Coroescu Liviu (1CD2)" w:date="2023-11-03T14:31:00Z">
              <w:tcPr>
                <w:tcW w:w="1175" w:type="pct"/>
                <w:gridSpan w:val="4"/>
                <w:shd w:val="clear" w:color="auto" w:fill="auto"/>
              </w:tcPr>
            </w:tcPrChange>
          </w:tcPr>
          <w:p w14:paraId="7A31DD57" w14:textId="77777777" w:rsidR="001717F3" w:rsidRPr="00C74756" w:rsidRDefault="001717F3" w:rsidP="001717F3">
            <w:pPr>
              <w:pStyle w:val="TAL"/>
              <w:rPr>
                <w:ins w:id="168" w:author="Coroescu Liviu (1CD2)" w:date="2023-11-03T14:29:00Z"/>
                <w:lang w:eastAsia="zh-CN"/>
              </w:rPr>
            </w:pPr>
          </w:p>
        </w:tc>
        <w:tc>
          <w:tcPr>
            <w:tcW w:w="699" w:type="pct"/>
            <w:shd w:val="clear" w:color="auto" w:fill="auto"/>
            <w:tcPrChange w:id="169" w:author="Coroescu Liviu (1CD2)" w:date="2023-11-03T14:31:00Z">
              <w:tcPr>
                <w:tcW w:w="699" w:type="pct"/>
                <w:gridSpan w:val="2"/>
                <w:shd w:val="clear" w:color="auto" w:fill="auto"/>
              </w:tcPr>
            </w:tcPrChange>
          </w:tcPr>
          <w:p w14:paraId="59A45B76" w14:textId="161504BA" w:rsidR="001717F3" w:rsidRPr="00C74756" w:rsidRDefault="001717F3" w:rsidP="001717F3">
            <w:pPr>
              <w:pStyle w:val="TAL"/>
              <w:rPr>
                <w:ins w:id="170" w:author="Coroescu Liviu (1CD2)" w:date="2023-11-03T14:29:00Z"/>
                <w:lang w:eastAsia="zh-CN"/>
              </w:rPr>
            </w:pPr>
            <w:ins w:id="171" w:author="Coroescu Liviu (1CD2)" w:date="2023-11-03T14:31:00Z">
              <w:r w:rsidRPr="00DB707E">
                <w:rPr>
                  <w:rFonts w:cs="Arial" w:hint="eastAsia"/>
                  <w:bCs/>
                  <w:lang w:val="fr-FR" w:eastAsia="zh-CN"/>
                </w:rPr>
                <w:t>C</w:t>
              </w:r>
              <w:r w:rsidRPr="00DB707E">
                <w:rPr>
                  <w:rFonts w:cs="Arial"/>
                  <w:bCs/>
                  <w:lang w:val="fr-FR" w:eastAsia="zh-CN"/>
                </w:rPr>
                <w:t>onfig 3</w:t>
              </w:r>
            </w:ins>
          </w:p>
        </w:tc>
        <w:tc>
          <w:tcPr>
            <w:tcW w:w="655" w:type="pct"/>
            <w:tcBorders>
              <w:top w:val="nil"/>
              <w:bottom w:val="single" w:sz="4" w:space="0" w:color="auto"/>
            </w:tcBorders>
            <w:shd w:val="clear" w:color="auto" w:fill="auto"/>
            <w:tcPrChange w:id="172" w:author="Coroescu Liviu (1CD2)" w:date="2023-11-03T14:31:00Z">
              <w:tcPr>
                <w:tcW w:w="655" w:type="pct"/>
                <w:gridSpan w:val="2"/>
                <w:tcBorders>
                  <w:bottom w:val="single" w:sz="4" w:space="0" w:color="auto"/>
                </w:tcBorders>
                <w:shd w:val="clear" w:color="auto" w:fill="auto"/>
              </w:tcPr>
            </w:tcPrChange>
          </w:tcPr>
          <w:p w14:paraId="66055C79" w14:textId="7FCC3F46" w:rsidR="001717F3" w:rsidRPr="00C74756" w:rsidRDefault="001717F3" w:rsidP="006B417A">
            <w:pPr>
              <w:pStyle w:val="TAL"/>
              <w:jc w:val="center"/>
              <w:rPr>
                <w:ins w:id="173" w:author="Coroescu Liviu (1CD2)" w:date="2023-11-03T14:29:00Z"/>
              </w:rPr>
            </w:pPr>
          </w:p>
        </w:tc>
        <w:tc>
          <w:tcPr>
            <w:tcW w:w="1309" w:type="pct"/>
            <w:tcBorders>
              <w:bottom w:val="single" w:sz="4" w:space="0" w:color="auto"/>
            </w:tcBorders>
            <w:shd w:val="clear" w:color="auto" w:fill="auto"/>
            <w:tcPrChange w:id="174" w:author="Coroescu Liviu (1CD2)" w:date="2023-11-03T14:31:00Z">
              <w:tcPr>
                <w:tcW w:w="1309" w:type="pct"/>
                <w:gridSpan w:val="2"/>
                <w:tcBorders>
                  <w:bottom w:val="single" w:sz="4" w:space="0" w:color="auto"/>
                </w:tcBorders>
                <w:shd w:val="clear" w:color="auto" w:fill="auto"/>
              </w:tcPr>
            </w:tcPrChange>
          </w:tcPr>
          <w:p w14:paraId="76B9702F" w14:textId="3F6323E5" w:rsidR="001717F3" w:rsidRPr="00C74756" w:rsidRDefault="001717F3" w:rsidP="001717F3">
            <w:pPr>
              <w:pStyle w:val="TAC"/>
              <w:rPr>
                <w:ins w:id="175" w:author="Coroescu Liviu (1CD2)" w:date="2023-11-03T14:29:00Z"/>
                <w:bCs/>
                <w:lang w:eastAsia="zh-CN"/>
              </w:rPr>
            </w:pPr>
            <w:ins w:id="176" w:author="Coroescu Liviu (1CD2)" w:date="2023-11-03T14:31:00Z">
              <w:r w:rsidRPr="00DB707E">
                <w:rPr>
                  <w:lang w:val="fr-FR"/>
                </w:rPr>
                <w:t>CCR.2.1 TDD</w:t>
              </w:r>
            </w:ins>
          </w:p>
        </w:tc>
        <w:tc>
          <w:tcPr>
            <w:tcW w:w="1162" w:type="pct"/>
            <w:shd w:val="clear" w:color="auto" w:fill="auto"/>
            <w:tcPrChange w:id="177" w:author="Coroescu Liviu (1CD2)" w:date="2023-11-03T14:31:00Z">
              <w:tcPr>
                <w:tcW w:w="1162" w:type="pct"/>
                <w:gridSpan w:val="2"/>
                <w:shd w:val="clear" w:color="auto" w:fill="auto"/>
              </w:tcPr>
            </w:tcPrChange>
          </w:tcPr>
          <w:p w14:paraId="4311C04C" w14:textId="77777777" w:rsidR="001717F3" w:rsidRPr="00C74756" w:rsidRDefault="001717F3" w:rsidP="001717F3">
            <w:pPr>
              <w:pStyle w:val="TAL"/>
              <w:rPr>
                <w:ins w:id="178" w:author="Coroescu Liviu (1CD2)" w:date="2023-11-03T14:29:00Z"/>
              </w:rPr>
            </w:pPr>
          </w:p>
        </w:tc>
      </w:tr>
      <w:tr w:rsidR="001717F3" w:rsidRPr="00C74756" w14:paraId="2101EC2A" w14:textId="77777777" w:rsidTr="00D93988">
        <w:tc>
          <w:tcPr>
            <w:tcW w:w="1874" w:type="pct"/>
            <w:gridSpan w:val="4"/>
            <w:shd w:val="clear" w:color="auto" w:fill="auto"/>
          </w:tcPr>
          <w:p w14:paraId="2A35006F"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4E5E5A12" w14:textId="77777777" w:rsidR="001717F3" w:rsidRPr="00C74756" w:rsidRDefault="001717F3" w:rsidP="001717F3">
            <w:pPr>
              <w:pStyle w:val="TAC"/>
            </w:pPr>
          </w:p>
        </w:tc>
        <w:tc>
          <w:tcPr>
            <w:tcW w:w="1309" w:type="pct"/>
            <w:tcBorders>
              <w:bottom w:val="single" w:sz="4" w:space="0" w:color="auto"/>
            </w:tcBorders>
            <w:shd w:val="clear" w:color="auto" w:fill="auto"/>
          </w:tcPr>
          <w:p w14:paraId="14B243C7"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15DED79A" w14:textId="77777777" w:rsidR="001717F3" w:rsidRPr="00C74756" w:rsidRDefault="001717F3" w:rsidP="001717F3">
            <w:pPr>
              <w:pStyle w:val="TAL"/>
            </w:pPr>
          </w:p>
        </w:tc>
      </w:tr>
      <w:tr w:rsidR="001717F3" w:rsidRPr="00C74756" w14:paraId="63B7DCD3" w14:textId="77777777" w:rsidTr="00D93988">
        <w:tc>
          <w:tcPr>
            <w:tcW w:w="1874" w:type="pct"/>
            <w:gridSpan w:val="4"/>
            <w:shd w:val="clear" w:color="auto" w:fill="auto"/>
          </w:tcPr>
          <w:p w14:paraId="61CDCA18"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2ECED575" w14:textId="77777777" w:rsidR="001717F3" w:rsidRPr="00C74756" w:rsidRDefault="001717F3" w:rsidP="001717F3">
            <w:pPr>
              <w:pStyle w:val="TAC"/>
            </w:pPr>
          </w:p>
        </w:tc>
        <w:tc>
          <w:tcPr>
            <w:tcW w:w="1309" w:type="pct"/>
            <w:tcBorders>
              <w:bottom w:val="nil"/>
            </w:tcBorders>
            <w:shd w:val="clear" w:color="auto" w:fill="auto"/>
            <w:vAlign w:val="center"/>
          </w:tcPr>
          <w:p w14:paraId="4FDFC212" w14:textId="77777777" w:rsidR="001717F3" w:rsidRPr="00C74756" w:rsidRDefault="001717F3" w:rsidP="001717F3">
            <w:pPr>
              <w:pStyle w:val="TAC"/>
              <w:rPr>
                <w:lang w:eastAsia="zh-CN"/>
              </w:rPr>
            </w:pPr>
          </w:p>
        </w:tc>
        <w:tc>
          <w:tcPr>
            <w:tcW w:w="1162" w:type="pct"/>
            <w:shd w:val="clear" w:color="auto" w:fill="auto"/>
          </w:tcPr>
          <w:p w14:paraId="5624FAD7" w14:textId="77777777" w:rsidR="001717F3" w:rsidRPr="00C74756" w:rsidRDefault="001717F3" w:rsidP="001717F3">
            <w:pPr>
              <w:pStyle w:val="TAL"/>
            </w:pPr>
          </w:p>
        </w:tc>
      </w:tr>
      <w:tr w:rsidR="001717F3" w:rsidRPr="00C74756" w14:paraId="3C88DFEF" w14:textId="77777777" w:rsidTr="00D93988">
        <w:tc>
          <w:tcPr>
            <w:tcW w:w="1874" w:type="pct"/>
            <w:gridSpan w:val="4"/>
            <w:shd w:val="clear" w:color="auto" w:fill="auto"/>
          </w:tcPr>
          <w:p w14:paraId="1F9F78E0"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43ECE445" w14:textId="77777777" w:rsidR="001717F3" w:rsidRPr="00C74756" w:rsidRDefault="001717F3" w:rsidP="001717F3">
            <w:pPr>
              <w:pStyle w:val="TAC"/>
            </w:pPr>
          </w:p>
        </w:tc>
        <w:tc>
          <w:tcPr>
            <w:tcW w:w="1309" w:type="pct"/>
            <w:tcBorders>
              <w:top w:val="nil"/>
              <w:bottom w:val="nil"/>
            </w:tcBorders>
            <w:shd w:val="clear" w:color="auto" w:fill="auto"/>
          </w:tcPr>
          <w:p w14:paraId="71FDFC10" w14:textId="77777777" w:rsidR="001717F3" w:rsidRPr="00C74756" w:rsidRDefault="001717F3" w:rsidP="001717F3">
            <w:pPr>
              <w:pStyle w:val="TAC"/>
            </w:pPr>
          </w:p>
        </w:tc>
        <w:tc>
          <w:tcPr>
            <w:tcW w:w="1162" w:type="pct"/>
            <w:shd w:val="clear" w:color="auto" w:fill="auto"/>
          </w:tcPr>
          <w:p w14:paraId="37BBD937" w14:textId="77777777" w:rsidR="001717F3" w:rsidRPr="00C74756" w:rsidRDefault="001717F3" w:rsidP="001717F3">
            <w:pPr>
              <w:pStyle w:val="TAL"/>
            </w:pPr>
          </w:p>
        </w:tc>
      </w:tr>
      <w:tr w:rsidR="001717F3" w:rsidRPr="00C74756" w14:paraId="1A107783" w14:textId="77777777" w:rsidTr="00D93988">
        <w:tc>
          <w:tcPr>
            <w:tcW w:w="1874" w:type="pct"/>
            <w:gridSpan w:val="4"/>
            <w:shd w:val="clear" w:color="auto" w:fill="auto"/>
          </w:tcPr>
          <w:p w14:paraId="6A039C34"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278C6290"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4FAE08D3" w14:textId="77777777" w:rsidR="001717F3" w:rsidRPr="00C74756" w:rsidRDefault="001717F3" w:rsidP="001717F3">
            <w:pPr>
              <w:pStyle w:val="TAC"/>
            </w:pPr>
            <w:r w:rsidRPr="00C74756">
              <w:rPr>
                <w:lang w:eastAsia="zh-CN"/>
              </w:rPr>
              <w:t>0</w:t>
            </w:r>
          </w:p>
        </w:tc>
        <w:tc>
          <w:tcPr>
            <w:tcW w:w="1162" w:type="pct"/>
            <w:shd w:val="clear" w:color="auto" w:fill="auto"/>
          </w:tcPr>
          <w:p w14:paraId="629570AD" w14:textId="77777777" w:rsidR="001717F3" w:rsidRPr="00C74756" w:rsidRDefault="001717F3" w:rsidP="001717F3">
            <w:pPr>
              <w:pStyle w:val="TAL"/>
            </w:pPr>
          </w:p>
        </w:tc>
      </w:tr>
      <w:tr w:rsidR="001717F3" w:rsidRPr="00C74756" w14:paraId="0DC7F611" w14:textId="77777777" w:rsidTr="00D93988">
        <w:tc>
          <w:tcPr>
            <w:tcW w:w="1874" w:type="pct"/>
            <w:gridSpan w:val="4"/>
            <w:shd w:val="clear" w:color="auto" w:fill="auto"/>
          </w:tcPr>
          <w:p w14:paraId="04C5AE31"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EB839DC" w14:textId="77777777" w:rsidR="001717F3" w:rsidRPr="00C74756" w:rsidRDefault="001717F3" w:rsidP="001717F3">
            <w:pPr>
              <w:pStyle w:val="TAC"/>
            </w:pPr>
          </w:p>
        </w:tc>
        <w:tc>
          <w:tcPr>
            <w:tcW w:w="1309" w:type="pct"/>
            <w:tcBorders>
              <w:top w:val="nil"/>
              <w:bottom w:val="nil"/>
            </w:tcBorders>
            <w:shd w:val="clear" w:color="auto" w:fill="auto"/>
          </w:tcPr>
          <w:p w14:paraId="6C907F44" w14:textId="77777777" w:rsidR="001717F3" w:rsidRPr="00C74756" w:rsidRDefault="001717F3" w:rsidP="001717F3">
            <w:pPr>
              <w:pStyle w:val="TAC"/>
            </w:pPr>
          </w:p>
        </w:tc>
        <w:tc>
          <w:tcPr>
            <w:tcW w:w="1162" w:type="pct"/>
            <w:shd w:val="clear" w:color="auto" w:fill="auto"/>
          </w:tcPr>
          <w:p w14:paraId="7E6F4571" w14:textId="77777777" w:rsidR="001717F3" w:rsidRPr="00C74756" w:rsidRDefault="001717F3" w:rsidP="001717F3">
            <w:pPr>
              <w:pStyle w:val="TAL"/>
            </w:pPr>
          </w:p>
        </w:tc>
      </w:tr>
      <w:tr w:rsidR="001717F3" w:rsidRPr="00C74756" w14:paraId="3D2F3946" w14:textId="77777777" w:rsidTr="00D93988">
        <w:tc>
          <w:tcPr>
            <w:tcW w:w="1874" w:type="pct"/>
            <w:gridSpan w:val="4"/>
            <w:shd w:val="clear" w:color="auto" w:fill="auto"/>
          </w:tcPr>
          <w:p w14:paraId="4B37A0F3"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30265BA7" w14:textId="77777777" w:rsidR="001717F3" w:rsidRPr="00C74756" w:rsidRDefault="001717F3" w:rsidP="001717F3">
            <w:pPr>
              <w:pStyle w:val="TAC"/>
            </w:pPr>
          </w:p>
        </w:tc>
        <w:tc>
          <w:tcPr>
            <w:tcW w:w="1309" w:type="pct"/>
            <w:tcBorders>
              <w:top w:val="nil"/>
              <w:bottom w:val="nil"/>
            </w:tcBorders>
            <w:shd w:val="clear" w:color="auto" w:fill="auto"/>
          </w:tcPr>
          <w:p w14:paraId="4A96D32F" w14:textId="77777777" w:rsidR="001717F3" w:rsidRPr="00C74756" w:rsidRDefault="001717F3" w:rsidP="001717F3">
            <w:pPr>
              <w:pStyle w:val="TAC"/>
            </w:pPr>
          </w:p>
        </w:tc>
        <w:tc>
          <w:tcPr>
            <w:tcW w:w="1162" w:type="pct"/>
            <w:shd w:val="clear" w:color="auto" w:fill="auto"/>
          </w:tcPr>
          <w:p w14:paraId="173090C9" w14:textId="77777777" w:rsidR="001717F3" w:rsidRPr="00C74756" w:rsidRDefault="001717F3" w:rsidP="001717F3">
            <w:pPr>
              <w:pStyle w:val="TAL"/>
            </w:pPr>
          </w:p>
        </w:tc>
      </w:tr>
      <w:tr w:rsidR="001717F3" w:rsidRPr="00C74756" w14:paraId="4A159C23" w14:textId="77777777" w:rsidTr="00D93988">
        <w:tc>
          <w:tcPr>
            <w:tcW w:w="1874" w:type="pct"/>
            <w:gridSpan w:val="4"/>
            <w:shd w:val="clear" w:color="auto" w:fill="auto"/>
          </w:tcPr>
          <w:p w14:paraId="57B50C7E"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57AD2459" w14:textId="77777777" w:rsidR="001717F3" w:rsidRPr="00C74756" w:rsidRDefault="001717F3" w:rsidP="001717F3">
            <w:pPr>
              <w:pStyle w:val="TAC"/>
            </w:pPr>
          </w:p>
        </w:tc>
        <w:tc>
          <w:tcPr>
            <w:tcW w:w="1309" w:type="pct"/>
            <w:tcBorders>
              <w:top w:val="nil"/>
              <w:bottom w:val="nil"/>
            </w:tcBorders>
            <w:shd w:val="clear" w:color="auto" w:fill="auto"/>
          </w:tcPr>
          <w:p w14:paraId="28585DB9" w14:textId="77777777" w:rsidR="001717F3" w:rsidRPr="00C74756" w:rsidRDefault="001717F3" w:rsidP="001717F3">
            <w:pPr>
              <w:pStyle w:val="TAC"/>
            </w:pPr>
          </w:p>
        </w:tc>
        <w:tc>
          <w:tcPr>
            <w:tcW w:w="1162" w:type="pct"/>
            <w:shd w:val="clear" w:color="auto" w:fill="auto"/>
          </w:tcPr>
          <w:p w14:paraId="6110518E" w14:textId="77777777" w:rsidR="001717F3" w:rsidRPr="00C74756" w:rsidRDefault="001717F3" w:rsidP="001717F3">
            <w:pPr>
              <w:pStyle w:val="TAL"/>
            </w:pPr>
          </w:p>
        </w:tc>
      </w:tr>
      <w:tr w:rsidR="001717F3" w:rsidRPr="00C74756" w14:paraId="0418AFF3" w14:textId="77777777" w:rsidTr="00D93988">
        <w:tc>
          <w:tcPr>
            <w:tcW w:w="1874" w:type="pct"/>
            <w:gridSpan w:val="4"/>
            <w:shd w:val="clear" w:color="auto" w:fill="auto"/>
          </w:tcPr>
          <w:p w14:paraId="3A13C59B"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23908B73" w14:textId="77777777" w:rsidR="001717F3" w:rsidRPr="00C74756" w:rsidRDefault="001717F3" w:rsidP="001717F3">
            <w:pPr>
              <w:pStyle w:val="TAC"/>
            </w:pPr>
          </w:p>
        </w:tc>
        <w:tc>
          <w:tcPr>
            <w:tcW w:w="1309" w:type="pct"/>
            <w:tcBorders>
              <w:top w:val="nil"/>
            </w:tcBorders>
            <w:shd w:val="clear" w:color="auto" w:fill="auto"/>
          </w:tcPr>
          <w:p w14:paraId="7B4280D5" w14:textId="77777777" w:rsidR="001717F3" w:rsidRPr="00C74756" w:rsidRDefault="001717F3" w:rsidP="001717F3">
            <w:pPr>
              <w:pStyle w:val="TAC"/>
            </w:pPr>
          </w:p>
        </w:tc>
        <w:tc>
          <w:tcPr>
            <w:tcW w:w="1162" w:type="pct"/>
            <w:tcBorders>
              <w:bottom w:val="single" w:sz="4" w:space="0" w:color="auto"/>
            </w:tcBorders>
            <w:shd w:val="clear" w:color="auto" w:fill="auto"/>
          </w:tcPr>
          <w:p w14:paraId="41556536" w14:textId="77777777" w:rsidR="001717F3" w:rsidRPr="00C74756" w:rsidRDefault="001717F3" w:rsidP="001717F3">
            <w:pPr>
              <w:pStyle w:val="TAL"/>
            </w:pPr>
          </w:p>
        </w:tc>
      </w:tr>
      <w:tr w:rsidR="001717F3" w:rsidRPr="00C74756" w14:paraId="439A1179" w14:textId="77777777" w:rsidTr="00D93988">
        <w:tc>
          <w:tcPr>
            <w:tcW w:w="637" w:type="pct"/>
            <w:tcBorders>
              <w:bottom w:val="nil"/>
            </w:tcBorders>
            <w:shd w:val="clear" w:color="auto" w:fill="auto"/>
          </w:tcPr>
          <w:p w14:paraId="42229CE6"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44E9F00E" w14:textId="77777777" w:rsidR="001717F3" w:rsidRPr="00C74756" w:rsidRDefault="001717F3" w:rsidP="001717F3">
            <w:pPr>
              <w:pStyle w:val="TAL"/>
            </w:pPr>
            <w:r w:rsidRPr="00C74756">
              <w:rPr>
                <w:position w:val="-12"/>
              </w:rPr>
              <w:object w:dxaOrig="680" w:dyaOrig="380" w14:anchorId="5E94BC25">
                <v:shape id="_x0000_i1032" type="#_x0000_t75" style="width:36.5pt;height:15pt" o:ole="" fillcolor="window">
                  <v:imagedata r:id="rId18" o:title=""/>
                </v:shape>
                <o:OLEObject Type="Embed" ProgID="Equation.3" ShapeID="_x0000_i1032" DrawAspect="Content" ObjectID="_1761397848" r:id="rId29"/>
              </w:object>
            </w:r>
          </w:p>
        </w:tc>
        <w:tc>
          <w:tcPr>
            <w:tcW w:w="655" w:type="pct"/>
            <w:tcBorders>
              <w:bottom w:val="single" w:sz="4" w:space="0" w:color="auto"/>
            </w:tcBorders>
            <w:shd w:val="clear" w:color="auto" w:fill="auto"/>
          </w:tcPr>
          <w:p w14:paraId="5DAB3462" w14:textId="77777777" w:rsidR="001717F3" w:rsidRPr="00C74756" w:rsidRDefault="001717F3" w:rsidP="001717F3">
            <w:pPr>
              <w:pStyle w:val="TAC"/>
            </w:pPr>
            <w:r w:rsidRPr="00C74756">
              <w:t>dB</w:t>
            </w:r>
          </w:p>
        </w:tc>
        <w:tc>
          <w:tcPr>
            <w:tcW w:w="1309" w:type="pct"/>
            <w:shd w:val="clear" w:color="auto" w:fill="auto"/>
          </w:tcPr>
          <w:p w14:paraId="0C0571A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47E5527B"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0F6F977A" w14:textId="77777777" w:rsidTr="00D93988">
        <w:trPr>
          <w:trHeight w:val="275"/>
        </w:trPr>
        <w:tc>
          <w:tcPr>
            <w:tcW w:w="637" w:type="pct"/>
            <w:tcBorders>
              <w:top w:val="nil"/>
              <w:bottom w:val="nil"/>
            </w:tcBorders>
            <w:shd w:val="clear" w:color="auto" w:fill="auto"/>
          </w:tcPr>
          <w:p w14:paraId="089D322A"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119A3B9E" w14:textId="77777777" w:rsidR="001717F3" w:rsidRPr="00C74756" w:rsidRDefault="001717F3" w:rsidP="001717F3">
            <w:pPr>
              <w:pStyle w:val="TAL"/>
              <w:rPr>
                <w:lang w:eastAsia="zh-CN"/>
              </w:rPr>
            </w:pPr>
            <w:r w:rsidRPr="00C74756">
              <w:rPr>
                <w:position w:val="-12"/>
              </w:rPr>
              <w:object w:dxaOrig="400" w:dyaOrig="360" w14:anchorId="0B02B495">
                <v:shape id="_x0000_i1033" type="#_x0000_t75" style="width:21.5pt;height:21.5pt" o:ole="" fillcolor="window">
                  <v:imagedata r:id="rId20" o:title=""/>
                </v:shape>
                <o:OLEObject Type="Embed" ProgID="Equation.3" ShapeID="_x0000_i1033" DrawAspect="Content" ObjectID="_1761397849" r:id="rId30"/>
              </w:object>
            </w:r>
          </w:p>
        </w:tc>
        <w:tc>
          <w:tcPr>
            <w:tcW w:w="699" w:type="pct"/>
            <w:shd w:val="clear" w:color="auto" w:fill="auto"/>
          </w:tcPr>
          <w:p w14:paraId="64EDE560"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58590EF"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015DA5F"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2167352C" w14:textId="77777777" w:rsidR="001717F3" w:rsidRPr="00C74756" w:rsidRDefault="001717F3" w:rsidP="001717F3">
            <w:pPr>
              <w:pStyle w:val="TAL"/>
            </w:pPr>
          </w:p>
        </w:tc>
      </w:tr>
      <w:tr w:rsidR="001717F3" w:rsidRPr="00C74756" w14:paraId="21FC3C91" w14:textId="77777777" w:rsidTr="00D93988">
        <w:trPr>
          <w:trHeight w:val="275"/>
        </w:trPr>
        <w:tc>
          <w:tcPr>
            <w:tcW w:w="637" w:type="pct"/>
            <w:tcBorders>
              <w:top w:val="nil"/>
              <w:bottom w:val="nil"/>
            </w:tcBorders>
            <w:shd w:val="clear" w:color="auto" w:fill="auto"/>
          </w:tcPr>
          <w:p w14:paraId="4712E98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3B95C173" w14:textId="77777777" w:rsidR="001717F3" w:rsidRPr="00C74756" w:rsidRDefault="001717F3" w:rsidP="001717F3">
            <w:pPr>
              <w:pStyle w:val="TAL"/>
            </w:pPr>
          </w:p>
        </w:tc>
        <w:tc>
          <w:tcPr>
            <w:tcW w:w="699" w:type="pct"/>
            <w:shd w:val="clear" w:color="auto" w:fill="auto"/>
          </w:tcPr>
          <w:p w14:paraId="7B2B37B5"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44052047" w14:textId="77777777" w:rsidR="001717F3" w:rsidRPr="00C74756" w:rsidRDefault="001717F3" w:rsidP="001717F3">
            <w:pPr>
              <w:pStyle w:val="TAC"/>
            </w:pPr>
          </w:p>
        </w:tc>
        <w:tc>
          <w:tcPr>
            <w:tcW w:w="1309" w:type="pct"/>
            <w:shd w:val="clear" w:color="auto" w:fill="auto"/>
          </w:tcPr>
          <w:p w14:paraId="13B411A6"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7E15B636" w14:textId="77777777" w:rsidR="001717F3" w:rsidRPr="00C74756" w:rsidRDefault="001717F3" w:rsidP="001717F3">
            <w:pPr>
              <w:pStyle w:val="TAL"/>
            </w:pPr>
          </w:p>
        </w:tc>
      </w:tr>
      <w:tr w:rsidR="001717F3" w:rsidRPr="00C74756" w14:paraId="44FABA90"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180" w:author="Coroescu Liviu (1CD2)" w:date="2023-10-31T10:41:00Z">
              <w:tcPr>
                <w:tcW w:w="637" w:type="pct"/>
                <w:tcBorders>
                  <w:top w:val="nil"/>
                  <w:bottom w:val="nil"/>
                </w:tcBorders>
                <w:shd w:val="clear" w:color="auto" w:fill="auto"/>
              </w:tcPr>
            </w:tcPrChange>
          </w:tcPr>
          <w:p w14:paraId="64AC3F65"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181" w:author="Coroescu Liviu (1CD2)" w:date="2023-10-31T10:41:00Z">
              <w:tcPr>
                <w:tcW w:w="1237" w:type="pct"/>
                <w:gridSpan w:val="5"/>
                <w:shd w:val="clear" w:color="auto" w:fill="auto"/>
              </w:tcPr>
            </w:tcPrChange>
          </w:tcPr>
          <w:p w14:paraId="3F08F2CA" w14:textId="77777777" w:rsidR="001717F3" w:rsidRPr="00C74756" w:rsidRDefault="001717F3" w:rsidP="001717F3">
            <w:pPr>
              <w:pStyle w:val="TAL"/>
            </w:pPr>
            <w:r w:rsidRPr="00C74756">
              <w:rPr>
                <w:position w:val="-12"/>
              </w:rPr>
              <w:object w:dxaOrig="760" w:dyaOrig="380" w14:anchorId="01D66324">
                <v:shape id="_x0000_i1034" type="#_x0000_t75" style="width:35.5pt;height:15pt" o:ole="" fillcolor="window">
                  <v:imagedata r:id="rId22" o:title=""/>
                </v:shape>
                <o:OLEObject Type="Embed" ProgID="Equation.3" ShapeID="_x0000_i1034" DrawAspect="Content" ObjectID="_1761397850" r:id="rId31"/>
              </w:object>
            </w:r>
          </w:p>
        </w:tc>
        <w:tc>
          <w:tcPr>
            <w:tcW w:w="655" w:type="pct"/>
            <w:tcBorders>
              <w:bottom w:val="single" w:sz="4" w:space="0" w:color="auto"/>
            </w:tcBorders>
            <w:shd w:val="clear" w:color="auto" w:fill="auto"/>
            <w:tcPrChange w:id="182" w:author="Coroescu Liviu (1CD2)" w:date="2023-10-31T10:41:00Z">
              <w:tcPr>
                <w:tcW w:w="655" w:type="pct"/>
                <w:gridSpan w:val="2"/>
                <w:shd w:val="clear" w:color="auto" w:fill="auto"/>
              </w:tcPr>
            </w:tcPrChange>
          </w:tcPr>
          <w:p w14:paraId="5556F4D7"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183" w:author="Coroescu Liviu (1CD2)" w:date="2023-10-31T10:41:00Z">
              <w:tcPr>
                <w:tcW w:w="1309" w:type="pct"/>
                <w:gridSpan w:val="2"/>
                <w:shd w:val="clear" w:color="auto" w:fill="auto"/>
              </w:tcPr>
            </w:tcPrChange>
          </w:tcPr>
          <w:p w14:paraId="03FBC48F" w14:textId="77777777" w:rsidR="001717F3" w:rsidRPr="00C74756" w:rsidRDefault="001717F3" w:rsidP="001717F3">
            <w:pPr>
              <w:pStyle w:val="TAC"/>
            </w:pPr>
            <w:r w:rsidRPr="00C74756">
              <w:t>3</w:t>
            </w:r>
          </w:p>
        </w:tc>
        <w:tc>
          <w:tcPr>
            <w:tcW w:w="1162" w:type="pct"/>
            <w:tcBorders>
              <w:top w:val="nil"/>
              <w:bottom w:val="nil"/>
            </w:tcBorders>
            <w:shd w:val="clear" w:color="auto" w:fill="auto"/>
            <w:tcPrChange w:id="184" w:author="Coroescu Liviu (1CD2)" w:date="2023-10-31T10:41:00Z">
              <w:tcPr>
                <w:tcW w:w="1162" w:type="pct"/>
                <w:gridSpan w:val="2"/>
                <w:tcBorders>
                  <w:top w:val="nil"/>
                  <w:bottom w:val="nil"/>
                </w:tcBorders>
                <w:shd w:val="clear" w:color="auto" w:fill="auto"/>
              </w:tcPr>
            </w:tcPrChange>
          </w:tcPr>
          <w:p w14:paraId="6CB05D5D" w14:textId="77777777" w:rsidR="001717F3" w:rsidRPr="00C74756" w:rsidRDefault="001717F3" w:rsidP="001717F3">
            <w:pPr>
              <w:pStyle w:val="TAL"/>
            </w:pPr>
          </w:p>
        </w:tc>
      </w:tr>
      <w:tr w:rsidR="001717F3" w:rsidRPr="00C74756" w14:paraId="665CE4BE" w14:textId="77777777" w:rsidTr="001717F3">
        <w:trPr>
          <w:ins w:id="185" w:author="Coroescu Liviu (1CD2)" w:date="2023-10-31T10:40:00Z"/>
        </w:trPr>
        <w:tc>
          <w:tcPr>
            <w:tcW w:w="638" w:type="pct"/>
            <w:tcBorders>
              <w:top w:val="nil"/>
              <w:left w:val="single" w:sz="4" w:space="0" w:color="auto"/>
              <w:bottom w:val="nil"/>
              <w:right w:val="single" w:sz="4" w:space="0" w:color="auto"/>
            </w:tcBorders>
            <w:shd w:val="clear" w:color="auto" w:fill="auto"/>
          </w:tcPr>
          <w:p w14:paraId="4F6D9411" w14:textId="77777777" w:rsidR="001717F3" w:rsidRPr="00C74756" w:rsidRDefault="001717F3" w:rsidP="001717F3">
            <w:pPr>
              <w:pStyle w:val="TAL"/>
              <w:rPr>
                <w:ins w:id="186" w:author="Coroescu Liviu (1CD2)" w:date="2023-10-31T10:40:00Z"/>
              </w:rPr>
            </w:pPr>
          </w:p>
        </w:tc>
        <w:tc>
          <w:tcPr>
            <w:tcW w:w="540" w:type="pct"/>
            <w:gridSpan w:val="2"/>
            <w:vMerge w:val="restart"/>
            <w:tcBorders>
              <w:top w:val="single" w:sz="4" w:space="0" w:color="auto"/>
              <w:left w:val="single" w:sz="4" w:space="0" w:color="auto"/>
              <w:right w:val="single" w:sz="4" w:space="0" w:color="auto"/>
            </w:tcBorders>
            <w:shd w:val="clear" w:color="auto" w:fill="auto"/>
          </w:tcPr>
          <w:p w14:paraId="39D6215C" w14:textId="2800D1F1" w:rsidR="001717F3" w:rsidRPr="00C74756" w:rsidRDefault="001717F3" w:rsidP="001717F3">
            <w:pPr>
              <w:pStyle w:val="TAL"/>
              <w:rPr>
                <w:ins w:id="187" w:author="Coroescu Liviu (1CD2)" w:date="2023-10-31T10:40:00Z"/>
                <w:lang w:eastAsia="zh-CN"/>
              </w:rPr>
            </w:pPr>
            <w:ins w:id="188" w:author="Coroescu Liviu (1CD2)" w:date="2023-10-31T10:45:00Z">
              <w:r w:rsidRPr="00C74756">
                <w:rPr>
                  <w:lang w:eastAsia="zh-CN"/>
                </w:rPr>
                <w:t>SS-</w:t>
              </w:r>
              <w:r w:rsidRPr="00C74756">
                <w:t>RSRP</w:t>
              </w:r>
              <w:r w:rsidRPr="00C74756">
                <w:rPr>
                  <w:vertAlign w:val="superscript"/>
                </w:rPr>
                <w:t xml:space="preserve"> Note 3</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86CB87" w14:textId="75F4A240" w:rsidR="001717F3" w:rsidRPr="00C74756" w:rsidRDefault="001717F3" w:rsidP="001717F3">
            <w:pPr>
              <w:pStyle w:val="TAL"/>
              <w:rPr>
                <w:ins w:id="189" w:author="Coroescu Liviu (1CD2)" w:date="2023-10-31T10:40:00Z"/>
                <w:lang w:eastAsia="zh-CN"/>
              </w:rPr>
            </w:pPr>
            <w:ins w:id="190" w:author="Coroescu Liviu (1CD2)" w:date="2023-10-31T10:4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66CAAC06" w14:textId="18CDF32D" w:rsidR="001717F3" w:rsidRPr="00C74756" w:rsidRDefault="001717F3" w:rsidP="001717F3">
            <w:pPr>
              <w:pStyle w:val="TAL"/>
              <w:rPr>
                <w:ins w:id="191" w:author="Coroescu Liviu (1CD2)" w:date="2023-10-31T10:40:00Z"/>
              </w:rPr>
            </w:pPr>
            <w:ins w:id="192" w:author="Coroescu Liviu (1CD2)" w:date="2023-10-31T10:48: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83647B6" w14:textId="0BCBBC0A" w:rsidR="001717F3" w:rsidRPr="00C74756" w:rsidRDefault="001717F3" w:rsidP="001717F3">
            <w:pPr>
              <w:pStyle w:val="TAC"/>
              <w:rPr>
                <w:ins w:id="193" w:author="Coroescu Liviu (1CD2)" w:date="2023-10-31T10:40:00Z"/>
                <w:lang w:eastAsia="zh-CN"/>
              </w:rPr>
            </w:pPr>
            <w:ins w:id="194" w:author="Coroescu Liviu (1CD2)" w:date="2023-10-31T10:48:00Z">
              <w:r>
                <w:rPr>
                  <w:lang w:eastAsia="zh-CN"/>
                </w:rPr>
                <w:t>-95</w:t>
              </w:r>
            </w:ins>
          </w:p>
        </w:tc>
        <w:tc>
          <w:tcPr>
            <w:tcW w:w="1160" w:type="pct"/>
            <w:tcBorders>
              <w:top w:val="nil"/>
              <w:left w:val="single" w:sz="4" w:space="0" w:color="auto"/>
              <w:bottom w:val="nil"/>
              <w:right w:val="single" w:sz="4" w:space="0" w:color="auto"/>
            </w:tcBorders>
            <w:shd w:val="clear" w:color="auto" w:fill="auto"/>
          </w:tcPr>
          <w:p w14:paraId="2569C951" w14:textId="77777777" w:rsidR="001717F3" w:rsidRPr="00C74756" w:rsidRDefault="001717F3" w:rsidP="001717F3">
            <w:pPr>
              <w:pStyle w:val="TAL"/>
              <w:rPr>
                <w:ins w:id="195" w:author="Coroescu Liviu (1CD2)" w:date="2023-10-31T10:40:00Z"/>
              </w:rPr>
            </w:pPr>
          </w:p>
        </w:tc>
      </w:tr>
      <w:tr w:rsidR="001717F3" w:rsidRPr="00C74756" w14:paraId="64A87531" w14:textId="77777777" w:rsidTr="001717F3">
        <w:trPr>
          <w:ins w:id="196" w:author="Coroescu Liviu (1CD2)" w:date="2023-10-31T10:37:00Z"/>
        </w:trPr>
        <w:tc>
          <w:tcPr>
            <w:tcW w:w="638" w:type="pct"/>
            <w:tcBorders>
              <w:top w:val="nil"/>
              <w:left w:val="single" w:sz="4" w:space="0" w:color="auto"/>
              <w:bottom w:val="nil"/>
              <w:right w:val="single" w:sz="4" w:space="0" w:color="auto"/>
            </w:tcBorders>
            <w:shd w:val="clear" w:color="auto" w:fill="auto"/>
          </w:tcPr>
          <w:p w14:paraId="703C61B2" w14:textId="77777777" w:rsidR="001717F3" w:rsidRPr="00C74756" w:rsidRDefault="001717F3" w:rsidP="001717F3">
            <w:pPr>
              <w:pStyle w:val="TAL"/>
              <w:rPr>
                <w:ins w:id="197" w:author="Coroescu Liviu (1CD2)" w:date="2023-10-31T10:37:00Z"/>
              </w:rPr>
            </w:pPr>
          </w:p>
        </w:tc>
        <w:tc>
          <w:tcPr>
            <w:tcW w:w="540" w:type="pct"/>
            <w:gridSpan w:val="2"/>
            <w:vMerge/>
            <w:tcBorders>
              <w:left w:val="single" w:sz="4" w:space="0" w:color="auto"/>
              <w:bottom w:val="single" w:sz="4" w:space="0" w:color="auto"/>
              <w:right w:val="single" w:sz="4" w:space="0" w:color="auto"/>
            </w:tcBorders>
            <w:shd w:val="clear" w:color="auto" w:fill="auto"/>
          </w:tcPr>
          <w:p w14:paraId="577CEA17" w14:textId="77777777" w:rsidR="001717F3" w:rsidRPr="00C74756" w:rsidRDefault="001717F3" w:rsidP="001717F3">
            <w:pPr>
              <w:pStyle w:val="TAL"/>
              <w:rPr>
                <w:ins w:id="198" w:author="Coroescu Liviu (1CD2)" w:date="2023-10-31T10: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1CAA01" w14:textId="450170DA" w:rsidR="001717F3" w:rsidRPr="00C74756" w:rsidRDefault="001717F3" w:rsidP="001717F3">
            <w:pPr>
              <w:pStyle w:val="TAL"/>
              <w:rPr>
                <w:ins w:id="199" w:author="Coroescu Liviu (1CD2)" w:date="2023-10-31T10:37:00Z"/>
                <w:lang w:eastAsia="zh-CN"/>
              </w:rPr>
            </w:pPr>
            <w:ins w:id="200" w:author="Coroescu Liviu (1CD2)" w:date="2023-10-31T10:4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6E2D5B14" w14:textId="66EC6CF4" w:rsidR="001717F3" w:rsidRPr="00C74756" w:rsidRDefault="001717F3" w:rsidP="001717F3">
            <w:pPr>
              <w:pStyle w:val="TAL"/>
              <w:rPr>
                <w:ins w:id="201" w:author="Coroescu Liviu (1CD2)" w:date="2023-10-31T10: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0C0F97" w14:textId="315900B3" w:rsidR="001717F3" w:rsidRPr="00C74756" w:rsidRDefault="001717F3" w:rsidP="001717F3">
            <w:pPr>
              <w:pStyle w:val="TAC"/>
              <w:rPr>
                <w:ins w:id="202" w:author="Coroescu Liviu (1CD2)" w:date="2023-10-31T10:37:00Z"/>
                <w:lang w:eastAsia="zh-CN"/>
              </w:rPr>
            </w:pPr>
            <w:ins w:id="203" w:author="Coroescu Liviu (1CD2)" w:date="2023-10-31T10:48:00Z">
              <w:r>
                <w:rPr>
                  <w:lang w:eastAsia="zh-CN"/>
                </w:rPr>
                <w:t>-98</w:t>
              </w:r>
            </w:ins>
          </w:p>
        </w:tc>
        <w:tc>
          <w:tcPr>
            <w:tcW w:w="1160" w:type="pct"/>
            <w:tcBorders>
              <w:top w:val="nil"/>
              <w:left w:val="single" w:sz="4" w:space="0" w:color="auto"/>
              <w:bottom w:val="nil"/>
              <w:right w:val="single" w:sz="4" w:space="0" w:color="auto"/>
            </w:tcBorders>
            <w:shd w:val="clear" w:color="auto" w:fill="auto"/>
          </w:tcPr>
          <w:p w14:paraId="32BF017A" w14:textId="77777777" w:rsidR="001717F3" w:rsidRPr="00C74756" w:rsidRDefault="001717F3" w:rsidP="001717F3">
            <w:pPr>
              <w:pStyle w:val="TAL"/>
              <w:rPr>
                <w:ins w:id="204" w:author="Coroescu Liviu (1CD2)" w:date="2023-10-31T10:37:00Z"/>
              </w:rPr>
            </w:pPr>
          </w:p>
        </w:tc>
      </w:tr>
      <w:tr w:rsidR="001717F3" w:rsidRPr="00C74756" w14:paraId="6EC16C32"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206" w:author="Coroescu Liviu (1CD2)" w:date="2023-10-31T10:41:00Z">
              <w:tcPr>
                <w:tcW w:w="637" w:type="pct"/>
                <w:tcBorders>
                  <w:top w:val="nil"/>
                  <w:bottom w:val="single" w:sz="4" w:space="0" w:color="auto"/>
                </w:tcBorders>
                <w:shd w:val="clear" w:color="auto" w:fill="auto"/>
              </w:tcPr>
            </w:tcPrChange>
          </w:tcPr>
          <w:p w14:paraId="61D3F0DD"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07" w:author="Coroescu Liviu (1CD2)" w:date="2023-10-31T10:41:00Z">
              <w:tcPr>
                <w:tcW w:w="1237" w:type="pct"/>
                <w:gridSpan w:val="5"/>
                <w:shd w:val="clear" w:color="auto" w:fill="auto"/>
              </w:tcPr>
            </w:tcPrChange>
          </w:tcPr>
          <w:p w14:paraId="1ACC443A"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208" w:author="Coroescu Liviu (1CD2)" w:date="2023-10-31T10:41:00Z">
              <w:tcPr>
                <w:tcW w:w="655" w:type="pct"/>
                <w:gridSpan w:val="2"/>
                <w:shd w:val="clear" w:color="auto" w:fill="auto"/>
              </w:tcPr>
            </w:tcPrChange>
          </w:tcPr>
          <w:p w14:paraId="296214CD" w14:textId="77777777" w:rsidR="001717F3" w:rsidRPr="00C74756" w:rsidRDefault="001717F3" w:rsidP="001717F3">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209" w:author="Coroescu Liviu (1CD2)" w:date="2023-10-31T10:41:00Z">
              <w:tcPr>
                <w:tcW w:w="1309" w:type="pct"/>
                <w:gridSpan w:val="2"/>
                <w:shd w:val="clear" w:color="auto" w:fill="auto"/>
              </w:tcPr>
            </w:tcPrChange>
          </w:tcPr>
          <w:p w14:paraId="32C4CB0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210" w:author="Coroescu Liviu (1CD2)" w:date="2023-10-31T10:41:00Z">
              <w:tcPr>
                <w:tcW w:w="1162" w:type="pct"/>
                <w:gridSpan w:val="2"/>
                <w:tcBorders>
                  <w:top w:val="nil"/>
                  <w:bottom w:val="single" w:sz="4" w:space="0" w:color="auto"/>
                </w:tcBorders>
                <w:shd w:val="clear" w:color="auto" w:fill="auto"/>
              </w:tcPr>
            </w:tcPrChange>
          </w:tcPr>
          <w:p w14:paraId="42AC8043" w14:textId="77777777" w:rsidR="001717F3" w:rsidRPr="00C74756" w:rsidRDefault="001717F3" w:rsidP="001717F3">
            <w:pPr>
              <w:pStyle w:val="TAL"/>
            </w:pPr>
          </w:p>
        </w:tc>
      </w:tr>
      <w:tr w:rsidR="001717F3" w:rsidRPr="00C74756" w14:paraId="4A4E58C9" w14:textId="77777777" w:rsidTr="00D93988">
        <w:tc>
          <w:tcPr>
            <w:tcW w:w="637" w:type="pct"/>
            <w:tcBorders>
              <w:bottom w:val="nil"/>
            </w:tcBorders>
            <w:shd w:val="clear" w:color="auto" w:fill="auto"/>
          </w:tcPr>
          <w:p w14:paraId="0D609C8C" w14:textId="77777777" w:rsidR="001717F3" w:rsidRPr="00C74756" w:rsidRDefault="001717F3" w:rsidP="001717F3">
            <w:pPr>
              <w:pStyle w:val="TAL"/>
              <w:rPr>
                <w:lang w:eastAsia="zh-CN"/>
              </w:rPr>
            </w:pPr>
            <w:r w:rsidRPr="00C74756">
              <w:rPr>
                <w:lang w:eastAsia="zh-CN"/>
              </w:rPr>
              <w:t>SSB with index 1</w:t>
            </w:r>
          </w:p>
        </w:tc>
        <w:tc>
          <w:tcPr>
            <w:tcW w:w="1237" w:type="pct"/>
            <w:gridSpan w:val="3"/>
            <w:shd w:val="clear" w:color="auto" w:fill="auto"/>
          </w:tcPr>
          <w:p w14:paraId="4E626D5E" w14:textId="77777777" w:rsidR="001717F3" w:rsidRPr="00C74756" w:rsidRDefault="001717F3" w:rsidP="001717F3">
            <w:pPr>
              <w:pStyle w:val="TAL"/>
            </w:pPr>
            <w:r w:rsidRPr="00C74756">
              <w:rPr>
                <w:position w:val="-12"/>
              </w:rPr>
              <w:object w:dxaOrig="680" w:dyaOrig="380" w14:anchorId="18A61999">
                <v:shape id="_x0000_i1035" type="#_x0000_t75" style="width:36.5pt;height:17pt" o:ole="" fillcolor="window">
                  <v:imagedata r:id="rId18" o:title=""/>
                </v:shape>
                <o:OLEObject Type="Embed" ProgID="Equation.3" ShapeID="_x0000_i1035" DrawAspect="Content" ObjectID="_1761397851" r:id="rId32"/>
              </w:object>
            </w:r>
          </w:p>
        </w:tc>
        <w:tc>
          <w:tcPr>
            <w:tcW w:w="655" w:type="pct"/>
            <w:tcBorders>
              <w:bottom w:val="single" w:sz="4" w:space="0" w:color="auto"/>
            </w:tcBorders>
            <w:shd w:val="clear" w:color="auto" w:fill="auto"/>
          </w:tcPr>
          <w:p w14:paraId="310A8611" w14:textId="77777777" w:rsidR="001717F3" w:rsidRPr="00C74756" w:rsidRDefault="001717F3" w:rsidP="001717F3">
            <w:pPr>
              <w:pStyle w:val="TAC"/>
            </w:pPr>
            <w:r w:rsidRPr="00C74756">
              <w:t>dB</w:t>
            </w:r>
          </w:p>
        </w:tc>
        <w:tc>
          <w:tcPr>
            <w:tcW w:w="1309" w:type="pct"/>
            <w:shd w:val="clear" w:color="auto" w:fill="auto"/>
          </w:tcPr>
          <w:p w14:paraId="7BC6089F"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7745C2C8"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54EF895" w14:textId="77777777" w:rsidTr="00D93988">
        <w:trPr>
          <w:trHeight w:val="275"/>
        </w:trPr>
        <w:tc>
          <w:tcPr>
            <w:tcW w:w="637" w:type="pct"/>
            <w:tcBorders>
              <w:top w:val="nil"/>
              <w:bottom w:val="nil"/>
            </w:tcBorders>
            <w:shd w:val="clear" w:color="auto" w:fill="auto"/>
          </w:tcPr>
          <w:p w14:paraId="3AB0E0AD"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2EA81588" w14:textId="77777777" w:rsidR="001717F3" w:rsidRPr="00C74756" w:rsidRDefault="001717F3" w:rsidP="001717F3">
            <w:pPr>
              <w:pStyle w:val="TAL"/>
              <w:rPr>
                <w:lang w:eastAsia="zh-CN"/>
              </w:rPr>
            </w:pPr>
            <w:r w:rsidRPr="00C74756">
              <w:rPr>
                <w:position w:val="-12"/>
              </w:rPr>
              <w:object w:dxaOrig="400" w:dyaOrig="360" w14:anchorId="3730BAEE">
                <v:shape id="_x0000_i1036" type="#_x0000_t75" style="width:21.5pt;height:21.5pt" o:ole="" fillcolor="window">
                  <v:imagedata r:id="rId20" o:title=""/>
                </v:shape>
                <o:OLEObject Type="Embed" ProgID="Equation.3" ShapeID="_x0000_i1036" DrawAspect="Content" ObjectID="_1761397852" r:id="rId33"/>
              </w:object>
            </w:r>
          </w:p>
        </w:tc>
        <w:tc>
          <w:tcPr>
            <w:tcW w:w="699" w:type="pct"/>
            <w:shd w:val="clear" w:color="auto" w:fill="auto"/>
          </w:tcPr>
          <w:p w14:paraId="014EBD3B"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4BE2419"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D7BBE9B"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1F4C185A" w14:textId="77777777" w:rsidR="001717F3" w:rsidRPr="00C74756" w:rsidRDefault="001717F3" w:rsidP="001717F3">
            <w:pPr>
              <w:pStyle w:val="TAL"/>
            </w:pPr>
          </w:p>
        </w:tc>
      </w:tr>
      <w:tr w:rsidR="001717F3" w:rsidRPr="00C74756" w14:paraId="3AAC4A9B" w14:textId="77777777" w:rsidTr="00D93988">
        <w:trPr>
          <w:trHeight w:val="275"/>
        </w:trPr>
        <w:tc>
          <w:tcPr>
            <w:tcW w:w="637" w:type="pct"/>
            <w:tcBorders>
              <w:top w:val="nil"/>
              <w:bottom w:val="nil"/>
            </w:tcBorders>
            <w:shd w:val="clear" w:color="auto" w:fill="auto"/>
          </w:tcPr>
          <w:p w14:paraId="01A3355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6D41E979" w14:textId="77777777" w:rsidR="001717F3" w:rsidRPr="00C74756" w:rsidRDefault="001717F3" w:rsidP="001717F3">
            <w:pPr>
              <w:pStyle w:val="TAL"/>
            </w:pPr>
          </w:p>
        </w:tc>
        <w:tc>
          <w:tcPr>
            <w:tcW w:w="699" w:type="pct"/>
            <w:shd w:val="clear" w:color="auto" w:fill="auto"/>
          </w:tcPr>
          <w:p w14:paraId="14A6C0D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5C41D80B" w14:textId="77777777" w:rsidR="001717F3" w:rsidRPr="00C74756" w:rsidRDefault="001717F3" w:rsidP="001717F3">
            <w:pPr>
              <w:pStyle w:val="TAC"/>
            </w:pPr>
          </w:p>
        </w:tc>
        <w:tc>
          <w:tcPr>
            <w:tcW w:w="1309" w:type="pct"/>
            <w:shd w:val="clear" w:color="auto" w:fill="auto"/>
          </w:tcPr>
          <w:p w14:paraId="6509FE34"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4B69F36C" w14:textId="77777777" w:rsidR="001717F3" w:rsidRPr="00C74756" w:rsidRDefault="001717F3" w:rsidP="001717F3">
            <w:pPr>
              <w:pStyle w:val="TAL"/>
            </w:pPr>
          </w:p>
        </w:tc>
      </w:tr>
      <w:tr w:rsidR="001717F3" w:rsidRPr="00C74756" w14:paraId="0CAA7ED4"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212" w:author="Coroescu Liviu (1CD2)" w:date="2023-10-31T10:50:00Z">
              <w:tcPr>
                <w:tcW w:w="637" w:type="pct"/>
                <w:tcBorders>
                  <w:top w:val="nil"/>
                  <w:bottom w:val="nil"/>
                </w:tcBorders>
                <w:shd w:val="clear" w:color="auto" w:fill="auto"/>
              </w:tcPr>
            </w:tcPrChange>
          </w:tcPr>
          <w:p w14:paraId="7EB6E403"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213" w:author="Coroescu Liviu (1CD2)" w:date="2023-10-31T10:50:00Z">
              <w:tcPr>
                <w:tcW w:w="1237" w:type="pct"/>
                <w:gridSpan w:val="5"/>
                <w:shd w:val="clear" w:color="auto" w:fill="auto"/>
              </w:tcPr>
            </w:tcPrChange>
          </w:tcPr>
          <w:p w14:paraId="495640C6" w14:textId="77777777" w:rsidR="001717F3" w:rsidRPr="00C74756" w:rsidRDefault="001717F3" w:rsidP="001717F3">
            <w:pPr>
              <w:pStyle w:val="TAL"/>
            </w:pPr>
            <w:r w:rsidRPr="00C74756">
              <w:rPr>
                <w:position w:val="-12"/>
              </w:rPr>
              <w:object w:dxaOrig="760" w:dyaOrig="380" w14:anchorId="63801DB7">
                <v:shape id="_x0000_i1037" type="#_x0000_t75" style="width:35.5pt;height:17pt" o:ole="" fillcolor="window">
                  <v:imagedata r:id="rId22" o:title=""/>
                </v:shape>
                <o:OLEObject Type="Embed" ProgID="Equation.3" ShapeID="_x0000_i1037" DrawAspect="Content" ObjectID="_1761397853" r:id="rId34"/>
              </w:object>
            </w:r>
          </w:p>
        </w:tc>
        <w:tc>
          <w:tcPr>
            <w:tcW w:w="655" w:type="pct"/>
            <w:tcBorders>
              <w:bottom w:val="single" w:sz="4" w:space="0" w:color="auto"/>
            </w:tcBorders>
            <w:shd w:val="clear" w:color="auto" w:fill="auto"/>
            <w:tcPrChange w:id="214" w:author="Coroescu Liviu (1CD2)" w:date="2023-10-31T10:50:00Z">
              <w:tcPr>
                <w:tcW w:w="655" w:type="pct"/>
                <w:gridSpan w:val="2"/>
                <w:shd w:val="clear" w:color="auto" w:fill="auto"/>
              </w:tcPr>
            </w:tcPrChange>
          </w:tcPr>
          <w:p w14:paraId="0CFFC52C"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215" w:author="Coroescu Liviu (1CD2)" w:date="2023-10-31T10:50:00Z">
              <w:tcPr>
                <w:tcW w:w="1309" w:type="pct"/>
                <w:gridSpan w:val="2"/>
                <w:shd w:val="clear" w:color="auto" w:fill="auto"/>
              </w:tcPr>
            </w:tcPrChange>
          </w:tcPr>
          <w:p w14:paraId="4B3BE946"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Change w:id="216" w:author="Coroescu Liviu (1CD2)" w:date="2023-10-31T10:50:00Z">
              <w:tcPr>
                <w:tcW w:w="1162" w:type="pct"/>
                <w:gridSpan w:val="2"/>
                <w:tcBorders>
                  <w:top w:val="nil"/>
                  <w:bottom w:val="nil"/>
                </w:tcBorders>
                <w:shd w:val="clear" w:color="auto" w:fill="auto"/>
              </w:tcPr>
            </w:tcPrChange>
          </w:tcPr>
          <w:p w14:paraId="5470F66C" w14:textId="77777777" w:rsidR="001717F3" w:rsidRPr="00C74756" w:rsidRDefault="001717F3" w:rsidP="001717F3">
            <w:pPr>
              <w:pStyle w:val="TAL"/>
            </w:pPr>
          </w:p>
        </w:tc>
      </w:tr>
      <w:tr w:rsidR="001717F3" w:rsidRPr="00C74756" w14:paraId="4AA09903" w14:textId="77777777" w:rsidTr="001717F3">
        <w:trPr>
          <w:ins w:id="217" w:author="Coroescu Liviu (1CD2)" w:date="2023-10-31T10:49:00Z"/>
        </w:trPr>
        <w:tc>
          <w:tcPr>
            <w:tcW w:w="638" w:type="pct"/>
            <w:tcBorders>
              <w:top w:val="nil"/>
              <w:left w:val="single" w:sz="4" w:space="0" w:color="auto"/>
              <w:bottom w:val="nil"/>
              <w:right w:val="single" w:sz="4" w:space="0" w:color="auto"/>
            </w:tcBorders>
            <w:shd w:val="clear" w:color="auto" w:fill="auto"/>
          </w:tcPr>
          <w:p w14:paraId="19EAD37A" w14:textId="77777777" w:rsidR="001717F3" w:rsidRPr="00C74756" w:rsidRDefault="001717F3" w:rsidP="001717F3">
            <w:pPr>
              <w:pStyle w:val="TAL"/>
              <w:rPr>
                <w:ins w:id="218" w:author="Coroescu Liviu (1CD2)" w:date="2023-10-31T10:49:00Z"/>
              </w:rPr>
            </w:pPr>
          </w:p>
        </w:tc>
        <w:tc>
          <w:tcPr>
            <w:tcW w:w="533" w:type="pct"/>
            <w:vMerge w:val="restart"/>
            <w:tcBorders>
              <w:top w:val="single" w:sz="4" w:space="0" w:color="auto"/>
              <w:left w:val="single" w:sz="4" w:space="0" w:color="auto"/>
              <w:right w:val="single" w:sz="4" w:space="0" w:color="auto"/>
            </w:tcBorders>
            <w:shd w:val="clear" w:color="auto" w:fill="auto"/>
          </w:tcPr>
          <w:p w14:paraId="60BFAD82" w14:textId="08ADDC66" w:rsidR="001717F3" w:rsidRPr="00C74756" w:rsidRDefault="001717F3" w:rsidP="001717F3">
            <w:pPr>
              <w:pStyle w:val="TAL"/>
              <w:rPr>
                <w:ins w:id="219" w:author="Coroescu Liviu (1CD2)" w:date="2023-10-31T10:49:00Z"/>
                <w:lang w:eastAsia="zh-CN"/>
              </w:rPr>
            </w:pPr>
            <w:ins w:id="220" w:author="Coroescu Liviu (1CD2)" w:date="2023-10-31T10:52: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3DA384A" w14:textId="79799235" w:rsidR="001717F3" w:rsidRPr="00C74756" w:rsidRDefault="001717F3" w:rsidP="001717F3">
            <w:pPr>
              <w:pStyle w:val="TAL"/>
              <w:rPr>
                <w:ins w:id="221" w:author="Coroescu Liviu (1CD2)" w:date="2023-10-31T10:49:00Z"/>
                <w:lang w:eastAsia="zh-CN"/>
              </w:rPr>
            </w:pPr>
            <w:ins w:id="222" w:author="Coroescu Liviu (1CD2)" w:date="2023-10-31T10:52: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34704B4A" w14:textId="64FA7FF7" w:rsidR="001717F3" w:rsidRPr="00C74756" w:rsidRDefault="001717F3" w:rsidP="001717F3">
            <w:pPr>
              <w:pStyle w:val="TAL"/>
              <w:rPr>
                <w:ins w:id="223" w:author="Coroescu Liviu (1CD2)" w:date="2023-10-31T10:49:00Z"/>
              </w:rPr>
            </w:pPr>
            <w:ins w:id="224" w:author="Coroescu Liviu (1CD2)" w:date="2023-10-31T10:52: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3052169" w14:textId="4F35FCA0" w:rsidR="001717F3" w:rsidRPr="00C74756" w:rsidRDefault="001717F3" w:rsidP="001717F3">
            <w:pPr>
              <w:pStyle w:val="TAC"/>
              <w:rPr>
                <w:ins w:id="225" w:author="Coroescu Liviu (1CD2)" w:date="2023-10-31T10:49:00Z"/>
                <w:lang w:eastAsia="zh-CN"/>
              </w:rPr>
            </w:pPr>
            <w:ins w:id="226" w:author="Coroescu Liviu (1CD2)" w:date="2023-10-31T10:52:00Z">
              <w:r>
                <w:rPr>
                  <w:lang w:eastAsia="zh-CN"/>
                </w:rPr>
                <w:t>-115</w:t>
              </w:r>
            </w:ins>
          </w:p>
        </w:tc>
        <w:tc>
          <w:tcPr>
            <w:tcW w:w="1160" w:type="pct"/>
            <w:tcBorders>
              <w:top w:val="nil"/>
              <w:left w:val="single" w:sz="4" w:space="0" w:color="auto"/>
              <w:bottom w:val="nil"/>
              <w:right w:val="single" w:sz="4" w:space="0" w:color="auto"/>
            </w:tcBorders>
            <w:shd w:val="clear" w:color="auto" w:fill="auto"/>
          </w:tcPr>
          <w:p w14:paraId="06DF9695" w14:textId="77777777" w:rsidR="001717F3" w:rsidRPr="00C74756" w:rsidRDefault="001717F3" w:rsidP="001717F3">
            <w:pPr>
              <w:pStyle w:val="TAL"/>
              <w:rPr>
                <w:ins w:id="227" w:author="Coroescu Liviu (1CD2)" w:date="2023-10-31T10:49:00Z"/>
              </w:rPr>
            </w:pPr>
          </w:p>
        </w:tc>
      </w:tr>
      <w:tr w:rsidR="001717F3" w:rsidRPr="00C74756" w14:paraId="14AD5B09" w14:textId="77777777" w:rsidTr="001717F3">
        <w:trPr>
          <w:ins w:id="228" w:author="Coroescu Liviu (1CD2)" w:date="2023-10-31T10:49:00Z"/>
        </w:trPr>
        <w:tc>
          <w:tcPr>
            <w:tcW w:w="638" w:type="pct"/>
            <w:tcBorders>
              <w:top w:val="nil"/>
              <w:left w:val="single" w:sz="4" w:space="0" w:color="auto"/>
              <w:bottom w:val="nil"/>
              <w:right w:val="single" w:sz="4" w:space="0" w:color="auto"/>
            </w:tcBorders>
            <w:shd w:val="clear" w:color="auto" w:fill="auto"/>
          </w:tcPr>
          <w:p w14:paraId="4C199263" w14:textId="77777777" w:rsidR="001717F3" w:rsidRPr="00C74756" w:rsidRDefault="001717F3" w:rsidP="001717F3">
            <w:pPr>
              <w:pStyle w:val="TAL"/>
              <w:rPr>
                <w:ins w:id="229" w:author="Coroescu Liviu (1CD2)" w:date="2023-10-31T10:49:00Z"/>
              </w:rPr>
            </w:pPr>
          </w:p>
        </w:tc>
        <w:tc>
          <w:tcPr>
            <w:tcW w:w="533" w:type="pct"/>
            <w:vMerge/>
            <w:tcBorders>
              <w:left w:val="single" w:sz="4" w:space="0" w:color="auto"/>
              <w:bottom w:val="single" w:sz="4" w:space="0" w:color="auto"/>
              <w:right w:val="single" w:sz="4" w:space="0" w:color="auto"/>
            </w:tcBorders>
            <w:shd w:val="clear" w:color="auto" w:fill="auto"/>
          </w:tcPr>
          <w:p w14:paraId="0C11AB6C" w14:textId="77777777" w:rsidR="001717F3" w:rsidRPr="00C74756" w:rsidRDefault="001717F3" w:rsidP="001717F3">
            <w:pPr>
              <w:pStyle w:val="TAL"/>
              <w:rPr>
                <w:ins w:id="230" w:author="Coroescu Liviu (1CD2)" w:date="2023-10-31T10:49: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0D1A9209" w14:textId="47EAF71C" w:rsidR="001717F3" w:rsidRPr="00C74756" w:rsidRDefault="001717F3" w:rsidP="001717F3">
            <w:pPr>
              <w:pStyle w:val="TAL"/>
              <w:rPr>
                <w:ins w:id="231" w:author="Coroescu Liviu (1CD2)" w:date="2023-10-31T10:49:00Z"/>
                <w:lang w:eastAsia="zh-CN"/>
              </w:rPr>
            </w:pPr>
            <w:ins w:id="232" w:author="Coroescu Liviu (1CD2)" w:date="2023-10-31T10:52: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CE9FE57" w14:textId="685E84D3" w:rsidR="001717F3" w:rsidRPr="00C74756" w:rsidRDefault="001717F3" w:rsidP="001717F3">
            <w:pPr>
              <w:pStyle w:val="TAL"/>
              <w:rPr>
                <w:ins w:id="233" w:author="Coroescu Liviu (1CD2)" w:date="2023-10-31T10:49: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7CF1A9C" w14:textId="3E1FCD7C" w:rsidR="001717F3" w:rsidRPr="00C74756" w:rsidRDefault="001717F3" w:rsidP="001717F3">
            <w:pPr>
              <w:pStyle w:val="TAC"/>
              <w:rPr>
                <w:ins w:id="234" w:author="Coroescu Liviu (1CD2)" w:date="2023-10-31T10:49:00Z"/>
                <w:lang w:eastAsia="zh-CN"/>
              </w:rPr>
            </w:pPr>
            <w:ins w:id="235" w:author="Coroescu Liviu (1CD2)" w:date="2023-10-31T10:52:00Z">
              <w:r>
                <w:rPr>
                  <w:lang w:eastAsia="zh-CN"/>
                </w:rPr>
                <w:t>-118</w:t>
              </w:r>
            </w:ins>
          </w:p>
        </w:tc>
        <w:tc>
          <w:tcPr>
            <w:tcW w:w="1160" w:type="pct"/>
            <w:tcBorders>
              <w:top w:val="nil"/>
              <w:left w:val="single" w:sz="4" w:space="0" w:color="auto"/>
              <w:bottom w:val="nil"/>
              <w:right w:val="single" w:sz="4" w:space="0" w:color="auto"/>
            </w:tcBorders>
            <w:shd w:val="clear" w:color="auto" w:fill="auto"/>
          </w:tcPr>
          <w:p w14:paraId="3F3CA5B1" w14:textId="77777777" w:rsidR="001717F3" w:rsidRPr="00C74756" w:rsidRDefault="001717F3" w:rsidP="001717F3">
            <w:pPr>
              <w:pStyle w:val="TAL"/>
              <w:rPr>
                <w:ins w:id="236" w:author="Coroescu Liviu (1CD2)" w:date="2023-10-31T10:49:00Z"/>
              </w:rPr>
            </w:pPr>
          </w:p>
        </w:tc>
      </w:tr>
      <w:tr w:rsidR="001717F3" w:rsidRPr="00C74756" w14:paraId="75C77A23"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238" w:author="Coroescu Liviu (1CD2)" w:date="2023-10-31T10:50:00Z">
              <w:tcPr>
                <w:tcW w:w="637" w:type="pct"/>
                <w:tcBorders>
                  <w:top w:val="nil"/>
                </w:tcBorders>
                <w:shd w:val="clear" w:color="auto" w:fill="auto"/>
              </w:tcPr>
            </w:tcPrChange>
          </w:tcPr>
          <w:p w14:paraId="03D04C95"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39" w:author="Coroescu Liviu (1CD2)" w:date="2023-10-31T10:50:00Z">
              <w:tcPr>
                <w:tcW w:w="1237" w:type="pct"/>
                <w:gridSpan w:val="5"/>
                <w:shd w:val="clear" w:color="auto" w:fill="auto"/>
              </w:tcPr>
            </w:tcPrChange>
          </w:tcPr>
          <w:p w14:paraId="6916A121"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240" w:author="Coroescu Liviu (1CD2)" w:date="2023-10-31T10:50:00Z">
              <w:tcPr>
                <w:tcW w:w="655" w:type="pct"/>
                <w:gridSpan w:val="2"/>
                <w:tcBorders>
                  <w:bottom w:val="single" w:sz="4" w:space="0" w:color="auto"/>
                </w:tcBorders>
                <w:shd w:val="clear" w:color="auto" w:fill="auto"/>
              </w:tcPr>
            </w:tcPrChange>
          </w:tcPr>
          <w:p w14:paraId="24306740" w14:textId="77777777" w:rsidR="001717F3" w:rsidRPr="00C74756" w:rsidRDefault="001717F3" w:rsidP="001717F3">
            <w:pPr>
              <w:pStyle w:val="TAC"/>
            </w:pPr>
            <w:r w:rsidRPr="00C74756">
              <w:t>dBm</w:t>
            </w:r>
            <w:r w:rsidRPr="00C74756">
              <w:rPr>
                <w:lang w:eastAsia="zh-CN"/>
              </w:rPr>
              <w:t>/ SCS</w:t>
            </w:r>
          </w:p>
        </w:tc>
        <w:tc>
          <w:tcPr>
            <w:tcW w:w="1309" w:type="pct"/>
            <w:tcBorders>
              <w:top w:val="single" w:sz="4" w:space="0" w:color="auto"/>
            </w:tcBorders>
            <w:shd w:val="clear" w:color="auto" w:fill="auto"/>
            <w:tcPrChange w:id="241" w:author="Coroescu Liviu (1CD2)" w:date="2023-10-31T10:50:00Z">
              <w:tcPr>
                <w:tcW w:w="1309" w:type="pct"/>
                <w:gridSpan w:val="2"/>
                <w:shd w:val="clear" w:color="auto" w:fill="auto"/>
              </w:tcPr>
            </w:tcPrChange>
          </w:tcPr>
          <w:p w14:paraId="6FF5CA2E"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Change w:id="242" w:author="Coroescu Liviu (1CD2)" w:date="2023-10-31T10:50:00Z">
              <w:tcPr>
                <w:tcW w:w="1162" w:type="pct"/>
                <w:gridSpan w:val="2"/>
                <w:tcBorders>
                  <w:top w:val="nil"/>
                  <w:bottom w:val="single" w:sz="4" w:space="0" w:color="auto"/>
                </w:tcBorders>
                <w:shd w:val="clear" w:color="auto" w:fill="auto"/>
              </w:tcPr>
            </w:tcPrChange>
          </w:tcPr>
          <w:p w14:paraId="435A2EF0" w14:textId="77777777" w:rsidR="001717F3" w:rsidRPr="00C74756" w:rsidRDefault="001717F3" w:rsidP="001717F3">
            <w:pPr>
              <w:pStyle w:val="TAL"/>
            </w:pPr>
          </w:p>
        </w:tc>
      </w:tr>
      <w:tr w:rsidR="001717F3" w:rsidRPr="00C74756" w14:paraId="4813851D" w14:textId="77777777" w:rsidTr="00D93988">
        <w:trPr>
          <w:trHeight w:val="275"/>
        </w:trPr>
        <w:tc>
          <w:tcPr>
            <w:tcW w:w="1175" w:type="pct"/>
            <w:gridSpan w:val="3"/>
            <w:tcBorders>
              <w:bottom w:val="nil"/>
            </w:tcBorders>
            <w:shd w:val="clear" w:color="auto" w:fill="auto"/>
            <w:vAlign w:val="center"/>
          </w:tcPr>
          <w:p w14:paraId="00A57F77" w14:textId="77777777" w:rsidR="001717F3" w:rsidRPr="00C74756" w:rsidRDefault="001717F3" w:rsidP="001717F3">
            <w:pPr>
              <w:pStyle w:val="TAL"/>
            </w:pPr>
            <w:r w:rsidRPr="00C74756">
              <w:t xml:space="preserve">Io </w:t>
            </w:r>
            <w:r w:rsidRPr="00C74756">
              <w:rPr>
                <w:vertAlign w:val="superscript"/>
              </w:rPr>
              <w:t>Note 2</w:t>
            </w:r>
          </w:p>
        </w:tc>
        <w:tc>
          <w:tcPr>
            <w:tcW w:w="699" w:type="pct"/>
            <w:shd w:val="clear" w:color="auto" w:fill="auto"/>
            <w:vAlign w:val="center"/>
          </w:tcPr>
          <w:p w14:paraId="68179753"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6C15339A" w14:textId="77777777" w:rsidR="001717F3" w:rsidRPr="00C74756" w:rsidRDefault="001717F3" w:rsidP="001717F3">
            <w:pPr>
              <w:pStyle w:val="TAC"/>
            </w:pPr>
            <w:r w:rsidRPr="00C74756">
              <w:t>dBm</w:t>
            </w:r>
          </w:p>
        </w:tc>
        <w:tc>
          <w:tcPr>
            <w:tcW w:w="1309" w:type="pct"/>
            <w:shd w:val="clear" w:color="auto" w:fill="auto"/>
          </w:tcPr>
          <w:p w14:paraId="04698832" w14:textId="77777777" w:rsidR="001717F3" w:rsidRPr="00C74756" w:rsidRDefault="001717F3" w:rsidP="001717F3">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5F9A9358"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BE3A651" w14:textId="77777777" w:rsidTr="00D93988">
        <w:trPr>
          <w:trHeight w:val="275"/>
        </w:trPr>
        <w:tc>
          <w:tcPr>
            <w:tcW w:w="1175" w:type="pct"/>
            <w:gridSpan w:val="3"/>
            <w:tcBorders>
              <w:top w:val="nil"/>
            </w:tcBorders>
            <w:shd w:val="clear" w:color="auto" w:fill="auto"/>
            <w:vAlign w:val="center"/>
          </w:tcPr>
          <w:p w14:paraId="2FE683D3" w14:textId="77777777" w:rsidR="001717F3" w:rsidRPr="00C74756" w:rsidRDefault="001717F3" w:rsidP="001717F3">
            <w:pPr>
              <w:pStyle w:val="TAL"/>
            </w:pPr>
          </w:p>
        </w:tc>
        <w:tc>
          <w:tcPr>
            <w:tcW w:w="699" w:type="pct"/>
            <w:shd w:val="clear" w:color="auto" w:fill="auto"/>
            <w:vAlign w:val="center"/>
          </w:tcPr>
          <w:p w14:paraId="395C0AC6"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1B160E98" w14:textId="77777777" w:rsidR="001717F3" w:rsidRPr="00C74756" w:rsidRDefault="001717F3" w:rsidP="001717F3">
            <w:pPr>
              <w:pStyle w:val="TAC"/>
            </w:pPr>
          </w:p>
        </w:tc>
        <w:tc>
          <w:tcPr>
            <w:tcW w:w="1309" w:type="pct"/>
            <w:shd w:val="clear" w:color="auto" w:fill="auto"/>
          </w:tcPr>
          <w:p w14:paraId="383AADB1"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3E263C4A" w14:textId="77777777" w:rsidR="001717F3" w:rsidRPr="00C74756" w:rsidRDefault="001717F3" w:rsidP="001717F3">
            <w:pPr>
              <w:pStyle w:val="TAL"/>
              <w:rPr>
                <w:lang w:eastAsia="zh-CN"/>
              </w:rPr>
            </w:pPr>
          </w:p>
        </w:tc>
      </w:tr>
      <w:tr w:rsidR="001717F3" w:rsidRPr="00C74756" w14:paraId="5D17633F" w14:textId="77777777" w:rsidTr="00D93988">
        <w:tc>
          <w:tcPr>
            <w:tcW w:w="1874" w:type="pct"/>
            <w:gridSpan w:val="4"/>
            <w:shd w:val="clear" w:color="auto" w:fill="auto"/>
            <w:vAlign w:val="center"/>
          </w:tcPr>
          <w:p w14:paraId="47705D8C" w14:textId="77777777" w:rsidR="001717F3" w:rsidRPr="00C74756" w:rsidRDefault="001717F3" w:rsidP="001717F3">
            <w:pPr>
              <w:pStyle w:val="TAL"/>
              <w:rPr>
                <w:lang w:eastAsia="zh-CN"/>
              </w:rPr>
            </w:pPr>
            <w:r w:rsidRPr="00C74756">
              <w:rPr>
                <w:lang w:eastAsia="zh-CN"/>
              </w:rPr>
              <w:lastRenderedPageBreak/>
              <w:t>ss-PBCH-</w:t>
            </w:r>
            <w:proofErr w:type="spellStart"/>
            <w:r w:rsidRPr="00C74756">
              <w:rPr>
                <w:lang w:eastAsia="zh-CN"/>
              </w:rPr>
              <w:t>BlockPower</w:t>
            </w:r>
            <w:proofErr w:type="spellEnd"/>
          </w:p>
        </w:tc>
        <w:tc>
          <w:tcPr>
            <w:tcW w:w="655" w:type="pct"/>
            <w:shd w:val="clear" w:color="auto" w:fill="auto"/>
          </w:tcPr>
          <w:p w14:paraId="3CC1A1D2"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6B69C695" w14:textId="77777777" w:rsidR="001717F3" w:rsidRPr="00C74756" w:rsidRDefault="001717F3" w:rsidP="001717F3">
            <w:pPr>
              <w:pStyle w:val="TAC"/>
            </w:pPr>
            <w:r w:rsidRPr="00C74756">
              <w:rPr>
                <w:bCs/>
              </w:rPr>
              <w:t>-5</w:t>
            </w:r>
          </w:p>
        </w:tc>
        <w:tc>
          <w:tcPr>
            <w:tcW w:w="1162" w:type="pct"/>
            <w:shd w:val="clear" w:color="auto" w:fill="auto"/>
          </w:tcPr>
          <w:p w14:paraId="53F44567" w14:textId="77777777" w:rsidR="001717F3" w:rsidRPr="00C74756" w:rsidRDefault="001717F3" w:rsidP="001717F3">
            <w:pPr>
              <w:pStyle w:val="TAL"/>
            </w:pPr>
            <w:r w:rsidRPr="00C74756">
              <w:t>As defined in clause 6.3.2 in TS 38.331 [13].</w:t>
            </w:r>
          </w:p>
        </w:tc>
      </w:tr>
      <w:tr w:rsidR="001717F3" w:rsidRPr="00C74756" w14:paraId="3D0E58F4" w14:textId="77777777" w:rsidTr="00D93988">
        <w:tc>
          <w:tcPr>
            <w:tcW w:w="1874" w:type="pct"/>
            <w:gridSpan w:val="4"/>
            <w:shd w:val="clear" w:color="auto" w:fill="auto"/>
          </w:tcPr>
          <w:p w14:paraId="65475821" w14:textId="77777777" w:rsidR="001717F3" w:rsidRPr="00C74756" w:rsidRDefault="001717F3" w:rsidP="001717F3">
            <w:pPr>
              <w:pStyle w:val="TAL"/>
            </w:pPr>
            <w:r w:rsidRPr="00C74756">
              <w:t>Configured UE transmitted power (</w:t>
            </w:r>
            <w:r w:rsidRPr="00C74756">
              <w:rPr>
                <w:position w:val="-14"/>
              </w:rPr>
              <w:object w:dxaOrig="820" w:dyaOrig="380" w14:anchorId="4500ECD7">
                <v:shape id="_x0000_i1038" type="#_x0000_t75" style="width:40pt;height:17pt" o:ole="">
                  <v:imagedata r:id="rId27" o:title=""/>
                </v:shape>
                <o:OLEObject Type="Embed" ProgID="Equation.3" ShapeID="_x0000_i1038" DrawAspect="Content" ObjectID="_1761397854" r:id="rId35"/>
              </w:object>
            </w:r>
            <w:r w:rsidRPr="00C74756">
              <w:t>)</w:t>
            </w:r>
          </w:p>
        </w:tc>
        <w:tc>
          <w:tcPr>
            <w:tcW w:w="655" w:type="pct"/>
            <w:shd w:val="clear" w:color="auto" w:fill="auto"/>
          </w:tcPr>
          <w:p w14:paraId="7D0CC792" w14:textId="77777777" w:rsidR="001717F3" w:rsidRPr="00C74756" w:rsidRDefault="001717F3" w:rsidP="001717F3">
            <w:pPr>
              <w:pStyle w:val="TAC"/>
            </w:pPr>
            <w:r w:rsidRPr="00C74756">
              <w:t>dBm</w:t>
            </w:r>
          </w:p>
        </w:tc>
        <w:tc>
          <w:tcPr>
            <w:tcW w:w="1309" w:type="pct"/>
            <w:shd w:val="clear" w:color="auto" w:fill="auto"/>
          </w:tcPr>
          <w:p w14:paraId="6E512738" w14:textId="77777777" w:rsidR="001717F3" w:rsidRPr="00C74756" w:rsidRDefault="001717F3" w:rsidP="001717F3">
            <w:pPr>
              <w:pStyle w:val="TAC"/>
            </w:pPr>
            <w:r w:rsidRPr="00C74756">
              <w:rPr>
                <w:bCs/>
              </w:rPr>
              <w:t>23</w:t>
            </w:r>
          </w:p>
        </w:tc>
        <w:tc>
          <w:tcPr>
            <w:tcW w:w="1162" w:type="pct"/>
            <w:shd w:val="clear" w:color="auto" w:fill="auto"/>
          </w:tcPr>
          <w:p w14:paraId="3A5A80DC"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238C088E" w14:textId="77777777" w:rsidTr="00D93988">
        <w:trPr>
          <w:trHeight w:val="424"/>
        </w:trPr>
        <w:tc>
          <w:tcPr>
            <w:tcW w:w="1874" w:type="pct"/>
            <w:gridSpan w:val="4"/>
            <w:shd w:val="clear" w:color="auto" w:fill="auto"/>
          </w:tcPr>
          <w:p w14:paraId="6A776B18" w14:textId="77777777" w:rsidR="001717F3" w:rsidRPr="00C74756" w:rsidRDefault="001717F3" w:rsidP="001717F3">
            <w:pPr>
              <w:pStyle w:val="TAL"/>
            </w:pPr>
            <w:proofErr w:type="spellStart"/>
            <w:r w:rsidRPr="00C74756">
              <w:t>MsgA</w:t>
            </w:r>
            <w:proofErr w:type="spellEnd"/>
            <w:r w:rsidRPr="00C74756">
              <w:t xml:space="preserve"> Configuration</w:t>
            </w:r>
          </w:p>
        </w:tc>
        <w:tc>
          <w:tcPr>
            <w:tcW w:w="655" w:type="pct"/>
            <w:shd w:val="clear" w:color="auto" w:fill="auto"/>
          </w:tcPr>
          <w:p w14:paraId="02546B7D" w14:textId="77777777" w:rsidR="001717F3" w:rsidRPr="00C74756" w:rsidRDefault="001717F3" w:rsidP="001717F3">
            <w:pPr>
              <w:pStyle w:val="TAC"/>
            </w:pPr>
          </w:p>
        </w:tc>
        <w:tc>
          <w:tcPr>
            <w:tcW w:w="1309" w:type="pct"/>
            <w:shd w:val="clear" w:color="auto" w:fill="auto"/>
          </w:tcPr>
          <w:p w14:paraId="7BAC3FDF" w14:textId="77777777" w:rsidR="001717F3" w:rsidRPr="00C74756" w:rsidRDefault="001717F3" w:rsidP="001717F3">
            <w:pPr>
              <w:pStyle w:val="TAC"/>
            </w:pPr>
            <w:r w:rsidRPr="00C74756">
              <w:t>MsgA.1 FR1</w:t>
            </w:r>
          </w:p>
        </w:tc>
        <w:tc>
          <w:tcPr>
            <w:tcW w:w="1162" w:type="pct"/>
            <w:shd w:val="clear" w:color="auto" w:fill="auto"/>
          </w:tcPr>
          <w:p w14:paraId="1A1B4753" w14:textId="77777777" w:rsidR="001717F3" w:rsidRPr="00C74756" w:rsidRDefault="001717F3" w:rsidP="001717F3">
            <w:pPr>
              <w:pStyle w:val="TAL"/>
            </w:pPr>
            <w:r w:rsidRPr="00C74756">
              <w:t>As defined in A.7A.1</w:t>
            </w:r>
          </w:p>
        </w:tc>
      </w:tr>
      <w:tr w:rsidR="001717F3" w:rsidRPr="00C74756" w14:paraId="75CA89AE" w14:textId="77777777" w:rsidTr="00D93988">
        <w:trPr>
          <w:trHeight w:val="424"/>
        </w:trPr>
        <w:tc>
          <w:tcPr>
            <w:tcW w:w="1874" w:type="pct"/>
            <w:gridSpan w:val="4"/>
            <w:shd w:val="clear" w:color="auto" w:fill="auto"/>
          </w:tcPr>
          <w:p w14:paraId="4E30FB6A"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829E474" w14:textId="77777777" w:rsidR="001717F3" w:rsidRPr="00C74756" w:rsidRDefault="001717F3" w:rsidP="001717F3">
            <w:pPr>
              <w:pStyle w:val="TAC"/>
            </w:pPr>
            <w:r w:rsidRPr="00C74756">
              <w:t>dBm</w:t>
            </w:r>
          </w:p>
        </w:tc>
        <w:tc>
          <w:tcPr>
            <w:tcW w:w="1309" w:type="pct"/>
            <w:shd w:val="clear" w:color="auto" w:fill="auto"/>
          </w:tcPr>
          <w:p w14:paraId="0A2E12E8" w14:textId="77777777" w:rsidR="001717F3" w:rsidRPr="00C74756" w:rsidRDefault="001717F3" w:rsidP="001717F3">
            <w:pPr>
              <w:pStyle w:val="TAC"/>
            </w:pPr>
            <w:r w:rsidRPr="00C74756">
              <w:t>RSRP_51</w:t>
            </w:r>
          </w:p>
        </w:tc>
        <w:tc>
          <w:tcPr>
            <w:tcW w:w="1162" w:type="pct"/>
            <w:shd w:val="clear" w:color="auto" w:fill="auto"/>
          </w:tcPr>
          <w:p w14:paraId="2497FCD0" w14:textId="77777777" w:rsidR="001717F3" w:rsidRPr="00C74756" w:rsidRDefault="001717F3" w:rsidP="001717F3">
            <w:pPr>
              <w:pStyle w:val="TAL"/>
            </w:pPr>
            <w:r w:rsidRPr="00C74756">
              <w:t>The actual value of the threshold is -105dBm, as defined in TS 38.331 [13].</w:t>
            </w:r>
          </w:p>
        </w:tc>
      </w:tr>
      <w:tr w:rsidR="001717F3" w:rsidRPr="00C74756" w14:paraId="781EE3F5" w14:textId="77777777" w:rsidTr="00D93988">
        <w:tc>
          <w:tcPr>
            <w:tcW w:w="1874" w:type="pct"/>
            <w:gridSpan w:val="4"/>
            <w:shd w:val="clear" w:color="auto" w:fill="auto"/>
            <w:vAlign w:val="center"/>
          </w:tcPr>
          <w:p w14:paraId="7610DB68" w14:textId="77777777" w:rsidR="001717F3" w:rsidRPr="00C74756" w:rsidRDefault="001717F3" w:rsidP="001717F3">
            <w:pPr>
              <w:pStyle w:val="TAL"/>
            </w:pPr>
            <w:r w:rsidRPr="00C74756">
              <w:t>Propagation Condition</w:t>
            </w:r>
          </w:p>
        </w:tc>
        <w:tc>
          <w:tcPr>
            <w:tcW w:w="655" w:type="pct"/>
            <w:shd w:val="clear" w:color="auto" w:fill="auto"/>
          </w:tcPr>
          <w:p w14:paraId="7FBE2714" w14:textId="77777777" w:rsidR="001717F3" w:rsidRPr="00C74756" w:rsidRDefault="001717F3" w:rsidP="001717F3">
            <w:pPr>
              <w:pStyle w:val="TAC"/>
            </w:pPr>
            <w:r w:rsidRPr="00C74756">
              <w:t>-</w:t>
            </w:r>
          </w:p>
        </w:tc>
        <w:tc>
          <w:tcPr>
            <w:tcW w:w="1309" w:type="pct"/>
            <w:shd w:val="clear" w:color="auto" w:fill="auto"/>
          </w:tcPr>
          <w:p w14:paraId="3CEE25AC" w14:textId="77777777" w:rsidR="001717F3" w:rsidRPr="00C74756" w:rsidRDefault="001717F3" w:rsidP="001717F3">
            <w:pPr>
              <w:pStyle w:val="TAC"/>
            </w:pPr>
            <w:r w:rsidRPr="00C74756">
              <w:rPr>
                <w:bCs/>
              </w:rPr>
              <w:t>AWGN</w:t>
            </w:r>
          </w:p>
        </w:tc>
        <w:tc>
          <w:tcPr>
            <w:tcW w:w="1162" w:type="pct"/>
            <w:shd w:val="clear" w:color="auto" w:fill="auto"/>
          </w:tcPr>
          <w:p w14:paraId="1728179F" w14:textId="77777777" w:rsidR="001717F3" w:rsidRPr="00C74756" w:rsidRDefault="001717F3" w:rsidP="001717F3">
            <w:pPr>
              <w:pStyle w:val="TAL"/>
            </w:pPr>
          </w:p>
        </w:tc>
      </w:tr>
      <w:tr w:rsidR="001717F3" w:rsidRPr="00C74756" w14:paraId="436B50E0" w14:textId="77777777" w:rsidTr="00D93988">
        <w:tc>
          <w:tcPr>
            <w:tcW w:w="5000" w:type="pct"/>
            <w:gridSpan w:val="7"/>
            <w:shd w:val="clear" w:color="auto" w:fill="auto"/>
            <w:vAlign w:val="center"/>
          </w:tcPr>
          <w:p w14:paraId="541C2CDB"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7F1BB54"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FAC6353"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070A869B" w14:textId="77777777" w:rsidR="005864B7" w:rsidRPr="00C74756" w:rsidRDefault="005864B7" w:rsidP="005864B7">
      <w:pPr>
        <w:rPr>
          <w:lang w:eastAsia="sv-SE"/>
        </w:rPr>
      </w:pPr>
    </w:p>
    <w:p w14:paraId="26E86E21" w14:textId="77777777" w:rsidR="001717F3" w:rsidRPr="00C74756" w:rsidRDefault="001717F3" w:rsidP="001717F3">
      <w:pPr>
        <w:pStyle w:val="Heading5"/>
        <w:keepLines w:val="0"/>
      </w:pPr>
      <w:r w:rsidRPr="00C74756">
        <w:t>16.3.2.2.7</w:t>
      </w:r>
      <w:r w:rsidRPr="00C74756">
        <w:tab/>
        <w:t>NR SA FR1 2-step RA type non-contention based test in FR1 for NR standalone for 1 RX UE</w:t>
      </w:r>
    </w:p>
    <w:p w14:paraId="3DD5BB1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4B76FF54"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F2E062B" w14:textId="77777777" w:rsidR="001717F3" w:rsidRPr="00C74756" w:rsidRDefault="001717F3" w:rsidP="001717F3">
      <w:pPr>
        <w:pStyle w:val="H6"/>
        <w:keepLines w:val="0"/>
        <w:rPr>
          <w:lang w:eastAsia="x-none"/>
        </w:rPr>
      </w:pPr>
      <w:r w:rsidRPr="00C74756">
        <w:rPr>
          <w:lang w:eastAsia="x-none"/>
        </w:rPr>
        <w:t>16.3.2.2.7.1</w:t>
      </w:r>
      <w:r w:rsidRPr="00C74756">
        <w:rPr>
          <w:lang w:eastAsia="x-none"/>
        </w:rPr>
        <w:tab/>
        <w:t>Test purpose</w:t>
      </w:r>
    </w:p>
    <w:p w14:paraId="13AF727F" w14:textId="77777777" w:rsidR="001717F3" w:rsidRPr="00C74756" w:rsidRDefault="001717F3" w:rsidP="001717F3">
      <w:r w:rsidRPr="00C74756">
        <w:rPr>
          <w:rFonts w:cs="v4.2.0"/>
        </w:rPr>
        <w:t xml:space="preserve">To </w:t>
      </w:r>
      <w:r w:rsidRPr="00C74756">
        <w:t>verify that the behaviour of the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4CC82191" w14:textId="77777777" w:rsidR="001717F3" w:rsidRPr="00C74756" w:rsidRDefault="001717F3" w:rsidP="001717F3">
      <w:pPr>
        <w:pStyle w:val="H6"/>
        <w:keepNext w:val="0"/>
        <w:keepLines w:val="0"/>
        <w:rPr>
          <w:lang w:eastAsia="x-none"/>
        </w:rPr>
      </w:pPr>
      <w:r w:rsidRPr="00C74756">
        <w:rPr>
          <w:lang w:eastAsia="x-none"/>
        </w:rPr>
        <w:t>16.3.2.2.7.2</w:t>
      </w:r>
      <w:r w:rsidRPr="00C74756">
        <w:rPr>
          <w:lang w:eastAsia="x-none"/>
        </w:rPr>
        <w:tab/>
        <w:t>Test applicability</w:t>
      </w:r>
    </w:p>
    <w:p w14:paraId="34BC90B1"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and 2-step RACH from Release 17 onwards.</w:t>
      </w:r>
    </w:p>
    <w:p w14:paraId="4107A80C" w14:textId="77777777" w:rsidR="001717F3" w:rsidRPr="00C74756" w:rsidRDefault="001717F3" w:rsidP="001717F3">
      <w:pPr>
        <w:pStyle w:val="H6"/>
        <w:keepNext w:val="0"/>
        <w:keepLines w:val="0"/>
        <w:rPr>
          <w:lang w:eastAsia="x-none"/>
        </w:rPr>
      </w:pPr>
      <w:r w:rsidRPr="00C74756">
        <w:rPr>
          <w:lang w:eastAsia="x-none"/>
        </w:rPr>
        <w:t>16.3.2.2.7.3</w:t>
      </w:r>
      <w:r w:rsidRPr="00C74756">
        <w:rPr>
          <w:lang w:eastAsia="x-none"/>
        </w:rPr>
        <w:tab/>
        <w:t>Minimum conformance requirements</w:t>
      </w:r>
    </w:p>
    <w:p w14:paraId="5DC6B4B7" w14:textId="77777777" w:rsidR="001717F3" w:rsidRPr="00C74756" w:rsidRDefault="001717F3" w:rsidP="001717F3">
      <w:pPr>
        <w:rPr>
          <w:lang w:eastAsia="ko-KR"/>
        </w:rPr>
      </w:pPr>
      <w:r w:rsidRPr="00C74756">
        <w:rPr>
          <w:lang w:eastAsia="sv-SE"/>
        </w:rPr>
        <w:t>The minimum conformance requirements are specified in clause 6.3.2.2.0.2.</w:t>
      </w:r>
    </w:p>
    <w:p w14:paraId="2B0FC0F3"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A.16.3.2.2.7</w:t>
      </w:r>
      <w:r w:rsidRPr="00C74756">
        <w:t>.</w:t>
      </w:r>
    </w:p>
    <w:p w14:paraId="1669F668" w14:textId="77777777" w:rsidR="001717F3" w:rsidRPr="00C74756" w:rsidRDefault="001717F3" w:rsidP="001717F3">
      <w:pPr>
        <w:pStyle w:val="H6"/>
        <w:keepNext w:val="0"/>
        <w:keepLines w:val="0"/>
        <w:rPr>
          <w:lang w:eastAsia="x-none"/>
        </w:rPr>
      </w:pPr>
      <w:r w:rsidRPr="00C74756">
        <w:rPr>
          <w:lang w:eastAsia="x-none"/>
        </w:rPr>
        <w:t>16.3.2.2.7.4</w:t>
      </w:r>
      <w:r w:rsidRPr="00C74756">
        <w:rPr>
          <w:lang w:eastAsia="x-none"/>
        </w:rPr>
        <w:tab/>
        <w:t>Test description</w:t>
      </w:r>
    </w:p>
    <w:p w14:paraId="7A1EBC3C" w14:textId="77777777" w:rsidR="001717F3" w:rsidRPr="00C74756" w:rsidRDefault="001717F3" w:rsidP="001717F3">
      <w:pPr>
        <w:pStyle w:val="H6"/>
        <w:keepNext w:val="0"/>
        <w:keepLines w:val="0"/>
        <w:rPr>
          <w:lang w:eastAsia="x-none"/>
        </w:rPr>
      </w:pPr>
      <w:r w:rsidRPr="00C74756">
        <w:rPr>
          <w:lang w:eastAsia="x-none"/>
        </w:rPr>
        <w:t>16.3.2.2.7.4.1</w:t>
      </w:r>
      <w:r w:rsidRPr="00C74756">
        <w:rPr>
          <w:lang w:eastAsia="x-none"/>
        </w:rPr>
        <w:tab/>
        <w:t>Initial conditions</w:t>
      </w:r>
    </w:p>
    <w:p w14:paraId="08283C71"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6.3.2.2.4.4.1 with following exceptions:</w:t>
      </w:r>
    </w:p>
    <w:p w14:paraId="0AA36B3C"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6.3.2.2.4.4.1</w:t>
      </w:r>
      <w:r w:rsidRPr="00C74756">
        <w:rPr>
          <w:lang w:eastAsia="zh-CN"/>
        </w:rPr>
        <w:t xml:space="preserve">-1 is replaced by </w:t>
      </w:r>
      <w:r w:rsidRPr="00C74756">
        <w:t>Table 16.3.2.2.7</w:t>
      </w:r>
      <w:r w:rsidRPr="00C74756">
        <w:rPr>
          <w:lang w:eastAsia="x-none"/>
        </w:rPr>
        <w:t>.4.1</w:t>
      </w:r>
      <w:r w:rsidRPr="00C74756">
        <w:t>-1.</w:t>
      </w:r>
    </w:p>
    <w:p w14:paraId="3A558868"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6.3.2.2.4.4.1</w:t>
      </w:r>
      <w:r w:rsidRPr="00C74756">
        <w:t>-2 is replaced by Table 16.3.2.2.7</w:t>
      </w:r>
      <w:r w:rsidRPr="00C74756">
        <w:rPr>
          <w:lang w:eastAsia="x-none"/>
        </w:rPr>
        <w:t>.4.1</w:t>
      </w:r>
      <w:r w:rsidRPr="00C74756">
        <w:t>-2.</w:t>
      </w:r>
    </w:p>
    <w:p w14:paraId="7E5ECCAD" w14:textId="77777777" w:rsidR="001717F3" w:rsidRPr="00C74756" w:rsidRDefault="001717F3" w:rsidP="001717F3">
      <w:pPr>
        <w:pStyle w:val="TH"/>
        <w:keepNext w:val="0"/>
        <w:keepLines w:val="0"/>
      </w:pPr>
      <w:r w:rsidRPr="00C74756">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3102EC1A" w14:textId="77777777" w:rsidTr="009A1065">
        <w:tc>
          <w:tcPr>
            <w:tcW w:w="2376" w:type="dxa"/>
            <w:shd w:val="clear" w:color="auto" w:fill="auto"/>
          </w:tcPr>
          <w:p w14:paraId="15DF1351" w14:textId="77777777" w:rsidR="001717F3" w:rsidRPr="00C74756" w:rsidRDefault="001717F3" w:rsidP="009A1065">
            <w:pPr>
              <w:pStyle w:val="TAH"/>
            </w:pPr>
            <w:r w:rsidRPr="00C74756">
              <w:t>Configuration</w:t>
            </w:r>
          </w:p>
        </w:tc>
        <w:tc>
          <w:tcPr>
            <w:tcW w:w="7230" w:type="dxa"/>
            <w:shd w:val="clear" w:color="auto" w:fill="auto"/>
          </w:tcPr>
          <w:p w14:paraId="29F4D7AE" w14:textId="77777777" w:rsidR="001717F3" w:rsidRPr="00C74756" w:rsidRDefault="001717F3" w:rsidP="009A1065">
            <w:pPr>
              <w:pStyle w:val="TAH"/>
            </w:pPr>
            <w:r w:rsidRPr="00C74756">
              <w:t>Description</w:t>
            </w:r>
          </w:p>
        </w:tc>
      </w:tr>
      <w:tr w:rsidR="001717F3" w:rsidRPr="00C74756" w14:paraId="1A0CB03A" w14:textId="77777777" w:rsidTr="009A1065">
        <w:tc>
          <w:tcPr>
            <w:tcW w:w="2376" w:type="dxa"/>
            <w:shd w:val="clear" w:color="auto" w:fill="auto"/>
          </w:tcPr>
          <w:p w14:paraId="58287CA2" w14:textId="77777777" w:rsidR="001717F3" w:rsidRPr="00C74756" w:rsidRDefault="001717F3" w:rsidP="009A1065">
            <w:pPr>
              <w:pStyle w:val="TAL"/>
              <w:jc w:val="center"/>
              <w:rPr>
                <w:rFonts w:eastAsia="Malgun Gothic"/>
              </w:rPr>
            </w:pPr>
            <w:r w:rsidRPr="00C74756">
              <w:t>16.3.2.2.7-1</w:t>
            </w:r>
          </w:p>
        </w:tc>
        <w:tc>
          <w:tcPr>
            <w:tcW w:w="7230" w:type="dxa"/>
            <w:shd w:val="clear" w:color="auto" w:fill="auto"/>
          </w:tcPr>
          <w:p w14:paraId="24422EDE"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212E67FB" w14:textId="77777777" w:rsidTr="009A1065">
        <w:tc>
          <w:tcPr>
            <w:tcW w:w="2376" w:type="dxa"/>
            <w:shd w:val="clear" w:color="auto" w:fill="auto"/>
          </w:tcPr>
          <w:p w14:paraId="73D14FAC" w14:textId="77777777" w:rsidR="001717F3" w:rsidRPr="00C74756" w:rsidRDefault="001717F3" w:rsidP="009A1065">
            <w:pPr>
              <w:pStyle w:val="TAL"/>
              <w:jc w:val="center"/>
              <w:rPr>
                <w:rFonts w:eastAsia="Malgun Gothic"/>
              </w:rPr>
            </w:pPr>
            <w:r w:rsidRPr="00C74756">
              <w:t>16.3.2.2.7-2</w:t>
            </w:r>
          </w:p>
        </w:tc>
        <w:tc>
          <w:tcPr>
            <w:tcW w:w="7230" w:type="dxa"/>
            <w:shd w:val="clear" w:color="auto" w:fill="auto"/>
          </w:tcPr>
          <w:p w14:paraId="3FEA78F0"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1E2E63E7" w14:textId="77777777" w:rsidTr="009A1065">
        <w:tc>
          <w:tcPr>
            <w:tcW w:w="9606" w:type="dxa"/>
            <w:gridSpan w:val="2"/>
            <w:shd w:val="clear" w:color="auto" w:fill="auto"/>
          </w:tcPr>
          <w:p w14:paraId="0C57C507"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4BB5DE5" w14:textId="77777777" w:rsidR="001717F3" w:rsidRPr="00C74756" w:rsidRDefault="001717F3" w:rsidP="001717F3"/>
    <w:p w14:paraId="530E173F" w14:textId="77777777" w:rsidR="001717F3" w:rsidRPr="00C74756" w:rsidRDefault="001717F3" w:rsidP="001717F3">
      <w:pPr>
        <w:pStyle w:val="TH"/>
        <w:keepNext w:val="0"/>
        <w:keepLines w:val="0"/>
      </w:pPr>
      <w:r w:rsidRPr="00C74756">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7F7F78DB" w14:textId="77777777" w:rsidTr="009A1065">
        <w:trPr>
          <w:jc w:val="center"/>
        </w:trPr>
        <w:tc>
          <w:tcPr>
            <w:tcW w:w="1701" w:type="dxa"/>
            <w:shd w:val="clear" w:color="auto" w:fill="auto"/>
          </w:tcPr>
          <w:p w14:paraId="5E9EABDE"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83457A4" w14:textId="77777777" w:rsidR="001717F3" w:rsidRPr="00C74756" w:rsidRDefault="001717F3" w:rsidP="009A1065">
            <w:pPr>
              <w:pStyle w:val="TAH"/>
              <w:keepNext w:val="0"/>
              <w:keepLines w:val="0"/>
            </w:pPr>
            <w:r w:rsidRPr="00C74756">
              <w:t>Value</w:t>
            </w:r>
          </w:p>
        </w:tc>
        <w:tc>
          <w:tcPr>
            <w:tcW w:w="3961" w:type="dxa"/>
          </w:tcPr>
          <w:p w14:paraId="5B12E8F2" w14:textId="77777777" w:rsidR="001717F3" w:rsidRPr="00C74756" w:rsidRDefault="001717F3" w:rsidP="009A1065">
            <w:pPr>
              <w:pStyle w:val="TAH"/>
              <w:keepNext w:val="0"/>
              <w:keepLines w:val="0"/>
            </w:pPr>
            <w:r w:rsidRPr="00C74756">
              <w:t>Comment</w:t>
            </w:r>
          </w:p>
        </w:tc>
      </w:tr>
      <w:tr w:rsidR="001717F3" w:rsidRPr="00C74756" w14:paraId="3263F940" w14:textId="77777777" w:rsidTr="009A1065">
        <w:trPr>
          <w:jc w:val="center"/>
        </w:trPr>
        <w:tc>
          <w:tcPr>
            <w:tcW w:w="1701" w:type="dxa"/>
            <w:shd w:val="clear" w:color="auto" w:fill="auto"/>
          </w:tcPr>
          <w:p w14:paraId="584C6DCE"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071D689B" w14:textId="77777777" w:rsidR="001717F3" w:rsidRPr="00C74756" w:rsidRDefault="001717F3" w:rsidP="009A1065">
            <w:pPr>
              <w:pStyle w:val="TAL"/>
              <w:keepNext w:val="0"/>
              <w:keepLines w:val="0"/>
            </w:pPr>
            <w:r w:rsidRPr="00C74756">
              <w:t>NC</w:t>
            </w:r>
          </w:p>
        </w:tc>
        <w:tc>
          <w:tcPr>
            <w:tcW w:w="3961" w:type="dxa"/>
          </w:tcPr>
          <w:p w14:paraId="0E42C3F3" w14:textId="77777777" w:rsidR="001717F3" w:rsidRPr="00C74756" w:rsidRDefault="001717F3" w:rsidP="009A1065">
            <w:pPr>
              <w:pStyle w:val="TAL"/>
              <w:keepNext w:val="0"/>
              <w:keepLines w:val="0"/>
            </w:pPr>
            <w:r w:rsidRPr="00C74756">
              <w:t>As specified in TS 38.508-1 [14] clause 4.1.</w:t>
            </w:r>
          </w:p>
        </w:tc>
      </w:tr>
      <w:tr w:rsidR="001717F3" w:rsidRPr="00C74756" w14:paraId="764D9788" w14:textId="77777777" w:rsidTr="009A1065">
        <w:trPr>
          <w:jc w:val="center"/>
        </w:trPr>
        <w:tc>
          <w:tcPr>
            <w:tcW w:w="1701" w:type="dxa"/>
            <w:shd w:val="clear" w:color="auto" w:fill="auto"/>
          </w:tcPr>
          <w:p w14:paraId="405DDA07"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6B8206D9"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1B97A83C" w14:textId="77777777" w:rsidTr="009A1065">
        <w:trPr>
          <w:jc w:val="center"/>
        </w:trPr>
        <w:tc>
          <w:tcPr>
            <w:tcW w:w="1701" w:type="dxa"/>
            <w:shd w:val="clear" w:color="auto" w:fill="auto"/>
          </w:tcPr>
          <w:p w14:paraId="19BB4168"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3FC8F624" w14:textId="77777777" w:rsidR="001717F3" w:rsidRPr="00C74756" w:rsidRDefault="001717F3" w:rsidP="009A1065">
            <w:pPr>
              <w:pStyle w:val="TAL"/>
              <w:keepNext w:val="0"/>
              <w:keepLines w:val="0"/>
            </w:pPr>
            <w:r w:rsidRPr="00C74756">
              <w:t>As specified by the test configuration selected from Table 16.3.2.2.7.4.1-1.</w:t>
            </w:r>
          </w:p>
        </w:tc>
      </w:tr>
      <w:tr w:rsidR="001717F3" w:rsidRPr="00C74756" w14:paraId="2AFD0046" w14:textId="77777777" w:rsidTr="009A1065">
        <w:trPr>
          <w:jc w:val="center"/>
        </w:trPr>
        <w:tc>
          <w:tcPr>
            <w:tcW w:w="1701" w:type="dxa"/>
            <w:shd w:val="clear" w:color="auto" w:fill="auto"/>
          </w:tcPr>
          <w:p w14:paraId="241DC184" w14:textId="77777777" w:rsidR="001717F3" w:rsidRPr="00C74756" w:rsidRDefault="001717F3" w:rsidP="009A1065">
            <w:pPr>
              <w:pStyle w:val="TAL"/>
              <w:keepNext w:val="0"/>
              <w:keepLines w:val="0"/>
            </w:pPr>
            <w:r w:rsidRPr="00C74756">
              <w:lastRenderedPageBreak/>
              <w:t>Propagation conditions</w:t>
            </w:r>
          </w:p>
        </w:tc>
        <w:tc>
          <w:tcPr>
            <w:tcW w:w="3943" w:type="dxa"/>
            <w:gridSpan w:val="2"/>
            <w:shd w:val="clear" w:color="auto" w:fill="auto"/>
          </w:tcPr>
          <w:p w14:paraId="2495B5E1" w14:textId="77777777" w:rsidR="001717F3" w:rsidRPr="00C74756" w:rsidRDefault="001717F3" w:rsidP="009A1065">
            <w:pPr>
              <w:pStyle w:val="TAL"/>
              <w:keepNext w:val="0"/>
              <w:keepLines w:val="0"/>
            </w:pPr>
            <w:r w:rsidRPr="00C74756">
              <w:t>AWGN</w:t>
            </w:r>
          </w:p>
        </w:tc>
        <w:tc>
          <w:tcPr>
            <w:tcW w:w="3961" w:type="dxa"/>
          </w:tcPr>
          <w:p w14:paraId="1E6F32CF" w14:textId="77777777" w:rsidR="001717F3" w:rsidRPr="00C74756" w:rsidRDefault="001717F3" w:rsidP="009A1065">
            <w:pPr>
              <w:pStyle w:val="TAL"/>
              <w:keepNext w:val="0"/>
              <w:keepLines w:val="0"/>
            </w:pPr>
            <w:r w:rsidRPr="00C74756">
              <w:t>As specified in Annex C.2.2.</w:t>
            </w:r>
          </w:p>
        </w:tc>
      </w:tr>
      <w:tr w:rsidR="001717F3" w:rsidRPr="00C74756" w14:paraId="1452F715" w14:textId="77777777" w:rsidTr="009A1065">
        <w:trPr>
          <w:jc w:val="center"/>
        </w:trPr>
        <w:tc>
          <w:tcPr>
            <w:tcW w:w="1701" w:type="dxa"/>
            <w:vMerge w:val="restart"/>
            <w:shd w:val="clear" w:color="auto" w:fill="auto"/>
          </w:tcPr>
          <w:p w14:paraId="47004570"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7074A284" w14:textId="77777777" w:rsidR="001717F3" w:rsidRPr="00C74756" w:rsidRDefault="001717F3" w:rsidP="009A1065">
            <w:pPr>
              <w:pStyle w:val="TAL"/>
              <w:keepNext w:val="0"/>
              <w:keepLines w:val="0"/>
            </w:pPr>
            <w:r w:rsidRPr="00C74756">
              <w:t>TE Part</w:t>
            </w:r>
          </w:p>
        </w:tc>
        <w:tc>
          <w:tcPr>
            <w:tcW w:w="2809" w:type="dxa"/>
            <w:shd w:val="clear" w:color="auto" w:fill="auto"/>
          </w:tcPr>
          <w:p w14:paraId="458B9112" w14:textId="77777777" w:rsidR="001717F3" w:rsidRPr="00C74756" w:rsidRDefault="001717F3" w:rsidP="009A1065">
            <w:pPr>
              <w:pStyle w:val="TAL"/>
              <w:keepNext w:val="0"/>
              <w:keepLines w:val="0"/>
            </w:pPr>
            <w:r w:rsidRPr="00C74756">
              <w:t>A.3.1.8.1</w:t>
            </w:r>
          </w:p>
        </w:tc>
        <w:tc>
          <w:tcPr>
            <w:tcW w:w="3961" w:type="dxa"/>
            <w:vMerge w:val="restart"/>
          </w:tcPr>
          <w:p w14:paraId="164947C4" w14:textId="77777777" w:rsidR="001717F3" w:rsidRPr="00C74756" w:rsidRDefault="001717F3" w:rsidP="009A1065">
            <w:pPr>
              <w:pStyle w:val="TAL"/>
              <w:keepNext w:val="0"/>
              <w:keepLines w:val="0"/>
            </w:pPr>
            <w:r w:rsidRPr="00C74756">
              <w:t>As specified in TS 38.508-1 [14] Annex A.</w:t>
            </w:r>
          </w:p>
        </w:tc>
      </w:tr>
      <w:tr w:rsidR="001717F3" w:rsidRPr="00C74756" w14:paraId="428D9060" w14:textId="77777777" w:rsidTr="009A1065">
        <w:trPr>
          <w:jc w:val="center"/>
        </w:trPr>
        <w:tc>
          <w:tcPr>
            <w:tcW w:w="1701" w:type="dxa"/>
            <w:vMerge/>
            <w:shd w:val="clear" w:color="auto" w:fill="auto"/>
          </w:tcPr>
          <w:p w14:paraId="4DDDA20A" w14:textId="77777777" w:rsidR="001717F3" w:rsidRPr="00C74756" w:rsidRDefault="001717F3" w:rsidP="009A1065">
            <w:pPr>
              <w:pStyle w:val="TAL"/>
              <w:keepNext w:val="0"/>
              <w:keepLines w:val="0"/>
            </w:pPr>
          </w:p>
        </w:tc>
        <w:tc>
          <w:tcPr>
            <w:tcW w:w="1134" w:type="dxa"/>
            <w:shd w:val="clear" w:color="auto" w:fill="auto"/>
          </w:tcPr>
          <w:p w14:paraId="4A9E496D" w14:textId="77777777" w:rsidR="001717F3" w:rsidRPr="00C74756" w:rsidRDefault="001717F3" w:rsidP="009A1065">
            <w:pPr>
              <w:pStyle w:val="TAL"/>
              <w:keepNext w:val="0"/>
              <w:keepLines w:val="0"/>
            </w:pPr>
            <w:r w:rsidRPr="00C74756">
              <w:t>DUT Part</w:t>
            </w:r>
          </w:p>
        </w:tc>
        <w:tc>
          <w:tcPr>
            <w:tcW w:w="2809" w:type="dxa"/>
            <w:shd w:val="clear" w:color="auto" w:fill="auto"/>
          </w:tcPr>
          <w:p w14:paraId="3573B4BD" w14:textId="77777777" w:rsidR="001717F3" w:rsidRPr="00C74756" w:rsidRDefault="001717F3" w:rsidP="009A1065">
            <w:pPr>
              <w:pStyle w:val="TAL"/>
              <w:keepNext w:val="0"/>
              <w:keepLines w:val="0"/>
            </w:pPr>
            <w:r w:rsidRPr="00C74756">
              <w:t>A.3.2.2.1</w:t>
            </w:r>
          </w:p>
        </w:tc>
        <w:tc>
          <w:tcPr>
            <w:tcW w:w="3961" w:type="dxa"/>
            <w:vMerge/>
          </w:tcPr>
          <w:p w14:paraId="32E97DD8" w14:textId="77777777" w:rsidR="001717F3" w:rsidRPr="00C74756" w:rsidRDefault="001717F3" w:rsidP="009A1065">
            <w:pPr>
              <w:pStyle w:val="TAL"/>
              <w:keepNext w:val="0"/>
              <w:keepLines w:val="0"/>
            </w:pPr>
          </w:p>
        </w:tc>
      </w:tr>
      <w:tr w:rsidR="001717F3" w:rsidRPr="00C74756" w14:paraId="513DA7CD" w14:textId="77777777" w:rsidTr="009A1065">
        <w:trPr>
          <w:jc w:val="center"/>
        </w:trPr>
        <w:tc>
          <w:tcPr>
            <w:tcW w:w="1701" w:type="dxa"/>
            <w:shd w:val="clear" w:color="auto" w:fill="auto"/>
          </w:tcPr>
          <w:p w14:paraId="4BE88299"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31E70B9D" w14:textId="77777777" w:rsidR="001717F3" w:rsidRPr="00C74756" w:rsidRDefault="001717F3" w:rsidP="009A1065">
            <w:pPr>
              <w:pStyle w:val="TAL"/>
              <w:keepNext w:val="0"/>
              <w:keepLines w:val="0"/>
            </w:pPr>
          </w:p>
        </w:tc>
        <w:tc>
          <w:tcPr>
            <w:tcW w:w="3961" w:type="dxa"/>
          </w:tcPr>
          <w:p w14:paraId="07B54C52" w14:textId="77777777" w:rsidR="001717F3" w:rsidRPr="00C74756" w:rsidRDefault="001717F3" w:rsidP="009A1065">
            <w:pPr>
              <w:pStyle w:val="TAL"/>
              <w:keepNext w:val="0"/>
              <w:keepLines w:val="0"/>
            </w:pPr>
          </w:p>
        </w:tc>
      </w:tr>
    </w:tbl>
    <w:p w14:paraId="455B3E49" w14:textId="77777777" w:rsidR="001717F3" w:rsidRPr="00C74756" w:rsidRDefault="001717F3" w:rsidP="001717F3"/>
    <w:p w14:paraId="5871560D" w14:textId="77777777" w:rsidR="001717F3" w:rsidRPr="00C74756" w:rsidRDefault="001717F3" w:rsidP="001717F3">
      <w:pPr>
        <w:pStyle w:val="H6"/>
        <w:keepNext w:val="0"/>
        <w:keepLines w:val="0"/>
        <w:rPr>
          <w:lang w:eastAsia="x-none"/>
        </w:rPr>
      </w:pPr>
      <w:r w:rsidRPr="00C74756">
        <w:rPr>
          <w:lang w:eastAsia="x-none"/>
        </w:rPr>
        <w:t>16.3.2.2.7.4.2</w:t>
      </w:r>
      <w:r w:rsidRPr="00C74756">
        <w:rPr>
          <w:lang w:eastAsia="x-none"/>
        </w:rPr>
        <w:tab/>
        <w:t>Test procedure</w:t>
      </w:r>
    </w:p>
    <w:p w14:paraId="0EFF2145" w14:textId="77777777" w:rsidR="001717F3" w:rsidRPr="00C74756" w:rsidRDefault="001717F3" w:rsidP="001717F3">
      <w:pPr>
        <w:rPr>
          <w:color w:val="000000"/>
        </w:rPr>
      </w:pPr>
      <w:r w:rsidRPr="00C74756">
        <w:t xml:space="preserve">Same as the test procedure given in sub-clause </w:t>
      </w:r>
      <w:r w:rsidRPr="00C74756">
        <w:rPr>
          <w:lang w:eastAsia="x-none"/>
        </w:rPr>
        <w:t>6.3.2.2.4.4.2</w:t>
      </w:r>
      <w:r w:rsidRPr="00C74756">
        <w:rPr>
          <w:color w:val="000000"/>
        </w:rPr>
        <w:t>.</w:t>
      </w:r>
    </w:p>
    <w:p w14:paraId="6CAC00CC" w14:textId="77777777" w:rsidR="001717F3" w:rsidRPr="00C74756" w:rsidRDefault="001717F3" w:rsidP="001717F3">
      <w:pPr>
        <w:pStyle w:val="H6"/>
        <w:keepNext w:val="0"/>
        <w:keepLines w:val="0"/>
        <w:rPr>
          <w:lang w:eastAsia="x-none"/>
        </w:rPr>
      </w:pPr>
      <w:r w:rsidRPr="00C74756">
        <w:rPr>
          <w:lang w:eastAsia="x-none"/>
        </w:rPr>
        <w:t>16.3.2.2.7.4.3</w:t>
      </w:r>
      <w:r w:rsidRPr="00C74756">
        <w:rPr>
          <w:lang w:eastAsia="x-none"/>
        </w:rPr>
        <w:tab/>
        <w:t>Message contents</w:t>
      </w:r>
    </w:p>
    <w:p w14:paraId="1DA77CCF" w14:textId="77777777" w:rsidR="001717F3" w:rsidRPr="00C74756" w:rsidRDefault="001717F3" w:rsidP="001717F3">
      <w:pPr>
        <w:rPr>
          <w:lang w:eastAsia="zh-CN"/>
        </w:rPr>
      </w:pPr>
      <w:r w:rsidRPr="00C74756">
        <w:rPr>
          <w:lang w:eastAsia="sv-SE"/>
        </w:rPr>
        <w:t>Same as the message contents given in 6.3.2.2.4.4.3</w:t>
      </w:r>
      <w:r w:rsidRPr="00C74756">
        <w:rPr>
          <w:lang w:eastAsia="zh-CN"/>
        </w:rPr>
        <w:t>.</w:t>
      </w:r>
    </w:p>
    <w:p w14:paraId="3D6BDDDA" w14:textId="77777777" w:rsidR="001717F3" w:rsidRPr="00C74756" w:rsidRDefault="001717F3" w:rsidP="001717F3">
      <w:pPr>
        <w:pStyle w:val="H6"/>
        <w:keepNext w:val="0"/>
        <w:keepLines w:val="0"/>
        <w:rPr>
          <w:lang w:eastAsia="x-none"/>
        </w:rPr>
      </w:pPr>
      <w:r w:rsidRPr="00C74756">
        <w:rPr>
          <w:lang w:eastAsia="x-none"/>
        </w:rPr>
        <w:t>16.3.2.2.7.5</w:t>
      </w:r>
      <w:r w:rsidRPr="00C74756">
        <w:rPr>
          <w:lang w:eastAsia="x-none"/>
        </w:rPr>
        <w:tab/>
        <w:t>Test requirement</w:t>
      </w:r>
    </w:p>
    <w:p w14:paraId="6E2AC710"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6.3.2.2.4.5 with following exceptions:</w:t>
      </w:r>
    </w:p>
    <w:p w14:paraId="7A23ACF7"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6.3.2.2.4.5-1 is replaced by </w:t>
      </w:r>
      <w:r w:rsidRPr="00C74756">
        <w:rPr>
          <w:rFonts w:cs="v4.2.0"/>
        </w:rPr>
        <w:t>Table 16.3.2.2.7.5-1.</w:t>
      </w:r>
    </w:p>
    <w:p w14:paraId="45AF7F2F" w14:textId="77777777" w:rsidR="001717F3" w:rsidRPr="00C74756" w:rsidDel="00842D23" w:rsidRDefault="001717F3" w:rsidP="001717F3">
      <w:pPr>
        <w:pStyle w:val="TH"/>
        <w:keepNext w:val="0"/>
        <w:keepLines w:val="0"/>
      </w:pPr>
      <w:r w:rsidRPr="00C74756">
        <w:rPr>
          <w:rFonts w:cs="v4.2.0"/>
        </w:rPr>
        <w:t xml:space="preserve">Table 16.3.2.2.7.5-1: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40"/>
        <w:gridCol w:w="1346"/>
        <w:gridCol w:w="1261"/>
        <w:gridCol w:w="2521"/>
        <w:gridCol w:w="2234"/>
      </w:tblGrid>
      <w:tr w:rsidR="001717F3" w:rsidRPr="00C74756" w14:paraId="18E00372" w14:textId="77777777" w:rsidTr="009A1065">
        <w:tc>
          <w:tcPr>
            <w:tcW w:w="1874" w:type="pct"/>
            <w:gridSpan w:val="3"/>
            <w:shd w:val="clear" w:color="auto" w:fill="auto"/>
          </w:tcPr>
          <w:p w14:paraId="78AF06DC"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DA72F7D" w14:textId="77777777" w:rsidR="001717F3" w:rsidRPr="00C74756" w:rsidRDefault="001717F3" w:rsidP="009A1065">
            <w:pPr>
              <w:pStyle w:val="TAH"/>
            </w:pPr>
            <w:r w:rsidRPr="00C74756">
              <w:t>Unit</w:t>
            </w:r>
          </w:p>
        </w:tc>
        <w:tc>
          <w:tcPr>
            <w:tcW w:w="1309" w:type="pct"/>
            <w:shd w:val="clear" w:color="auto" w:fill="auto"/>
          </w:tcPr>
          <w:p w14:paraId="41D5BB2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3F78D068" w14:textId="77777777" w:rsidR="001717F3" w:rsidRPr="00C74756" w:rsidRDefault="001717F3" w:rsidP="009A1065">
            <w:pPr>
              <w:pStyle w:val="TAH"/>
              <w:rPr>
                <w:szCs w:val="18"/>
              </w:rPr>
            </w:pPr>
            <w:r w:rsidRPr="00C74756">
              <w:rPr>
                <w:szCs w:val="18"/>
              </w:rPr>
              <w:t>Comments</w:t>
            </w:r>
          </w:p>
        </w:tc>
      </w:tr>
      <w:tr w:rsidR="001717F3" w:rsidRPr="00C74756" w14:paraId="202176A7"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4F0E1D6" w14:textId="77777777" w:rsidR="001717F3" w:rsidRPr="00C74756" w:rsidRDefault="001717F3" w:rsidP="009A1065">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0814BC24" w14:textId="77777777" w:rsidR="001717F3" w:rsidRPr="00C74756" w:rsidRDefault="001717F3" w:rsidP="009A1065">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E826C0D"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C77E054"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DE5B36E"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5BF39DA0"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3ED1A987" w14:textId="77777777" w:rsidR="001717F3" w:rsidRPr="00C74756" w:rsidRDefault="001717F3" w:rsidP="009A1065">
            <w:pPr>
              <w:pStyle w:val="TAL"/>
              <w:rPr>
                <w:lang w:eastAsia="zh-CN"/>
              </w:rPr>
            </w:pPr>
          </w:p>
        </w:tc>
        <w:tc>
          <w:tcPr>
            <w:tcW w:w="699" w:type="pct"/>
            <w:tcBorders>
              <w:left w:val="single" w:sz="4" w:space="0" w:color="auto"/>
              <w:right w:val="single" w:sz="4" w:space="0" w:color="auto"/>
            </w:tcBorders>
            <w:shd w:val="clear" w:color="auto" w:fill="auto"/>
          </w:tcPr>
          <w:p w14:paraId="0C61771D" w14:textId="77777777" w:rsidR="001717F3" w:rsidRPr="00C74756" w:rsidRDefault="001717F3" w:rsidP="009A1065">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12234990"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6EC9CB5D" w14:textId="77777777" w:rsidR="001717F3" w:rsidRPr="00C74756" w:rsidRDefault="001717F3" w:rsidP="009A1065">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E8B9583" w14:textId="77777777" w:rsidR="001717F3" w:rsidRPr="00C74756" w:rsidRDefault="001717F3" w:rsidP="009A1065">
            <w:pPr>
              <w:pStyle w:val="TAL"/>
              <w:rPr>
                <w:lang w:eastAsia="zh-CN"/>
              </w:rPr>
            </w:pPr>
          </w:p>
        </w:tc>
      </w:tr>
      <w:tr w:rsidR="001717F3" w:rsidRPr="00C74756" w14:paraId="2BECBD58" w14:textId="77777777" w:rsidTr="009A1065">
        <w:tc>
          <w:tcPr>
            <w:tcW w:w="1874" w:type="pct"/>
            <w:gridSpan w:val="3"/>
            <w:shd w:val="clear" w:color="auto" w:fill="auto"/>
          </w:tcPr>
          <w:p w14:paraId="2BF2F791"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2310337E" w14:textId="77777777" w:rsidR="001717F3" w:rsidRPr="00C74756" w:rsidRDefault="001717F3" w:rsidP="009A1065">
            <w:pPr>
              <w:pStyle w:val="TAC"/>
              <w:rPr>
                <w:lang w:eastAsia="zh-CN"/>
              </w:rPr>
            </w:pPr>
          </w:p>
        </w:tc>
        <w:tc>
          <w:tcPr>
            <w:tcW w:w="1309" w:type="pct"/>
            <w:shd w:val="clear" w:color="auto" w:fill="auto"/>
          </w:tcPr>
          <w:p w14:paraId="3F943CFE"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34F4BC68"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7906E0D" w14:textId="77777777" w:rsidTr="009A1065">
        <w:tc>
          <w:tcPr>
            <w:tcW w:w="1874" w:type="pct"/>
            <w:gridSpan w:val="3"/>
            <w:shd w:val="clear" w:color="auto" w:fill="auto"/>
          </w:tcPr>
          <w:p w14:paraId="3428B176"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182CC334" w14:textId="77777777" w:rsidR="001717F3" w:rsidRPr="00C74756" w:rsidRDefault="001717F3" w:rsidP="009A1065">
            <w:pPr>
              <w:pStyle w:val="TAC"/>
              <w:rPr>
                <w:lang w:eastAsia="zh-CN"/>
              </w:rPr>
            </w:pPr>
          </w:p>
        </w:tc>
        <w:tc>
          <w:tcPr>
            <w:tcW w:w="1309" w:type="pct"/>
            <w:shd w:val="clear" w:color="auto" w:fill="auto"/>
          </w:tcPr>
          <w:p w14:paraId="0849525F"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7FE9CDFD"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0DC11F8A" w14:textId="77777777" w:rsidTr="009A1065">
        <w:trPr>
          <w:trHeight w:val="140"/>
        </w:trPr>
        <w:tc>
          <w:tcPr>
            <w:tcW w:w="1175" w:type="pct"/>
            <w:gridSpan w:val="2"/>
            <w:tcBorders>
              <w:bottom w:val="nil"/>
            </w:tcBorders>
            <w:shd w:val="clear" w:color="auto" w:fill="auto"/>
          </w:tcPr>
          <w:p w14:paraId="0ADACE67"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072D0B8E"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6620FAA9" w14:textId="77777777" w:rsidR="001717F3" w:rsidRPr="00C74756" w:rsidRDefault="001717F3" w:rsidP="009A1065">
            <w:pPr>
              <w:pStyle w:val="TAC"/>
            </w:pPr>
          </w:p>
        </w:tc>
        <w:tc>
          <w:tcPr>
            <w:tcW w:w="1309" w:type="pct"/>
            <w:shd w:val="clear" w:color="auto" w:fill="auto"/>
          </w:tcPr>
          <w:p w14:paraId="1A3D0874" w14:textId="77777777" w:rsidR="001717F3" w:rsidRPr="00C74756" w:rsidRDefault="001717F3" w:rsidP="009A1065">
            <w:pPr>
              <w:pStyle w:val="TAC"/>
              <w:rPr>
                <w:bCs/>
                <w:lang w:eastAsia="zh-CN"/>
              </w:rPr>
            </w:pPr>
            <w:r w:rsidRPr="00C74756">
              <w:rPr>
                <w:bCs/>
                <w:lang w:eastAsia="zh-CN"/>
              </w:rPr>
              <w:t>TDD</w:t>
            </w:r>
          </w:p>
        </w:tc>
        <w:tc>
          <w:tcPr>
            <w:tcW w:w="1162" w:type="pct"/>
            <w:tcBorders>
              <w:bottom w:val="nil"/>
            </w:tcBorders>
            <w:shd w:val="clear" w:color="auto" w:fill="auto"/>
          </w:tcPr>
          <w:p w14:paraId="327A0290" w14:textId="77777777" w:rsidR="001717F3" w:rsidRPr="00C74756" w:rsidRDefault="001717F3" w:rsidP="009A1065">
            <w:pPr>
              <w:pStyle w:val="TAL"/>
            </w:pPr>
          </w:p>
        </w:tc>
      </w:tr>
      <w:tr w:rsidR="001717F3" w:rsidRPr="00C74756" w14:paraId="08899C0E" w14:textId="77777777" w:rsidTr="009A1065">
        <w:trPr>
          <w:trHeight w:val="140"/>
        </w:trPr>
        <w:tc>
          <w:tcPr>
            <w:tcW w:w="1175" w:type="pct"/>
            <w:gridSpan w:val="2"/>
            <w:tcBorders>
              <w:top w:val="nil"/>
              <w:bottom w:val="nil"/>
            </w:tcBorders>
            <w:shd w:val="clear" w:color="auto" w:fill="auto"/>
          </w:tcPr>
          <w:p w14:paraId="44E3A0B6" w14:textId="77777777" w:rsidR="001717F3" w:rsidRPr="00C74756" w:rsidRDefault="001717F3" w:rsidP="009A1065">
            <w:pPr>
              <w:pStyle w:val="TAL"/>
              <w:rPr>
                <w:lang w:eastAsia="zh-CN"/>
              </w:rPr>
            </w:pPr>
          </w:p>
        </w:tc>
        <w:tc>
          <w:tcPr>
            <w:tcW w:w="699" w:type="pct"/>
            <w:shd w:val="clear" w:color="auto" w:fill="auto"/>
          </w:tcPr>
          <w:p w14:paraId="6B994D11" w14:textId="77777777" w:rsidR="001717F3" w:rsidRPr="00C74756" w:rsidRDefault="001717F3" w:rsidP="009A1065">
            <w:pPr>
              <w:pStyle w:val="TAL"/>
              <w:rPr>
                <w:lang w:eastAsia="zh-CN"/>
              </w:rPr>
            </w:pPr>
            <w:r w:rsidRPr="00C74756">
              <w:rPr>
                <w:bCs/>
                <w:lang w:eastAsia="zh-CN"/>
              </w:rPr>
              <w:t>Config 2</w:t>
            </w:r>
          </w:p>
        </w:tc>
        <w:tc>
          <w:tcPr>
            <w:tcW w:w="655" w:type="pct"/>
            <w:tcBorders>
              <w:top w:val="nil"/>
              <w:bottom w:val="nil"/>
            </w:tcBorders>
            <w:shd w:val="clear" w:color="auto" w:fill="auto"/>
          </w:tcPr>
          <w:p w14:paraId="732E750A" w14:textId="77777777" w:rsidR="001717F3" w:rsidRPr="00C74756" w:rsidRDefault="001717F3" w:rsidP="009A1065">
            <w:pPr>
              <w:pStyle w:val="TAC"/>
            </w:pPr>
          </w:p>
        </w:tc>
        <w:tc>
          <w:tcPr>
            <w:tcW w:w="1309" w:type="pct"/>
            <w:shd w:val="clear" w:color="auto" w:fill="auto"/>
          </w:tcPr>
          <w:p w14:paraId="584D082D" w14:textId="77777777" w:rsidR="001717F3" w:rsidRPr="00C74756" w:rsidRDefault="001717F3" w:rsidP="009A1065">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1E3F96D1" w14:textId="77777777" w:rsidR="001717F3" w:rsidRPr="00C74756" w:rsidRDefault="001717F3" w:rsidP="009A1065">
            <w:pPr>
              <w:pStyle w:val="TAL"/>
            </w:pPr>
          </w:p>
        </w:tc>
      </w:tr>
      <w:tr w:rsidR="001717F3" w:rsidRPr="00C74756" w14:paraId="4232801F" w14:textId="77777777" w:rsidTr="009A1065">
        <w:tc>
          <w:tcPr>
            <w:tcW w:w="1175" w:type="pct"/>
            <w:gridSpan w:val="2"/>
            <w:tcBorders>
              <w:bottom w:val="nil"/>
            </w:tcBorders>
            <w:shd w:val="clear" w:color="auto" w:fill="auto"/>
          </w:tcPr>
          <w:p w14:paraId="22348D8B" w14:textId="77777777" w:rsidR="001717F3" w:rsidRPr="00C74756" w:rsidRDefault="001717F3" w:rsidP="009A1065">
            <w:pPr>
              <w:pStyle w:val="TAL"/>
              <w:rPr>
                <w:lang w:eastAsia="zh-CN"/>
              </w:rPr>
            </w:pPr>
            <w:r w:rsidRPr="00C74756">
              <w:rPr>
                <w:lang w:eastAsia="zh-CN"/>
              </w:rPr>
              <w:t>TDD Configuration</w:t>
            </w:r>
          </w:p>
        </w:tc>
        <w:tc>
          <w:tcPr>
            <w:tcW w:w="699" w:type="pct"/>
            <w:shd w:val="clear" w:color="auto" w:fill="auto"/>
          </w:tcPr>
          <w:p w14:paraId="5526D9C6"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4E7D5752" w14:textId="77777777" w:rsidR="001717F3" w:rsidRPr="00C74756" w:rsidRDefault="001717F3" w:rsidP="009A1065">
            <w:pPr>
              <w:pStyle w:val="TAC"/>
            </w:pPr>
          </w:p>
        </w:tc>
        <w:tc>
          <w:tcPr>
            <w:tcW w:w="1309" w:type="pct"/>
            <w:shd w:val="clear" w:color="auto" w:fill="auto"/>
          </w:tcPr>
          <w:p w14:paraId="398BCF30" w14:textId="77777777" w:rsidR="001717F3" w:rsidRPr="00C74756" w:rsidRDefault="001717F3" w:rsidP="009A1065">
            <w:pPr>
              <w:pStyle w:val="TAC"/>
              <w:rPr>
                <w:bCs/>
                <w:lang w:eastAsia="zh-CN"/>
              </w:rPr>
            </w:pPr>
            <w:r w:rsidRPr="00C74756">
              <w:t>TDDConf.2.1</w:t>
            </w:r>
          </w:p>
        </w:tc>
        <w:tc>
          <w:tcPr>
            <w:tcW w:w="1162" w:type="pct"/>
            <w:tcBorders>
              <w:bottom w:val="nil"/>
            </w:tcBorders>
            <w:shd w:val="clear" w:color="auto" w:fill="auto"/>
          </w:tcPr>
          <w:p w14:paraId="43983B94" w14:textId="77777777" w:rsidR="001717F3" w:rsidRPr="00C74756" w:rsidRDefault="001717F3" w:rsidP="009A1065">
            <w:pPr>
              <w:pStyle w:val="TAL"/>
            </w:pPr>
          </w:p>
        </w:tc>
      </w:tr>
      <w:tr w:rsidR="001717F3" w:rsidRPr="00C74756" w14:paraId="54F0E113" w14:textId="77777777" w:rsidTr="009A1065">
        <w:tc>
          <w:tcPr>
            <w:tcW w:w="1175" w:type="pct"/>
            <w:gridSpan w:val="2"/>
            <w:tcBorders>
              <w:bottom w:val="nil"/>
            </w:tcBorders>
            <w:shd w:val="clear" w:color="auto" w:fill="auto"/>
          </w:tcPr>
          <w:p w14:paraId="2669F98F" w14:textId="77777777" w:rsidR="001717F3" w:rsidRPr="00C74756" w:rsidRDefault="001717F3" w:rsidP="009A1065">
            <w:pPr>
              <w:pStyle w:val="TAL"/>
              <w:rPr>
                <w:lang w:eastAsia="zh-CN"/>
              </w:rPr>
            </w:pPr>
            <w:r w:rsidRPr="00C74756">
              <w:rPr>
                <w:rFonts w:cs="v4.2.0"/>
                <w:lang w:eastAsia="zh-CN"/>
              </w:rPr>
              <w:t>CSI-RS for tracking</w:t>
            </w:r>
          </w:p>
        </w:tc>
        <w:tc>
          <w:tcPr>
            <w:tcW w:w="699" w:type="pct"/>
            <w:shd w:val="clear" w:color="auto" w:fill="auto"/>
          </w:tcPr>
          <w:p w14:paraId="4A97A3B0" w14:textId="77777777" w:rsidR="001717F3" w:rsidRPr="00C74756" w:rsidRDefault="001717F3" w:rsidP="009A1065">
            <w:pPr>
              <w:pStyle w:val="TAL"/>
              <w:rPr>
                <w:bCs/>
                <w:lang w:eastAsia="zh-CN"/>
              </w:rPr>
            </w:pPr>
            <w:r w:rsidRPr="00C74756">
              <w:rPr>
                <w:rFonts w:cs="Arial"/>
                <w:bCs/>
                <w:lang w:eastAsia="zh-CN"/>
              </w:rPr>
              <w:t>Config 1</w:t>
            </w:r>
            <w:del w:id="243" w:author="Coroescu Liviu (1CD2)" w:date="2023-11-03T14:32:00Z">
              <w:r w:rsidRPr="00C74756" w:rsidDel="007E32F8">
                <w:rPr>
                  <w:rFonts w:cs="Arial"/>
                  <w:bCs/>
                  <w:lang w:eastAsia="zh-CN"/>
                </w:rPr>
                <w:delText>,4</w:delText>
              </w:r>
            </w:del>
          </w:p>
        </w:tc>
        <w:tc>
          <w:tcPr>
            <w:tcW w:w="655" w:type="pct"/>
            <w:tcBorders>
              <w:bottom w:val="nil"/>
            </w:tcBorders>
            <w:shd w:val="clear" w:color="auto" w:fill="auto"/>
          </w:tcPr>
          <w:p w14:paraId="366F6E61" w14:textId="77777777" w:rsidR="001717F3" w:rsidRPr="00C74756" w:rsidRDefault="001717F3" w:rsidP="009A1065">
            <w:pPr>
              <w:pStyle w:val="TAC"/>
            </w:pPr>
          </w:p>
        </w:tc>
        <w:tc>
          <w:tcPr>
            <w:tcW w:w="1309" w:type="pct"/>
            <w:shd w:val="clear" w:color="auto" w:fill="auto"/>
          </w:tcPr>
          <w:p w14:paraId="6BEA581A" w14:textId="2799F81F" w:rsidR="001717F3" w:rsidRPr="00C74756" w:rsidRDefault="001717F3" w:rsidP="009A1065">
            <w:pPr>
              <w:pStyle w:val="TAC"/>
            </w:pPr>
            <w:r w:rsidRPr="00C74756">
              <w:rPr>
                <w:rFonts w:cs="Arial"/>
              </w:rPr>
              <w:t>TRS.</w:t>
            </w:r>
            <w:del w:id="244" w:author="Coroescu Liviu (1CD2)" w:date="2023-11-03T14:33:00Z">
              <w:r w:rsidRPr="00C74756" w:rsidDel="007E32F8">
                <w:rPr>
                  <w:rFonts w:cs="Arial"/>
                </w:rPr>
                <w:delText>1.1 FDD</w:delText>
              </w:r>
            </w:del>
            <w:ins w:id="245" w:author="Coroescu Liviu (1CD2)" w:date="2023-11-03T14:33:00Z">
              <w:r w:rsidR="007E32F8">
                <w:rPr>
                  <w:rFonts w:cs="Arial"/>
                </w:rPr>
                <w:t>1.2 TDD</w:t>
              </w:r>
            </w:ins>
          </w:p>
        </w:tc>
        <w:tc>
          <w:tcPr>
            <w:tcW w:w="1162" w:type="pct"/>
            <w:shd w:val="clear" w:color="auto" w:fill="auto"/>
          </w:tcPr>
          <w:p w14:paraId="1842C79F" w14:textId="77777777" w:rsidR="001717F3" w:rsidRPr="00C74756" w:rsidRDefault="001717F3" w:rsidP="009A1065">
            <w:pPr>
              <w:pStyle w:val="TAL"/>
            </w:pPr>
          </w:p>
        </w:tc>
      </w:tr>
      <w:tr w:rsidR="001717F3" w:rsidRPr="00C74756" w14:paraId="50BE1C85" w14:textId="77777777" w:rsidTr="009A1065">
        <w:tc>
          <w:tcPr>
            <w:tcW w:w="1175" w:type="pct"/>
            <w:gridSpan w:val="2"/>
            <w:tcBorders>
              <w:top w:val="nil"/>
            </w:tcBorders>
            <w:shd w:val="clear" w:color="auto" w:fill="auto"/>
          </w:tcPr>
          <w:p w14:paraId="1431FE30" w14:textId="77777777" w:rsidR="001717F3" w:rsidRPr="00C74756" w:rsidRDefault="001717F3" w:rsidP="009A1065">
            <w:pPr>
              <w:pStyle w:val="TAL"/>
              <w:rPr>
                <w:lang w:eastAsia="zh-CN"/>
              </w:rPr>
            </w:pPr>
          </w:p>
        </w:tc>
        <w:tc>
          <w:tcPr>
            <w:tcW w:w="699" w:type="pct"/>
            <w:shd w:val="clear" w:color="auto" w:fill="auto"/>
          </w:tcPr>
          <w:p w14:paraId="5CF130C2" w14:textId="3747FF67" w:rsidR="001717F3" w:rsidRPr="00C74756" w:rsidRDefault="001717F3" w:rsidP="009A1065">
            <w:pPr>
              <w:pStyle w:val="TAL"/>
              <w:rPr>
                <w:rFonts w:cs="Arial"/>
                <w:bCs/>
                <w:lang w:eastAsia="zh-CN"/>
              </w:rPr>
            </w:pPr>
            <w:r w:rsidRPr="00C74756">
              <w:rPr>
                <w:bCs/>
                <w:lang w:eastAsia="zh-CN"/>
              </w:rPr>
              <w:t xml:space="preserve">Config </w:t>
            </w:r>
            <w:ins w:id="246" w:author="Coroescu Liviu (1CD2)" w:date="2023-11-03T14:33:00Z">
              <w:r w:rsidR="007E32F8">
                <w:rPr>
                  <w:bCs/>
                  <w:lang w:eastAsia="zh-CN"/>
                </w:rPr>
                <w:t>2</w:t>
              </w:r>
            </w:ins>
            <w:del w:id="247" w:author="Coroescu Liviu (1CD2)" w:date="2023-11-03T14:33:00Z">
              <w:r w:rsidRPr="00C74756" w:rsidDel="007E32F8">
                <w:rPr>
                  <w:bCs/>
                  <w:lang w:eastAsia="zh-CN"/>
                </w:rPr>
                <w:delText>3</w:delText>
              </w:r>
            </w:del>
          </w:p>
        </w:tc>
        <w:tc>
          <w:tcPr>
            <w:tcW w:w="655" w:type="pct"/>
            <w:tcBorders>
              <w:top w:val="nil"/>
            </w:tcBorders>
            <w:shd w:val="clear" w:color="auto" w:fill="auto"/>
          </w:tcPr>
          <w:p w14:paraId="2BE85A98" w14:textId="77777777" w:rsidR="001717F3" w:rsidRPr="00C74756" w:rsidRDefault="001717F3" w:rsidP="009A1065">
            <w:pPr>
              <w:pStyle w:val="TAC"/>
            </w:pPr>
          </w:p>
        </w:tc>
        <w:tc>
          <w:tcPr>
            <w:tcW w:w="1309" w:type="pct"/>
            <w:shd w:val="clear" w:color="auto" w:fill="auto"/>
          </w:tcPr>
          <w:p w14:paraId="0BE84413" w14:textId="3A6FF3AA" w:rsidR="001717F3" w:rsidRPr="00C74756" w:rsidRDefault="001717F3" w:rsidP="009A1065">
            <w:pPr>
              <w:pStyle w:val="TAC"/>
              <w:rPr>
                <w:rFonts w:cs="Arial"/>
              </w:rPr>
            </w:pPr>
            <w:r w:rsidRPr="00C74756">
              <w:rPr>
                <w:rFonts w:cs="Arial"/>
              </w:rPr>
              <w:t>TRS.</w:t>
            </w:r>
            <w:del w:id="248" w:author="Coroescu Liviu (1CD2)" w:date="2023-11-03T14:33:00Z">
              <w:r w:rsidRPr="00C74756" w:rsidDel="007E32F8">
                <w:rPr>
                  <w:rFonts w:cs="Arial"/>
                </w:rPr>
                <w:delText>1.2 TDD</w:delText>
              </w:r>
            </w:del>
            <w:ins w:id="249" w:author="Coroescu Liviu (1CD2)" w:date="2023-11-03T14:33:00Z">
              <w:r w:rsidR="007E32F8">
                <w:rPr>
                  <w:rFonts w:cs="Arial"/>
                </w:rPr>
                <w:t>1</w:t>
              </w:r>
            </w:ins>
            <w:ins w:id="250" w:author="Coroescu Liviu (1CD2)" w:date="2023-11-03T14:43:00Z">
              <w:r w:rsidR="00CF5F90">
                <w:rPr>
                  <w:rFonts w:cs="Arial"/>
                </w:rPr>
                <w:t>.1</w:t>
              </w:r>
            </w:ins>
            <w:ins w:id="251" w:author="Coroescu Liviu (1CD2)" w:date="2023-11-03T14:33:00Z">
              <w:r w:rsidR="007E32F8">
                <w:rPr>
                  <w:rFonts w:cs="Arial"/>
                </w:rPr>
                <w:t xml:space="preserve"> FDD</w:t>
              </w:r>
            </w:ins>
          </w:p>
        </w:tc>
        <w:tc>
          <w:tcPr>
            <w:tcW w:w="1162" w:type="pct"/>
            <w:shd w:val="clear" w:color="auto" w:fill="auto"/>
          </w:tcPr>
          <w:p w14:paraId="688851FC" w14:textId="77777777" w:rsidR="001717F3" w:rsidRPr="00C74756" w:rsidRDefault="001717F3" w:rsidP="009A1065">
            <w:pPr>
              <w:pStyle w:val="TAL"/>
            </w:pPr>
          </w:p>
        </w:tc>
      </w:tr>
      <w:tr w:rsidR="001717F3" w:rsidRPr="00C74756" w14:paraId="4FE745C2" w14:textId="77777777" w:rsidTr="009A1065">
        <w:tc>
          <w:tcPr>
            <w:tcW w:w="1874" w:type="pct"/>
            <w:gridSpan w:val="3"/>
            <w:shd w:val="clear" w:color="auto" w:fill="auto"/>
          </w:tcPr>
          <w:p w14:paraId="2858EA57" w14:textId="77777777" w:rsidR="001717F3" w:rsidRPr="00C74756" w:rsidRDefault="001717F3" w:rsidP="009A1065">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7622E524" w14:textId="77777777" w:rsidR="001717F3" w:rsidRPr="00C74756" w:rsidRDefault="001717F3" w:rsidP="009A1065">
            <w:pPr>
              <w:pStyle w:val="TAC"/>
            </w:pPr>
          </w:p>
        </w:tc>
        <w:tc>
          <w:tcPr>
            <w:tcW w:w="1309" w:type="pct"/>
            <w:shd w:val="clear" w:color="auto" w:fill="auto"/>
          </w:tcPr>
          <w:p w14:paraId="33BD989B"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0B9435F9"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6F7A3548" w14:textId="77777777" w:rsidTr="009A1065">
        <w:trPr>
          <w:trHeight w:val="275"/>
        </w:trPr>
        <w:tc>
          <w:tcPr>
            <w:tcW w:w="1175" w:type="pct"/>
            <w:gridSpan w:val="2"/>
            <w:tcBorders>
              <w:bottom w:val="nil"/>
            </w:tcBorders>
            <w:shd w:val="clear" w:color="auto" w:fill="auto"/>
          </w:tcPr>
          <w:p w14:paraId="766BF512"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shd w:val="clear" w:color="auto" w:fill="auto"/>
          </w:tcPr>
          <w:p w14:paraId="26A5AC53" w14:textId="77777777" w:rsidR="001717F3" w:rsidRPr="00C74756" w:rsidRDefault="001717F3" w:rsidP="009A1065">
            <w:pPr>
              <w:pStyle w:val="TAL"/>
            </w:pPr>
            <w:r w:rsidRPr="00C74756">
              <w:rPr>
                <w:lang w:eastAsia="zh-CN"/>
              </w:rPr>
              <w:t>Config 1</w:t>
            </w:r>
          </w:p>
        </w:tc>
        <w:tc>
          <w:tcPr>
            <w:tcW w:w="655" w:type="pct"/>
            <w:tcBorders>
              <w:bottom w:val="nil"/>
            </w:tcBorders>
            <w:shd w:val="clear" w:color="auto" w:fill="auto"/>
          </w:tcPr>
          <w:p w14:paraId="3CD0BE80" w14:textId="77777777" w:rsidR="001717F3" w:rsidRPr="00C74756" w:rsidRDefault="001717F3" w:rsidP="009A1065">
            <w:pPr>
              <w:pStyle w:val="TAC"/>
            </w:pPr>
          </w:p>
        </w:tc>
        <w:tc>
          <w:tcPr>
            <w:tcW w:w="1309" w:type="pct"/>
            <w:shd w:val="clear" w:color="auto" w:fill="auto"/>
          </w:tcPr>
          <w:p w14:paraId="2F28FFE1" w14:textId="77777777" w:rsidR="001717F3" w:rsidRPr="00C74756" w:rsidRDefault="001717F3" w:rsidP="009A1065">
            <w:pPr>
              <w:pStyle w:val="TAC"/>
              <w:rPr>
                <w:lang w:eastAsia="zh-CN"/>
              </w:rPr>
            </w:pPr>
            <w:r w:rsidRPr="00C74756">
              <w:t>SR.2.1 TDD</w:t>
            </w:r>
          </w:p>
        </w:tc>
        <w:tc>
          <w:tcPr>
            <w:tcW w:w="1162" w:type="pct"/>
            <w:tcBorders>
              <w:bottom w:val="nil"/>
            </w:tcBorders>
            <w:shd w:val="clear" w:color="auto" w:fill="auto"/>
          </w:tcPr>
          <w:p w14:paraId="52ED2A3D"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68CFA965" w14:textId="77777777" w:rsidTr="009A1065">
        <w:trPr>
          <w:trHeight w:val="275"/>
        </w:trPr>
        <w:tc>
          <w:tcPr>
            <w:tcW w:w="1175" w:type="pct"/>
            <w:gridSpan w:val="2"/>
            <w:tcBorders>
              <w:top w:val="nil"/>
              <w:bottom w:val="nil"/>
            </w:tcBorders>
            <w:shd w:val="clear" w:color="auto" w:fill="auto"/>
          </w:tcPr>
          <w:p w14:paraId="3E5B042A" w14:textId="77777777" w:rsidR="001717F3" w:rsidRPr="00C74756" w:rsidRDefault="001717F3" w:rsidP="009A1065">
            <w:pPr>
              <w:pStyle w:val="TAL"/>
            </w:pPr>
          </w:p>
        </w:tc>
        <w:tc>
          <w:tcPr>
            <w:tcW w:w="699" w:type="pct"/>
            <w:shd w:val="clear" w:color="auto" w:fill="auto"/>
          </w:tcPr>
          <w:p w14:paraId="44BBA695"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6DF28E79" w14:textId="77777777" w:rsidR="001717F3" w:rsidRPr="00C74756" w:rsidRDefault="001717F3" w:rsidP="009A1065">
            <w:pPr>
              <w:pStyle w:val="TAC"/>
            </w:pPr>
          </w:p>
        </w:tc>
        <w:tc>
          <w:tcPr>
            <w:tcW w:w="1309" w:type="pct"/>
            <w:shd w:val="clear" w:color="auto" w:fill="auto"/>
          </w:tcPr>
          <w:p w14:paraId="0D50AAD3" w14:textId="77777777" w:rsidR="001717F3" w:rsidRPr="00C74756" w:rsidRDefault="001717F3" w:rsidP="009A1065">
            <w:pPr>
              <w:pStyle w:val="TAC"/>
              <w:rPr>
                <w:lang w:eastAsia="zh-CN"/>
              </w:rPr>
            </w:pPr>
            <w:r w:rsidRPr="00C74756">
              <w:t>SR.1.1 FDD</w:t>
            </w:r>
          </w:p>
        </w:tc>
        <w:tc>
          <w:tcPr>
            <w:tcW w:w="1162" w:type="pct"/>
            <w:tcBorders>
              <w:top w:val="nil"/>
              <w:bottom w:val="nil"/>
            </w:tcBorders>
            <w:shd w:val="clear" w:color="auto" w:fill="auto"/>
          </w:tcPr>
          <w:p w14:paraId="6AB625A9" w14:textId="77777777" w:rsidR="001717F3" w:rsidRPr="00C74756" w:rsidRDefault="001717F3" w:rsidP="009A1065">
            <w:pPr>
              <w:pStyle w:val="TAL"/>
            </w:pPr>
          </w:p>
        </w:tc>
      </w:tr>
      <w:tr w:rsidR="007E32F8" w:rsidRPr="00C74756" w14:paraId="3C7A052F" w14:textId="77777777" w:rsidTr="007E32F8">
        <w:trPr>
          <w:ins w:id="252" w:author="Coroescu Liviu (1CD2)" w:date="2023-11-03T14:33:00Z"/>
        </w:trPr>
        <w:tc>
          <w:tcPr>
            <w:tcW w:w="1177" w:type="pct"/>
            <w:gridSpan w:val="2"/>
            <w:tcBorders>
              <w:bottom w:val="nil"/>
            </w:tcBorders>
            <w:shd w:val="clear" w:color="auto" w:fill="auto"/>
          </w:tcPr>
          <w:p w14:paraId="573E9E69" w14:textId="7F2D3C74" w:rsidR="007E32F8" w:rsidRPr="00C74756" w:rsidRDefault="007E32F8" w:rsidP="007E32F8">
            <w:pPr>
              <w:pStyle w:val="TAL"/>
              <w:rPr>
                <w:ins w:id="253" w:author="Coroescu Liviu (1CD2)" w:date="2023-11-03T14:33:00Z"/>
                <w:lang w:eastAsia="zh-CN"/>
              </w:rPr>
            </w:pPr>
            <w:ins w:id="254" w:author="Coroescu Liviu (1CD2)" w:date="2023-11-03T14:35:00Z">
              <w:r w:rsidRPr="00DB707E">
                <w:rPr>
                  <w:rFonts w:cs="Arial"/>
                  <w:lang w:val="fr-FR" w:eastAsia="zh-CN"/>
                </w:rPr>
                <w:t>RMSI CORESET Reference Channel</w:t>
              </w:r>
            </w:ins>
          </w:p>
        </w:tc>
        <w:tc>
          <w:tcPr>
            <w:tcW w:w="697" w:type="pct"/>
            <w:tcBorders>
              <w:bottom w:val="single" w:sz="4" w:space="0" w:color="auto"/>
            </w:tcBorders>
            <w:shd w:val="clear" w:color="auto" w:fill="auto"/>
          </w:tcPr>
          <w:p w14:paraId="5AD44637" w14:textId="0575292D" w:rsidR="007E32F8" w:rsidRPr="00C74756" w:rsidRDefault="007E32F8" w:rsidP="007E32F8">
            <w:pPr>
              <w:pStyle w:val="TAL"/>
              <w:rPr>
                <w:ins w:id="255" w:author="Coroescu Liviu (1CD2)" w:date="2023-11-03T14:33:00Z"/>
                <w:lang w:eastAsia="zh-CN"/>
              </w:rPr>
            </w:pPr>
            <w:ins w:id="256" w:author="Coroescu Liviu (1CD2)" w:date="2023-11-03T14:35:00Z">
              <w:r w:rsidRPr="00DB707E">
                <w:rPr>
                  <w:lang w:eastAsia="zh-CN"/>
                </w:rPr>
                <w:t>Config 1</w:t>
              </w:r>
            </w:ins>
          </w:p>
        </w:tc>
        <w:tc>
          <w:tcPr>
            <w:tcW w:w="655" w:type="pct"/>
            <w:tcBorders>
              <w:bottom w:val="nil"/>
            </w:tcBorders>
            <w:shd w:val="clear" w:color="auto" w:fill="auto"/>
          </w:tcPr>
          <w:p w14:paraId="185018AF" w14:textId="73994AB7" w:rsidR="007E32F8" w:rsidRPr="00C74756" w:rsidRDefault="007E32F8" w:rsidP="005421DA">
            <w:pPr>
              <w:pStyle w:val="TAL"/>
              <w:jc w:val="center"/>
              <w:rPr>
                <w:ins w:id="257" w:author="Coroescu Liviu (1CD2)" w:date="2023-11-03T14:33:00Z"/>
              </w:rPr>
            </w:pPr>
          </w:p>
        </w:tc>
        <w:tc>
          <w:tcPr>
            <w:tcW w:w="1309" w:type="pct"/>
            <w:tcBorders>
              <w:bottom w:val="single" w:sz="4" w:space="0" w:color="auto"/>
            </w:tcBorders>
            <w:shd w:val="clear" w:color="auto" w:fill="auto"/>
          </w:tcPr>
          <w:p w14:paraId="53CFB2B0" w14:textId="7AB960B6" w:rsidR="007E32F8" w:rsidRPr="00C74756" w:rsidRDefault="007E32F8" w:rsidP="007E32F8">
            <w:pPr>
              <w:pStyle w:val="TAC"/>
              <w:rPr>
                <w:ins w:id="258" w:author="Coroescu Liviu (1CD2)" w:date="2023-11-03T14:33:00Z"/>
                <w:bCs/>
                <w:lang w:eastAsia="zh-CN"/>
              </w:rPr>
            </w:pPr>
            <w:ins w:id="259" w:author="Coroescu Liviu (1CD2)" w:date="2023-11-03T14:35:00Z">
              <w:r w:rsidRPr="00DB707E">
                <w:rPr>
                  <w:lang w:val="fr-FR"/>
                </w:rPr>
                <w:t>CR.2.1 TDD</w:t>
              </w:r>
            </w:ins>
          </w:p>
        </w:tc>
        <w:tc>
          <w:tcPr>
            <w:tcW w:w="1162" w:type="pct"/>
            <w:tcBorders>
              <w:bottom w:val="nil"/>
            </w:tcBorders>
            <w:shd w:val="clear" w:color="auto" w:fill="auto"/>
          </w:tcPr>
          <w:p w14:paraId="6206DDDB" w14:textId="77777777" w:rsidR="007E32F8" w:rsidRPr="00C74756" w:rsidRDefault="007E32F8" w:rsidP="007E32F8">
            <w:pPr>
              <w:pStyle w:val="TAL"/>
              <w:rPr>
                <w:ins w:id="260" w:author="Coroescu Liviu (1CD2)" w:date="2023-11-03T14:33:00Z"/>
              </w:rPr>
            </w:pPr>
          </w:p>
        </w:tc>
      </w:tr>
      <w:tr w:rsidR="007E32F8" w:rsidRPr="00C74756" w14:paraId="6A85138D" w14:textId="77777777" w:rsidTr="007E32F8">
        <w:trPr>
          <w:ins w:id="261" w:author="Coroescu Liviu (1CD2)" w:date="2023-11-03T14:33:00Z"/>
        </w:trPr>
        <w:tc>
          <w:tcPr>
            <w:tcW w:w="1177" w:type="pct"/>
            <w:gridSpan w:val="2"/>
            <w:tcBorders>
              <w:top w:val="nil"/>
              <w:left w:val="single" w:sz="4" w:space="0" w:color="auto"/>
              <w:bottom w:val="single" w:sz="4" w:space="0" w:color="auto"/>
              <w:right w:val="single" w:sz="4" w:space="0" w:color="auto"/>
            </w:tcBorders>
            <w:shd w:val="clear" w:color="auto" w:fill="auto"/>
          </w:tcPr>
          <w:p w14:paraId="42277261" w14:textId="77777777" w:rsidR="007E32F8" w:rsidRPr="00C74756" w:rsidRDefault="007E32F8" w:rsidP="007E32F8">
            <w:pPr>
              <w:pStyle w:val="TAL"/>
              <w:rPr>
                <w:ins w:id="262" w:author="Coroescu Liviu (1CD2)" w:date="2023-11-03T14:33:00Z"/>
                <w:lang w:eastAsia="zh-CN"/>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460CEC3" w14:textId="34C01D41" w:rsidR="007E32F8" w:rsidRPr="00C74756" w:rsidRDefault="007E32F8" w:rsidP="007E32F8">
            <w:pPr>
              <w:pStyle w:val="TAL"/>
              <w:rPr>
                <w:ins w:id="263" w:author="Coroescu Liviu (1CD2)" w:date="2023-11-03T14:33:00Z"/>
                <w:lang w:eastAsia="zh-CN"/>
              </w:rPr>
            </w:pPr>
            <w:ins w:id="264" w:author="Coroescu Liviu (1CD2)" w:date="2023-11-03T14:35: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7E5BCF8C" w14:textId="1C0B9BB2" w:rsidR="007E32F8" w:rsidRPr="00C74756" w:rsidRDefault="007E32F8" w:rsidP="005421DA">
            <w:pPr>
              <w:pStyle w:val="TAL"/>
              <w:jc w:val="center"/>
              <w:rPr>
                <w:ins w:id="265"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233625AC" w14:textId="492F1942" w:rsidR="007E32F8" w:rsidRPr="00C74756" w:rsidRDefault="007E32F8" w:rsidP="007E32F8">
            <w:pPr>
              <w:pStyle w:val="TAC"/>
              <w:rPr>
                <w:ins w:id="266" w:author="Coroescu Liviu (1CD2)" w:date="2023-11-03T14:33:00Z"/>
                <w:bCs/>
                <w:lang w:eastAsia="zh-CN"/>
              </w:rPr>
            </w:pPr>
            <w:ins w:id="267" w:author="Coroescu Liviu (1CD2)" w:date="2023-11-03T14:35:00Z">
              <w:r w:rsidRPr="00DB707E">
                <w:rPr>
                  <w:lang w:val="fr-FR"/>
                </w:rPr>
                <w:t xml:space="preserve">CR.1.1 </w:t>
              </w:r>
              <w:r>
                <w:rPr>
                  <w:lang w:val="fr-FR"/>
                </w:rPr>
                <w:t>F</w:t>
              </w:r>
              <w:r w:rsidRPr="00DB707E">
                <w:rPr>
                  <w:lang w:val="fr-FR"/>
                </w:rPr>
                <w:t>DD</w:t>
              </w:r>
            </w:ins>
          </w:p>
        </w:tc>
        <w:tc>
          <w:tcPr>
            <w:tcW w:w="1162" w:type="pct"/>
            <w:tcBorders>
              <w:top w:val="nil"/>
              <w:left w:val="single" w:sz="4" w:space="0" w:color="auto"/>
              <w:bottom w:val="single" w:sz="4" w:space="0" w:color="auto"/>
              <w:right w:val="single" w:sz="4" w:space="0" w:color="auto"/>
            </w:tcBorders>
            <w:shd w:val="clear" w:color="auto" w:fill="auto"/>
          </w:tcPr>
          <w:p w14:paraId="6F4FFC0B" w14:textId="77777777" w:rsidR="007E32F8" w:rsidRPr="00C74756" w:rsidRDefault="007E32F8" w:rsidP="007E32F8">
            <w:pPr>
              <w:pStyle w:val="TAL"/>
              <w:rPr>
                <w:ins w:id="268" w:author="Coroescu Liviu (1CD2)" w:date="2023-11-03T14:33:00Z"/>
              </w:rPr>
            </w:pPr>
          </w:p>
        </w:tc>
      </w:tr>
      <w:tr w:rsidR="007E32F8" w:rsidRPr="00C74756" w14:paraId="619021D1" w14:textId="77777777" w:rsidTr="007E32F8">
        <w:trPr>
          <w:ins w:id="269" w:author="Coroescu Liviu (1CD2)" w:date="2023-11-03T14:33:00Z"/>
        </w:trPr>
        <w:tc>
          <w:tcPr>
            <w:tcW w:w="1177" w:type="pct"/>
            <w:gridSpan w:val="2"/>
            <w:tcBorders>
              <w:top w:val="single" w:sz="4" w:space="0" w:color="auto"/>
              <w:left w:val="single" w:sz="4" w:space="0" w:color="auto"/>
              <w:bottom w:val="nil"/>
              <w:right w:val="single" w:sz="4" w:space="0" w:color="auto"/>
            </w:tcBorders>
            <w:shd w:val="clear" w:color="auto" w:fill="auto"/>
          </w:tcPr>
          <w:p w14:paraId="5C6C5178" w14:textId="2EE8E03B" w:rsidR="007E32F8" w:rsidRPr="00C74756" w:rsidRDefault="007E32F8" w:rsidP="007E32F8">
            <w:pPr>
              <w:pStyle w:val="TAL"/>
              <w:rPr>
                <w:ins w:id="270" w:author="Coroescu Liviu (1CD2)" w:date="2023-11-03T14:33:00Z"/>
                <w:lang w:eastAsia="zh-CN"/>
              </w:rPr>
            </w:pPr>
            <w:proofErr w:type="spellStart"/>
            <w:ins w:id="271" w:author="Coroescu Liviu (1CD2)" w:date="2023-11-03T14:35:00Z">
              <w:r w:rsidRPr="00DB707E">
                <w:rPr>
                  <w:rFonts w:cs="Arial"/>
                  <w:lang w:val="fr-FR" w:eastAsia="zh-CN"/>
                </w:rPr>
                <w:t>Dedicated</w:t>
              </w:r>
              <w:proofErr w:type="spellEnd"/>
              <w:r w:rsidRPr="00DB707E">
                <w:rPr>
                  <w:rFonts w:cs="Arial"/>
                  <w:lang w:val="fr-FR" w:eastAsia="zh-CN"/>
                </w:rPr>
                <w:t xml:space="preserve"> CORESET Reference Channel</w:t>
              </w:r>
            </w:ins>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397D03D0" w14:textId="36EEF673" w:rsidR="007E32F8" w:rsidRPr="00C74756" w:rsidRDefault="007E32F8" w:rsidP="007E32F8">
            <w:pPr>
              <w:pStyle w:val="TAL"/>
              <w:rPr>
                <w:ins w:id="272" w:author="Coroescu Liviu (1CD2)" w:date="2023-11-03T14:33:00Z"/>
                <w:lang w:eastAsia="zh-CN"/>
              </w:rPr>
            </w:pPr>
            <w:ins w:id="273" w:author="Coroescu Liviu (1CD2)" w:date="2023-11-03T14:35: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427E491A" w14:textId="7286D3EC" w:rsidR="007E32F8" w:rsidRPr="00C74756" w:rsidRDefault="007E32F8" w:rsidP="005421DA">
            <w:pPr>
              <w:pStyle w:val="TAL"/>
              <w:jc w:val="center"/>
              <w:rPr>
                <w:ins w:id="274"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01C7427D" w14:textId="08716A67" w:rsidR="007E32F8" w:rsidRPr="00C74756" w:rsidRDefault="007E32F8" w:rsidP="007E32F8">
            <w:pPr>
              <w:pStyle w:val="TAC"/>
              <w:rPr>
                <w:ins w:id="275" w:author="Coroescu Liviu (1CD2)" w:date="2023-11-03T14:33:00Z"/>
                <w:bCs/>
                <w:lang w:eastAsia="zh-CN"/>
              </w:rPr>
            </w:pPr>
            <w:ins w:id="276" w:author="Coroescu Liviu (1CD2)" w:date="2023-11-03T14:35:00Z">
              <w:r w:rsidRPr="00DB707E">
                <w:rPr>
                  <w:lang w:val="fr-FR"/>
                </w:rPr>
                <w:t>CCR.2.1 TDD</w:t>
              </w:r>
            </w:ins>
          </w:p>
        </w:tc>
        <w:tc>
          <w:tcPr>
            <w:tcW w:w="1162" w:type="pct"/>
            <w:tcBorders>
              <w:top w:val="single" w:sz="4" w:space="0" w:color="auto"/>
              <w:left w:val="single" w:sz="4" w:space="0" w:color="auto"/>
              <w:bottom w:val="nil"/>
              <w:right w:val="single" w:sz="4" w:space="0" w:color="auto"/>
            </w:tcBorders>
            <w:shd w:val="clear" w:color="auto" w:fill="auto"/>
          </w:tcPr>
          <w:p w14:paraId="544E794B" w14:textId="77777777" w:rsidR="007E32F8" w:rsidRPr="00C74756" w:rsidRDefault="007E32F8" w:rsidP="007E32F8">
            <w:pPr>
              <w:pStyle w:val="TAL"/>
              <w:rPr>
                <w:ins w:id="277" w:author="Coroescu Liviu (1CD2)" w:date="2023-11-03T14:33:00Z"/>
              </w:rPr>
            </w:pPr>
          </w:p>
        </w:tc>
      </w:tr>
      <w:tr w:rsidR="007E32F8" w:rsidRPr="00C74756" w14:paraId="16DF5ACC" w14:textId="77777777" w:rsidTr="007E32F8">
        <w:trPr>
          <w:ins w:id="278" w:author="Coroescu Liviu (1CD2)" w:date="2023-11-03T14:33:00Z"/>
        </w:trPr>
        <w:tc>
          <w:tcPr>
            <w:tcW w:w="1177" w:type="pct"/>
            <w:gridSpan w:val="2"/>
            <w:tcBorders>
              <w:top w:val="nil"/>
            </w:tcBorders>
            <w:shd w:val="clear" w:color="auto" w:fill="auto"/>
          </w:tcPr>
          <w:p w14:paraId="2C47DFEF" w14:textId="77777777" w:rsidR="007E32F8" w:rsidRPr="00C74756" w:rsidRDefault="007E32F8" w:rsidP="007E32F8">
            <w:pPr>
              <w:pStyle w:val="TAL"/>
              <w:rPr>
                <w:ins w:id="279" w:author="Coroescu Liviu (1CD2)" w:date="2023-11-03T14:33:00Z"/>
                <w:lang w:eastAsia="zh-CN"/>
              </w:rPr>
            </w:pPr>
          </w:p>
        </w:tc>
        <w:tc>
          <w:tcPr>
            <w:tcW w:w="697" w:type="pct"/>
            <w:tcBorders>
              <w:top w:val="single" w:sz="4" w:space="0" w:color="auto"/>
            </w:tcBorders>
            <w:shd w:val="clear" w:color="auto" w:fill="auto"/>
          </w:tcPr>
          <w:p w14:paraId="7784415D" w14:textId="020BB5FB" w:rsidR="007E32F8" w:rsidRPr="00C74756" w:rsidRDefault="007E32F8" w:rsidP="007E32F8">
            <w:pPr>
              <w:pStyle w:val="TAL"/>
              <w:rPr>
                <w:ins w:id="280" w:author="Coroescu Liviu (1CD2)" w:date="2023-11-03T14:33:00Z"/>
                <w:lang w:eastAsia="zh-CN"/>
              </w:rPr>
            </w:pPr>
            <w:ins w:id="281" w:author="Coroescu Liviu (1CD2)" w:date="2023-11-03T14:35:00Z">
              <w:r w:rsidRPr="00DB707E">
                <w:rPr>
                  <w:lang w:eastAsia="zh-CN"/>
                </w:rPr>
                <w:t>Config 2</w:t>
              </w:r>
            </w:ins>
          </w:p>
        </w:tc>
        <w:tc>
          <w:tcPr>
            <w:tcW w:w="655" w:type="pct"/>
            <w:tcBorders>
              <w:top w:val="nil"/>
              <w:bottom w:val="single" w:sz="4" w:space="0" w:color="auto"/>
            </w:tcBorders>
            <w:shd w:val="clear" w:color="auto" w:fill="auto"/>
          </w:tcPr>
          <w:p w14:paraId="5C669A08" w14:textId="72DBDB98" w:rsidR="007E32F8" w:rsidRPr="00C74756" w:rsidRDefault="007E32F8" w:rsidP="005421DA">
            <w:pPr>
              <w:pStyle w:val="TAL"/>
              <w:jc w:val="center"/>
              <w:rPr>
                <w:ins w:id="282" w:author="Coroescu Liviu (1CD2)" w:date="2023-11-03T14:33:00Z"/>
              </w:rPr>
            </w:pPr>
          </w:p>
        </w:tc>
        <w:tc>
          <w:tcPr>
            <w:tcW w:w="1309" w:type="pct"/>
            <w:tcBorders>
              <w:bottom w:val="single" w:sz="4" w:space="0" w:color="auto"/>
            </w:tcBorders>
            <w:shd w:val="clear" w:color="auto" w:fill="auto"/>
          </w:tcPr>
          <w:p w14:paraId="67300650" w14:textId="16511961" w:rsidR="007E32F8" w:rsidRPr="00C74756" w:rsidRDefault="007E32F8" w:rsidP="007E32F8">
            <w:pPr>
              <w:pStyle w:val="TAC"/>
              <w:rPr>
                <w:ins w:id="283" w:author="Coroescu Liviu (1CD2)" w:date="2023-11-03T14:33:00Z"/>
                <w:bCs/>
                <w:lang w:eastAsia="zh-CN"/>
              </w:rPr>
            </w:pPr>
            <w:ins w:id="284" w:author="Coroescu Liviu (1CD2)" w:date="2023-11-03T14:35: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tcBorders>
            <w:shd w:val="clear" w:color="auto" w:fill="auto"/>
          </w:tcPr>
          <w:p w14:paraId="386F09FF" w14:textId="77777777" w:rsidR="007E32F8" w:rsidRPr="00C74756" w:rsidRDefault="007E32F8" w:rsidP="007E32F8">
            <w:pPr>
              <w:pStyle w:val="TAL"/>
              <w:rPr>
                <w:ins w:id="285" w:author="Coroescu Liviu (1CD2)" w:date="2023-11-03T14:33:00Z"/>
              </w:rPr>
            </w:pPr>
          </w:p>
        </w:tc>
      </w:tr>
      <w:tr w:rsidR="007E32F8" w:rsidRPr="00C74756" w14:paraId="4BCA3FD3" w14:textId="77777777" w:rsidTr="009A1065">
        <w:tc>
          <w:tcPr>
            <w:tcW w:w="1874" w:type="pct"/>
            <w:gridSpan w:val="3"/>
            <w:shd w:val="clear" w:color="auto" w:fill="auto"/>
          </w:tcPr>
          <w:p w14:paraId="01A28234" w14:textId="77777777" w:rsidR="007E32F8" w:rsidRPr="00C74756" w:rsidRDefault="007E32F8" w:rsidP="007E32F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269B7B1" w14:textId="77777777" w:rsidR="007E32F8" w:rsidRPr="00C74756" w:rsidRDefault="007E32F8" w:rsidP="007E32F8">
            <w:pPr>
              <w:pStyle w:val="TAC"/>
            </w:pPr>
          </w:p>
        </w:tc>
        <w:tc>
          <w:tcPr>
            <w:tcW w:w="1309" w:type="pct"/>
            <w:tcBorders>
              <w:bottom w:val="single" w:sz="4" w:space="0" w:color="auto"/>
            </w:tcBorders>
            <w:shd w:val="clear" w:color="auto" w:fill="auto"/>
          </w:tcPr>
          <w:p w14:paraId="3CB8E0FC" w14:textId="77777777" w:rsidR="007E32F8" w:rsidRPr="00C74756" w:rsidRDefault="007E32F8" w:rsidP="007E32F8">
            <w:pPr>
              <w:pStyle w:val="TAC"/>
              <w:rPr>
                <w:lang w:eastAsia="zh-CN"/>
              </w:rPr>
            </w:pPr>
            <w:r w:rsidRPr="00C74756">
              <w:rPr>
                <w:bCs/>
                <w:lang w:eastAsia="zh-CN"/>
              </w:rPr>
              <w:t>1</w:t>
            </w:r>
          </w:p>
        </w:tc>
        <w:tc>
          <w:tcPr>
            <w:tcW w:w="1162" w:type="pct"/>
            <w:shd w:val="clear" w:color="auto" w:fill="auto"/>
          </w:tcPr>
          <w:p w14:paraId="1B9C0721" w14:textId="77777777" w:rsidR="007E32F8" w:rsidRPr="00C74756" w:rsidRDefault="007E32F8" w:rsidP="007E32F8">
            <w:pPr>
              <w:pStyle w:val="TAL"/>
            </w:pPr>
          </w:p>
        </w:tc>
      </w:tr>
      <w:tr w:rsidR="007E32F8" w:rsidRPr="00C74756" w14:paraId="24E7CAFF" w14:textId="77777777" w:rsidTr="009A1065">
        <w:tc>
          <w:tcPr>
            <w:tcW w:w="1874" w:type="pct"/>
            <w:gridSpan w:val="3"/>
            <w:shd w:val="clear" w:color="auto" w:fill="auto"/>
          </w:tcPr>
          <w:p w14:paraId="28FF5C64" w14:textId="77777777" w:rsidR="007E32F8" w:rsidRPr="00C74756" w:rsidRDefault="007E32F8" w:rsidP="007E32F8">
            <w:pPr>
              <w:pStyle w:val="TAL"/>
            </w:pPr>
            <w:r w:rsidRPr="00C74756">
              <w:t>EPRE ratio of PSS to SSS</w:t>
            </w:r>
          </w:p>
        </w:tc>
        <w:tc>
          <w:tcPr>
            <w:tcW w:w="655" w:type="pct"/>
            <w:tcBorders>
              <w:bottom w:val="nil"/>
            </w:tcBorders>
            <w:shd w:val="clear" w:color="auto" w:fill="auto"/>
          </w:tcPr>
          <w:p w14:paraId="678840E4" w14:textId="77777777" w:rsidR="007E32F8" w:rsidRPr="00C74756" w:rsidRDefault="007E32F8" w:rsidP="007E32F8">
            <w:pPr>
              <w:pStyle w:val="TAC"/>
            </w:pPr>
          </w:p>
        </w:tc>
        <w:tc>
          <w:tcPr>
            <w:tcW w:w="1309" w:type="pct"/>
            <w:tcBorders>
              <w:bottom w:val="nil"/>
            </w:tcBorders>
            <w:shd w:val="clear" w:color="auto" w:fill="auto"/>
            <w:vAlign w:val="center"/>
          </w:tcPr>
          <w:p w14:paraId="712E5F7D" w14:textId="77777777" w:rsidR="007E32F8" w:rsidRPr="00C74756" w:rsidRDefault="007E32F8" w:rsidP="007E32F8">
            <w:pPr>
              <w:pStyle w:val="TAC"/>
              <w:rPr>
                <w:lang w:eastAsia="zh-CN"/>
              </w:rPr>
            </w:pPr>
          </w:p>
        </w:tc>
        <w:tc>
          <w:tcPr>
            <w:tcW w:w="1162" w:type="pct"/>
            <w:shd w:val="clear" w:color="auto" w:fill="auto"/>
          </w:tcPr>
          <w:p w14:paraId="1B12377F" w14:textId="77777777" w:rsidR="007E32F8" w:rsidRPr="00C74756" w:rsidRDefault="007E32F8" w:rsidP="007E32F8">
            <w:pPr>
              <w:pStyle w:val="TAL"/>
            </w:pPr>
          </w:p>
        </w:tc>
      </w:tr>
      <w:tr w:rsidR="007E32F8" w:rsidRPr="00C74756" w14:paraId="089ED0CC" w14:textId="77777777" w:rsidTr="009A1065">
        <w:tc>
          <w:tcPr>
            <w:tcW w:w="1874" w:type="pct"/>
            <w:gridSpan w:val="3"/>
            <w:shd w:val="clear" w:color="auto" w:fill="auto"/>
          </w:tcPr>
          <w:p w14:paraId="6B635387" w14:textId="77777777" w:rsidR="007E32F8" w:rsidRPr="00C74756" w:rsidRDefault="007E32F8" w:rsidP="007E32F8">
            <w:pPr>
              <w:pStyle w:val="TAL"/>
            </w:pPr>
            <w:r w:rsidRPr="00C74756">
              <w:t>EPRE ratio of PBCH_DMRS to SSS</w:t>
            </w:r>
          </w:p>
        </w:tc>
        <w:tc>
          <w:tcPr>
            <w:tcW w:w="655" w:type="pct"/>
            <w:tcBorders>
              <w:top w:val="nil"/>
              <w:bottom w:val="nil"/>
            </w:tcBorders>
            <w:shd w:val="clear" w:color="auto" w:fill="auto"/>
          </w:tcPr>
          <w:p w14:paraId="5C885967" w14:textId="77777777" w:rsidR="007E32F8" w:rsidRPr="00C74756" w:rsidRDefault="007E32F8" w:rsidP="007E32F8">
            <w:pPr>
              <w:pStyle w:val="TAC"/>
            </w:pPr>
          </w:p>
        </w:tc>
        <w:tc>
          <w:tcPr>
            <w:tcW w:w="1309" w:type="pct"/>
            <w:tcBorders>
              <w:top w:val="nil"/>
              <w:bottom w:val="nil"/>
            </w:tcBorders>
            <w:shd w:val="clear" w:color="auto" w:fill="auto"/>
          </w:tcPr>
          <w:p w14:paraId="75DAABE4" w14:textId="77777777" w:rsidR="007E32F8" w:rsidRPr="00C74756" w:rsidRDefault="007E32F8" w:rsidP="007E32F8">
            <w:pPr>
              <w:pStyle w:val="TAC"/>
            </w:pPr>
          </w:p>
        </w:tc>
        <w:tc>
          <w:tcPr>
            <w:tcW w:w="1162" w:type="pct"/>
            <w:shd w:val="clear" w:color="auto" w:fill="auto"/>
          </w:tcPr>
          <w:p w14:paraId="6101441C" w14:textId="77777777" w:rsidR="007E32F8" w:rsidRPr="00C74756" w:rsidRDefault="007E32F8" w:rsidP="007E32F8">
            <w:pPr>
              <w:pStyle w:val="TAL"/>
            </w:pPr>
          </w:p>
        </w:tc>
      </w:tr>
      <w:tr w:rsidR="007E32F8" w:rsidRPr="00C74756" w14:paraId="0BDA76D4" w14:textId="77777777" w:rsidTr="009A1065">
        <w:tc>
          <w:tcPr>
            <w:tcW w:w="1874" w:type="pct"/>
            <w:gridSpan w:val="3"/>
            <w:shd w:val="clear" w:color="auto" w:fill="auto"/>
          </w:tcPr>
          <w:p w14:paraId="4FBCE7CB" w14:textId="77777777" w:rsidR="007E32F8" w:rsidRPr="00C74756" w:rsidRDefault="007E32F8" w:rsidP="007E32F8">
            <w:pPr>
              <w:pStyle w:val="TAL"/>
            </w:pPr>
            <w:r w:rsidRPr="00C74756">
              <w:t>EPRE ratio of PBCH to PBCH_DMRS</w:t>
            </w:r>
          </w:p>
        </w:tc>
        <w:tc>
          <w:tcPr>
            <w:tcW w:w="655" w:type="pct"/>
            <w:tcBorders>
              <w:top w:val="nil"/>
              <w:bottom w:val="nil"/>
            </w:tcBorders>
            <w:shd w:val="clear" w:color="auto" w:fill="auto"/>
          </w:tcPr>
          <w:p w14:paraId="1D152DBE" w14:textId="77777777" w:rsidR="007E32F8" w:rsidRPr="00C74756" w:rsidRDefault="007E32F8" w:rsidP="007E32F8">
            <w:pPr>
              <w:pStyle w:val="TAC"/>
            </w:pPr>
            <w:r w:rsidRPr="00C74756">
              <w:rPr>
                <w:bCs/>
              </w:rPr>
              <w:t>dB</w:t>
            </w:r>
          </w:p>
        </w:tc>
        <w:tc>
          <w:tcPr>
            <w:tcW w:w="1309" w:type="pct"/>
            <w:tcBorders>
              <w:top w:val="nil"/>
              <w:bottom w:val="nil"/>
            </w:tcBorders>
            <w:shd w:val="clear" w:color="auto" w:fill="auto"/>
          </w:tcPr>
          <w:p w14:paraId="50888114" w14:textId="77777777" w:rsidR="007E32F8" w:rsidRPr="00C74756" w:rsidRDefault="007E32F8" w:rsidP="007E32F8">
            <w:pPr>
              <w:pStyle w:val="TAC"/>
            </w:pPr>
            <w:r w:rsidRPr="00C74756">
              <w:rPr>
                <w:lang w:eastAsia="zh-CN"/>
              </w:rPr>
              <w:t>0</w:t>
            </w:r>
          </w:p>
        </w:tc>
        <w:tc>
          <w:tcPr>
            <w:tcW w:w="1162" w:type="pct"/>
            <w:shd w:val="clear" w:color="auto" w:fill="auto"/>
          </w:tcPr>
          <w:p w14:paraId="1FCCB8CE" w14:textId="77777777" w:rsidR="007E32F8" w:rsidRPr="00C74756" w:rsidRDefault="007E32F8" w:rsidP="007E32F8">
            <w:pPr>
              <w:pStyle w:val="TAL"/>
            </w:pPr>
          </w:p>
        </w:tc>
      </w:tr>
      <w:tr w:rsidR="007E32F8" w:rsidRPr="00C74756" w14:paraId="09B8C672" w14:textId="77777777" w:rsidTr="009A1065">
        <w:tc>
          <w:tcPr>
            <w:tcW w:w="1874" w:type="pct"/>
            <w:gridSpan w:val="3"/>
            <w:shd w:val="clear" w:color="auto" w:fill="auto"/>
          </w:tcPr>
          <w:p w14:paraId="570D5B23" w14:textId="77777777" w:rsidR="007E32F8" w:rsidRPr="00C74756" w:rsidRDefault="007E32F8" w:rsidP="007E32F8">
            <w:pPr>
              <w:pStyle w:val="TAL"/>
            </w:pPr>
            <w:r w:rsidRPr="00C74756">
              <w:t>EPRE ratio of PDCCH_DMRS to SSS</w:t>
            </w:r>
          </w:p>
        </w:tc>
        <w:tc>
          <w:tcPr>
            <w:tcW w:w="655" w:type="pct"/>
            <w:tcBorders>
              <w:top w:val="nil"/>
              <w:bottom w:val="nil"/>
            </w:tcBorders>
            <w:shd w:val="clear" w:color="auto" w:fill="auto"/>
          </w:tcPr>
          <w:p w14:paraId="366E296E" w14:textId="77777777" w:rsidR="007E32F8" w:rsidRPr="00C74756" w:rsidRDefault="007E32F8" w:rsidP="007E32F8">
            <w:pPr>
              <w:pStyle w:val="TAC"/>
            </w:pPr>
          </w:p>
        </w:tc>
        <w:tc>
          <w:tcPr>
            <w:tcW w:w="1309" w:type="pct"/>
            <w:tcBorders>
              <w:top w:val="nil"/>
              <w:bottom w:val="nil"/>
            </w:tcBorders>
            <w:shd w:val="clear" w:color="auto" w:fill="auto"/>
          </w:tcPr>
          <w:p w14:paraId="3B382106" w14:textId="77777777" w:rsidR="007E32F8" w:rsidRPr="00C74756" w:rsidRDefault="007E32F8" w:rsidP="007E32F8">
            <w:pPr>
              <w:pStyle w:val="TAC"/>
            </w:pPr>
          </w:p>
        </w:tc>
        <w:tc>
          <w:tcPr>
            <w:tcW w:w="1162" w:type="pct"/>
            <w:shd w:val="clear" w:color="auto" w:fill="auto"/>
          </w:tcPr>
          <w:p w14:paraId="7357C8A1" w14:textId="77777777" w:rsidR="007E32F8" w:rsidRPr="00C74756" w:rsidRDefault="007E32F8" w:rsidP="007E32F8">
            <w:pPr>
              <w:pStyle w:val="TAL"/>
            </w:pPr>
          </w:p>
        </w:tc>
      </w:tr>
      <w:tr w:rsidR="007E32F8" w:rsidRPr="00C74756" w14:paraId="74C2BD0A" w14:textId="77777777" w:rsidTr="009A1065">
        <w:tc>
          <w:tcPr>
            <w:tcW w:w="1874" w:type="pct"/>
            <w:gridSpan w:val="3"/>
            <w:shd w:val="clear" w:color="auto" w:fill="auto"/>
          </w:tcPr>
          <w:p w14:paraId="10A1C3EE" w14:textId="77777777" w:rsidR="007E32F8" w:rsidRPr="00C74756" w:rsidRDefault="007E32F8" w:rsidP="007E32F8">
            <w:pPr>
              <w:pStyle w:val="TAL"/>
            </w:pPr>
            <w:r w:rsidRPr="00C74756">
              <w:t>EPRE ratio of PDCCH to PDCCH_DMRS</w:t>
            </w:r>
          </w:p>
        </w:tc>
        <w:tc>
          <w:tcPr>
            <w:tcW w:w="655" w:type="pct"/>
            <w:tcBorders>
              <w:top w:val="nil"/>
              <w:bottom w:val="nil"/>
            </w:tcBorders>
            <w:shd w:val="clear" w:color="auto" w:fill="auto"/>
          </w:tcPr>
          <w:p w14:paraId="28E64400" w14:textId="77777777" w:rsidR="007E32F8" w:rsidRPr="00C74756" w:rsidRDefault="007E32F8" w:rsidP="007E32F8">
            <w:pPr>
              <w:pStyle w:val="TAC"/>
            </w:pPr>
          </w:p>
        </w:tc>
        <w:tc>
          <w:tcPr>
            <w:tcW w:w="1309" w:type="pct"/>
            <w:tcBorders>
              <w:top w:val="nil"/>
              <w:bottom w:val="nil"/>
            </w:tcBorders>
            <w:shd w:val="clear" w:color="auto" w:fill="auto"/>
          </w:tcPr>
          <w:p w14:paraId="24CB72DE" w14:textId="77777777" w:rsidR="007E32F8" w:rsidRPr="00C74756" w:rsidRDefault="007E32F8" w:rsidP="007E32F8">
            <w:pPr>
              <w:pStyle w:val="TAC"/>
            </w:pPr>
          </w:p>
        </w:tc>
        <w:tc>
          <w:tcPr>
            <w:tcW w:w="1162" w:type="pct"/>
            <w:shd w:val="clear" w:color="auto" w:fill="auto"/>
          </w:tcPr>
          <w:p w14:paraId="2C027156" w14:textId="77777777" w:rsidR="007E32F8" w:rsidRPr="00C74756" w:rsidRDefault="007E32F8" w:rsidP="007E32F8">
            <w:pPr>
              <w:pStyle w:val="TAL"/>
            </w:pPr>
          </w:p>
        </w:tc>
      </w:tr>
      <w:tr w:rsidR="007E32F8" w:rsidRPr="00C74756" w14:paraId="6A23669D" w14:textId="77777777" w:rsidTr="009A1065">
        <w:tc>
          <w:tcPr>
            <w:tcW w:w="1874" w:type="pct"/>
            <w:gridSpan w:val="3"/>
            <w:shd w:val="clear" w:color="auto" w:fill="auto"/>
          </w:tcPr>
          <w:p w14:paraId="6DDB2FCD" w14:textId="77777777" w:rsidR="007E32F8" w:rsidRPr="00C74756" w:rsidRDefault="007E32F8" w:rsidP="007E32F8">
            <w:pPr>
              <w:pStyle w:val="TAL"/>
            </w:pPr>
            <w:r w:rsidRPr="00C74756">
              <w:t>EPRE ratio of PDSCH_DMRS to SSS</w:t>
            </w:r>
          </w:p>
        </w:tc>
        <w:tc>
          <w:tcPr>
            <w:tcW w:w="655" w:type="pct"/>
            <w:tcBorders>
              <w:top w:val="nil"/>
              <w:bottom w:val="nil"/>
            </w:tcBorders>
            <w:shd w:val="clear" w:color="auto" w:fill="auto"/>
          </w:tcPr>
          <w:p w14:paraId="0CC5BF64" w14:textId="77777777" w:rsidR="007E32F8" w:rsidRPr="00C74756" w:rsidRDefault="007E32F8" w:rsidP="007E32F8">
            <w:pPr>
              <w:pStyle w:val="TAC"/>
            </w:pPr>
          </w:p>
        </w:tc>
        <w:tc>
          <w:tcPr>
            <w:tcW w:w="1309" w:type="pct"/>
            <w:tcBorders>
              <w:top w:val="nil"/>
              <w:bottom w:val="nil"/>
            </w:tcBorders>
            <w:shd w:val="clear" w:color="auto" w:fill="auto"/>
          </w:tcPr>
          <w:p w14:paraId="194C12CE" w14:textId="77777777" w:rsidR="007E32F8" w:rsidRPr="00C74756" w:rsidRDefault="007E32F8" w:rsidP="007E32F8">
            <w:pPr>
              <w:pStyle w:val="TAC"/>
            </w:pPr>
          </w:p>
        </w:tc>
        <w:tc>
          <w:tcPr>
            <w:tcW w:w="1162" w:type="pct"/>
            <w:shd w:val="clear" w:color="auto" w:fill="auto"/>
          </w:tcPr>
          <w:p w14:paraId="167A3A83" w14:textId="77777777" w:rsidR="007E32F8" w:rsidRPr="00C74756" w:rsidRDefault="007E32F8" w:rsidP="007E32F8">
            <w:pPr>
              <w:pStyle w:val="TAL"/>
            </w:pPr>
          </w:p>
        </w:tc>
      </w:tr>
      <w:tr w:rsidR="007E32F8" w:rsidRPr="00C74756" w14:paraId="3A449411" w14:textId="77777777" w:rsidTr="009A1065">
        <w:tc>
          <w:tcPr>
            <w:tcW w:w="1874" w:type="pct"/>
            <w:gridSpan w:val="3"/>
            <w:shd w:val="clear" w:color="auto" w:fill="auto"/>
          </w:tcPr>
          <w:p w14:paraId="6B24899F" w14:textId="77777777" w:rsidR="007E32F8" w:rsidRPr="00C74756" w:rsidRDefault="007E32F8" w:rsidP="007E32F8">
            <w:pPr>
              <w:pStyle w:val="TAL"/>
            </w:pPr>
            <w:r w:rsidRPr="00C74756">
              <w:t>EPRE ratio of PDSCH to PDSCH_DMRS</w:t>
            </w:r>
          </w:p>
        </w:tc>
        <w:tc>
          <w:tcPr>
            <w:tcW w:w="655" w:type="pct"/>
            <w:tcBorders>
              <w:top w:val="nil"/>
            </w:tcBorders>
            <w:shd w:val="clear" w:color="auto" w:fill="auto"/>
          </w:tcPr>
          <w:p w14:paraId="73C08AE0" w14:textId="77777777" w:rsidR="007E32F8" w:rsidRPr="00C74756" w:rsidRDefault="007E32F8" w:rsidP="007E32F8">
            <w:pPr>
              <w:pStyle w:val="TAC"/>
            </w:pPr>
          </w:p>
        </w:tc>
        <w:tc>
          <w:tcPr>
            <w:tcW w:w="1309" w:type="pct"/>
            <w:tcBorders>
              <w:top w:val="nil"/>
            </w:tcBorders>
            <w:shd w:val="clear" w:color="auto" w:fill="auto"/>
          </w:tcPr>
          <w:p w14:paraId="3C9CA5CB" w14:textId="77777777" w:rsidR="007E32F8" w:rsidRPr="00C74756" w:rsidRDefault="007E32F8" w:rsidP="007E32F8">
            <w:pPr>
              <w:pStyle w:val="TAC"/>
            </w:pPr>
          </w:p>
        </w:tc>
        <w:tc>
          <w:tcPr>
            <w:tcW w:w="1162" w:type="pct"/>
            <w:tcBorders>
              <w:bottom w:val="single" w:sz="4" w:space="0" w:color="auto"/>
            </w:tcBorders>
            <w:shd w:val="clear" w:color="auto" w:fill="auto"/>
          </w:tcPr>
          <w:p w14:paraId="60911E4F" w14:textId="77777777" w:rsidR="007E32F8" w:rsidRPr="00C74756" w:rsidRDefault="007E32F8" w:rsidP="007E32F8">
            <w:pPr>
              <w:pStyle w:val="TAL"/>
            </w:pPr>
          </w:p>
        </w:tc>
      </w:tr>
      <w:tr w:rsidR="007E32F8" w:rsidRPr="00C74756" w14:paraId="66DB16B3" w14:textId="77777777" w:rsidTr="009A1065">
        <w:tc>
          <w:tcPr>
            <w:tcW w:w="637" w:type="pct"/>
            <w:tcBorders>
              <w:bottom w:val="nil"/>
            </w:tcBorders>
            <w:shd w:val="clear" w:color="auto" w:fill="auto"/>
          </w:tcPr>
          <w:p w14:paraId="73F12212" w14:textId="77777777" w:rsidR="007E32F8" w:rsidRPr="00C74756" w:rsidRDefault="007E32F8" w:rsidP="007E32F8">
            <w:pPr>
              <w:pStyle w:val="TAL"/>
              <w:rPr>
                <w:lang w:eastAsia="zh-CN"/>
              </w:rPr>
            </w:pPr>
            <w:r w:rsidRPr="00C74756">
              <w:rPr>
                <w:lang w:eastAsia="zh-CN"/>
              </w:rPr>
              <w:t>SSB with index 0</w:t>
            </w:r>
          </w:p>
        </w:tc>
        <w:tc>
          <w:tcPr>
            <w:tcW w:w="1237" w:type="pct"/>
            <w:gridSpan w:val="2"/>
            <w:shd w:val="clear" w:color="auto" w:fill="auto"/>
          </w:tcPr>
          <w:p w14:paraId="04B4FAD6" w14:textId="77777777" w:rsidR="007E32F8" w:rsidRPr="00C74756" w:rsidRDefault="007E32F8" w:rsidP="007E32F8">
            <w:pPr>
              <w:pStyle w:val="TAL"/>
            </w:pPr>
            <w:r w:rsidRPr="00C74756">
              <w:rPr>
                <w:position w:val="-12"/>
              </w:rPr>
              <w:object w:dxaOrig="680" w:dyaOrig="380" w14:anchorId="7ACA5819">
                <v:shape id="_x0000_i1039" type="#_x0000_t75" style="width:36.5pt;height:17pt" o:ole="" fillcolor="window">
                  <v:imagedata r:id="rId18" o:title=""/>
                </v:shape>
                <o:OLEObject Type="Embed" ProgID="Equation.3" ShapeID="_x0000_i1039" DrawAspect="Content" ObjectID="_1761397855" r:id="rId36"/>
              </w:object>
            </w:r>
          </w:p>
        </w:tc>
        <w:tc>
          <w:tcPr>
            <w:tcW w:w="655" w:type="pct"/>
            <w:tcBorders>
              <w:bottom w:val="single" w:sz="4" w:space="0" w:color="auto"/>
            </w:tcBorders>
            <w:shd w:val="clear" w:color="auto" w:fill="auto"/>
          </w:tcPr>
          <w:p w14:paraId="2E07A59B" w14:textId="77777777" w:rsidR="007E32F8" w:rsidRPr="00C74756" w:rsidRDefault="007E32F8" w:rsidP="007E32F8">
            <w:pPr>
              <w:pStyle w:val="TAC"/>
            </w:pPr>
            <w:r w:rsidRPr="00C74756">
              <w:t>dB</w:t>
            </w:r>
          </w:p>
        </w:tc>
        <w:tc>
          <w:tcPr>
            <w:tcW w:w="1309" w:type="pct"/>
            <w:shd w:val="clear" w:color="auto" w:fill="auto"/>
          </w:tcPr>
          <w:p w14:paraId="7668F82F" w14:textId="77777777" w:rsidR="007E32F8" w:rsidRPr="00C74756" w:rsidRDefault="007E32F8" w:rsidP="007E32F8">
            <w:pPr>
              <w:pStyle w:val="TAC"/>
              <w:rPr>
                <w:lang w:eastAsia="zh-CN"/>
              </w:rPr>
            </w:pPr>
            <w:r w:rsidRPr="00C74756">
              <w:rPr>
                <w:bCs/>
              </w:rPr>
              <w:t>3</w:t>
            </w:r>
          </w:p>
        </w:tc>
        <w:tc>
          <w:tcPr>
            <w:tcW w:w="1162" w:type="pct"/>
            <w:tcBorders>
              <w:bottom w:val="nil"/>
            </w:tcBorders>
            <w:shd w:val="clear" w:color="auto" w:fill="auto"/>
          </w:tcPr>
          <w:p w14:paraId="34060ADA" w14:textId="77777777" w:rsidR="007E32F8" w:rsidRPr="00C74756" w:rsidRDefault="007E32F8" w:rsidP="007E32F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7E32F8" w:rsidRPr="00C74756" w14:paraId="7BBDBE46" w14:textId="77777777" w:rsidTr="009A1065">
        <w:trPr>
          <w:trHeight w:val="275"/>
        </w:trPr>
        <w:tc>
          <w:tcPr>
            <w:tcW w:w="637" w:type="pct"/>
            <w:tcBorders>
              <w:top w:val="nil"/>
              <w:bottom w:val="nil"/>
            </w:tcBorders>
            <w:shd w:val="clear" w:color="auto" w:fill="auto"/>
          </w:tcPr>
          <w:p w14:paraId="7E02B222" w14:textId="77777777" w:rsidR="007E32F8" w:rsidRPr="00C74756" w:rsidRDefault="007E32F8" w:rsidP="007E32F8">
            <w:pPr>
              <w:pStyle w:val="TAL"/>
              <w:rPr>
                <w:lang w:eastAsia="zh-CN"/>
              </w:rPr>
            </w:pPr>
          </w:p>
        </w:tc>
        <w:tc>
          <w:tcPr>
            <w:tcW w:w="538" w:type="pct"/>
            <w:tcBorders>
              <w:bottom w:val="nil"/>
            </w:tcBorders>
            <w:shd w:val="clear" w:color="auto" w:fill="auto"/>
          </w:tcPr>
          <w:p w14:paraId="4878ABC7" w14:textId="77777777" w:rsidR="007E32F8" w:rsidRPr="00C74756" w:rsidRDefault="007E32F8" w:rsidP="007E32F8">
            <w:pPr>
              <w:pStyle w:val="TAL"/>
              <w:rPr>
                <w:lang w:eastAsia="zh-CN"/>
              </w:rPr>
            </w:pPr>
            <w:r w:rsidRPr="00C74756">
              <w:rPr>
                <w:position w:val="-12"/>
              </w:rPr>
              <w:object w:dxaOrig="400" w:dyaOrig="360" w14:anchorId="3FA2ADFE">
                <v:shape id="_x0000_i1040" type="#_x0000_t75" style="width:20.5pt;height:20.5pt" o:ole="" fillcolor="window">
                  <v:imagedata r:id="rId20" o:title=""/>
                </v:shape>
                <o:OLEObject Type="Embed" ProgID="Equation.3" ShapeID="_x0000_i1040" DrawAspect="Content" ObjectID="_1761397856" r:id="rId37"/>
              </w:object>
            </w:r>
          </w:p>
        </w:tc>
        <w:tc>
          <w:tcPr>
            <w:tcW w:w="699" w:type="pct"/>
            <w:shd w:val="clear" w:color="auto" w:fill="auto"/>
          </w:tcPr>
          <w:p w14:paraId="5862BAA6"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E9F4579"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1F3924A0"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6E3ED6A7" w14:textId="77777777" w:rsidR="007E32F8" w:rsidRPr="00C74756" w:rsidRDefault="007E32F8" w:rsidP="007E32F8">
            <w:pPr>
              <w:pStyle w:val="TAL"/>
            </w:pPr>
          </w:p>
        </w:tc>
      </w:tr>
      <w:tr w:rsidR="007E32F8" w:rsidRPr="00C74756" w14:paraId="337256EF" w14:textId="77777777" w:rsidTr="009A1065">
        <w:trPr>
          <w:trHeight w:val="275"/>
        </w:trPr>
        <w:tc>
          <w:tcPr>
            <w:tcW w:w="637" w:type="pct"/>
            <w:tcBorders>
              <w:top w:val="nil"/>
              <w:bottom w:val="nil"/>
            </w:tcBorders>
            <w:shd w:val="clear" w:color="auto" w:fill="auto"/>
          </w:tcPr>
          <w:p w14:paraId="39397C24" w14:textId="77777777" w:rsidR="007E32F8" w:rsidRPr="00C74756" w:rsidRDefault="007E32F8" w:rsidP="007E32F8">
            <w:pPr>
              <w:pStyle w:val="TAL"/>
              <w:rPr>
                <w:lang w:eastAsia="zh-CN"/>
              </w:rPr>
            </w:pPr>
          </w:p>
        </w:tc>
        <w:tc>
          <w:tcPr>
            <w:tcW w:w="538" w:type="pct"/>
            <w:tcBorders>
              <w:top w:val="nil"/>
            </w:tcBorders>
            <w:shd w:val="clear" w:color="auto" w:fill="auto"/>
          </w:tcPr>
          <w:p w14:paraId="6D5C3C87" w14:textId="77777777" w:rsidR="007E32F8" w:rsidRPr="00C74756" w:rsidRDefault="007E32F8" w:rsidP="007E32F8">
            <w:pPr>
              <w:pStyle w:val="TAL"/>
            </w:pPr>
          </w:p>
        </w:tc>
        <w:tc>
          <w:tcPr>
            <w:tcW w:w="699" w:type="pct"/>
            <w:shd w:val="clear" w:color="auto" w:fill="auto"/>
          </w:tcPr>
          <w:p w14:paraId="068B03E1"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1E207388" w14:textId="77777777" w:rsidR="007E32F8" w:rsidRPr="00C74756" w:rsidRDefault="007E32F8" w:rsidP="007E32F8">
            <w:pPr>
              <w:pStyle w:val="TAC"/>
            </w:pPr>
          </w:p>
        </w:tc>
        <w:tc>
          <w:tcPr>
            <w:tcW w:w="1309" w:type="pct"/>
            <w:shd w:val="clear" w:color="auto" w:fill="auto"/>
          </w:tcPr>
          <w:p w14:paraId="5DFCE300"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499D527D" w14:textId="77777777" w:rsidR="007E32F8" w:rsidRPr="00C74756" w:rsidRDefault="007E32F8" w:rsidP="007E32F8">
            <w:pPr>
              <w:pStyle w:val="TAL"/>
            </w:pPr>
          </w:p>
        </w:tc>
      </w:tr>
      <w:tr w:rsidR="007E32F8" w:rsidRPr="00C74756" w14:paraId="3DA3045A" w14:textId="77777777" w:rsidTr="009A1065">
        <w:tc>
          <w:tcPr>
            <w:tcW w:w="637" w:type="pct"/>
            <w:tcBorders>
              <w:top w:val="nil"/>
              <w:bottom w:val="nil"/>
            </w:tcBorders>
            <w:shd w:val="clear" w:color="auto" w:fill="auto"/>
          </w:tcPr>
          <w:p w14:paraId="447DDA47" w14:textId="77777777" w:rsidR="007E32F8" w:rsidRPr="00C74756" w:rsidRDefault="007E32F8" w:rsidP="007E32F8">
            <w:pPr>
              <w:pStyle w:val="TAL"/>
            </w:pPr>
          </w:p>
        </w:tc>
        <w:tc>
          <w:tcPr>
            <w:tcW w:w="1237" w:type="pct"/>
            <w:gridSpan w:val="2"/>
            <w:shd w:val="clear" w:color="auto" w:fill="auto"/>
          </w:tcPr>
          <w:p w14:paraId="2B2BAC43" w14:textId="77777777" w:rsidR="007E32F8" w:rsidRPr="00C74756" w:rsidRDefault="007E32F8" w:rsidP="007E32F8">
            <w:pPr>
              <w:pStyle w:val="TAL"/>
            </w:pPr>
            <w:r w:rsidRPr="00C74756">
              <w:rPr>
                <w:position w:val="-12"/>
              </w:rPr>
              <w:object w:dxaOrig="760" w:dyaOrig="380" w14:anchorId="5EF9CD4D">
                <v:shape id="_x0000_i1041" type="#_x0000_t75" style="width:35.5pt;height:17pt" o:ole="" fillcolor="window">
                  <v:imagedata r:id="rId22" o:title=""/>
                </v:shape>
                <o:OLEObject Type="Embed" ProgID="Equation.3" ShapeID="_x0000_i1041" DrawAspect="Content" ObjectID="_1761397857" r:id="rId38"/>
              </w:object>
            </w:r>
          </w:p>
        </w:tc>
        <w:tc>
          <w:tcPr>
            <w:tcW w:w="655" w:type="pct"/>
            <w:shd w:val="clear" w:color="auto" w:fill="auto"/>
          </w:tcPr>
          <w:p w14:paraId="457C5158" w14:textId="77777777" w:rsidR="007E32F8" w:rsidRPr="00C74756" w:rsidRDefault="007E32F8" w:rsidP="007E32F8">
            <w:pPr>
              <w:pStyle w:val="TAC"/>
            </w:pPr>
            <w:r w:rsidRPr="00C74756">
              <w:t>dB</w:t>
            </w:r>
          </w:p>
        </w:tc>
        <w:tc>
          <w:tcPr>
            <w:tcW w:w="1309" w:type="pct"/>
            <w:shd w:val="clear" w:color="auto" w:fill="auto"/>
          </w:tcPr>
          <w:p w14:paraId="4D496FFD" w14:textId="77777777" w:rsidR="007E32F8" w:rsidRPr="00C74756" w:rsidRDefault="007E32F8" w:rsidP="007E32F8">
            <w:pPr>
              <w:pStyle w:val="TAC"/>
            </w:pPr>
            <w:r w:rsidRPr="00C74756">
              <w:t>3</w:t>
            </w:r>
          </w:p>
        </w:tc>
        <w:tc>
          <w:tcPr>
            <w:tcW w:w="1162" w:type="pct"/>
            <w:tcBorders>
              <w:top w:val="nil"/>
              <w:bottom w:val="nil"/>
            </w:tcBorders>
            <w:shd w:val="clear" w:color="auto" w:fill="auto"/>
          </w:tcPr>
          <w:p w14:paraId="155A20A5" w14:textId="77777777" w:rsidR="007E32F8" w:rsidRPr="00C74756" w:rsidRDefault="007E32F8" w:rsidP="007E32F8">
            <w:pPr>
              <w:pStyle w:val="TAL"/>
            </w:pPr>
          </w:p>
        </w:tc>
      </w:tr>
      <w:tr w:rsidR="007E32F8" w:rsidRPr="00C74756" w14:paraId="3B7434BF" w14:textId="77777777" w:rsidTr="009A1065">
        <w:tc>
          <w:tcPr>
            <w:tcW w:w="637" w:type="pct"/>
            <w:tcBorders>
              <w:top w:val="nil"/>
              <w:bottom w:val="single" w:sz="4" w:space="0" w:color="auto"/>
            </w:tcBorders>
            <w:shd w:val="clear" w:color="auto" w:fill="auto"/>
          </w:tcPr>
          <w:p w14:paraId="31EAC331" w14:textId="77777777" w:rsidR="007E32F8" w:rsidRPr="00C74756" w:rsidRDefault="007E32F8" w:rsidP="007E32F8">
            <w:pPr>
              <w:pStyle w:val="TAL"/>
            </w:pPr>
          </w:p>
        </w:tc>
        <w:tc>
          <w:tcPr>
            <w:tcW w:w="1237" w:type="pct"/>
            <w:gridSpan w:val="2"/>
            <w:shd w:val="clear" w:color="auto" w:fill="auto"/>
          </w:tcPr>
          <w:p w14:paraId="164F081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70F72E27" w14:textId="77777777" w:rsidR="007E32F8" w:rsidRPr="00C74756" w:rsidRDefault="007E32F8" w:rsidP="007E32F8">
            <w:pPr>
              <w:pStyle w:val="TAC"/>
              <w:rPr>
                <w:lang w:eastAsia="zh-CN"/>
              </w:rPr>
            </w:pPr>
            <w:r w:rsidRPr="00C74756">
              <w:t>dBm</w:t>
            </w:r>
            <w:r w:rsidRPr="00C74756">
              <w:rPr>
                <w:lang w:eastAsia="zh-CN"/>
              </w:rPr>
              <w:t>/ SCS</w:t>
            </w:r>
          </w:p>
        </w:tc>
        <w:tc>
          <w:tcPr>
            <w:tcW w:w="1309" w:type="pct"/>
            <w:shd w:val="clear" w:color="auto" w:fill="auto"/>
          </w:tcPr>
          <w:p w14:paraId="55B28467" w14:textId="77777777" w:rsidR="007E32F8" w:rsidRPr="00C74756" w:rsidRDefault="007E32F8" w:rsidP="007E32F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3C8E5589" w14:textId="77777777" w:rsidR="007E32F8" w:rsidRPr="00C74756" w:rsidRDefault="007E32F8" w:rsidP="007E32F8">
            <w:pPr>
              <w:pStyle w:val="TAL"/>
            </w:pPr>
          </w:p>
        </w:tc>
      </w:tr>
      <w:tr w:rsidR="007E32F8" w:rsidRPr="00C74756" w14:paraId="69596CE7" w14:textId="77777777" w:rsidTr="009A1065">
        <w:tc>
          <w:tcPr>
            <w:tcW w:w="637" w:type="pct"/>
            <w:tcBorders>
              <w:bottom w:val="nil"/>
            </w:tcBorders>
            <w:shd w:val="clear" w:color="auto" w:fill="auto"/>
          </w:tcPr>
          <w:p w14:paraId="74186444" w14:textId="77777777" w:rsidR="007E32F8" w:rsidRPr="00C74756" w:rsidRDefault="007E32F8" w:rsidP="007E32F8">
            <w:pPr>
              <w:pStyle w:val="TAL"/>
              <w:rPr>
                <w:lang w:eastAsia="zh-CN"/>
              </w:rPr>
            </w:pPr>
            <w:r w:rsidRPr="00C74756">
              <w:rPr>
                <w:lang w:eastAsia="zh-CN"/>
              </w:rPr>
              <w:t>SSB with index 1</w:t>
            </w:r>
          </w:p>
        </w:tc>
        <w:tc>
          <w:tcPr>
            <w:tcW w:w="1237" w:type="pct"/>
            <w:gridSpan w:val="2"/>
            <w:shd w:val="clear" w:color="auto" w:fill="auto"/>
          </w:tcPr>
          <w:p w14:paraId="66CB7F95" w14:textId="77777777" w:rsidR="007E32F8" w:rsidRPr="00C74756" w:rsidRDefault="007E32F8" w:rsidP="007E32F8">
            <w:pPr>
              <w:pStyle w:val="TAL"/>
            </w:pPr>
            <w:r w:rsidRPr="00C74756">
              <w:rPr>
                <w:position w:val="-12"/>
              </w:rPr>
              <w:object w:dxaOrig="680" w:dyaOrig="380" w14:anchorId="3045EF9F">
                <v:shape id="_x0000_i1042" type="#_x0000_t75" style="width:36.5pt;height:17pt" o:ole="" fillcolor="window">
                  <v:imagedata r:id="rId18" o:title=""/>
                </v:shape>
                <o:OLEObject Type="Embed" ProgID="Equation.3" ShapeID="_x0000_i1042" DrawAspect="Content" ObjectID="_1761397858" r:id="rId39"/>
              </w:object>
            </w:r>
          </w:p>
        </w:tc>
        <w:tc>
          <w:tcPr>
            <w:tcW w:w="655" w:type="pct"/>
            <w:tcBorders>
              <w:bottom w:val="single" w:sz="4" w:space="0" w:color="auto"/>
            </w:tcBorders>
            <w:shd w:val="clear" w:color="auto" w:fill="auto"/>
          </w:tcPr>
          <w:p w14:paraId="27EA7323" w14:textId="77777777" w:rsidR="007E32F8" w:rsidRPr="00C74756" w:rsidRDefault="007E32F8" w:rsidP="007E32F8">
            <w:pPr>
              <w:pStyle w:val="TAC"/>
            </w:pPr>
            <w:r w:rsidRPr="00C74756">
              <w:t>dB</w:t>
            </w:r>
          </w:p>
        </w:tc>
        <w:tc>
          <w:tcPr>
            <w:tcW w:w="1309" w:type="pct"/>
            <w:shd w:val="clear" w:color="auto" w:fill="auto"/>
          </w:tcPr>
          <w:p w14:paraId="684FD0CA" w14:textId="77777777" w:rsidR="007E32F8" w:rsidRPr="00C74756" w:rsidRDefault="007E32F8" w:rsidP="007E32F8">
            <w:pPr>
              <w:pStyle w:val="TAC"/>
              <w:rPr>
                <w:lang w:eastAsia="zh-CN"/>
              </w:rPr>
            </w:pPr>
            <w:r w:rsidRPr="00C74756">
              <w:rPr>
                <w:bCs/>
                <w:lang w:eastAsia="zh-CN"/>
              </w:rPr>
              <w:t>-17</w:t>
            </w:r>
          </w:p>
        </w:tc>
        <w:tc>
          <w:tcPr>
            <w:tcW w:w="1162" w:type="pct"/>
            <w:tcBorders>
              <w:bottom w:val="nil"/>
            </w:tcBorders>
            <w:shd w:val="clear" w:color="auto" w:fill="auto"/>
          </w:tcPr>
          <w:p w14:paraId="5909D5BC" w14:textId="77777777" w:rsidR="007E32F8" w:rsidRPr="00C74756" w:rsidRDefault="007E32F8" w:rsidP="007E32F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7E32F8" w:rsidRPr="00C74756" w14:paraId="5550735B" w14:textId="77777777" w:rsidTr="009A1065">
        <w:trPr>
          <w:trHeight w:val="275"/>
        </w:trPr>
        <w:tc>
          <w:tcPr>
            <w:tcW w:w="637" w:type="pct"/>
            <w:tcBorders>
              <w:top w:val="nil"/>
              <w:bottom w:val="nil"/>
            </w:tcBorders>
            <w:shd w:val="clear" w:color="auto" w:fill="auto"/>
          </w:tcPr>
          <w:p w14:paraId="26B3D16E" w14:textId="77777777" w:rsidR="007E32F8" w:rsidRPr="00C74756" w:rsidRDefault="007E32F8" w:rsidP="007E32F8">
            <w:pPr>
              <w:pStyle w:val="TAL"/>
              <w:rPr>
                <w:lang w:eastAsia="zh-CN"/>
              </w:rPr>
            </w:pPr>
          </w:p>
        </w:tc>
        <w:tc>
          <w:tcPr>
            <w:tcW w:w="538" w:type="pct"/>
            <w:tcBorders>
              <w:bottom w:val="nil"/>
            </w:tcBorders>
            <w:shd w:val="clear" w:color="auto" w:fill="auto"/>
          </w:tcPr>
          <w:p w14:paraId="5B7637EF" w14:textId="77777777" w:rsidR="007E32F8" w:rsidRPr="00C74756" w:rsidRDefault="007E32F8" w:rsidP="007E32F8">
            <w:pPr>
              <w:pStyle w:val="TAL"/>
              <w:rPr>
                <w:lang w:eastAsia="zh-CN"/>
              </w:rPr>
            </w:pPr>
            <w:r w:rsidRPr="00C74756">
              <w:rPr>
                <w:position w:val="-12"/>
              </w:rPr>
              <w:object w:dxaOrig="400" w:dyaOrig="360" w14:anchorId="060668C7">
                <v:shape id="_x0000_i1043" type="#_x0000_t75" style="width:20.5pt;height:20.5pt" o:ole="" fillcolor="window">
                  <v:imagedata r:id="rId20" o:title=""/>
                </v:shape>
                <o:OLEObject Type="Embed" ProgID="Equation.3" ShapeID="_x0000_i1043" DrawAspect="Content" ObjectID="_1761397859" r:id="rId40"/>
              </w:object>
            </w:r>
          </w:p>
        </w:tc>
        <w:tc>
          <w:tcPr>
            <w:tcW w:w="699" w:type="pct"/>
            <w:shd w:val="clear" w:color="auto" w:fill="auto"/>
          </w:tcPr>
          <w:p w14:paraId="614CB6E5"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7115EAF"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506A4434"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17C7568F" w14:textId="77777777" w:rsidR="007E32F8" w:rsidRPr="00C74756" w:rsidRDefault="007E32F8" w:rsidP="007E32F8">
            <w:pPr>
              <w:pStyle w:val="TAL"/>
            </w:pPr>
          </w:p>
        </w:tc>
      </w:tr>
      <w:tr w:rsidR="007E32F8" w:rsidRPr="00C74756" w14:paraId="3F0ABBC9" w14:textId="77777777" w:rsidTr="009A1065">
        <w:trPr>
          <w:trHeight w:val="275"/>
        </w:trPr>
        <w:tc>
          <w:tcPr>
            <w:tcW w:w="637" w:type="pct"/>
            <w:tcBorders>
              <w:top w:val="nil"/>
              <w:bottom w:val="nil"/>
            </w:tcBorders>
            <w:shd w:val="clear" w:color="auto" w:fill="auto"/>
          </w:tcPr>
          <w:p w14:paraId="0A6647DF" w14:textId="77777777" w:rsidR="007E32F8" w:rsidRPr="00C74756" w:rsidRDefault="007E32F8" w:rsidP="007E32F8">
            <w:pPr>
              <w:pStyle w:val="TAL"/>
              <w:rPr>
                <w:lang w:eastAsia="zh-CN"/>
              </w:rPr>
            </w:pPr>
          </w:p>
        </w:tc>
        <w:tc>
          <w:tcPr>
            <w:tcW w:w="538" w:type="pct"/>
            <w:tcBorders>
              <w:top w:val="nil"/>
            </w:tcBorders>
            <w:shd w:val="clear" w:color="auto" w:fill="auto"/>
          </w:tcPr>
          <w:p w14:paraId="10DFF960" w14:textId="77777777" w:rsidR="007E32F8" w:rsidRPr="00C74756" w:rsidRDefault="007E32F8" w:rsidP="007E32F8">
            <w:pPr>
              <w:pStyle w:val="TAL"/>
            </w:pPr>
          </w:p>
        </w:tc>
        <w:tc>
          <w:tcPr>
            <w:tcW w:w="699" w:type="pct"/>
            <w:shd w:val="clear" w:color="auto" w:fill="auto"/>
          </w:tcPr>
          <w:p w14:paraId="7B6E96A9"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5C96D9D6" w14:textId="77777777" w:rsidR="007E32F8" w:rsidRPr="00C74756" w:rsidRDefault="007E32F8" w:rsidP="007E32F8">
            <w:pPr>
              <w:pStyle w:val="TAC"/>
            </w:pPr>
          </w:p>
        </w:tc>
        <w:tc>
          <w:tcPr>
            <w:tcW w:w="1309" w:type="pct"/>
            <w:shd w:val="clear" w:color="auto" w:fill="auto"/>
          </w:tcPr>
          <w:p w14:paraId="222FDE1B"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216872D9" w14:textId="77777777" w:rsidR="007E32F8" w:rsidRPr="00C74756" w:rsidRDefault="007E32F8" w:rsidP="007E32F8">
            <w:pPr>
              <w:pStyle w:val="TAL"/>
            </w:pPr>
          </w:p>
        </w:tc>
      </w:tr>
      <w:tr w:rsidR="007E32F8" w:rsidRPr="00C74756" w14:paraId="3657467A" w14:textId="77777777" w:rsidTr="009A1065">
        <w:tc>
          <w:tcPr>
            <w:tcW w:w="637" w:type="pct"/>
            <w:tcBorders>
              <w:top w:val="nil"/>
              <w:bottom w:val="nil"/>
            </w:tcBorders>
            <w:shd w:val="clear" w:color="auto" w:fill="auto"/>
          </w:tcPr>
          <w:p w14:paraId="19D2D667" w14:textId="77777777" w:rsidR="007E32F8" w:rsidRPr="00C74756" w:rsidRDefault="007E32F8" w:rsidP="007E32F8">
            <w:pPr>
              <w:pStyle w:val="TAL"/>
            </w:pPr>
          </w:p>
        </w:tc>
        <w:tc>
          <w:tcPr>
            <w:tcW w:w="1237" w:type="pct"/>
            <w:gridSpan w:val="2"/>
            <w:shd w:val="clear" w:color="auto" w:fill="auto"/>
          </w:tcPr>
          <w:p w14:paraId="4877F2BA" w14:textId="77777777" w:rsidR="007E32F8" w:rsidRPr="00C74756" w:rsidRDefault="007E32F8" w:rsidP="007E32F8">
            <w:pPr>
              <w:pStyle w:val="TAL"/>
            </w:pPr>
            <w:r w:rsidRPr="00C74756">
              <w:rPr>
                <w:position w:val="-12"/>
              </w:rPr>
              <w:object w:dxaOrig="760" w:dyaOrig="380" w14:anchorId="3EEE4EBE">
                <v:shape id="_x0000_i1044" type="#_x0000_t75" style="width:35.5pt;height:17pt" o:ole="" fillcolor="window">
                  <v:imagedata r:id="rId22" o:title=""/>
                </v:shape>
                <o:OLEObject Type="Embed" ProgID="Equation.3" ShapeID="_x0000_i1044" DrawAspect="Content" ObjectID="_1761397860" r:id="rId41"/>
              </w:object>
            </w:r>
          </w:p>
        </w:tc>
        <w:tc>
          <w:tcPr>
            <w:tcW w:w="655" w:type="pct"/>
            <w:shd w:val="clear" w:color="auto" w:fill="auto"/>
          </w:tcPr>
          <w:p w14:paraId="3CA7A416" w14:textId="77777777" w:rsidR="007E32F8" w:rsidRPr="00C74756" w:rsidRDefault="007E32F8" w:rsidP="007E32F8">
            <w:pPr>
              <w:pStyle w:val="TAC"/>
            </w:pPr>
            <w:r w:rsidRPr="00C74756">
              <w:t>dB</w:t>
            </w:r>
          </w:p>
        </w:tc>
        <w:tc>
          <w:tcPr>
            <w:tcW w:w="1309" w:type="pct"/>
            <w:shd w:val="clear" w:color="auto" w:fill="auto"/>
          </w:tcPr>
          <w:p w14:paraId="064EA3A8" w14:textId="77777777" w:rsidR="007E32F8" w:rsidRPr="00C74756" w:rsidRDefault="007E32F8" w:rsidP="007E32F8">
            <w:pPr>
              <w:pStyle w:val="TAC"/>
              <w:rPr>
                <w:lang w:eastAsia="zh-CN"/>
              </w:rPr>
            </w:pPr>
            <w:r w:rsidRPr="00C74756">
              <w:rPr>
                <w:lang w:eastAsia="zh-CN"/>
              </w:rPr>
              <w:t>-17</w:t>
            </w:r>
          </w:p>
        </w:tc>
        <w:tc>
          <w:tcPr>
            <w:tcW w:w="1162" w:type="pct"/>
            <w:tcBorders>
              <w:top w:val="nil"/>
              <w:bottom w:val="nil"/>
            </w:tcBorders>
            <w:shd w:val="clear" w:color="auto" w:fill="auto"/>
          </w:tcPr>
          <w:p w14:paraId="11E91856" w14:textId="77777777" w:rsidR="007E32F8" w:rsidRPr="00C74756" w:rsidRDefault="007E32F8" w:rsidP="007E32F8">
            <w:pPr>
              <w:pStyle w:val="TAL"/>
            </w:pPr>
          </w:p>
        </w:tc>
      </w:tr>
      <w:tr w:rsidR="007E32F8" w:rsidRPr="00C74756" w14:paraId="0CFCA73A" w14:textId="77777777" w:rsidTr="009A1065">
        <w:tc>
          <w:tcPr>
            <w:tcW w:w="637" w:type="pct"/>
            <w:tcBorders>
              <w:top w:val="nil"/>
            </w:tcBorders>
            <w:shd w:val="clear" w:color="auto" w:fill="auto"/>
          </w:tcPr>
          <w:p w14:paraId="4D3788BE" w14:textId="77777777" w:rsidR="007E32F8" w:rsidRPr="00C74756" w:rsidRDefault="007E32F8" w:rsidP="007E32F8">
            <w:pPr>
              <w:pStyle w:val="TAL"/>
            </w:pPr>
          </w:p>
        </w:tc>
        <w:tc>
          <w:tcPr>
            <w:tcW w:w="1237" w:type="pct"/>
            <w:gridSpan w:val="2"/>
            <w:shd w:val="clear" w:color="auto" w:fill="auto"/>
          </w:tcPr>
          <w:p w14:paraId="6685B35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323F0EE4" w14:textId="77777777" w:rsidR="007E32F8" w:rsidRPr="00C74756" w:rsidRDefault="007E32F8" w:rsidP="007E32F8">
            <w:pPr>
              <w:pStyle w:val="TAC"/>
            </w:pPr>
            <w:r w:rsidRPr="00C74756">
              <w:t>dBm</w:t>
            </w:r>
            <w:r w:rsidRPr="00C74756">
              <w:rPr>
                <w:lang w:eastAsia="zh-CN"/>
              </w:rPr>
              <w:t>/ SCS</w:t>
            </w:r>
          </w:p>
        </w:tc>
        <w:tc>
          <w:tcPr>
            <w:tcW w:w="1309" w:type="pct"/>
            <w:shd w:val="clear" w:color="auto" w:fill="auto"/>
          </w:tcPr>
          <w:p w14:paraId="382B1054" w14:textId="77777777" w:rsidR="007E32F8" w:rsidRPr="00C74756" w:rsidRDefault="007E32F8" w:rsidP="007E32F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671E35A3" w14:textId="77777777" w:rsidR="007E32F8" w:rsidRPr="00C74756" w:rsidRDefault="007E32F8" w:rsidP="007E32F8">
            <w:pPr>
              <w:pStyle w:val="TAL"/>
            </w:pPr>
          </w:p>
        </w:tc>
      </w:tr>
      <w:tr w:rsidR="007E32F8" w:rsidRPr="00C74756" w14:paraId="7805F203" w14:textId="77777777" w:rsidTr="009A1065">
        <w:trPr>
          <w:trHeight w:val="275"/>
        </w:trPr>
        <w:tc>
          <w:tcPr>
            <w:tcW w:w="1175" w:type="pct"/>
            <w:gridSpan w:val="2"/>
            <w:tcBorders>
              <w:bottom w:val="nil"/>
            </w:tcBorders>
            <w:shd w:val="clear" w:color="auto" w:fill="auto"/>
            <w:vAlign w:val="center"/>
          </w:tcPr>
          <w:p w14:paraId="53A81CF5" w14:textId="77777777" w:rsidR="007E32F8" w:rsidRPr="00C74756" w:rsidRDefault="007E32F8" w:rsidP="007E32F8">
            <w:pPr>
              <w:pStyle w:val="TAL"/>
            </w:pPr>
            <w:r w:rsidRPr="00C74756">
              <w:t xml:space="preserve">Io </w:t>
            </w:r>
            <w:r w:rsidRPr="00C74756">
              <w:rPr>
                <w:vertAlign w:val="superscript"/>
              </w:rPr>
              <w:t>Note 2</w:t>
            </w:r>
          </w:p>
        </w:tc>
        <w:tc>
          <w:tcPr>
            <w:tcW w:w="699" w:type="pct"/>
            <w:shd w:val="clear" w:color="auto" w:fill="auto"/>
            <w:vAlign w:val="center"/>
          </w:tcPr>
          <w:p w14:paraId="736BC861" w14:textId="77777777" w:rsidR="007E32F8" w:rsidRPr="00C74756" w:rsidRDefault="007E32F8" w:rsidP="007E32F8">
            <w:pPr>
              <w:pStyle w:val="TAL"/>
            </w:pPr>
            <w:r w:rsidRPr="00C74756">
              <w:rPr>
                <w:lang w:eastAsia="zh-CN"/>
              </w:rPr>
              <w:t>Config 1</w:t>
            </w:r>
          </w:p>
        </w:tc>
        <w:tc>
          <w:tcPr>
            <w:tcW w:w="655" w:type="pct"/>
            <w:tcBorders>
              <w:bottom w:val="nil"/>
            </w:tcBorders>
            <w:shd w:val="clear" w:color="auto" w:fill="auto"/>
          </w:tcPr>
          <w:p w14:paraId="08F3283A" w14:textId="77777777" w:rsidR="007E32F8" w:rsidRPr="00C74756" w:rsidRDefault="007E32F8" w:rsidP="007E32F8">
            <w:pPr>
              <w:pStyle w:val="TAC"/>
            </w:pPr>
            <w:r w:rsidRPr="00C74756">
              <w:t>dBm</w:t>
            </w:r>
          </w:p>
        </w:tc>
        <w:tc>
          <w:tcPr>
            <w:tcW w:w="1309" w:type="pct"/>
            <w:shd w:val="clear" w:color="auto" w:fill="auto"/>
          </w:tcPr>
          <w:p w14:paraId="735AFDA0" w14:textId="77777777" w:rsidR="007E32F8" w:rsidRPr="00C74756" w:rsidRDefault="007E32F8" w:rsidP="007E32F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04C0EB0D" w14:textId="77777777" w:rsidR="007E32F8" w:rsidRPr="00C74756" w:rsidRDefault="007E32F8" w:rsidP="007E32F8">
            <w:pPr>
              <w:pStyle w:val="TAL"/>
              <w:rPr>
                <w:lang w:eastAsia="zh-CN"/>
              </w:rPr>
            </w:pPr>
            <w:r w:rsidRPr="00C74756">
              <w:rPr>
                <w:lang w:eastAsia="zh-CN"/>
              </w:rPr>
              <w:t>For symbols without SSB index 1</w:t>
            </w:r>
          </w:p>
        </w:tc>
      </w:tr>
      <w:tr w:rsidR="007E32F8" w:rsidRPr="00C74756" w14:paraId="18A3816D" w14:textId="77777777" w:rsidTr="009A1065">
        <w:trPr>
          <w:trHeight w:val="275"/>
        </w:trPr>
        <w:tc>
          <w:tcPr>
            <w:tcW w:w="1175" w:type="pct"/>
            <w:gridSpan w:val="2"/>
            <w:tcBorders>
              <w:top w:val="nil"/>
            </w:tcBorders>
            <w:shd w:val="clear" w:color="auto" w:fill="auto"/>
            <w:vAlign w:val="center"/>
          </w:tcPr>
          <w:p w14:paraId="1722684F" w14:textId="77777777" w:rsidR="007E32F8" w:rsidRPr="00C74756" w:rsidRDefault="007E32F8" w:rsidP="007E32F8">
            <w:pPr>
              <w:pStyle w:val="TAL"/>
            </w:pPr>
          </w:p>
        </w:tc>
        <w:tc>
          <w:tcPr>
            <w:tcW w:w="699" w:type="pct"/>
            <w:shd w:val="clear" w:color="auto" w:fill="auto"/>
            <w:vAlign w:val="center"/>
          </w:tcPr>
          <w:p w14:paraId="1E08650F"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4319B96E" w14:textId="77777777" w:rsidR="007E32F8" w:rsidRPr="00C74756" w:rsidRDefault="007E32F8" w:rsidP="007E32F8">
            <w:pPr>
              <w:pStyle w:val="TAC"/>
            </w:pPr>
          </w:p>
        </w:tc>
        <w:tc>
          <w:tcPr>
            <w:tcW w:w="1309" w:type="pct"/>
            <w:shd w:val="clear" w:color="auto" w:fill="auto"/>
          </w:tcPr>
          <w:p w14:paraId="4CEB87A7" w14:textId="77777777" w:rsidR="007E32F8" w:rsidRPr="00C74756" w:rsidRDefault="007E32F8" w:rsidP="007E32F8">
            <w:pPr>
              <w:pStyle w:val="TAC"/>
              <w:rPr>
                <w:bCs/>
              </w:rPr>
            </w:pPr>
            <w:r w:rsidRPr="00C74756">
              <w:rPr>
                <w:bCs/>
              </w:rPr>
              <w:t>-65.38/18.36 MHz</w:t>
            </w:r>
          </w:p>
        </w:tc>
        <w:tc>
          <w:tcPr>
            <w:tcW w:w="1162" w:type="pct"/>
            <w:tcBorders>
              <w:top w:val="nil"/>
            </w:tcBorders>
            <w:shd w:val="clear" w:color="auto" w:fill="auto"/>
          </w:tcPr>
          <w:p w14:paraId="02BFF195" w14:textId="77777777" w:rsidR="007E32F8" w:rsidRPr="00C74756" w:rsidRDefault="007E32F8" w:rsidP="007E32F8">
            <w:pPr>
              <w:pStyle w:val="TAL"/>
              <w:rPr>
                <w:lang w:eastAsia="zh-CN"/>
              </w:rPr>
            </w:pPr>
          </w:p>
        </w:tc>
      </w:tr>
      <w:tr w:rsidR="007E32F8" w:rsidRPr="00C74756" w14:paraId="3889A2B4" w14:textId="77777777" w:rsidTr="009A1065">
        <w:tc>
          <w:tcPr>
            <w:tcW w:w="1874" w:type="pct"/>
            <w:gridSpan w:val="3"/>
            <w:shd w:val="clear" w:color="auto" w:fill="auto"/>
            <w:vAlign w:val="center"/>
          </w:tcPr>
          <w:p w14:paraId="53A8F117" w14:textId="77777777" w:rsidR="007E32F8" w:rsidRPr="00C74756" w:rsidRDefault="007E32F8" w:rsidP="007E32F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335DC92" w14:textId="77777777" w:rsidR="007E32F8" w:rsidRPr="00C74756" w:rsidRDefault="007E32F8" w:rsidP="007E32F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45B7F05" w14:textId="77777777" w:rsidR="007E32F8" w:rsidRPr="00C74756" w:rsidRDefault="007E32F8" w:rsidP="007E32F8">
            <w:pPr>
              <w:pStyle w:val="TAC"/>
            </w:pPr>
            <w:r w:rsidRPr="00C74756">
              <w:rPr>
                <w:bCs/>
              </w:rPr>
              <w:t>-5</w:t>
            </w:r>
          </w:p>
        </w:tc>
        <w:tc>
          <w:tcPr>
            <w:tcW w:w="1162" w:type="pct"/>
            <w:shd w:val="clear" w:color="auto" w:fill="auto"/>
          </w:tcPr>
          <w:p w14:paraId="15249C37" w14:textId="77777777" w:rsidR="007E32F8" w:rsidRPr="00C74756" w:rsidRDefault="007E32F8" w:rsidP="007E32F8">
            <w:pPr>
              <w:pStyle w:val="TAL"/>
            </w:pPr>
            <w:r w:rsidRPr="00C74756">
              <w:t>As defined in clause 6.3.2 in TS 38.331 [13].</w:t>
            </w:r>
          </w:p>
        </w:tc>
      </w:tr>
      <w:tr w:rsidR="007E32F8" w:rsidRPr="00C74756" w14:paraId="4AE0F1C6" w14:textId="77777777" w:rsidTr="009A1065">
        <w:tc>
          <w:tcPr>
            <w:tcW w:w="1874" w:type="pct"/>
            <w:gridSpan w:val="3"/>
            <w:shd w:val="clear" w:color="auto" w:fill="auto"/>
          </w:tcPr>
          <w:p w14:paraId="13339A20" w14:textId="77777777" w:rsidR="007E32F8" w:rsidRPr="00C74756" w:rsidRDefault="007E32F8" w:rsidP="007E32F8">
            <w:pPr>
              <w:pStyle w:val="TAL"/>
            </w:pPr>
            <w:r w:rsidRPr="00C74756">
              <w:t>Configured UE transmitted power (</w:t>
            </w:r>
            <w:r w:rsidRPr="00C74756">
              <w:rPr>
                <w:position w:val="-14"/>
              </w:rPr>
              <w:object w:dxaOrig="820" w:dyaOrig="380" w14:anchorId="574FAE8E">
                <v:shape id="_x0000_i1045" type="#_x0000_t75" style="width:40pt;height:17pt" o:ole="">
                  <v:imagedata r:id="rId27" o:title=""/>
                </v:shape>
                <o:OLEObject Type="Embed" ProgID="Equation.3" ShapeID="_x0000_i1045" DrawAspect="Content" ObjectID="_1761397861" r:id="rId42"/>
              </w:object>
            </w:r>
            <w:r w:rsidRPr="00C74756">
              <w:t>)</w:t>
            </w:r>
          </w:p>
        </w:tc>
        <w:tc>
          <w:tcPr>
            <w:tcW w:w="655" w:type="pct"/>
            <w:shd w:val="clear" w:color="auto" w:fill="auto"/>
          </w:tcPr>
          <w:p w14:paraId="3DAC8316" w14:textId="77777777" w:rsidR="007E32F8" w:rsidRPr="00C74756" w:rsidRDefault="007E32F8" w:rsidP="007E32F8">
            <w:pPr>
              <w:pStyle w:val="TAC"/>
            </w:pPr>
            <w:r w:rsidRPr="00C74756">
              <w:t>dBm</w:t>
            </w:r>
          </w:p>
        </w:tc>
        <w:tc>
          <w:tcPr>
            <w:tcW w:w="1309" w:type="pct"/>
            <w:shd w:val="clear" w:color="auto" w:fill="auto"/>
          </w:tcPr>
          <w:p w14:paraId="1E2DA515" w14:textId="77777777" w:rsidR="007E32F8" w:rsidRPr="00C74756" w:rsidRDefault="007E32F8" w:rsidP="007E32F8">
            <w:pPr>
              <w:pStyle w:val="TAC"/>
            </w:pPr>
            <w:r w:rsidRPr="00C74756">
              <w:rPr>
                <w:bCs/>
              </w:rPr>
              <w:t>23</w:t>
            </w:r>
          </w:p>
        </w:tc>
        <w:tc>
          <w:tcPr>
            <w:tcW w:w="1162" w:type="pct"/>
            <w:shd w:val="clear" w:color="auto" w:fill="auto"/>
          </w:tcPr>
          <w:p w14:paraId="5822D20C" w14:textId="77777777" w:rsidR="007E32F8" w:rsidRPr="00C74756" w:rsidRDefault="007E32F8" w:rsidP="007E32F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7E32F8" w:rsidRPr="00C74756" w14:paraId="06102521" w14:textId="77777777" w:rsidTr="009A1065">
        <w:trPr>
          <w:trHeight w:val="424"/>
        </w:trPr>
        <w:tc>
          <w:tcPr>
            <w:tcW w:w="1874" w:type="pct"/>
            <w:gridSpan w:val="3"/>
            <w:shd w:val="clear" w:color="auto" w:fill="auto"/>
          </w:tcPr>
          <w:p w14:paraId="32A8037C" w14:textId="77777777" w:rsidR="007E32F8" w:rsidRPr="00C74756" w:rsidRDefault="007E32F8" w:rsidP="007E32F8">
            <w:pPr>
              <w:pStyle w:val="TAL"/>
            </w:pPr>
            <w:proofErr w:type="spellStart"/>
            <w:r w:rsidRPr="00C74756">
              <w:t>MsgA</w:t>
            </w:r>
            <w:proofErr w:type="spellEnd"/>
            <w:r w:rsidRPr="00C74756">
              <w:t xml:space="preserve"> Configuration</w:t>
            </w:r>
          </w:p>
        </w:tc>
        <w:tc>
          <w:tcPr>
            <w:tcW w:w="655" w:type="pct"/>
            <w:shd w:val="clear" w:color="auto" w:fill="auto"/>
          </w:tcPr>
          <w:p w14:paraId="729A7B9E" w14:textId="77777777" w:rsidR="007E32F8" w:rsidRPr="00C74756" w:rsidRDefault="007E32F8" w:rsidP="007E32F8">
            <w:pPr>
              <w:pStyle w:val="TAC"/>
            </w:pPr>
          </w:p>
        </w:tc>
        <w:tc>
          <w:tcPr>
            <w:tcW w:w="1309" w:type="pct"/>
            <w:shd w:val="clear" w:color="auto" w:fill="auto"/>
          </w:tcPr>
          <w:p w14:paraId="2B8558DB" w14:textId="77777777" w:rsidR="007E32F8" w:rsidRPr="00C74756" w:rsidRDefault="007E32F8" w:rsidP="007E32F8">
            <w:pPr>
              <w:pStyle w:val="TAC"/>
            </w:pPr>
            <w:r w:rsidRPr="00C74756">
              <w:t>MsgA.2 FR1</w:t>
            </w:r>
          </w:p>
        </w:tc>
        <w:tc>
          <w:tcPr>
            <w:tcW w:w="1162" w:type="pct"/>
            <w:shd w:val="clear" w:color="auto" w:fill="auto"/>
          </w:tcPr>
          <w:p w14:paraId="35AE9829" w14:textId="77777777" w:rsidR="007E32F8" w:rsidRPr="00C74756" w:rsidRDefault="007E32F8" w:rsidP="007E32F8">
            <w:pPr>
              <w:pStyle w:val="TAL"/>
            </w:pPr>
            <w:r w:rsidRPr="00C74756">
              <w:t>As defined in A.7A.1</w:t>
            </w:r>
          </w:p>
        </w:tc>
      </w:tr>
      <w:tr w:rsidR="007E32F8" w:rsidRPr="00C74756" w14:paraId="5C794609" w14:textId="77777777" w:rsidTr="009A1065">
        <w:trPr>
          <w:trHeight w:val="424"/>
        </w:trPr>
        <w:tc>
          <w:tcPr>
            <w:tcW w:w="1874" w:type="pct"/>
            <w:gridSpan w:val="3"/>
            <w:shd w:val="clear" w:color="auto" w:fill="auto"/>
          </w:tcPr>
          <w:p w14:paraId="346D1A5C" w14:textId="77777777" w:rsidR="007E32F8" w:rsidRPr="00C74756" w:rsidRDefault="007E32F8" w:rsidP="007E32F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58991E2D" w14:textId="77777777" w:rsidR="007E32F8" w:rsidRPr="00C74756" w:rsidRDefault="007E32F8" w:rsidP="007E32F8">
            <w:pPr>
              <w:pStyle w:val="TAC"/>
            </w:pPr>
            <w:r w:rsidRPr="00C74756">
              <w:t>dBm</w:t>
            </w:r>
          </w:p>
        </w:tc>
        <w:tc>
          <w:tcPr>
            <w:tcW w:w="1309" w:type="pct"/>
            <w:shd w:val="clear" w:color="auto" w:fill="auto"/>
          </w:tcPr>
          <w:p w14:paraId="05278DA0" w14:textId="77777777" w:rsidR="007E32F8" w:rsidRPr="00C74756" w:rsidRDefault="007E32F8" w:rsidP="007E32F8">
            <w:pPr>
              <w:pStyle w:val="TAC"/>
            </w:pPr>
            <w:r w:rsidRPr="00C74756">
              <w:t>RSRP_51</w:t>
            </w:r>
          </w:p>
        </w:tc>
        <w:tc>
          <w:tcPr>
            <w:tcW w:w="1162" w:type="pct"/>
            <w:shd w:val="clear" w:color="auto" w:fill="auto"/>
          </w:tcPr>
          <w:p w14:paraId="5970EE78" w14:textId="77777777" w:rsidR="007E32F8" w:rsidRPr="00C74756" w:rsidRDefault="007E32F8" w:rsidP="007E32F8">
            <w:pPr>
              <w:pStyle w:val="TAL"/>
            </w:pPr>
            <w:r w:rsidRPr="00C74756">
              <w:t>The actual value of the threshold is -105dBm, as defined in TS 38.331 [13].</w:t>
            </w:r>
          </w:p>
        </w:tc>
      </w:tr>
      <w:tr w:rsidR="007E32F8" w:rsidRPr="00C74756" w14:paraId="24BB7D81" w14:textId="77777777" w:rsidTr="009A1065">
        <w:tc>
          <w:tcPr>
            <w:tcW w:w="1874" w:type="pct"/>
            <w:gridSpan w:val="3"/>
            <w:shd w:val="clear" w:color="auto" w:fill="auto"/>
            <w:vAlign w:val="center"/>
          </w:tcPr>
          <w:p w14:paraId="3380BC4F" w14:textId="77777777" w:rsidR="007E32F8" w:rsidRPr="00C74756" w:rsidRDefault="007E32F8" w:rsidP="007E32F8">
            <w:pPr>
              <w:pStyle w:val="TAL"/>
            </w:pPr>
            <w:r w:rsidRPr="00C74756">
              <w:t xml:space="preserve">Propagation Condition </w:t>
            </w:r>
          </w:p>
        </w:tc>
        <w:tc>
          <w:tcPr>
            <w:tcW w:w="655" w:type="pct"/>
            <w:shd w:val="clear" w:color="auto" w:fill="auto"/>
          </w:tcPr>
          <w:p w14:paraId="6CC4F1E5" w14:textId="77777777" w:rsidR="007E32F8" w:rsidRPr="00C74756" w:rsidRDefault="007E32F8" w:rsidP="007E32F8">
            <w:pPr>
              <w:pStyle w:val="TAC"/>
            </w:pPr>
            <w:r w:rsidRPr="00C74756">
              <w:t>-</w:t>
            </w:r>
          </w:p>
        </w:tc>
        <w:tc>
          <w:tcPr>
            <w:tcW w:w="1309" w:type="pct"/>
            <w:shd w:val="clear" w:color="auto" w:fill="auto"/>
          </w:tcPr>
          <w:p w14:paraId="5A80DE2B" w14:textId="77777777" w:rsidR="007E32F8" w:rsidRPr="00C74756" w:rsidRDefault="007E32F8" w:rsidP="007E32F8">
            <w:pPr>
              <w:pStyle w:val="TAC"/>
            </w:pPr>
            <w:r w:rsidRPr="00C74756">
              <w:rPr>
                <w:bCs/>
              </w:rPr>
              <w:t>AWGN</w:t>
            </w:r>
          </w:p>
        </w:tc>
        <w:tc>
          <w:tcPr>
            <w:tcW w:w="1162" w:type="pct"/>
            <w:shd w:val="clear" w:color="auto" w:fill="auto"/>
          </w:tcPr>
          <w:p w14:paraId="1CD7FAC1" w14:textId="77777777" w:rsidR="007E32F8" w:rsidRPr="00C74756" w:rsidRDefault="007E32F8" w:rsidP="007E32F8">
            <w:pPr>
              <w:pStyle w:val="TAL"/>
            </w:pPr>
          </w:p>
        </w:tc>
      </w:tr>
      <w:tr w:rsidR="007E32F8" w:rsidRPr="00C74756" w14:paraId="4C558FA5" w14:textId="77777777" w:rsidTr="009A1065">
        <w:tc>
          <w:tcPr>
            <w:tcW w:w="5000" w:type="pct"/>
            <w:gridSpan w:val="6"/>
            <w:shd w:val="clear" w:color="auto" w:fill="auto"/>
            <w:vAlign w:val="center"/>
          </w:tcPr>
          <w:p w14:paraId="47CA8AF7" w14:textId="77777777" w:rsidR="007E32F8" w:rsidRPr="00C74756" w:rsidRDefault="007E32F8" w:rsidP="007E32F8">
            <w:pPr>
              <w:pStyle w:val="TAN"/>
            </w:pPr>
            <w:r w:rsidRPr="00C74756">
              <w:lastRenderedPageBreak/>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041FC0C" w14:textId="77777777" w:rsidR="007E32F8" w:rsidRPr="00C74756" w:rsidRDefault="007E32F8" w:rsidP="007E32F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3E6F3BCA" w14:textId="77777777" w:rsidR="007E32F8" w:rsidRPr="00C74756" w:rsidRDefault="007E32F8" w:rsidP="007E32F8">
            <w:pPr>
              <w:pStyle w:val="TAN"/>
            </w:pPr>
            <w:r w:rsidRPr="00C74756">
              <w:t>Note 3:</w:t>
            </w:r>
            <w:r w:rsidRPr="00C74756">
              <w:tab/>
              <w:t>The DL PDSCH reference measurement channel is used in the test only when a downlink transmission dedicated to the UE under test is required.</w:t>
            </w:r>
          </w:p>
        </w:tc>
      </w:tr>
    </w:tbl>
    <w:p w14:paraId="09748FED" w14:textId="77777777" w:rsidR="001717F3" w:rsidRPr="00C74756" w:rsidRDefault="001717F3" w:rsidP="001717F3">
      <w:pPr>
        <w:rPr>
          <w:lang w:eastAsia="sv-SE"/>
        </w:rPr>
      </w:pPr>
    </w:p>
    <w:p w14:paraId="489051B4" w14:textId="77777777" w:rsidR="005864B7" w:rsidRPr="00C74756" w:rsidRDefault="005864B7" w:rsidP="005864B7">
      <w:pPr>
        <w:pStyle w:val="Heading5"/>
        <w:keepLines w:val="0"/>
        <w:rPr>
          <w:lang w:eastAsia="sv-SE"/>
        </w:rPr>
      </w:pPr>
      <w:r w:rsidRPr="00C74756">
        <w:rPr>
          <w:lang w:eastAsia="sv-SE"/>
        </w:rPr>
        <w:t>16.3.2.2.8</w:t>
      </w:r>
      <w:r w:rsidRPr="00C74756">
        <w:rPr>
          <w:lang w:eastAsia="sv-SE"/>
        </w:rPr>
        <w:tab/>
      </w:r>
      <w:r w:rsidRPr="00C74756">
        <w:t>NR SA FR1 2-step RA type non-contention based test in FR1 for NR standalone for 2 RX UE</w:t>
      </w:r>
    </w:p>
    <w:p w14:paraId="639B453F" w14:textId="77777777" w:rsidR="005864B7" w:rsidRPr="00C74756" w:rsidRDefault="005864B7" w:rsidP="005864B7">
      <w:pPr>
        <w:pStyle w:val="H6"/>
        <w:keepLines w:val="0"/>
      </w:pPr>
      <w:r w:rsidRPr="00C74756">
        <w:t>16.3.2.2.8.1</w:t>
      </w:r>
      <w:r w:rsidRPr="00C74756">
        <w:tab/>
        <w:t>Test purpose</w:t>
      </w:r>
    </w:p>
    <w:p w14:paraId="56BC8071" w14:textId="77777777" w:rsidR="005864B7" w:rsidRPr="00C74756" w:rsidRDefault="005864B7" w:rsidP="005864B7">
      <w:pPr>
        <w:rPr>
          <w:lang w:eastAsia="sv-SE"/>
        </w:rPr>
      </w:pPr>
      <w:r w:rsidRPr="00C74756">
        <w:rPr>
          <w:rFonts w:cs="v4.2.0"/>
        </w:rPr>
        <w:t xml:space="preserve">To verify </w:t>
      </w:r>
      <w:r w:rsidRPr="00C74756">
        <w:t>that the behaviour of the random access procedure is according to the requirements and that the PRACH power settings and timing are within specified limits. This test will verify the requirements in 38.133 [6] Clause 6.2.2B.2 and Clause 7.1A.2 in an AWGN model.</w:t>
      </w:r>
    </w:p>
    <w:p w14:paraId="189840E0" w14:textId="77777777" w:rsidR="005864B7" w:rsidRPr="00C74756" w:rsidRDefault="005864B7" w:rsidP="005864B7">
      <w:pPr>
        <w:pStyle w:val="H6"/>
        <w:keepNext w:val="0"/>
        <w:keepLines w:val="0"/>
      </w:pPr>
      <w:r w:rsidRPr="00C74756">
        <w:t>16.3.2.2.8.2</w:t>
      </w:r>
      <w:r w:rsidRPr="00C74756">
        <w:tab/>
        <w:t>Test applicability</w:t>
      </w:r>
    </w:p>
    <w:p w14:paraId="23FD9257"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2-step RACH </w:t>
      </w:r>
      <w:r w:rsidRPr="00C74756">
        <w:rPr>
          <w:lang w:eastAsia="sv-SE"/>
        </w:rPr>
        <w:t>from Release 17 onwards.</w:t>
      </w:r>
    </w:p>
    <w:p w14:paraId="51E3D996" w14:textId="77777777" w:rsidR="005864B7" w:rsidRPr="00C74756" w:rsidRDefault="005864B7" w:rsidP="005864B7">
      <w:pPr>
        <w:pStyle w:val="H6"/>
        <w:keepNext w:val="0"/>
        <w:keepLines w:val="0"/>
        <w:rPr>
          <w:rFonts w:cs="Arial"/>
        </w:rPr>
      </w:pPr>
      <w:r w:rsidRPr="00C74756">
        <w:t>16.3.2.2.8</w:t>
      </w:r>
      <w:r w:rsidRPr="00C74756">
        <w:rPr>
          <w:rFonts w:cs="Arial"/>
        </w:rPr>
        <w:t>.3</w:t>
      </w:r>
      <w:r w:rsidRPr="00C74756">
        <w:rPr>
          <w:rFonts w:cs="Arial"/>
        </w:rPr>
        <w:tab/>
        <w:t>Minimum conformance requirement</w:t>
      </w:r>
    </w:p>
    <w:p w14:paraId="2D1F425C" w14:textId="77777777" w:rsidR="005864B7" w:rsidRPr="00C74756" w:rsidRDefault="005864B7" w:rsidP="005864B7">
      <w:pPr>
        <w:rPr>
          <w:lang w:eastAsia="sv-SE"/>
        </w:rPr>
      </w:pPr>
      <w:r w:rsidRPr="00C74756">
        <w:rPr>
          <w:lang w:eastAsia="sv-SE"/>
        </w:rPr>
        <w:t>The minimum conformance requirements are specified in clause 16.3.2.2.0.1.</w:t>
      </w:r>
    </w:p>
    <w:p w14:paraId="2341885C" w14:textId="77777777" w:rsidR="005864B7" w:rsidRPr="00C74756" w:rsidRDefault="005864B7" w:rsidP="005864B7">
      <w:r w:rsidRPr="00C74756">
        <w:rPr>
          <w:rFonts w:eastAsia="MS Mincho"/>
        </w:rPr>
        <w:t xml:space="preserve"> </w:t>
      </w:r>
      <w:r w:rsidRPr="00C74756">
        <w:t>The normative reference for this requirement is TS 38.133 [6] clauses A.16.3.2.2.8.</w:t>
      </w:r>
    </w:p>
    <w:p w14:paraId="2418E918" w14:textId="77777777" w:rsidR="005864B7" w:rsidRPr="00C74756" w:rsidRDefault="005864B7" w:rsidP="005864B7">
      <w:pPr>
        <w:pStyle w:val="H6"/>
        <w:keepNext w:val="0"/>
        <w:keepLines w:val="0"/>
        <w:rPr>
          <w:rFonts w:cs="Arial"/>
        </w:rPr>
      </w:pPr>
      <w:r w:rsidRPr="00C74756">
        <w:t>16.3.2.2.8</w:t>
      </w:r>
      <w:r w:rsidRPr="00C74756">
        <w:rPr>
          <w:rFonts w:cs="Arial"/>
        </w:rPr>
        <w:t>.4</w:t>
      </w:r>
      <w:r w:rsidRPr="00C74756">
        <w:rPr>
          <w:rFonts w:cs="Arial"/>
        </w:rPr>
        <w:tab/>
        <w:t>Test description</w:t>
      </w:r>
    </w:p>
    <w:p w14:paraId="6AB315FB" w14:textId="77777777" w:rsidR="005864B7" w:rsidRPr="00C74756" w:rsidRDefault="005864B7" w:rsidP="005864B7">
      <w:pPr>
        <w:pStyle w:val="H6"/>
        <w:keepNext w:val="0"/>
        <w:keepLines w:val="0"/>
        <w:rPr>
          <w:rFonts w:cs="Arial"/>
        </w:rPr>
      </w:pPr>
      <w:r w:rsidRPr="00C74756">
        <w:t>16.3.2.2.8</w:t>
      </w:r>
      <w:r w:rsidRPr="00C74756">
        <w:rPr>
          <w:rFonts w:cs="Arial"/>
        </w:rPr>
        <w:t>.4.1</w:t>
      </w:r>
      <w:r w:rsidRPr="00C74756">
        <w:rPr>
          <w:rFonts w:cs="Arial"/>
        </w:rPr>
        <w:tab/>
        <w:t>Initial conditions</w:t>
      </w:r>
    </w:p>
    <w:p w14:paraId="735F3D56" w14:textId="77777777" w:rsidR="005864B7" w:rsidRPr="00C74756" w:rsidRDefault="005864B7" w:rsidP="005864B7">
      <w:pPr>
        <w:rPr>
          <w:lang w:eastAsia="sv-SE"/>
        </w:rPr>
      </w:pPr>
      <w:r w:rsidRPr="00C74756">
        <w:rPr>
          <w:lang w:eastAsia="sv-SE"/>
        </w:rPr>
        <w:t>Same as the initial conditions given in 6.3.2.2.4.4.1 with following exceptions:</w:t>
      </w:r>
    </w:p>
    <w:p w14:paraId="27C0EF73"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6.3.2.2.4.4.1-1 is replaced by </w:t>
      </w:r>
      <w:r w:rsidRPr="00C74756">
        <w:t>Table 16.3.2.2.8.4.1-1.</w:t>
      </w:r>
    </w:p>
    <w:p w14:paraId="2FAED523"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6.3.2.2.4.4.1-2 is replaced by </w:t>
      </w:r>
      <w:r w:rsidRPr="00C74756">
        <w:t>Table 16.3.2.2.8.4.1-2.</w:t>
      </w:r>
    </w:p>
    <w:p w14:paraId="613368B1" w14:textId="77777777" w:rsidR="005864B7" w:rsidRPr="00C74756" w:rsidRDefault="005864B7" w:rsidP="005864B7">
      <w:pPr>
        <w:pStyle w:val="TH"/>
        <w:keepNext w:val="0"/>
        <w:keepLines w:val="0"/>
      </w:pPr>
      <w:r w:rsidRPr="00C74756">
        <w:t xml:space="preserve">Table 16.3.2.2.8.4.1-1: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51D0DC0" w14:textId="77777777" w:rsidTr="00D93988">
        <w:tc>
          <w:tcPr>
            <w:tcW w:w="0" w:type="auto"/>
            <w:shd w:val="clear" w:color="auto" w:fill="auto"/>
            <w:vAlign w:val="center"/>
          </w:tcPr>
          <w:p w14:paraId="0C444B5C"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330BC1F8"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1E26645D" w14:textId="77777777" w:rsidTr="00D93988">
        <w:tc>
          <w:tcPr>
            <w:tcW w:w="0" w:type="auto"/>
            <w:shd w:val="clear" w:color="auto" w:fill="auto"/>
          </w:tcPr>
          <w:p w14:paraId="26A5639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16.3.2.2.8-1</w:t>
            </w:r>
          </w:p>
        </w:tc>
        <w:tc>
          <w:tcPr>
            <w:tcW w:w="0" w:type="auto"/>
            <w:shd w:val="clear" w:color="auto" w:fill="auto"/>
          </w:tcPr>
          <w:p w14:paraId="31EAF785"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5864B7" w:rsidRPr="00C74756" w14:paraId="31D8480C" w14:textId="77777777" w:rsidTr="00D93988">
        <w:tc>
          <w:tcPr>
            <w:tcW w:w="0" w:type="auto"/>
            <w:shd w:val="clear" w:color="auto" w:fill="auto"/>
          </w:tcPr>
          <w:p w14:paraId="41E4FC5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16.3.2.2.8-2</w:t>
            </w:r>
          </w:p>
        </w:tc>
        <w:tc>
          <w:tcPr>
            <w:tcW w:w="0" w:type="auto"/>
            <w:shd w:val="clear" w:color="auto" w:fill="auto"/>
          </w:tcPr>
          <w:p w14:paraId="08B20E39"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5864B7" w:rsidRPr="00C74756" w14:paraId="2057567E" w14:textId="77777777" w:rsidTr="00D93988">
        <w:tc>
          <w:tcPr>
            <w:tcW w:w="0" w:type="auto"/>
            <w:gridSpan w:val="2"/>
            <w:shd w:val="clear" w:color="auto" w:fill="auto"/>
          </w:tcPr>
          <w:p w14:paraId="5150B5B2" w14:textId="77777777" w:rsidR="005864B7" w:rsidRPr="00C74756" w:rsidRDefault="005864B7" w:rsidP="00D93988">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519DD7AB" w14:textId="77777777" w:rsidR="005864B7" w:rsidRPr="00C74756" w:rsidRDefault="005864B7" w:rsidP="005864B7">
      <w:pPr>
        <w:rPr>
          <w:lang w:eastAsia="sv-SE"/>
        </w:rPr>
      </w:pPr>
    </w:p>
    <w:p w14:paraId="2F67A84B" w14:textId="77777777" w:rsidR="005864B7" w:rsidRPr="00C74756" w:rsidRDefault="005864B7" w:rsidP="005864B7">
      <w:pPr>
        <w:pStyle w:val="TH"/>
        <w:keepNext w:val="0"/>
        <w:keepLines w:val="0"/>
      </w:pPr>
      <w:r w:rsidRPr="00C74756">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58ACF2BC" w14:textId="77777777" w:rsidTr="00D93988">
        <w:trPr>
          <w:jc w:val="center"/>
        </w:trPr>
        <w:tc>
          <w:tcPr>
            <w:tcW w:w="1701" w:type="dxa"/>
            <w:shd w:val="clear" w:color="auto" w:fill="auto"/>
          </w:tcPr>
          <w:p w14:paraId="36B011AD"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1BA2D7D1" w14:textId="77777777" w:rsidR="005864B7" w:rsidRPr="00C74756" w:rsidRDefault="005864B7" w:rsidP="00D93988">
            <w:pPr>
              <w:pStyle w:val="TAH"/>
              <w:keepNext w:val="0"/>
              <w:keepLines w:val="0"/>
            </w:pPr>
            <w:r w:rsidRPr="00C74756">
              <w:t>Value</w:t>
            </w:r>
          </w:p>
        </w:tc>
        <w:tc>
          <w:tcPr>
            <w:tcW w:w="3961" w:type="dxa"/>
          </w:tcPr>
          <w:p w14:paraId="513E28B8" w14:textId="77777777" w:rsidR="005864B7" w:rsidRPr="00C74756" w:rsidRDefault="005864B7" w:rsidP="00D93988">
            <w:pPr>
              <w:pStyle w:val="TAH"/>
              <w:keepNext w:val="0"/>
              <w:keepLines w:val="0"/>
            </w:pPr>
            <w:r w:rsidRPr="00C74756">
              <w:t>Comment</w:t>
            </w:r>
          </w:p>
        </w:tc>
      </w:tr>
      <w:tr w:rsidR="005864B7" w:rsidRPr="00C74756" w14:paraId="45077AEC" w14:textId="77777777" w:rsidTr="00D93988">
        <w:trPr>
          <w:jc w:val="center"/>
        </w:trPr>
        <w:tc>
          <w:tcPr>
            <w:tcW w:w="1701" w:type="dxa"/>
            <w:shd w:val="clear" w:color="auto" w:fill="auto"/>
          </w:tcPr>
          <w:p w14:paraId="7DE8F29B"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6CB01C1E" w14:textId="77777777" w:rsidR="005864B7" w:rsidRPr="00C74756" w:rsidRDefault="005864B7" w:rsidP="00D93988">
            <w:pPr>
              <w:pStyle w:val="TAL"/>
              <w:keepNext w:val="0"/>
              <w:keepLines w:val="0"/>
            </w:pPr>
            <w:r w:rsidRPr="00C74756">
              <w:t>NC</w:t>
            </w:r>
          </w:p>
        </w:tc>
        <w:tc>
          <w:tcPr>
            <w:tcW w:w="3961" w:type="dxa"/>
          </w:tcPr>
          <w:p w14:paraId="3B3395D2" w14:textId="77777777" w:rsidR="005864B7" w:rsidRPr="00C74756" w:rsidRDefault="005864B7" w:rsidP="00D93988">
            <w:pPr>
              <w:pStyle w:val="TAL"/>
              <w:keepNext w:val="0"/>
              <w:keepLines w:val="0"/>
            </w:pPr>
            <w:r w:rsidRPr="00C74756">
              <w:t>As specified in TS 38.508-1 [14] clause 4.1.</w:t>
            </w:r>
          </w:p>
        </w:tc>
      </w:tr>
      <w:tr w:rsidR="005864B7" w:rsidRPr="00C74756" w14:paraId="4877D855" w14:textId="77777777" w:rsidTr="00D93988">
        <w:trPr>
          <w:jc w:val="center"/>
        </w:trPr>
        <w:tc>
          <w:tcPr>
            <w:tcW w:w="1701" w:type="dxa"/>
            <w:shd w:val="clear" w:color="auto" w:fill="auto"/>
          </w:tcPr>
          <w:p w14:paraId="4B037D36"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5FE75369"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13AB2689" w14:textId="77777777" w:rsidTr="00D93988">
        <w:trPr>
          <w:jc w:val="center"/>
        </w:trPr>
        <w:tc>
          <w:tcPr>
            <w:tcW w:w="1701" w:type="dxa"/>
            <w:shd w:val="clear" w:color="auto" w:fill="auto"/>
          </w:tcPr>
          <w:p w14:paraId="38B31204"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48C6F4D3" w14:textId="77777777" w:rsidR="005864B7" w:rsidRPr="00C74756" w:rsidRDefault="005864B7" w:rsidP="00D93988">
            <w:pPr>
              <w:pStyle w:val="TAL"/>
              <w:keepNext w:val="0"/>
              <w:keepLines w:val="0"/>
            </w:pPr>
            <w:r w:rsidRPr="00C74756">
              <w:t>As specified by the test configuration selected from Table 16.3.2.2.8.4.1-1.</w:t>
            </w:r>
          </w:p>
        </w:tc>
      </w:tr>
      <w:tr w:rsidR="005864B7" w:rsidRPr="00C74756" w14:paraId="1E6DFF03" w14:textId="77777777" w:rsidTr="00D93988">
        <w:trPr>
          <w:jc w:val="center"/>
        </w:trPr>
        <w:tc>
          <w:tcPr>
            <w:tcW w:w="1701" w:type="dxa"/>
            <w:shd w:val="clear" w:color="auto" w:fill="auto"/>
          </w:tcPr>
          <w:p w14:paraId="27F20E1E"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0C145F28" w14:textId="77777777" w:rsidR="005864B7" w:rsidRPr="00C74756" w:rsidRDefault="005864B7" w:rsidP="00D93988">
            <w:pPr>
              <w:pStyle w:val="TAL"/>
              <w:keepNext w:val="0"/>
              <w:keepLines w:val="0"/>
            </w:pPr>
            <w:r w:rsidRPr="00C74756">
              <w:t>AWGN</w:t>
            </w:r>
          </w:p>
        </w:tc>
        <w:tc>
          <w:tcPr>
            <w:tcW w:w="3961" w:type="dxa"/>
          </w:tcPr>
          <w:p w14:paraId="0493353C" w14:textId="77777777" w:rsidR="005864B7" w:rsidRPr="00C74756" w:rsidRDefault="005864B7" w:rsidP="00D93988">
            <w:pPr>
              <w:pStyle w:val="TAL"/>
              <w:keepNext w:val="0"/>
              <w:keepLines w:val="0"/>
            </w:pPr>
            <w:r w:rsidRPr="00C74756">
              <w:t>As specified in Annex C.2.2.</w:t>
            </w:r>
          </w:p>
        </w:tc>
      </w:tr>
      <w:tr w:rsidR="005864B7" w:rsidRPr="00C74756" w14:paraId="3AD37FF2" w14:textId="77777777" w:rsidTr="00D93988">
        <w:trPr>
          <w:jc w:val="center"/>
        </w:trPr>
        <w:tc>
          <w:tcPr>
            <w:tcW w:w="1701" w:type="dxa"/>
            <w:vMerge w:val="restart"/>
            <w:shd w:val="clear" w:color="auto" w:fill="auto"/>
          </w:tcPr>
          <w:p w14:paraId="7CDCE31D"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101C53F" w14:textId="77777777" w:rsidR="005864B7" w:rsidRPr="00C74756" w:rsidRDefault="005864B7" w:rsidP="00D93988">
            <w:pPr>
              <w:pStyle w:val="TAL"/>
              <w:keepNext w:val="0"/>
              <w:keepLines w:val="0"/>
            </w:pPr>
            <w:r w:rsidRPr="00C74756">
              <w:t>TE Part</w:t>
            </w:r>
          </w:p>
        </w:tc>
        <w:tc>
          <w:tcPr>
            <w:tcW w:w="2809" w:type="dxa"/>
            <w:shd w:val="clear" w:color="auto" w:fill="auto"/>
          </w:tcPr>
          <w:p w14:paraId="7BF8E982" w14:textId="77777777" w:rsidR="005864B7" w:rsidRPr="00C74756" w:rsidRDefault="005864B7" w:rsidP="00D93988">
            <w:pPr>
              <w:pStyle w:val="TAL"/>
              <w:keepNext w:val="0"/>
              <w:keepLines w:val="0"/>
            </w:pPr>
            <w:r w:rsidRPr="00C74756">
              <w:t>A.3.1.7.1</w:t>
            </w:r>
          </w:p>
        </w:tc>
        <w:tc>
          <w:tcPr>
            <w:tcW w:w="3961" w:type="dxa"/>
            <w:vMerge w:val="restart"/>
          </w:tcPr>
          <w:p w14:paraId="17232873" w14:textId="77777777" w:rsidR="005864B7" w:rsidRPr="00C74756" w:rsidRDefault="005864B7" w:rsidP="00D93988">
            <w:pPr>
              <w:pStyle w:val="TAL"/>
              <w:keepNext w:val="0"/>
              <w:keepLines w:val="0"/>
            </w:pPr>
            <w:r w:rsidRPr="00C74756">
              <w:t>As specified in TS 38.508-1 [14] Annex A.</w:t>
            </w:r>
          </w:p>
        </w:tc>
      </w:tr>
      <w:tr w:rsidR="005864B7" w:rsidRPr="00C74756" w14:paraId="7C396953" w14:textId="77777777" w:rsidTr="00D93988">
        <w:trPr>
          <w:jc w:val="center"/>
        </w:trPr>
        <w:tc>
          <w:tcPr>
            <w:tcW w:w="1701" w:type="dxa"/>
            <w:vMerge/>
            <w:shd w:val="clear" w:color="auto" w:fill="auto"/>
          </w:tcPr>
          <w:p w14:paraId="5EE03B48" w14:textId="77777777" w:rsidR="005864B7" w:rsidRPr="00C74756" w:rsidRDefault="005864B7" w:rsidP="00D93988">
            <w:pPr>
              <w:pStyle w:val="TAL"/>
              <w:keepNext w:val="0"/>
              <w:keepLines w:val="0"/>
            </w:pPr>
          </w:p>
        </w:tc>
        <w:tc>
          <w:tcPr>
            <w:tcW w:w="1134" w:type="dxa"/>
            <w:shd w:val="clear" w:color="auto" w:fill="auto"/>
          </w:tcPr>
          <w:p w14:paraId="5B4F2739" w14:textId="77777777" w:rsidR="005864B7" w:rsidRPr="00C74756" w:rsidRDefault="005864B7" w:rsidP="00D93988">
            <w:pPr>
              <w:pStyle w:val="TAL"/>
              <w:keepNext w:val="0"/>
              <w:keepLines w:val="0"/>
            </w:pPr>
            <w:r w:rsidRPr="00C74756">
              <w:t>DUT Part</w:t>
            </w:r>
          </w:p>
        </w:tc>
        <w:tc>
          <w:tcPr>
            <w:tcW w:w="2809" w:type="dxa"/>
            <w:shd w:val="clear" w:color="auto" w:fill="auto"/>
          </w:tcPr>
          <w:p w14:paraId="06A0AF65" w14:textId="77777777" w:rsidR="005864B7" w:rsidRPr="00C74756" w:rsidRDefault="005864B7" w:rsidP="00D93988">
            <w:pPr>
              <w:pStyle w:val="TAL"/>
              <w:keepNext w:val="0"/>
              <w:keepLines w:val="0"/>
            </w:pPr>
            <w:r w:rsidRPr="00C74756">
              <w:t>A.3.2.3.4</w:t>
            </w:r>
          </w:p>
        </w:tc>
        <w:tc>
          <w:tcPr>
            <w:tcW w:w="3961" w:type="dxa"/>
            <w:vMerge/>
          </w:tcPr>
          <w:p w14:paraId="5D756891" w14:textId="77777777" w:rsidR="005864B7" w:rsidRPr="00C74756" w:rsidRDefault="005864B7" w:rsidP="00D93988">
            <w:pPr>
              <w:pStyle w:val="TAL"/>
              <w:keepNext w:val="0"/>
              <w:keepLines w:val="0"/>
            </w:pPr>
          </w:p>
        </w:tc>
      </w:tr>
      <w:tr w:rsidR="005864B7" w:rsidRPr="00C74756" w14:paraId="2D983874" w14:textId="77777777" w:rsidTr="00D93988">
        <w:trPr>
          <w:jc w:val="center"/>
        </w:trPr>
        <w:tc>
          <w:tcPr>
            <w:tcW w:w="1701" w:type="dxa"/>
            <w:shd w:val="clear" w:color="auto" w:fill="auto"/>
          </w:tcPr>
          <w:p w14:paraId="418A8F83" w14:textId="77777777" w:rsidR="005864B7" w:rsidRPr="00C74756" w:rsidRDefault="005864B7" w:rsidP="00D93988">
            <w:pPr>
              <w:pStyle w:val="TAL"/>
              <w:keepNext w:val="0"/>
              <w:keepLines w:val="0"/>
            </w:pPr>
            <w:r w:rsidRPr="00C74756">
              <w:t>Exceptions to connection diagram</w:t>
            </w:r>
          </w:p>
        </w:tc>
        <w:tc>
          <w:tcPr>
            <w:tcW w:w="3943" w:type="dxa"/>
            <w:gridSpan w:val="2"/>
            <w:shd w:val="clear" w:color="auto" w:fill="auto"/>
          </w:tcPr>
          <w:p w14:paraId="7BB05FE4" w14:textId="77777777" w:rsidR="005864B7" w:rsidRPr="00C74756" w:rsidRDefault="005864B7" w:rsidP="00D93988">
            <w:pPr>
              <w:pStyle w:val="TAL"/>
              <w:keepNext w:val="0"/>
              <w:keepLines w:val="0"/>
            </w:pPr>
            <w:r w:rsidRPr="00C74756">
              <w:t>N/A</w:t>
            </w:r>
          </w:p>
        </w:tc>
        <w:tc>
          <w:tcPr>
            <w:tcW w:w="3961" w:type="dxa"/>
          </w:tcPr>
          <w:p w14:paraId="385B9CB9" w14:textId="77777777" w:rsidR="005864B7" w:rsidRPr="00C74756" w:rsidRDefault="005864B7" w:rsidP="00D93988">
            <w:pPr>
              <w:pStyle w:val="TAL"/>
              <w:keepNext w:val="0"/>
              <w:keepLines w:val="0"/>
            </w:pPr>
          </w:p>
        </w:tc>
      </w:tr>
    </w:tbl>
    <w:p w14:paraId="43BA8C69" w14:textId="77777777" w:rsidR="005864B7" w:rsidRPr="00C74756" w:rsidRDefault="005864B7" w:rsidP="005864B7"/>
    <w:p w14:paraId="66A982EA" w14:textId="77777777" w:rsidR="005864B7" w:rsidRPr="00C74756" w:rsidRDefault="005864B7" w:rsidP="005864B7">
      <w:pPr>
        <w:pStyle w:val="H6"/>
        <w:keepNext w:val="0"/>
        <w:keepLines w:val="0"/>
        <w:rPr>
          <w:lang w:eastAsia="sv-SE"/>
        </w:rPr>
      </w:pPr>
      <w:r w:rsidRPr="00C74756">
        <w:t>16.3.2.2.8</w:t>
      </w:r>
      <w:r w:rsidRPr="00C74756">
        <w:rPr>
          <w:lang w:eastAsia="sv-SE"/>
        </w:rPr>
        <w:t>.4.2</w:t>
      </w:r>
      <w:r w:rsidRPr="00C74756">
        <w:rPr>
          <w:lang w:eastAsia="sv-SE"/>
        </w:rPr>
        <w:tab/>
        <w:t>Test procedure</w:t>
      </w:r>
    </w:p>
    <w:p w14:paraId="101044FF" w14:textId="77777777" w:rsidR="005864B7" w:rsidRPr="00C74756" w:rsidRDefault="005864B7" w:rsidP="005864B7">
      <w:r w:rsidRPr="00C74756">
        <w:t>Same as the test procedure given in clause 6.3.2.2.4</w:t>
      </w:r>
      <w:r w:rsidRPr="00C74756">
        <w:rPr>
          <w:lang w:eastAsia="sv-SE"/>
        </w:rPr>
        <w:t>.4.2</w:t>
      </w:r>
      <w:r w:rsidRPr="00C74756">
        <w:t>.</w:t>
      </w:r>
    </w:p>
    <w:p w14:paraId="5B339306" w14:textId="77777777" w:rsidR="005864B7" w:rsidRPr="00C74756" w:rsidRDefault="005864B7" w:rsidP="005864B7">
      <w:pPr>
        <w:pStyle w:val="H6"/>
        <w:keepNext w:val="0"/>
        <w:keepLines w:val="0"/>
        <w:rPr>
          <w:lang w:eastAsia="sv-SE"/>
        </w:rPr>
      </w:pPr>
      <w:r w:rsidRPr="00C74756">
        <w:rPr>
          <w:lang w:eastAsia="sv-SE"/>
        </w:rPr>
        <w:t>16.3.2.2.8.4.3</w:t>
      </w:r>
      <w:r w:rsidRPr="00C74756">
        <w:rPr>
          <w:lang w:eastAsia="sv-SE"/>
        </w:rPr>
        <w:tab/>
        <w:t>Message contents</w:t>
      </w:r>
    </w:p>
    <w:p w14:paraId="649C2358" w14:textId="77777777" w:rsidR="005864B7" w:rsidRPr="00C74756" w:rsidRDefault="005864B7" w:rsidP="005864B7">
      <w:pPr>
        <w:rPr>
          <w:lang w:eastAsia="sv-SE"/>
        </w:rPr>
      </w:pPr>
      <w:r w:rsidRPr="00C74756">
        <w:lastRenderedPageBreak/>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6.3.2.2.4</w:t>
      </w:r>
      <w:r w:rsidRPr="00C74756">
        <w:rPr>
          <w:lang w:eastAsia="sv-SE"/>
        </w:rPr>
        <w:t>.4.3.</w:t>
      </w:r>
    </w:p>
    <w:p w14:paraId="5504E2D3" w14:textId="77777777" w:rsidR="005864B7" w:rsidRPr="00C74756" w:rsidRDefault="005864B7" w:rsidP="005864B7">
      <w:pPr>
        <w:pStyle w:val="H6"/>
        <w:keepNext w:val="0"/>
        <w:keepLines w:val="0"/>
        <w:rPr>
          <w:lang w:eastAsia="sv-SE"/>
        </w:rPr>
      </w:pPr>
      <w:r w:rsidRPr="00C74756">
        <w:rPr>
          <w:lang w:eastAsia="sv-SE"/>
        </w:rPr>
        <w:t>16.3.2.2.8.5</w:t>
      </w:r>
      <w:r w:rsidRPr="00C74756">
        <w:rPr>
          <w:lang w:eastAsia="sv-SE"/>
        </w:rPr>
        <w:tab/>
        <w:t>Test requirement</w:t>
      </w:r>
    </w:p>
    <w:p w14:paraId="377E9C28" w14:textId="77777777" w:rsidR="005864B7" w:rsidRPr="00C74756" w:rsidRDefault="005864B7" w:rsidP="005864B7">
      <w:pPr>
        <w:rPr>
          <w:lang w:eastAsia="sv-SE"/>
        </w:rPr>
      </w:pPr>
      <w:r w:rsidRPr="00C74756">
        <w:rPr>
          <w:lang w:eastAsia="zh-CN"/>
        </w:rPr>
        <w:t xml:space="preserve">Same as the test requirements given in clause </w:t>
      </w:r>
      <w:r w:rsidRPr="00C74756">
        <w:t>6.3.2.2.4</w:t>
      </w:r>
      <w:r w:rsidRPr="00C74756">
        <w:rPr>
          <w:lang w:eastAsia="sv-SE"/>
        </w:rPr>
        <w:t>.4.2 with following exceptions:</w:t>
      </w:r>
    </w:p>
    <w:p w14:paraId="0F398CC4"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6.3.2.2.4.5-1 is replaced by Table 16.3.2.2.8.5-1.</w:t>
      </w:r>
    </w:p>
    <w:p w14:paraId="2DD9F3B3" w14:textId="77777777" w:rsidR="005864B7" w:rsidRPr="00C74756" w:rsidDel="00842D23" w:rsidRDefault="005864B7" w:rsidP="005864B7">
      <w:pPr>
        <w:pStyle w:val="TH"/>
        <w:keepNext w:val="0"/>
        <w:keepLines w:val="0"/>
      </w:pPr>
      <w:r w:rsidRPr="00C7475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Change w:id="286">
          <w:tblGrid>
            <w:gridCol w:w="1227"/>
            <w:gridCol w:w="1026"/>
            <w:gridCol w:w="10"/>
            <w:gridCol w:w="1346"/>
            <w:gridCol w:w="4"/>
            <w:gridCol w:w="1257"/>
            <w:gridCol w:w="4"/>
            <w:gridCol w:w="2517"/>
            <w:gridCol w:w="4"/>
            <w:gridCol w:w="2234"/>
          </w:tblGrid>
        </w:tblGridChange>
      </w:tblGrid>
      <w:tr w:rsidR="005864B7" w:rsidRPr="00C74756" w14:paraId="366D36D3" w14:textId="77777777" w:rsidTr="00D93988">
        <w:tc>
          <w:tcPr>
            <w:tcW w:w="1874" w:type="pct"/>
            <w:gridSpan w:val="4"/>
            <w:shd w:val="clear" w:color="auto" w:fill="auto"/>
          </w:tcPr>
          <w:p w14:paraId="1D66F238"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1167202B" w14:textId="77777777" w:rsidR="005864B7" w:rsidRPr="00C74756" w:rsidRDefault="005864B7" w:rsidP="00D93988">
            <w:pPr>
              <w:pStyle w:val="TAH"/>
            </w:pPr>
            <w:r w:rsidRPr="00C74756">
              <w:t>Unit</w:t>
            </w:r>
          </w:p>
        </w:tc>
        <w:tc>
          <w:tcPr>
            <w:tcW w:w="1309" w:type="pct"/>
            <w:shd w:val="clear" w:color="auto" w:fill="auto"/>
          </w:tcPr>
          <w:p w14:paraId="3C49D296"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77208A79" w14:textId="77777777" w:rsidR="005864B7" w:rsidRPr="00C74756" w:rsidRDefault="005864B7" w:rsidP="00D93988">
            <w:pPr>
              <w:pStyle w:val="TAH"/>
              <w:rPr>
                <w:szCs w:val="18"/>
              </w:rPr>
            </w:pPr>
            <w:r w:rsidRPr="00C74756">
              <w:rPr>
                <w:szCs w:val="18"/>
              </w:rPr>
              <w:t>Comments</w:t>
            </w:r>
          </w:p>
        </w:tc>
      </w:tr>
      <w:tr w:rsidR="005864B7" w:rsidRPr="00C74756" w14:paraId="0D25B321"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16DD01AA"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37959566" w14:textId="77777777" w:rsidR="005864B7" w:rsidRPr="00C74756" w:rsidRDefault="005864B7" w:rsidP="00D93988">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00913E34"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5F0C03B1"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AF67CFC"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3B7FD9E6"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7A55BBE5"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46164843" w14:textId="77777777" w:rsidR="005864B7" w:rsidRPr="00C74756" w:rsidRDefault="005864B7" w:rsidP="00D93988">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FDF06C8"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0A141BB3" w14:textId="77777777" w:rsidR="005864B7" w:rsidRPr="00C74756" w:rsidRDefault="005864B7" w:rsidP="00D93988">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0774ADD" w14:textId="77777777" w:rsidR="005864B7" w:rsidRPr="00C74756" w:rsidRDefault="005864B7" w:rsidP="00D93988">
            <w:pPr>
              <w:pStyle w:val="TAL"/>
              <w:rPr>
                <w:lang w:eastAsia="zh-CN"/>
              </w:rPr>
            </w:pPr>
          </w:p>
        </w:tc>
      </w:tr>
      <w:tr w:rsidR="005864B7" w:rsidRPr="00C74756" w14:paraId="5F759BE9" w14:textId="77777777" w:rsidTr="00D93988">
        <w:tc>
          <w:tcPr>
            <w:tcW w:w="1874" w:type="pct"/>
            <w:gridSpan w:val="4"/>
            <w:shd w:val="clear" w:color="auto" w:fill="auto"/>
          </w:tcPr>
          <w:p w14:paraId="32D72FB0"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044D3255" w14:textId="77777777" w:rsidR="005864B7" w:rsidRPr="00C74756" w:rsidRDefault="005864B7" w:rsidP="00D93988">
            <w:pPr>
              <w:pStyle w:val="TAC"/>
              <w:rPr>
                <w:lang w:eastAsia="zh-CN"/>
              </w:rPr>
            </w:pPr>
          </w:p>
        </w:tc>
        <w:tc>
          <w:tcPr>
            <w:tcW w:w="1309" w:type="pct"/>
            <w:shd w:val="clear" w:color="auto" w:fill="auto"/>
          </w:tcPr>
          <w:p w14:paraId="20908D9E"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6495BCB7"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D8616F2" w14:textId="77777777" w:rsidTr="00D93988">
        <w:tc>
          <w:tcPr>
            <w:tcW w:w="1874" w:type="pct"/>
            <w:gridSpan w:val="4"/>
            <w:shd w:val="clear" w:color="auto" w:fill="auto"/>
          </w:tcPr>
          <w:p w14:paraId="3DEB14E8"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7E8DEB42" w14:textId="77777777" w:rsidR="005864B7" w:rsidRPr="00C74756" w:rsidRDefault="005864B7" w:rsidP="00D93988">
            <w:pPr>
              <w:pStyle w:val="TAC"/>
              <w:rPr>
                <w:lang w:eastAsia="zh-CN"/>
              </w:rPr>
            </w:pPr>
          </w:p>
        </w:tc>
        <w:tc>
          <w:tcPr>
            <w:tcW w:w="1309" w:type="pct"/>
            <w:shd w:val="clear" w:color="auto" w:fill="auto"/>
          </w:tcPr>
          <w:p w14:paraId="25874128"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50DB70E0"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3FC97D1" w14:textId="77777777" w:rsidTr="00D93988">
        <w:trPr>
          <w:trHeight w:val="140"/>
        </w:trPr>
        <w:tc>
          <w:tcPr>
            <w:tcW w:w="1175" w:type="pct"/>
            <w:gridSpan w:val="3"/>
            <w:tcBorders>
              <w:bottom w:val="nil"/>
            </w:tcBorders>
            <w:shd w:val="clear" w:color="auto" w:fill="auto"/>
          </w:tcPr>
          <w:p w14:paraId="6C2B0606"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4992F24A"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2565E01E" w14:textId="77777777" w:rsidR="005864B7" w:rsidRPr="00C74756" w:rsidRDefault="005864B7" w:rsidP="00D93988">
            <w:pPr>
              <w:pStyle w:val="TAC"/>
            </w:pPr>
          </w:p>
        </w:tc>
        <w:tc>
          <w:tcPr>
            <w:tcW w:w="1309" w:type="pct"/>
            <w:shd w:val="clear" w:color="auto" w:fill="auto"/>
          </w:tcPr>
          <w:p w14:paraId="5053B391" w14:textId="77777777" w:rsidR="005864B7" w:rsidRPr="00C74756" w:rsidRDefault="005864B7" w:rsidP="00D93988">
            <w:pPr>
              <w:pStyle w:val="TAC"/>
              <w:rPr>
                <w:bCs/>
                <w:lang w:eastAsia="zh-CN"/>
              </w:rPr>
            </w:pPr>
            <w:r w:rsidRPr="00C74756">
              <w:rPr>
                <w:bCs/>
                <w:lang w:eastAsia="zh-CN"/>
              </w:rPr>
              <w:t>TDD</w:t>
            </w:r>
          </w:p>
        </w:tc>
        <w:tc>
          <w:tcPr>
            <w:tcW w:w="1162" w:type="pct"/>
            <w:tcBorders>
              <w:bottom w:val="nil"/>
            </w:tcBorders>
            <w:shd w:val="clear" w:color="auto" w:fill="auto"/>
          </w:tcPr>
          <w:p w14:paraId="361CA542" w14:textId="77777777" w:rsidR="005864B7" w:rsidRPr="00C74756" w:rsidRDefault="005864B7" w:rsidP="00D93988">
            <w:pPr>
              <w:pStyle w:val="TAL"/>
            </w:pPr>
          </w:p>
        </w:tc>
      </w:tr>
      <w:tr w:rsidR="005864B7" w:rsidRPr="00C74756" w14:paraId="223C7B51" w14:textId="77777777" w:rsidTr="00D93988">
        <w:trPr>
          <w:trHeight w:val="140"/>
        </w:trPr>
        <w:tc>
          <w:tcPr>
            <w:tcW w:w="1175" w:type="pct"/>
            <w:gridSpan w:val="3"/>
            <w:tcBorders>
              <w:top w:val="nil"/>
              <w:bottom w:val="nil"/>
            </w:tcBorders>
            <w:shd w:val="clear" w:color="auto" w:fill="auto"/>
          </w:tcPr>
          <w:p w14:paraId="0C58E14E" w14:textId="77777777" w:rsidR="005864B7" w:rsidRPr="00C74756" w:rsidRDefault="005864B7" w:rsidP="00D93988">
            <w:pPr>
              <w:pStyle w:val="TAL"/>
              <w:rPr>
                <w:lang w:eastAsia="zh-CN"/>
              </w:rPr>
            </w:pPr>
          </w:p>
        </w:tc>
        <w:tc>
          <w:tcPr>
            <w:tcW w:w="699" w:type="pct"/>
            <w:shd w:val="clear" w:color="auto" w:fill="auto"/>
          </w:tcPr>
          <w:p w14:paraId="48C81F8A" w14:textId="77777777" w:rsidR="005864B7" w:rsidRPr="00C74756" w:rsidRDefault="005864B7" w:rsidP="00D93988">
            <w:pPr>
              <w:pStyle w:val="TAL"/>
              <w:rPr>
                <w:lang w:eastAsia="zh-CN"/>
              </w:rPr>
            </w:pPr>
            <w:r w:rsidRPr="00C74756">
              <w:rPr>
                <w:bCs/>
                <w:lang w:eastAsia="zh-CN"/>
              </w:rPr>
              <w:t>Config 2</w:t>
            </w:r>
          </w:p>
        </w:tc>
        <w:tc>
          <w:tcPr>
            <w:tcW w:w="655" w:type="pct"/>
            <w:tcBorders>
              <w:top w:val="nil"/>
              <w:bottom w:val="nil"/>
            </w:tcBorders>
            <w:shd w:val="clear" w:color="auto" w:fill="auto"/>
          </w:tcPr>
          <w:p w14:paraId="406EBF6F" w14:textId="77777777" w:rsidR="005864B7" w:rsidRPr="00C74756" w:rsidRDefault="005864B7" w:rsidP="00D93988">
            <w:pPr>
              <w:pStyle w:val="TAC"/>
            </w:pPr>
          </w:p>
        </w:tc>
        <w:tc>
          <w:tcPr>
            <w:tcW w:w="1309" w:type="pct"/>
            <w:shd w:val="clear" w:color="auto" w:fill="auto"/>
          </w:tcPr>
          <w:p w14:paraId="73B2D80B" w14:textId="77777777" w:rsidR="005864B7" w:rsidRPr="00C74756" w:rsidRDefault="005864B7" w:rsidP="00D93988">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2F170C38" w14:textId="77777777" w:rsidR="005864B7" w:rsidRPr="00C74756" w:rsidRDefault="005864B7" w:rsidP="00D93988">
            <w:pPr>
              <w:pStyle w:val="TAL"/>
            </w:pPr>
          </w:p>
        </w:tc>
      </w:tr>
      <w:tr w:rsidR="005864B7" w:rsidRPr="00C74756" w14:paraId="3A0A0733" w14:textId="77777777" w:rsidTr="006B417A">
        <w:tc>
          <w:tcPr>
            <w:tcW w:w="1175" w:type="pct"/>
            <w:gridSpan w:val="3"/>
            <w:tcBorders>
              <w:bottom w:val="single" w:sz="4" w:space="0" w:color="auto"/>
            </w:tcBorders>
            <w:shd w:val="clear" w:color="auto" w:fill="auto"/>
          </w:tcPr>
          <w:p w14:paraId="05538408" w14:textId="77777777" w:rsidR="005864B7" w:rsidRPr="00C74756" w:rsidRDefault="005864B7" w:rsidP="00D93988">
            <w:pPr>
              <w:pStyle w:val="TAL"/>
              <w:rPr>
                <w:lang w:eastAsia="zh-CN"/>
              </w:rPr>
            </w:pPr>
            <w:r w:rsidRPr="00C74756">
              <w:rPr>
                <w:lang w:eastAsia="zh-CN"/>
              </w:rPr>
              <w:t>TDD Configuration</w:t>
            </w:r>
          </w:p>
        </w:tc>
        <w:tc>
          <w:tcPr>
            <w:tcW w:w="699" w:type="pct"/>
            <w:tcBorders>
              <w:bottom w:val="single" w:sz="4" w:space="0" w:color="auto"/>
            </w:tcBorders>
            <w:shd w:val="clear" w:color="auto" w:fill="auto"/>
          </w:tcPr>
          <w:p w14:paraId="6FFCE3D2" w14:textId="77777777" w:rsidR="005864B7" w:rsidRPr="00C74756" w:rsidRDefault="005864B7" w:rsidP="00D93988">
            <w:pPr>
              <w:pStyle w:val="TAL"/>
              <w:rPr>
                <w:lang w:eastAsia="zh-CN"/>
              </w:rPr>
            </w:pPr>
            <w:r w:rsidRPr="00C74756">
              <w:rPr>
                <w:bCs/>
                <w:lang w:eastAsia="zh-CN"/>
              </w:rPr>
              <w:t>Config 2</w:t>
            </w:r>
          </w:p>
        </w:tc>
        <w:tc>
          <w:tcPr>
            <w:tcW w:w="655" w:type="pct"/>
            <w:tcBorders>
              <w:bottom w:val="single" w:sz="4" w:space="0" w:color="auto"/>
            </w:tcBorders>
            <w:shd w:val="clear" w:color="auto" w:fill="auto"/>
          </w:tcPr>
          <w:p w14:paraId="53BCE2FA" w14:textId="77777777" w:rsidR="005864B7" w:rsidRPr="00C74756" w:rsidRDefault="005864B7" w:rsidP="00D93988">
            <w:pPr>
              <w:pStyle w:val="TAC"/>
            </w:pPr>
          </w:p>
        </w:tc>
        <w:tc>
          <w:tcPr>
            <w:tcW w:w="1309" w:type="pct"/>
            <w:tcBorders>
              <w:bottom w:val="single" w:sz="4" w:space="0" w:color="auto"/>
            </w:tcBorders>
            <w:shd w:val="clear" w:color="auto" w:fill="auto"/>
          </w:tcPr>
          <w:p w14:paraId="105C7C0C" w14:textId="77777777" w:rsidR="005864B7" w:rsidRPr="00C74756" w:rsidRDefault="005864B7" w:rsidP="00D93988">
            <w:pPr>
              <w:pStyle w:val="TAC"/>
              <w:rPr>
                <w:bCs/>
                <w:lang w:eastAsia="zh-CN"/>
              </w:rPr>
            </w:pPr>
            <w:r w:rsidRPr="00C74756">
              <w:t>TDDConf.2.1</w:t>
            </w:r>
          </w:p>
        </w:tc>
        <w:tc>
          <w:tcPr>
            <w:tcW w:w="1162" w:type="pct"/>
            <w:tcBorders>
              <w:bottom w:val="single" w:sz="4" w:space="0" w:color="auto"/>
            </w:tcBorders>
            <w:shd w:val="clear" w:color="auto" w:fill="auto"/>
          </w:tcPr>
          <w:p w14:paraId="470F8910" w14:textId="77777777" w:rsidR="005864B7" w:rsidRPr="00C74756" w:rsidRDefault="005864B7" w:rsidP="00D93988">
            <w:pPr>
              <w:pStyle w:val="TAL"/>
            </w:pPr>
          </w:p>
        </w:tc>
      </w:tr>
      <w:tr w:rsidR="006B417A" w:rsidRPr="00C74756" w14:paraId="19609945" w14:textId="77777777" w:rsidTr="006B417A">
        <w:trPr>
          <w:ins w:id="287" w:author="Coroescu Liviu (1CD2)" w:date="2023-11-03T14:37:00Z"/>
        </w:trPr>
        <w:tc>
          <w:tcPr>
            <w:tcW w:w="1175" w:type="pct"/>
            <w:gridSpan w:val="3"/>
            <w:tcBorders>
              <w:top w:val="single" w:sz="4" w:space="0" w:color="auto"/>
              <w:left w:val="single" w:sz="4" w:space="0" w:color="auto"/>
              <w:bottom w:val="nil"/>
              <w:right w:val="single" w:sz="4" w:space="0" w:color="auto"/>
            </w:tcBorders>
            <w:shd w:val="clear" w:color="auto" w:fill="auto"/>
          </w:tcPr>
          <w:p w14:paraId="0391D73F" w14:textId="1D142126" w:rsidR="006B417A" w:rsidRPr="00C74756" w:rsidRDefault="006B417A" w:rsidP="006B417A">
            <w:pPr>
              <w:pStyle w:val="TAL"/>
              <w:rPr>
                <w:ins w:id="288" w:author="Coroescu Liviu (1CD2)" w:date="2023-11-03T14:37:00Z"/>
                <w:lang w:eastAsia="zh-CN"/>
              </w:rPr>
            </w:pPr>
            <w:ins w:id="289" w:author="Coroescu Liviu (1CD2)" w:date="2023-11-03T14:40:00Z">
              <w:r w:rsidRPr="00DB707E">
                <w:rPr>
                  <w:rFonts w:cs="v4.2.0"/>
                  <w:lang w:val="it-IT" w:eastAsia="zh-CN"/>
                </w:rPr>
                <w:t>CSI-RS for tracking</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CFB40B7" w14:textId="28485E9C" w:rsidR="006B417A" w:rsidRPr="00C74756" w:rsidRDefault="006B417A" w:rsidP="006B417A">
            <w:pPr>
              <w:pStyle w:val="TAL"/>
              <w:rPr>
                <w:ins w:id="290" w:author="Coroescu Liviu (1CD2)" w:date="2023-11-03T14:37:00Z"/>
                <w:bCs/>
                <w:lang w:eastAsia="zh-CN"/>
              </w:rPr>
            </w:pPr>
            <w:ins w:id="291" w:author="Coroescu Liviu (1CD2)" w:date="2023-11-03T14:40: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1DEE6222" w14:textId="77777777" w:rsidR="006B417A" w:rsidRPr="00C74756" w:rsidRDefault="006B417A" w:rsidP="006B417A">
            <w:pPr>
              <w:pStyle w:val="TAC"/>
              <w:rPr>
                <w:ins w:id="292"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3767ED" w14:textId="7B625C29" w:rsidR="006B417A" w:rsidRPr="00C74756" w:rsidRDefault="006B417A" w:rsidP="006B417A">
            <w:pPr>
              <w:pStyle w:val="TAC"/>
              <w:rPr>
                <w:ins w:id="293" w:author="Coroescu Liviu (1CD2)" w:date="2023-11-03T14:37:00Z"/>
              </w:rPr>
            </w:pPr>
            <w:ins w:id="294" w:author="Coroescu Liviu (1CD2)" w:date="2023-11-03T14:40:00Z">
              <w:r w:rsidRPr="00DB707E">
                <w:rPr>
                  <w:rFonts w:cs="Arial"/>
                  <w:lang w:val="en-US"/>
                </w:rPr>
                <w:t>TRS.1.2 TDD</w:t>
              </w:r>
            </w:ins>
          </w:p>
        </w:tc>
        <w:tc>
          <w:tcPr>
            <w:tcW w:w="1162" w:type="pct"/>
            <w:tcBorders>
              <w:top w:val="single" w:sz="4" w:space="0" w:color="auto"/>
              <w:left w:val="single" w:sz="4" w:space="0" w:color="auto"/>
              <w:bottom w:val="nil"/>
              <w:right w:val="single" w:sz="4" w:space="0" w:color="auto"/>
            </w:tcBorders>
            <w:shd w:val="clear" w:color="auto" w:fill="auto"/>
          </w:tcPr>
          <w:p w14:paraId="319AC411" w14:textId="77777777" w:rsidR="006B417A" w:rsidRPr="00C74756" w:rsidRDefault="006B417A" w:rsidP="006B417A">
            <w:pPr>
              <w:pStyle w:val="TAL"/>
              <w:rPr>
                <w:ins w:id="295" w:author="Coroescu Liviu (1CD2)" w:date="2023-11-03T14:37:00Z"/>
              </w:rPr>
            </w:pPr>
          </w:p>
        </w:tc>
      </w:tr>
      <w:tr w:rsidR="006B417A" w:rsidRPr="00C74756" w14:paraId="2F785D23" w14:textId="77777777" w:rsidTr="006B417A">
        <w:trPr>
          <w:ins w:id="296" w:author="Coroescu Liviu (1CD2)" w:date="2023-11-03T14:37:00Z"/>
        </w:trPr>
        <w:tc>
          <w:tcPr>
            <w:tcW w:w="1175" w:type="pct"/>
            <w:gridSpan w:val="3"/>
            <w:tcBorders>
              <w:top w:val="nil"/>
              <w:left w:val="single" w:sz="4" w:space="0" w:color="auto"/>
              <w:bottom w:val="single" w:sz="4" w:space="0" w:color="auto"/>
              <w:right w:val="single" w:sz="4" w:space="0" w:color="auto"/>
            </w:tcBorders>
            <w:shd w:val="clear" w:color="auto" w:fill="auto"/>
          </w:tcPr>
          <w:p w14:paraId="6C50A41B" w14:textId="77777777" w:rsidR="006B417A" w:rsidRPr="00C74756" w:rsidRDefault="006B417A" w:rsidP="006B417A">
            <w:pPr>
              <w:pStyle w:val="TAL"/>
              <w:rPr>
                <w:ins w:id="297" w:author="Coroescu Liviu (1CD2)" w:date="2023-11-03T14: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CB48B7A" w14:textId="07769AC4" w:rsidR="006B417A" w:rsidRPr="00C74756" w:rsidRDefault="006B417A" w:rsidP="006B417A">
            <w:pPr>
              <w:pStyle w:val="TAL"/>
              <w:rPr>
                <w:ins w:id="298" w:author="Coroescu Liviu (1CD2)" w:date="2023-11-03T14:37:00Z"/>
                <w:bCs/>
                <w:lang w:eastAsia="zh-CN"/>
              </w:rPr>
            </w:pPr>
            <w:ins w:id="299" w:author="Coroescu Liviu (1CD2)" w:date="2023-11-03T14:40: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6557C845" w14:textId="77777777" w:rsidR="006B417A" w:rsidRPr="00C74756" w:rsidRDefault="006B417A" w:rsidP="006B417A">
            <w:pPr>
              <w:pStyle w:val="TAC"/>
              <w:rPr>
                <w:ins w:id="300"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3AAF021" w14:textId="6C1C0D12" w:rsidR="006B417A" w:rsidRPr="00C74756" w:rsidRDefault="006B417A" w:rsidP="006B417A">
            <w:pPr>
              <w:pStyle w:val="TAC"/>
              <w:rPr>
                <w:ins w:id="301" w:author="Coroescu Liviu (1CD2)" w:date="2023-11-03T14:37:00Z"/>
              </w:rPr>
            </w:pPr>
            <w:ins w:id="302" w:author="Coroescu Liviu (1CD2)" w:date="2023-11-03T14:40:00Z">
              <w:r w:rsidRPr="00DB707E">
                <w:rPr>
                  <w:rFonts w:cs="Arial"/>
                  <w:lang w:val="en-US"/>
                </w:rPr>
                <w:t>TRS.1.1 FDD</w:t>
              </w:r>
            </w:ins>
          </w:p>
        </w:tc>
        <w:tc>
          <w:tcPr>
            <w:tcW w:w="1162" w:type="pct"/>
            <w:tcBorders>
              <w:top w:val="nil"/>
              <w:left w:val="single" w:sz="4" w:space="0" w:color="auto"/>
              <w:bottom w:val="nil"/>
              <w:right w:val="single" w:sz="4" w:space="0" w:color="auto"/>
            </w:tcBorders>
            <w:shd w:val="clear" w:color="auto" w:fill="auto"/>
          </w:tcPr>
          <w:p w14:paraId="7FCB25DC" w14:textId="77777777" w:rsidR="006B417A" w:rsidRPr="00C74756" w:rsidRDefault="006B417A" w:rsidP="006B417A">
            <w:pPr>
              <w:pStyle w:val="TAL"/>
              <w:rPr>
                <w:ins w:id="303" w:author="Coroescu Liviu (1CD2)" w:date="2023-11-03T14:37:00Z"/>
              </w:rPr>
            </w:pPr>
          </w:p>
        </w:tc>
      </w:tr>
      <w:tr w:rsidR="006B417A" w:rsidRPr="00C74756" w14:paraId="2223CA6E" w14:textId="77777777" w:rsidTr="006B417A">
        <w:tc>
          <w:tcPr>
            <w:tcW w:w="1874" w:type="pct"/>
            <w:gridSpan w:val="4"/>
            <w:tcBorders>
              <w:top w:val="single" w:sz="4" w:space="0" w:color="auto"/>
            </w:tcBorders>
            <w:shd w:val="clear" w:color="auto" w:fill="auto"/>
          </w:tcPr>
          <w:p w14:paraId="2DC307F2" w14:textId="77777777" w:rsidR="006B417A" w:rsidRPr="00C74756" w:rsidRDefault="006B417A" w:rsidP="006B417A">
            <w:pPr>
              <w:pStyle w:val="TAL"/>
            </w:pPr>
            <w:r w:rsidRPr="00C74756">
              <w:t>OCNG Pattern</w:t>
            </w:r>
            <w:r w:rsidRPr="00C74756">
              <w:rPr>
                <w:vertAlign w:val="superscript"/>
              </w:rPr>
              <w:t xml:space="preserve"> Note 1</w:t>
            </w:r>
            <w:r w:rsidRPr="00C74756">
              <w:t xml:space="preserve"> </w:t>
            </w:r>
          </w:p>
        </w:tc>
        <w:tc>
          <w:tcPr>
            <w:tcW w:w="655" w:type="pct"/>
            <w:tcBorders>
              <w:top w:val="single" w:sz="4" w:space="0" w:color="auto"/>
              <w:bottom w:val="single" w:sz="4" w:space="0" w:color="auto"/>
            </w:tcBorders>
            <w:shd w:val="clear" w:color="auto" w:fill="auto"/>
          </w:tcPr>
          <w:p w14:paraId="2E148F47" w14:textId="77777777" w:rsidR="006B417A" w:rsidRPr="00C74756" w:rsidRDefault="006B417A" w:rsidP="006B417A">
            <w:pPr>
              <w:pStyle w:val="TAC"/>
            </w:pPr>
          </w:p>
        </w:tc>
        <w:tc>
          <w:tcPr>
            <w:tcW w:w="1309" w:type="pct"/>
            <w:tcBorders>
              <w:top w:val="single" w:sz="4" w:space="0" w:color="auto"/>
            </w:tcBorders>
            <w:shd w:val="clear" w:color="auto" w:fill="auto"/>
          </w:tcPr>
          <w:p w14:paraId="65C971C1" w14:textId="77777777" w:rsidR="006B417A" w:rsidRPr="00C74756" w:rsidRDefault="006B417A" w:rsidP="006B417A">
            <w:pPr>
              <w:pStyle w:val="TAC"/>
              <w:rPr>
                <w:lang w:eastAsia="zh-CN"/>
              </w:rPr>
            </w:pPr>
            <w:r w:rsidRPr="00C74756">
              <w:rPr>
                <w:snapToGrid w:val="0"/>
              </w:rPr>
              <w:t>OP.1</w:t>
            </w:r>
          </w:p>
        </w:tc>
        <w:tc>
          <w:tcPr>
            <w:tcW w:w="1162" w:type="pct"/>
            <w:tcBorders>
              <w:top w:val="single" w:sz="4" w:space="0" w:color="auto"/>
              <w:bottom w:val="single" w:sz="4" w:space="0" w:color="auto"/>
            </w:tcBorders>
            <w:shd w:val="clear" w:color="auto" w:fill="auto"/>
          </w:tcPr>
          <w:p w14:paraId="7C1DE695" w14:textId="77777777" w:rsidR="006B417A" w:rsidRPr="00C74756" w:rsidRDefault="006B417A" w:rsidP="006B417A">
            <w:pPr>
              <w:pStyle w:val="TAL"/>
            </w:pPr>
            <w:r w:rsidRPr="00C74756">
              <w:t xml:space="preserve">As defined in </w:t>
            </w:r>
            <w:r w:rsidRPr="00C74756">
              <w:rPr>
                <w:lang w:eastAsia="zh-CN"/>
              </w:rPr>
              <w:t>A.2.1</w:t>
            </w:r>
          </w:p>
        </w:tc>
      </w:tr>
      <w:tr w:rsidR="006B417A" w:rsidRPr="00C74756" w14:paraId="1C86C147" w14:textId="77777777" w:rsidTr="006B417A">
        <w:trPr>
          <w:trHeight w:val="275"/>
        </w:trPr>
        <w:tc>
          <w:tcPr>
            <w:tcW w:w="1175" w:type="pct"/>
            <w:gridSpan w:val="3"/>
            <w:tcBorders>
              <w:bottom w:val="nil"/>
            </w:tcBorders>
            <w:shd w:val="clear" w:color="auto" w:fill="auto"/>
          </w:tcPr>
          <w:p w14:paraId="5219B1CE" w14:textId="77777777" w:rsidR="006B417A" w:rsidRPr="00C74756" w:rsidRDefault="006B417A" w:rsidP="006B417A">
            <w:pPr>
              <w:pStyle w:val="TAL"/>
            </w:pPr>
            <w:r w:rsidRPr="00C74756">
              <w:t>PDSCH parameters</w:t>
            </w:r>
            <w:r w:rsidRPr="00C74756">
              <w:rPr>
                <w:vertAlign w:val="superscript"/>
              </w:rPr>
              <w:t xml:space="preserve"> Note 4</w:t>
            </w:r>
          </w:p>
        </w:tc>
        <w:tc>
          <w:tcPr>
            <w:tcW w:w="699" w:type="pct"/>
            <w:shd w:val="clear" w:color="auto" w:fill="auto"/>
          </w:tcPr>
          <w:p w14:paraId="3EC70F7E" w14:textId="77777777" w:rsidR="006B417A" w:rsidRPr="00C74756" w:rsidRDefault="006B417A" w:rsidP="006B417A">
            <w:pPr>
              <w:pStyle w:val="TAL"/>
            </w:pPr>
            <w:r w:rsidRPr="00C74756">
              <w:rPr>
                <w:lang w:eastAsia="zh-CN"/>
              </w:rPr>
              <w:t>Config 1</w:t>
            </w:r>
          </w:p>
        </w:tc>
        <w:tc>
          <w:tcPr>
            <w:tcW w:w="655" w:type="pct"/>
            <w:tcBorders>
              <w:bottom w:val="single" w:sz="4" w:space="0" w:color="auto"/>
            </w:tcBorders>
            <w:shd w:val="clear" w:color="auto" w:fill="auto"/>
          </w:tcPr>
          <w:p w14:paraId="75AA1E93" w14:textId="77777777" w:rsidR="006B417A" w:rsidRPr="00C74756" w:rsidRDefault="006B417A" w:rsidP="006B417A">
            <w:pPr>
              <w:pStyle w:val="TAC"/>
            </w:pPr>
          </w:p>
        </w:tc>
        <w:tc>
          <w:tcPr>
            <w:tcW w:w="1309" w:type="pct"/>
            <w:shd w:val="clear" w:color="auto" w:fill="auto"/>
          </w:tcPr>
          <w:p w14:paraId="1A63EA63" w14:textId="77777777" w:rsidR="006B417A" w:rsidRPr="00C74756" w:rsidRDefault="006B417A" w:rsidP="006B417A">
            <w:pPr>
              <w:pStyle w:val="TAC"/>
              <w:rPr>
                <w:lang w:eastAsia="zh-CN"/>
              </w:rPr>
            </w:pPr>
            <w:r w:rsidRPr="00C74756">
              <w:t>SR.2.1 TDD</w:t>
            </w:r>
          </w:p>
        </w:tc>
        <w:tc>
          <w:tcPr>
            <w:tcW w:w="1162" w:type="pct"/>
            <w:tcBorders>
              <w:bottom w:val="single" w:sz="4" w:space="0" w:color="auto"/>
            </w:tcBorders>
            <w:shd w:val="clear" w:color="auto" w:fill="auto"/>
          </w:tcPr>
          <w:p w14:paraId="06238A8C" w14:textId="77777777" w:rsidR="006B417A" w:rsidRPr="00C74756" w:rsidRDefault="006B417A" w:rsidP="006B417A">
            <w:pPr>
              <w:pStyle w:val="TAL"/>
            </w:pPr>
            <w:r w:rsidRPr="00C74756">
              <w:t xml:space="preserve">As defined in </w:t>
            </w:r>
            <w:r w:rsidRPr="00C74756">
              <w:rPr>
                <w:snapToGrid w:val="0"/>
              </w:rPr>
              <w:t>A.1.1</w:t>
            </w:r>
          </w:p>
        </w:tc>
      </w:tr>
      <w:tr w:rsidR="006B417A" w:rsidRPr="00C74756" w14:paraId="1FA6619A" w14:textId="77777777" w:rsidTr="006B417A">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78B17EE8" w14:textId="77777777" w:rsidR="006B417A" w:rsidRPr="00C74756" w:rsidRDefault="006B417A" w:rsidP="006B417A">
            <w:pPr>
              <w:pStyle w:val="TAL"/>
            </w:pPr>
          </w:p>
        </w:tc>
        <w:tc>
          <w:tcPr>
            <w:tcW w:w="699" w:type="pct"/>
            <w:tcBorders>
              <w:left w:val="single" w:sz="4" w:space="0" w:color="auto"/>
            </w:tcBorders>
            <w:shd w:val="clear" w:color="auto" w:fill="auto"/>
          </w:tcPr>
          <w:p w14:paraId="4C5E7A60" w14:textId="77777777" w:rsidR="006B417A" w:rsidRPr="00C74756" w:rsidRDefault="006B417A" w:rsidP="006B417A">
            <w:pPr>
              <w:pStyle w:val="TAL"/>
            </w:pPr>
            <w:r w:rsidRPr="00C74756">
              <w:rPr>
                <w:lang w:eastAsia="zh-CN"/>
              </w:rPr>
              <w:t>Config 2</w:t>
            </w:r>
          </w:p>
        </w:tc>
        <w:tc>
          <w:tcPr>
            <w:tcW w:w="655" w:type="pct"/>
            <w:tcBorders>
              <w:top w:val="single" w:sz="4" w:space="0" w:color="auto"/>
              <w:bottom w:val="single" w:sz="4" w:space="0" w:color="auto"/>
            </w:tcBorders>
            <w:shd w:val="clear" w:color="auto" w:fill="auto"/>
          </w:tcPr>
          <w:p w14:paraId="5F898486" w14:textId="77777777" w:rsidR="006B417A" w:rsidRPr="00C74756" w:rsidRDefault="006B417A" w:rsidP="006B417A">
            <w:pPr>
              <w:pStyle w:val="TAC"/>
            </w:pPr>
          </w:p>
        </w:tc>
        <w:tc>
          <w:tcPr>
            <w:tcW w:w="1309" w:type="pct"/>
            <w:shd w:val="clear" w:color="auto" w:fill="auto"/>
          </w:tcPr>
          <w:p w14:paraId="39ADE5BE" w14:textId="77777777" w:rsidR="006B417A" w:rsidRPr="00C74756" w:rsidRDefault="006B417A" w:rsidP="006B417A">
            <w:pPr>
              <w:pStyle w:val="TAC"/>
              <w:rPr>
                <w:lang w:eastAsia="zh-CN"/>
              </w:rPr>
            </w:pPr>
            <w:r w:rsidRPr="00C74756">
              <w:t xml:space="preserve">SR.1.1 </w:t>
            </w:r>
            <w:r w:rsidRPr="00C74756">
              <w:rPr>
                <w:lang w:eastAsia="zh-CN"/>
              </w:rPr>
              <w:t>F</w:t>
            </w:r>
            <w:r w:rsidRPr="00C74756">
              <w:t>DD</w:t>
            </w:r>
          </w:p>
        </w:tc>
        <w:tc>
          <w:tcPr>
            <w:tcW w:w="1162" w:type="pct"/>
            <w:tcBorders>
              <w:top w:val="single" w:sz="4" w:space="0" w:color="auto"/>
              <w:bottom w:val="single" w:sz="4" w:space="0" w:color="auto"/>
            </w:tcBorders>
            <w:shd w:val="clear" w:color="auto" w:fill="auto"/>
          </w:tcPr>
          <w:p w14:paraId="5F53746D" w14:textId="77777777" w:rsidR="006B417A" w:rsidRPr="00C74756" w:rsidRDefault="006B417A" w:rsidP="006B417A">
            <w:pPr>
              <w:pStyle w:val="TAL"/>
            </w:pPr>
          </w:p>
        </w:tc>
      </w:tr>
      <w:tr w:rsidR="006B417A" w:rsidRPr="00C74756" w14:paraId="762D5BD8" w14:textId="77777777" w:rsidTr="006B417A">
        <w:trPr>
          <w:trHeight w:val="275"/>
          <w:ins w:id="304" w:author="Coroescu Liviu (1CD2)" w:date="2023-11-03T14:37:00Z"/>
        </w:trPr>
        <w:tc>
          <w:tcPr>
            <w:tcW w:w="1175" w:type="pct"/>
            <w:gridSpan w:val="3"/>
            <w:tcBorders>
              <w:top w:val="single" w:sz="4" w:space="0" w:color="auto"/>
              <w:bottom w:val="nil"/>
            </w:tcBorders>
            <w:shd w:val="clear" w:color="auto" w:fill="auto"/>
          </w:tcPr>
          <w:p w14:paraId="5C3BCD3C" w14:textId="4FE26964" w:rsidR="006B417A" w:rsidRPr="00C74756" w:rsidRDefault="006B417A" w:rsidP="006B417A">
            <w:pPr>
              <w:pStyle w:val="TAL"/>
              <w:rPr>
                <w:ins w:id="305" w:author="Coroescu Liviu (1CD2)" w:date="2023-11-03T14:37:00Z"/>
              </w:rPr>
            </w:pPr>
            <w:ins w:id="306" w:author="Coroescu Liviu (1CD2)" w:date="2023-11-03T14:40:00Z">
              <w:r w:rsidRPr="00DB707E">
                <w:rPr>
                  <w:rFonts w:cs="Arial"/>
                  <w:lang w:val="fr-FR" w:eastAsia="zh-CN"/>
                </w:rPr>
                <w:t>RMSI CORESET Reference Channel</w:t>
              </w:r>
            </w:ins>
          </w:p>
        </w:tc>
        <w:tc>
          <w:tcPr>
            <w:tcW w:w="699" w:type="pct"/>
            <w:shd w:val="clear" w:color="auto" w:fill="auto"/>
          </w:tcPr>
          <w:p w14:paraId="7D3D4ED6" w14:textId="3BF20E20" w:rsidR="006B417A" w:rsidRPr="00C74756" w:rsidRDefault="006B417A" w:rsidP="006B417A">
            <w:pPr>
              <w:pStyle w:val="TAL"/>
              <w:rPr>
                <w:ins w:id="307" w:author="Coroescu Liviu (1CD2)" w:date="2023-11-03T14:37:00Z"/>
                <w:lang w:eastAsia="zh-CN"/>
              </w:rPr>
            </w:pPr>
            <w:ins w:id="308"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340651FE" w14:textId="77777777" w:rsidR="006B417A" w:rsidRPr="00C74756" w:rsidRDefault="006B417A" w:rsidP="006B417A">
            <w:pPr>
              <w:pStyle w:val="TAC"/>
              <w:rPr>
                <w:ins w:id="309" w:author="Coroescu Liviu (1CD2)" w:date="2023-11-03T14:37:00Z"/>
              </w:rPr>
            </w:pPr>
          </w:p>
        </w:tc>
        <w:tc>
          <w:tcPr>
            <w:tcW w:w="1309" w:type="pct"/>
            <w:shd w:val="clear" w:color="auto" w:fill="auto"/>
          </w:tcPr>
          <w:p w14:paraId="718446A0" w14:textId="5014B193" w:rsidR="006B417A" w:rsidRPr="00C74756" w:rsidRDefault="006B417A" w:rsidP="006B417A">
            <w:pPr>
              <w:pStyle w:val="TAC"/>
              <w:rPr>
                <w:ins w:id="310" w:author="Coroescu Liviu (1CD2)" w:date="2023-11-03T14:37:00Z"/>
              </w:rPr>
            </w:pPr>
            <w:ins w:id="311" w:author="Coroescu Liviu (1CD2)" w:date="2023-11-03T14:40:00Z">
              <w:r w:rsidRPr="00DB707E">
                <w:rPr>
                  <w:lang w:val="fr-FR"/>
                </w:rPr>
                <w:t>CR.2.1 TDD</w:t>
              </w:r>
            </w:ins>
          </w:p>
        </w:tc>
        <w:tc>
          <w:tcPr>
            <w:tcW w:w="1162" w:type="pct"/>
            <w:tcBorders>
              <w:top w:val="single" w:sz="4" w:space="0" w:color="auto"/>
              <w:bottom w:val="nil"/>
            </w:tcBorders>
            <w:shd w:val="clear" w:color="auto" w:fill="auto"/>
          </w:tcPr>
          <w:p w14:paraId="7A9661A8" w14:textId="77777777" w:rsidR="006B417A" w:rsidRPr="00C74756" w:rsidRDefault="006B417A" w:rsidP="006B417A">
            <w:pPr>
              <w:pStyle w:val="TAL"/>
              <w:rPr>
                <w:ins w:id="312" w:author="Coroescu Liviu (1CD2)" w:date="2023-11-03T14:37:00Z"/>
              </w:rPr>
            </w:pPr>
          </w:p>
        </w:tc>
      </w:tr>
      <w:tr w:rsidR="006B417A" w:rsidRPr="00C74756" w14:paraId="267A9D6D" w14:textId="77777777" w:rsidTr="006B417A">
        <w:trPr>
          <w:trHeight w:val="275"/>
          <w:ins w:id="313" w:author="Coroescu Liviu (1CD2)" w:date="2023-11-03T14:37:00Z"/>
        </w:trPr>
        <w:tc>
          <w:tcPr>
            <w:tcW w:w="1175" w:type="pct"/>
            <w:gridSpan w:val="3"/>
            <w:tcBorders>
              <w:top w:val="nil"/>
              <w:bottom w:val="single" w:sz="4" w:space="0" w:color="auto"/>
            </w:tcBorders>
            <w:shd w:val="clear" w:color="auto" w:fill="auto"/>
          </w:tcPr>
          <w:p w14:paraId="72E1BEB2" w14:textId="77777777" w:rsidR="006B417A" w:rsidRPr="00C74756" w:rsidRDefault="006B417A" w:rsidP="006B417A">
            <w:pPr>
              <w:pStyle w:val="TAL"/>
              <w:rPr>
                <w:ins w:id="314" w:author="Coroescu Liviu (1CD2)" w:date="2023-11-03T14:37:00Z"/>
              </w:rPr>
            </w:pPr>
          </w:p>
        </w:tc>
        <w:tc>
          <w:tcPr>
            <w:tcW w:w="699" w:type="pct"/>
            <w:shd w:val="clear" w:color="auto" w:fill="auto"/>
          </w:tcPr>
          <w:p w14:paraId="595D998A" w14:textId="44ED26F9" w:rsidR="006B417A" w:rsidRPr="00C74756" w:rsidRDefault="006B417A" w:rsidP="006B417A">
            <w:pPr>
              <w:pStyle w:val="TAL"/>
              <w:rPr>
                <w:ins w:id="315" w:author="Coroescu Liviu (1CD2)" w:date="2023-11-03T14:37:00Z"/>
                <w:lang w:eastAsia="zh-CN"/>
              </w:rPr>
            </w:pPr>
            <w:ins w:id="316" w:author="Coroescu Liviu (1CD2)" w:date="2023-11-03T14:40:00Z">
              <w:r w:rsidRPr="00DB707E">
                <w:rPr>
                  <w:lang w:eastAsia="zh-CN"/>
                </w:rPr>
                <w:t>Config 2</w:t>
              </w:r>
            </w:ins>
          </w:p>
        </w:tc>
        <w:tc>
          <w:tcPr>
            <w:tcW w:w="655" w:type="pct"/>
            <w:tcBorders>
              <w:top w:val="nil"/>
              <w:bottom w:val="single" w:sz="4" w:space="0" w:color="auto"/>
            </w:tcBorders>
            <w:shd w:val="clear" w:color="auto" w:fill="auto"/>
          </w:tcPr>
          <w:p w14:paraId="76D82C1B" w14:textId="77777777" w:rsidR="006B417A" w:rsidRPr="00C74756" w:rsidRDefault="006B417A" w:rsidP="006B417A">
            <w:pPr>
              <w:pStyle w:val="TAC"/>
              <w:rPr>
                <w:ins w:id="317" w:author="Coroescu Liviu (1CD2)" w:date="2023-11-03T14:37:00Z"/>
              </w:rPr>
            </w:pPr>
          </w:p>
        </w:tc>
        <w:tc>
          <w:tcPr>
            <w:tcW w:w="1309" w:type="pct"/>
            <w:shd w:val="clear" w:color="auto" w:fill="auto"/>
          </w:tcPr>
          <w:p w14:paraId="5E20F401" w14:textId="58FCFEBD" w:rsidR="006B417A" w:rsidRPr="00C74756" w:rsidRDefault="006B417A" w:rsidP="006B417A">
            <w:pPr>
              <w:pStyle w:val="TAC"/>
              <w:rPr>
                <w:ins w:id="318" w:author="Coroescu Liviu (1CD2)" w:date="2023-11-03T14:37:00Z"/>
              </w:rPr>
            </w:pPr>
            <w:ins w:id="319" w:author="Coroescu Liviu (1CD2)" w:date="2023-11-03T14:40:00Z">
              <w:r w:rsidRPr="00DB707E">
                <w:rPr>
                  <w:lang w:val="fr-FR"/>
                </w:rPr>
                <w:t xml:space="preserve">CR.1.1 </w:t>
              </w:r>
              <w:r>
                <w:rPr>
                  <w:lang w:val="fr-FR"/>
                </w:rPr>
                <w:t>F</w:t>
              </w:r>
              <w:r w:rsidRPr="00DB707E">
                <w:rPr>
                  <w:lang w:val="fr-FR"/>
                </w:rPr>
                <w:t>DD</w:t>
              </w:r>
            </w:ins>
          </w:p>
        </w:tc>
        <w:tc>
          <w:tcPr>
            <w:tcW w:w="1162" w:type="pct"/>
            <w:tcBorders>
              <w:top w:val="nil"/>
              <w:bottom w:val="single" w:sz="4" w:space="0" w:color="auto"/>
            </w:tcBorders>
            <w:shd w:val="clear" w:color="auto" w:fill="auto"/>
          </w:tcPr>
          <w:p w14:paraId="313DAF4B" w14:textId="77777777" w:rsidR="006B417A" w:rsidRPr="00C74756" w:rsidRDefault="006B417A" w:rsidP="006B417A">
            <w:pPr>
              <w:pStyle w:val="TAL"/>
              <w:rPr>
                <w:ins w:id="320" w:author="Coroescu Liviu (1CD2)" w:date="2023-11-03T14:37:00Z"/>
              </w:rPr>
            </w:pPr>
          </w:p>
        </w:tc>
      </w:tr>
      <w:tr w:rsidR="006B417A" w:rsidRPr="00C74756" w14:paraId="4655F894" w14:textId="77777777" w:rsidTr="006B417A">
        <w:trPr>
          <w:trHeight w:val="275"/>
          <w:ins w:id="321" w:author="Coroescu Liviu (1CD2)" w:date="2023-11-03T14:37:00Z"/>
        </w:trPr>
        <w:tc>
          <w:tcPr>
            <w:tcW w:w="1175" w:type="pct"/>
            <w:gridSpan w:val="3"/>
            <w:tcBorders>
              <w:top w:val="single" w:sz="4" w:space="0" w:color="auto"/>
              <w:bottom w:val="nil"/>
            </w:tcBorders>
            <w:shd w:val="clear" w:color="auto" w:fill="auto"/>
          </w:tcPr>
          <w:p w14:paraId="6BE3CC42" w14:textId="7CC58228" w:rsidR="006B417A" w:rsidRPr="00C74756" w:rsidRDefault="006B417A" w:rsidP="006B417A">
            <w:pPr>
              <w:pStyle w:val="TAL"/>
              <w:rPr>
                <w:ins w:id="322" w:author="Coroescu Liviu (1CD2)" w:date="2023-11-03T14:37:00Z"/>
              </w:rPr>
            </w:pPr>
            <w:proofErr w:type="spellStart"/>
            <w:ins w:id="323" w:author="Coroescu Liviu (1CD2)" w:date="2023-11-03T14:40:00Z">
              <w:r w:rsidRPr="00DB707E">
                <w:rPr>
                  <w:rFonts w:cs="Arial"/>
                  <w:lang w:val="fr-FR" w:eastAsia="zh-CN"/>
                </w:rPr>
                <w:t>Dedicated</w:t>
              </w:r>
              <w:proofErr w:type="spellEnd"/>
              <w:r w:rsidRPr="00DB707E">
                <w:rPr>
                  <w:rFonts w:cs="Arial"/>
                  <w:lang w:val="fr-FR" w:eastAsia="zh-CN"/>
                </w:rPr>
                <w:t xml:space="preserve"> CORESET Reference Channel</w:t>
              </w:r>
            </w:ins>
          </w:p>
        </w:tc>
        <w:tc>
          <w:tcPr>
            <w:tcW w:w="699" w:type="pct"/>
            <w:shd w:val="clear" w:color="auto" w:fill="auto"/>
          </w:tcPr>
          <w:p w14:paraId="1D1FE369" w14:textId="401F2F25" w:rsidR="006B417A" w:rsidRPr="00C74756" w:rsidRDefault="006B417A" w:rsidP="006B417A">
            <w:pPr>
              <w:pStyle w:val="TAL"/>
              <w:rPr>
                <w:ins w:id="324" w:author="Coroescu Liviu (1CD2)" w:date="2023-11-03T14:37:00Z"/>
                <w:lang w:eastAsia="zh-CN"/>
              </w:rPr>
            </w:pPr>
            <w:ins w:id="325"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6B63E81E" w14:textId="77777777" w:rsidR="006B417A" w:rsidRPr="00C74756" w:rsidRDefault="006B417A" w:rsidP="006B417A">
            <w:pPr>
              <w:pStyle w:val="TAC"/>
              <w:rPr>
                <w:ins w:id="326" w:author="Coroescu Liviu (1CD2)" w:date="2023-11-03T14:37:00Z"/>
              </w:rPr>
            </w:pPr>
          </w:p>
        </w:tc>
        <w:tc>
          <w:tcPr>
            <w:tcW w:w="1309" w:type="pct"/>
            <w:shd w:val="clear" w:color="auto" w:fill="auto"/>
          </w:tcPr>
          <w:p w14:paraId="72CCB0D8" w14:textId="0760669A" w:rsidR="006B417A" w:rsidRPr="00C74756" w:rsidRDefault="006B417A" w:rsidP="006B417A">
            <w:pPr>
              <w:pStyle w:val="TAC"/>
              <w:rPr>
                <w:ins w:id="327" w:author="Coroescu Liviu (1CD2)" w:date="2023-11-03T14:37:00Z"/>
              </w:rPr>
            </w:pPr>
            <w:ins w:id="328" w:author="Coroescu Liviu (1CD2)" w:date="2023-11-03T14:40:00Z">
              <w:r w:rsidRPr="00DB707E">
                <w:rPr>
                  <w:lang w:val="fr-FR"/>
                </w:rPr>
                <w:t>CCR.2.1 TDD</w:t>
              </w:r>
            </w:ins>
          </w:p>
        </w:tc>
        <w:tc>
          <w:tcPr>
            <w:tcW w:w="1162" w:type="pct"/>
            <w:tcBorders>
              <w:top w:val="single" w:sz="4" w:space="0" w:color="auto"/>
              <w:bottom w:val="nil"/>
            </w:tcBorders>
            <w:shd w:val="clear" w:color="auto" w:fill="auto"/>
          </w:tcPr>
          <w:p w14:paraId="31A948AE" w14:textId="77777777" w:rsidR="006B417A" w:rsidRPr="00C74756" w:rsidRDefault="006B417A" w:rsidP="006B417A">
            <w:pPr>
              <w:pStyle w:val="TAL"/>
              <w:rPr>
                <w:ins w:id="329" w:author="Coroescu Liviu (1CD2)" w:date="2023-11-03T14:37:00Z"/>
              </w:rPr>
            </w:pPr>
          </w:p>
        </w:tc>
      </w:tr>
      <w:tr w:rsidR="006B417A" w:rsidRPr="00C74756" w14:paraId="598F4C43" w14:textId="77777777" w:rsidTr="00D93988">
        <w:trPr>
          <w:trHeight w:val="275"/>
          <w:ins w:id="330" w:author="Coroescu Liviu (1CD2)" w:date="2023-11-03T14:37:00Z"/>
        </w:trPr>
        <w:tc>
          <w:tcPr>
            <w:tcW w:w="1175" w:type="pct"/>
            <w:gridSpan w:val="3"/>
            <w:tcBorders>
              <w:top w:val="nil"/>
              <w:bottom w:val="nil"/>
            </w:tcBorders>
            <w:shd w:val="clear" w:color="auto" w:fill="auto"/>
          </w:tcPr>
          <w:p w14:paraId="647C7DC2" w14:textId="77777777" w:rsidR="006B417A" w:rsidRPr="00C74756" w:rsidRDefault="006B417A" w:rsidP="006B417A">
            <w:pPr>
              <w:pStyle w:val="TAL"/>
              <w:rPr>
                <w:ins w:id="331" w:author="Coroescu Liviu (1CD2)" w:date="2023-11-03T14:37:00Z"/>
              </w:rPr>
            </w:pPr>
          </w:p>
        </w:tc>
        <w:tc>
          <w:tcPr>
            <w:tcW w:w="699" w:type="pct"/>
            <w:shd w:val="clear" w:color="auto" w:fill="auto"/>
          </w:tcPr>
          <w:p w14:paraId="16F15DEF" w14:textId="184CD25A" w:rsidR="006B417A" w:rsidRPr="00C74756" w:rsidRDefault="006B417A" w:rsidP="006B417A">
            <w:pPr>
              <w:pStyle w:val="TAL"/>
              <w:rPr>
                <w:ins w:id="332" w:author="Coroescu Liviu (1CD2)" w:date="2023-11-03T14:37:00Z"/>
                <w:lang w:eastAsia="zh-CN"/>
              </w:rPr>
            </w:pPr>
            <w:ins w:id="333" w:author="Coroescu Liviu (1CD2)" w:date="2023-11-03T14:40:00Z">
              <w:r w:rsidRPr="00DB707E">
                <w:rPr>
                  <w:lang w:eastAsia="zh-CN"/>
                </w:rPr>
                <w:t>Config 2</w:t>
              </w:r>
            </w:ins>
          </w:p>
        </w:tc>
        <w:tc>
          <w:tcPr>
            <w:tcW w:w="655" w:type="pct"/>
            <w:tcBorders>
              <w:top w:val="nil"/>
              <w:bottom w:val="nil"/>
            </w:tcBorders>
            <w:shd w:val="clear" w:color="auto" w:fill="auto"/>
          </w:tcPr>
          <w:p w14:paraId="44AD673A" w14:textId="77777777" w:rsidR="006B417A" w:rsidRPr="00C74756" w:rsidRDefault="006B417A" w:rsidP="006B417A">
            <w:pPr>
              <w:pStyle w:val="TAC"/>
              <w:rPr>
                <w:ins w:id="334" w:author="Coroescu Liviu (1CD2)" w:date="2023-11-03T14:37:00Z"/>
              </w:rPr>
            </w:pPr>
          </w:p>
        </w:tc>
        <w:tc>
          <w:tcPr>
            <w:tcW w:w="1309" w:type="pct"/>
            <w:shd w:val="clear" w:color="auto" w:fill="auto"/>
          </w:tcPr>
          <w:p w14:paraId="4B5DE7E6" w14:textId="562E8735" w:rsidR="006B417A" w:rsidRPr="00C74756" w:rsidRDefault="006B417A" w:rsidP="006B417A">
            <w:pPr>
              <w:pStyle w:val="TAC"/>
              <w:rPr>
                <w:ins w:id="335" w:author="Coroescu Liviu (1CD2)" w:date="2023-11-03T14:37:00Z"/>
              </w:rPr>
            </w:pPr>
            <w:ins w:id="336" w:author="Coroescu Liviu (1CD2)" w:date="2023-11-03T14:40: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bottom w:val="nil"/>
            </w:tcBorders>
            <w:shd w:val="clear" w:color="auto" w:fill="auto"/>
          </w:tcPr>
          <w:p w14:paraId="6C96357F" w14:textId="77777777" w:rsidR="006B417A" w:rsidRPr="00C74756" w:rsidRDefault="006B417A" w:rsidP="006B417A">
            <w:pPr>
              <w:pStyle w:val="TAL"/>
              <w:rPr>
                <w:ins w:id="337" w:author="Coroescu Liviu (1CD2)" w:date="2023-11-03T14:37:00Z"/>
              </w:rPr>
            </w:pPr>
          </w:p>
        </w:tc>
      </w:tr>
      <w:tr w:rsidR="006B417A" w:rsidRPr="00C74756" w14:paraId="693CD902" w14:textId="77777777" w:rsidTr="00D93988">
        <w:tc>
          <w:tcPr>
            <w:tcW w:w="1874" w:type="pct"/>
            <w:gridSpan w:val="4"/>
            <w:shd w:val="clear" w:color="auto" w:fill="auto"/>
          </w:tcPr>
          <w:p w14:paraId="4CFB08EB" w14:textId="77777777" w:rsidR="006B417A" w:rsidRPr="00C74756" w:rsidRDefault="006B417A" w:rsidP="006B417A">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591ED25" w14:textId="77777777" w:rsidR="006B417A" w:rsidRPr="00C74756" w:rsidRDefault="006B417A" w:rsidP="006B417A">
            <w:pPr>
              <w:pStyle w:val="TAC"/>
            </w:pPr>
          </w:p>
        </w:tc>
        <w:tc>
          <w:tcPr>
            <w:tcW w:w="1309" w:type="pct"/>
            <w:tcBorders>
              <w:bottom w:val="single" w:sz="4" w:space="0" w:color="auto"/>
            </w:tcBorders>
            <w:shd w:val="clear" w:color="auto" w:fill="auto"/>
          </w:tcPr>
          <w:p w14:paraId="5A43931C" w14:textId="77777777" w:rsidR="006B417A" w:rsidRPr="00C74756" w:rsidRDefault="006B417A" w:rsidP="006B417A">
            <w:pPr>
              <w:pStyle w:val="TAC"/>
              <w:rPr>
                <w:lang w:eastAsia="zh-CN"/>
              </w:rPr>
            </w:pPr>
            <w:r w:rsidRPr="00C74756">
              <w:rPr>
                <w:bCs/>
                <w:lang w:eastAsia="zh-CN"/>
              </w:rPr>
              <w:t>1</w:t>
            </w:r>
          </w:p>
        </w:tc>
        <w:tc>
          <w:tcPr>
            <w:tcW w:w="1162" w:type="pct"/>
            <w:shd w:val="clear" w:color="auto" w:fill="auto"/>
          </w:tcPr>
          <w:p w14:paraId="6D6F7DE0" w14:textId="77777777" w:rsidR="006B417A" w:rsidRPr="00C74756" w:rsidRDefault="006B417A" w:rsidP="006B417A">
            <w:pPr>
              <w:pStyle w:val="TAL"/>
            </w:pPr>
          </w:p>
        </w:tc>
      </w:tr>
      <w:tr w:rsidR="006B417A" w:rsidRPr="00C74756" w14:paraId="4B18614E" w14:textId="77777777" w:rsidTr="00D93988">
        <w:tc>
          <w:tcPr>
            <w:tcW w:w="1874" w:type="pct"/>
            <w:gridSpan w:val="4"/>
            <w:shd w:val="clear" w:color="auto" w:fill="auto"/>
          </w:tcPr>
          <w:p w14:paraId="5E5E0B73" w14:textId="77777777" w:rsidR="006B417A" w:rsidRPr="00C74756" w:rsidRDefault="006B417A" w:rsidP="006B417A">
            <w:pPr>
              <w:pStyle w:val="TAL"/>
            </w:pPr>
            <w:r w:rsidRPr="00C74756">
              <w:t>EPRE ratio of PSS to SSS</w:t>
            </w:r>
          </w:p>
        </w:tc>
        <w:tc>
          <w:tcPr>
            <w:tcW w:w="655" w:type="pct"/>
            <w:tcBorders>
              <w:bottom w:val="nil"/>
            </w:tcBorders>
            <w:shd w:val="clear" w:color="auto" w:fill="auto"/>
          </w:tcPr>
          <w:p w14:paraId="58EA1FEE" w14:textId="77777777" w:rsidR="006B417A" w:rsidRPr="00C74756" w:rsidRDefault="006B417A" w:rsidP="006B417A">
            <w:pPr>
              <w:pStyle w:val="TAC"/>
            </w:pPr>
          </w:p>
        </w:tc>
        <w:tc>
          <w:tcPr>
            <w:tcW w:w="1309" w:type="pct"/>
            <w:tcBorders>
              <w:bottom w:val="nil"/>
            </w:tcBorders>
            <w:shd w:val="clear" w:color="auto" w:fill="auto"/>
            <w:vAlign w:val="center"/>
          </w:tcPr>
          <w:p w14:paraId="28D7CF8B" w14:textId="77777777" w:rsidR="006B417A" w:rsidRPr="00C74756" w:rsidRDefault="006B417A" w:rsidP="006B417A">
            <w:pPr>
              <w:pStyle w:val="TAC"/>
              <w:rPr>
                <w:lang w:eastAsia="zh-CN"/>
              </w:rPr>
            </w:pPr>
          </w:p>
        </w:tc>
        <w:tc>
          <w:tcPr>
            <w:tcW w:w="1162" w:type="pct"/>
            <w:shd w:val="clear" w:color="auto" w:fill="auto"/>
          </w:tcPr>
          <w:p w14:paraId="7A41D86A" w14:textId="77777777" w:rsidR="006B417A" w:rsidRPr="00C74756" w:rsidRDefault="006B417A" w:rsidP="006B417A">
            <w:pPr>
              <w:pStyle w:val="TAL"/>
            </w:pPr>
          </w:p>
        </w:tc>
      </w:tr>
      <w:tr w:rsidR="006B417A" w:rsidRPr="00C74756" w14:paraId="0EBEFA97" w14:textId="77777777" w:rsidTr="00D93988">
        <w:tc>
          <w:tcPr>
            <w:tcW w:w="1874" w:type="pct"/>
            <w:gridSpan w:val="4"/>
            <w:shd w:val="clear" w:color="auto" w:fill="auto"/>
          </w:tcPr>
          <w:p w14:paraId="0159BE7D" w14:textId="77777777" w:rsidR="006B417A" w:rsidRPr="00C74756" w:rsidRDefault="006B417A" w:rsidP="006B417A">
            <w:pPr>
              <w:pStyle w:val="TAL"/>
            </w:pPr>
            <w:r w:rsidRPr="00C74756">
              <w:t>EPRE ratio of PBCH_DMRS to SSS</w:t>
            </w:r>
          </w:p>
        </w:tc>
        <w:tc>
          <w:tcPr>
            <w:tcW w:w="655" w:type="pct"/>
            <w:tcBorders>
              <w:top w:val="nil"/>
              <w:bottom w:val="nil"/>
            </w:tcBorders>
            <w:shd w:val="clear" w:color="auto" w:fill="auto"/>
          </w:tcPr>
          <w:p w14:paraId="6AED6A05" w14:textId="77777777" w:rsidR="006B417A" w:rsidRPr="00C74756" w:rsidRDefault="006B417A" w:rsidP="006B417A">
            <w:pPr>
              <w:pStyle w:val="TAC"/>
            </w:pPr>
          </w:p>
        </w:tc>
        <w:tc>
          <w:tcPr>
            <w:tcW w:w="1309" w:type="pct"/>
            <w:tcBorders>
              <w:top w:val="nil"/>
              <w:bottom w:val="nil"/>
            </w:tcBorders>
            <w:shd w:val="clear" w:color="auto" w:fill="auto"/>
          </w:tcPr>
          <w:p w14:paraId="31092CE4" w14:textId="77777777" w:rsidR="006B417A" w:rsidRPr="00C74756" w:rsidRDefault="006B417A" w:rsidP="006B417A">
            <w:pPr>
              <w:pStyle w:val="TAC"/>
            </w:pPr>
          </w:p>
        </w:tc>
        <w:tc>
          <w:tcPr>
            <w:tcW w:w="1162" w:type="pct"/>
            <w:shd w:val="clear" w:color="auto" w:fill="auto"/>
          </w:tcPr>
          <w:p w14:paraId="480BFB92" w14:textId="77777777" w:rsidR="006B417A" w:rsidRPr="00C74756" w:rsidRDefault="006B417A" w:rsidP="006B417A">
            <w:pPr>
              <w:pStyle w:val="TAL"/>
            </w:pPr>
          </w:p>
        </w:tc>
      </w:tr>
      <w:tr w:rsidR="006B417A" w:rsidRPr="00C74756" w14:paraId="60DDFE97" w14:textId="77777777" w:rsidTr="00D93988">
        <w:tc>
          <w:tcPr>
            <w:tcW w:w="1874" w:type="pct"/>
            <w:gridSpan w:val="4"/>
            <w:shd w:val="clear" w:color="auto" w:fill="auto"/>
          </w:tcPr>
          <w:p w14:paraId="4FA03192" w14:textId="77777777" w:rsidR="006B417A" w:rsidRPr="00C74756" w:rsidRDefault="006B417A" w:rsidP="006B417A">
            <w:pPr>
              <w:pStyle w:val="TAL"/>
            </w:pPr>
            <w:r w:rsidRPr="00C74756">
              <w:t>EPRE ratio of PBCH to PBCH_DMRS</w:t>
            </w:r>
          </w:p>
        </w:tc>
        <w:tc>
          <w:tcPr>
            <w:tcW w:w="655" w:type="pct"/>
            <w:tcBorders>
              <w:top w:val="nil"/>
              <w:bottom w:val="nil"/>
            </w:tcBorders>
            <w:shd w:val="clear" w:color="auto" w:fill="auto"/>
          </w:tcPr>
          <w:p w14:paraId="4F9A8927" w14:textId="77777777" w:rsidR="006B417A" w:rsidRPr="00C74756" w:rsidRDefault="006B417A" w:rsidP="006B417A">
            <w:pPr>
              <w:pStyle w:val="TAC"/>
            </w:pPr>
            <w:r w:rsidRPr="00C74756">
              <w:rPr>
                <w:bCs/>
              </w:rPr>
              <w:t>dB</w:t>
            </w:r>
          </w:p>
        </w:tc>
        <w:tc>
          <w:tcPr>
            <w:tcW w:w="1309" w:type="pct"/>
            <w:tcBorders>
              <w:top w:val="nil"/>
              <w:bottom w:val="nil"/>
            </w:tcBorders>
            <w:shd w:val="clear" w:color="auto" w:fill="auto"/>
          </w:tcPr>
          <w:p w14:paraId="768C7235" w14:textId="77777777" w:rsidR="006B417A" w:rsidRPr="00C74756" w:rsidRDefault="006B417A" w:rsidP="006B417A">
            <w:pPr>
              <w:pStyle w:val="TAC"/>
            </w:pPr>
            <w:r w:rsidRPr="00C74756">
              <w:rPr>
                <w:lang w:eastAsia="zh-CN"/>
              </w:rPr>
              <w:t>0</w:t>
            </w:r>
          </w:p>
        </w:tc>
        <w:tc>
          <w:tcPr>
            <w:tcW w:w="1162" w:type="pct"/>
            <w:shd w:val="clear" w:color="auto" w:fill="auto"/>
          </w:tcPr>
          <w:p w14:paraId="050661AE" w14:textId="77777777" w:rsidR="006B417A" w:rsidRPr="00C74756" w:rsidRDefault="006B417A" w:rsidP="006B417A">
            <w:pPr>
              <w:pStyle w:val="TAL"/>
            </w:pPr>
          </w:p>
        </w:tc>
      </w:tr>
      <w:tr w:rsidR="006B417A" w:rsidRPr="00C74756" w14:paraId="0C10D94F" w14:textId="77777777" w:rsidTr="00D93988">
        <w:tc>
          <w:tcPr>
            <w:tcW w:w="1874" w:type="pct"/>
            <w:gridSpan w:val="4"/>
            <w:shd w:val="clear" w:color="auto" w:fill="auto"/>
          </w:tcPr>
          <w:p w14:paraId="3F7CD167" w14:textId="77777777" w:rsidR="006B417A" w:rsidRPr="00C74756" w:rsidRDefault="006B417A" w:rsidP="006B417A">
            <w:pPr>
              <w:pStyle w:val="TAL"/>
            </w:pPr>
            <w:r w:rsidRPr="00C74756">
              <w:t>EPRE ratio of PDCCH_DMRS to SSS</w:t>
            </w:r>
          </w:p>
        </w:tc>
        <w:tc>
          <w:tcPr>
            <w:tcW w:w="655" w:type="pct"/>
            <w:tcBorders>
              <w:top w:val="nil"/>
              <w:bottom w:val="nil"/>
            </w:tcBorders>
            <w:shd w:val="clear" w:color="auto" w:fill="auto"/>
          </w:tcPr>
          <w:p w14:paraId="327A417F" w14:textId="77777777" w:rsidR="006B417A" w:rsidRPr="00C74756" w:rsidRDefault="006B417A" w:rsidP="006B417A">
            <w:pPr>
              <w:pStyle w:val="TAC"/>
            </w:pPr>
          </w:p>
        </w:tc>
        <w:tc>
          <w:tcPr>
            <w:tcW w:w="1309" w:type="pct"/>
            <w:tcBorders>
              <w:top w:val="nil"/>
              <w:bottom w:val="nil"/>
            </w:tcBorders>
            <w:shd w:val="clear" w:color="auto" w:fill="auto"/>
          </w:tcPr>
          <w:p w14:paraId="172F8041" w14:textId="77777777" w:rsidR="006B417A" w:rsidRPr="00C74756" w:rsidRDefault="006B417A" w:rsidP="006B417A">
            <w:pPr>
              <w:pStyle w:val="TAC"/>
            </w:pPr>
          </w:p>
        </w:tc>
        <w:tc>
          <w:tcPr>
            <w:tcW w:w="1162" w:type="pct"/>
            <w:shd w:val="clear" w:color="auto" w:fill="auto"/>
          </w:tcPr>
          <w:p w14:paraId="1457EC4C" w14:textId="77777777" w:rsidR="006B417A" w:rsidRPr="00C74756" w:rsidRDefault="006B417A" w:rsidP="006B417A">
            <w:pPr>
              <w:pStyle w:val="TAL"/>
            </w:pPr>
          </w:p>
        </w:tc>
      </w:tr>
      <w:tr w:rsidR="006B417A" w:rsidRPr="00C74756" w14:paraId="6C0F399B" w14:textId="77777777" w:rsidTr="00D93988">
        <w:tc>
          <w:tcPr>
            <w:tcW w:w="1874" w:type="pct"/>
            <w:gridSpan w:val="4"/>
            <w:shd w:val="clear" w:color="auto" w:fill="auto"/>
          </w:tcPr>
          <w:p w14:paraId="7D6D59ED" w14:textId="77777777" w:rsidR="006B417A" w:rsidRPr="00C74756" w:rsidRDefault="006B417A" w:rsidP="006B417A">
            <w:pPr>
              <w:pStyle w:val="TAL"/>
            </w:pPr>
            <w:r w:rsidRPr="00C74756">
              <w:t>EPRE ratio of PDCCH to PDCCH_DMRS</w:t>
            </w:r>
          </w:p>
        </w:tc>
        <w:tc>
          <w:tcPr>
            <w:tcW w:w="655" w:type="pct"/>
            <w:tcBorders>
              <w:top w:val="nil"/>
              <w:bottom w:val="nil"/>
            </w:tcBorders>
            <w:shd w:val="clear" w:color="auto" w:fill="auto"/>
          </w:tcPr>
          <w:p w14:paraId="671FDC12" w14:textId="77777777" w:rsidR="006B417A" w:rsidRPr="00C74756" w:rsidRDefault="006B417A" w:rsidP="006B417A">
            <w:pPr>
              <w:pStyle w:val="TAC"/>
            </w:pPr>
          </w:p>
        </w:tc>
        <w:tc>
          <w:tcPr>
            <w:tcW w:w="1309" w:type="pct"/>
            <w:tcBorders>
              <w:top w:val="nil"/>
              <w:bottom w:val="nil"/>
            </w:tcBorders>
            <w:shd w:val="clear" w:color="auto" w:fill="auto"/>
          </w:tcPr>
          <w:p w14:paraId="4C4A8BDC" w14:textId="77777777" w:rsidR="006B417A" w:rsidRPr="00C74756" w:rsidRDefault="006B417A" w:rsidP="006B417A">
            <w:pPr>
              <w:pStyle w:val="TAC"/>
            </w:pPr>
          </w:p>
        </w:tc>
        <w:tc>
          <w:tcPr>
            <w:tcW w:w="1162" w:type="pct"/>
            <w:shd w:val="clear" w:color="auto" w:fill="auto"/>
          </w:tcPr>
          <w:p w14:paraId="62E45149" w14:textId="77777777" w:rsidR="006B417A" w:rsidRPr="00C74756" w:rsidRDefault="006B417A" w:rsidP="006B417A">
            <w:pPr>
              <w:pStyle w:val="TAL"/>
            </w:pPr>
          </w:p>
        </w:tc>
      </w:tr>
      <w:tr w:rsidR="006B417A" w:rsidRPr="00C74756" w14:paraId="0CA35C1D" w14:textId="77777777" w:rsidTr="00D93988">
        <w:tc>
          <w:tcPr>
            <w:tcW w:w="1874" w:type="pct"/>
            <w:gridSpan w:val="4"/>
            <w:shd w:val="clear" w:color="auto" w:fill="auto"/>
          </w:tcPr>
          <w:p w14:paraId="1F21D237" w14:textId="77777777" w:rsidR="006B417A" w:rsidRPr="00C74756" w:rsidRDefault="006B417A" w:rsidP="006B417A">
            <w:pPr>
              <w:pStyle w:val="TAL"/>
            </w:pPr>
            <w:r w:rsidRPr="00C74756">
              <w:t>EPRE ratio of PDSCH_DMRS to SSS</w:t>
            </w:r>
          </w:p>
        </w:tc>
        <w:tc>
          <w:tcPr>
            <w:tcW w:w="655" w:type="pct"/>
            <w:tcBorders>
              <w:top w:val="nil"/>
              <w:bottom w:val="nil"/>
            </w:tcBorders>
            <w:shd w:val="clear" w:color="auto" w:fill="auto"/>
          </w:tcPr>
          <w:p w14:paraId="6F8A58D3" w14:textId="77777777" w:rsidR="006B417A" w:rsidRPr="00C74756" w:rsidRDefault="006B417A" w:rsidP="006B417A">
            <w:pPr>
              <w:pStyle w:val="TAC"/>
            </w:pPr>
          </w:p>
        </w:tc>
        <w:tc>
          <w:tcPr>
            <w:tcW w:w="1309" w:type="pct"/>
            <w:tcBorders>
              <w:top w:val="nil"/>
              <w:bottom w:val="nil"/>
            </w:tcBorders>
            <w:shd w:val="clear" w:color="auto" w:fill="auto"/>
          </w:tcPr>
          <w:p w14:paraId="297E967B" w14:textId="77777777" w:rsidR="006B417A" w:rsidRPr="00C74756" w:rsidRDefault="006B417A" w:rsidP="006B417A">
            <w:pPr>
              <w:pStyle w:val="TAC"/>
            </w:pPr>
          </w:p>
        </w:tc>
        <w:tc>
          <w:tcPr>
            <w:tcW w:w="1162" w:type="pct"/>
            <w:shd w:val="clear" w:color="auto" w:fill="auto"/>
          </w:tcPr>
          <w:p w14:paraId="785FC206" w14:textId="77777777" w:rsidR="006B417A" w:rsidRPr="00C74756" w:rsidRDefault="006B417A" w:rsidP="006B417A">
            <w:pPr>
              <w:pStyle w:val="TAL"/>
            </w:pPr>
          </w:p>
        </w:tc>
      </w:tr>
      <w:tr w:rsidR="006B417A" w:rsidRPr="00C74756" w14:paraId="3B09C496" w14:textId="77777777" w:rsidTr="00D93988">
        <w:tc>
          <w:tcPr>
            <w:tcW w:w="1874" w:type="pct"/>
            <w:gridSpan w:val="4"/>
            <w:shd w:val="clear" w:color="auto" w:fill="auto"/>
          </w:tcPr>
          <w:p w14:paraId="721188CB" w14:textId="77777777" w:rsidR="006B417A" w:rsidRPr="00C74756" w:rsidRDefault="006B417A" w:rsidP="006B417A">
            <w:pPr>
              <w:pStyle w:val="TAL"/>
            </w:pPr>
            <w:r w:rsidRPr="00C74756">
              <w:t>EPRE ratio of PDSCH to PDSCH_DMRS</w:t>
            </w:r>
          </w:p>
        </w:tc>
        <w:tc>
          <w:tcPr>
            <w:tcW w:w="655" w:type="pct"/>
            <w:tcBorders>
              <w:top w:val="nil"/>
            </w:tcBorders>
            <w:shd w:val="clear" w:color="auto" w:fill="auto"/>
          </w:tcPr>
          <w:p w14:paraId="25B9BFCB" w14:textId="77777777" w:rsidR="006B417A" w:rsidRPr="00C74756" w:rsidRDefault="006B417A" w:rsidP="006B417A">
            <w:pPr>
              <w:pStyle w:val="TAC"/>
            </w:pPr>
          </w:p>
        </w:tc>
        <w:tc>
          <w:tcPr>
            <w:tcW w:w="1309" w:type="pct"/>
            <w:tcBorders>
              <w:top w:val="nil"/>
            </w:tcBorders>
            <w:shd w:val="clear" w:color="auto" w:fill="auto"/>
          </w:tcPr>
          <w:p w14:paraId="61FFA5E3" w14:textId="77777777" w:rsidR="006B417A" w:rsidRPr="00C74756" w:rsidRDefault="006B417A" w:rsidP="006B417A">
            <w:pPr>
              <w:pStyle w:val="TAC"/>
            </w:pPr>
          </w:p>
        </w:tc>
        <w:tc>
          <w:tcPr>
            <w:tcW w:w="1162" w:type="pct"/>
            <w:tcBorders>
              <w:bottom w:val="single" w:sz="4" w:space="0" w:color="auto"/>
            </w:tcBorders>
            <w:shd w:val="clear" w:color="auto" w:fill="auto"/>
          </w:tcPr>
          <w:p w14:paraId="278BD8D2" w14:textId="77777777" w:rsidR="006B417A" w:rsidRPr="00C74756" w:rsidRDefault="006B417A" w:rsidP="006B417A">
            <w:pPr>
              <w:pStyle w:val="TAL"/>
            </w:pPr>
          </w:p>
        </w:tc>
      </w:tr>
      <w:tr w:rsidR="006B417A" w:rsidRPr="00C74756" w14:paraId="7583BD33" w14:textId="77777777" w:rsidTr="00D93988">
        <w:tc>
          <w:tcPr>
            <w:tcW w:w="637" w:type="pct"/>
            <w:tcBorders>
              <w:bottom w:val="nil"/>
            </w:tcBorders>
            <w:shd w:val="clear" w:color="auto" w:fill="auto"/>
          </w:tcPr>
          <w:p w14:paraId="00C76F3C" w14:textId="77777777" w:rsidR="006B417A" w:rsidRPr="00C74756" w:rsidRDefault="006B417A" w:rsidP="006B417A">
            <w:pPr>
              <w:pStyle w:val="TAL"/>
              <w:rPr>
                <w:lang w:eastAsia="zh-CN"/>
              </w:rPr>
            </w:pPr>
            <w:r w:rsidRPr="00C74756">
              <w:rPr>
                <w:lang w:eastAsia="zh-CN"/>
              </w:rPr>
              <w:t>SSB with index 0</w:t>
            </w:r>
          </w:p>
        </w:tc>
        <w:tc>
          <w:tcPr>
            <w:tcW w:w="1237" w:type="pct"/>
            <w:gridSpan w:val="3"/>
            <w:shd w:val="clear" w:color="auto" w:fill="auto"/>
          </w:tcPr>
          <w:p w14:paraId="7E0301DF" w14:textId="77777777" w:rsidR="006B417A" w:rsidRPr="00C74756" w:rsidRDefault="006B417A" w:rsidP="006B417A">
            <w:pPr>
              <w:pStyle w:val="TAL"/>
            </w:pPr>
            <w:r w:rsidRPr="00C74756">
              <w:rPr>
                <w:position w:val="-12"/>
              </w:rPr>
              <w:object w:dxaOrig="680" w:dyaOrig="380" w14:anchorId="02F60ED8">
                <v:shape id="_x0000_i1046" type="#_x0000_t75" style="width:36.5pt;height:17pt" o:ole="" fillcolor="window">
                  <v:imagedata r:id="rId18" o:title=""/>
                </v:shape>
                <o:OLEObject Type="Embed" ProgID="Equation.3" ShapeID="_x0000_i1046" DrawAspect="Content" ObjectID="_1761397862" r:id="rId43"/>
              </w:object>
            </w:r>
          </w:p>
        </w:tc>
        <w:tc>
          <w:tcPr>
            <w:tcW w:w="655" w:type="pct"/>
            <w:tcBorders>
              <w:bottom w:val="single" w:sz="4" w:space="0" w:color="auto"/>
            </w:tcBorders>
            <w:shd w:val="clear" w:color="auto" w:fill="auto"/>
          </w:tcPr>
          <w:p w14:paraId="546BC73D" w14:textId="77777777" w:rsidR="006B417A" w:rsidRPr="00C74756" w:rsidRDefault="006B417A" w:rsidP="006B417A">
            <w:pPr>
              <w:pStyle w:val="TAC"/>
            </w:pPr>
            <w:r w:rsidRPr="00C74756">
              <w:t>dB</w:t>
            </w:r>
          </w:p>
        </w:tc>
        <w:tc>
          <w:tcPr>
            <w:tcW w:w="1309" w:type="pct"/>
            <w:shd w:val="clear" w:color="auto" w:fill="auto"/>
          </w:tcPr>
          <w:p w14:paraId="45C764DF" w14:textId="77777777" w:rsidR="006B417A" w:rsidRPr="00C74756" w:rsidRDefault="006B417A" w:rsidP="006B417A">
            <w:pPr>
              <w:pStyle w:val="TAC"/>
              <w:rPr>
                <w:lang w:eastAsia="zh-CN"/>
              </w:rPr>
            </w:pPr>
            <w:r w:rsidRPr="00C74756">
              <w:rPr>
                <w:bCs/>
              </w:rPr>
              <w:t>3</w:t>
            </w:r>
          </w:p>
        </w:tc>
        <w:tc>
          <w:tcPr>
            <w:tcW w:w="1162" w:type="pct"/>
            <w:tcBorders>
              <w:bottom w:val="nil"/>
            </w:tcBorders>
            <w:shd w:val="clear" w:color="auto" w:fill="auto"/>
          </w:tcPr>
          <w:p w14:paraId="0D75A691" w14:textId="77777777" w:rsidR="006B417A" w:rsidRPr="00C74756" w:rsidRDefault="006B417A" w:rsidP="006B417A">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6B417A" w:rsidRPr="00C74756" w14:paraId="122A1A88" w14:textId="77777777" w:rsidTr="00D93988">
        <w:trPr>
          <w:trHeight w:val="275"/>
        </w:trPr>
        <w:tc>
          <w:tcPr>
            <w:tcW w:w="637" w:type="pct"/>
            <w:tcBorders>
              <w:top w:val="nil"/>
              <w:bottom w:val="nil"/>
            </w:tcBorders>
            <w:shd w:val="clear" w:color="auto" w:fill="auto"/>
          </w:tcPr>
          <w:p w14:paraId="59FE3407"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081EDCF8" w14:textId="77777777" w:rsidR="006B417A" w:rsidRPr="00C74756" w:rsidRDefault="006B417A" w:rsidP="006B417A">
            <w:pPr>
              <w:pStyle w:val="TAL"/>
              <w:rPr>
                <w:lang w:eastAsia="zh-CN"/>
              </w:rPr>
            </w:pPr>
            <w:r w:rsidRPr="00C74756">
              <w:rPr>
                <w:position w:val="-12"/>
              </w:rPr>
              <w:object w:dxaOrig="400" w:dyaOrig="360" w14:anchorId="34A42F2D">
                <v:shape id="_x0000_i1047" type="#_x0000_t75" style="width:21.5pt;height:21.5pt" o:ole="" fillcolor="window">
                  <v:imagedata r:id="rId20" o:title=""/>
                </v:shape>
                <o:OLEObject Type="Embed" ProgID="Equation.3" ShapeID="_x0000_i1047" DrawAspect="Content" ObjectID="_1761397863" r:id="rId44"/>
              </w:object>
            </w:r>
          </w:p>
        </w:tc>
        <w:tc>
          <w:tcPr>
            <w:tcW w:w="699" w:type="pct"/>
            <w:shd w:val="clear" w:color="auto" w:fill="auto"/>
          </w:tcPr>
          <w:p w14:paraId="230FC334"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2EC062B4"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259771CD" w14:textId="77777777" w:rsidR="006B417A" w:rsidRPr="00C74756" w:rsidRDefault="006B417A" w:rsidP="006B417A">
            <w:pPr>
              <w:pStyle w:val="TAC"/>
              <w:rPr>
                <w:lang w:eastAsia="zh-CN"/>
              </w:rPr>
            </w:pPr>
            <w:r w:rsidRPr="00C74756">
              <w:rPr>
                <w:lang w:eastAsia="zh-CN"/>
              </w:rPr>
              <w:t>-101</w:t>
            </w:r>
          </w:p>
        </w:tc>
        <w:tc>
          <w:tcPr>
            <w:tcW w:w="1162" w:type="pct"/>
            <w:tcBorders>
              <w:top w:val="nil"/>
              <w:bottom w:val="nil"/>
            </w:tcBorders>
            <w:shd w:val="clear" w:color="auto" w:fill="auto"/>
          </w:tcPr>
          <w:p w14:paraId="3DF59A38" w14:textId="77777777" w:rsidR="006B417A" w:rsidRPr="00C74756" w:rsidRDefault="006B417A" w:rsidP="006B417A">
            <w:pPr>
              <w:pStyle w:val="TAL"/>
            </w:pPr>
          </w:p>
        </w:tc>
      </w:tr>
      <w:tr w:rsidR="006B417A" w:rsidRPr="00C74756" w14:paraId="3E154B5B" w14:textId="77777777" w:rsidTr="00D93988">
        <w:trPr>
          <w:trHeight w:val="275"/>
        </w:trPr>
        <w:tc>
          <w:tcPr>
            <w:tcW w:w="637" w:type="pct"/>
            <w:tcBorders>
              <w:top w:val="nil"/>
              <w:bottom w:val="nil"/>
            </w:tcBorders>
            <w:shd w:val="clear" w:color="auto" w:fill="auto"/>
          </w:tcPr>
          <w:p w14:paraId="7448921E"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1F1A8A60" w14:textId="77777777" w:rsidR="006B417A" w:rsidRPr="00C74756" w:rsidRDefault="006B417A" w:rsidP="006B417A">
            <w:pPr>
              <w:pStyle w:val="TAL"/>
            </w:pPr>
          </w:p>
        </w:tc>
        <w:tc>
          <w:tcPr>
            <w:tcW w:w="699" w:type="pct"/>
            <w:shd w:val="clear" w:color="auto" w:fill="auto"/>
          </w:tcPr>
          <w:p w14:paraId="583B59EB"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77F56C6D" w14:textId="77777777" w:rsidR="006B417A" w:rsidRPr="00C74756" w:rsidRDefault="006B417A" w:rsidP="006B417A">
            <w:pPr>
              <w:pStyle w:val="TAC"/>
            </w:pPr>
          </w:p>
        </w:tc>
        <w:tc>
          <w:tcPr>
            <w:tcW w:w="1309" w:type="pct"/>
            <w:shd w:val="clear" w:color="auto" w:fill="auto"/>
          </w:tcPr>
          <w:p w14:paraId="1D4D8C8F" w14:textId="77777777" w:rsidR="006B417A" w:rsidRPr="00C74756" w:rsidRDefault="006B417A" w:rsidP="006B417A">
            <w:pPr>
              <w:pStyle w:val="TAC"/>
              <w:rPr>
                <w:rFonts w:eastAsiaTheme="minorEastAsia"/>
                <w:lang w:eastAsia="zh-CN"/>
              </w:rPr>
            </w:pPr>
            <w:r w:rsidRPr="00C74756">
              <w:t>-98</w:t>
            </w:r>
          </w:p>
        </w:tc>
        <w:tc>
          <w:tcPr>
            <w:tcW w:w="1162" w:type="pct"/>
            <w:tcBorders>
              <w:top w:val="nil"/>
              <w:bottom w:val="nil"/>
            </w:tcBorders>
            <w:shd w:val="clear" w:color="auto" w:fill="auto"/>
          </w:tcPr>
          <w:p w14:paraId="43160046" w14:textId="77777777" w:rsidR="006B417A" w:rsidRPr="00C74756" w:rsidRDefault="006B417A" w:rsidP="006B417A">
            <w:pPr>
              <w:pStyle w:val="TAL"/>
            </w:pPr>
          </w:p>
        </w:tc>
      </w:tr>
      <w:tr w:rsidR="006B417A" w:rsidRPr="00C74756" w14:paraId="73C6456C"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39" w:author="Coroescu Liviu (1CD2)" w:date="2023-10-31T10:56:00Z">
              <w:tcPr>
                <w:tcW w:w="637" w:type="pct"/>
                <w:tcBorders>
                  <w:top w:val="nil"/>
                  <w:bottom w:val="nil"/>
                </w:tcBorders>
                <w:shd w:val="clear" w:color="auto" w:fill="auto"/>
              </w:tcPr>
            </w:tcPrChange>
          </w:tcPr>
          <w:p w14:paraId="51F8B84D"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40" w:author="Coroescu Liviu (1CD2)" w:date="2023-10-31T10:56:00Z">
              <w:tcPr>
                <w:tcW w:w="1237" w:type="pct"/>
                <w:gridSpan w:val="3"/>
                <w:shd w:val="clear" w:color="auto" w:fill="auto"/>
              </w:tcPr>
            </w:tcPrChange>
          </w:tcPr>
          <w:p w14:paraId="4DC33E6F" w14:textId="77777777" w:rsidR="006B417A" w:rsidRPr="00C74756" w:rsidRDefault="006B417A" w:rsidP="006B417A">
            <w:pPr>
              <w:pStyle w:val="TAL"/>
            </w:pPr>
            <w:r w:rsidRPr="00C74756">
              <w:rPr>
                <w:position w:val="-12"/>
              </w:rPr>
              <w:object w:dxaOrig="760" w:dyaOrig="380" w14:anchorId="19B2A41C">
                <v:shape id="_x0000_i1048" type="#_x0000_t75" style="width:35.5pt;height:17pt" o:ole="" fillcolor="window">
                  <v:imagedata r:id="rId22" o:title=""/>
                </v:shape>
                <o:OLEObject Type="Embed" ProgID="Equation.3" ShapeID="_x0000_i1048" DrawAspect="Content" ObjectID="_1761397864" r:id="rId45"/>
              </w:object>
            </w:r>
          </w:p>
        </w:tc>
        <w:tc>
          <w:tcPr>
            <w:tcW w:w="655" w:type="pct"/>
            <w:tcBorders>
              <w:bottom w:val="single" w:sz="4" w:space="0" w:color="auto"/>
            </w:tcBorders>
            <w:shd w:val="clear" w:color="auto" w:fill="auto"/>
            <w:tcPrChange w:id="341" w:author="Coroescu Liviu (1CD2)" w:date="2023-10-31T10:56:00Z">
              <w:tcPr>
                <w:tcW w:w="655" w:type="pct"/>
                <w:gridSpan w:val="2"/>
                <w:shd w:val="clear" w:color="auto" w:fill="auto"/>
              </w:tcPr>
            </w:tcPrChange>
          </w:tcPr>
          <w:p w14:paraId="563F07B5"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42" w:author="Coroescu Liviu (1CD2)" w:date="2023-10-31T10:56:00Z">
              <w:tcPr>
                <w:tcW w:w="1309" w:type="pct"/>
                <w:gridSpan w:val="2"/>
                <w:shd w:val="clear" w:color="auto" w:fill="auto"/>
              </w:tcPr>
            </w:tcPrChange>
          </w:tcPr>
          <w:p w14:paraId="4B178D5C" w14:textId="77777777" w:rsidR="006B417A" w:rsidRPr="00C74756" w:rsidRDefault="006B417A" w:rsidP="006B417A">
            <w:pPr>
              <w:pStyle w:val="TAC"/>
            </w:pPr>
            <w:r w:rsidRPr="00C74756">
              <w:t>3</w:t>
            </w:r>
          </w:p>
        </w:tc>
        <w:tc>
          <w:tcPr>
            <w:tcW w:w="1162" w:type="pct"/>
            <w:tcBorders>
              <w:top w:val="nil"/>
              <w:bottom w:val="nil"/>
            </w:tcBorders>
            <w:shd w:val="clear" w:color="auto" w:fill="auto"/>
            <w:tcPrChange w:id="343" w:author="Coroescu Liviu (1CD2)" w:date="2023-10-31T10:56:00Z">
              <w:tcPr>
                <w:tcW w:w="1162" w:type="pct"/>
                <w:gridSpan w:val="2"/>
                <w:tcBorders>
                  <w:top w:val="nil"/>
                  <w:bottom w:val="nil"/>
                </w:tcBorders>
                <w:shd w:val="clear" w:color="auto" w:fill="auto"/>
              </w:tcPr>
            </w:tcPrChange>
          </w:tcPr>
          <w:p w14:paraId="6196DDC2" w14:textId="77777777" w:rsidR="006B417A" w:rsidRPr="00C74756" w:rsidRDefault="006B417A" w:rsidP="006B417A">
            <w:pPr>
              <w:pStyle w:val="TAL"/>
            </w:pPr>
          </w:p>
        </w:tc>
      </w:tr>
      <w:tr w:rsidR="006B417A" w:rsidRPr="00C74756" w14:paraId="7EFA4543" w14:textId="77777777" w:rsidTr="006B417A">
        <w:trPr>
          <w:ins w:id="344" w:author="Coroescu Liviu (1CD2)" w:date="2023-10-31T10:55:00Z"/>
        </w:trPr>
        <w:tc>
          <w:tcPr>
            <w:tcW w:w="637" w:type="pct"/>
            <w:tcBorders>
              <w:top w:val="nil"/>
              <w:left w:val="single" w:sz="4" w:space="0" w:color="auto"/>
              <w:bottom w:val="nil"/>
              <w:right w:val="single" w:sz="4" w:space="0" w:color="auto"/>
            </w:tcBorders>
            <w:shd w:val="clear" w:color="auto" w:fill="auto"/>
          </w:tcPr>
          <w:p w14:paraId="407D4FE1" w14:textId="77777777" w:rsidR="006B417A" w:rsidRPr="00C74756" w:rsidRDefault="006B417A" w:rsidP="006B417A">
            <w:pPr>
              <w:pStyle w:val="TAL"/>
              <w:rPr>
                <w:ins w:id="345" w:author="Coroescu Liviu (1CD2)" w:date="2023-10-31T10:55:00Z"/>
              </w:rPr>
            </w:pPr>
          </w:p>
        </w:tc>
        <w:tc>
          <w:tcPr>
            <w:tcW w:w="533" w:type="pct"/>
            <w:vMerge w:val="restart"/>
            <w:tcBorders>
              <w:top w:val="single" w:sz="4" w:space="0" w:color="auto"/>
              <w:left w:val="single" w:sz="4" w:space="0" w:color="auto"/>
              <w:right w:val="single" w:sz="4" w:space="0" w:color="auto"/>
            </w:tcBorders>
            <w:shd w:val="clear" w:color="auto" w:fill="auto"/>
          </w:tcPr>
          <w:p w14:paraId="226E3691" w14:textId="259B1847" w:rsidR="006B417A" w:rsidRPr="00C74756" w:rsidRDefault="006B417A" w:rsidP="006B417A">
            <w:pPr>
              <w:pStyle w:val="TAL"/>
              <w:rPr>
                <w:ins w:id="346" w:author="Coroescu Liviu (1CD2)" w:date="2023-10-31T10:55:00Z"/>
                <w:lang w:eastAsia="zh-CN"/>
              </w:rPr>
            </w:pPr>
            <w:ins w:id="347" w:author="Coroescu Liviu (1CD2)" w:date="2023-10-31T10:57: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6F5FBC0E" w14:textId="71B44111" w:rsidR="006B417A" w:rsidRPr="00C74756" w:rsidRDefault="006B417A" w:rsidP="006B417A">
            <w:pPr>
              <w:pStyle w:val="TAL"/>
              <w:rPr>
                <w:ins w:id="348" w:author="Coroescu Liviu (1CD2)" w:date="2023-10-31T10:55:00Z"/>
                <w:lang w:eastAsia="zh-CN"/>
              </w:rPr>
            </w:pPr>
            <w:ins w:id="349" w:author="Coroescu Liviu (1CD2)" w:date="2023-10-31T10:5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79302B9E" w14:textId="1BB96C4C" w:rsidR="006B417A" w:rsidRPr="00C74756" w:rsidRDefault="006B417A" w:rsidP="006B417A">
            <w:pPr>
              <w:pStyle w:val="TAL"/>
              <w:rPr>
                <w:ins w:id="350" w:author="Coroescu Liviu (1CD2)" w:date="2023-10-31T10:55:00Z"/>
              </w:rPr>
            </w:pPr>
            <w:ins w:id="351" w:author="Coroescu Liviu (1CD2)" w:date="2023-10-31T10:58: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8064F86" w14:textId="5C91F0A5" w:rsidR="006B417A" w:rsidRPr="00C74756" w:rsidRDefault="006B417A" w:rsidP="006B417A">
            <w:pPr>
              <w:pStyle w:val="TAC"/>
              <w:rPr>
                <w:ins w:id="352" w:author="Coroescu Liviu (1CD2)" w:date="2023-10-31T10:55:00Z"/>
                <w:lang w:eastAsia="zh-CN"/>
              </w:rPr>
            </w:pPr>
            <w:ins w:id="353" w:author="Coroescu Liviu (1CD2)" w:date="2023-10-31T10:58:00Z">
              <w:r>
                <w:rPr>
                  <w:lang w:eastAsia="zh-CN"/>
                </w:rPr>
                <w:t>-95</w:t>
              </w:r>
            </w:ins>
          </w:p>
        </w:tc>
        <w:tc>
          <w:tcPr>
            <w:tcW w:w="1160" w:type="pct"/>
            <w:tcBorders>
              <w:top w:val="nil"/>
              <w:left w:val="single" w:sz="4" w:space="0" w:color="auto"/>
              <w:bottom w:val="nil"/>
              <w:right w:val="single" w:sz="4" w:space="0" w:color="auto"/>
            </w:tcBorders>
            <w:shd w:val="clear" w:color="auto" w:fill="auto"/>
          </w:tcPr>
          <w:p w14:paraId="35259CB9" w14:textId="77777777" w:rsidR="006B417A" w:rsidRPr="00C74756" w:rsidRDefault="006B417A" w:rsidP="006B417A">
            <w:pPr>
              <w:pStyle w:val="TAL"/>
              <w:rPr>
                <w:ins w:id="354" w:author="Coroescu Liviu (1CD2)" w:date="2023-10-31T10:55:00Z"/>
              </w:rPr>
            </w:pPr>
          </w:p>
        </w:tc>
      </w:tr>
      <w:tr w:rsidR="006B417A" w:rsidRPr="00C74756" w14:paraId="7605EC16" w14:textId="77777777" w:rsidTr="006B417A">
        <w:trPr>
          <w:ins w:id="355" w:author="Coroescu Liviu (1CD2)" w:date="2023-10-31T10:55:00Z"/>
        </w:trPr>
        <w:tc>
          <w:tcPr>
            <w:tcW w:w="637" w:type="pct"/>
            <w:tcBorders>
              <w:top w:val="nil"/>
              <w:left w:val="single" w:sz="4" w:space="0" w:color="auto"/>
              <w:bottom w:val="nil"/>
              <w:right w:val="single" w:sz="4" w:space="0" w:color="auto"/>
            </w:tcBorders>
            <w:shd w:val="clear" w:color="auto" w:fill="auto"/>
          </w:tcPr>
          <w:p w14:paraId="669EBD98" w14:textId="77777777" w:rsidR="006B417A" w:rsidRPr="00C74756" w:rsidRDefault="006B417A" w:rsidP="006B417A">
            <w:pPr>
              <w:pStyle w:val="TAL"/>
              <w:rPr>
                <w:ins w:id="356" w:author="Coroescu Liviu (1CD2)" w:date="2023-10-31T10:55:00Z"/>
              </w:rPr>
            </w:pPr>
          </w:p>
        </w:tc>
        <w:tc>
          <w:tcPr>
            <w:tcW w:w="533" w:type="pct"/>
            <w:vMerge/>
            <w:tcBorders>
              <w:left w:val="single" w:sz="4" w:space="0" w:color="auto"/>
              <w:bottom w:val="single" w:sz="4" w:space="0" w:color="auto"/>
              <w:right w:val="single" w:sz="4" w:space="0" w:color="auto"/>
            </w:tcBorders>
            <w:shd w:val="clear" w:color="auto" w:fill="auto"/>
          </w:tcPr>
          <w:p w14:paraId="72DC6A93" w14:textId="77777777" w:rsidR="006B417A" w:rsidRPr="00C74756" w:rsidRDefault="006B417A" w:rsidP="006B417A">
            <w:pPr>
              <w:pStyle w:val="TAL"/>
              <w:rPr>
                <w:ins w:id="357" w:author="Coroescu Liviu (1CD2)" w:date="2023-10-31T10:55: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52F5AFE" w14:textId="2B311E4A" w:rsidR="006B417A" w:rsidRPr="00C74756" w:rsidRDefault="006B417A" w:rsidP="006B417A">
            <w:pPr>
              <w:pStyle w:val="TAL"/>
              <w:rPr>
                <w:ins w:id="358" w:author="Coroescu Liviu (1CD2)" w:date="2023-10-31T10:55:00Z"/>
                <w:lang w:eastAsia="zh-CN"/>
              </w:rPr>
            </w:pPr>
            <w:ins w:id="359" w:author="Coroescu Liviu (1CD2)" w:date="2023-10-31T10:5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0CF17AFF" w14:textId="3FEA93A8" w:rsidR="006B417A" w:rsidRPr="00C74756" w:rsidRDefault="006B417A" w:rsidP="006B417A">
            <w:pPr>
              <w:pStyle w:val="TAL"/>
              <w:rPr>
                <w:ins w:id="360" w:author="Coroescu Liviu (1CD2)" w:date="2023-10-31T10:55: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7084A33" w14:textId="69E9196C" w:rsidR="006B417A" w:rsidRPr="00C74756" w:rsidRDefault="006B417A" w:rsidP="006B417A">
            <w:pPr>
              <w:pStyle w:val="TAC"/>
              <w:rPr>
                <w:ins w:id="361" w:author="Coroescu Liviu (1CD2)" w:date="2023-10-31T10:55:00Z"/>
                <w:lang w:eastAsia="zh-CN"/>
              </w:rPr>
            </w:pPr>
            <w:ins w:id="362" w:author="Coroescu Liviu (1CD2)" w:date="2023-10-31T10:58:00Z">
              <w:r>
                <w:rPr>
                  <w:lang w:eastAsia="zh-CN"/>
                </w:rPr>
                <w:t>-98</w:t>
              </w:r>
            </w:ins>
          </w:p>
        </w:tc>
        <w:tc>
          <w:tcPr>
            <w:tcW w:w="1160" w:type="pct"/>
            <w:tcBorders>
              <w:top w:val="nil"/>
              <w:left w:val="single" w:sz="4" w:space="0" w:color="auto"/>
              <w:bottom w:val="nil"/>
              <w:right w:val="single" w:sz="4" w:space="0" w:color="auto"/>
            </w:tcBorders>
            <w:shd w:val="clear" w:color="auto" w:fill="auto"/>
          </w:tcPr>
          <w:p w14:paraId="04135DE6" w14:textId="77777777" w:rsidR="006B417A" w:rsidRPr="00C74756" w:rsidRDefault="006B417A" w:rsidP="006B417A">
            <w:pPr>
              <w:pStyle w:val="TAL"/>
              <w:rPr>
                <w:ins w:id="363" w:author="Coroescu Liviu (1CD2)" w:date="2023-10-31T10:55:00Z"/>
              </w:rPr>
            </w:pPr>
          </w:p>
        </w:tc>
      </w:tr>
      <w:tr w:rsidR="006B417A" w:rsidRPr="00C74756" w14:paraId="29A6259B"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365" w:author="Coroescu Liviu (1CD2)" w:date="2023-10-31T10:56:00Z">
              <w:tcPr>
                <w:tcW w:w="637" w:type="pct"/>
                <w:tcBorders>
                  <w:top w:val="nil"/>
                  <w:bottom w:val="single" w:sz="4" w:space="0" w:color="auto"/>
                </w:tcBorders>
                <w:shd w:val="clear" w:color="auto" w:fill="auto"/>
              </w:tcPr>
            </w:tcPrChange>
          </w:tcPr>
          <w:p w14:paraId="18623A4C" w14:textId="77777777" w:rsidR="006B417A" w:rsidRPr="00C74756" w:rsidRDefault="006B417A" w:rsidP="006B417A">
            <w:pPr>
              <w:pStyle w:val="TAL"/>
            </w:pPr>
          </w:p>
        </w:tc>
        <w:tc>
          <w:tcPr>
            <w:tcW w:w="1237" w:type="pct"/>
            <w:gridSpan w:val="3"/>
            <w:tcBorders>
              <w:top w:val="nil"/>
            </w:tcBorders>
            <w:shd w:val="clear" w:color="auto" w:fill="auto"/>
            <w:tcPrChange w:id="366" w:author="Coroescu Liviu (1CD2)" w:date="2023-10-31T10:56:00Z">
              <w:tcPr>
                <w:tcW w:w="1237" w:type="pct"/>
                <w:gridSpan w:val="3"/>
                <w:shd w:val="clear" w:color="auto" w:fill="auto"/>
              </w:tcPr>
            </w:tcPrChange>
          </w:tcPr>
          <w:p w14:paraId="0B63250B"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367" w:author="Coroescu Liviu (1CD2)" w:date="2023-10-31T10:56:00Z">
              <w:tcPr>
                <w:tcW w:w="655" w:type="pct"/>
                <w:gridSpan w:val="2"/>
                <w:shd w:val="clear" w:color="auto" w:fill="auto"/>
              </w:tcPr>
            </w:tcPrChange>
          </w:tcPr>
          <w:p w14:paraId="7590C9A5" w14:textId="77777777" w:rsidR="006B417A" w:rsidRPr="00C74756" w:rsidRDefault="006B417A" w:rsidP="006B417A">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368" w:author="Coroescu Liviu (1CD2)" w:date="2023-10-31T10:56:00Z">
              <w:tcPr>
                <w:tcW w:w="1309" w:type="pct"/>
                <w:gridSpan w:val="2"/>
                <w:shd w:val="clear" w:color="auto" w:fill="auto"/>
              </w:tcPr>
            </w:tcPrChange>
          </w:tcPr>
          <w:p w14:paraId="4E94B70D" w14:textId="77777777" w:rsidR="006B417A" w:rsidRPr="00C74756" w:rsidRDefault="006B417A" w:rsidP="006B417A">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369" w:author="Coroescu Liviu (1CD2)" w:date="2023-10-31T10:56:00Z">
              <w:tcPr>
                <w:tcW w:w="1162" w:type="pct"/>
                <w:gridSpan w:val="2"/>
                <w:tcBorders>
                  <w:top w:val="nil"/>
                  <w:bottom w:val="single" w:sz="4" w:space="0" w:color="auto"/>
                </w:tcBorders>
                <w:shd w:val="clear" w:color="auto" w:fill="auto"/>
              </w:tcPr>
            </w:tcPrChange>
          </w:tcPr>
          <w:p w14:paraId="3A3F4E28" w14:textId="77777777" w:rsidR="006B417A" w:rsidRPr="00C74756" w:rsidRDefault="006B417A" w:rsidP="006B417A">
            <w:pPr>
              <w:pStyle w:val="TAL"/>
            </w:pPr>
          </w:p>
        </w:tc>
      </w:tr>
      <w:tr w:rsidR="006B417A" w:rsidRPr="00C74756" w14:paraId="4D99ED73" w14:textId="77777777" w:rsidTr="00D93988">
        <w:tc>
          <w:tcPr>
            <w:tcW w:w="637" w:type="pct"/>
            <w:tcBorders>
              <w:bottom w:val="nil"/>
            </w:tcBorders>
            <w:shd w:val="clear" w:color="auto" w:fill="auto"/>
          </w:tcPr>
          <w:p w14:paraId="65FD7350" w14:textId="77777777" w:rsidR="006B417A" w:rsidRPr="00C74756" w:rsidRDefault="006B417A" w:rsidP="006B417A">
            <w:pPr>
              <w:pStyle w:val="TAL"/>
              <w:rPr>
                <w:lang w:eastAsia="zh-CN"/>
              </w:rPr>
            </w:pPr>
            <w:r w:rsidRPr="00C74756">
              <w:rPr>
                <w:lang w:eastAsia="zh-CN"/>
              </w:rPr>
              <w:t>SSB with index 1</w:t>
            </w:r>
          </w:p>
        </w:tc>
        <w:tc>
          <w:tcPr>
            <w:tcW w:w="1237" w:type="pct"/>
            <w:gridSpan w:val="3"/>
            <w:shd w:val="clear" w:color="auto" w:fill="auto"/>
          </w:tcPr>
          <w:p w14:paraId="473DB342" w14:textId="77777777" w:rsidR="006B417A" w:rsidRPr="00C74756" w:rsidRDefault="006B417A" w:rsidP="006B417A">
            <w:pPr>
              <w:pStyle w:val="TAL"/>
            </w:pPr>
            <w:r w:rsidRPr="00C74756">
              <w:rPr>
                <w:position w:val="-12"/>
              </w:rPr>
              <w:object w:dxaOrig="680" w:dyaOrig="380" w14:anchorId="754E9555">
                <v:shape id="_x0000_i1049" type="#_x0000_t75" style="width:36.5pt;height:17pt" o:ole="" fillcolor="window">
                  <v:imagedata r:id="rId18" o:title=""/>
                </v:shape>
                <o:OLEObject Type="Embed" ProgID="Equation.3" ShapeID="_x0000_i1049" DrawAspect="Content" ObjectID="_1761397865" r:id="rId46"/>
              </w:object>
            </w:r>
          </w:p>
        </w:tc>
        <w:tc>
          <w:tcPr>
            <w:tcW w:w="655" w:type="pct"/>
            <w:tcBorders>
              <w:bottom w:val="single" w:sz="4" w:space="0" w:color="auto"/>
            </w:tcBorders>
            <w:shd w:val="clear" w:color="auto" w:fill="auto"/>
          </w:tcPr>
          <w:p w14:paraId="2512B3BC" w14:textId="77777777" w:rsidR="006B417A" w:rsidRPr="00C74756" w:rsidRDefault="006B417A" w:rsidP="006B417A">
            <w:pPr>
              <w:pStyle w:val="TAC"/>
            </w:pPr>
            <w:r w:rsidRPr="00C74756">
              <w:t>dB</w:t>
            </w:r>
          </w:p>
        </w:tc>
        <w:tc>
          <w:tcPr>
            <w:tcW w:w="1309" w:type="pct"/>
            <w:shd w:val="clear" w:color="auto" w:fill="auto"/>
          </w:tcPr>
          <w:p w14:paraId="5985F515" w14:textId="77777777" w:rsidR="006B417A" w:rsidRPr="00C74756" w:rsidRDefault="006B417A" w:rsidP="006B417A">
            <w:pPr>
              <w:pStyle w:val="TAC"/>
              <w:rPr>
                <w:lang w:eastAsia="zh-CN"/>
              </w:rPr>
            </w:pPr>
            <w:r w:rsidRPr="00C74756">
              <w:rPr>
                <w:bCs/>
                <w:lang w:eastAsia="zh-CN"/>
              </w:rPr>
              <w:t>-17</w:t>
            </w:r>
          </w:p>
        </w:tc>
        <w:tc>
          <w:tcPr>
            <w:tcW w:w="1162" w:type="pct"/>
            <w:tcBorders>
              <w:bottom w:val="nil"/>
            </w:tcBorders>
            <w:shd w:val="clear" w:color="auto" w:fill="auto"/>
          </w:tcPr>
          <w:p w14:paraId="031812E8" w14:textId="77777777" w:rsidR="006B417A" w:rsidRPr="00C74756" w:rsidRDefault="006B417A" w:rsidP="006B417A">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6B417A" w:rsidRPr="00C74756" w14:paraId="0E2D1E2E" w14:textId="77777777" w:rsidTr="00D93988">
        <w:trPr>
          <w:trHeight w:val="275"/>
        </w:trPr>
        <w:tc>
          <w:tcPr>
            <w:tcW w:w="637" w:type="pct"/>
            <w:tcBorders>
              <w:top w:val="nil"/>
              <w:bottom w:val="nil"/>
            </w:tcBorders>
            <w:shd w:val="clear" w:color="auto" w:fill="auto"/>
          </w:tcPr>
          <w:p w14:paraId="25374433"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544026D4" w14:textId="77777777" w:rsidR="006B417A" w:rsidRPr="00C74756" w:rsidRDefault="006B417A" w:rsidP="006B417A">
            <w:pPr>
              <w:pStyle w:val="TAL"/>
              <w:rPr>
                <w:lang w:eastAsia="zh-CN"/>
              </w:rPr>
            </w:pPr>
            <w:r w:rsidRPr="00C74756">
              <w:rPr>
                <w:position w:val="-12"/>
              </w:rPr>
              <w:object w:dxaOrig="400" w:dyaOrig="360" w14:anchorId="62C3C730">
                <v:shape id="_x0000_i1050" type="#_x0000_t75" style="width:21.5pt;height:21.5pt" o:ole="" fillcolor="window">
                  <v:imagedata r:id="rId20" o:title=""/>
                </v:shape>
                <o:OLEObject Type="Embed" ProgID="Equation.3" ShapeID="_x0000_i1050" DrawAspect="Content" ObjectID="_1761397866" r:id="rId47"/>
              </w:object>
            </w:r>
          </w:p>
        </w:tc>
        <w:tc>
          <w:tcPr>
            <w:tcW w:w="699" w:type="pct"/>
            <w:shd w:val="clear" w:color="auto" w:fill="auto"/>
          </w:tcPr>
          <w:p w14:paraId="3C1E65BD"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7531CB83"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12596837" w14:textId="77777777" w:rsidR="006B417A" w:rsidRPr="00C74756" w:rsidRDefault="006B417A" w:rsidP="006B417A">
            <w:pPr>
              <w:pStyle w:val="TAC"/>
              <w:rPr>
                <w:lang w:eastAsia="zh-CN"/>
              </w:rPr>
            </w:pPr>
            <w:r w:rsidRPr="00C74756">
              <w:t>-101</w:t>
            </w:r>
          </w:p>
        </w:tc>
        <w:tc>
          <w:tcPr>
            <w:tcW w:w="1162" w:type="pct"/>
            <w:tcBorders>
              <w:top w:val="nil"/>
              <w:bottom w:val="nil"/>
            </w:tcBorders>
            <w:shd w:val="clear" w:color="auto" w:fill="auto"/>
          </w:tcPr>
          <w:p w14:paraId="0AFFB0C5" w14:textId="77777777" w:rsidR="006B417A" w:rsidRPr="00C74756" w:rsidRDefault="006B417A" w:rsidP="006B417A">
            <w:pPr>
              <w:pStyle w:val="TAL"/>
            </w:pPr>
          </w:p>
        </w:tc>
      </w:tr>
      <w:tr w:rsidR="006B417A" w:rsidRPr="00C74756" w14:paraId="37EDFE76" w14:textId="77777777" w:rsidTr="00D93988">
        <w:trPr>
          <w:trHeight w:val="275"/>
        </w:trPr>
        <w:tc>
          <w:tcPr>
            <w:tcW w:w="637" w:type="pct"/>
            <w:tcBorders>
              <w:top w:val="nil"/>
              <w:bottom w:val="nil"/>
            </w:tcBorders>
            <w:shd w:val="clear" w:color="auto" w:fill="auto"/>
          </w:tcPr>
          <w:p w14:paraId="73EB8F6B"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2EE9EB5E" w14:textId="77777777" w:rsidR="006B417A" w:rsidRPr="00C74756" w:rsidRDefault="006B417A" w:rsidP="006B417A">
            <w:pPr>
              <w:pStyle w:val="TAL"/>
            </w:pPr>
          </w:p>
        </w:tc>
        <w:tc>
          <w:tcPr>
            <w:tcW w:w="699" w:type="pct"/>
            <w:shd w:val="clear" w:color="auto" w:fill="auto"/>
          </w:tcPr>
          <w:p w14:paraId="5EF7336A"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C7C412C" w14:textId="77777777" w:rsidR="006B417A" w:rsidRPr="00C74756" w:rsidRDefault="006B417A" w:rsidP="006B417A">
            <w:pPr>
              <w:pStyle w:val="TAC"/>
            </w:pPr>
          </w:p>
        </w:tc>
        <w:tc>
          <w:tcPr>
            <w:tcW w:w="1309" w:type="pct"/>
            <w:shd w:val="clear" w:color="auto" w:fill="auto"/>
          </w:tcPr>
          <w:p w14:paraId="55DD22C1" w14:textId="77777777" w:rsidR="006B417A" w:rsidRPr="00C74756" w:rsidRDefault="006B417A" w:rsidP="006B417A">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1F8B23ED" w14:textId="77777777" w:rsidR="006B417A" w:rsidRPr="00C74756" w:rsidRDefault="006B417A" w:rsidP="006B417A">
            <w:pPr>
              <w:pStyle w:val="TAL"/>
            </w:pPr>
          </w:p>
        </w:tc>
      </w:tr>
      <w:tr w:rsidR="006B417A" w:rsidRPr="00C74756" w14:paraId="7774E558"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71" w:author="Coroescu Liviu (1CD2)" w:date="2023-10-31T11:07:00Z">
              <w:tcPr>
                <w:tcW w:w="637" w:type="pct"/>
                <w:tcBorders>
                  <w:top w:val="nil"/>
                  <w:bottom w:val="nil"/>
                </w:tcBorders>
                <w:shd w:val="clear" w:color="auto" w:fill="auto"/>
              </w:tcPr>
            </w:tcPrChange>
          </w:tcPr>
          <w:p w14:paraId="4047B3A8"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72" w:author="Coroescu Liviu (1CD2)" w:date="2023-10-31T11:07:00Z">
              <w:tcPr>
                <w:tcW w:w="1237" w:type="pct"/>
                <w:gridSpan w:val="3"/>
                <w:shd w:val="clear" w:color="auto" w:fill="auto"/>
              </w:tcPr>
            </w:tcPrChange>
          </w:tcPr>
          <w:p w14:paraId="19C4161D" w14:textId="77777777" w:rsidR="006B417A" w:rsidRPr="00C74756" w:rsidRDefault="006B417A" w:rsidP="006B417A">
            <w:pPr>
              <w:pStyle w:val="TAL"/>
            </w:pPr>
            <w:r w:rsidRPr="00C74756">
              <w:rPr>
                <w:position w:val="-12"/>
              </w:rPr>
              <w:object w:dxaOrig="760" w:dyaOrig="380" w14:anchorId="0BBD74DA">
                <v:shape id="_x0000_i1051" type="#_x0000_t75" style="width:35.5pt;height:17pt" o:ole="" fillcolor="window">
                  <v:imagedata r:id="rId22" o:title=""/>
                </v:shape>
                <o:OLEObject Type="Embed" ProgID="Equation.3" ShapeID="_x0000_i1051" DrawAspect="Content" ObjectID="_1761397867" r:id="rId48"/>
              </w:object>
            </w:r>
          </w:p>
        </w:tc>
        <w:tc>
          <w:tcPr>
            <w:tcW w:w="655" w:type="pct"/>
            <w:tcBorders>
              <w:bottom w:val="single" w:sz="4" w:space="0" w:color="auto"/>
            </w:tcBorders>
            <w:shd w:val="clear" w:color="auto" w:fill="auto"/>
            <w:tcPrChange w:id="373" w:author="Coroescu Liviu (1CD2)" w:date="2023-10-31T11:07:00Z">
              <w:tcPr>
                <w:tcW w:w="655" w:type="pct"/>
                <w:gridSpan w:val="2"/>
                <w:shd w:val="clear" w:color="auto" w:fill="auto"/>
              </w:tcPr>
            </w:tcPrChange>
          </w:tcPr>
          <w:p w14:paraId="12912776"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74" w:author="Coroescu Liviu (1CD2)" w:date="2023-10-31T11:07:00Z">
              <w:tcPr>
                <w:tcW w:w="1309" w:type="pct"/>
                <w:gridSpan w:val="2"/>
                <w:shd w:val="clear" w:color="auto" w:fill="auto"/>
              </w:tcPr>
            </w:tcPrChange>
          </w:tcPr>
          <w:p w14:paraId="65A393EF" w14:textId="77777777" w:rsidR="006B417A" w:rsidRPr="00C74756" w:rsidRDefault="006B417A" w:rsidP="006B417A">
            <w:pPr>
              <w:pStyle w:val="TAC"/>
              <w:rPr>
                <w:lang w:eastAsia="zh-CN"/>
              </w:rPr>
            </w:pPr>
            <w:r w:rsidRPr="00C74756">
              <w:rPr>
                <w:lang w:eastAsia="zh-CN"/>
              </w:rPr>
              <w:t>-17</w:t>
            </w:r>
          </w:p>
        </w:tc>
        <w:tc>
          <w:tcPr>
            <w:tcW w:w="1162" w:type="pct"/>
            <w:tcBorders>
              <w:top w:val="nil"/>
              <w:bottom w:val="single" w:sz="4" w:space="0" w:color="auto"/>
            </w:tcBorders>
            <w:shd w:val="clear" w:color="auto" w:fill="auto"/>
            <w:tcPrChange w:id="375" w:author="Coroescu Liviu (1CD2)" w:date="2023-10-31T11:07:00Z">
              <w:tcPr>
                <w:tcW w:w="1162" w:type="pct"/>
                <w:gridSpan w:val="2"/>
                <w:tcBorders>
                  <w:top w:val="nil"/>
                  <w:bottom w:val="nil"/>
                </w:tcBorders>
                <w:shd w:val="clear" w:color="auto" w:fill="auto"/>
              </w:tcPr>
            </w:tcPrChange>
          </w:tcPr>
          <w:p w14:paraId="4F6F2F42" w14:textId="77777777" w:rsidR="006B417A" w:rsidRPr="00C74756" w:rsidRDefault="006B417A" w:rsidP="006B417A">
            <w:pPr>
              <w:pStyle w:val="TAL"/>
            </w:pPr>
          </w:p>
        </w:tc>
      </w:tr>
      <w:tr w:rsidR="006B417A" w:rsidRPr="00C74756" w14:paraId="5C805116" w14:textId="77777777" w:rsidTr="006B417A">
        <w:trPr>
          <w:ins w:id="376" w:author="Coroescu Liviu (1CD2)" w:date="2023-10-31T11:07:00Z"/>
        </w:trPr>
        <w:tc>
          <w:tcPr>
            <w:tcW w:w="637" w:type="pct"/>
            <w:tcBorders>
              <w:top w:val="nil"/>
              <w:left w:val="single" w:sz="4" w:space="0" w:color="auto"/>
              <w:bottom w:val="nil"/>
              <w:right w:val="single" w:sz="4" w:space="0" w:color="auto"/>
            </w:tcBorders>
            <w:shd w:val="clear" w:color="auto" w:fill="auto"/>
          </w:tcPr>
          <w:p w14:paraId="4AFBA8DB" w14:textId="77777777" w:rsidR="006B417A" w:rsidRPr="00C74756" w:rsidRDefault="006B417A" w:rsidP="006B417A">
            <w:pPr>
              <w:pStyle w:val="TAL"/>
              <w:rPr>
                <w:ins w:id="377" w:author="Coroescu Liviu (1CD2)" w:date="2023-10-31T11:07:00Z"/>
              </w:rPr>
            </w:pPr>
          </w:p>
        </w:tc>
        <w:tc>
          <w:tcPr>
            <w:tcW w:w="538" w:type="pct"/>
            <w:gridSpan w:val="2"/>
            <w:vMerge w:val="restart"/>
            <w:tcBorders>
              <w:top w:val="single" w:sz="4" w:space="0" w:color="auto"/>
              <w:left w:val="single" w:sz="4" w:space="0" w:color="auto"/>
              <w:right w:val="single" w:sz="4" w:space="0" w:color="auto"/>
            </w:tcBorders>
            <w:shd w:val="clear" w:color="auto" w:fill="auto"/>
          </w:tcPr>
          <w:p w14:paraId="3389B50C" w14:textId="6D5AB411" w:rsidR="006B417A" w:rsidRPr="00C74756" w:rsidRDefault="006B417A" w:rsidP="006B417A">
            <w:pPr>
              <w:pStyle w:val="TAL"/>
              <w:rPr>
                <w:ins w:id="378" w:author="Coroescu Liviu (1CD2)" w:date="2023-10-31T11:07:00Z"/>
                <w:lang w:eastAsia="zh-CN"/>
              </w:rPr>
            </w:pPr>
            <w:ins w:id="379" w:author="Coroescu Liviu (1CD2)" w:date="2023-10-31T11:09:00Z">
              <w:r w:rsidRPr="00C74756">
                <w:rPr>
                  <w:lang w:eastAsia="zh-CN"/>
                </w:rPr>
                <w:t>SS-</w:t>
              </w:r>
              <w:r w:rsidRPr="00C74756">
                <w:t>RSRP</w:t>
              </w:r>
              <w:r w:rsidRPr="00C74756">
                <w:rPr>
                  <w:vertAlign w:val="superscript"/>
                </w:rPr>
                <w:t xml:space="preserve"> Note 3</w:t>
              </w:r>
            </w:ins>
          </w:p>
        </w:tc>
        <w:tc>
          <w:tcPr>
            <w:tcW w:w="701" w:type="pct"/>
            <w:tcBorders>
              <w:top w:val="single" w:sz="4" w:space="0" w:color="auto"/>
              <w:left w:val="single" w:sz="4" w:space="0" w:color="auto"/>
              <w:bottom w:val="nil"/>
              <w:right w:val="single" w:sz="4" w:space="0" w:color="auto"/>
            </w:tcBorders>
            <w:shd w:val="clear" w:color="auto" w:fill="auto"/>
          </w:tcPr>
          <w:p w14:paraId="2C474B94" w14:textId="200E9A56" w:rsidR="006B417A" w:rsidRPr="00C74756" w:rsidRDefault="006B417A" w:rsidP="006B417A">
            <w:pPr>
              <w:pStyle w:val="TAL"/>
              <w:rPr>
                <w:ins w:id="380" w:author="Coroescu Liviu (1CD2)" w:date="2023-10-31T11:07:00Z"/>
                <w:lang w:eastAsia="zh-CN"/>
              </w:rPr>
            </w:pPr>
            <w:ins w:id="381" w:author="Coroescu Liviu (1CD2)" w:date="2023-10-31T11:09: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44F35EE2" w14:textId="696495C3" w:rsidR="006B417A" w:rsidRPr="00C74756" w:rsidRDefault="006B417A" w:rsidP="006B417A">
            <w:pPr>
              <w:pStyle w:val="TAL"/>
              <w:rPr>
                <w:ins w:id="382" w:author="Coroescu Liviu (1CD2)" w:date="2023-10-31T11:07:00Z"/>
              </w:rPr>
            </w:pPr>
            <w:ins w:id="383" w:author="Coroescu Liviu (1CD2)" w:date="2023-10-31T11:09: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78BCF8E" w14:textId="7E9A86ED" w:rsidR="006B417A" w:rsidRPr="00C74756" w:rsidRDefault="006B417A" w:rsidP="006B417A">
            <w:pPr>
              <w:pStyle w:val="TAC"/>
              <w:rPr>
                <w:ins w:id="384" w:author="Coroescu Liviu (1CD2)" w:date="2023-10-31T11:07:00Z"/>
                <w:lang w:eastAsia="zh-CN"/>
              </w:rPr>
            </w:pPr>
            <w:ins w:id="385" w:author="Coroescu Liviu (1CD2)" w:date="2023-10-31T11:09:00Z">
              <w:r>
                <w:rPr>
                  <w:lang w:eastAsia="zh-CN"/>
                </w:rPr>
                <w:t>-115</w:t>
              </w:r>
            </w:ins>
          </w:p>
        </w:tc>
        <w:tc>
          <w:tcPr>
            <w:tcW w:w="1160" w:type="pct"/>
            <w:tcBorders>
              <w:top w:val="single" w:sz="4" w:space="0" w:color="auto"/>
              <w:left w:val="single" w:sz="4" w:space="0" w:color="auto"/>
              <w:bottom w:val="nil"/>
              <w:right w:val="single" w:sz="4" w:space="0" w:color="auto"/>
            </w:tcBorders>
            <w:shd w:val="clear" w:color="auto" w:fill="auto"/>
          </w:tcPr>
          <w:p w14:paraId="59A6510D" w14:textId="77777777" w:rsidR="006B417A" w:rsidRPr="00C74756" w:rsidRDefault="006B417A" w:rsidP="006B417A">
            <w:pPr>
              <w:pStyle w:val="TAL"/>
              <w:rPr>
                <w:ins w:id="386" w:author="Coroescu Liviu (1CD2)" w:date="2023-10-31T11:07:00Z"/>
              </w:rPr>
            </w:pPr>
          </w:p>
        </w:tc>
      </w:tr>
      <w:tr w:rsidR="006B417A" w:rsidRPr="00C74756" w14:paraId="4F0BEDCA" w14:textId="77777777" w:rsidTr="006B417A">
        <w:trPr>
          <w:ins w:id="387" w:author="Coroescu Liviu (1CD2)" w:date="2023-10-31T10:58:00Z"/>
        </w:trPr>
        <w:tc>
          <w:tcPr>
            <w:tcW w:w="637" w:type="pct"/>
            <w:tcBorders>
              <w:top w:val="nil"/>
              <w:left w:val="single" w:sz="4" w:space="0" w:color="auto"/>
              <w:bottom w:val="nil"/>
              <w:right w:val="single" w:sz="4" w:space="0" w:color="auto"/>
            </w:tcBorders>
            <w:shd w:val="clear" w:color="auto" w:fill="auto"/>
          </w:tcPr>
          <w:p w14:paraId="415E7711" w14:textId="77777777" w:rsidR="006B417A" w:rsidRPr="00C74756" w:rsidRDefault="006B417A" w:rsidP="006B417A">
            <w:pPr>
              <w:pStyle w:val="TAL"/>
              <w:rPr>
                <w:ins w:id="388" w:author="Coroescu Liviu (1CD2)" w:date="2023-10-31T10:58:00Z"/>
              </w:rPr>
            </w:pPr>
          </w:p>
        </w:tc>
        <w:tc>
          <w:tcPr>
            <w:tcW w:w="538" w:type="pct"/>
            <w:gridSpan w:val="2"/>
            <w:vMerge/>
            <w:tcBorders>
              <w:left w:val="single" w:sz="4" w:space="0" w:color="auto"/>
              <w:bottom w:val="single" w:sz="4" w:space="0" w:color="auto"/>
              <w:right w:val="single" w:sz="4" w:space="0" w:color="auto"/>
            </w:tcBorders>
            <w:shd w:val="clear" w:color="auto" w:fill="auto"/>
          </w:tcPr>
          <w:p w14:paraId="600AAC8D" w14:textId="77777777" w:rsidR="006B417A" w:rsidRPr="00C74756" w:rsidRDefault="006B417A" w:rsidP="006B417A">
            <w:pPr>
              <w:pStyle w:val="TAL"/>
              <w:rPr>
                <w:ins w:id="389" w:author="Coroescu Liviu (1CD2)" w:date="2023-10-31T10:58:00Z"/>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43E4CA3B" w14:textId="6B43A065" w:rsidR="006B417A" w:rsidRPr="00C74756" w:rsidRDefault="006B417A" w:rsidP="006B417A">
            <w:pPr>
              <w:pStyle w:val="TAL"/>
              <w:rPr>
                <w:ins w:id="390" w:author="Coroescu Liviu (1CD2)" w:date="2023-10-31T10:58:00Z"/>
                <w:lang w:eastAsia="zh-CN"/>
              </w:rPr>
            </w:pPr>
            <w:ins w:id="391" w:author="Coroescu Liviu (1CD2)" w:date="2023-10-31T11:09: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48A9436" w14:textId="6217BE1A" w:rsidR="006B417A" w:rsidRPr="00C74756" w:rsidRDefault="006B417A" w:rsidP="006B417A">
            <w:pPr>
              <w:pStyle w:val="TAL"/>
              <w:rPr>
                <w:ins w:id="392" w:author="Coroescu Liviu (1CD2)" w:date="2023-10-31T10:58: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364A02E" w14:textId="7C1BF866" w:rsidR="006B417A" w:rsidRPr="00C74756" w:rsidRDefault="006B417A" w:rsidP="006B417A">
            <w:pPr>
              <w:pStyle w:val="TAC"/>
              <w:rPr>
                <w:ins w:id="393" w:author="Coroescu Liviu (1CD2)" w:date="2023-10-31T10:58:00Z"/>
                <w:lang w:eastAsia="zh-CN"/>
              </w:rPr>
            </w:pPr>
            <w:ins w:id="394" w:author="Coroescu Liviu (1CD2)" w:date="2023-10-31T11:09:00Z">
              <w:r>
                <w:rPr>
                  <w:lang w:eastAsia="zh-CN"/>
                </w:rPr>
                <w:t>-118</w:t>
              </w:r>
            </w:ins>
          </w:p>
        </w:tc>
        <w:tc>
          <w:tcPr>
            <w:tcW w:w="1160" w:type="pct"/>
            <w:tcBorders>
              <w:top w:val="nil"/>
              <w:left w:val="single" w:sz="4" w:space="0" w:color="auto"/>
              <w:bottom w:val="single" w:sz="4" w:space="0" w:color="auto"/>
              <w:right w:val="single" w:sz="4" w:space="0" w:color="auto"/>
            </w:tcBorders>
            <w:shd w:val="clear" w:color="auto" w:fill="auto"/>
          </w:tcPr>
          <w:p w14:paraId="6661BFE7" w14:textId="77777777" w:rsidR="006B417A" w:rsidRPr="00C74756" w:rsidRDefault="006B417A" w:rsidP="006B417A">
            <w:pPr>
              <w:pStyle w:val="TAL"/>
              <w:rPr>
                <w:ins w:id="395" w:author="Coroescu Liviu (1CD2)" w:date="2023-10-31T10:58:00Z"/>
              </w:rPr>
            </w:pPr>
          </w:p>
        </w:tc>
      </w:tr>
      <w:tr w:rsidR="006B417A" w:rsidRPr="00C74756" w14:paraId="04AFE6FB"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397" w:author="Coroescu Liviu (1CD2)" w:date="2023-10-31T11:07:00Z">
              <w:tcPr>
                <w:tcW w:w="637" w:type="pct"/>
                <w:tcBorders>
                  <w:top w:val="nil"/>
                </w:tcBorders>
                <w:shd w:val="clear" w:color="auto" w:fill="auto"/>
              </w:tcPr>
            </w:tcPrChange>
          </w:tcPr>
          <w:p w14:paraId="5A8F5029" w14:textId="77777777" w:rsidR="006B417A" w:rsidRPr="00C74756" w:rsidRDefault="006B417A" w:rsidP="006B417A">
            <w:pPr>
              <w:pStyle w:val="TAL"/>
            </w:pPr>
          </w:p>
        </w:tc>
        <w:tc>
          <w:tcPr>
            <w:tcW w:w="1237" w:type="pct"/>
            <w:gridSpan w:val="3"/>
            <w:tcBorders>
              <w:top w:val="single" w:sz="4" w:space="0" w:color="auto"/>
            </w:tcBorders>
            <w:shd w:val="clear" w:color="auto" w:fill="auto"/>
            <w:tcPrChange w:id="398" w:author="Coroescu Liviu (1CD2)" w:date="2023-10-31T11:07:00Z">
              <w:tcPr>
                <w:tcW w:w="1237" w:type="pct"/>
                <w:gridSpan w:val="3"/>
                <w:shd w:val="clear" w:color="auto" w:fill="auto"/>
              </w:tcPr>
            </w:tcPrChange>
          </w:tcPr>
          <w:p w14:paraId="47032403"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399" w:author="Coroescu Liviu (1CD2)" w:date="2023-10-31T11:07:00Z">
              <w:tcPr>
                <w:tcW w:w="655" w:type="pct"/>
                <w:gridSpan w:val="2"/>
                <w:tcBorders>
                  <w:bottom w:val="single" w:sz="4" w:space="0" w:color="auto"/>
                </w:tcBorders>
                <w:shd w:val="clear" w:color="auto" w:fill="auto"/>
              </w:tcPr>
            </w:tcPrChange>
          </w:tcPr>
          <w:p w14:paraId="5E896F3D" w14:textId="77777777" w:rsidR="006B417A" w:rsidRPr="00C74756" w:rsidRDefault="006B417A" w:rsidP="006B417A">
            <w:pPr>
              <w:pStyle w:val="TAC"/>
            </w:pPr>
            <w:r w:rsidRPr="00C74756">
              <w:t>dBm</w:t>
            </w:r>
            <w:r w:rsidRPr="00C74756">
              <w:rPr>
                <w:lang w:eastAsia="zh-CN"/>
              </w:rPr>
              <w:t>/ SCS</w:t>
            </w:r>
          </w:p>
        </w:tc>
        <w:tc>
          <w:tcPr>
            <w:tcW w:w="1309" w:type="pct"/>
            <w:tcBorders>
              <w:top w:val="single" w:sz="4" w:space="0" w:color="auto"/>
            </w:tcBorders>
            <w:shd w:val="clear" w:color="auto" w:fill="auto"/>
            <w:tcPrChange w:id="400" w:author="Coroescu Liviu (1CD2)" w:date="2023-10-31T11:07:00Z">
              <w:tcPr>
                <w:tcW w:w="1309" w:type="pct"/>
                <w:gridSpan w:val="2"/>
                <w:shd w:val="clear" w:color="auto" w:fill="auto"/>
              </w:tcPr>
            </w:tcPrChange>
          </w:tcPr>
          <w:p w14:paraId="597D636E" w14:textId="77777777" w:rsidR="006B417A" w:rsidRPr="00C74756" w:rsidRDefault="006B417A" w:rsidP="006B417A">
            <w:pPr>
              <w:pStyle w:val="TAC"/>
              <w:rPr>
                <w:lang w:eastAsia="zh-CN"/>
              </w:rPr>
            </w:pPr>
            <w:r w:rsidRPr="00C74756">
              <w:rPr>
                <w:lang w:eastAsia="zh-CN"/>
              </w:rPr>
              <w:t>-115</w:t>
            </w:r>
          </w:p>
        </w:tc>
        <w:tc>
          <w:tcPr>
            <w:tcW w:w="1162" w:type="pct"/>
            <w:tcBorders>
              <w:top w:val="single" w:sz="4" w:space="0" w:color="auto"/>
              <w:bottom w:val="single" w:sz="4" w:space="0" w:color="auto"/>
            </w:tcBorders>
            <w:shd w:val="clear" w:color="auto" w:fill="auto"/>
            <w:tcPrChange w:id="401" w:author="Coroescu Liviu (1CD2)" w:date="2023-10-31T11:07:00Z">
              <w:tcPr>
                <w:tcW w:w="1162" w:type="pct"/>
                <w:gridSpan w:val="2"/>
                <w:tcBorders>
                  <w:top w:val="nil"/>
                  <w:bottom w:val="single" w:sz="4" w:space="0" w:color="auto"/>
                </w:tcBorders>
                <w:shd w:val="clear" w:color="auto" w:fill="auto"/>
              </w:tcPr>
            </w:tcPrChange>
          </w:tcPr>
          <w:p w14:paraId="3A5C5EDC" w14:textId="77777777" w:rsidR="006B417A" w:rsidRPr="00C74756" w:rsidRDefault="006B417A" w:rsidP="006B417A">
            <w:pPr>
              <w:pStyle w:val="TAL"/>
            </w:pPr>
          </w:p>
        </w:tc>
      </w:tr>
      <w:tr w:rsidR="006B417A" w:rsidRPr="00C74756" w14:paraId="07C3D7E6" w14:textId="77777777" w:rsidTr="00D93988">
        <w:trPr>
          <w:trHeight w:val="275"/>
        </w:trPr>
        <w:tc>
          <w:tcPr>
            <w:tcW w:w="1175" w:type="pct"/>
            <w:gridSpan w:val="3"/>
            <w:tcBorders>
              <w:bottom w:val="nil"/>
            </w:tcBorders>
            <w:shd w:val="clear" w:color="auto" w:fill="auto"/>
            <w:vAlign w:val="center"/>
          </w:tcPr>
          <w:p w14:paraId="6B3CE27A" w14:textId="77777777" w:rsidR="006B417A" w:rsidRPr="00C74756" w:rsidRDefault="006B417A" w:rsidP="006B417A">
            <w:pPr>
              <w:pStyle w:val="TAL"/>
            </w:pPr>
            <w:r w:rsidRPr="00C74756">
              <w:t xml:space="preserve">Io </w:t>
            </w:r>
            <w:r w:rsidRPr="00C74756">
              <w:rPr>
                <w:vertAlign w:val="superscript"/>
              </w:rPr>
              <w:t>Note 2</w:t>
            </w:r>
          </w:p>
        </w:tc>
        <w:tc>
          <w:tcPr>
            <w:tcW w:w="699" w:type="pct"/>
            <w:shd w:val="clear" w:color="auto" w:fill="auto"/>
            <w:vAlign w:val="center"/>
          </w:tcPr>
          <w:p w14:paraId="19C96479" w14:textId="77777777" w:rsidR="006B417A" w:rsidRPr="00C74756" w:rsidRDefault="006B417A" w:rsidP="006B417A">
            <w:pPr>
              <w:pStyle w:val="TAL"/>
            </w:pPr>
            <w:r w:rsidRPr="00C74756">
              <w:rPr>
                <w:lang w:eastAsia="zh-CN"/>
              </w:rPr>
              <w:t>Config 1</w:t>
            </w:r>
          </w:p>
        </w:tc>
        <w:tc>
          <w:tcPr>
            <w:tcW w:w="655" w:type="pct"/>
            <w:tcBorders>
              <w:bottom w:val="nil"/>
            </w:tcBorders>
            <w:shd w:val="clear" w:color="auto" w:fill="auto"/>
          </w:tcPr>
          <w:p w14:paraId="5E203D10" w14:textId="77777777" w:rsidR="006B417A" w:rsidRPr="00C74756" w:rsidRDefault="006B417A" w:rsidP="006B417A">
            <w:pPr>
              <w:pStyle w:val="TAC"/>
            </w:pPr>
            <w:r w:rsidRPr="00C74756">
              <w:t>dBm</w:t>
            </w:r>
          </w:p>
        </w:tc>
        <w:tc>
          <w:tcPr>
            <w:tcW w:w="1309" w:type="pct"/>
            <w:shd w:val="clear" w:color="auto" w:fill="auto"/>
          </w:tcPr>
          <w:p w14:paraId="15D3771E" w14:textId="77777777" w:rsidR="006B417A" w:rsidRPr="00C74756" w:rsidRDefault="006B417A" w:rsidP="006B417A">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6C8D6761" w14:textId="77777777" w:rsidR="006B417A" w:rsidRPr="00C74756" w:rsidRDefault="006B417A" w:rsidP="006B417A">
            <w:pPr>
              <w:pStyle w:val="TAL"/>
              <w:rPr>
                <w:lang w:eastAsia="zh-CN"/>
              </w:rPr>
            </w:pPr>
            <w:r w:rsidRPr="00C74756">
              <w:rPr>
                <w:lang w:eastAsia="zh-CN"/>
              </w:rPr>
              <w:t>For symbols without SSB index 1</w:t>
            </w:r>
          </w:p>
        </w:tc>
      </w:tr>
      <w:tr w:rsidR="006B417A" w:rsidRPr="00C74756" w14:paraId="18C9E2A7" w14:textId="77777777" w:rsidTr="00D93988">
        <w:trPr>
          <w:trHeight w:val="275"/>
        </w:trPr>
        <w:tc>
          <w:tcPr>
            <w:tcW w:w="1175" w:type="pct"/>
            <w:gridSpan w:val="3"/>
            <w:tcBorders>
              <w:top w:val="nil"/>
            </w:tcBorders>
            <w:shd w:val="clear" w:color="auto" w:fill="auto"/>
            <w:vAlign w:val="center"/>
          </w:tcPr>
          <w:p w14:paraId="7F3E3624" w14:textId="77777777" w:rsidR="006B417A" w:rsidRPr="00C74756" w:rsidRDefault="006B417A" w:rsidP="006B417A">
            <w:pPr>
              <w:pStyle w:val="TAL"/>
            </w:pPr>
          </w:p>
        </w:tc>
        <w:tc>
          <w:tcPr>
            <w:tcW w:w="699" w:type="pct"/>
            <w:shd w:val="clear" w:color="auto" w:fill="auto"/>
            <w:vAlign w:val="center"/>
          </w:tcPr>
          <w:p w14:paraId="10B00E00"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D15C07C" w14:textId="77777777" w:rsidR="006B417A" w:rsidRPr="00C74756" w:rsidRDefault="006B417A" w:rsidP="006B417A">
            <w:pPr>
              <w:pStyle w:val="TAC"/>
            </w:pPr>
          </w:p>
        </w:tc>
        <w:tc>
          <w:tcPr>
            <w:tcW w:w="1309" w:type="pct"/>
            <w:shd w:val="clear" w:color="auto" w:fill="auto"/>
          </w:tcPr>
          <w:p w14:paraId="56862E83" w14:textId="77777777" w:rsidR="006B417A" w:rsidRPr="00C74756" w:rsidRDefault="006B417A" w:rsidP="006B417A">
            <w:pPr>
              <w:pStyle w:val="TAC"/>
              <w:rPr>
                <w:bCs/>
              </w:rPr>
            </w:pPr>
            <w:r w:rsidRPr="00C74756">
              <w:rPr>
                <w:bCs/>
              </w:rPr>
              <w:t>-65.38/18.36 MHz</w:t>
            </w:r>
          </w:p>
        </w:tc>
        <w:tc>
          <w:tcPr>
            <w:tcW w:w="1162" w:type="pct"/>
            <w:tcBorders>
              <w:top w:val="nil"/>
            </w:tcBorders>
            <w:shd w:val="clear" w:color="auto" w:fill="auto"/>
          </w:tcPr>
          <w:p w14:paraId="74B32CC8" w14:textId="77777777" w:rsidR="006B417A" w:rsidRPr="00C74756" w:rsidRDefault="006B417A" w:rsidP="006B417A">
            <w:pPr>
              <w:pStyle w:val="TAL"/>
              <w:rPr>
                <w:lang w:eastAsia="zh-CN"/>
              </w:rPr>
            </w:pPr>
          </w:p>
        </w:tc>
      </w:tr>
      <w:tr w:rsidR="006B417A" w:rsidRPr="00C74756" w14:paraId="309BB26A" w14:textId="77777777" w:rsidTr="00D93988">
        <w:tc>
          <w:tcPr>
            <w:tcW w:w="1874" w:type="pct"/>
            <w:gridSpan w:val="4"/>
            <w:shd w:val="clear" w:color="auto" w:fill="auto"/>
            <w:vAlign w:val="center"/>
          </w:tcPr>
          <w:p w14:paraId="1408ED06" w14:textId="77777777" w:rsidR="006B417A" w:rsidRPr="00C74756" w:rsidRDefault="006B417A" w:rsidP="006B417A">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3579B62E" w14:textId="77777777" w:rsidR="006B417A" w:rsidRPr="00C74756" w:rsidRDefault="006B417A" w:rsidP="006B417A">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94EC2A1" w14:textId="77777777" w:rsidR="006B417A" w:rsidRPr="00C74756" w:rsidRDefault="006B417A" w:rsidP="006B417A">
            <w:pPr>
              <w:pStyle w:val="TAC"/>
            </w:pPr>
            <w:r w:rsidRPr="00C74756">
              <w:rPr>
                <w:bCs/>
              </w:rPr>
              <w:t>-5</w:t>
            </w:r>
          </w:p>
        </w:tc>
        <w:tc>
          <w:tcPr>
            <w:tcW w:w="1162" w:type="pct"/>
            <w:shd w:val="clear" w:color="auto" w:fill="auto"/>
          </w:tcPr>
          <w:p w14:paraId="7D8D4BA3" w14:textId="77777777" w:rsidR="006B417A" w:rsidRPr="00C74756" w:rsidRDefault="006B417A" w:rsidP="006B417A">
            <w:pPr>
              <w:pStyle w:val="TAL"/>
            </w:pPr>
            <w:r w:rsidRPr="00C74756">
              <w:t>As defined in clause 6.3.2 in TS 38.331 [13].</w:t>
            </w:r>
          </w:p>
        </w:tc>
      </w:tr>
      <w:tr w:rsidR="006B417A" w:rsidRPr="00C74756" w14:paraId="3268E7F3" w14:textId="77777777" w:rsidTr="00D93988">
        <w:tc>
          <w:tcPr>
            <w:tcW w:w="1874" w:type="pct"/>
            <w:gridSpan w:val="4"/>
            <w:shd w:val="clear" w:color="auto" w:fill="auto"/>
          </w:tcPr>
          <w:p w14:paraId="60184C45" w14:textId="77777777" w:rsidR="006B417A" w:rsidRPr="00C74756" w:rsidRDefault="006B417A" w:rsidP="006B417A">
            <w:pPr>
              <w:pStyle w:val="TAL"/>
            </w:pPr>
            <w:r w:rsidRPr="00C74756">
              <w:t>Configured UE transmitted power (</w:t>
            </w:r>
            <w:r w:rsidRPr="00C74756">
              <w:rPr>
                <w:position w:val="-14"/>
              </w:rPr>
              <w:object w:dxaOrig="820" w:dyaOrig="380" w14:anchorId="7E387EB2">
                <v:shape id="_x0000_i1052" type="#_x0000_t75" style="width:40pt;height:17pt" o:ole="">
                  <v:imagedata r:id="rId27" o:title=""/>
                </v:shape>
                <o:OLEObject Type="Embed" ProgID="Equation.3" ShapeID="_x0000_i1052" DrawAspect="Content" ObjectID="_1761397868" r:id="rId49"/>
              </w:object>
            </w:r>
            <w:r w:rsidRPr="00C74756">
              <w:t>)</w:t>
            </w:r>
          </w:p>
        </w:tc>
        <w:tc>
          <w:tcPr>
            <w:tcW w:w="655" w:type="pct"/>
            <w:shd w:val="clear" w:color="auto" w:fill="auto"/>
          </w:tcPr>
          <w:p w14:paraId="1F32E303" w14:textId="77777777" w:rsidR="006B417A" w:rsidRPr="00C74756" w:rsidRDefault="006B417A" w:rsidP="006B417A">
            <w:pPr>
              <w:pStyle w:val="TAC"/>
            </w:pPr>
            <w:r w:rsidRPr="00C74756">
              <w:t>dBm</w:t>
            </w:r>
          </w:p>
        </w:tc>
        <w:tc>
          <w:tcPr>
            <w:tcW w:w="1309" w:type="pct"/>
            <w:shd w:val="clear" w:color="auto" w:fill="auto"/>
          </w:tcPr>
          <w:p w14:paraId="7E3BABCC" w14:textId="77777777" w:rsidR="006B417A" w:rsidRPr="00C74756" w:rsidRDefault="006B417A" w:rsidP="006B417A">
            <w:pPr>
              <w:pStyle w:val="TAC"/>
            </w:pPr>
            <w:r w:rsidRPr="00C74756">
              <w:rPr>
                <w:bCs/>
              </w:rPr>
              <w:t>23</w:t>
            </w:r>
          </w:p>
        </w:tc>
        <w:tc>
          <w:tcPr>
            <w:tcW w:w="1162" w:type="pct"/>
            <w:shd w:val="clear" w:color="auto" w:fill="auto"/>
          </w:tcPr>
          <w:p w14:paraId="523ABCC6" w14:textId="77777777" w:rsidR="006B417A" w:rsidRPr="00C74756" w:rsidRDefault="006B417A" w:rsidP="006B417A">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6B417A" w:rsidRPr="00C74756" w14:paraId="3FDC9A95" w14:textId="77777777" w:rsidTr="00D93988">
        <w:trPr>
          <w:trHeight w:val="424"/>
        </w:trPr>
        <w:tc>
          <w:tcPr>
            <w:tcW w:w="1874" w:type="pct"/>
            <w:gridSpan w:val="4"/>
            <w:shd w:val="clear" w:color="auto" w:fill="auto"/>
          </w:tcPr>
          <w:p w14:paraId="7D971DF4" w14:textId="77777777" w:rsidR="006B417A" w:rsidRPr="00C74756" w:rsidRDefault="006B417A" w:rsidP="006B417A">
            <w:pPr>
              <w:pStyle w:val="TAL"/>
            </w:pPr>
            <w:proofErr w:type="spellStart"/>
            <w:r w:rsidRPr="00C74756">
              <w:t>MsgA</w:t>
            </w:r>
            <w:proofErr w:type="spellEnd"/>
            <w:r w:rsidRPr="00C74756">
              <w:t xml:space="preserve"> Configuration</w:t>
            </w:r>
          </w:p>
        </w:tc>
        <w:tc>
          <w:tcPr>
            <w:tcW w:w="655" w:type="pct"/>
            <w:shd w:val="clear" w:color="auto" w:fill="auto"/>
          </w:tcPr>
          <w:p w14:paraId="29652130" w14:textId="77777777" w:rsidR="006B417A" w:rsidRPr="00C74756" w:rsidRDefault="006B417A" w:rsidP="006B417A">
            <w:pPr>
              <w:pStyle w:val="TAC"/>
            </w:pPr>
          </w:p>
        </w:tc>
        <w:tc>
          <w:tcPr>
            <w:tcW w:w="1309" w:type="pct"/>
            <w:shd w:val="clear" w:color="auto" w:fill="auto"/>
          </w:tcPr>
          <w:p w14:paraId="27B6F88B" w14:textId="77777777" w:rsidR="006B417A" w:rsidRPr="00C74756" w:rsidRDefault="006B417A" w:rsidP="006B417A">
            <w:pPr>
              <w:pStyle w:val="TAC"/>
            </w:pPr>
            <w:r w:rsidRPr="00C74756">
              <w:t>MsgA.2 FR1</w:t>
            </w:r>
          </w:p>
        </w:tc>
        <w:tc>
          <w:tcPr>
            <w:tcW w:w="1162" w:type="pct"/>
            <w:shd w:val="clear" w:color="auto" w:fill="auto"/>
          </w:tcPr>
          <w:p w14:paraId="3169B8A0" w14:textId="77777777" w:rsidR="006B417A" w:rsidRPr="00C74756" w:rsidRDefault="006B417A" w:rsidP="006B417A">
            <w:pPr>
              <w:pStyle w:val="TAL"/>
            </w:pPr>
            <w:r w:rsidRPr="00C74756">
              <w:t>As defined in A.7A.1</w:t>
            </w:r>
          </w:p>
        </w:tc>
      </w:tr>
      <w:tr w:rsidR="006B417A" w:rsidRPr="00C74756" w14:paraId="0725EA62" w14:textId="77777777" w:rsidTr="00D93988">
        <w:trPr>
          <w:trHeight w:val="424"/>
        </w:trPr>
        <w:tc>
          <w:tcPr>
            <w:tcW w:w="1874" w:type="pct"/>
            <w:gridSpan w:val="4"/>
            <w:shd w:val="clear" w:color="auto" w:fill="auto"/>
          </w:tcPr>
          <w:p w14:paraId="0D231269" w14:textId="77777777" w:rsidR="006B417A" w:rsidRPr="00C74756" w:rsidRDefault="006B417A" w:rsidP="006B417A">
            <w:pPr>
              <w:pStyle w:val="TAL"/>
            </w:pPr>
            <w:proofErr w:type="spellStart"/>
            <w:r w:rsidRPr="00C74756">
              <w:lastRenderedPageBreak/>
              <w:t>msgA</w:t>
            </w:r>
            <w:proofErr w:type="spellEnd"/>
            <w:r w:rsidRPr="00C74756">
              <w:t>-RSRP-</w:t>
            </w:r>
            <w:proofErr w:type="spellStart"/>
            <w:r w:rsidRPr="00C74756">
              <w:t>ThresholdSSB</w:t>
            </w:r>
            <w:proofErr w:type="spellEnd"/>
          </w:p>
        </w:tc>
        <w:tc>
          <w:tcPr>
            <w:tcW w:w="655" w:type="pct"/>
            <w:shd w:val="clear" w:color="auto" w:fill="auto"/>
          </w:tcPr>
          <w:p w14:paraId="1585F62D" w14:textId="77777777" w:rsidR="006B417A" w:rsidRPr="00C74756" w:rsidRDefault="006B417A" w:rsidP="006B417A">
            <w:pPr>
              <w:pStyle w:val="TAC"/>
            </w:pPr>
          </w:p>
        </w:tc>
        <w:tc>
          <w:tcPr>
            <w:tcW w:w="1309" w:type="pct"/>
            <w:shd w:val="clear" w:color="auto" w:fill="auto"/>
          </w:tcPr>
          <w:p w14:paraId="4F41E062" w14:textId="77777777" w:rsidR="006B417A" w:rsidRPr="00C74756" w:rsidRDefault="006B417A" w:rsidP="006B417A">
            <w:pPr>
              <w:pStyle w:val="TAC"/>
            </w:pPr>
            <w:r w:rsidRPr="00C74756">
              <w:t>RSRP_51</w:t>
            </w:r>
          </w:p>
        </w:tc>
        <w:tc>
          <w:tcPr>
            <w:tcW w:w="1162" w:type="pct"/>
            <w:shd w:val="clear" w:color="auto" w:fill="auto"/>
          </w:tcPr>
          <w:p w14:paraId="2D49E6BF" w14:textId="77777777" w:rsidR="006B417A" w:rsidRPr="00C74756" w:rsidRDefault="006B417A" w:rsidP="006B417A">
            <w:pPr>
              <w:pStyle w:val="TAL"/>
            </w:pPr>
            <w:r w:rsidRPr="00C74756">
              <w:t>The actual value of the threshold is -105dBm, as defined in TS 38.331 [13].</w:t>
            </w:r>
          </w:p>
        </w:tc>
      </w:tr>
      <w:tr w:rsidR="006B417A" w:rsidRPr="00C74756" w14:paraId="2A809EB9" w14:textId="77777777" w:rsidTr="00D93988">
        <w:tc>
          <w:tcPr>
            <w:tcW w:w="1874" w:type="pct"/>
            <w:gridSpan w:val="4"/>
            <w:shd w:val="clear" w:color="auto" w:fill="auto"/>
            <w:vAlign w:val="center"/>
          </w:tcPr>
          <w:p w14:paraId="549D5F88" w14:textId="77777777" w:rsidR="006B417A" w:rsidRPr="00C74756" w:rsidRDefault="006B417A" w:rsidP="006B417A">
            <w:pPr>
              <w:pStyle w:val="TAL"/>
            </w:pPr>
            <w:r w:rsidRPr="00C74756">
              <w:t xml:space="preserve">Propagation Condition </w:t>
            </w:r>
          </w:p>
        </w:tc>
        <w:tc>
          <w:tcPr>
            <w:tcW w:w="655" w:type="pct"/>
            <w:shd w:val="clear" w:color="auto" w:fill="auto"/>
          </w:tcPr>
          <w:p w14:paraId="3466CB82" w14:textId="77777777" w:rsidR="006B417A" w:rsidRPr="00C74756" w:rsidRDefault="006B417A" w:rsidP="006B417A">
            <w:pPr>
              <w:pStyle w:val="TAC"/>
            </w:pPr>
            <w:r w:rsidRPr="00C74756">
              <w:t>-</w:t>
            </w:r>
          </w:p>
        </w:tc>
        <w:tc>
          <w:tcPr>
            <w:tcW w:w="1309" w:type="pct"/>
            <w:shd w:val="clear" w:color="auto" w:fill="auto"/>
          </w:tcPr>
          <w:p w14:paraId="669A11AA" w14:textId="77777777" w:rsidR="006B417A" w:rsidRPr="00C74756" w:rsidRDefault="006B417A" w:rsidP="006B417A">
            <w:pPr>
              <w:pStyle w:val="TAC"/>
            </w:pPr>
            <w:r w:rsidRPr="00C74756">
              <w:rPr>
                <w:bCs/>
              </w:rPr>
              <w:t>AWGN</w:t>
            </w:r>
          </w:p>
        </w:tc>
        <w:tc>
          <w:tcPr>
            <w:tcW w:w="1162" w:type="pct"/>
            <w:shd w:val="clear" w:color="auto" w:fill="auto"/>
          </w:tcPr>
          <w:p w14:paraId="3FA4A5FD" w14:textId="77777777" w:rsidR="006B417A" w:rsidRPr="00C74756" w:rsidRDefault="006B417A" w:rsidP="006B417A">
            <w:pPr>
              <w:pStyle w:val="TAL"/>
            </w:pPr>
          </w:p>
        </w:tc>
      </w:tr>
      <w:tr w:rsidR="006B417A" w:rsidRPr="00C74756" w14:paraId="7769C8F6" w14:textId="77777777" w:rsidTr="00D93988">
        <w:tc>
          <w:tcPr>
            <w:tcW w:w="5000" w:type="pct"/>
            <w:gridSpan w:val="7"/>
            <w:shd w:val="clear" w:color="auto" w:fill="auto"/>
            <w:vAlign w:val="center"/>
          </w:tcPr>
          <w:p w14:paraId="2355E172" w14:textId="77777777" w:rsidR="006B417A" w:rsidRPr="00C74756" w:rsidRDefault="006B417A" w:rsidP="006B417A">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0B69BC5" w14:textId="77777777" w:rsidR="006B417A" w:rsidRPr="00C74756" w:rsidRDefault="006B417A" w:rsidP="006B417A">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882A7BC" w14:textId="77777777" w:rsidR="006B417A" w:rsidRPr="00C74756" w:rsidRDefault="006B417A" w:rsidP="006B417A">
            <w:pPr>
              <w:pStyle w:val="TAN"/>
            </w:pPr>
            <w:r w:rsidRPr="00C74756">
              <w:t>Note 3:</w:t>
            </w:r>
            <w:r w:rsidRPr="00C74756">
              <w:tab/>
              <w:t>The DL PDSCH reference measurement channel is used in the test only when a downlink transmission dedicated to the UE under test is required.</w:t>
            </w:r>
          </w:p>
        </w:tc>
      </w:tr>
    </w:tbl>
    <w:p w14:paraId="304F7443" w14:textId="77777777" w:rsidR="005864B7" w:rsidRPr="00C74756" w:rsidRDefault="005864B7" w:rsidP="005864B7">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AC76" w14:textId="77777777" w:rsidR="00AF5708" w:rsidRDefault="00AF5708">
      <w:r>
        <w:separator/>
      </w:r>
    </w:p>
  </w:endnote>
  <w:endnote w:type="continuationSeparator" w:id="0">
    <w:p w14:paraId="1792C088" w14:textId="77777777" w:rsidR="00AF5708" w:rsidRDefault="00AF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B9BA" w14:textId="77777777" w:rsidR="001717F3" w:rsidRDefault="00171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21D2" w14:textId="77777777" w:rsidR="001717F3" w:rsidRDefault="00171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3C9C" w14:textId="77777777" w:rsidR="001717F3" w:rsidRDefault="00171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E231" w14:textId="77777777" w:rsidR="00AF5708" w:rsidRDefault="00AF5708">
      <w:r>
        <w:separator/>
      </w:r>
    </w:p>
  </w:footnote>
  <w:footnote w:type="continuationSeparator" w:id="0">
    <w:p w14:paraId="07E6546B" w14:textId="77777777" w:rsidR="00AF5708" w:rsidRDefault="00AF5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5406F"/>
    <w:multiLevelType w:val="hybridMultilevel"/>
    <w:tmpl w:val="68C0EF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0E4418"/>
    <w:multiLevelType w:val="hybridMultilevel"/>
    <w:tmpl w:val="1CF8A0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5473321">
    <w:abstractNumId w:val="43"/>
  </w:num>
  <w:num w:numId="2" w16cid:durableId="1297949899">
    <w:abstractNumId w:val="20"/>
  </w:num>
  <w:num w:numId="3" w16cid:durableId="1211840038">
    <w:abstractNumId w:val="12"/>
  </w:num>
  <w:num w:numId="4" w16cid:durableId="170803606">
    <w:abstractNumId w:val="3"/>
  </w:num>
  <w:num w:numId="5" w16cid:durableId="966469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294788">
    <w:abstractNumId w:val="35"/>
  </w:num>
  <w:num w:numId="7" w16cid:durableId="1744595699">
    <w:abstractNumId w:val="7"/>
  </w:num>
  <w:num w:numId="8" w16cid:durableId="1190608811">
    <w:abstractNumId w:val="19"/>
  </w:num>
  <w:num w:numId="9" w16cid:durableId="1396782759">
    <w:abstractNumId w:val="26"/>
  </w:num>
  <w:num w:numId="10" w16cid:durableId="1689023347">
    <w:abstractNumId w:val="14"/>
  </w:num>
  <w:num w:numId="11" w16cid:durableId="1167478464">
    <w:abstractNumId w:val="11"/>
  </w:num>
  <w:num w:numId="12" w16cid:durableId="1883710182">
    <w:abstractNumId w:val="1"/>
  </w:num>
  <w:num w:numId="13" w16cid:durableId="61222322">
    <w:abstractNumId w:val="28"/>
  </w:num>
  <w:num w:numId="14" w16cid:durableId="1183596327">
    <w:abstractNumId w:val="22"/>
  </w:num>
  <w:num w:numId="15" w16cid:durableId="1885871812">
    <w:abstractNumId w:val="32"/>
  </w:num>
  <w:num w:numId="16" w16cid:durableId="1939022224">
    <w:abstractNumId w:val="41"/>
  </w:num>
  <w:num w:numId="17" w16cid:durableId="1269120896">
    <w:abstractNumId w:val="23"/>
  </w:num>
  <w:num w:numId="18" w16cid:durableId="1316841696">
    <w:abstractNumId w:val="38"/>
  </w:num>
  <w:num w:numId="19" w16cid:durableId="576401948">
    <w:abstractNumId w:val="13"/>
  </w:num>
  <w:num w:numId="20" w16cid:durableId="296878353">
    <w:abstractNumId w:val="30"/>
  </w:num>
  <w:num w:numId="21" w16cid:durableId="223372184">
    <w:abstractNumId w:val="39"/>
  </w:num>
  <w:num w:numId="22" w16cid:durableId="68580566">
    <w:abstractNumId w:val="45"/>
  </w:num>
  <w:num w:numId="23" w16cid:durableId="418061680">
    <w:abstractNumId w:val="21"/>
  </w:num>
  <w:num w:numId="24" w16cid:durableId="307588230">
    <w:abstractNumId w:val="25"/>
  </w:num>
  <w:num w:numId="25" w16cid:durableId="485127386">
    <w:abstractNumId w:val="17"/>
  </w:num>
  <w:num w:numId="26" w16cid:durableId="397896790">
    <w:abstractNumId w:val="0"/>
  </w:num>
  <w:num w:numId="27" w16cid:durableId="1186597186">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2824930">
    <w:abstractNumId w:val="31"/>
  </w:num>
  <w:num w:numId="31" w16cid:durableId="1949922537">
    <w:abstractNumId w:val="34"/>
  </w:num>
  <w:num w:numId="32" w16cid:durableId="1897858332">
    <w:abstractNumId w:val="36"/>
  </w:num>
  <w:num w:numId="33" w16cid:durableId="686249150">
    <w:abstractNumId w:val="5"/>
  </w:num>
  <w:num w:numId="34" w16cid:durableId="952204557">
    <w:abstractNumId w:val="44"/>
  </w:num>
  <w:num w:numId="35" w16cid:durableId="708383052">
    <w:abstractNumId w:val="4"/>
  </w:num>
  <w:num w:numId="36" w16cid:durableId="835419671">
    <w:abstractNumId w:val="33"/>
  </w:num>
  <w:num w:numId="37" w16cid:durableId="231545668">
    <w:abstractNumId w:val="18"/>
  </w:num>
  <w:num w:numId="38" w16cid:durableId="719549427">
    <w:abstractNumId w:val="2"/>
  </w:num>
  <w:num w:numId="39" w16cid:durableId="129171842">
    <w:abstractNumId w:val="9"/>
  </w:num>
  <w:num w:numId="40" w16cid:durableId="240722462">
    <w:abstractNumId w:val="46"/>
  </w:num>
  <w:num w:numId="41" w16cid:durableId="368923295">
    <w:abstractNumId w:val="42"/>
  </w:num>
  <w:num w:numId="42" w16cid:durableId="1575969518">
    <w:abstractNumId w:val="8"/>
  </w:num>
  <w:num w:numId="43" w16cid:durableId="320306023">
    <w:abstractNumId w:val="6"/>
  </w:num>
  <w:num w:numId="44" w16cid:durableId="4539100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829196">
    <w:abstractNumId w:val="15"/>
  </w:num>
  <w:num w:numId="46" w16cid:durableId="1345593543">
    <w:abstractNumId w:val="27"/>
  </w:num>
  <w:num w:numId="47" w16cid:durableId="356390527">
    <w:abstractNumId w:val="16"/>
  </w:num>
  <w:num w:numId="48" w16cid:durableId="21175553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594"/>
    <w:rsid w:val="000A6394"/>
    <w:rsid w:val="000B6F51"/>
    <w:rsid w:val="000B7FED"/>
    <w:rsid w:val="000C038A"/>
    <w:rsid w:val="000C6598"/>
    <w:rsid w:val="000D44B3"/>
    <w:rsid w:val="00145D43"/>
    <w:rsid w:val="001532E9"/>
    <w:rsid w:val="00166569"/>
    <w:rsid w:val="001717F3"/>
    <w:rsid w:val="00192C46"/>
    <w:rsid w:val="001A08B3"/>
    <w:rsid w:val="001A7B60"/>
    <w:rsid w:val="001B07C4"/>
    <w:rsid w:val="001B52F0"/>
    <w:rsid w:val="001B7A65"/>
    <w:rsid w:val="001E41F3"/>
    <w:rsid w:val="001E5522"/>
    <w:rsid w:val="001E55AF"/>
    <w:rsid w:val="00207F56"/>
    <w:rsid w:val="00245289"/>
    <w:rsid w:val="0026004D"/>
    <w:rsid w:val="002640DD"/>
    <w:rsid w:val="00275D12"/>
    <w:rsid w:val="00283796"/>
    <w:rsid w:val="00284FEB"/>
    <w:rsid w:val="002860C4"/>
    <w:rsid w:val="002B31B2"/>
    <w:rsid w:val="002B5741"/>
    <w:rsid w:val="002D7996"/>
    <w:rsid w:val="002E472E"/>
    <w:rsid w:val="002E62FA"/>
    <w:rsid w:val="002F1F9D"/>
    <w:rsid w:val="003033F9"/>
    <w:rsid w:val="00305409"/>
    <w:rsid w:val="00320C8D"/>
    <w:rsid w:val="003609EF"/>
    <w:rsid w:val="0036231A"/>
    <w:rsid w:val="003713BC"/>
    <w:rsid w:val="00374DD4"/>
    <w:rsid w:val="00384DEA"/>
    <w:rsid w:val="00390C9D"/>
    <w:rsid w:val="003A6CB6"/>
    <w:rsid w:val="003D2DA4"/>
    <w:rsid w:val="003D5BEA"/>
    <w:rsid w:val="003E1A36"/>
    <w:rsid w:val="00410371"/>
    <w:rsid w:val="0041725C"/>
    <w:rsid w:val="0042386B"/>
    <w:rsid w:val="004242F1"/>
    <w:rsid w:val="00434529"/>
    <w:rsid w:val="004528E0"/>
    <w:rsid w:val="004A2E09"/>
    <w:rsid w:val="004B75B7"/>
    <w:rsid w:val="004D2D89"/>
    <w:rsid w:val="0051580D"/>
    <w:rsid w:val="005421DA"/>
    <w:rsid w:val="00547111"/>
    <w:rsid w:val="00566ED5"/>
    <w:rsid w:val="005864B7"/>
    <w:rsid w:val="005868D7"/>
    <w:rsid w:val="00592D74"/>
    <w:rsid w:val="005E2C44"/>
    <w:rsid w:val="0061728C"/>
    <w:rsid w:val="00621188"/>
    <w:rsid w:val="006257ED"/>
    <w:rsid w:val="00665C47"/>
    <w:rsid w:val="006813D0"/>
    <w:rsid w:val="00695272"/>
    <w:rsid w:val="00695808"/>
    <w:rsid w:val="006A1445"/>
    <w:rsid w:val="006A536F"/>
    <w:rsid w:val="006B417A"/>
    <w:rsid w:val="006B46FB"/>
    <w:rsid w:val="006E21FB"/>
    <w:rsid w:val="006E3DAF"/>
    <w:rsid w:val="00715BE3"/>
    <w:rsid w:val="00715C4E"/>
    <w:rsid w:val="00717D5B"/>
    <w:rsid w:val="00724281"/>
    <w:rsid w:val="00766358"/>
    <w:rsid w:val="007763B9"/>
    <w:rsid w:val="00783633"/>
    <w:rsid w:val="00791F0A"/>
    <w:rsid w:val="00792342"/>
    <w:rsid w:val="007977A8"/>
    <w:rsid w:val="007B512A"/>
    <w:rsid w:val="007C2097"/>
    <w:rsid w:val="007D6A07"/>
    <w:rsid w:val="007E32F8"/>
    <w:rsid w:val="007F7259"/>
    <w:rsid w:val="008040A8"/>
    <w:rsid w:val="00821780"/>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31D4"/>
    <w:rsid w:val="009E3297"/>
    <w:rsid w:val="009F5DF2"/>
    <w:rsid w:val="009F734F"/>
    <w:rsid w:val="00A246B6"/>
    <w:rsid w:val="00A40A73"/>
    <w:rsid w:val="00A47E70"/>
    <w:rsid w:val="00A50CF0"/>
    <w:rsid w:val="00A74EA2"/>
    <w:rsid w:val="00A7671C"/>
    <w:rsid w:val="00A856D7"/>
    <w:rsid w:val="00AA2CBC"/>
    <w:rsid w:val="00AA696E"/>
    <w:rsid w:val="00AC5820"/>
    <w:rsid w:val="00AC657C"/>
    <w:rsid w:val="00AD1CD8"/>
    <w:rsid w:val="00AD4418"/>
    <w:rsid w:val="00AF5708"/>
    <w:rsid w:val="00B258BB"/>
    <w:rsid w:val="00B67B97"/>
    <w:rsid w:val="00B968C8"/>
    <w:rsid w:val="00BA3EC5"/>
    <w:rsid w:val="00BA51D9"/>
    <w:rsid w:val="00BB5DFC"/>
    <w:rsid w:val="00BD279D"/>
    <w:rsid w:val="00BD6BB8"/>
    <w:rsid w:val="00BE218A"/>
    <w:rsid w:val="00BE22DB"/>
    <w:rsid w:val="00C071BB"/>
    <w:rsid w:val="00C51054"/>
    <w:rsid w:val="00C54B45"/>
    <w:rsid w:val="00C66BA2"/>
    <w:rsid w:val="00C95985"/>
    <w:rsid w:val="00CA01DC"/>
    <w:rsid w:val="00CC195F"/>
    <w:rsid w:val="00CC5026"/>
    <w:rsid w:val="00CC68D0"/>
    <w:rsid w:val="00CE1822"/>
    <w:rsid w:val="00CF5F90"/>
    <w:rsid w:val="00D03F9A"/>
    <w:rsid w:val="00D06D51"/>
    <w:rsid w:val="00D24991"/>
    <w:rsid w:val="00D34529"/>
    <w:rsid w:val="00D50255"/>
    <w:rsid w:val="00D66520"/>
    <w:rsid w:val="00D91817"/>
    <w:rsid w:val="00DA4AAB"/>
    <w:rsid w:val="00DB2120"/>
    <w:rsid w:val="00DE0AE6"/>
    <w:rsid w:val="00DE16E9"/>
    <w:rsid w:val="00DE34CF"/>
    <w:rsid w:val="00DE6965"/>
    <w:rsid w:val="00E13F3D"/>
    <w:rsid w:val="00E22FD1"/>
    <w:rsid w:val="00E34898"/>
    <w:rsid w:val="00E3586F"/>
    <w:rsid w:val="00E55A5A"/>
    <w:rsid w:val="00E6486D"/>
    <w:rsid w:val="00E740D4"/>
    <w:rsid w:val="00E756A2"/>
    <w:rsid w:val="00EB09B7"/>
    <w:rsid w:val="00EE7D7C"/>
    <w:rsid w:val="00EF7493"/>
    <w:rsid w:val="00F25D98"/>
    <w:rsid w:val="00F300FB"/>
    <w:rsid w:val="00F37B32"/>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864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64B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864B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64B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864B7"/>
    <w:rPr>
      <w:rFonts w:ascii="Arial" w:hAnsi="Arial"/>
      <w:sz w:val="22"/>
      <w:lang w:val="en-GB" w:eastAsia="en-US"/>
    </w:rPr>
  </w:style>
  <w:style w:type="character" w:customStyle="1" w:styleId="Heading6Char">
    <w:name w:val="Heading 6 Char"/>
    <w:aliases w:val="T1 Char11,Header 6 Char"/>
    <w:basedOn w:val="DefaultParagraphFont"/>
    <w:link w:val="Heading6"/>
    <w:rsid w:val="005864B7"/>
    <w:rPr>
      <w:rFonts w:ascii="Arial" w:hAnsi="Arial"/>
      <w:lang w:val="en-GB" w:eastAsia="en-US"/>
    </w:rPr>
  </w:style>
  <w:style w:type="character" w:customStyle="1" w:styleId="Heading7Char">
    <w:name w:val="Heading 7 Char"/>
    <w:aliases w:val="L7 Char,Header 7 Char"/>
    <w:basedOn w:val="DefaultParagraphFont"/>
    <w:link w:val="Heading7"/>
    <w:rsid w:val="005864B7"/>
    <w:rPr>
      <w:rFonts w:ascii="Arial" w:hAnsi="Arial"/>
      <w:lang w:val="en-GB" w:eastAsia="en-US"/>
    </w:rPr>
  </w:style>
  <w:style w:type="character" w:customStyle="1" w:styleId="Heading8Char">
    <w:name w:val="Heading 8 Char"/>
    <w:aliases w:val="Table Heading Char"/>
    <w:basedOn w:val="DefaultParagraphFont"/>
    <w:link w:val="Heading8"/>
    <w:rsid w:val="005864B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864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64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64B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64B7"/>
    <w:rPr>
      <w:rFonts w:ascii="Times New Roman" w:hAnsi="Times New Roman"/>
      <w:sz w:val="16"/>
      <w:lang w:val="en-GB" w:eastAsia="en-US"/>
    </w:rPr>
  </w:style>
  <w:style w:type="paragraph" w:customStyle="1" w:styleId="FL">
    <w:name w:val="FL"/>
    <w:basedOn w:val="Normal"/>
    <w:rsid w:val="005864B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5864B7"/>
    <w:rPr>
      <w:rFonts w:ascii="Arial" w:hAnsi="Arial"/>
      <w:lang w:val="en-GB" w:eastAsia="en-US"/>
    </w:rPr>
  </w:style>
  <w:style w:type="character" w:customStyle="1" w:styleId="Heading6Char3">
    <w:name w:val="Heading 6 Char3"/>
    <w:aliases w:val="Header 6 Char2"/>
    <w:rsid w:val="005864B7"/>
    <w:rPr>
      <w:rFonts w:ascii="Arial" w:eastAsia="Times New Roman" w:hAnsi="Arial"/>
      <w:lang w:eastAsia="en-US"/>
    </w:rPr>
  </w:style>
  <w:style w:type="character" w:customStyle="1" w:styleId="Heading7Char4">
    <w:name w:val="Heading 7 Char4"/>
    <w:aliases w:val="L7 Char1,Header 7 Char1"/>
    <w:rsid w:val="005864B7"/>
    <w:rPr>
      <w:rFonts w:ascii="Arial" w:eastAsia="Times New Roman" w:hAnsi="Arial"/>
      <w:lang w:eastAsia="en-US"/>
    </w:rPr>
  </w:style>
  <w:style w:type="character" w:customStyle="1" w:styleId="Heading8Char4">
    <w:name w:val="Heading 8 Char4"/>
    <w:aliases w:val="Table Heading Char1"/>
    <w:rsid w:val="005864B7"/>
    <w:rPr>
      <w:rFonts w:ascii="Arial" w:eastAsia="Times New Roman" w:hAnsi="Arial"/>
      <w:sz w:val="36"/>
      <w:lang w:eastAsia="en-US"/>
    </w:rPr>
  </w:style>
  <w:style w:type="character" w:customStyle="1" w:styleId="Heading9Char3">
    <w:name w:val="Heading 9 Char3"/>
    <w:rsid w:val="005864B7"/>
    <w:rPr>
      <w:rFonts w:ascii="Arial" w:eastAsia="Times New Roman" w:hAnsi="Arial"/>
      <w:sz w:val="36"/>
      <w:lang w:eastAsia="en-US"/>
    </w:rPr>
  </w:style>
  <w:style w:type="character" w:customStyle="1" w:styleId="EQChar">
    <w:name w:val="EQ Char"/>
    <w:link w:val="EQ"/>
    <w:qFormat/>
    <w:rsid w:val="005864B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864B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864B7"/>
    <w:rPr>
      <w:rFonts w:ascii="Arial" w:eastAsia="Times New Roman" w:hAnsi="Arial"/>
      <w:b/>
      <w:i/>
      <w:noProof/>
      <w:sz w:val="18"/>
      <w:lang w:eastAsia="en-US"/>
    </w:rPr>
  </w:style>
  <w:style w:type="character" w:customStyle="1" w:styleId="NOChar">
    <w:name w:val="NO Char"/>
    <w:link w:val="NO"/>
    <w:qFormat/>
    <w:rsid w:val="005864B7"/>
    <w:rPr>
      <w:rFonts w:ascii="Times New Roman" w:hAnsi="Times New Roman"/>
      <w:lang w:val="en-GB" w:eastAsia="en-US"/>
    </w:rPr>
  </w:style>
  <w:style w:type="character" w:customStyle="1" w:styleId="PLChar">
    <w:name w:val="PL Char"/>
    <w:link w:val="PL"/>
    <w:qFormat/>
    <w:rsid w:val="005864B7"/>
    <w:rPr>
      <w:rFonts w:ascii="Courier New" w:hAnsi="Courier New"/>
      <w:noProof/>
      <w:sz w:val="16"/>
      <w:lang w:val="en-GB" w:eastAsia="en-US"/>
    </w:rPr>
  </w:style>
  <w:style w:type="character" w:customStyle="1" w:styleId="TALCar">
    <w:name w:val="TAL Car"/>
    <w:link w:val="TAL"/>
    <w:qFormat/>
    <w:rsid w:val="005864B7"/>
    <w:rPr>
      <w:rFonts w:ascii="Arial" w:hAnsi="Arial"/>
      <w:sz w:val="18"/>
      <w:lang w:val="en-GB" w:eastAsia="en-US"/>
    </w:rPr>
  </w:style>
  <w:style w:type="character" w:customStyle="1" w:styleId="TACChar">
    <w:name w:val="TAC Char"/>
    <w:link w:val="TAC"/>
    <w:qFormat/>
    <w:rsid w:val="005864B7"/>
    <w:rPr>
      <w:rFonts w:ascii="Arial" w:hAnsi="Arial"/>
      <w:sz w:val="18"/>
      <w:lang w:val="en-GB" w:eastAsia="en-US"/>
    </w:rPr>
  </w:style>
  <w:style w:type="character" w:customStyle="1" w:styleId="TAHCar">
    <w:name w:val="TAH Car"/>
    <w:link w:val="TAH"/>
    <w:qFormat/>
    <w:rsid w:val="005864B7"/>
    <w:rPr>
      <w:rFonts w:ascii="Arial" w:hAnsi="Arial"/>
      <w:b/>
      <w:sz w:val="18"/>
      <w:lang w:val="en-GB" w:eastAsia="en-US"/>
    </w:rPr>
  </w:style>
  <w:style w:type="character" w:customStyle="1" w:styleId="EXChar">
    <w:name w:val="EX Char"/>
    <w:link w:val="EX"/>
    <w:qFormat/>
    <w:rsid w:val="005864B7"/>
    <w:rPr>
      <w:rFonts w:ascii="Times New Roman" w:hAnsi="Times New Roman"/>
      <w:lang w:val="en-GB" w:eastAsia="en-US"/>
    </w:rPr>
  </w:style>
  <w:style w:type="character" w:customStyle="1" w:styleId="ListChar4">
    <w:name w:val="List Char4"/>
    <w:link w:val="List"/>
    <w:rsid w:val="005864B7"/>
    <w:rPr>
      <w:rFonts w:ascii="Times New Roman" w:hAnsi="Times New Roman"/>
      <w:lang w:val="en-GB" w:eastAsia="en-US"/>
    </w:rPr>
  </w:style>
  <w:style w:type="character" w:customStyle="1" w:styleId="B1Char">
    <w:name w:val="B1 Char"/>
    <w:link w:val="B10"/>
    <w:qFormat/>
    <w:rsid w:val="005864B7"/>
    <w:rPr>
      <w:rFonts w:ascii="Times New Roman" w:hAnsi="Times New Roman"/>
      <w:lang w:val="en-GB" w:eastAsia="en-US"/>
    </w:rPr>
  </w:style>
  <w:style w:type="character" w:customStyle="1" w:styleId="EditorsNoteChar2">
    <w:name w:val="Editor's Note Char2"/>
    <w:aliases w:val="EN Char1"/>
    <w:link w:val="EditorsNote"/>
    <w:qFormat/>
    <w:rsid w:val="005864B7"/>
    <w:rPr>
      <w:rFonts w:ascii="Times New Roman" w:hAnsi="Times New Roman"/>
      <w:color w:val="FF0000"/>
      <w:lang w:val="en-GB" w:eastAsia="en-US"/>
    </w:rPr>
  </w:style>
  <w:style w:type="character" w:customStyle="1" w:styleId="THChar">
    <w:name w:val="TH Char"/>
    <w:link w:val="TH"/>
    <w:qFormat/>
    <w:rsid w:val="005864B7"/>
    <w:rPr>
      <w:rFonts w:ascii="Arial" w:hAnsi="Arial"/>
      <w:b/>
      <w:lang w:val="en-GB" w:eastAsia="en-US"/>
    </w:rPr>
  </w:style>
  <w:style w:type="character" w:customStyle="1" w:styleId="TANChar">
    <w:name w:val="TAN Char"/>
    <w:link w:val="TAN"/>
    <w:qFormat/>
    <w:rsid w:val="005864B7"/>
    <w:rPr>
      <w:rFonts w:ascii="Arial" w:hAnsi="Arial"/>
      <w:sz w:val="18"/>
      <w:lang w:val="en-GB" w:eastAsia="en-US"/>
    </w:rPr>
  </w:style>
  <w:style w:type="character" w:customStyle="1" w:styleId="TFChar">
    <w:name w:val="TF Char"/>
    <w:link w:val="TF"/>
    <w:qFormat/>
    <w:rsid w:val="005864B7"/>
    <w:rPr>
      <w:rFonts w:ascii="Arial" w:hAnsi="Arial"/>
      <w:b/>
      <w:lang w:val="en-GB" w:eastAsia="en-US"/>
    </w:rPr>
  </w:style>
  <w:style w:type="character" w:customStyle="1" w:styleId="List2Char">
    <w:name w:val="List 2 Char"/>
    <w:link w:val="List2"/>
    <w:rsid w:val="005864B7"/>
    <w:rPr>
      <w:rFonts w:ascii="Times New Roman" w:hAnsi="Times New Roman"/>
      <w:lang w:val="en-GB" w:eastAsia="en-US"/>
    </w:rPr>
  </w:style>
  <w:style w:type="character" w:customStyle="1" w:styleId="B2Char">
    <w:name w:val="B2 Char"/>
    <w:link w:val="B2"/>
    <w:qFormat/>
    <w:rsid w:val="005864B7"/>
    <w:rPr>
      <w:rFonts w:ascii="Times New Roman" w:hAnsi="Times New Roman"/>
      <w:lang w:val="en-GB" w:eastAsia="en-US"/>
    </w:rPr>
  </w:style>
  <w:style w:type="character" w:customStyle="1" w:styleId="List3Char">
    <w:name w:val="List 3 Char"/>
    <w:link w:val="List3"/>
    <w:rsid w:val="005864B7"/>
    <w:rPr>
      <w:rFonts w:ascii="Times New Roman" w:hAnsi="Times New Roman"/>
      <w:lang w:val="en-GB" w:eastAsia="en-US"/>
    </w:rPr>
  </w:style>
  <w:style w:type="character" w:customStyle="1" w:styleId="B3Char">
    <w:name w:val="B3 Char"/>
    <w:link w:val="B3"/>
    <w:qFormat/>
    <w:rsid w:val="005864B7"/>
    <w:rPr>
      <w:rFonts w:ascii="Times New Roman" w:hAnsi="Times New Roman"/>
      <w:lang w:val="en-GB" w:eastAsia="en-US"/>
    </w:rPr>
  </w:style>
  <w:style w:type="character" w:customStyle="1" w:styleId="B4Char">
    <w:name w:val="B4 Char"/>
    <w:link w:val="B4"/>
    <w:qFormat/>
    <w:rsid w:val="005864B7"/>
    <w:rPr>
      <w:rFonts w:ascii="Times New Roman" w:hAnsi="Times New Roman"/>
      <w:lang w:val="en-GB" w:eastAsia="en-US"/>
    </w:rPr>
  </w:style>
  <w:style w:type="character" w:customStyle="1" w:styleId="B5Char">
    <w:name w:val="B5 Char"/>
    <w:link w:val="B5"/>
    <w:qFormat/>
    <w:rsid w:val="005864B7"/>
    <w:rPr>
      <w:rFonts w:ascii="Times New Roman" w:hAnsi="Times New Roman"/>
      <w:lang w:val="en-GB" w:eastAsia="en-US"/>
    </w:rPr>
  </w:style>
  <w:style w:type="character" w:customStyle="1" w:styleId="BalloonTextChar">
    <w:name w:val="Balloon Text Char"/>
    <w:basedOn w:val="DefaultParagraphFont"/>
    <w:link w:val="BalloonText"/>
    <w:rsid w:val="005864B7"/>
    <w:rPr>
      <w:rFonts w:ascii="Tahoma" w:hAnsi="Tahoma" w:cs="Tahoma"/>
      <w:sz w:val="16"/>
      <w:szCs w:val="16"/>
      <w:lang w:val="en-GB" w:eastAsia="en-US"/>
    </w:rPr>
  </w:style>
  <w:style w:type="character" w:customStyle="1" w:styleId="ListBulletChar">
    <w:name w:val="List Bullet Char"/>
    <w:aliases w:val="UL Char"/>
    <w:link w:val="ListBullet"/>
    <w:rsid w:val="005864B7"/>
    <w:rPr>
      <w:rFonts w:ascii="Times New Roman" w:hAnsi="Times New Roman"/>
      <w:lang w:val="en-GB" w:eastAsia="en-US"/>
    </w:rPr>
  </w:style>
  <w:style w:type="character" w:customStyle="1" w:styleId="ListBullet2Char">
    <w:name w:val="List Bullet 2 Char"/>
    <w:aliases w:val="lb2 Char"/>
    <w:link w:val="ListBullet2"/>
    <w:rsid w:val="005864B7"/>
    <w:rPr>
      <w:rFonts w:ascii="Times New Roman" w:hAnsi="Times New Roman"/>
      <w:lang w:val="en-GB" w:eastAsia="en-US"/>
    </w:rPr>
  </w:style>
  <w:style w:type="character" w:customStyle="1" w:styleId="ListBullet3Char">
    <w:name w:val="List Bullet 3 Char"/>
    <w:link w:val="ListBullet3"/>
    <w:rsid w:val="005864B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864B7"/>
    <w:rPr>
      <w:rFonts w:ascii="Times New Roman" w:hAnsi="Times New Roman"/>
      <w:lang w:val="en-GB" w:eastAsia="en-US"/>
    </w:rPr>
  </w:style>
  <w:style w:type="character" w:customStyle="1" w:styleId="CommentSubjectChar">
    <w:name w:val="Comment Subject Char"/>
    <w:basedOn w:val="CommentTextChar"/>
    <w:link w:val="CommentSubject"/>
    <w:rsid w:val="005864B7"/>
    <w:rPr>
      <w:rFonts w:ascii="Times New Roman" w:hAnsi="Times New Roman"/>
      <w:b/>
      <w:bCs/>
      <w:lang w:val="en-GB" w:eastAsia="en-US"/>
    </w:rPr>
  </w:style>
  <w:style w:type="character" w:customStyle="1" w:styleId="DocumentMapChar">
    <w:name w:val="Document Map Char"/>
    <w:basedOn w:val="DefaultParagraphFont"/>
    <w:link w:val="DocumentMap"/>
    <w:rsid w:val="005864B7"/>
    <w:rPr>
      <w:rFonts w:ascii="Tahoma" w:hAnsi="Tahoma" w:cs="Tahoma"/>
      <w:shd w:val="clear" w:color="auto" w:fill="000080"/>
      <w:lang w:val="en-GB" w:eastAsia="en-US"/>
    </w:rPr>
  </w:style>
  <w:style w:type="character" w:customStyle="1" w:styleId="TALChar">
    <w:name w:val="TAL Char"/>
    <w:qFormat/>
    <w:rsid w:val="005864B7"/>
    <w:rPr>
      <w:rFonts w:ascii="Arial" w:hAnsi="Arial"/>
      <w:sz w:val="18"/>
      <w:lang w:val="en-GB"/>
    </w:rPr>
  </w:style>
  <w:style w:type="character" w:styleId="Emphasis">
    <w:name w:val="Emphasis"/>
    <w:qFormat/>
    <w:rsid w:val="005864B7"/>
    <w:rPr>
      <w:i/>
      <w:iCs/>
    </w:rPr>
  </w:style>
  <w:style w:type="character" w:customStyle="1" w:styleId="B1Zchn">
    <w:name w:val="B1 Zchn"/>
    <w:qFormat/>
    <w:locked/>
    <w:rsid w:val="005864B7"/>
    <w:rPr>
      <w:rFonts w:ascii="Times New Roman" w:hAnsi="Times New Roman"/>
      <w:lang w:val="en-GB" w:eastAsia="en-US"/>
    </w:rPr>
  </w:style>
  <w:style w:type="paragraph" w:styleId="Revision">
    <w:name w:val="Revision"/>
    <w:hidden/>
    <w:rsid w:val="005864B7"/>
    <w:rPr>
      <w:rFonts w:ascii="Times New Roman" w:eastAsia="SimSun" w:hAnsi="Times New Roman"/>
      <w:lang w:val="en-GB" w:eastAsia="en-US"/>
    </w:rPr>
  </w:style>
  <w:style w:type="character" w:styleId="HTMLAcronym">
    <w:name w:val="HTML Acronym"/>
    <w:uiPriority w:val="99"/>
    <w:unhideWhenUsed/>
    <w:rsid w:val="005864B7"/>
  </w:style>
  <w:style w:type="character" w:customStyle="1" w:styleId="EditorsNoteChar">
    <w:name w:val="Editor's Note Char"/>
    <w:qFormat/>
    <w:rsid w:val="005864B7"/>
    <w:rPr>
      <w:rFonts w:ascii="Times New Roman" w:hAnsi="Times New Roman"/>
      <w:color w:val="FF0000"/>
      <w:lang w:val="en-GB"/>
    </w:rPr>
  </w:style>
  <w:style w:type="character" w:customStyle="1" w:styleId="TAL0">
    <w:name w:val="TAL (文字)"/>
    <w:rsid w:val="005864B7"/>
    <w:rPr>
      <w:rFonts w:ascii="Arial" w:eastAsia="Times New Roman" w:hAnsi="Arial"/>
      <w:sz w:val="18"/>
      <w:lang w:val="en-GB"/>
    </w:rPr>
  </w:style>
  <w:style w:type="character" w:customStyle="1" w:styleId="TACCar">
    <w:name w:val="TAC Car"/>
    <w:qFormat/>
    <w:rsid w:val="005864B7"/>
    <w:rPr>
      <w:rFonts w:ascii="Arial" w:eastAsia="Times New Roman" w:hAnsi="Arial"/>
      <w:sz w:val="18"/>
      <w:lang w:val="en-GB"/>
    </w:rPr>
  </w:style>
  <w:style w:type="character" w:customStyle="1" w:styleId="CarCar10">
    <w:name w:val="Car Car10"/>
    <w:rsid w:val="005864B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64B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864B7"/>
    <w:rPr>
      <w:rFonts w:ascii="Times New Roman" w:eastAsia="SimSun" w:hAnsi="Times New Roman"/>
      <w:sz w:val="24"/>
      <w:szCs w:val="24"/>
      <w:lang w:val="en-GB" w:eastAsia="en-GB"/>
    </w:rPr>
  </w:style>
  <w:style w:type="character" w:styleId="Strong">
    <w:name w:val="Strong"/>
    <w:aliases w:val="Level 2"/>
    <w:qFormat/>
    <w:rsid w:val="005864B7"/>
    <w:rPr>
      <w:b/>
      <w:bCs/>
    </w:rPr>
  </w:style>
  <w:style w:type="paragraph" w:styleId="BodyTextIndent">
    <w:name w:val="Body Text Indent"/>
    <w:basedOn w:val="Normal"/>
    <w:link w:val="BodyTextIndentChar"/>
    <w:unhideWhenUsed/>
    <w:rsid w:val="005864B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864B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4B7"/>
    <w:rPr>
      <w:rFonts w:ascii="Arial" w:hAnsi="Arial"/>
      <w:sz w:val="24"/>
      <w:lang w:val="en-GB"/>
    </w:rPr>
  </w:style>
  <w:style w:type="character" w:styleId="PageNumber">
    <w:name w:val="page number"/>
    <w:rsid w:val="005864B7"/>
  </w:style>
  <w:style w:type="paragraph" w:styleId="NormalWeb">
    <w:name w:val="Normal (Web)"/>
    <w:basedOn w:val="Normal"/>
    <w:rsid w:val="005864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64B7"/>
    <w:rPr>
      <w:rFonts w:ascii="Arial" w:eastAsia="MS Mincho" w:hAnsi="Arial" w:cs="Arial"/>
      <w:b/>
      <w:bCs/>
      <w:lang w:val="en-GB" w:eastAsia="ja-JP"/>
    </w:rPr>
  </w:style>
  <w:style w:type="character" w:customStyle="1" w:styleId="NOZchn">
    <w:name w:val="NO Zchn"/>
    <w:rsid w:val="005864B7"/>
    <w:rPr>
      <w:lang w:val="en-GB" w:eastAsia="en-US" w:bidi="ar-SA"/>
    </w:rPr>
  </w:style>
  <w:style w:type="character" w:customStyle="1" w:styleId="TALZchn">
    <w:name w:val="TAL Zchn"/>
    <w:rsid w:val="005864B7"/>
    <w:rPr>
      <w:rFonts w:ascii="Arial" w:hAnsi="Arial"/>
      <w:sz w:val="18"/>
      <w:lang w:val="en-GB" w:eastAsia="en-US" w:bidi="ar-SA"/>
    </w:rPr>
  </w:style>
  <w:style w:type="character" w:customStyle="1" w:styleId="Heading4C">
    <w:name w:val="Heading 4 C"/>
    <w:rsid w:val="005864B7"/>
    <w:rPr>
      <w:rFonts w:ascii="Arial" w:hAnsi="Arial"/>
      <w:sz w:val="24"/>
      <w:szCs w:val="28"/>
      <w:lang w:val="en-GB" w:eastAsia="en-US" w:bidi="ar-SA"/>
    </w:rPr>
  </w:style>
  <w:style w:type="character" w:customStyle="1" w:styleId="H6C">
    <w:name w:val="H6 C"/>
    <w:rsid w:val="005864B7"/>
    <w:rPr>
      <w:rFonts w:ascii="Arial" w:hAnsi="Arial"/>
      <w:sz w:val="22"/>
      <w:lang w:val="en-GB" w:eastAsia="ja-JP" w:bidi="ar-SA"/>
    </w:rPr>
  </w:style>
  <w:style w:type="character" w:customStyle="1" w:styleId="h51">
    <w:name w:val="h5 1"/>
    <w:rsid w:val="005864B7"/>
    <w:rPr>
      <w:rFonts w:ascii="Arial" w:eastAsia="MS Mincho" w:hAnsi="Arial"/>
      <w:sz w:val="22"/>
      <w:lang w:val="en-GB" w:eastAsia="en-US" w:bidi="ar-SA"/>
    </w:rPr>
  </w:style>
  <w:style w:type="character" w:customStyle="1" w:styleId="h4Char">
    <w:name w:val="h4 Char"/>
    <w:aliases w:val="4H Char"/>
    <w:rsid w:val="005864B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864B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864B7"/>
    <w:rPr>
      <w:rFonts w:ascii="Arial" w:hAnsi="Arial"/>
      <w:sz w:val="22"/>
      <w:lang w:val="en-GB" w:eastAsia="en-US" w:bidi="ar-SA"/>
    </w:rPr>
  </w:style>
  <w:style w:type="paragraph" w:styleId="ListNumber5">
    <w:name w:val="List Number 5"/>
    <w:basedOn w:val="Normal"/>
    <w:rsid w:val="005864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864B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864B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864B7"/>
    <w:rPr>
      <w:rFonts w:ascii="Arial" w:eastAsia="MS Mincho" w:hAnsi="Arial"/>
      <w:sz w:val="22"/>
      <w:lang w:val="en-GB" w:eastAsia="en-US" w:bidi="ar-SA"/>
    </w:rPr>
  </w:style>
  <w:style w:type="character" w:customStyle="1" w:styleId="h4Char1">
    <w:name w:val="h4 Char1"/>
    <w:aliases w:val="H413 Char1,h413 Char1"/>
    <w:rsid w:val="005864B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4B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864B7"/>
    <w:rPr>
      <w:rFonts w:ascii="Arial" w:hAnsi="Arial"/>
      <w:sz w:val="24"/>
      <w:szCs w:val="28"/>
      <w:lang w:val="en-GB" w:eastAsia="en-GB" w:bidi="ar-SA"/>
    </w:rPr>
  </w:style>
  <w:style w:type="character" w:customStyle="1" w:styleId="EXCar">
    <w:name w:val="EX Car"/>
    <w:rsid w:val="005864B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864B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64B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4B7"/>
    <w:rPr>
      <w:rFonts w:ascii="Arial" w:hAnsi="Arial"/>
      <w:sz w:val="24"/>
      <w:lang w:val="en-GB" w:eastAsia="ja-JP" w:bidi="ar-SA"/>
    </w:rPr>
  </w:style>
  <w:style w:type="character" w:customStyle="1" w:styleId="FootnoteTextChar2">
    <w:name w:val="Footnote Text Char2"/>
    <w:rsid w:val="005864B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864B7"/>
    <w:rPr>
      <w:rFonts w:ascii="Arial" w:eastAsia="Times New Roman" w:hAnsi="Arial"/>
      <w:sz w:val="28"/>
      <w:lang w:val="en-GB"/>
    </w:rPr>
  </w:style>
  <w:style w:type="character" w:customStyle="1" w:styleId="ENChar">
    <w:name w:val="EN Char"/>
    <w:rsid w:val="005864B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864B7"/>
    <w:rPr>
      <w:rFonts w:ascii="Arial" w:eastAsia="Times New Roman" w:hAnsi="Arial"/>
      <w:sz w:val="22"/>
      <w:lang w:val="en-GB"/>
    </w:rPr>
  </w:style>
  <w:style w:type="character" w:customStyle="1" w:styleId="FooterChar1">
    <w:name w:val="Footer Char1"/>
    <w:aliases w:val="footer odd Char1,footer Char1,fo Char1,pie de página Char1"/>
    <w:rsid w:val="005864B7"/>
    <w:rPr>
      <w:rFonts w:ascii="Arial" w:hAnsi="Arial"/>
      <w:b/>
      <w:i/>
      <w:noProof/>
      <w:sz w:val="18"/>
    </w:rPr>
  </w:style>
  <w:style w:type="character" w:customStyle="1" w:styleId="CommentTextChar3">
    <w:name w:val="Comment Text Char3"/>
    <w:rsid w:val="005864B7"/>
    <w:rPr>
      <w:rFonts w:eastAsia="SimSun"/>
      <w:lang w:val="en-GB"/>
    </w:rPr>
  </w:style>
  <w:style w:type="character" w:customStyle="1" w:styleId="CommentSubjectChar2">
    <w:name w:val="Comment Subject Char2"/>
    <w:rsid w:val="005864B7"/>
    <w:rPr>
      <w:rFonts w:eastAsia="SimSun"/>
      <w:b/>
      <w:bCs/>
      <w:lang w:val="en-GB"/>
    </w:rPr>
  </w:style>
  <w:style w:type="character" w:customStyle="1" w:styleId="DocumentMapChar2">
    <w:name w:val="Document Map Char2"/>
    <w:uiPriority w:val="99"/>
    <w:rsid w:val="005864B7"/>
    <w:rPr>
      <w:rFonts w:ascii="Tahoma" w:eastAsia="Times New Roman" w:hAnsi="Tahoma" w:cs="Tahoma"/>
      <w:shd w:val="clear" w:color="auto" w:fill="000080"/>
      <w:lang w:val="en-GB"/>
    </w:rPr>
  </w:style>
  <w:style w:type="character" w:customStyle="1" w:styleId="CharChar21">
    <w:name w:val="Char Char21"/>
    <w:rsid w:val="005864B7"/>
    <w:rPr>
      <w:rFonts w:ascii="Times New Roman" w:hAnsi="Times New Roman"/>
      <w:lang w:val="en-GB" w:eastAsia="en-US"/>
    </w:rPr>
  </w:style>
  <w:style w:type="character" w:customStyle="1" w:styleId="CharChar8">
    <w:name w:val="Char Char8"/>
    <w:rsid w:val="005864B7"/>
    <w:rPr>
      <w:rFonts w:ascii="Times New Roman" w:hAnsi="Times New Roman"/>
      <w:b/>
      <w:bCs/>
      <w:lang w:val="en-GB" w:eastAsia="en-US"/>
    </w:rPr>
  </w:style>
  <w:style w:type="character" w:customStyle="1" w:styleId="CharChar13">
    <w:name w:val="Char Char13"/>
    <w:semiHidden/>
    <w:rsid w:val="005864B7"/>
    <w:rPr>
      <w:rFonts w:eastAsia="SimSun"/>
      <w:lang w:val="en-GB" w:eastAsia="en-US" w:bidi="ar-SA"/>
    </w:rPr>
  </w:style>
  <w:style w:type="character" w:customStyle="1" w:styleId="CharChar7">
    <w:name w:val="Char Char7"/>
    <w:rsid w:val="005864B7"/>
    <w:rPr>
      <w:rFonts w:ascii="Arial" w:eastAsia="SimSun" w:hAnsi="Arial"/>
      <w:sz w:val="36"/>
      <w:lang w:val="en-GB" w:eastAsia="en-US" w:bidi="ar-SA"/>
    </w:rPr>
  </w:style>
  <w:style w:type="character" w:customStyle="1" w:styleId="CharChar6">
    <w:name w:val="Char Char6"/>
    <w:rsid w:val="005864B7"/>
    <w:rPr>
      <w:rFonts w:ascii="Arial" w:eastAsia="SimSun" w:hAnsi="Arial"/>
      <w:sz w:val="32"/>
      <w:lang w:val="en-GB" w:eastAsia="en-US" w:bidi="ar-SA"/>
    </w:rPr>
  </w:style>
  <w:style w:type="character" w:customStyle="1" w:styleId="CharChar5">
    <w:name w:val="Char Char5"/>
    <w:rsid w:val="005864B7"/>
    <w:rPr>
      <w:rFonts w:ascii="Arial" w:eastAsia="SimSun" w:hAnsi="Arial"/>
      <w:sz w:val="28"/>
      <w:lang w:val="en-GB" w:eastAsia="en-US" w:bidi="ar-SA"/>
    </w:rPr>
  </w:style>
  <w:style w:type="character" w:customStyle="1" w:styleId="CharChar16">
    <w:name w:val="Char Char16"/>
    <w:rsid w:val="005864B7"/>
    <w:rPr>
      <w:rFonts w:ascii="Arial" w:eastAsia="SimSun" w:hAnsi="Arial"/>
      <w:lang w:val="en-GB" w:eastAsia="en-US" w:bidi="ar-SA"/>
    </w:rPr>
  </w:style>
  <w:style w:type="character" w:customStyle="1" w:styleId="CharChar14">
    <w:name w:val="Char Char14"/>
    <w:rsid w:val="005864B7"/>
    <w:rPr>
      <w:rFonts w:ascii="Arial" w:eastAsia="SimSun" w:hAnsi="Arial"/>
      <w:sz w:val="36"/>
      <w:lang w:val="en-GB" w:eastAsia="en-US" w:bidi="ar-SA"/>
    </w:rPr>
  </w:style>
  <w:style w:type="character" w:customStyle="1" w:styleId="CharChar11">
    <w:name w:val="Char Char11"/>
    <w:rsid w:val="005864B7"/>
    <w:rPr>
      <w:rFonts w:ascii="Tahoma" w:eastAsia="SimSun" w:hAnsi="Tahoma" w:cs="Tahoma"/>
      <w:lang w:val="en-GB" w:eastAsia="en-US" w:bidi="ar-SA"/>
    </w:rPr>
  </w:style>
  <w:style w:type="paragraph" w:customStyle="1" w:styleId="20">
    <w:name w:val="修订2"/>
    <w:hidden/>
    <w:semiHidden/>
    <w:rsid w:val="005864B7"/>
    <w:rPr>
      <w:rFonts w:ascii="Times New Roman" w:eastAsia="Batang" w:hAnsi="Times New Roman"/>
      <w:lang w:val="en-GB" w:eastAsia="en-US"/>
    </w:rPr>
  </w:style>
  <w:style w:type="paragraph" w:customStyle="1" w:styleId="a1">
    <w:name w:val="変更箇所"/>
    <w:hidden/>
    <w:semiHidden/>
    <w:rsid w:val="005864B7"/>
    <w:rPr>
      <w:rFonts w:ascii="Times New Roman" w:eastAsia="MS Mincho" w:hAnsi="Times New Roman"/>
      <w:lang w:val="en-GB" w:eastAsia="en-US"/>
    </w:rPr>
  </w:style>
  <w:style w:type="character" w:customStyle="1" w:styleId="CharChar">
    <w:name w:val="Char Char"/>
    <w:rsid w:val="005864B7"/>
    <w:rPr>
      <w:rFonts w:ascii="Tahoma" w:hAnsi="Tahoma" w:cs="Tahoma"/>
      <w:sz w:val="16"/>
      <w:szCs w:val="16"/>
      <w:lang w:val="en-GB" w:eastAsia="en-US" w:bidi="ar-SA"/>
    </w:rPr>
  </w:style>
  <w:style w:type="paragraph" w:styleId="NoteHeading">
    <w:name w:val="Note Heading"/>
    <w:basedOn w:val="Normal"/>
    <w:next w:val="Normal"/>
    <w:link w:val="NoteHeadingChar2"/>
    <w:rsid w:val="005864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864B7"/>
    <w:rPr>
      <w:rFonts w:ascii="Times New Roman" w:hAnsi="Times New Roman"/>
      <w:lang w:val="en-GB" w:eastAsia="en-US"/>
    </w:rPr>
  </w:style>
  <w:style w:type="character" w:customStyle="1" w:styleId="NoteHeadingChar2">
    <w:name w:val="Note Heading Char2"/>
    <w:link w:val="NoteHeading"/>
    <w:rsid w:val="005864B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4B7"/>
    <w:rPr>
      <w:rFonts w:ascii="Arial" w:hAnsi="Arial"/>
      <w:sz w:val="32"/>
      <w:lang w:val="en-GB" w:eastAsia="en-US"/>
    </w:rPr>
  </w:style>
  <w:style w:type="character" w:customStyle="1" w:styleId="headeroddChar1">
    <w:name w:val="header odd Char1"/>
    <w:aliases w:val="header4 Char1"/>
    <w:rsid w:val="005864B7"/>
    <w:rPr>
      <w:rFonts w:ascii="Arial" w:hAnsi="Arial"/>
      <w:b/>
      <w:noProof/>
      <w:sz w:val="18"/>
      <w:lang w:val="en-GB" w:eastAsia="en-US" w:bidi="ar-SA"/>
    </w:rPr>
  </w:style>
  <w:style w:type="paragraph" w:styleId="PlainText">
    <w:name w:val="Plain Text"/>
    <w:basedOn w:val="Normal"/>
    <w:link w:val="PlainTextChar4"/>
    <w:rsid w:val="005864B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864B7"/>
    <w:rPr>
      <w:rFonts w:ascii="Consolas" w:hAnsi="Consolas"/>
      <w:sz w:val="21"/>
      <w:szCs w:val="21"/>
      <w:lang w:val="en-GB" w:eastAsia="en-US"/>
    </w:rPr>
  </w:style>
  <w:style w:type="character" w:customStyle="1" w:styleId="PlainTextChar4">
    <w:name w:val="Plain Text Char4"/>
    <w:link w:val="PlainText"/>
    <w:rsid w:val="005864B7"/>
    <w:rPr>
      <w:rFonts w:ascii="Courier New" w:eastAsia="SimSun" w:hAnsi="Courier New"/>
      <w:lang w:val="nb-NO" w:eastAsia="en-US"/>
    </w:rPr>
  </w:style>
  <w:style w:type="character" w:customStyle="1" w:styleId="CharChar25">
    <w:name w:val="Char Char25"/>
    <w:rsid w:val="005864B7"/>
    <w:rPr>
      <w:rFonts w:ascii="Arial" w:hAnsi="Arial"/>
      <w:lang w:val="en-GB" w:eastAsia="en-US"/>
    </w:rPr>
  </w:style>
  <w:style w:type="character" w:customStyle="1" w:styleId="CharChar24">
    <w:name w:val="Char Char24"/>
    <w:rsid w:val="005864B7"/>
    <w:rPr>
      <w:rFonts w:ascii="Arial" w:hAnsi="Arial"/>
      <w:sz w:val="36"/>
      <w:lang w:val="en-GB" w:eastAsia="en-US"/>
    </w:rPr>
  </w:style>
  <w:style w:type="character" w:customStyle="1" w:styleId="CharChar17">
    <w:name w:val="Char Char17"/>
    <w:rsid w:val="005864B7"/>
    <w:rPr>
      <w:rFonts w:ascii="Tahoma" w:hAnsi="Tahoma" w:cs="Tahoma"/>
      <w:shd w:val="clear" w:color="auto" w:fill="000080"/>
      <w:lang w:val="en-GB" w:eastAsia="en-US"/>
    </w:rPr>
  </w:style>
  <w:style w:type="character" w:customStyle="1" w:styleId="CharChar19">
    <w:name w:val="Char Char19"/>
    <w:rsid w:val="005864B7"/>
    <w:rPr>
      <w:rFonts w:ascii="Times New Roman" w:hAnsi="Times New Roman"/>
      <w:lang w:val="en-GB"/>
    </w:rPr>
  </w:style>
  <w:style w:type="character" w:customStyle="1" w:styleId="CharChar20">
    <w:name w:val="Char Char20"/>
    <w:rsid w:val="005864B7"/>
    <w:rPr>
      <w:rFonts w:ascii="Tahoma" w:hAnsi="Tahoma" w:cs="Tahoma"/>
      <w:sz w:val="16"/>
      <w:szCs w:val="16"/>
      <w:lang w:val="en-GB" w:eastAsia="en-US"/>
    </w:rPr>
  </w:style>
  <w:style w:type="paragraph" w:customStyle="1" w:styleId="a2">
    <w:name w:val="수정"/>
    <w:hidden/>
    <w:semiHidden/>
    <w:rsid w:val="005864B7"/>
    <w:rPr>
      <w:rFonts w:ascii="Times New Roman" w:eastAsia="Batang" w:hAnsi="Times New Roman"/>
      <w:lang w:val="en-GB" w:eastAsia="en-US"/>
    </w:rPr>
  </w:style>
  <w:style w:type="character" w:customStyle="1" w:styleId="CharChar30">
    <w:name w:val="Char Char30"/>
    <w:rsid w:val="005864B7"/>
    <w:rPr>
      <w:rFonts w:ascii="Arial" w:hAnsi="Arial"/>
      <w:lang w:val="en-GB" w:eastAsia="en-US"/>
    </w:rPr>
  </w:style>
  <w:style w:type="character" w:customStyle="1" w:styleId="CharChar29">
    <w:name w:val="Char Char29"/>
    <w:rsid w:val="005864B7"/>
    <w:rPr>
      <w:rFonts w:ascii="Arial" w:hAnsi="Arial"/>
      <w:sz w:val="36"/>
      <w:lang w:val="en-GB" w:eastAsia="en-US"/>
    </w:rPr>
  </w:style>
  <w:style w:type="character" w:customStyle="1" w:styleId="CharChar26">
    <w:name w:val="Char Char26"/>
    <w:rsid w:val="005864B7"/>
    <w:rPr>
      <w:rFonts w:ascii="Times New Roman" w:hAnsi="Times New Roman"/>
      <w:lang w:val="en-GB" w:eastAsia="en-US"/>
    </w:rPr>
  </w:style>
  <w:style w:type="character" w:customStyle="1" w:styleId="CharChar28">
    <w:name w:val="Char Char28"/>
    <w:rsid w:val="005864B7"/>
    <w:rPr>
      <w:rFonts w:ascii="Arial" w:hAnsi="Arial"/>
      <w:sz w:val="36"/>
      <w:lang w:val="en-GB" w:eastAsia="en-US"/>
    </w:rPr>
  </w:style>
  <w:style w:type="character" w:customStyle="1" w:styleId="CharChar27">
    <w:name w:val="Char Char27"/>
    <w:rsid w:val="005864B7"/>
    <w:rPr>
      <w:rFonts w:ascii="Arial" w:hAnsi="Arial"/>
      <w:b/>
      <w:i/>
      <w:noProof/>
      <w:sz w:val="18"/>
      <w:lang w:val="en-GB" w:eastAsia="en-US"/>
    </w:rPr>
  </w:style>
  <w:style w:type="character" w:customStyle="1" w:styleId="BalloonTextChar2">
    <w:name w:val="Balloon Text Char2"/>
    <w:uiPriority w:val="99"/>
    <w:rsid w:val="005864B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864B7"/>
    <w:rPr>
      <w:rFonts w:ascii="Cambria" w:eastAsia="MS Gothic" w:hAnsi="Cambria" w:cs="Times New Roman"/>
      <w:i/>
      <w:iCs/>
      <w:color w:val="243F60"/>
      <w:lang w:eastAsia="en-US"/>
    </w:rPr>
  </w:style>
  <w:style w:type="character" w:customStyle="1" w:styleId="B2Char1">
    <w:name w:val="B2 Char1"/>
    <w:rsid w:val="005864B7"/>
    <w:rPr>
      <w:color w:val="000000"/>
      <w:lang w:val="en-GB" w:eastAsia="ja-JP" w:bidi="ar-SA"/>
    </w:rPr>
  </w:style>
  <w:style w:type="paragraph" w:styleId="IndexHeading">
    <w:name w:val="index heading"/>
    <w:basedOn w:val="Normal"/>
    <w:next w:val="Normal"/>
    <w:rsid w:val="005864B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64B7"/>
    <w:rPr>
      <w:rFonts w:ascii="Times New Roman" w:eastAsia="Batang" w:hAnsi="Times New Roman"/>
      <w:lang w:val="en-GB" w:eastAsia="en-US"/>
    </w:rPr>
  </w:style>
  <w:style w:type="character" w:customStyle="1" w:styleId="T1Char3">
    <w:name w:val="T1 Char3"/>
    <w:aliases w:val="Header 6 Char Char3"/>
    <w:rsid w:val="005864B7"/>
    <w:rPr>
      <w:rFonts w:ascii="Arial" w:eastAsia="Times New Roman" w:hAnsi="Arial" w:cs="Times New Roman"/>
      <w:sz w:val="20"/>
      <w:szCs w:val="20"/>
      <w:lang w:val="en-GB" w:eastAsia="ja-JP"/>
    </w:rPr>
  </w:style>
  <w:style w:type="character" w:customStyle="1" w:styleId="CharChar9">
    <w:name w:val="Char Char9"/>
    <w:rsid w:val="005864B7"/>
    <w:rPr>
      <w:rFonts w:ascii="Arial" w:eastAsia="MS Mincho" w:hAnsi="Arial" w:cs="CG Times (WN)"/>
      <w:kern w:val="0"/>
      <w:sz w:val="22"/>
      <w:szCs w:val="20"/>
      <w:lang w:val="en-GB" w:eastAsia="ar-SA"/>
    </w:rPr>
  </w:style>
  <w:style w:type="character" w:customStyle="1" w:styleId="CharChar3">
    <w:name w:val="Char Char3"/>
    <w:rsid w:val="005864B7"/>
    <w:rPr>
      <w:rFonts w:ascii="Arial" w:hAnsi="Arial"/>
      <w:sz w:val="22"/>
      <w:lang w:val="en-GB" w:eastAsia="en-US" w:bidi="ar-SA"/>
    </w:rPr>
  </w:style>
  <w:style w:type="character" w:customStyle="1" w:styleId="CharChar1">
    <w:name w:val="Char Char1"/>
    <w:rsid w:val="00586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4B7"/>
    <w:rPr>
      <w:rFonts w:ascii="Arial" w:hAnsi="Arial"/>
      <w:sz w:val="32"/>
      <w:lang w:val="en-GB" w:eastAsia="ja-JP" w:bidi="ar-SA"/>
    </w:rPr>
  </w:style>
  <w:style w:type="character" w:customStyle="1" w:styleId="CharChar4">
    <w:name w:val="Char Char4"/>
    <w:rsid w:val="005864B7"/>
    <w:rPr>
      <w:rFonts w:ascii="Courier New" w:hAnsi="Courier New"/>
      <w:lang w:val="nb-NO" w:eastAsia="ja-JP" w:bidi="ar-SA"/>
    </w:rPr>
  </w:style>
  <w:style w:type="character" w:customStyle="1" w:styleId="NOCharChar">
    <w:name w:val="NO Char Char"/>
    <w:rsid w:val="005864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4B7"/>
    <w:rPr>
      <w:rFonts w:ascii="Arial" w:hAnsi="Arial"/>
      <w:sz w:val="32"/>
      <w:lang w:val="en-GB" w:eastAsia="en-US" w:bidi="ar-SA"/>
    </w:rPr>
  </w:style>
  <w:style w:type="character" w:customStyle="1" w:styleId="T1Char2">
    <w:name w:val="T1 Char2"/>
    <w:aliases w:val="Header 6 Char Char2"/>
    <w:rsid w:val="005864B7"/>
    <w:rPr>
      <w:rFonts w:ascii="Arial" w:hAnsi="Arial"/>
      <w:lang w:val="en-GB" w:eastAsia="en-US"/>
    </w:rPr>
  </w:style>
  <w:style w:type="character" w:customStyle="1" w:styleId="CharChar10">
    <w:name w:val="Char Char10"/>
    <w:rsid w:val="005864B7"/>
    <w:rPr>
      <w:rFonts w:ascii="Times New Roman" w:hAnsi="Times New Roman"/>
      <w:lang w:val="en-GB" w:eastAsia="en-US"/>
    </w:rPr>
  </w:style>
  <w:style w:type="paragraph" w:styleId="EndnoteText">
    <w:name w:val="endnote text"/>
    <w:basedOn w:val="Normal"/>
    <w:link w:val="EndnoteTextChar"/>
    <w:rsid w:val="005864B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864B7"/>
    <w:rPr>
      <w:rFonts w:ascii="Times New Roman" w:eastAsia="SimSun" w:hAnsi="Times New Roman"/>
      <w:lang w:val="en-GB" w:eastAsia="en-US"/>
    </w:rPr>
  </w:style>
  <w:style w:type="character" w:styleId="EndnoteReference">
    <w:name w:val="endnote reference"/>
    <w:rsid w:val="005864B7"/>
    <w:rPr>
      <w:vertAlign w:val="superscript"/>
    </w:rPr>
  </w:style>
  <w:style w:type="paragraph" w:customStyle="1" w:styleId="10">
    <w:name w:val="修订1"/>
    <w:hidden/>
    <w:semiHidden/>
    <w:rsid w:val="005864B7"/>
    <w:rPr>
      <w:rFonts w:ascii="Times New Roman" w:eastAsia="Batang" w:hAnsi="Times New Roman"/>
      <w:lang w:val="en-GB" w:eastAsia="en-US"/>
    </w:rPr>
  </w:style>
  <w:style w:type="character" w:customStyle="1" w:styleId="Heading1Char2">
    <w:name w:val="Heading 1 Char2"/>
    <w:rsid w:val="005864B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864B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864B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864B7"/>
    <w:rPr>
      <w:rFonts w:ascii="Times New Roman" w:eastAsia="SimSun" w:hAnsi="Times New Roman"/>
      <w:lang w:val="en-GB" w:eastAsia="x-none"/>
    </w:rPr>
  </w:style>
  <w:style w:type="character" w:customStyle="1" w:styleId="BodyTextIndentChar4">
    <w:name w:val="Body Text Indent Char4"/>
    <w:uiPriority w:val="99"/>
    <w:rsid w:val="005864B7"/>
    <w:rPr>
      <w:rFonts w:eastAsia="Batang"/>
      <w:lang w:val="en-GB"/>
    </w:rPr>
  </w:style>
  <w:style w:type="character" w:customStyle="1" w:styleId="CharChar15">
    <w:name w:val="Char Char15"/>
    <w:rsid w:val="005864B7"/>
    <w:rPr>
      <w:rFonts w:ascii="Arial" w:hAnsi="Arial"/>
      <w:sz w:val="36"/>
      <w:lang w:val="en-GB"/>
    </w:rPr>
  </w:style>
  <w:style w:type="table" w:styleId="TableGrid">
    <w:name w:val="Table Grid"/>
    <w:aliases w:val="SGS Table Basic 1"/>
    <w:basedOn w:val="TableNormal"/>
    <w:qFormat/>
    <w:rsid w:val="005864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64B7"/>
    <w:rPr>
      <w:rFonts w:ascii="Arial" w:hAnsi="Arial"/>
      <w:lang w:val="en-GB" w:eastAsia="en-US" w:bidi="ar-SA"/>
    </w:rPr>
  </w:style>
  <w:style w:type="character" w:customStyle="1" w:styleId="B1Char1">
    <w:name w:val="B1 Char1"/>
    <w:qFormat/>
    <w:rsid w:val="005864B7"/>
    <w:rPr>
      <w:rFonts w:ascii="Times New Roman" w:hAnsi="Times New Roman"/>
      <w:lang w:val="en-GB"/>
    </w:rPr>
  </w:style>
  <w:style w:type="character" w:customStyle="1" w:styleId="msoins0">
    <w:name w:val="msoins0"/>
    <w:rsid w:val="005864B7"/>
  </w:style>
  <w:style w:type="paragraph" w:customStyle="1" w:styleId="11">
    <w:name w:val="수정1"/>
    <w:hidden/>
    <w:semiHidden/>
    <w:rsid w:val="005864B7"/>
    <w:rPr>
      <w:rFonts w:ascii="Times New Roman" w:eastAsia="Batang" w:hAnsi="Times New Roman"/>
      <w:lang w:val="en-GB" w:eastAsia="en-US"/>
    </w:rPr>
  </w:style>
  <w:style w:type="paragraph" w:customStyle="1" w:styleId="12">
    <w:name w:val="変更箇所1"/>
    <w:hidden/>
    <w:semiHidden/>
    <w:rsid w:val="005864B7"/>
    <w:rPr>
      <w:rFonts w:ascii="Times New Roman" w:eastAsia="MS Mincho" w:hAnsi="Times New Roman"/>
      <w:lang w:val="en-GB" w:eastAsia="en-US"/>
    </w:rPr>
  </w:style>
  <w:style w:type="character" w:customStyle="1" w:styleId="hps">
    <w:name w:val="hps"/>
    <w:rsid w:val="005864B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864B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864B7"/>
    <w:rPr>
      <w:rFonts w:ascii="Times New Roman" w:eastAsia="SimSun" w:hAnsi="Times New Roman"/>
      <w:b/>
      <w:lang w:val="x-none" w:eastAsia="x-none"/>
    </w:rPr>
  </w:style>
  <w:style w:type="character" w:styleId="HTMLTypewriter">
    <w:name w:val="HTML Typewriter"/>
    <w:rsid w:val="005864B7"/>
    <w:rPr>
      <w:rFonts w:ascii="Courier New" w:eastAsia="Times New Roman" w:hAnsi="Courier New" w:cs="Courier New"/>
      <w:sz w:val="20"/>
      <w:szCs w:val="20"/>
    </w:rPr>
  </w:style>
  <w:style w:type="character" w:customStyle="1" w:styleId="msoins1">
    <w:name w:val="msoins"/>
    <w:rsid w:val="005864B7"/>
  </w:style>
  <w:style w:type="paragraph" w:styleId="BodyText2">
    <w:name w:val="Body Text 2"/>
    <w:basedOn w:val="Normal"/>
    <w:link w:val="BodyText2Char4"/>
    <w:rsid w:val="005864B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864B7"/>
    <w:rPr>
      <w:rFonts w:ascii="Times New Roman" w:hAnsi="Times New Roman"/>
      <w:lang w:val="en-GB" w:eastAsia="en-US"/>
    </w:rPr>
  </w:style>
  <w:style w:type="character" w:customStyle="1" w:styleId="BodyText2Char4">
    <w:name w:val="Body Text 2 Char4"/>
    <w:link w:val="BodyText2"/>
    <w:rsid w:val="005864B7"/>
    <w:rPr>
      <w:rFonts w:eastAsia="Malgun Gothic"/>
      <w:i/>
      <w:lang w:val="en-GB" w:eastAsia="ko-KR"/>
    </w:rPr>
  </w:style>
  <w:style w:type="paragraph" w:styleId="BodyText3">
    <w:name w:val="Body Text 3"/>
    <w:basedOn w:val="Normal"/>
    <w:link w:val="BodyText3Char4"/>
    <w:rsid w:val="005864B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864B7"/>
    <w:rPr>
      <w:rFonts w:ascii="Times New Roman" w:hAnsi="Times New Roman"/>
      <w:sz w:val="16"/>
      <w:szCs w:val="16"/>
      <w:lang w:val="en-GB" w:eastAsia="en-US"/>
    </w:rPr>
  </w:style>
  <w:style w:type="character" w:customStyle="1" w:styleId="BodyText3Char4">
    <w:name w:val="Body Text 3 Char4"/>
    <w:link w:val="BodyText3"/>
    <w:rsid w:val="005864B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64B7"/>
    <w:rPr>
      <w:b/>
      <w:lang w:val="en-GB" w:eastAsia="en-US" w:bidi="ar-SA"/>
    </w:rPr>
  </w:style>
  <w:style w:type="paragraph" w:styleId="BodyTextIndent2">
    <w:name w:val="Body Text Indent 2"/>
    <w:basedOn w:val="Normal"/>
    <w:link w:val="BodyTextIndent2Char4"/>
    <w:rsid w:val="005864B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864B7"/>
    <w:rPr>
      <w:rFonts w:ascii="Times New Roman" w:hAnsi="Times New Roman"/>
      <w:lang w:val="en-GB" w:eastAsia="en-US"/>
    </w:rPr>
  </w:style>
  <w:style w:type="character" w:customStyle="1" w:styleId="BodyTextIndent2Char4">
    <w:name w:val="Body Text Indent 2 Char4"/>
    <w:link w:val="BodyTextIndent2"/>
    <w:rsid w:val="005864B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864B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864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864B7"/>
    <w:rPr>
      <w:rFonts w:ascii="Consolas" w:hAnsi="Consolas"/>
      <w:lang w:val="en-GB" w:eastAsia="en-US"/>
    </w:rPr>
  </w:style>
  <w:style w:type="character" w:customStyle="1" w:styleId="HTMLPreformattedChar2">
    <w:name w:val="HTML Preformatted Char2"/>
    <w:link w:val="HTMLPreformatted"/>
    <w:rsid w:val="005864B7"/>
    <w:rPr>
      <w:rFonts w:ascii="Courier New" w:eastAsia="MS Mincho" w:hAnsi="Courier New"/>
      <w:lang w:val="en-GB" w:eastAsia="x-none"/>
    </w:rPr>
  </w:style>
  <w:style w:type="character" w:customStyle="1" w:styleId="Char">
    <w:name w:val="批注主题 Char"/>
    <w:rsid w:val="005864B7"/>
    <w:rPr>
      <w:b/>
      <w:bCs/>
      <w:lang w:val="en-GB" w:eastAsia="en-US" w:bidi="ar-SA"/>
    </w:rPr>
  </w:style>
  <w:style w:type="character" w:customStyle="1" w:styleId="im-content1">
    <w:name w:val="im-content1"/>
    <w:rsid w:val="005864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64B7"/>
  </w:style>
  <w:style w:type="character" w:customStyle="1" w:styleId="B3Char2">
    <w:name w:val="B3 Char2"/>
    <w:qFormat/>
    <w:rsid w:val="005864B7"/>
    <w:rPr>
      <w:rFonts w:ascii="Times New Roman" w:hAnsi="Times New Roman"/>
      <w:lang w:val="en-GB" w:eastAsia="en-US"/>
    </w:rPr>
  </w:style>
  <w:style w:type="character" w:customStyle="1" w:styleId="EditorsNoteChar1">
    <w:name w:val="Editor's Note Char1"/>
    <w:locked/>
    <w:rsid w:val="005864B7"/>
    <w:rPr>
      <w:color w:val="FF0000"/>
      <w:lang w:eastAsia="en-US"/>
    </w:rPr>
  </w:style>
  <w:style w:type="character" w:customStyle="1" w:styleId="PlainTextChar1">
    <w:name w:val="Plain Text Char1"/>
    <w:locked/>
    <w:rsid w:val="005864B7"/>
    <w:rPr>
      <w:rFonts w:ascii="Courier New" w:hAnsi="Courier New"/>
      <w:lang w:val="nb-NO"/>
    </w:rPr>
  </w:style>
  <w:style w:type="character" w:customStyle="1" w:styleId="13">
    <w:name w:val="書式なし (文字)1"/>
    <w:rsid w:val="005864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64B7"/>
    <w:rPr>
      <w:rFonts w:eastAsia="SimSun"/>
    </w:rPr>
  </w:style>
  <w:style w:type="character" w:customStyle="1" w:styleId="14">
    <w:name w:val="文末脚注文字列 (文字)1"/>
    <w:rsid w:val="005864B7"/>
    <w:rPr>
      <w:rFonts w:ascii="Times New Roman" w:hAnsi="Times New Roman" w:cs="Times New Roman" w:hint="default"/>
      <w:lang w:val="en-GB" w:eastAsia="en-US"/>
    </w:rPr>
  </w:style>
  <w:style w:type="character" w:customStyle="1" w:styleId="B2Car">
    <w:name w:val="B2 Car"/>
    <w:rsid w:val="005864B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4B7"/>
    <w:rPr>
      <w:rFonts w:ascii="Arial" w:hAnsi="Arial"/>
      <w:sz w:val="24"/>
      <w:szCs w:val="28"/>
      <w:lang w:val="en-GB" w:eastAsia="en-GB"/>
    </w:rPr>
  </w:style>
  <w:style w:type="character" w:customStyle="1" w:styleId="Heading7Char1">
    <w:name w:val="Heading 7 Char1"/>
    <w:rsid w:val="005864B7"/>
    <w:rPr>
      <w:rFonts w:ascii="Arial" w:hAnsi="Arial"/>
      <w:lang w:val="en-GB"/>
    </w:rPr>
  </w:style>
  <w:style w:type="character" w:customStyle="1" w:styleId="Heading8Char1">
    <w:name w:val="Heading 8 Char1"/>
    <w:rsid w:val="005864B7"/>
    <w:rPr>
      <w:rFonts w:ascii="Arial" w:hAnsi="Arial"/>
      <w:sz w:val="36"/>
      <w:lang w:val="en-GB"/>
    </w:rPr>
  </w:style>
  <w:style w:type="character" w:customStyle="1" w:styleId="Heading9Char1">
    <w:name w:val="Heading 9 Char1"/>
    <w:aliases w:val="Figure Heading Char1,FH Char1,Figure Heading Char,FH Char"/>
    <w:rsid w:val="005864B7"/>
    <w:rPr>
      <w:rFonts w:ascii="Arial" w:hAnsi="Arial"/>
      <w:sz w:val="36"/>
      <w:lang w:val="en-GB"/>
    </w:rPr>
  </w:style>
  <w:style w:type="character" w:customStyle="1" w:styleId="DocumentMapChar1">
    <w:name w:val="Document Map Char1"/>
    <w:uiPriority w:val="99"/>
    <w:semiHidden/>
    <w:rsid w:val="005864B7"/>
    <w:rPr>
      <w:rFonts w:ascii="Tahoma" w:hAnsi="Tahoma"/>
      <w:lang w:val="en-GB" w:eastAsia="en-US"/>
    </w:rPr>
  </w:style>
  <w:style w:type="character" w:customStyle="1" w:styleId="BalloonTextChar1">
    <w:name w:val="Balloon Text Char1"/>
    <w:uiPriority w:val="99"/>
    <w:rsid w:val="005864B7"/>
    <w:rPr>
      <w:rFonts w:ascii="Tahoma" w:hAnsi="Tahoma" w:cs="Tahoma"/>
      <w:sz w:val="16"/>
      <w:szCs w:val="16"/>
      <w:lang w:val="en-GB" w:eastAsia="en-GB" w:bidi="ar-SA"/>
    </w:rPr>
  </w:style>
  <w:style w:type="paragraph" w:styleId="Date">
    <w:name w:val="Date"/>
    <w:basedOn w:val="Normal"/>
    <w:next w:val="Normal"/>
    <w:link w:val="DateChar"/>
    <w:rsid w:val="005864B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864B7"/>
    <w:rPr>
      <w:rFonts w:ascii="Times New Roman" w:hAnsi="Times New Roman"/>
      <w:lang w:val="en-GB" w:eastAsia="x-none"/>
    </w:rPr>
  </w:style>
  <w:style w:type="paragraph" w:customStyle="1" w:styleId="Revision2">
    <w:name w:val="Revision2"/>
    <w:hidden/>
    <w:semiHidden/>
    <w:rsid w:val="005864B7"/>
    <w:rPr>
      <w:rFonts w:ascii="Times New Roman" w:eastAsia="MS Mincho" w:hAnsi="Times New Roman"/>
      <w:lang w:val="en-GB" w:eastAsia="en-US"/>
    </w:rPr>
  </w:style>
  <w:style w:type="character" w:customStyle="1" w:styleId="B3c">
    <w:name w:val="B3 c"/>
    <w:rsid w:val="005864B7"/>
    <w:rPr>
      <w:lang w:val="en-GB" w:eastAsia="en-GB"/>
    </w:rPr>
  </w:style>
  <w:style w:type="paragraph" w:customStyle="1" w:styleId="6">
    <w:name w:val="修订6"/>
    <w:hidden/>
    <w:semiHidden/>
    <w:rsid w:val="005864B7"/>
    <w:rPr>
      <w:rFonts w:ascii="Times New Roman" w:eastAsia="Batang" w:hAnsi="Times New Roman"/>
      <w:lang w:val="en-GB" w:eastAsia="en-US"/>
    </w:rPr>
  </w:style>
  <w:style w:type="character" w:customStyle="1" w:styleId="fontstyle01">
    <w:name w:val="fontstyle01"/>
    <w:rsid w:val="005864B7"/>
    <w:rPr>
      <w:rFonts w:ascii="Times-Roman" w:hAnsi="Times-Roman" w:hint="default"/>
      <w:b w:val="0"/>
      <w:bCs w:val="0"/>
      <w:i w:val="0"/>
      <w:iCs w:val="0"/>
      <w:color w:val="000000"/>
      <w:sz w:val="20"/>
      <w:szCs w:val="20"/>
    </w:rPr>
  </w:style>
  <w:style w:type="paragraph" w:customStyle="1" w:styleId="3">
    <w:name w:val="修订3"/>
    <w:hidden/>
    <w:semiHidden/>
    <w:rsid w:val="005864B7"/>
    <w:rPr>
      <w:rFonts w:ascii="Times New Roman" w:eastAsia="Batang" w:hAnsi="Times New Roman"/>
      <w:lang w:val="en-GB" w:eastAsia="en-US"/>
    </w:rPr>
  </w:style>
  <w:style w:type="paragraph" w:customStyle="1" w:styleId="22">
    <w:name w:val="수정2"/>
    <w:hidden/>
    <w:semiHidden/>
    <w:rsid w:val="005864B7"/>
    <w:rPr>
      <w:rFonts w:ascii="Times New Roman" w:eastAsia="Batang" w:hAnsi="Times New Roman"/>
      <w:lang w:val="en-GB" w:eastAsia="en-US"/>
    </w:rPr>
  </w:style>
  <w:style w:type="character" w:customStyle="1" w:styleId="apple-style-span">
    <w:name w:val="apple-style-span"/>
    <w:rsid w:val="005864B7"/>
  </w:style>
  <w:style w:type="character" w:customStyle="1" w:styleId="Titre3Car">
    <w:name w:val="Titre 3 Car"/>
    <w:rsid w:val="005864B7"/>
    <w:rPr>
      <w:rFonts w:ascii="Arial" w:hAnsi="Arial"/>
      <w:sz w:val="28"/>
      <w:szCs w:val="28"/>
      <w:lang w:val="en-GB" w:eastAsia="en-GB"/>
    </w:rPr>
  </w:style>
  <w:style w:type="character" w:customStyle="1" w:styleId="CommentTextChar1">
    <w:name w:val="Comment Text Char1"/>
    <w:rsid w:val="005864B7"/>
    <w:rPr>
      <w:lang w:val="en-GB" w:eastAsia="x-none"/>
    </w:rPr>
  </w:style>
  <w:style w:type="character" w:customStyle="1" w:styleId="H6Car">
    <w:name w:val="H6 Car"/>
    <w:rsid w:val="005864B7"/>
    <w:rPr>
      <w:rFonts w:ascii="Arial" w:eastAsia="Times New Roman" w:hAnsi="Arial" w:cs="Times New Roman"/>
      <w:szCs w:val="20"/>
      <w:lang w:val="en-GB"/>
    </w:rPr>
  </w:style>
  <w:style w:type="character" w:customStyle="1" w:styleId="NOChar1">
    <w:name w:val="NO Char1"/>
    <w:qFormat/>
    <w:rsid w:val="005864B7"/>
    <w:rPr>
      <w:rFonts w:eastAsia="MS Mincho"/>
      <w:lang w:val="en-GB" w:eastAsia="en-US" w:bidi="ar-SA"/>
    </w:rPr>
  </w:style>
  <w:style w:type="character" w:customStyle="1" w:styleId="a3">
    <w:name w:val="+"/>
    <w:aliases w:val="superscript"/>
    <w:rsid w:val="005864B7"/>
    <w:rPr>
      <w:vertAlign w:val="superscript"/>
    </w:rPr>
  </w:style>
  <w:style w:type="character" w:customStyle="1" w:styleId="CommentSubjectChar1">
    <w:name w:val="Comment Subject Char1"/>
    <w:uiPriority w:val="99"/>
    <w:rsid w:val="005864B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4B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64B7"/>
    <w:rPr>
      <w:sz w:val="28"/>
      <w:lang w:val="en-GB" w:eastAsia="en-US"/>
    </w:rPr>
  </w:style>
  <w:style w:type="character" w:customStyle="1" w:styleId="apple-converted-space">
    <w:name w:val="apple-converted-space"/>
    <w:qFormat/>
    <w:rsid w:val="005864B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864B7"/>
    <w:rPr>
      <w:sz w:val="28"/>
      <w:lang w:val="en-GB" w:eastAsia="en-US"/>
    </w:rPr>
  </w:style>
  <w:style w:type="character" w:customStyle="1" w:styleId="mediumtext1">
    <w:name w:val="medium_text1"/>
    <w:rsid w:val="005864B7"/>
    <w:rPr>
      <w:sz w:val="18"/>
      <w:szCs w:val="18"/>
    </w:rPr>
  </w:style>
  <w:style w:type="character" w:customStyle="1" w:styleId="shorttext1">
    <w:name w:val="short_text1"/>
    <w:rsid w:val="005864B7"/>
    <w:rPr>
      <w:sz w:val="29"/>
      <w:szCs w:val="29"/>
    </w:rPr>
  </w:style>
  <w:style w:type="character" w:customStyle="1" w:styleId="EditorsNoteCharCharChar">
    <w:name w:val="Editor's Note Char Char Char"/>
    <w:rsid w:val="005864B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4B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864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4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4B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864B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64B7"/>
    <w:rPr>
      <w:rFonts w:ascii="Times New Roman" w:eastAsia="SimSun" w:hAnsi="Times New Roman"/>
      <w:lang w:val="en-GB" w:eastAsia="en-US"/>
    </w:rPr>
  </w:style>
  <w:style w:type="paragraph" w:styleId="BodyTextIndent3">
    <w:name w:val="Body Text Indent 3"/>
    <w:basedOn w:val="Normal"/>
    <w:link w:val="BodyTextIndent3Char"/>
    <w:rsid w:val="005864B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864B7"/>
    <w:rPr>
      <w:rFonts w:ascii="Times New Roman" w:hAnsi="Times New Roman"/>
      <w:lang w:val="x-none" w:eastAsia="ja-JP"/>
    </w:rPr>
  </w:style>
  <w:style w:type="character" w:customStyle="1" w:styleId="h4CharChar">
    <w:name w:val="h4 Char Char"/>
    <w:rsid w:val="005864B7"/>
    <w:rPr>
      <w:rFonts w:ascii="Arial" w:hAnsi="Arial"/>
      <w:sz w:val="24"/>
      <w:lang w:val="en-GB" w:eastAsia="ja-JP" w:bidi="ar-SA"/>
    </w:rPr>
  </w:style>
  <w:style w:type="character" w:customStyle="1" w:styleId="FigureCaption1">
    <w:name w:val="Figure Caption1"/>
    <w:aliases w:val="fc Char1,Figure Caption Char Char"/>
    <w:rsid w:val="005864B7"/>
    <w:rPr>
      <w:rFonts w:ascii="Arial" w:eastAsia="????" w:hAnsi="Arial" w:cs="Arial"/>
      <w:color w:val="0000FF"/>
      <w:kern w:val="2"/>
      <w:lang w:val="en-US" w:eastAsia="en-US" w:bidi="ar-SA"/>
    </w:rPr>
  </w:style>
  <w:style w:type="character" w:customStyle="1" w:styleId="H1">
    <w:name w:val="H1_"/>
    <w:rsid w:val="005864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4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4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4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4B7"/>
    <w:rPr>
      <w:rFonts w:ascii="Arial" w:eastAsia="MS Mincho" w:hAnsi="Arial"/>
      <w:sz w:val="22"/>
      <w:lang w:val="en-GB" w:eastAsia="en-US" w:bidi="ar-SA"/>
    </w:rPr>
  </w:style>
  <w:style w:type="character" w:customStyle="1" w:styleId="T1Car">
    <w:name w:val="T1 Car"/>
    <w:aliases w:val="Header 6 Car Car"/>
    <w:rsid w:val="005864B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4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4B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4B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4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4B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4B7"/>
    <w:rPr>
      <w:rFonts w:ascii="Arial" w:hAnsi="Arial"/>
      <w:sz w:val="28"/>
      <w:lang w:val="en-GB" w:eastAsia="ja-JP" w:bidi="ar-SA"/>
    </w:rPr>
  </w:style>
  <w:style w:type="character" w:customStyle="1" w:styleId="Absatz-Standardschriftart">
    <w:name w:val="Absatz-Standardschriftart"/>
    <w:rsid w:val="005864B7"/>
  </w:style>
  <w:style w:type="character" w:customStyle="1" w:styleId="WW-Absatz-Standardschriftart">
    <w:name w:val="WW-Absatz-Standardschriftart"/>
    <w:rsid w:val="005864B7"/>
  </w:style>
  <w:style w:type="character" w:customStyle="1" w:styleId="WW8Num1z0">
    <w:name w:val="WW8Num1z0"/>
    <w:rsid w:val="005864B7"/>
    <w:rPr>
      <w:rFonts w:ascii="Symbol" w:hAnsi="Symbol"/>
    </w:rPr>
  </w:style>
  <w:style w:type="character" w:customStyle="1" w:styleId="WW8Num5z0">
    <w:name w:val="WW8Num5z0"/>
    <w:rsid w:val="005864B7"/>
    <w:rPr>
      <w:rFonts w:ascii="Times New Roman" w:eastAsia="MS Mincho" w:hAnsi="Times New Roman" w:cs="Times New Roman"/>
    </w:rPr>
  </w:style>
  <w:style w:type="character" w:customStyle="1" w:styleId="WW8Num5z1">
    <w:name w:val="WW8Num5z1"/>
    <w:rsid w:val="005864B7"/>
    <w:rPr>
      <w:rFonts w:ascii="Courier New" w:hAnsi="Courier New" w:cs="Courier New"/>
    </w:rPr>
  </w:style>
  <w:style w:type="character" w:customStyle="1" w:styleId="WW8Num5z2">
    <w:name w:val="WW8Num5z2"/>
    <w:rsid w:val="005864B7"/>
    <w:rPr>
      <w:rFonts w:ascii="Wingdings" w:hAnsi="Wingdings"/>
    </w:rPr>
  </w:style>
  <w:style w:type="character" w:customStyle="1" w:styleId="WW8Num5z3">
    <w:name w:val="WW8Num5z3"/>
    <w:rsid w:val="005864B7"/>
    <w:rPr>
      <w:rFonts w:ascii="Symbol" w:hAnsi="Symbol"/>
    </w:rPr>
  </w:style>
  <w:style w:type="character" w:customStyle="1" w:styleId="WW8Num6z0">
    <w:name w:val="WW8Num6z0"/>
    <w:rsid w:val="005864B7"/>
    <w:rPr>
      <w:rFonts w:ascii="Arial" w:eastAsia="MS Mincho" w:hAnsi="Arial" w:cs="Arial"/>
    </w:rPr>
  </w:style>
  <w:style w:type="character" w:customStyle="1" w:styleId="WW8Num6z1">
    <w:name w:val="WW8Num6z1"/>
    <w:rsid w:val="005864B7"/>
    <w:rPr>
      <w:rFonts w:ascii="Courier New" w:hAnsi="Courier New" w:cs="Courier New"/>
    </w:rPr>
  </w:style>
  <w:style w:type="character" w:customStyle="1" w:styleId="WW8Num6z2">
    <w:name w:val="WW8Num6z2"/>
    <w:rsid w:val="005864B7"/>
    <w:rPr>
      <w:rFonts w:ascii="Wingdings" w:hAnsi="Wingdings"/>
    </w:rPr>
  </w:style>
  <w:style w:type="character" w:customStyle="1" w:styleId="WW8Num6z3">
    <w:name w:val="WW8Num6z3"/>
    <w:rsid w:val="005864B7"/>
    <w:rPr>
      <w:rFonts w:ascii="Symbol" w:hAnsi="Symbol"/>
    </w:rPr>
  </w:style>
  <w:style w:type="character" w:customStyle="1" w:styleId="WW8Num9z0">
    <w:name w:val="WW8Num9z0"/>
    <w:rsid w:val="005864B7"/>
    <w:rPr>
      <w:rFonts w:ascii="Times New Roman" w:eastAsia="MS Mincho" w:hAnsi="Times New Roman" w:cs="Times New Roman"/>
    </w:rPr>
  </w:style>
  <w:style w:type="character" w:customStyle="1" w:styleId="WW8Num9z1">
    <w:name w:val="WW8Num9z1"/>
    <w:rsid w:val="005864B7"/>
    <w:rPr>
      <w:rFonts w:ascii="Courier New" w:hAnsi="Courier New" w:cs="Courier New"/>
    </w:rPr>
  </w:style>
  <w:style w:type="character" w:customStyle="1" w:styleId="WW8Num9z2">
    <w:name w:val="WW8Num9z2"/>
    <w:rsid w:val="005864B7"/>
    <w:rPr>
      <w:rFonts w:ascii="Wingdings" w:hAnsi="Wingdings"/>
    </w:rPr>
  </w:style>
  <w:style w:type="character" w:customStyle="1" w:styleId="WW8Num9z3">
    <w:name w:val="WW8Num9z3"/>
    <w:rsid w:val="005864B7"/>
    <w:rPr>
      <w:rFonts w:ascii="Symbol" w:hAnsi="Symbol"/>
    </w:rPr>
  </w:style>
  <w:style w:type="character" w:customStyle="1" w:styleId="WW8Num11z0">
    <w:name w:val="WW8Num11z0"/>
    <w:rsid w:val="005864B7"/>
    <w:rPr>
      <w:rFonts w:ascii="Times New Roman" w:eastAsia="MS Mincho" w:hAnsi="Times New Roman" w:cs="Times New Roman"/>
    </w:rPr>
  </w:style>
  <w:style w:type="character" w:customStyle="1" w:styleId="WW8Num11z1">
    <w:name w:val="WW8Num11z1"/>
    <w:rsid w:val="005864B7"/>
    <w:rPr>
      <w:rFonts w:ascii="Courier New" w:hAnsi="Courier New" w:cs="Courier New"/>
    </w:rPr>
  </w:style>
  <w:style w:type="character" w:customStyle="1" w:styleId="WW8Num11z2">
    <w:name w:val="WW8Num11z2"/>
    <w:rsid w:val="005864B7"/>
    <w:rPr>
      <w:rFonts w:ascii="Wingdings" w:hAnsi="Wingdings"/>
    </w:rPr>
  </w:style>
  <w:style w:type="character" w:customStyle="1" w:styleId="WW8Num11z3">
    <w:name w:val="WW8Num11z3"/>
    <w:rsid w:val="005864B7"/>
    <w:rPr>
      <w:rFonts w:ascii="Symbol" w:hAnsi="Symbol"/>
    </w:rPr>
  </w:style>
  <w:style w:type="character" w:customStyle="1" w:styleId="WW8Num15z0">
    <w:name w:val="WW8Num15z0"/>
    <w:rsid w:val="005864B7"/>
    <w:rPr>
      <w:rFonts w:ascii="Times New Roman" w:eastAsia="Times New Roman" w:hAnsi="Times New Roman" w:cs="Times New Roman"/>
    </w:rPr>
  </w:style>
  <w:style w:type="character" w:customStyle="1" w:styleId="WW8Num15z1">
    <w:name w:val="WW8Num15z1"/>
    <w:rsid w:val="005864B7"/>
    <w:rPr>
      <w:rFonts w:ascii="Courier New" w:hAnsi="Courier New" w:cs="Courier New"/>
    </w:rPr>
  </w:style>
  <w:style w:type="character" w:customStyle="1" w:styleId="WW8Num15z2">
    <w:name w:val="WW8Num15z2"/>
    <w:rsid w:val="005864B7"/>
    <w:rPr>
      <w:rFonts w:ascii="Wingdings" w:hAnsi="Wingdings"/>
    </w:rPr>
  </w:style>
  <w:style w:type="character" w:customStyle="1" w:styleId="WW8Num15z3">
    <w:name w:val="WW8Num15z3"/>
    <w:rsid w:val="005864B7"/>
    <w:rPr>
      <w:rFonts w:ascii="Symbol" w:hAnsi="Symbol"/>
    </w:rPr>
  </w:style>
  <w:style w:type="character" w:customStyle="1" w:styleId="WW8Num16z0">
    <w:name w:val="WW8Num16z0"/>
    <w:rsid w:val="005864B7"/>
    <w:rPr>
      <w:rFonts w:ascii="Times New Roman" w:eastAsia="MS Mincho" w:hAnsi="Times New Roman" w:cs="Times New Roman"/>
    </w:rPr>
  </w:style>
  <w:style w:type="character" w:customStyle="1" w:styleId="WW8Num16z1">
    <w:name w:val="WW8Num16z1"/>
    <w:rsid w:val="005864B7"/>
    <w:rPr>
      <w:rFonts w:ascii="Courier New" w:hAnsi="Courier New" w:cs="Courier New"/>
    </w:rPr>
  </w:style>
  <w:style w:type="character" w:customStyle="1" w:styleId="WW8Num16z2">
    <w:name w:val="WW8Num16z2"/>
    <w:rsid w:val="005864B7"/>
    <w:rPr>
      <w:rFonts w:ascii="Wingdings" w:hAnsi="Wingdings"/>
    </w:rPr>
  </w:style>
  <w:style w:type="character" w:customStyle="1" w:styleId="WW8Num16z3">
    <w:name w:val="WW8Num16z3"/>
    <w:rsid w:val="005864B7"/>
    <w:rPr>
      <w:rFonts w:ascii="Symbol" w:hAnsi="Symbol"/>
    </w:rPr>
  </w:style>
  <w:style w:type="character" w:customStyle="1" w:styleId="WW8Num18z0">
    <w:name w:val="WW8Num18z0"/>
    <w:rsid w:val="005864B7"/>
    <w:rPr>
      <w:rFonts w:ascii="Times New Roman" w:eastAsia="Times New Roman" w:hAnsi="Times New Roman" w:cs="Times New Roman"/>
    </w:rPr>
  </w:style>
  <w:style w:type="character" w:customStyle="1" w:styleId="WW8Num18z1">
    <w:name w:val="WW8Num18z1"/>
    <w:rsid w:val="005864B7"/>
    <w:rPr>
      <w:rFonts w:ascii="Courier New" w:hAnsi="Courier New" w:cs="Courier New"/>
    </w:rPr>
  </w:style>
  <w:style w:type="character" w:customStyle="1" w:styleId="WW8Num18z2">
    <w:name w:val="WW8Num18z2"/>
    <w:rsid w:val="005864B7"/>
    <w:rPr>
      <w:rFonts w:ascii="Wingdings" w:hAnsi="Wingdings"/>
    </w:rPr>
  </w:style>
  <w:style w:type="character" w:customStyle="1" w:styleId="WW8Num18z3">
    <w:name w:val="WW8Num18z3"/>
    <w:rsid w:val="005864B7"/>
    <w:rPr>
      <w:rFonts w:ascii="Symbol" w:hAnsi="Symbol"/>
    </w:rPr>
  </w:style>
  <w:style w:type="character" w:customStyle="1" w:styleId="WW8Num19z0">
    <w:name w:val="WW8Num19z0"/>
    <w:rsid w:val="005864B7"/>
    <w:rPr>
      <w:rFonts w:ascii="Times New Roman" w:eastAsia="MS Mincho" w:hAnsi="Times New Roman" w:cs="Times New Roman"/>
    </w:rPr>
  </w:style>
  <w:style w:type="character" w:customStyle="1" w:styleId="WW8Num19z1">
    <w:name w:val="WW8Num19z1"/>
    <w:rsid w:val="005864B7"/>
    <w:rPr>
      <w:rFonts w:ascii="Wingdings" w:hAnsi="Wingdings"/>
    </w:rPr>
  </w:style>
  <w:style w:type="character" w:customStyle="1" w:styleId="WW8Num25z0">
    <w:name w:val="WW8Num25z0"/>
    <w:rsid w:val="005864B7"/>
    <w:rPr>
      <w:rFonts w:ascii="Arial" w:eastAsia="SimSun" w:hAnsi="Arial" w:cs="Arial"/>
    </w:rPr>
  </w:style>
  <w:style w:type="character" w:customStyle="1" w:styleId="WW8Num25z1">
    <w:name w:val="WW8Num25z1"/>
    <w:rsid w:val="005864B7"/>
    <w:rPr>
      <w:rFonts w:ascii="Wingdings" w:hAnsi="Wingdings"/>
    </w:rPr>
  </w:style>
  <w:style w:type="character" w:customStyle="1" w:styleId="WW8Num28z0">
    <w:name w:val="WW8Num28z0"/>
    <w:rsid w:val="005864B7"/>
    <w:rPr>
      <w:rFonts w:ascii="Times New Roman" w:eastAsia="MS Mincho" w:hAnsi="Times New Roman" w:cs="Times New Roman"/>
    </w:rPr>
  </w:style>
  <w:style w:type="character" w:customStyle="1" w:styleId="WW8Num28z1">
    <w:name w:val="WW8Num28z1"/>
    <w:rsid w:val="005864B7"/>
    <w:rPr>
      <w:rFonts w:ascii="Courier New" w:hAnsi="Courier New" w:cs="Courier New"/>
    </w:rPr>
  </w:style>
  <w:style w:type="character" w:customStyle="1" w:styleId="WW8Num28z2">
    <w:name w:val="WW8Num28z2"/>
    <w:rsid w:val="005864B7"/>
    <w:rPr>
      <w:rFonts w:ascii="Wingdings" w:hAnsi="Wingdings"/>
    </w:rPr>
  </w:style>
  <w:style w:type="character" w:customStyle="1" w:styleId="WW8Num28z3">
    <w:name w:val="WW8Num28z3"/>
    <w:rsid w:val="005864B7"/>
    <w:rPr>
      <w:rFonts w:ascii="Symbol" w:hAnsi="Symbol"/>
    </w:rPr>
  </w:style>
  <w:style w:type="character" w:customStyle="1" w:styleId="WW8Num32z0">
    <w:name w:val="WW8Num32z0"/>
    <w:rsid w:val="005864B7"/>
    <w:rPr>
      <w:rFonts w:ascii="Times New Roman" w:eastAsia="Times New Roman" w:hAnsi="Times New Roman" w:cs="Times New Roman"/>
    </w:rPr>
  </w:style>
  <w:style w:type="character" w:customStyle="1" w:styleId="WW8Num32z1">
    <w:name w:val="WW8Num32z1"/>
    <w:rsid w:val="005864B7"/>
    <w:rPr>
      <w:rFonts w:ascii="Courier New" w:hAnsi="Courier New" w:cs="Courier New"/>
    </w:rPr>
  </w:style>
  <w:style w:type="character" w:customStyle="1" w:styleId="WW8Num32z2">
    <w:name w:val="WW8Num32z2"/>
    <w:rsid w:val="005864B7"/>
    <w:rPr>
      <w:rFonts w:ascii="Wingdings" w:hAnsi="Wingdings"/>
    </w:rPr>
  </w:style>
  <w:style w:type="character" w:customStyle="1" w:styleId="WW8Num32z3">
    <w:name w:val="WW8Num32z3"/>
    <w:rsid w:val="005864B7"/>
    <w:rPr>
      <w:rFonts w:ascii="Symbol" w:hAnsi="Symbol"/>
    </w:rPr>
  </w:style>
  <w:style w:type="character" w:customStyle="1" w:styleId="WW8Num34z0">
    <w:name w:val="WW8Num34z0"/>
    <w:rsid w:val="005864B7"/>
    <w:rPr>
      <w:rFonts w:ascii="Times New Roman" w:eastAsia="SimSun" w:hAnsi="Times New Roman" w:cs="Times New Roman"/>
    </w:rPr>
  </w:style>
  <w:style w:type="character" w:customStyle="1" w:styleId="WW8Num34z1">
    <w:name w:val="WW8Num34z1"/>
    <w:rsid w:val="005864B7"/>
    <w:rPr>
      <w:rFonts w:ascii="Wingdings" w:hAnsi="Wingdings"/>
    </w:rPr>
  </w:style>
  <w:style w:type="character" w:customStyle="1" w:styleId="WW8Num35z0">
    <w:name w:val="WW8Num35z0"/>
    <w:rsid w:val="005864B7"/>
    <w:rPr>
      <w:rFonts w:ascii="Times New Roman" w:eastAsia="SimSun" w:hAnsi="Times New Roman" w:cs="Times New Roman"/>
    </w:rPr>
  </w:style>
  <w:style w:type="character" w:customStyle="1" w:styleId="WW8Num35z1">
    <w:name w:val="WW8Num35z1"/>
    <w:rsid w:val="005864B7"/>
    <w:rPr>
      <w:rFonts w:ascii="Wingdings" w:hAnsi="Wingdings"/>
    </w:rPr>
  </w:style>
  <w:style w:type="character" w:customStyle="1" w:styleId="WW8Num36z0">
    <w:name w:val="WW8Num36z0"/>
    <w:rsid w:val="005864B7"/>
    <w:rPr>
      <w:rFonts w:ascii="Times New Roman" w:eastAsia="SimSun" w:hAnsi="Times New Roman" w:cs="Times New Roman"/>
    </w:rPr>
  </w:style>
  <w:style w:type="character" w:customStyle="1" w:styleId="WW8Num36z1">
    <w:name w:val="WW8Num36z1"/>
    <w:rsid w:val="005864B7"/>
    <w:rPr>
      <w:rFonts w:ascii="Wingdings" w:hAnsi="Wingdings"/>
    </w:rPr>
  </w:style>
  <w:style w:type="character" w:customStyle="1" w:styleId="WW8Num39z0">
    <w:name w:val="WW8Num39z0"/>
    <w:rsid w:val="005864B7"/>
    <w:rPr>
      <w:rFonts w:ascii="Times New Roman" w:eastAsia="SimSun" w:hAnsi="Times New Roman" w:cs="Times New Roman"/>
    </w:rPr>
  </w:style>
  <w:style w:type="character" w:customStyle="1" w:styleId="WW8Num39z1">
    <w:name w:val="WW8Num39z1"/>
    <w:rsid w:val="005864B7"/>
    <w:rPr>
      <w:rFonts w:ascii="Wingdings" w:hAnsi="Wingdings"/>
    </w:rPr>
  </w:style>
  <w:style w:type="character" w:customStyle="1" w:styleId="WW8NumSt1z0">
    <w:name w:val="WW8NumSt1z0"/>
    <w:rsid w:val="005864B7"/>
    <w:rPr>
      <w:rFonts w:ascii="Symbol" w:hAnsi="Symbol"/>
    </w:rPr>
  </w:style>
  <w:style w:type="character" w:customStyle="1" w:styleId="WW8NumSt18z0">
    <w:name w:val="WW8NumSt18z0"/>
    <w:rsid w:val="005864B7"/>
    <w:rPr>
      <w:rFonts w:ascii="Geneva" w:hAnsi="Geneva"/>
    </w:rPr>
  </w:style>
  <w:style w:type="character" w:customStyle="1" w:styleId="a4">
    <w:name w:val="段落フォント"/>
    <w:rsid w:val="005864B7"/>
  </w:style>
  <w:style w:type="character" w:customStyle="1" w:styleId="a5">
    <w:name w:val="脚注番号"/>
    <w:rsid w:val="005864B7"/>
    <w:rPr>
      <w:b/>
      <w:position w:val="3"/>
      <w:sz w:val="16"/>
    </w:rPr>
  </w:style>
  <w:style w:type="character" w:customStyle="1" w:styleId="a6">
    <w:name w:val="コメント参照"/>
    <w:rsid w:val="005864B7"/>
    <w:rPr>
      <w:sz w:val="16"/>
    </w:rPr>
  </w:style>
  <w:style w:type="character" w:customStyle="1" w:styleId="H10">
    <w:name w:val="H1 (文字)"/>
    <w:rsid w:val="005864B7"/>
    <w:rPr>
      <w:rFonts w:ascii="Arial" w:eastAsia="MS Mincho" w:hAnsi="Arial"/>
      <w:sz w:val="36"/>
      <w:lang w:val="en-GB" w:eastAsia="ar-SA" w:bidi="ar-SA"/>
    </w:rPr>
  </w:style>
  <w:style w:type="character" w:customStyle="1" w:styleId="Head2A">
    <w:name w:val="Head2A (文字)"/>
    <w:rsid w:val="005864B7"/>
    <w:rPr>
      <w:rFonts w:ascii="Arial" w:eastAsia="MS Mincho" w:hAnsi="Arial"/>
      <w:sz w:val="32"/>
      <w:lang w:val="en-GB" w:eastAsia="ar-SA" w:bidi="ar-SA"/>
    </w:rPr>
  </w:style>
  <w:style w:type="character" w:customStyle="1" w:styleId="Underrubrik2">
    <w:name w:val="Underrubrik2 (文字)"/>
    <w:rsid w:val="005864B7"/>
    <w:rPr>
      <w:rFonts w:ascii="Arial" w:eastAsia="MS Mincho" w:hAnsi="Arial"/>
      <w:sz w:val="28"/>
      <w:lang w:val="en-GB" w:eastAsia="ar-SA" w:bidi="ar-SA"/>
    </w:rPr>
  </w:style>
  <w:style w:type="character" w:customStyle="1" w:styleId="h4">
    <w:name w:val="h4 (文字)"/>
    <w:rsid w:val="005864B7"/>
    <w:rPr>
      <w:rFonts w:ascii="Arial" w:eastAsia="MS Mincho" w:hAnsi="Arial" w:cs="Arial"/>
      <w:color w:val="0000FF"/>
      <w:kern w:val="2"/>
      <w:sz w:val="24"/>
      <w:szCs w:val="28"/>
      <w:lang w:val="en-GB" w:eastAsia="ar-SA" w:bidi="ar-SA"/>
    </w:rPr>
  </w:style>
  <w:style w:type="character" w:customStyle="1" w:styleId="M5">
    <w:name w:val="M5 (文字)"/>
    <w:rsid w:val="005864B7"/>
    <w:rPr>
      <w:rFonts w:ascii="Arial" w:eastAsia="MS Mincho" w:hAnsi="Arial"/>
      <w:sz w:val="22"/>
      <w:lang w:val="en-GB" w:eastAsia="ar-SA" w:bidi="ar-SA"/>
    </w:rPr>
  </w:style>
  <w:style w:type="character" w:customStyle="1" w:styleId="T1">
    <w:name w:val="T1 (文字)"/>
    <w:rsid w:val="005864B7"/>
    <w:rPr>
      <w:rFonts w:ascii="Arial" w:eastAsia="MS Mincho" w:hAnsi="Arial"/>
      <w:lang w:val="en-GB" w:eastAsia="ar-SA" w:bidi="ar-SA"/>
    </w:rPr>
  </w:style>
  <w:style w:type="character" w:customStyle="1" w:styleId="headerodd">
    <w:name w:val="header odd (文字)"/>
    <w:rsid w:val="005864B7"/>
    <w:rPr>
      <w:rFonts w:ascii="Arial" w:eastAsia="MS Mincho" w:hAnsi="Arial"/>
      <w:b/>
      <w:sz w:val="18"/>
      <w:lang w:val="en-GB" w:eastAsia="ar-SA" w:bidi="ar-SA"/>
    </w:rPr>
  </w:style>
  <w:style w:type="character" w:customStyle="1" w:styleId="footnotetext1">
    <w:name w:val="footnote text1 (文字)"/>
    <w:rsid w:val="005864B7"/>
    <w:rPr>
      <w:rFonts w:eastAsia="MS Mincho"/>
      <w:sz w:val="16"/>
      <w:lang w:val="en-GB" w:eastAsia="ar-SA" w:bidi="ar-SA"/>
    </w:rPr>
  </w:style>
  <w:style w:type="character" w:customStyle="1" w:styleId="cap">
    <w:name w:val="cap (文字)"/>
    <w:rsid w:val="005864B7"/>
    <w:rPr>
      <w:rFonts w:eastAsia="MS Mincho"/>
      <w:b/>
      <w:lang w:val="en-GB" w:eastAsia="ar-SA" w:bidi="ar-SA"/>
    </w:rPr>
  </w:style>
  <w:style w:type="character" w:customStyle="1" w:styleId="bt">
    <w:name w:val="bt (文字)"/>
    <w:rsid w:val="005864B7"/>
    <w:rPr>
      <w:rFonts w:eastAsia="MS Mincho"/>
      <w:lang w:val="en-GB" w:eastAsia="ar-SA" w:bidi="ar-SA"/>
    </w:rPr>
  </w:style>
  <w:style w:type="character" w:customStyle="1" w:styleId="a7">
    <w:name w:val="番号付け記号"/>
    <w:rsid w:val="005864B7"/>
  </w:style>
  <w:style w:type="character" w:customStyle="1" w:styleId="WW8Num27z0">
    <w:name w:val="WW8Num27z0"/>
    <w:rsid w:val="005864B7"/>
    <w:rPr>
      <w:rFonts w:ascii="Arial" w:eastAsia="Times New Roman" w:hAnsi="Arial" w:cs="Arial"/>
    </w:rPr>
  </w:style>
  <w:style w:type="character" w:customStyle="1" w:styleId="WW8Num27z1">
    <w:name w:val="WW8Num27z1"/>
    <w:rsid w:val="005864B7"/>
    <w:rPr>
      <w:rFonts w:ascii="Courier New" w:hAnsi="Courier New" w:cs="Courier New"/>
    </w:rPr>
  </w:style>
  <w:style w:type="character" w:customStyle="1" w:styleId="WW8Num27z2">
    <w:name w:val="WW8Num27z2"/>
    <w:rsid w:val="005864B7"/>
    <w:rPr>
      <w:rFonts w:ascii="Wingdings" w:hAnsi="Wingdings"/>
    </w:rPr>
  </w:style>
  <w:style w:type="character" w:customStyle="1" w:styleId="WW8Num27z3">
    <w:name w:val="WW8Num27z3"/>
    <w:rsid w:val="005864B7"/>
    <w:rPr>
      <w:rFonts w:ascii="Symbol" w:hAnsi="Symbol"/>
    </w:rPr>
  </w:style>
  <w:style w:type="character" w:customStyle="1" w:styleId="WW8Num29z0">
    <w:name w:val="WW8Num29z0"/>
    <w:rsid w:val="005864B7"/>
    <w:rPr>
      <w:rFonts w:ascii="Times New Roman" w:eastAsia="MS Mincho" w:hAnsi="Times New Roman" w:cs="Times New Roman"/>
    </w:rPr>
  </w:style>
  <w:style w:type="character" w:customStyle="1" w:styleId="WW8Num29z1">
    <w:name w:val="WW8Num29z1"/>
    <w:rsid w:val="005864B7"/>
    <w:rPr>
      <w:rFonts w:ascii="Courier New" w:hAnsi="Courier New" w:cs="Courier New"/>
    </w:rPr>
  </w:style>
  <w:style w:type="character" w:customStyle="1" w:styleId="WW8Num29z2">
    <w:name w:val="WW8Num29z2"/>
    <w:rsid w:val="005864B7"/>
    <w:rPr>
      <w:rFonts w:ascii="Wingdings" w:hAnsi="Wingdings"/>
    </w:rPr>
  </w:style>
  <w:style w:type="character" w:customStyle="1" w:styleId="WW8Num29z3">
    <w:name w:val="WW8Num29z3"/>
    <w:rsid w:val="005864B7"/>
    <w:rPr>
      <w:rFonts w:ascii="Symbol" w:hAnsi="Symbol"/>
    </w:rPr>
  </w:style>
  <w:style w:type="character" w:customStyle="1" w:styleId="WW8Num31z0">
    <w:name w:val="WW8Num31z0"/>
    <w:rsid w:val="005864B7"/>
    <w:rPr>
      <w:rFonts w:ascii="Symbol" w:hAnsi="Symbol"/>
    </w:rPr>
  </w:style>
  <w:style w:type="character" w:customStyle="1" w:styleId="WW8Num31z1">
    <w:name w:val="WW8Num31z1"/>
    <w:rsid w:val="005864B7"/>
    <w:rPr>
      <w:rFonts w:ascii="Courier New" w:hAnsi="Courier New" w:cs="Courier New"/>
    </w:rPr>
  </w:style>
  <w:style w:type="character" w:customStyle="1" w:styleId="WW8Num31z2">
    <w:name w:val="WW8Num31z2"/>
    <w:rsid w:val="005864B7"/>
    <w:rPr>
      <w:rFonts w:ascii="Wingdings" w:hAnsi="Wingdings"/>
    </w:rPr>
  </w:style>
  <w:style w:type="character" w:customStyle="1" w:styleId="WW8Num34z2">
    <w:name w:val="WW8Num34z2"/>
    <w:rsid w:val="005864B7"/>
    <w:rPr>
      <w:rFonts w:ascii="Wingdings" w:hAnsi="Wingdings"/>
    </w:rPr>
  </w:style>
  <w:style w:type="character" w:customStyle="1" w:styleId="WW8Num34z3">
    <w:name w:val="WW8Num34z3"/>
    <w:rsid w:val="005864B7"/>
    <w:rPr>
      <w:rFonts w:ascii="Symbol" w:hAnsi="Symbol"/>
    </w:rPr>
  </w:style>
  <w:style w:type="character" w:customStyle="1" w:styleId="WW8Num37z0">
    <w:name w:val="WW8Num37z0"/>
    <w:rsid w:val="005864B7"/>
    <w:rPr>
      <w:rFonts w:ascii="Times New Roman" w:eastAsia="SimSun" w:hAnsi="Times New Roman" w:cs="Times New Roman"/>
    </w:rPr>
  </w:style>
  <w:style w:type="character" w:customStyle="1" w:styleId="WW8Num37z1">
    <w:name w:val="WW8Num37z1"/>
    <w:rsid w:val="005864B7"/>
    <w:rPr>
      <w:rFonts w:ascii="Wingdings" w:hAnsi="Wingdings"/>
    </w:rPr>
  </w:style>
  <w:style w:type="character" w:customStyle="1" w:styleId="WW8Num38z0">
    <w:name w:val="WW8Num38z0"/>
    <w:rsid w:val="005864B7"/>
    <w:rPr>
      <w:rFonts w:ascii="Times New Roman" w:eastAsia="SimSun" w:hAnsi="Times New Roman" w:cs="Times New Roman"/>
    </w:rPr>
  </w:style>
  <w:style w:type="character" w:customStyle="1" w:styleId="WW8Num38z1">
    <w:name w:val="WW8Num38z1"/>
    <w:rsid w:val="005864B7"/>
    <w:rPr>
      <w:rFonts w:ascii="Wingdings" w:hAnsi="Wingdings"/>
    </w:rPr>
  </w:style>
  <w:style w:type="character" w:customStyle="1" w:styleId="WW8Num41z0">
    <w:name w:val="WW8Num41z0"/>
    <w:rsid w:val="005864B7"/>
    <w:rPr>
      <w:rFonts w:ascii="Times New Roman" w:eastAsia="SimSun" w:hAnsi="Times New Roman" w:cs="Times New Roman"/>
    </w:rPr>
  </w:style>
  <w:style w:type="character" w:customStyle="1" w:styleId="WW8Num41z1">
    <w:name w:val="WW8Num41z1"/>
    <w:rsid w:val="005864B7"/>
    <w:rPr>
      <w:rFonts w:ascii="Wingdings" w:hAnsi="Wingdings"/>
    </w:rPr>
  </w:style>
  <w:style w:type="character" w:customStyle="1" w:styleId="WW8NumSt20z0">
    <w:name w:val="WW8NumSt20z0"/>
    <w:rsid w:val="005864B7"/>
    <w:rPr>
      <w:rFonts w:ascii="Geneva" w:hAnsi="Geneva"/>
    </w:rPr>
  </w:style>
  <w:style w:type="character" w:customStyle="1" w:styleId="DefaultParagraphFont1">
    <w:name w:val="Default Paragraph Font1"/>
    <w:rsid w:val="005864B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864B7"/>
    <w:rPr>
      <w:rFonts w:ascii="Arial" w:hAnsi="Arial"/>
      <w:sz w:val="36"/>
      <w:lang w:val="en-GB"/>
    </w:rPr>
  </w:style>
  <w:style w:type="character" w:customStyle="1" w:styleId="Heading2-">
    <w:name w:val="Heading 2-"/>
    <w:rsid w:val="005864B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864B7"/>
    <w:rPr>
      <w:rFonts w:ascii="Arial" w:hAnsi="Arial"/>
      <w:sz w:val="24"/>
      <w:szCs w:val="28"/>
      <w:lang w:val="en-GB"/>
    </w:rPr>
  </w:style>
  <w:style w:type="character" w:customStyle="1" w:styleId="CommentReference1">
    <w:name w:val="Comment Reference1"/>
    <w:rsid w:val="005864B7"/>
    <w:rPr>
      <w:sz w:val="16"/>
    </w:rPr>
  </w:style>
  <w:style w:type="character" w:customStyle="1" w:styleId="ListChar">
    <w:name w:val="List Char"/>
    <w:rsid w:val="005864B7"/>
    <w:rPr>
      <w:lang w:val="en-GB" w:eastAsia="ar-SA" w:bidi="ar-SA"/>
    </w:rPr>
  </w:style>
  <w:style w:type="character" w:customStyle="1" w:styleId="T1Char6">
    <w:name w:val="T1 Char6"/>
    <w:aliases w:val="Header 6 Char Char6"/>
    <w:rsid w:val="005864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4B7"/>
    <w:rPr>
      <w:b/>
      <w:lang w:val="en-GB" w:eastAsia="en-US" w:bidi="ar-SA"/>
    </w:rPr>
  </w:style>
  <w:style w:type="character" w:customStyle="1" w:styleId="Head2AZchn">
    <w:name w:val="Head2A Zchn"/>
    <w:aliases w:val="2 Zchn,H2 Zchn,h2 Zchn,DO NOT USE_h2 Zchn,h21 Zchn,UNDERRUBRIK 1-2 Zchn Zchn"/>
    <w:rsid w:val="005864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4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4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4B7"/>
    <w:rPr>
      <w:rFonts w:ascii="Arial" w:hAnsi="Arial"/>
      <w:sz w:val="22"/>
      <w:lang w:val="en-GB" w:eastAsia="en-GB" w:bidi="ar-SA"/>
    </w:rPr>
  </w:style>
  <w:style w:type="character" w:customStyle="1" w:styleId="T1Zchn">
    <w:name w:val="T1 Zchn"/>
    <w:aliases w:val="Header 6 Zchn Zchn"/>
    <w:rsid w:val="005864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864B7"/>
    <w:rPr>
      <w:rFonts w:ascii="Arial" w:hAnsi="Arial"/>
      <w:sz w:val="36"/>
      <w:lang w:val="en-GB" w:eastAsia="en-US" w:bidi="ar-SA"/>
    </w:rPr>
  </w:style>
  <w:style w:type="character" w:customStyle="1" w:styleId="T1Char4">
    <w:name w:val="T1 Char4"/>
    <w:aliases w:val="Header 6 Char Char4"/>
    <w:rsid w:val="005864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4B7"/>
    <w:rPr>
      <w:rFonts w:ascii="Times New Roman" w:eastAsia="Batang" w:hAnsi="Times New Roman"/>
      <w:b/>
      <w:lang w:val="en-GB"/>
    </w:rPr>
  </w:style>
  <w:style w:type="character" w:customStyle="1" w:styleId="capChar2">
    <w:name w:val="cap Char2"/>
    <w:rsid w:val="005864B7"/>
    <w:rPr>
      <w:rFonts w:eastAsia="Batang"/>
      <w:b/>
      <w:lang w:val="en-GB" w:eastAsia="en-US" w:bidi="ar-SA"/>
    </w:rPr>
  </w:style>
  <w:style w:type="character" w:customStyle="1" w:styleId="Heading6Char2">
    <w:name w:val="Heading 6 Char2"/>
    <w:rsid w:val="005864B7"/>
    <w:rPr>
      <w:rFonts w:ascii="Arial" w:eastAsia="Times New Roman" w:hAnsi="Arial" w:cs="Times New Roman"/>
      <w:sz w:val="20"/>
      <w:szCs w:val="20"/>
      <w:lang w:val="en-GB"/>
    </w:rPr>
  </w:style>
  <w:style w:type="character" w:customStyle="1" w:styleId="T1Char5">
    <w:name w:val="T1 Char5"/>
    <w:aliases w:val="Header 6 Char Char5"/>
    <w:rsid w:val="005864B7"/>
  </w:style>
  <w:style w:type="character" w:customStyle="1" w:styleId="capChar4">
    <w:name w:val="cap Char4"/>
    <w:aliases w:val="cap Char Char4,Caption Char Char3,Caption Char1 Char Char3,cap Char Char1 Char3,Caption Char Char1 Char Char3,cap Char2 Char Char Char3"/>
    <w:rsid w:val="005864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4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4B7"/>
    <w:rPr>
      <w:rFonts w:ascii="Arial" w:hAnsi="Arial"/>
      <w:sz w:val="28"/>
      <w:lang w:val="en-GB" w:eastAsia="en-US"/>
    </w:rPr>
  </w:style>
  <w:style w:type="character" w:customStyle="1" w:styleId="h4Char10">
    <w:name w:val="h4 Char10"/>
    <w:aliases w:val="h431 Char10"/>
    <w:rsid w:val="005864B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4B7"/>
    <w:rPr>
      <w:rFonts w:ascii="Arial" w:hAnsi="Arial"/>
      <w:sz w:val="32"/>
      <w:lang w:val="en-GB"/>
    </w:rPr>
  </w:style>
  <w:style w:type="character" w:customStyle="1" w:styleId="T1Char8">
    <w:name w:val="T1 Char8"/>
    <w:aliases w:val="Header 6 Char Char7"/>
    <w:rsid w:val="005864B7"/>
    <w:rPr>
      <w:rFonts w:ascii="Arial" w:hAnsi="Arial"/>
      <w:lang w:val="en-GB" w:eastAsia="en-US" w:bidi="ar-SA"/>
    </w:rPr>
  </w:style>
  <w:style w:type="character" w:customStyle="1" w:styleId="Head2AChar8">
    <w:name w:val="Head2A Char8"/>
    <w:aliases w:val="heading 2 Char8"/>
    <w:rsid w:val="005864B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864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4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4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4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4B7"/>
    <w:rPr>
      <w:rFonts w:ascii="Arial" w:hAnsi="Arial"/>
      <w:sz w:val="32"/>
      <w:lang w:val="en-GB" w:eastAsia="en-US"/>
    </w:rPr>
  </w:style>
  <w:style w:type="character" w:customStyle="1" w:styleId="T1Char7">
    <w:name w:val="T1 Char7"/>
    <w:aliases w:val="Header 6 Char Char8"/>
    <w:rsid w:val="005864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4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4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4B7"/>
    <w:rPr>
      <w:rFonts w:ascii="Arial" w:hAnsi="Arial" w:cs="Arial"/>
      <w:sz w:val="24"/>
      <w:szCs w:val="24"/>
      <w:lang w:val="en-GB" w:eastAsia="en-US" w:bidi="he-IL"/>
    </w:rPr>
  </w:style>
  <w:style w:type="character" w:customStyle="1" w:styleId="T1Char9">
    <w:name w:val="T1 Char9"/>
    <w:aliases w:val="Header 6 Char Char9"/>
    <w:rsid w:val="005864B7"/>
    <w:rPr>
      <w:rFonts w:ascii="Arial" w:hAnsi="Arial" w:cs="Arial"/>
      <w:lang w:val="en-GB" w:eastAsia="en-US" w:bidi="he-IL"/>
    </w:rPr>
  </w:style>
  <w:style w:type="character" w:customStyle="1" w:styleId="TF0">
    <w:name w:val="TF (文字)"/>
    <w:rsid w:val="005864B7"/>
    <w:rPr>
      <w:rFonts w:ascii="Arial" w:hAnsi="Arial"/>
      <w:b/>
      <w:lang w:val="en-US" w:eastAsia="en-US"/>
    </w:rPr>
  </w:style>
  <w:style w:type="character" w:customStyle="1" w:styleId="BodyText2Char1">
    <w:name w:val="Body Text 2 Char1"/>
    <w:rsid w:val="005864B7"/>
    <w:rPr>
      <w:lang w:val="en-GB" w:eastAsia="ja-JP"/>
    </w:rPr>
  </w:style>
  <w:style w:type="character" w:customStyle="1" w:styleId="BodyText3Char1">
    <w:name w:val="Body Text 3 Char1"/>
    <w:rsid w:val="005864B7"/>
    <w:rPr>
      <w:lang w:val="en-GB" w:eastAsia="ja-JP"/>
    </w:rPr>
  </w:style>
  <w:style w:type="character" w:customStyle="1" w:styleId="BodyTextIndentChar1">
    <w:name w:val="Body Text Indent Char1"/>
    <w:rsid w:val="005864B7"/>
    <w:rPr>
      <w:rFonts w:eastAsia="MS Mincho"/>
      <w:lang w:val="en-GB" w:eastAsia="x-none"/>
    </w:rPr>
  </w:style>
  <w:style w:type="character" w:customStyle="1" w:styleId="BodyTextIndent2Char1">
    <w:name w:val="Body Text Indent 2 Char1"/>
    <w:rsid w:val="005864B7"/>
    <w:rPr>
      <w:rFonts w:ascii="Arial" w:eastAsia="MS Mincho" w:hAnsi="Arial"/>
      <w:lang w:val="en-GB" w:eastAsia="ja-JP"/>
    </w:rPr>
  </w:style>
  <w:style w:type="character" w:customStyle="1" w:styleId="NoteHeadingChar1">
    <w:name w:val="Note Heading Char1"/>
    <w:rsid w:val="005864B7"/>
    <w:rPr>
      <w:rFonts w:eastAsia="MS Mincho"/>
      <w:lang w:val="en-GB" w:eastAsia="x-none"/>
    </w:rPr>
  </w:style>
  <w:style w:type="character" w:customStyle="1" w:styleId="HTMLPreformattedChar1">
    <w:name w:val="HTML Preformatted Char1"/>
    <w:uiPriority w:val="99"/>
    <w:rsid w:val="005864B7"/>
    <w:rPr>
      <w:rFonts w:ascii="Courier New" w:eastAsia="MS Mincho" w:hAnsi="Courier New"/>
      <w:lang w:val="en-GB" w:eastAsia="x-none"/>
    </w:rPr>
  </w:style>
  <w:style w:type="character" w:customStyle="1" w:styleId="Heading7Char3">
    <w:name w:val="Heading 7 Char3"/>
    <w:rsid w:val="005864B7"/>
    <w:rPr>
      <w:rFonts w:ascii="Arial" w:eastAsia="Times New Roman" w:hAnsi="Arial"/>
      <w:lang w:val="en-GB"/>
    </w:rPr>
  </w:style>
  <w:style w:type="character" w:customStyle="1" w:styleId="Heading8Char3">
    <w:name w:val="Heading 8 Char3"/>
    <w:rsid w:val="005864B7"/>
    <w:rPr>
      <w:rFonts w:ascii="Arial" w:eastAsia="Times New Roman" w:hAnsi="Arial"/>
      <w:sz w:val="36"/>
      <w:lang w:val="en-GB"/>
    </w:rPr>
  </w:style>
  <w:style w:type="character" w:customStyle="1" w:styleId="Heading9Char2">
    <w:name w:val="Heading 9 Char2"/>
    <w:rsid w:val="005864B7"/>
    <w:rPr>
      <w:rFonts w:ascii="Arial" w:eastAsia="Times New Roman" w:hAnsi="Arial"/>
      <w:sz w:val="36"/>
      <w:lang w:val="en-GB"/>
    </w:rPr>
  </w:style>
  <w:style w:type="character" w:customStyle="1" w:styleId="FooterChar2">
    <w:name w:val="Footer Char2"/>
    <w:rsid w:val="005864B7"/>
    <w:rPr>
      <w:rFonts w:ascii="Arial" w:eastAsia="Times New Roman" w:hAnsi="Arial"/>
      <w:b/>
      <w:i/>
      <w:noProof/>
      <w:sz w:val="18"/>
    </w:rPr>
  </w:style>
  <w:style w:type="character" w:customStyle="1" w:styleId="PlainTextChar3">
    <w:name w:val="Plain Text Char3"/>
    <w:rsid w:val="005864B7"/>
    <w:rPr>
      <w:rFonts w:ascii="Courier New" w:hAnsi="Courier New"/>
      <w:lang w:val="nb-NO" w:eastAsia="ja-JP"/>
    </w:rPr>
  </w:style>
  <w:style w:type="character" w:customStyle="1" w:styleId="BodyText2Char3">
    <w:name w:val="Body Text 2 Char3"/>
    <w:rsid w:val="005864B7"/>
    <w:rPr>
      <w:rFonts w:ascii="Times New Roman" w:eastAsia="SimSun" w:hAnsi="Times New Roman"/>
      <w:lang w:val="en-GB" w:eastAsia="ja-JP"/>
    </w:rPr>
  </w:style>
  <w:style w:type="character" w:customStyle="1" w:styleId="BodyText3Char3">
    <w:name w:val="Body Text 3 Char3"/>
    <w:rsid w:val="005864B7"/>
    <w:rPr>
      <w:rFonts w:ascii="Times New Roman" w:eastAsia="SimSun" w:hAnsi="Times New Roman"/>
      <w:lang w:val="en-GB" w:eastAsia="ja-JP"/>
    </w:rPr>
  </w:style>
  <w:style w:type="character" w:customStyle="1" w:styleId="ListChar3">
    <w:name w:val="List Char3"/>
    <w:rsid w:val="005864B7"/>
    <w:rPr>
      <w:rFonts w:ascii="Times New Roman" w:eastAsia="Times New Roman" w:hAnsi="Times New Roman"/>
      <w:lang w:val="en-GB"/>
    </w:rPr>
  </w:style>
  <w:style w:type="character" w:customStyle="1" w:styleId="BodyTextIndentChar3">
    <w:name w:val="Body Text Indent Char3"/>
    <w:rsid w:val="005864B7"/>
    <w:rPr>
      <w:rFonts w:ascii="Times New Roman" w:eastAsia="SimSun" w:hAnsi="Times New Roman"/>
      <w:lang w:val="en-GB" w:eastAsia="ja-JP"/>
    </w:rPr>
  </w:style>
  <w:style w:type="character" w:customStyle="1" w:styleId="BodyTextIndent2Char3">
    <w:name w:val="Body Text Indent 2 Char3"/>
    <w:rsid w:val="005864B7"/>
    <w:rPr>
      <w:rFonts w:ascii="Arial" w:eastAsia="MS Mincho" w:hAnsi="Arial" w:cs="Arial"/>
      <w:lang w:val="en-GB" w:eastAsia="ja-JP"/>
    </w:rPr>
  </w:style>
  <w:style w:type="character" w:customStyle="1" w:styleId="Heading7Char2">
    <w:name w:val="Heading 7 Char2"/>
    <w:rsid w:val="005864B7"/>
    <w:rPr>
      <w:rFonts w:ascii="Arial" w:hAnsi="Arial"/>
      <w:lang w:val="en-GB" w:eastAsia="en-GB" w:bidi="ar-SA"/>
    </w:rPr>
  </w:style>
  <w:style w:type="character" w:customStyle="1" w:styleId="Heading8Char2">
    <w:name w:val="Heading 8 Char2"/>
    <w:rsid w:val="005864B7"/>
    <w:rPr>
      <w:rFonts w:ascii="Arial" w:hAnsi="Arial"/>
      <w:sz w:val="36"/>
      <w:lang w:val="en-GB" w:eastAsia="en-GB" w:bidi="ar-SA"/>
    </w:rPr>
  </w:style>
  <w:style w:type="character" w:customStyle="1" w:styleId="ListChar2">
    <w:name w:val="List Char2"/>
    <w:rsid w:val="005864B7"/>
    <w:rPr>
      <w:lang w:val="en-GB" w:eastAsia="en-GB" w:bidi="ar-SA"/>
    </w:rPr>
  </w:style>
  <w:style w:type="character" w:customStyle="1" w:styleId="PlainTextChar2">
    <w:name w:val="Plain Text Char2"/>
    <w:rsid w:val="005864B7"/>
    <w:rPr>
      <w:rFonts w:ascii="Courier New" w:hAnsi="Courier New"/>
      <w:lang w:val="nb-NO" w:eastAsia="en-US" w:bidi="ar-SA"/>
    </w:rPr>
  </w:style>
  <w:style w:type="character" w:customStyle="1" w:styleId="CommentTextChar2">
    <w:name w:val="Comment Text Char2"/>
    <w:semiHidden/>
    <w:rsid w:val="005864B7"/>
    <w:rPr>
      <w:lang w:val="en-GB" w:eastAsia="en-US" w:bidi="ar-SA"/>
    </w:rPr>
  </w:style>
  <w:style w:type="character" w:customStyle="1" w:styleId="BodyText2Char2">
    <w:name w:val="Body Text 2 Char2"/>
    <w:rsid w:val="005864B7"/>
    <w:rPr>
      <w:lang w:val="en-GB" w:eastAsia="ja-JP" w:bidi="ar-SA"/>
    </w:rPr>
  </w:style>
  <w:style w:type="character" w:customStyle="1" w:styleId="BodyText3Char2">
    <w:name w:val="Body Text 3 Char2"/>
    <w:rsid w:val="005864B7"/>
    <w:rPr>
      <w:lang w:val="en-GB" w:eastAsia="ja-JP" w:bidi="ar-SA"/>
    </w:rPr>
  </w:style>
  <w:style w:type="character" w:customStyle="1" w:styleId="BodyTextIndentChar2">
    <w:name w:val="Body Text Indent Char2"/>
    <w:rsid w:val="005864B7"/>
    <w:rPr>
      <w:lang w:val="en-GB" w:eastAsia="en-US" w:bidi="ar-SA"/>
    </w:rPr>
  </w:style>
  <w:style w:type="character" w:customStyle="1" w:styleId="BodyTextIndent2Char2">
    <w:name w:val="Body Text Indent 2 Char2"/>
    <w:rsid w:val="005864B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4B7"/>
    <w:rPr>
      <w:lang w:val="en-GB" w:eastAsia="ja-JP" w:bidi="ar-SA"/>
    </w:rPr>
  </w:style>
  <w:style w:type="character" w:customStyle="1" w:styleId="15">
    <w:name w:val="段落フォント1"/>
    <w:rsid w:val="005864B7"/>
  </w:style>
  <w:style w:type="character" w:customStyle="1" w:styleId="16">
    <w:name w:val="コメント参照1"/>
    <w:rsid w:val="005864B7"/>
    <w:rPr>
      <w:sz w:val="16"/>
    </w:rPr>
  </w:style>
  <w:style w:type="character" w:customStyle="1" w:styleId="EmailStyle97">
    <w:name w:val="EmailStyle97"/>
    <w:semiHidden/>
    <w:rsid w:val="005864B7"/>
    <w:rPr>
      <w:rFonts w:ascii="Arial" w:hAnsi="Arial" w:cs="Arial"/>
      <w:color w:val="auto"/>
      <w:sz w:val="20"/>
      <w:szCs w:val="20"/>
    </w:rPr>
  </w:style>
  <w:style w:type="character" w:customStyle="1" w:styleId="B1C">
    <w:name w:val="B1 C"/>
    <w:rsid w:val="005864B7"/>
    <w:rPr>
      <w:lang w:val="en-GB" w:eastAsia="en-US" w:bidi="ar-SA"/>
    </w:rPr>
  </w:style>
  <w:style w:type="character" w:customStyle="1" w:styleId="Titre3">
    <w:name w:val="Titre 3"/>
    <w:rsid w:val="005864B7"/>
    <w:rPr>
      <w:rFonts w:ascii="Arial" w:hAnsi="Arial"/>
      <w:sz w:val="28"/>
      <w:szCs w:val="28"/>
      <w:lang w:val="en-GB" w:eastAsia="en-GB"/>
    </w:rPr>
  </w:style>
  <w:style w:type="character" w:customStyle="1" w:styleId="B2C">
    <w:name w:val="B2 C"/>
    <w:rsid w:val="005864B7"/>
    <w:rPr>
      <w:lang w:val="en-GB" w:eastAsia="en-GB"/>
    </w:rPr>
  </w:style>
  <w:style w:type="character" w:customStyle="1" w:styleId="st1">
    <w:name w:val="st1"/>
    <w:rsid w:val="005864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4B7"/>
    <w:rPr>
      <w:rFonts w:ascii="Times New Roman" w:eastAsia="Times New Roman" w:hAnsi="Times New Roman"/>
    </w:rPr>
  </w:style>
  <w:style w:type="character" w:customStyle="1" w:styleId="NMPHeading1Char3">
    <w:name w:val="NMP Heading 1 Char3"/>
    <w:aliases w:val="h112 Char1,h19 Char"/>
    <w:rsid w:val="005864B7"/>
    <w:rPr>
      <w:rFonts w:ascii="Arial" w:hAnsi="Arial"/>
      <w:sz w:val="36"/>
      <w:lang w:val="en-GB" w:eastAsia="en-US" w:bidi="ar-SA"/>
    </w:rPr>
  </w:style>
  <w:style w:type="character" w:customStyle="1" w:styleId="AndreaLeonardi">
    <w:name w:val="Andrea Leonardi"/>
    <w:semiHidden/>
    <w:rsid w:val="005864B7"/>
    <w:rPr>
      <w:rFonts w:ascii="Arial" w:hAnsi="Arial" w:cs="Arial"/>
      <w:color w:val="auto"/>
      <w:sz w:val="20"/>
      <w:szCs w:val="20"/>
    </w:rPr>
  </w:style>
  <w:style w:type="paragraph" w:styleId="Title">
    <w:name w:val="Title"/>
    <w:aliases w:val="Section Header"/>
    <w:basedOn w:val="Normal"/>
    <w:next w:val="Normal"/>
    <w:link w:val="TitleChar"/>
    <w:qFormat/>
    <w:rsid w:val="005864B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864B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64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4B7"/>
    <w:rPr>
      <w:rFonts w:ascii="Arial" w:eastAsia="MS Mincho" w:hAnsi="Arial"/>
      <w:sz w:val="36"/>
      <w:lang w:val="en-GB" w:eastAsia="en-US" w:bidi="ar-SA"/>
    </w:rPr>
  </w:style>
  <w:style w:type="character" w:customStyle="1" w:styleId="Absatz-Standardschriftart1">
    <w:name w:val="Absatz-Standardschriftart1"/>
    <w:rsid w:val="005864B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4B7"/>
    <w:rPr>
      <w:rFonts w:ascii="Arial" w:hAnsi="Arial"/>
      <w:sz w:val="28"/>
      <w:lang w:val="en-GB"/>
    </w:rPr>
  </w:style>
  <w:style w:type="character" w:customStyle="1" w:styleId="1Char">
    <w:name w:val="标题 1 Char"/>
    <w:aliases w:val="h132 Char,h151 Char1"/>
    <w:uiPriority w:val="9"/>
    <w:rsid w:val="005864B7"/>
    <w:rPr>
      <w:rFonts w:ascii="Arial" w:hAnsi="Arial"/>
      <w:sz w:val="36"/>
      <w:lang w:val="en-GB" w:eastAsia="en-US" w:bidi="ar-SA"/>
    </w:rPr>
  </w:style>
  <w:style w:type="character" w:customStyle="1" w:styleId="2Char">
    <w:name w:val="标题 2 Char"/>
    <w:aliases w:val="22 Char"/>
    <w:uiPriority w:val="9"/>
    <w:rsid w:val="005864B7"/>
    <w:rPr>
      <w:rFonts w:ascii="Arial" w:hAnsi="Arial"/>
      <w:sz w:val="32"/>
      <w:lang w:val="en-GB"/>
    </w:rPr>
  </w:style>
  <w:style w:type="character" w:customStyle="1" w:styleId="3Char">
    <w:name w:val="标题 3 Char"/>
    <w:aliases w:val="Heading 3 Char Char"/>
    <w:uiPriority w:val="9"/>
    <w:rsid w:val="005864B7"/>
    <w:rPr>
      <w:rFonts w:ascii="Arial" w:hAnsi="Arial"/>
      <w:sz w:val="28"/>
      <w:lang w:val="en-GB"/>
    </w:rPr>
  </w:style>
  <w:style w:type="character" w:customStyle="1" w:styleId="4Char">
    <w:name w:val="标题 4 Char"/>
    <w:aliases w:val="4 Ch"/>
    <w:rsid w:val="005864B7"/>
    <w:rPr>
      <w:rFonts w:ascii="Arial" w:hAnsi="Arial"/>
      <w:sz w:val="24"/>
      <w:szCs w:val="28"/>
      <w:lang w:val="en-GB" w:eastAsia="en-GB"/>
    </w:rPr>
  </w:style>
  <w:style w:type="character" w:customStyle="1" w:styleId="6Char">
    <w:name w:val="标题 6 Char"/>
    <w:uiPriority w:val="9"/>
    <w:rsid w:val="005864B7"/>
    <w:rPr>
      <w:rFonts w:ascii="Arial" w:hAnsi="Arial"/>
      <w:lang w:val="en-GB"/>
    </w:rPr>
  </w:style>
  <w:style w:type="character" w:customStyle="1" w:styleId="7Char">
    <w:name w:val="标题 7 Char"/>
    <w:uiPriority w:val="9"/>
    <w:rsid w:val="005864B7"/>
    <w:rPr>
      <w:rFonts w:ascii="Arial" w:hAnsi="Arial"/>
      <w:lang w:val="en-GB"/>
    </w:rPr>
  </w:style>
  <w:style w:type="character" w:customStyle="1" w:styleId="8Char">
    <w:name w:val="标题 8 Char"/>
    <w:uiPriority w:val="9"/>
    <w:rsid w:val="005864B7"/>
    <w:rPr>
      <w:rFonts w:ascii="Arial" w:hAnsi="Arial"/>
      <w:sz w:val="36"/>
      <w:lang w:val="en-GB"/>
    </w:rPr>
  </w:style>
  <w:style w:type="character" w:customStyle="1" w:styleId="9Char">
    <w:name w:val="标题 9 Char"/>
    <w:uiPriority w:val="9"/>
    <w:rsid w:val="005864B7"/>
    <w:rPr>
      <w:rFonts w:ascii="Arial" w:hAnsi="Arial"/>
      <w:sz w:val="36"/>
      <w:lang w:val="en-GB"/>
    </w:rPr>
  </w:style>
  <w:style w:type="character" w:customStyle="1" w:styleId="Char0">
    <w:name w:val="页脚 Char"/>
    <w:uiPriority w:val="99"/>
    <w:rsid w:val="005864B7"/>
    <w:rPr>
      <w:rFonts w:ascii="Arial" w:hAnsi="Arial"/>
      <w:b/>
      <w:i/>
      <w:noProof/>
      <w:sz w:val="18"/>
    </w:rPr>
  </w:style>
  <w:style w:type="character" w:customStyle="1" w:styleId="Char1">
    <w:name w:val="列表 Char"/>
    <w:rsid w:val="005864B7"/>
    <w:rPr>
      <w:lang w:val="en-GB"/>
    </w:rPr>
  </w:style>
  <w:style w:type="character" w:customStyle="1" w:styleId="Char2">
    <w:name w:val="文档结构图 Char"/>
    <w:uiPriority w:val="99"/>
    <w:rsid w:val="005864B7"/>
    <w:rPr>
      <w:rFonts w:ascii="Tahoma" w:hAnsi="Tahoma"/>
      <w:lang w:val="en-GB" w:eastAsia="en-US"/>
    </w:rPr>
  </w:style>
  <w:style w:type="character" w:customStyle="1" w:styleId="Char3">
    <w:name w:val="纯文本 Char"/>
    <w:rsid w:val="005864B7"/>
    <w:rPr>
      <w:rFonts w:ascii="Courier New" w:hAnsi="Courier New"/>
      <w:lang w:val="nb-NO"/>
    </w:rPr>
  </w:style>
  <w:style w:type="character" w:customStyle="1" w:styleId="Char4">
    <w:name w:val="批注框文本 Char"/>
    <w:uiPriority w:val="99"/>
    <w:rsid w:val="005864B7"/>
    <w:rPr>
      <w:rFonts w:ascii="Tahoma" w:hAnsi="Tahoma" w:cs="Tahoma"/>
      <w:sz w:val="16"/>
      <w:szCs w:val="16"/>
      <w:lang w:val="en-GB" w:eastAsia="en-GB" w:bidi="ar-SA"/>
    </w:rPr>
  </w:style>
  <w:style w:type="character" w:customStyle="1" w:styleId="Char5">
    <w:name w:val="日期 Char"/>
    <w:rsid w:val="005864B7"/>
    <w:rPr>
      <w:lang w:val="en-GB"/>
    </w:rPr>
  </w:style>
  <w:style w:type="paragraph" w:customStyle="1" w:styleId="40">
    <w:name w:val="修订4"/>
    <w:hidden/>
    <w:semiHidden/>
    <w:rsid w:val="005864B7"/>
    <w:rPr>
      <w:rFonts w:ascii="Times New Roman" w:eastAsia="Batang" w:hAnsi="Times New Roman"/>
      <w:lang w:val="en-GB" w:eastAsia="en-US"/>
    </w:rPr>
  </w:style>
  <w:style w:type="character" w:customStyle="1" w:styleId="CharChar22">
    <w:name w:val="Char Char22"/>
    <w:rsid w:val="005864B7"/>
    <w:rPr>
      <w:rFonts w:ascii="Arial" w:hAnsi="Arial"/>
      <w:b/>
      <w:i/>
      <w:noProof/>
      <w:sz w:val="18"/>
      <w:lang w:val="en-GB"/>
    </w:rPr>
  </w:style>
  <w:style w:type="character" w:customStyle="1" w:styleId="a8">
    <w:name w:val="(文字) (文字)"/>
    <w:rsid w:val="005864B7"/>
    <w:rPr>
      <w:rFonts w:ascii="Arial" w:eastAsia="MS Mincho" w:hAnsi="Arial" w:cs="Arial"/>
      <w:sz w:val="28"/>
      <w:szCs w:val="28"/>
      <w:lang w:val="en-GB" w:eastAsia="ja-JP"/>
    </w:rPr>
  </w:style>
  <w:style w:type="character" w:customStyle="1" w:styleId="CharChar18">
    <w:name w:val="Char Char18"/>
    <w:rsid w:val="005864B7"/>
    <w:rPr>
      <w:rFonts w:ascii="Arial" w:hAnsi="Arial"/>
      <w:lang w:eastAsia="en-US"/>
    </w:rPr>
  </w:style>
  <w:style w:type="character" w:customStyle="1" w:styleId="CarCar4">
    <w:name w:val="Car Car4"/>
    <w:rsid w:val="005864B7"/>
    <w:rPr>
      <w:rFonts w:ascii="Arial" w:eastAsia="MS Mincho" w:hAnsi="Arial"/>
      <w:lang w:val="en-GB" w:eastAsia="en-US" w:bidi="ar-SA"/>
    </w:rPr>
  </w:style>
  <w:style w:type="character" w:customStyle="1" w:styleId="CarCar8">
    <w:name w:val="Car Car8"/>
    <w:rsid w:val="005864B7"/>
    <w:rPr>
      <w:rFonts w:ascii="Arial" w:eastAsia="MS Mincho" w:hAnsi="Arial"/>
      <w:sz w:val="36"/>
      <w:lang w:val="en-GB" w:eastAsia="en-US" w:bidi="ar-SA"/>
    </w:rPr>
  </w:style>
  <w:style w:type="character" w:customStyle="1" w:styleId="CarCar3">
    <w:name w:val="Car Car3"/>
    <w:rsid w:val="005864B7"/>
    <w:rPr>
      <w:rFonts w:ascii="Arial" w:eastAsia="MS Mincho" w:hAnsi="Arial"/>
      <w:sz w:val="36"/>
      <w:lang w:val="en-GB" w:eastAsia="en-US" w:bidi="ar-SA"/>
    </w:rPr>
  </w:style>
  <w:style w:type="character" w:customStyle="1" w:styleId="CarCar7">
    <w:name w:val="Car Car7"/>
    <w:rsid w:val="005864B7"/>
    <w:rPr>
      <w:rFonts w:eastAsia="MS Mincho"/>
      <w:lang w:val="en-GB" w:eastAsia="en-US" w:bidi="ar-SA"/>
    </w:rPr>
  </w:style>
  <w:style w:type="character" w:customStyle="1" w:styleId="CarCar6">
    <w:name w:val="Car Car6"/>
    <w:rsid w:val="005864B7"/>
    <w:rPr>
      <w:rFonts w:ascii="Courier New" w:hAnsi="Courier New"/>
      <w:lang w:val="nb-NO" w:eastAsia="ja-JP" w:bidi="ar-SA"/>
    </w:rPr>
  </w:style>
  <w:style w:type="character" w:customStyle="1" w:styleId="CarCar2">
    <w:name w:val="Car Car2"/>
    <w:rsid w:val="005864B7"/>
    <w:rPr>
      <w:rFonts w:eastAsia="MS Mincho"/>
      <w:lang w:val="en-GB" w:eastAsia="ja-JP" w:bidi="ar-SA"/>
    </w:rPr>
  </w:style>
  <w:style w:type="character" w:customStyle="1" w:styleId="CarCar9">
    <w:name w:val="Car Car9"/>
    <w:rsid w:val="005864B7"/>
    <w:rPr>
      <w:rFonts w:ascii="Arial" w:hAnsi="Arial"/>
      <w:lang w:val="en-GB" w:eastAsia="ja-JP" w:bidi="ar-SA"/>
    </w:rPr>
  </w:style>
  <w:style w:type="character" w:customStyle="1" w:styleId="8">
    <w:name w:val="(文字) (文字)8"/>
    <w:rsid w:val="005864B7"/>
    <w:rPr>
      <w:rFonts w:ascii="Arial" w:eastAsia="MS Mincho" w:hAnsi="Arial"/>
      <w:lang w:val="en-GB" w:eastAsia="ar-SA" w:bidi="ar-SA"/>
    </w:rPr>
  </w:style>
  <w:style w:type="character" w:customStyle="1" w:styleId="7">
    <w:name w:val="(文字) (文字)7"/>
    <w:rsid w:val="005864B7"/>
    <w:rPr>
      <w:rFonts w:ascii="Arial" w:eastAsia="MS Mincho" w:hAnsi="Arial"/>
      <w:sz w:val="36"/>
      <w:lang w:val="en-GB" w:eastAsia="ar-SA" w:bidi="ar-SA"/>
    </w:rPr>
  </w:style>
  <w:style w:type="character" w:customStyle="1" w:styleId="60">
    <w:name w:val="(文字) (文字)6"/>
    <w:rsid w:val="005864B7"/>
    <w:rPr>
      <w:rFonts w:eastAsia="MS Mincho"/>
      <w:lang w:val="en-GB" w:eastAsia="ar-SA" w:bidi="ar-SA"/>
    </w:rPr>
  </w:style>
  <w:style w:type="character" w:customStyle="1" w:styleId="5">
    <w:name w:val="(文字) (文字)5"/>
    <w:rsid w:val="005864B7"/>
    <w:rPr>
      <w:rFonts w:ascii="Courier New" w:eastAsia="MS Mincho" w:hAnsi="Courier New"/>
      <w:lang w:val="nb-NO" w:eastAsia="ar-SA" w:bidi="ar-SA"/>
    </w:rPr>
  </w:style>
  <w:style w:type="character" w:customStyle="1" w:styleId="31">
    <w:name w:val="(文字) (文字)3"/>
    <w:rsid w:val="005864B7"/>
    <w:rPr>
      <w:rFonts w:eastAsia="MS Mincho"/>
      <w:lang w:val="en-GB" w:eastAsia="ar-SA" w:bidi="ar-SA"/>
    </w:rPr>
  </w:style>
  <w:style w:type="character" w:customStyle="1" w:styleId="17">
    <w:name w:val="(文字) (文字)1"/>
    <w:rsid w:val="005864B7"/>
    <w:rPr>
      <w:rFonts w:eastAsia="MS Mincho"/>
      <w:lang w:val="en-GB" w:eastAsia="ar-SA" w:bidi="ar-SA"/>
    </w:rPr>
  </w:style>
  <w:style w:type="character" w:customStyle="1" w:styleId="CharChar23">
    <w:name w:val="Char Char23"/>
    <w:rsid w:val="005864B7"/>
    <w:rPr>
      <w:rFonts w:ascii="Arial" w:hAnsi="Arial"/>
      <w:lang w:val="en-GB" w:eastAsia="en-US"/>
    </w:rPr>
  </w:style>
  <w:style w:type="character" w:customStyle="1" w:styleId="ZchnZchn5">
    <w:name w:val="Zchn Zchn5"/>
    <w:rsid w:val="005864B7"/>
    <w:rPr>
      <w:rFonts w:ascii="Courier New" w:eastAsia="Batang" w:hAnsi="Courier New"/>
      <w:lang w:val="nb-NO" w:eastAsia="en-US" w:bidi="ar-SA"/>
    </w:rPr>
  </w:style>
  <w:style w:type="paragraph" w:customStyle="1" w:styleId="50">
    <w:name w:val="修订5"/>
    <w:hidden/>
    <w:semiHidden/>
    <w:rsid w:val="005864B7"/>
    <w:rPr>
      <w:rFonts w:ascii="Times New Roman" w:eastAsia="Batang" w:hAnsi="Times New Roman"/>
      <w:lang w:val="en-GB" w:eastAsia="en-US"/>
    </w:rPr>
  </w:style>
  <w:style w:type="character" w:customStyle="1" w:styleId="Char6">
    <w:name w:val="批注文字 Char"/>
    <w:uiPriority w:val="99"/>
    <w:qFormat/>
    <w:rsid w:val="005864B7"/>
    <w:rPr>
      <w:lang w:val="en-GB" w:eastAsia="x-none"/>
    </w:rPr>
  </w:style>
  <w:style w:type="character" w:customStyle="1" w:styleId="Char10">
    <w:name w:val="批注主题 Char1"/>
    <w:rsid w:val="005864B7"/>
    <w:rPr>
      <w:b/>
      <w:bCs/>
      <w:lang w:val="en-GB" w:eastAsia="x-none"/>
    </w:rPr>
  </w:style>
  <w:style w:type="character" w:customStyle="1" w:styleId="Titre32">
    <w:name w:val="Titre 32"/>
    <w:rsid w:val="005864B7"/>
    <w:rPr>
      <w:rFonts w:ascii="Arial" w:hAnsi="Arial"/>
      <w:sz w:val="28"/>
      <w:szCs w:val="28"/>
      <w:lang w:val="en-GB" w:eastAsia="en-GB"/>
    </w:rPr>
  </w:style>
  <w:style w:type="character" w:customStyle="1" w:styleId="Titre31">
    <w:name w:val="Titre 31"/>
    <w:rsid w:val="005864B7"/>
    <w:rPr>
      <w:rFonts w:ascii="Arial" w:hAnsi="Arial"/>
      <w:sz w:val="28"/>
      <w:szCs w:val="28"/>
      <w:lang w:val="en-GB" w:eastAsia="en-GB"/>
    </w:rPr>
  </w:style>
  <w:style w:type="character" w:customStyle="1" w:styleId="trans">
    <w:name w:val="trans"/>
    <w:rsid w:val="005864B7"/>
  </w:style>
  <w:style w:type="character" w:customStyle="1" w:styleId="Char11">
    <w:name w:val="批注文字 Char1"/>
    <w:rsid w:val="005864B7"/>
    <w:rPr>
      <w:rFonts w:ascii="Times New Roman" w:hAnsi="Times New Roman"/>
      <w:lang w:val="en-GB" w:eastAsia="en-US"/>
    </w:rPr>
  </w:style>
  <w:style w:type="character" w:customStyle="1" w:styleId="h48">
    <w:name w:val="h48"/>
    <w:rsid w:val="005864B7"/>
    <w:rPr>
      <w:rFonts w:ascii="Arial" w:hAnsi="Arial" w:cs="Arial" w:hint="default"/>
      <w:sz w:val="24"/>
      <w:lang w:val="en-GB"/>
    </w:rPr>
  </w:style>
  <w:style w:type="character" w:customStyle="1" w:styleId="h510">
    <w:name w:val="h51"/>
    <w:rsid w:val="005864B7"/>
    <w:rPr>
      <w:rFonts w:ascii="Arial" w:eastAsia="SimSun" w:hAnsi="Arial" w:cs="Arial" w:hint="default"/>
      <w:sz w:val="22"/>
      <w:lang w:val="en-GB" w:eastAsia="en-US" w:bidi="ar-SA"/>
    </w:rPr>
  </w:style>
  <w:style w:type="character" w:customStyle="1" w:styleId="Head2A1">
    <w:name w:val="Head2A1"/>
    <w:rsid w:val="005864B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864B7"/>
    <w:rPr>
      <w:lang w:val="en-GB" w:eastAsia="en-US" w:bidi="ar-SA"/>
    </w:rPr>
  </w:style>
  <w:style w:type="character" w:customStyle="1" w:styleId="ListChar1">
    <w:name w:val="List Char1"/>
    <w:rsid w:val="005864B7"/>
    <w:rPr>
      <w:lang w:val="en-GB" w:eastAsia="ja-JP" w:bidi="ar-SA"/>
    </w:rPr>
  </w:style>
  <w:style w:type="character" w:customStyle="1" w:styleId="CaptionChar1">
    <w:name w:val="Caption Char1"/>
    <w:aliases w:val="Caption Char Char,cap Char2 Char Char,cap Char2 Char1,Beschrifubg Char,cap3 Char,cap4 Char,cap5 Char,cap6 Char,cap7 Char"/>
    <w:rsid w:val="005864B7"/>
    <w:rPr>
      <w:b/>
      <w:lang w:val="en-GB"/>
    </w:rPr>
  </w:style>
  <w:style w:type="character" w:customStyle="1" w:styleId="a9">
    <w:name w:val="標準太字"/>
    <w:autoRedefine/>
    <w:rsid w:val="005864B7"/>
    <w:rPr>
      <w:b/>
    </w:rPr>
  </w:style>
  <w:style w:type="character" w:styleId="HTMLCode">
    <w:name w:val="HTML Code"/>
    <w:rsid w:val="005864B7"/>
    <w:rPr>
      <w:rFonts w:ascii="Arial Unicode MS" w:eastAsia="Arial Unicode MS" w:hAnsi="Arial Unicode MS" w:cs="Arial Unicode MS"/>
      <w:sz w:val="20"/>
      <w:szCs w:val="20"/>
    </w:rPr>
  </w:style>
  <w:style w:type="character" w:customStyle="1" w:styleId="PTK">
    <w:name w:val="PTK"/>
    <w:semiHidden/>
    <w:rsid w:val="005864B7"/>
    <w:rPr>
      <w:rFonts w:ascii="Arial" w:hAnsi="Arial" w:cs="Arial"/>
      <w:color w:val="000080"/>
      <w:sz w:val="20"/>
      <w:szCs w:val="20"/>
    </w:rPr>
  </w:style>
  <w:style w:type="character" w:customStyle="1" w:styleId="MTEquationSection">
    <w:name w:val="MTEquationSection"/>
    <w:rsid w:val="005864B7"/>
    <w:rPr>
      <w:noProof w:val="0"/>
      <w:vanish w:val="0"/>
      <w:color w:val="FF0000"/>
      <w:lang w:eastAsia="en-US"/>
    </w:rPr>
  </w:style>
  <w:style w:type="paragraph" w:styleId="TOCHeading">
    <w:name w:val="TOC Heading"/>
    <w:basedOn w:val="Heading1"/>
    <w:next w:val="Normal"/>
    <w:uiPriority w:val="39"/>
    <w:unhideWhenUsed/>
    <w:qFormat/>
    <w:rsid w:val="005864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5864B7"/>
    <w:rPr>
      <w:rFonts w:ascii="Arial" w:hAnsi="Arial" w:cs="Arial" w:hint="default"/>
      <w:sz w:val="28"/>
      <w:lang w:val="en-GB" w:eastAsia="ko-KR" w:bidi="ar-SA"/>
    </w:rPr>
  </w:style>
  <w:style w:type="paragraph" w:styleId="Subtitle">
    <w:name w:val="Subtitle"/>
    <w:basedOn w:val="Normal"/>
    <w:next w:val="Normal"/>
    <w:link w:val="SubtitleChar"/>
    <w:qFormat/>
    <w:rsid w:val="005864B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864B7"/>
    <w:rPr>
      <w:rFonts w:ascii="Calibri Light" w:eastAsia="SimSun" w:hAnsi="Calibri Light"/>
      <w:b/>
      <w:bCs/>
      <w:kern w:val="28"/>
      <w:sz w:val="32"/>
      <w:szCs w:val="32"/>
      <w:lang w:val="en-GB" w:eastAsia="ko-KR"/>
    </w:rPr>
  </w:style>
  <w:style w:type="character" w:customStyle="1" w:styleId="CharChar12">
    <w:name w:val="Char Char12"/>
    <w:rsid w:val="005864B7"/>
    <w:rPr>
      <w:lang w:val="en-GB" w:eastAsia="ja-JP"/>
    </w:rPr>
  </w:style>
  <w:style w:type="character" w:customStyle="1" w:styleId="CharChar41">
    <w:name w:val="Char Char41"/>
    <w:rsid w:val="005864B7"/>
    <w:rPr>
      <w:rFonts w:ascii="Times-Roman" w:hAnsi="Times-Roman"/>
      <w:lang w:val="nb-NO" w:eastAsia="ja-JP"/>
    </w:rPr>
  </w:style>
  <w:style w:type="character" w:customStyle="1" w:styleId="CharChar71">
    <w:name w:val="Char Char71"/>
    <w:rsid w:val="005864B7"/>
    <w:rPr>
      <w:rFonts w:ascii="SimHei" w:eastAsia="SimHei"/>
      <w:shd w:val="clear" w:color="auto" w:fill="000080"/>
      <w:lang w:val="en-GB" w:eastAsia="en-US"/>
    </w:rPr>
  </w:style>
  <w:style w:type="character" w:customStyle="1" w:styleId="CharChar101">
    <w:name w:val="Char Char101"/>
    <w:rsid w:val="005864B7"/>
    <w:rPr>
      <w:rFonts w:ascii="Times New Roman" w:hAnsi="Times New Roman"/>
      <w:lang w:val="en-GB" w:eastAsia="en-US"/>
    </w:rPr>
  </w:style>
  <w:style w:type="character" w:customStyle="1" w:styleId="CharChar91">
    <w:name w:val="Char Char91"/>
    <w:rsid w:val="005864B7"/>
    <w:rPr>
      <w:rFonts w:ascii="SimHei" w:eastAsia="SimHei"/>
      <w:sz w:val="16"/>
      <w:lang w:val="en-GB" w:eastAsia="en-US"/>
    </w:rPr>
  </w:style>
  <w:style w:type="character" w:customStyle="1" w:styleId="CharChar81">
    <w:name w:val="Char Char81"/>
    <w:semiHidden/>
    <w:rsid w:val="005864B7"/>
    <w:rPr>
      <w:rFonts w:ascii="Times New Roman" w:hAnsi="Times New Roman"/>
      <w:b/>
      <w:lang w:val="en-GB" w:eastAsia="en-US"/>
    </w:rPr>
  </w:style>
  <w:style w:type="paragraph" w:styleId="TableofFigures">
    <w:name w:val="table of figures"/>
    <w:basedOn w:val="Normal"/>
    <w:next w:val="Normal"/>
    <w:rsid w:val="005864B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64B7"/>
    <w:rPr>
      <w:rFonts w:ascii="Times New Roman" w:hAnsi="Times New Roman"/>
      <w:lang w:val="en-GB" w:eastAsia="x-none"/>
    </w:rPr>
  </w:style>
  <w:style w:type="character" w:customStyle="1" w:styleId="CharChar131">
    <w:name w:val="Char Char131"/>
    <w:semiHidden/>
    <w:rsid w:val="005864B7"/>
    <w:rPr>
      <w:rFonts w:ascii="Malgun Gothic" w:eastAsia="Malgun Gothic" w:hAnsi="Malgun Gothic"/>
      <w:lang w:val="en-GB" w:eastAsia="en-US"/>
    </w:rPr>
  </w:style>
  <w:style w:type="character" w:customStyle="1" w:styleId="CharChar61">
    <w:name w:val="Char Char61"/>
    <w:rsid w:val="005864B7"/>
    <w:rPr>
      <w:rFonts w:ascii="Arial" w:eastAsia="Malgun Gothic" w:hAnsi="Arial"/>
      <w:sz w:val="32"/>
      <w:lang w:val="en-GB" w:eastAsia="en-US"/>
    </w:rPr>
  </w:style>
  <w:style w:type="character" w:customStyle="1" w:styleId="CharChar51">
    <w:name w:val="Char Char51"/>
    <w:rsid w:val="005864B7"/>
    <w:rPr>
      <w:rFonts w:ascii="Arial" w:eastAsia="Malgun Gothic" w:hAnsi="Arial"/>
      <w:sz w:val="28"/>
      <w:lang w:val="en-GB" w:eastAsia="en-US"/>
    </w:rPr>
  </w:style>
  <w:style w:type="character" w:customStyle="1" w:styleId="CharChar161">
    <w:name w:val="Char Char161"/>
    <w:rsid w:val="005864B7"/>
    <w:rPr>
      <w:rFonts w:ascii="Arial" w:eastAsia="Malgun Gothic" w:hAnsi="Arial"/>
      <w:lang w:val="en-GB" w:eastAsia="en-US"/>
    </w:rPr>
  </w:style>
  <w:style w:type="character" w:customStyle="1" w:styleId="CharChar141">
    <w:name w:val="Char Char141"/>
    <w:rsid w:val="005864B7"/>
    <w:rPr>
      <w:rFonts w:ascii="Arial" w:eastAsia="Malgun Gothic" w:hAnsi="Arial"/>
      <w:sz w:val="36"/>
      <w:lang w:val="en-GB" w:eastAsia="en-US"/>
    </w:rPr>
  </w:style>
  <w:style w:type="character" w:customStyle="1" w:styleId="CharChar111">
    <w:name w:val="Char Char111"/>
    <w:rsid w:val="005864B7"/>
    <w:rPr>
      <w:rFonts w:ascii="SimHei" w:eastAsia="Malgun Gothic" w:hAnsi="SimHei"/>
      <w:lang w:val="en-GB" w:eastAsia="en-US"/>
    </w:rPr>
  </w:style>
  <w:style w:type="character" w:customStyle="1" w:styleId="CharChar210">
    <w:name w:val="Char Char210"/>
    <w:rsid w:val="005864B7"/>
    <w:rPr>
      <w:rFonts w:ascii="Arial" w:hAnsi="Arial"/>
      <w:sz w:val="28"/>
      <w:lang w:val="en-GB" w:eastAsia="en-US"/>
    </w:rPr>
  </w:style>
  <w:style w:type="character" w:customStyle="1" w:styleId="CharChar151">
    <w:name w:val="Char Char151"/>
    <w:rsid w:val="005864B7"/>
    <w:rPr>
      <w:rFonts w:ascii="Arial" w:hAnsi="Arial"/>
      <w:sz w:val="36"/>
      <w:lang w:val="en-GB" w:eastAsia="x-none"/>
    </w:rPr>
  </w:style>
  <w:style w:type="character" w:customStyle="1" w:styleId="CharChar251">
    <w:name w:val="Char Char251"/>
    <w:rsid w:val="005864B7"/>
    <w:rPr>
      <w:rFonts w:ascii="Arial" w:hAnsi="Arial"/>
      <w:lang w:val="en-GB" w:eastAsia="en-US"/>
    </w:rPr>
  </w:style>
  <w:style w:type="character" w:customStyle="1" w:styleId="CharChar241">
    <w:name w:val="Char Char241"/>
    <w:rsid w:val="005864B7"/>
    <w:rPr>
      <w:rFonts w:ascii="Arial" w:hAnsi="Arial"/>
      <w:sz w:val="36"/>
      <w:lang w:val="en-GB" w:eastAsia="en-US"/>
    </w:rPr>
  </w:style>
  <w:style w:type="character" w:customStyle="1" w:styleId="CharChar301">
    <w:name w:val="Char Char301"/>
    <w:rsid w:val="005864B7"/>
    <w:rPr>
      <w:rFonts w:ascii="Arial" w:hAnsi="Arial"/>
      <w:lang w:val="en-GB" w:eastAsia="en-US"/>
    </w:rPr>
  </w:style>
  <w:style w:type="character" w:customStyle="1" w:styleId="CharChar291">
    <w:name w:val="Char Char291"/>
    <w:rsid w:val="005864B7"/>
    <w:rPr>
      <w:rFonts w:ascii="Arial" w:hAnsi="Arial"/>
      <w:sz w:val="36"/>
      <w:lang w:val="en-GB" w:eastAsia="en-US"/>
    </w:rPr>
  </w:style>
  <w:style w:type="character" w:customStyle="1" w:styleId="CharChar281">
    <w:name w:val="Char Char281"/>
    <w:rsid w:val="005864B7"/>
    <w:rPr>
      <w:rFonts w:ascii="Arial" w:hAnsi="Arial"/>
      <w:sz w:val="36"/>
      <w:lang w:val="en-GB" w:eastAsia="en-US"/>
    </w:rPr>
  </w:style>
  <w:style w:type="character" w:customStyle="1" w:styleId="CharChar271">
    <w:name w:val="Char Char271"/>
    <w:rsid w:val="005864B7"/>
    <w:rPr>
      <w:rFonts w:ascii="Arial" w:hAnsi="Arial"/>
      <w:b/>
      <w:i/>
      <w:noProof/>
      <w:sz w:val="18"/>
      <w:lang w:val="en-GB" w:eastAsia="en-US"/>
    </w:rPr>
  </w:style>
  <w:style w:type="character" w:customStyle="1" w:styleId="CharChar261">
    <w:name w:val="Char Char261"/>
    <w:rsid w:val="005864B7"/>
    <w:rPr>
      <w:rFonts w:ascii="Arial" w:hAnsi="Arial"/>
      <w:lang w:val="en-GB" w:eastAsia="x-none"/>
    </w:rPr>
  </w:style>
  <w:style w:type="character" w:customStyle="1" w:styleId="CharChar171">
    <w:name w:val="Char Char171"/>
    <w:rsid w:val="005864B7"/>
    <w:rPr>
      <w:rFonts w:ascii="Arial" w:hAnsi="Arial"/>
      <w:sz w:val="36"/>
      <w:lang w:val="x-none" w:eastAsia="en-US"/>
    </w:rPr>
  </w:style>
  <w:style w:type="character" w:customStyle="1" w:styleId="41">
    <w:name w:val="(文字) (文字)41"/>
    <w:rsid w:val="005864B7"/>
    <w:rPr>
      <w:rFonts w:eastAsia="Times New Roman"/>
      <w:lang w:val="en-GB" w:eastAsia="ar-SA" w:bidi="ar-SA"/>
    </w:rPr>
  </w:style>
  <w:style w:type="character" w:customStyle="1" w:styleId="CharChar211">
    <w:name w:val="Char Char211"/>
    <w:rsid w:val="005864B7"/>
    <w:rPr>
      <w:rFonts w:ascii="Times New Roman" w:hAnsi="Times New Roman"/>
      <w:lang w:val="en-GB" w:eastAsia="en-US"/>
    </w:rPr>
  </w:style>
  <w:style w:type="character" w:customStyle="1" w:styleId="CharChar201">
    <w:name w:val="Char Char201"/>
    <w:rsid w:val="005864B7"/>
    <w:rPr>
      <w:rFonts w:ascii="SimHei" w:eastAsia="SimHei"/>
      <w:sz w:val="16"/>
      <w:lang w:val="en-GB" w:eastAsia="en-US"/>
    </w:rPr>
  </w:style>
  <w:style w:type="character" w:customStyle="1" w:styleId="CharChar221">
    <w:name w:val="Char Char221"/>
    <w:rsid w:val="005864B7"/>
    <w:rPr>
      <w:rFonts w:ascii="Arial" w:hAnsi="Arial"/>
      <w:b/>
      <w:i/>
      <w:noProof/>
      <w:sz w:val="18"/>
      <w:lang w:val="en-GB"/>
    </w:rPr>
  </w:style>
  <w:style w:type="character" w:customStyle="1" w:styleId="9">
    <w:name w:val="(文字) (文字)9"/>
    <w:rsid w:val="005864B7"/>
    <w:rPr>
      <w:rFonts w:ascii="Arial" w:hAnsi="Arial"/>
      <w:sz w:val="28"/>
      <w:lang w:val="en-GB" w:eastAsia="ja-JP"/>
    </w:rPr>
  </w:style>
  <w:style w:type="character" w:customStyle="1" w:styleId="CharChar181">
    <w:name w:val="Char Char181"/>
    <w:rsid w:val="005864B7"/>
    <w:rPr>
      <w:rFonts w:ascii="Arial" w:hAnsi="Arial"/>
      <w:lang w:val="x-none" w:eastAsia="en-US"/>
    </w:rPr>
  </w:style>
  <w:style w:type="character" w:customStyle="1" w:styleId="CarCar41">
    <w:name w:val="Car Car41"/>
    <w:rsid w:val="005864B7"/>
    <w:rPr>
      <w:rFonts w:ascii="Arial" w:hAnsi="Arial"/>
      <w:lang w:val="en-GB" w:eastAsia="en-US"/>
    </w:rPr>
  </w:style>
  <w:style w:type="character" w:customStyle="1" w:styleId="CarCar81">
    <w:name w:val="Car Car81"/>
    <w:rsid w:val="005864B7"/>
    <w:rPr>
      <w:rFonts w:ascii="Arial" w:hAnsi="Arial"/>
      <w:sz w:val="36"/>
      <w:lang w:val="en-GB" w:eastAsia="en-US"/>
    </w:rPr>
  </w:style>
  <w:style w:type="character" w:customStyle="1" w:styleId="CarCar31">
    <w:name w:val="Car Car31"/>
    <w:rsid w:val="005864B7"/>
    <w:rPr>
      <w:rFonts w:ascii="Arial" w:hAnsi="Arial"/>
      <w:sz w:val="36"/>
      <w:lang w:val="en-GB" w:eastAsia="en-US"/>
    </w:rPr>
  </w:style>
  <w:style w:type="character" w:customStyle="1" w:styleId="CarCar71">
    <w:name w:val="Car Car71"/>
    <w:rsid w:val="005864B7"/>
    <w:rPr>
      <w:rFonts w:eastAsia="Times New Roman"/>
      <w:lang w:val="en-GB" w:eastAsia="en-US"/>
    </w:rPr>
  </w:style>
  <w:style w:type="character" w:customStyle="1" w:styleId="CarCar61">
    <w:name w:val="Car Car61"/>
    <w:rsid w:val="005864B7"/>
    <w:rPr>
      <w:rFonts w:ascii="Times-Roman" w:hAnsi="Times-Roman"/>
      <w:lang w:val="nb-NO" w:eastAsia="ja-JP"/>
    </w:rPr>
  </w:style>
  <w:style w:type="character" w:customStyle="1" w:styleId="CarCar21">
    <w:name w:val="Car Car21"/>
    <w:rsid w:val="005864B7"/>
    <w:rPr>
      <w:rFonts w:eastAsia="Times New Roman"/>
      <w:lang w:val="en-GB" w:eastAsia="ja-JP"/>
    </w:rPr>
  </w:style>
  <w:style w:type="character" w:customStyle="1" w:styleId="CarCar91">
    <w:name w:val="Car Car91"/>
    <w:rsid w:val="005864B7"/>
    <w:rPr>
      <w:rFonts w:ascii="Arial" w:hAnsi="Arial"/>
      <w:lang w:val="en-GB" w:eastAsia="ja-JP"/>
    </w:rPr>
  </w:style>
  <w:style w:type="character" w:customStyle="1" w:styleId="CarCar101">
    <w:name w:val="Car Car101"/>
    <w:rsid w:val="005864B7"/>
    <w:rPr>
      <w:rFonts w:ascii="Arial" w:hAnsi="Arial"/>
      <w:lang w:val="en-GB" w:eastAsia="ja-JP"/>
    </w:rPr>
  </w:style>
  <w:style w:type="character" w:customStyle="1" w:styleId="81">
    <w:name w:val="(文字) (文字)81"/>
    <w:rsid w:val="005864B7"/>
    <w:rPr>
      <w:rFonts w:ascii="Arial" w:hAnsi="Arial"/>
      <w:lang w:val="en-GB" w:eastAsia="ar-SA" w:bidi="ar-SA"/>
    </w:rPr>
  </w:style>
  <w:style w:type="character" w:customStyle="1" w:styleId="71">
    <w:name w:val="(文字) (文字)71"/>
    <w:rsid w:val="005864B7"/>
    <w:rPr>
      <w:rFonts w:ascii="Arial" w:hAnsi="Arial"/>
      <w:sz w:val="36"/>
      <w:lang w:val="en-GB" w:eastAsia="ar-SA" w:bidi="ar-SA"/>
    </w:rPr>
  </w:style>
  <w:style w:type="character" w:customStyle="1" w:styleId="61">
    <w:name w:val="(文字) (文字)61"/>
    <w:rsid w:val="005864B7"/>
    <w:rPr>
      <w:rFonts w:eastAsia="Times New Roman"/>
      <w:lang w:val="en-GB" w:eastAsia="ar-SA" w:bidi="ar-SA"/>
    </w:rPr>
  </w:style>
  <w:style w:type="character" w:customStyle="1" w:styleId="51">
    <w:name w:val="(文字) (文字)51"/>
    <w:rsid w:val="005864B7"/>
    <w:rPr>
      <w:rFonts w:ascii="Times-Roman" w:hAnsi="Times-Roman"/>
      <w:lang w:val="nb-NO" w:eastAsia="ar-SA" w:bidi="ar-SA"/>
    </w:rPr>
  </w:style>
  <w:style w:type="character" w:customStyle="1" w:styleId="310">
    <w:name w:val="(文字) (文字)31"/>
    <w:rsid w:val="005864B7"/>
    <w:rPr>
      <w:rFonts w:eastAsia="Times New Roman"/>
      <w:lang w:val="en-GB" w:eastAsia="ar-SA" w:bidi="ar-SA"/>
    </w:rPr>
  </w:style>
  <w:style w:type="character" w:customStyle="1" w:styleId="110">
    <w:name w:val="(文字) (文字)11"/>
    <w:rsid w:val="005864B7"/>
    <w:rPr>
      <w:rFonts w:eastAsia="Times New Roman"/>
      <w:lang w:val="en-GB" w:eastAsia="ar-SA" w:bidi="ar-SA"/>
    </w:rPr>
  </w:style>
  <w:style w:type="character" w:customStyle="1" w:styleId="CharChar231">
    <w:name w:val="Char Char231"/>
    <w:rsid w:val="005864B7"/>
    <w:rPr>
      <w:rFonts w:ascii="Arial" w:hAnsi="Arial"/>
      <w:lang w:val="en-GB" w:eastAsia="en-US"/>
    </w:rPr>
  </w:style>
  <w:style w:type="character" w:customStyle="1" w:styleId="Titre33">
    <w:name w:val="Titre 33"/>
    <w:rsid w:val="005864B7"/>
    <w:rPr>
      <w:rFonts w:ascii="Arial" w:hAnsi="Arial"/>
      <w:sz w:val="28"/>
      <w:lang w:val="en-GB" w:eastAsia="en-GB"/>
    </w:rPr>
  </w:style>
  <w:style w:type="character" w:customStyle="1" w:styleId="ZchnZchn51">
    <w:name w:val="Zchn Zchn51"/>
    <w:rsid w:val="005864B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864B7"/>
    <w:rPr>
      <w:rFonts w:ascii="Times New Roman" w:eastAsia="Times New Roman" w:hAnsi="Times New Roman" w:cs="Times New Roman"/>
      <w:b/>
      <w:sz w:val="20"/>
      <w:szCs w:val="20"/>
      <w:lang w:val="en-GB" w:eastAsia="x-none"/>
    </w:rPr>
  </w:style>
  <w:style w:type="table" w:styleId="TableGrid1">
    <w:name w:val="Table Grid 1"/>
    <w:basedOn w:val="TableNormal"/>
    <w:rsid w:val="005864B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64B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864B7"/>
    <w:rPr>
      <w:color w:val="808080"/>
      <w:shd w:val="clear" w:color="auto" w:fill="E6E6E6"/>
    </w:rPr>
  </w:style>
  <w:style w:type="character" w:styleId="SubtleReference">
    <w:name w:val="Subtle Reference"/>
    <w:uiPriority w:val="31"/>
    <w:qFormat/>
    <w:rsid w:val="005864B7"/>
    <w:rPr>
      <w:smallCaps/>
      <w:color w:val="5A5A5A"/>
    </w:rPr>
  </w:style>
  <w:style w:type="character" w:customStyle="1" w:styleId="salin1c">
    <w:name w:val="salin1c"/>
    <w:semiHidden/>
    <w:rsid w:val="005864B7"/>
    <w:rPr>
      <w:rFonts w:ascii="Arial" w:hAnsi="Arial" w:cs="Arial"/>
      <w:color w:val="auto"/>
      <w:sz w:val="20"/>
      <w:szCs w:val="20"/>
    </w:rPr>
  </w:style>
  <w:style w:type="character" w:customStyle="1" w:styleId="TF1">
    <w:name w:val="TF字符"/>
    <w:aliases w:val="left字符"/>
    <w:rsid w:val="005864B7"/>
    <w:rPr>
      <w:rFonts w:ascii="Arial" w:hAnsi="Arial"/>
      <w:b/>
      <w:lang w:val="en-GB" w:eastAsia="en-US"/>
    </w:rPr>
  </w:style>
  <w:style w:type="paragraph" w:customStyle="1" w:styleId="aa">
    <w:name w:val="修订"/>
    <w:hidden/>
    <w:semiHidden/>
    <w:rsid w:val="005864B7"/>
    <w:rPr>
      <w:rFonts w:ascii="Times New Roman" w:eastAsia="Batang" w:hAnsi="Times New Roman"/>
      <w:lang w:val="en-GB" w:eastAsia="en-US"/>
    </w:rPr>
  </w:style>
  <w:style w:type="paragraph" w:customStyle="1" w:styleId="-31">
    <w:name w:val="深色列表 - 着色 31"/>
    <w:hidden/>
    <w:uiPriority w:val="99"/>
    <w:semiHidden/>
    <w:rsid w:val="005864B7"/>
    <w:rPr>
      <w:rFonts w:ascii="Times New Roman" w:eastAsia="MS Mincho" w:hAnsi="Times New Roman"/>
      <w:lang w:val="en-GB" w:eastAsia="en-US"/>
    </w:rPr>
  </w:style>
  <w:style w:type="character" w:customStyle="1" w:styleId="1-11">
    <w:name w:val="网格表 1 浅色 - 着色 11"/>
    <w:uiPriority w:val="31"/>
    <w:qFormat/>
    <w:rsid w:val="005864B7"/>
    <w:rPr>
      <w:smallCaps/>
      <w:color w:val="5A5A5A"/>
    </w:rPr>
  </w:style>
  <w:style w:type="character" w:customStyle="1" w:styleId="textbodybold1">
    <w:name w:val="textbodybold1"/>
    <w:rsid w:val="005864B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64B7"/>
    <w:rPr>
      <w:rFonts w:ascii="Cambria" w:eastAsia="Times New Roman" w:hAnsi="Cambria" w:cs="Times New Roman"/>
      <w:b/>
      <w:bCs/>
      <w:kern w:val="28"/>
      <w:sz w:val="32"/>
      <w:szCs w:val="32"/>
      <w:lang w:val="en-GB"/>
    </w:rPr>
  </w:style>
  <w:style w:type="table" w:styleId="TableClassic2">
    <w:name w:val="Table Classic 2"/>
    <w:basedOn w:val="TableNormal"/>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64B7"/>
    <w:rPr>
      <w:rFonts w:ascii="Times New Roman" w:eastAsia="SimSun" w:hAnsi="Times New Roman"/>
      <w:lang w:val="en-GB" w:eastAsia="en-US"/>
    </w:rPr>
  </w:style>
  <w:style w:type="character" w:customStyle="1" w:styleId="-21">
    <w:name w:val="浅色网格 - 着色 21"/>
    <w:uiPriority w:val="99"/>
    <w:unhideWhenUsed/>
    <w:rsid w:val="005864B7"/>
    <w:rPr>
      <w:color w:val="808080"/>
    </w:rPr>
  </w:style>
  <w:style w:type="character" w:customStyle="1" w:styleId="nowrap1">
    <w:name w:val="nowrap1"/>
    <w:rsid w:val="005864B7"/>
  </w:style>
  <w:style w:type="character" w:customStyle="1" w:styleId="shorttext">
    <w:name w:val="short_text"/>
    <w:rsid w:val="005864B7"/>
  </w:style>
  <w:style w:type="character" w:customStyle="1" w:styleId="UnresolvedMention1">
    <w:name w:val="Unresolved Mention1"/>
    <w:uiPriority w:val="99"/>
    <w:unhideWhenUsed/>
    <w:rsid w:val="005864B7"/>
    <w:rPr>
      <w:color w:val="808080"/>
      <w:shd w:val="clear" w:color="auto" w:fill="E6E6E6"/>
    </w:rPr>
  </w:style>
  <w:style w:type="character" w:customStyle="1" w:styleId="Char12">
    <w:name w:val="页脚 Char1"/>
    <w:rsid w:val="005864B7"/>
    <w:rPr>
      <w:sz w:val="18"/>
      <w:szCs w:val="18"/>
      <w:lang w:val="en-GB" w:eastAsia="en-US"/>
    </w:rPr>
  </w:style>
  <w:style w:type="character" w:customStyle="1" w:styleId="-11">
    <w:name w:val="浅色网格 - 着色 11"/>
    <w:uiPriority w:val="99"/>
    <w:rsid w:val="005864B7"/>
    <w:rPr>
      <w:color w:val="808080"/>
    </w:rPr>
  </w:style>
  <w:style w:type="character" w:customStyle="1" w:styleId="UnresolvedMention2">
    <w:name w:val="Unresolved Mention2"/>
    <w:uiPriority w:val="99"/>
    <w:semiHidden/>
    <w:rsid w:val="005864B7"/>
    <w:rPr>
      <w:color w:val="808080"/>
      <w:shd w:val="clear" w:color="auto" w:fill="E6E6E6"/>
    </w:rPr>
  </w:style>
  <w:style w:type="paragraph" w:customStyle="1" w:styleId="-110">
    <w:name w:val="彩色底纹 - 着色 11"/>
    <w:hidden/>
    <w:uiPriority w:val="99"/>
    <w:semiHidden/>
    <w:rsid w:val="005864B7"/>
    <w:rPr>
      <w:rFonts w:ascii="Times New Roman" w:eastAsia="SimSun" w:hAnsi="Times New Roman"/>
      <w:lang w:val="en-GB" w:eastAsia="en-US"/>
    </w:rPr>
  </w:style>
  <w:style w:type="character" w:customStyle="1" w:styleId="UnresolvedMention3">
    <w:name w:val="Unresolved Mention3"/>
    <w:uiPriority w:val="99"/>
    <w:semiHidden/>
    <w:unhideWhenUsed/>
    <w:rsid w:val="005864B7"/>
    <w:rPr>
      <w:color w:val="808080"/>
      <w:shd w:val="clear" w:color="auto" w:fill="E6E6E6"/>
    </w:rPr>
  </w:style>
  <w:style w:type="character" w:customStyle="1" w:styleId="ab">
    <w:name w:val="未处理的提及"/>
    <w:uiPriority w:val="52"/>
    <w:rsid w:val="005864B7"/>
    <w:rPr>
      <w:color w:val="808080"/>
      <w:shd w:val="clear" w:color="auto" w:fill="E6E6E6"/>
    </w:rPr>
  </w:style>
  <w:style w:type="character" w:customStyle="1" w:styleId="Char13">
    <w:name w:val="标题 Char1"/>
    <w:rsid w:val="005864B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864B7"/>
    <w:pPr>
      <w:jc w:val="both"/>
    </w:pPr>
    <w:rPr>
      <w:rFonts w:ascii="Arial" w:eastAsia="PMingLiU" w:hAnsi="Arial"/>
      <w:i/>
      <w:iCs/>
      <w:color w:val="000000"/>
    </w:rPr>
  </w:style>
  <w:style w:type="character" w:customStyle="1" w:styleId="QuoteChar">
    <w:name w:val="Quote Char"/>
    <w:basedOn w:val="DefaultParagraphFont"/>
    <w:link w:val="Quote"/>
    <w:uiPriority w:val="29"/>
    <w:rsid w:val="005864B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864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64B7"/>
    <w:rPr>
      <w:rFonts w:ascii="Arial" w:eastAsia="PMingLiU" w:hAnsi="Arial"/>
      <w:b/>
      <w:bCs/>
      <w:i/>
      <w:iCs/>
      <w:color w:val="4F81BD"/>
      <w:lang w:val="en-GB" w:eastAsia="en-US"/>
    </w:rPr>
  </w:style>
  <w:style w:type="character" w:styleId="SubtleEmphasis">
    <w:name w:val="Subtle Emphasis"/>
    <w:uiPriority w:val="19"/>
    <w:qFormat/>
    <w:rsid w:val="005864B7"/>
    <w:rPr>
      <w:i/>
      <w:iCs/>
      <w:color w:val="808080"/>
    </w:rPr>
  </w:style>
  <w:style w:type="character" w:styleId="IntenseEmphasis">
    <w:name w:val="Intense Emphasis"/>
    <w:uiPriority w:val="21"/>
    <w:qFormat/>
    <w:rsid w:val="005864B7"/>
    <w:rPr>
      <w:b/>
      <w:bCs/>
      <w:i/>
      <w:iCs/>
      <w:color w:val="4F81BD"/>
    </w:rPr>
  </w:style>
  <w:style w:type="character" w:styleId="IntenseReference">
    <w:name w:val="Intense Reference"/>
    <w:uiPriority w:val="32"/>
    <w:qFormat/>
    <w:rsid w:val="005864B7"/>
    <w:rPr>
      <w:b/>
      <w:bCs/>
      <w:smallCaps/>
      <w:color w:val="C0504D"/>
      <w:spacing w:val="5"/>
      <w:u w:val="single"/>
    </w:rPr>
  </w:style>
  <w:style w:type="character" w:styleId="BookTitle">
    <w:name w:val="Book Title"/>
    <w:uiPriority w:val="33"/>
    <w:qFormat/>
    <w:rsid w:val="005864B7"/>
    <w:rPr>
      <w:b/>
      <w:bCs/>
      <w:smallCaps/>
      <w:spacing w:val="5"/>
    </w:rPr>
  </w:style>
  <w:style w:type="character" w:customStyle="1" w:styleId="Char30">
    <w:name w:val="批注主题 Char3"/>
    <w:locked/>
    <w:rsid w:val="005864B7"/>
    <w:rPr>
      <w:rFonts w:ascii="Times New Roman" w:eastAsia="MS Mincho" w:hAnsi="Times New Roman"/>
      <w:b/>
      <w:bCs/>
      <w:lang w:eastAsia="en-US"/>
    </w:rPr>
  </w:style>
  <w:style w:type="character" w:customStyle="1" w:styleId="Char14">
    <w:name w:val="日期 Char1"/>
    <w:rsid w:val="005864B7"/>
    <w:rPr>
      <w:rFonts w:ascii="MS Mincho" w:eastAsia="MS Mincho" w:hAnsi="MS Mincho" w:hint="eastAsia"/>
      <w:lang w:val="en-GB"/>
    </w:rPr>
  </w:style>
  <w:style w:type="character" w:customStyle="1" w:styleId="Absatz-Standardschriftart2">
    <w:name w:val="Absatz-Standardschriftart2"/>
    <w:rsid w:val="005864B7"/>
  </w:style>
  <w:style w:type="character" w:customStyle="1" w:styleId="Absatz-Standardschriftart3">
    <w:name w:val="Absatz-Standardschriftart3"/>
    <w:rsid w:val="005864B7"/>
  </w:style>
  <w:style w:type="character" w:customStyle="1" w:styleId="8Char1">
    <w:name w:val="标题 8 Char1"/>
    <w:rsid w:val="005864B7"/>
    <w:rPr>
      <w:rFonts w:ascii="Arial" w:hAnsi="Arial" w:cs="Arial" w:hint="default"/>
      <w:sz w:val="36"/>
      <w:lang w:val="en-GB" w:eastAsia="en-US" w:bidi="ar-SA"/>
    </w:rPr>
  </w:style>
  <w:style w:type="character" w:customStyle="1" w:styleId="Char20">
    <w:name w:val="批注主题 Char2"/>
    <w:rsid w:val="005864B7"/>
    <w:rPr>
      <w:rFonts w:ascii="SimSun" w:eastAsia="SimSun" w:hAnsi="SimSun" w:hint="eastAsia"/>
      <w:b/>
      <w:bCs/>
      <w:lang w:eastAsia="en-US"/>
    </w:rPr>
  </w:style>
  <w:style w:type="character" w:customStyle="1" w:styleId="Char15">
    <w:name w:val="注释标题 Char1"/>
    <w:rsid w:val="005864B7"/>
    <w:rPr>
      <w:rFonts w:ascii="MS Mincho" w:eastAsia="MS Mincho" w:hAnsi="MS Mincho" w:hint="eastAsia"/>
      <w:lang w:eastAsia="en-US"/>
    </w:rPr>
  </w:style>
  <w:style w:type="character" w:customStyle="1" w:styleId="9Char1">
    <w:name w:val="标题 9 Char1"/>
    <w:rsid w:val="005864B7"/>
    <w:rPr>
      <w:rFonts w:ascii="Arial" w:hAnsi="Arial" w:cs="Arial" w:hint="default"/>
      <w:sz w:val="36"/>
      <w:lang w:val="en-GB"/>
    </w:rPr>
  </w:style>
  <w:style w:type="character" w:customStyle="1" w:styleId="Char16">
    <w:name w:val="文档结构图 Char1"/>
    <w:semiHidden/>
    <w:rsid w:val="005864B7"/>
    <w:rPr>
      <w:rFonts w:ascii="Tahoma" w:hAnsi="Tahoma" w:cs="Tahoma" w:hint="default"/>
      <w:shd w:val="clear" w:color="auto" w:fill="000080"/>
      <w:lang w:val="en-GB"/>
    </w:rPr>
  </w:style>
  <w:style w:type="character" w:customStyle="1" w:styleId="Char17">
    <w:name w:val="纯文本 Char1"/>
    <w:rsid w:val="005864B7"/>
    <w:rPr>
      <w:rFonts w:ascii="Courier New" w:eastAsia="SimSun" w:hAnsi="Courier New" w:cs="Courier New" w:hint="default"/>
      <w:lang w:val="nb-NO"/>
    </w:rPr>
  </w:style>
  <w:style w:type="character" w:customStyle="1" w:styleId="Char18">
    <w:name w:val="批注框文本 Char1"/>
    <w:uiPriority w:val="99"/>
    <w:rsid w:val="005864B7"/>
    <w:rPr>
      <w:rFonts w:ascii="Tahoma" w:hAnsi="Tahoma" w:cs="Tahoma" w:hint="default"/>
      <w:sz w:val="16"/>
      <w:szCs w:val="16"/>
      <w:lang w:val="en-GB"/>
    </w:rPr>
  </w:style>
  <w:style w:type="character" w:customStyle="1" w:styleId="Char19">
    <w:name w:val="尾注文本 Char1"/>
    <w:rsid w:val="005864B7"/>
    <w:rPr>
      <w:rFonts w:ascii="SimSun" w:eastAsia="SimSun" w:hAnsi="SimSun" w:hint="eastAsia"/>
      <w:lang w:val="en-GB"/>
    </w:rPr>
  </w:style>
  <w:style w:type="character" w:customStyle="1" w:styleId="Char1a">
    <w:name w:val="正文文本缩进 Char1"/>
    <w:rsid w:val="005864B7"/>
    <w:rPr>
      <w:rFonts w:ascii="Batang" w:eastAsia="Batang" w:hAnsi="Batang" w:hint="eastAsia"/>
      <w:lang w:val="en-GB"/>
    </w:rPr>
  </w:style>
  <w:style w:type="character" w:customStyle="1" w:styleId="2Char1">
    <w:name w:val="正文文本 2 Char1"/>
    <w:rsid w:val="005864B7"/>
    <w:rPr>
      <w:rFonts w:ascii="CG Times (WN)" w:eastAsia="Malgun Gothic" w:hAnsi="CG Times (WN)" w:hint="default"/>
      <w:i/>
      <w:iCs w:val="0"/>
      <w:lang w:val="en-GB" w:eastAsia="ko-KR"/>
    </w:rPr>
  </w:style>
  <w:style w:type="character" w:customStyle="1" w:styleId="3Char1">
    <w:name w:val="正文文本 3 Char1"/>
    <w:rsid w:val="005864B7"/>
    <w:rPr>
      <w:rFonts w:ascii="CG Times (WN)" w:eastAsia="Osaka" w:hAnsi="CG Times (WN)" w:hint="default"/>
      <w:color w:val="000000"/>
      <w:lang w:val="en-GB" w:eastAsia="ko-KR"/>
    </w:rPr>
  </w:style>
  <w:style w:type="character" w:customStyle="1" w:styleId="2Char10">
    <w:name w:val="正文文本缩进 2 Char1"/>
    <w:rsid w:val="005864B7"/>
    <w:rPr>
      <w:rFonts w:ascii="CG Times (WN)" w:eastAsia="MS Mincho" w:hAnsi="CG Times (WN)" w:hint="default"/>
      <w:lang w:val="en-GB"/>
    </w:rPr>
  </w:style>
  <w:style w:type="character" w:customStyle="1" w:styleId="HTMLChar1">
    <w:name w:val="HTML 预设格式 Char1"/>
    <w:rsid w:val="005864B7"/>
    <w:rPr>
      <w:rFonts w:ascii="Courier New" w:eastAsia="MS Mincho" w:hAnsi="Courier New" w:cs="Courier New" w:hint="default"/>
      <w:lang w:val="en-GB"/>
    </w:rPr>
  </w:style>
  <w:style w:type="character" w:customStyle="1" w:styleId="gt-baf-word-clickable1">
    <w:name w:val="gt-baf-word-clickable1"/>
    <w:rsid w:val="005864B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4B7"/>
    <w:rPr>
      <w:rFonts w:ascii="Arial" w:hAnsi="Arial" w:cs="Arial" w:hint="default"/>
      <w:b/>
      <w:bCs w:val="0"/>
      <w:sz w:val="18"/>
      <w:lang w:val="en-GB" w:eastAsia="en-US"/>
    </w:rPr>
  </w:style>
  <w:style w:type="character" w:customStyle="1" w:styleId="Char21">
    <w:name w:val="메모 주제 Char2"/>
    <w:rsid w:val="005864B7"/>
    <w:rPr>
      <w:rFonts w:ascii="Times New Roman" w:eastAsia="Times New Roman" w:hAnsi="Times New Roman" w:cs="Times New Roman" w:hint="default"/>
      <w:b/>
      <w:bCs/>
      <w:lang w:val="en-GB" w:eastAsia="en-US"/>
    </w:rPr>
  </w:style>
  <w:style w:type="character" w:customStyle="1" w:styleId="searchcontent1">
    <w:name w:val="search_content1"/>
    <w:rsid w:val="005864B7"/>
    <w:rPr>
      <w:sz w:val="13"/>
      <w:szCs w:val="13"/>
    </w:rPr>
  </w:style>
  <w:style w:type="character" w:customStyle="1" w:styleId="18">
    <w:name w:val="純文字 字元1"/>
    <w:rsid w:val="005864B7"/>
    <w:rPr>
      <w:rFonts w:ascii="MingLiU" w:eastAsia="MingLiU" w:hAnsi="Courier New" w:cs="Courier New" w:hint="eastAsia"/>
      <w:sz w:val="24"/>
      <w:szCs w:val="24"/>
      <w:lang w:val="en-GB" w:eastAsia="en-US"/>
    </w:rPr>
  </w:style>
  <w:style w:type="character" w:customStyle="1" w:styleId="19">
    <w:name w:val="章節附註文字 字元1"/>
    <w:rsid w:val="005864B7"/>
    <w:rPr>
      <w:lang w:val="en-GB" w:eastAsia="en-US"/>
    </w:rPr>
  </w:style>
  <w:style w:type="character" w:customStyle="1" w:styleId="23">
    <w:name w:val="段落フォント2"/>
    <w:rsid w:val="005864B7"/>
  </w:style>
  <w:style w:type="character" w:customStyle="1" w:styleId="24">
    <w:name w:val="コメント参照2"/>
    <w:rsid w:val="005864B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4B7"/>
    <w:rPr>
      <w:rFonts w:ascii="Arial" w:hAnsi="Arial" w:cs="Arial" w:hint="default"/>
      <w:sz w:val="36"/>
      <w:lang w:val="en-GB" w:eastAsia="en-US"/>
    </w:rPr>
  </w:style>
  <w:style w:type="character" w:customStyle="1" w:styleId="32">
    <w:name w:val="段落フォント3"/>
    <w:rsid w:val="005864B7"/>
  </w:style>
  <w:style w:type="character" w:customStyle="1" w:styleId="33">
    <w:name w:val="コメント参照3"/>
    <w:rsid w:val="005864B7"/>
    <w:rPr>
      <w:sz w:val="16"/>
    </w:rPr>
  </w:style>
  <w:style w:type="character" w:customStyle="1" w:styleId="CommentSubjectChar3">
    <w:name w:val="Comment Subject Char3"/>
    <w:rsid w:val="005864B7"/>
    <w:rPr>
      <w:rFonts w:ascii="Times New Roman" w:hAnsi="Times New Roman" w:cs="Times New Roman" w:hint="default"/>
      <w:b/>
      <w:bCs/>
      <w:lang w:val="en-GB" w:eastAsia="en-US"/>
    </w:rPr>
  </w:style>
  <w:style w:type="character" w:customStyle="1" w:styleId="1a">
    <w:name w:val="吹き出し (文字)1"/>
    <w:uiPriority w:val="99"/>
    <w:semiHidden/>
    <w:rsid w:val="005864B7"/>
    <w:rPr>
      <w:rFonts w:ascii="MS Mincho" w:eastAsia="MS Mincho" w:hAnsi="Times New Roman" w:hint="eastAsia"/>
      <w:sz w:val="18"/>
      <w:szCs w:val="18"/>
      <w:lang w:val="en-GB" w:eastAsia="en-US"/>
    </w:rPr>
  </w:style>
  <w:style w:type="character" w:customStyle="1" w:styleId="1b">
    <w:name w:val="見出しマップ (文字)1"/>
    <w:uiPriority w:val="99"/>
    <w:semiHidden/>
    <w:rsid w:val="005864B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4B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864B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864B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64B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64B7"/>
    <w:rPr>
      <w:rFonts w:ascii="Arial" w:eastAsia="PMingLiU" w:hAnsi="Arial" w:cs="Arial" w:hint="default"/>
      <w:b/>
      <w:bCs/>
      <w:i/>
      <w:iCs/>
      <w:color w:val="4F81BD"/>
      <w:lang w:val="en-GB" w:eastAsia="en-US"/>
    </w:rPr>
  </w:style>
  <w:style w:type="character" w:customStyle="1" w:styleId="PlainTable35">
    <w:name w:val="Plain Table 35"/>
    <w:uiPriority w:val="19"/>
    <w:qFormat/>
    <w:rsid w:val="005864B7"/>
    <w:rPr>
      <w:i/>
      <w:iCs/>
      <w:color w:val="808080"/>
    </w:rPr>
  </w:style>
  <w:style w:type="character" w:customStyle="1" w:styleId="PlainTable45">
    <w:name w:val="Plain Table 45"/>
    <w:uiPriority w:val="21"/>
    <w:qFormat/>
    <w:rsid w:val="005864B7"/>
    <w:rPr>
      <w:b/>
      <w:bCs/>
      <w:i/>
      <w:iCs/>
      <w:color w:val="4F81BD"/>
    </w:rPr>
  </w:style>
  <w:style w:type="character" w:customStyle="1" w:styleId="PlainTable55">
    <w:name w:val="Plain Table 55"/>
    <w:uiPriority w:val="31"/>
    <w:qFormat/>
    <w:rsid w:val="005864B7"/>
    <w:rPr>
      <w:smallCaps/>
      <w:color w:val="C0504D"/>
      <w:u w:val="single"/>
    </w:rPr>
  </w:style>
  <w:style w:type="character" w:customStyle="1" w:styleId="TableGridLight5">
    <w:name w:val="Table Grid Light5"/>
    <w:uiPriority w:val="32"/>
    <w:qFormat/>
    <w:rsid w:val="005864B7"/>
    <w:rPr>
      <w:b/>
      <w:bCs/>
      <w:smallCaps/>
      <w:color w:val="C0504D"/>
      <w:spacing w:val="5"/>
      <w:u w:val="single"/>
    </w:rPr>
  </w:style>
  <w:style w:type="character" w:customStyle="1" w:styleId="GridTable1Light5">
    <w:name w:val="Grid Table 1 Light5"/>
    <w:uiPriority w:val="33"/>
    <w:qFormat/>
    <w:rsid w:val="005864B7"/>
    <w:rPr>
      <w:b/>
      <w:bCs/>
      <w:smallCaps/>
      <w:spacing w:val="5"/>
    </w:rPr>
  </w:style>
  <w:style w:type="character" w:customStyle="1" w:styleId="ad">
    <w:name w:val="註解文字 字元"/>
    <w:rsid w:val="005864B7"/>
    <w:rPr>
      <w:rFonts w:ascii="Times New Roman" w:eastAsia="Times New Roman" w:hAnsi="Times New Roman" w:cs="Times New Roman" w:hint="default"/>
      <w:lang w:val="en-GB"/>
    </w:rPr>
  </w:style>
  <w:style w:type="character" w:customStyle="1" w:styleId="1f">
    <w:name w:val="註解主旨 字元1"/>
    <w:rsid w:val="005864B7"/>
    <w:rPr>
      <w:b/>
      <w:bCs/>
      <w:lang w:val="en-GB" w:eastAsia="sv-SE"/>
    </w:rPr>
  </w:style>
  <w:style w:type="character" w:customStyle="1" w:styleId="NurTextZchn1">
    <w:name w:val="Nur Text Zchn1"/>
    <w:rsid w:val="005864B7"/>
    <w:rPr>
      <w:rFonts w:ascii="Courier New" w:hAnsi="Courier New" w:cs="Courier New" w:hint="default"/>
      <w:lang w:val="en-GB" w:eastAsia="en-US"/>
    </w:rPr>
  </w:style>
  <w:style w:type="character" w:customStyle="1" w:styleId="EndnotentextZchn1">
    <w:name w:val="Endnotentext Zchn1"/>
    <w:rsid w:val="005864B7"/>
    <w:rPr>
      <w:rFonts w:ascii="Times New Roman" w:hAnsi="Times New Roman" w:cs="Times New Roman" w:hint="default"/>
      <w:lang w:val="en-GB" w:eastAsia="en-US"/>
    </w:rPr>
  </w:style>
  <w:style w:type="character" w:customStyle="1" w:styleId="42">
    <w:name w:val="段落フォント4"/>
    <w:rsid w:val="005864B7"/>
  </w:style>
  <w:style w:type="character" w:customStyle="1" w:styleId="43">
    <w:name w:val="コメント参照4"/>
    <w:rsid w:val="005864B7"/>
    <w:rPr>
      <w:sz w:val="16"/>
    </w:rPr>
  </w:style>
  <w:style w:type="character" w:customStyle="1" w:styleId="Char1b">
    <w:name w:val="글자만 Char1"/>
    <w:uiPriority w:val="99"/>
    <w:semiHidden/>
    <w:rsid w:val="005864B7"/>
    <w:rPr>
      <w:rFonts w:ascii="Malgun Gothic" w:eastAsia="Malgun Gothic" w:hAnsi="Courier New" w:cs="Courier New" w:hint="eastAsia"/>
      <w:lang w:val="en-GB" w:eastAsia="en-US"/>
    </w:rPr>
  </w:style>
  <w:style w:type="character" w:customStyle="1" w:styleId="Char1c">
    <w:name w:val="미주 텍스트 Char1"/>
    <w:uiPriority w:val="99"/>
    <w:semiHidden/>
    <w:rsid w:val="005864B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64B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64B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64B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64B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64B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4B7"/>
  </w:style>
  <w:style w:type="character" w:customStyle="1" w:styleId="CommentSubjectChar4">
    <w:name w:val="Comment Subject Char4"/>
    <w:rsid w:val="005864B7"/>
    <w:rPr>
      <w:rFonts w:ascii="Times New Roman" w:hAnsi="Times New Roman" w:cs="Times New Roman" w:hint="default"/>
      <w:b/>
      <w:bCs/>
      <w:lang w:val="en-GB" w:eastAsia="en-US"/>
    </w:rPr>
  </w:style>
  <w:style w:type="character" w:customStyle="1" w:styleId="Char7">
    <w:name w:val="메모 주제 Char"/>
    <w:rsid w:val="005864B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864B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4B7"/>
    <w:rPr>
      <w:rFonts w:ascii="Times New Roman" w:hAnsi="Times New Roman" w:cs="Times New Roman" w:hint="default"/>
      <w:b/>
      <w:bCs w:val="0"/>
      <w:lang w:val="en-GB"/>
    </w:rPr>
  </w:style>
  <w:style w:type="character" w:customStyle="1" w:styleId="Absatz-Standardschriftart5">
    <w:name w:val="Absatz-Standardschriftart5"/>
    <w:rsid w:val="005864B7"/>
  </w:style>
  <w:style w:type="character" w:customStyle="1" w:styleId="PlainTable31">
    <w:name w:val="Plain Table 31"/>
    <w:uiPriority w:val="19"/>
    <w:qFormat/>
    <w:rsid w:val="005864B7"/>
    <w:rPr>
      <w:i/>
      <w:iCs/>
      <w:color w:val="808080"/>
    </w:rPr>
  </w:style>
  <w:style w:type="character" w:customStyle="1" w:styleId="PlainTable41">
    <w:name w:val="Plain Table 41"/>
    <w:uiPriority w:val="21"/>
    <w:qFormat/>
    <w:rsid w:val="005864B7"/>
    <w:rPr>
      <w:b/>
      <w:bCs/>
      <w:i/>
      <w:iCs/>
      <w:color w:val="4F81BD"/>
    </w:rPr>
  </w:style>
  <w:style w:type="character" w:customStyle="1" w:styleId="PlainTable51">
    <w:name w:val="Plain Table 51"/>
    <w:uiPriority w:val="31"/>
    <w:qFormat/>
    <w:rsid w:val="005864B7"/>
    <w:rPr>
      <w:smallCaps/>
      <w:color w:val="C0504D"/>
      <w:u w:val="single"/>
    </w:rPr>
  </w:style>
  <w:style w:type="character" w:customStyle="1" w:styleId="TableGridLight1">
    <w:name w:val="Table Grid Light1"/>
    <w:uiPriority w:val="32"/>
    <w:qFormat/>
    <w:rsid w:val="005864B7"/>
    <w:rPr>
      <w:b/>
      <w:bCs/>
      <w:smallCaps/>
      <w:color w:val="C0504D"/>
      <w:spacing w:val="5"/>
      <w:u w:val="single"/>
    </w:rPr>
  </w:style>
  <w:style w:type="character" w:customStyle="1" w:styleId="GridTable1Light1">
    <w:name w:val="Grid Table 1 Light1"/>
    <w:uiPriority w:val="33"/>
    <w:qFormat/>
    <w:rsid w:val="005864B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4B7"/>
    <w:rPr>
      <w:rFonts w:ascii="Arial" w:eastAsia="MS Gothic" w:hAnsi="Arial" w:cs="Times New Roman" w:hint="default"/>
      <w:lang w:val="en-GB" w:eastAsia="en-US"/>
    </w:rPr>
  </w:style>
  <w:style w:type="character" w:customStyle="1" w:styleId="PlainTable32">
    <w:name w:val="Plain Table 32"/>
    <w:uiPriority w:val="19"/>
    <w:qFormat/>
    <w:rsid w:val="005864B7"/>
    <w:rPr>
      <w:i/>
      <w:iCs/>
      <w:color w:val="808080"/>
    </w:rPr>
  </w:style>
  <w:style w:type="character" w:customStyle="1" w:styleId="PlainTable42">
    <w:name w:val="Plain Table 42"/>
    <w:uiPriority w:val="21"/>
    <w:qFormat/>
    <w:rsid w:val="005864B7"/>
    <w:rPr>
      <w:b/>
      <w:bCs/>
      <w:i/>
      <w:iCs/>
      <w:color w:val="4F81BD"/>
    </w:rPr>
  </w:style>
  <w:style w:type="character" w:customStyle="1" w:styleId="PlainTable52">
    <w:name w:val="Plain Table 52"/>
    <w:uiPriority w:val="31"/>
    <w:qFormat/>
    <w:rsid w:val="005864B7"/>
    <w:rPr>
      <w:smallCaps/>
      <w:color w:val="C0504D"/>
      <w:u w:val="single"/>
    </w:rPr>
  </w:style>
  <w:style w:type="character" w:customStyle="1" w:styleId="TableGridLight2">
    <w:name w:val="Table Grid Light2"/>
    <w:uiPriority w:val="32"/>
    <w:qFormat/>
    <w:rsid w:val="005864B7"/>
    <w:rPr>
      <w:b/>
      <w:bCs/>
      <w:smallCaps/>
      <w:color w:val="C0504D"/>
      <w:spacing w:val="5"/>
      <w:u w:val="single"/>
    </w:rPr>
  </w:style>
  <w:style w:type="character" w:customStyle="1" w:styleId="GridTable1Light2">
    <w:name w:val="Grid Table 1 Light2"/>
    <w:uiPriority w:val="33"/>
    <w:qFormat/>
    <w:rsid w:val="005864B7"/>
    <w:rPr>
      <w:b/>
      <w:bCs/>
      <w:smallCaps/>
      <w:spacing w:val="5"/>
    </w:rPr>
  </w:style>
  <w:style w:type="character" w:customStyle="1" w:styleId="Absatz-Standardschriftart6">
    <w:name w:val="Absatz-Standardschriftart6"/>
    <w:rsid w:val="005864B7"/>
  </w:style>
  <w:style w:type="character" w:customStyle="1" w:styleId="PlainTable33">
    <w:name w:val="Plain Table 33"/>
    <w:uiPriority w:val="19"/>
    <w:qFormat/>
    <w:rsid w:val="005864B7"/>
    <w:rPr>
      <w:i/>
      <w:iCs/>
      <w:color w:val="808080"/>
    </w:rPr>
  </w:style>
  <w:style w:type="character" w:customStyle="1" w:styleId="PlainTable43">
    <w:name w:val="Plain Table 43"/>
    <w:uiPriority w:val="21"/>
    <w:qFormat/>
    <w:rsid w:val="005864B7"/>
    <w:rPr>
      <w:b/>
      <w:bCs/>
      <w:i/>
      <w:iCs/>
      <w:color w:val="4F81BD"/>
    </w:rPr>
  </w:style>
  <w:style w:type="character" w:customStyle="1" w:styleId="PlainTable53">
    <w:name w:val="Plain Table 53"/>
    <w:uiPriority w:val="31"/>
    <w:qFormat/>
    <w:rsid w:val="005864B7"/>
    <w:rPr>
      <w:smallCaps/>
      <w:color w:val="C0504D"/>
      <w:u w:val="single"/>
    </w:rPr>
  </w:style>
  <w:style w:type="character" w:customStyle="1" w:styleId="TableGridLight3">
    <w:name w:val="Table Grid Light3"/>
    <w:uiPriority w:val="32"/>
    <w:qFormat/>
    <w:rsid w:val="005864B7"/>
    <w:rPr>
      <w:b/>
      <w:bCs/>
      <w:smallCaps/>
      <w:color w:val="C0504D"/>
      <w:spacing w:val="5"/>
      <w:u w:val="single"/>
    </w:rPr>
  </w:style>
  <w:style w:type="character" w:customStyle="1" w:styleId="GridTable1Light3">
    <w:name w:val="Grid Table 1 Light3"/>
    <w:uiPriority w:val="33"/>
    <w:qFormat/>
    <w:rsid w:val="005864B7"/>
    <w:rPr>
      <w:b/>
      <w:bCs/>
      <w:smallCaps/>
      <w:spacing w:val="5"/>
    </w:rPr>
  </w:style>
  <w:style w:type="character" w:customStyle="1" w:styleId="Absatz-Standardschriftart7">
    <w:name w:val="Absatz-Standardschriftart7"/>
    <w:rsid w:val="005864B7"/>
  </w:style>
  <w:style w:type="character" w:customStyle="1" w:styleId="KommentarthemaZchn">
    <w:name w:val="Kommentarthema Zchn"/>
    <w:rsid w:val="005864B7"/>
    <w:rPr>
      <w:b/>
      <w:bCs/>
      <w:lang w:val="en-GB" w:eastAsia="en-US" w:bidi="ar-SA"/>
    </w:rPr>
  </w:style>
  <w:style w:type="table" w:styleId="TableClassic3">
    <w:name w:val="Table Classic 3"/>
    <w:basedOn w:val="TableNormal"/>
    <w:unhideWhenUsed/>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64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64B7"/>
    <w:rPr>
      <w:i/>
      <w:iCs/>
      <w:color w:val="808080"/>
    </w:rPr>
  </w:style>
  <w:style w:type="character" w:customStyle="1" w:styleId="PlainTable44">
    <w:name w:val="Plain Table 44"/>
    <w:uiPriority w:val="21"/>
    <w:qFormat/>
    <w:rsid w:val="005864B7"/>
    <w:rPr>
      <w:b/>
      <w:bCs/>
      <w:i/>
      <w:iCs/>
      <w:color w:val="4F81BD"/>
    </w:rPr>
  </w:style>
  <w:style w:type="character" w:customStyle="1" w:styleId="PlainTable54">
    <w:name w:val="Plain Table 54"/>
    <w:uiPriority w:val="31"/>
    <w:qFormat/>
    <w:rsid w:val="005864B7"/>
    <w:rPr>
      <w:smallCaps/>
      <w:color w:val="C0504D"/>
      <w:u w:val="single"/>
    </w:rPr>
  </w:style>
  <w:style w:type="character" w:customStyle="1" w:styleId="TableGridLight4">
    <w:name w:val="Table Grid Light4"/>
    <w:uiPriority w:val="32"/>
    <w:qFormat/>
    <w:rsid w:val="005864B7"/>
    <w:rPr>
      <w:b/>
      <w:bCs/>
      <w:smallCaps/>
      <w:color w:val="C0504D"/>
      <w:spacing w:val="5"/>
      <w:u w:val="single"/>
    </w:rPr>
  </w:style>
  <w:style w:type="character" w:customStyle="1" w:styleId="GridTable1Light4">
    <w:name w:val="Grid Table 1 Light4"/>
    <w:uiPriority w:val="33"/>
    <w:qFormat/>
    <w:rsid w:val="005864B7"/>
    <w:rPr>
      <w:b/>
      <w:bCs/>
      <w:smallCaps/>
      <w:spacing w:val="5"/>
    </w:rPr>
  </w:style>
  <w:style w:type="paragraph" w:customStyle="1" w:styleId="80">
    <w:name w:val="修订8"/>
    <w:hidden/>
    <w:semiHidden/>
    <w:rsid w:val="005864B7"/>
    <w:rPr>
      <w:rFonts w:ascii="Times New Roman" w:eastAsia="Batang" w:hAnsi="Times New Roman"/>
      <w:lang w:val="en-GB" w:eastAsia="en-US"/>
    </w:rPr>
  </w:style>
  <w:style w:type="character" w:customStyle="1" w:styleId="ae">
    <w:name w:val="コメント内容 (文字)"/>
    <w:rsid w:val="005864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4B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4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4B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4B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4B7"/>
    <w:rPr>
      <w:rFonts w:ascii="Times New Roman" w:eastAsia="Yu Mincho" w:hAnsi="Times New Roman"/>
      <w:lang w:val="en-GB" w:eastAsia="en-US"/>
    </w:rPr>
  </w:style>
  <w:style w:type="character" w:customStyle="1" w:styleId="1f2">
    <w:name w:val="註解文字 字元1"/>
    <w:uiPriority w:val="99"/>
    <w:rsid w:val="005864B7"/>
    <w:rPr>
      <w:lang w:eastAsia="en-US"/>
    </w:rPr>
  </w:style>
  <w:style w:type="paragraph" w:customStyle="1" w:styleId="52">
    <w:name w:val="変更箇所5"/>
    <w:hidden/>
    <w:semiHidden/>
    <w:rsid w:val="005864B7"/>
    <w:rPr>
      <w:rFonts w:ascii="Times New Roman" w:eastAsia="MS Mincho" w:hAnsi="Times New Roman"/>
      <w:lang w:val="en-GB" w:eastAsia="en-US"/>
    </w:rPr>
  </w:style>
  <w:style w:type="character" w:customStyle="1" w:styleId="53">
    <w:name w:val="段落フォント5"/>
    <w:rsid w:val="005864B7"/>
  </w:style>
  <w:style w:type="character" w:customStyle="1" w:styleId="54">
    <w:name w:val="コメント参照5"/>
    <w:rsid w:val="005864B7"/>
    <w:rPr>
      <w:sz w:val="16"/>
    </w:rPr>
  </w:style>
  <w:style w:type="paragraph" w:customStyle="1" w:styleId="90">
    <w:name w:val="修订9"/>
    <w:hidden/>
    <w:semiHidden/>
    <w:rsid w:val="005864B7"/>
    <w:rPr>
      <w:rFonts w:ascii="Times New Roman" w:eastAsia="Batang" w:hAnsi="Times New Roman"/>
      <w:lang w:val="en-GB" w:eastAsia="en-US"/>
    </w:rPr>
  </w:style>
  <w:style w:type="character" w:customStyle="1" w:styleId="Char40">
    <w:name w:val="批注主题 Char4"/>
    <w:rsid w:val="005864B7"/>
    <w:rPr>
      <w:b/>
      <w:bCs/>
      <w:lang w:eastAsia="en-US"/>
    </w:rPr>
  </w:style>
  <w:style w:type="character" w:customStyle="1" w:styleId="Char22">
    <w:name w:val="日期 Char2"/>
    <w:rsid w:val="005864B7"/>
    <w:rPr>
      <w:rFonts w:eastAsia="Times New Roman"/>
      <w:lang w:val="en-GB" w:eastAsia="en-US"/>
    </w:rPr>
  </w:style>
  <w:style w:type="paragraph" w:customStyle="1" w:styleId="100">
    <w:name w:val="修订10"/>
    <w:hidden/>
    <w:semiHidden/>
    <w:rsid w:val="005864B7"/>
    <w:rPr>
      <w:rFonts w:ascii="Times New Roman" w:eastAsia="Batang" w:hAnsi="Times New Roman"/>
      <w:lang w:val="en-GB" w:eastAsia="en-US"/>
    </w:rPr>
  </w:style>
  <w:style w:type="character" w:customStyle="1" w:styleId="h5Char">
    <w:name w:val="h5 Char"/>
    <w:aliases w:val="5 Char,Numbered Sub-list Char Char,Heading 811 Char Char"/>
    <w:rsid w:val="005864B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864B7"/>
    <w:rPr>
      <w:rFonts w:ascii="Arial" w:hAnsi="Arial"/>
      <w:sz w:val="22"/>
      <w:lang w:val="en-GB" w:eastAsia="en-GB" w:bidi="ar-SA"/>
    </w:rPr>
  </w:style>
  <w:style w:type="character" w:customStyle="1" w:styleId="EditorsNoteCarCar">
    <w:name w:val="Editor's Note Car Car"/>
    <w:qFormat/>
    <w:rsid w:val="005864B7"/>
    <w:rPr>
      <w:color w:val="FF0000"/>
      <w:lang w:val="en-GB" w:eastAsia="en-US" w:bidi="ar-SA"/>
    </w:rPr>
  </w:style>
  <w:style w:type="character" w:customStyle="1" w:styleId="NMPHeading1Char">
    <w:name w:val="NMP Heading 1 Char"/>
    <w:aliases w:val="Huvudrubrik Char,heading 1 Char,1 Char"/>
    <w:rsid w:val="005864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4B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64B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4B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864B7"/>
    <w:rPr>
      <w:rFonts w:ascii="Arial" w:eastAsia="MS Mincho" w:hAnsi="Arial"/>
      <w:sz w:val="22"/>
      <w:lang w:val="en-GB" w:eastAsia="en-US" w:bidi="ar-SA"/>
    </w:rPr>
  </w:style>
  <w:style w:type="paragraph" w:customStyle="1" w:styleId="34">
    <w:name w:val="変更箇所3"/>
    <w:hidden/>
    <w:semiHidden/>
    <w:rsid w:val="005864B7"/>
    <w:rPr>
      <w:rFonts w:ascii="Times New Roman" w:eastAsia="MS Mincho" w:hAnsi="Times New Roman"/>
      <w:lang w:val="en-GB" w:eastAsia="en-US"/>
    </w:rPr>
  </w:style>
  <w:style w:type="paragraph" w:customStyle="1" w:styleId="25">
    <w:name w:val="変更箇所2"/>
    <w:hidden/>
    <w:semiHidden/>
    <w:rsid w:val="005864B7"/>
    <w:rPr>
      <w:rFonts w:ascii="Times New Roman" w:eastAsia="MS Mincho" w:hAnsi="Times New Roman"/>
      <w:lang w:val="en-GB" w:eastAsia="en-US"/>
    </w:rPr>
  </w:style>
  <w:style w:type="paragraph" w:customStyle="1" w:styleId="35">
    <w:name w:val="수정3"/>
    <w:hidden/>
    <w:semiHidden/>
    <w:rsid w:val="005864B7"/>
    <w:rPr>
      <w:rFonts w:ascii="Times New Roman" w:eastAsia="Batang" w:hAnsi="Times New Roman"/>
      <w:lang w:val="en-GB" w:eastAsia="en-US"/>
    </w:rPr>
  </w:style>
  <w:style w:type="paragraph" w:customStyle="1" w:styleId="44">
    <w:name w:val="수정4"/>
    <w:hidden/>
    <w:semiHidden/>
    <w:rsid w:val="005864B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4B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4B7"/>
    <w:rPr>
      <w:rFonts w:ascii="Arial" w:eastAsia="Times New Roman" w:hAnsi="Arial"/>
      <w:sz w:val="36"/>
      <w:lang w:val="en-GB"/>
    </w:rPr>
  </w:style>
  <w:style w:type="paragraph" w:customStyle="1" w:styleId="45">
    <w:name w:val="変更箇所4"/>
    <w:hidden/>
    <w:semiHidden/>
    <w:rsid w:val="005864B7"/>
    <w:rPr>
      <w:rFonts w:ascii="Times New Roman" w:eastAsia="MS Mincho" w:hAnsi="Times New Roman"/>
      <w:lang w:val="en-GB" w:eastAsia="en-US"/>
    </w:rPr>
  </w:style>
  <w:style w:type="character" w:customStyle="1" w:styleId="Char1f2">
    <w:name w:val="脚注文本 Char1"/>
    <w:uiPriority w:val="99"/>
    <w:semiHidden/>
    <w:rsid w:val="005864B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864B7"/>
    <w:rPr>
      <w:rFonts w:ascii="Times New Roman" w:hAnsi="Times New Roman"/>
      <w:lang w:val="en-GB" w:eastAsia="ja-JP"/>
    </w:rPr>
  </w:style>
  <w:style w:type="character" w:customStyle="1" w:styleId="h49">
    <w:name w:val="h49"/>
    <w:rsid w:val="005864B7"/>
    <w:rPr>
      <w:rFonts w:ascii="Arial" w:hAnsi="Arial" w:cs="Arial" w:hint="default"/>
      <w:sz w:val="24"/>
      <w:lang w:val="en-GB"/>
    </w:rPr>
  </w:style>
  <w:style w:type="character" w:customStyle="1" w:styleId="h52">
    <w:name w:val="h52"/>
    <w:rsid w:val="005864B7"/>
    <w:rPr>
      <w:rFonts w:ascii="Arial" w:eastAsia="SimSun" w:hAnsi="Arial" w:cs="Arial" w:hint="default"/>
      <w:sz w:val="22"/>
      <w:lang w:val="en-GB" w:eastAsia="en-US" w:bidi="ar-SA"/>
    </w:rPr>
  </w:style>
  <w:style w:type="character" w:customStyle="1" w:styleId="Heading8Char5">
    <w:name w:val="Heading 8 Char5"/>
    <w:rsid w:val="005864B7"/>
    <w:rPr>
      <w:rFonts w:ascii="Arial" w:hAnsi="Arial"/>
      <w:sz w:val="36"/>
      <w:lang w:val="en-GB" w:eastAsia="en-US"/>
    </w:rPr>
  </w:style>
  <w:style w:type="character" w:customStyle="1" w:styleId="Heading9Char4">
    <w:name w:val="Heading 9 Char4"/>
    <w:aliases w:val="Figure Heading Char3,FH Char3"/>
    <w:rsid w:val="005864B7"/>
    <w:rPr>
      <w:rFonts w:ascii="Arial" w:hAnsi="Arial"/>
      <w:sz w:val="36"/>
      <w:lang w:val="en-GB" w:eastAsia="en-US"/>
    </w:rPr>
  </w:style>
  <w:style w:type="character" w:customStyle="1" w:styleId="FooterChar4">
    <w:name w:val="Footer Char4"/>
    <w:aliases w:val="footer odd Char3,footer Char3,fo Char3,pie de página Char3"/>
    <w:rsid w:val="005864B7"/>
    <w:rPr>
      <w:rFonts w:ascii="Arial" w:hAnsi="Arial"/>
      <w:b/>
      <w:i/>
      <w:noProof/>
      <w:sz w:val="18"/>
      <w:lang w:val="en-GB" w:eastAsia="en-US"/>
    </w:rPr>
  </w:style>
  <w:style w:type="character" w:customStyle="1" w:styleId="PlainTextChar5">
    <w:name w:val="Plain Text Char5"/>
    <w:rsid w:val="005864B7"/>
    <w:rPr>
      <w:rFonts w:ascii="Courier New" w:eastAsiaTheme="minorEastAsia" w:hAnsi="Courier New"/>
      <w:lang w:val="nb-NO" w:eastAsia="en-GB"/>
    </w:rPr>
  </w:style>
  <w:style w:type="character" w:customStyle="1" w:styleId="BodyText2Char5">
    <w:name w:val="Body Text 2 Char5"/>
    <w:basedOn w:val="DefaultParagraphFont"/>
    <w:uiPriority w:val="99"/>
    <w:rsid w:val="005864B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64B7"/>
    <w:rPr>
      <w:rFonts w:ascii="Times New Roman" w:eastAsiaTheme="minorEastAsia" w:hAnsi="Times New Roman"/>
      <w:lang w:val="en-GB" w:eastAsia="ja-JP"/>
    </w:rPr>
  </w:style>
  <w:style w:type="character" w:customStyle="1" w:styleId="NOChar2">
    <w:name w:val="NO Char2"/>
    <w:locked/>
    <w:rsid w:val="005864B7"/>
    <w:rPr>
      <w:lang w:eastAsia="en-US"/>
    </w:rPr>
  </w:style>
  <w:style w:type="character" w:customStyle="1" w:styleId="B11">
    <w:name w:val="B1 (文字)"/>
    <w:uiPriority w:val="99"/>
    <w:locked/>
    <w:rsid w:val="005864B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64B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864B7"/>
    <w:rPr>
      <w:rFonts w:eastAsia="MS Mincho"/>
      <w:lang w:val="en-GB" w:eastAsia="en-GB"/>
    </w:rPr>
  </w:style>
  <w:style w:type="character" w:customStyle="1" w:styleId="HTMLPreformattedChar3">
    <w:name w:val="HTML Preformatted Char3"/>
    <w:basedOn w:val="DefaultParagraphFont"/>
    <w:rsid w:val="005864B7"/>
    <w:rPr>
      <w:rFonts w:ascii="Courier New" w:eastAsia="MS Mincho" w:hAnsi="Courier New"/>
      <w:lang w:val="en-GB" w:eastAsia="x-none"/>
    </w:rPr>
  </w:style>
  <w:style w:type="character" w:customStyle="1" w:styleId="ListChar5">
    <w:name w:val="List Char5"/>
    <w:rsid w:val="005864B7"/>
    <w:rPr>
      <w:rFonts w:ascii="Times New Roman" w:hAnsi="Times New Roman"/>
      <w:lang w:val="en-GB" w:eastAsia="en-US"/>
    </w:rPr>
  </w:style>
  <w:style w:type="character" w:customStyle="1" w:styleId="Char23">
    <w:name w:val="批注文字 Char2"/>
    <w:qFormat/>
    <w:rsid w:val="005864B7"/>
    <w:rPr>
      <w:lang w:val="en-GB" w:eastAsia="en-US"/>
    </w:rPr>
  </w:style>
  <w:style w:type="character" w:customStyle="1" w:styleId="Char31">
    <w:name w:val="批注文字 Char3"/>
    <w:uiPriority w:val="99"/>
    <w:qFormat/>
    <w:rsid w:val="005864B7"/>
    <w:rPr>
      <w:lang w:val="en-GB" w:eastAsia="en-US"/>
    </w:rPr>
  </w:style>
  <w:style w:type="character" w:customStyle="1" w:styleId="8Char2">
    <w:name w:val="标题 8 Char2"/>
    <w:rsid w:val="005864B7"/>
    <w:rPr>
      <w:rFonts w:ascii="Arial" w:eastAsia="Times New Roman" w:hAnsi="Arial"/>
      <w:sz w:val="36"/>
    </w:rPr>
  </w:style>
  <w:style w:type="character" w:customStyle="1" w:styleId="Char24">
    <w:name w:val="批注框文本 Char2"/>
    <w:rsid w:val="005864B7"/>
    <w:rPr>
      <w:rFonts w:ascii="Segoe UI" w:hAnsi="Segoe UI" w:cs="Segoe UI"/>
      <w:sz w:val="18"/>
      <w:szCs w:val="18"/>
      <w:lang w:eastAsia="en-US"/>
    </w:rPr>
  </w:style>
  <w:style w:type="character" w:customStyle="1" w:styleId="Char25">
    <w:name w:val="文档结构图 Char2"/>
    <w:rsid w:val="005864B7"/>
    <w:rPr>
      <w:rFonts w:ascii="Tahoma" w:hAnsi="Tahoma" w:cs="Tahoma"/>
      <w:shd w:val="clear" w:color="auto" w:fill="000080"/>
      <w:lang w:val="en-GB" w:eastAsia="en-US"/>
    </w:rPr>
  </w:style>
  <w:style w:type="character" w:customStyle="1" w:styleId="Char26">
    <w:name w:val="纯文本 Char2"/>
    <w:uiPriority w:val="99"/>
    <w:rsid w:val="005864B7"/>
    <w:rPr>
      <w:rFonts w:ascii="Courier New" w:hAnsi="Courier New"/>
      <w:lang w:val="nb-NO" w:eastAsia="en-US"/>
    </w:rPr>
  </w:style>
  <w:style w:type="character" w:customStyle="1" w:styleId="abstractlabel">
    <w:name w:val="abstractlabel"/>
    <w:rsid w:val="005864B7"/>
  </w:style>
  <w:style w:type="character" w:styleId="HTMLCite">
    <w:name w:val="HTML Cite"/>
    <w:unhideWhenUsed/>
    <w:rsid w:val="005864B7"/>
    <w:rPr>
      <w:i w:val="0"/>
      <w:color w:val="008000"/>
    </w:rPr>
  </w:style>
  <w:style w:type="character" w:customStyle="1" w:styleId="opdict3lineoneresulttip">
    <w:name w:val="op_dict3_lineone_result_tip"/>
    <w:rsid w:val="005864B7"/>
    <w:rPr>
      <w:color w:val="999999"/>
    </w:rPr>
  </w:style>
  <w:style w:type="character" w:customStyle="1" w:styleId="c-icon">
    <w:name w:val="c-icon"/>
    <w:rsid w:val="005864B7"/>
  </w:style>
  <w:style w:type="character" w:customStyle="1" w:styleId="420">
    <w:name w:val="(文字) (文字)42"/>
    <w:rsid w:val="005864B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4B7"/>
    <w:rPr>
      <w:rFonts w:ascii="Arial" w:hAnsi="Arial"/>
      <w:sz w:val="28"/>
    </w:rPr>
  </w:style>
  <w:style w:type="character" w:customStyle="1" w:styleId="Head2A2">
    <w:name w:val="Head2A2"/>
    <w:rsid w:val="005864B7"/>
    <w:rPr>
      <w:rFonts w:ascii="Arial" w:eastAsia="MS Mincho" w:hAnsi="Arial"/>
      <w:sz w:val="32"/>
      <w:lang w:val="en-GB" w:eastAsia="en-US" w:bidi="ar-SA"/>
    </w:rPr>
  </w:style>
  <w:style w:type="paragraph" w:customStyle="1" w:styleId="120">
    <w:name w:val="修订12"/>
    <w:hidden/>
    <w:semiHidden/>
    <w:rsid w:val="005864B7"/>
    <w:rPr>
      <w:rFonts w:ascii="Times New Roman" w:eastAsia="MS Mincho" w:hAnsi="Times New Roman"/>
      <w:lang w:val="en-GB" w:eastAsia="en-US"/>
    </w:rPr>
  </w:style>
  <w:style w:type="paragraph" w:customStyle="1" w:styleId="112">
    <w:name w:val="修订11"/>
    <w:hidden/>
    <w:semiHidden/>
    <w:rsid w:val="005864B7"/>
    <w:rPr>
      <w:rFonts w:ascii="Times New Roman" w:eastAsia="MS Mincho" w:hAnsi="Times New Roman"/>
      <w:lang w:val="en-GB" w:eastAsia="en-US"/>
    </w:rPr>
  </w:style>
  <w:style w:type="character" w:customStyle="1" w:styleId="Char50">
    <w:name w:val="批注主题 Char5"/>
    <w:rsid w:val="005864B7"/>
    <w:rPr>
      <w:b/>
      <w:bCs/>
      <w:lang w:val="en-GB"/>
    </w:rPr>
  </w:style>
  <w:style w:type="character" w:customStyle="1" w:styleId="Char32">
    <w:name w:val="日期 Char3"/>
    <w:rsid w:val="005864B7"/>
    <w:rPr>
      <w:lang w:val="en-GB" w:eastAsia="x-none"/>
    </w:rPr>
  </w:style>
  <w:style w:type="character" w:customStyle="1" w:styleId="h410">
    <w:name w:val="h410"/>
    <w:rsid w:val="005864B7"/>
    <w:rPr>
      <w:rFonts w:ascii="Arial" w:hAnsi="Arial"/>
      <w:sz w:val="24"/>
      <w:lang w:val="en-GB"/>
    </w:rPr>
  </w:style>
  <w:style w:type="character" w:customStyle="1" w:styleId="h53">
    <w:name w:val="h53"/>
    <w:rsid w:val="005864B7"/>
    <w:rPr>
      <w:rFonts w:ascii="Arial" w:eastAsia="SimSun" w:hAnsi="Arial"/>
      <w:sz w:val="22"/>
      <w:lang w:val="en-GB" w:eastAsia="en-US" w:bidi="ar-SA"/>
    </w:rPr>
  </w:style>
  <w:style w:type="character" w:customStyle="1" w:styleId="Titre34">
    <w:name w:val="Titre 34"/>
    <w:rsid w:val="005864B7"/>
    <w:rPr>
      <w:rFonts w:ascii="Arial" w:hAnsi="Arial"/>
      <w:sz w:val="28"/>
      <w:szCs w:val="28"/>
      <w:lang w:val="en-GB" w:eastAsia="en-GB"/>
    </w:rPr>
  </w:style>
  <w:style w:type="character" w:customStyle="1" w:styleId="CharChar110">
    <w:name w:val="Char Char110"/>
    <w:rsid w:val="005864B7"/>
    <w:rPr>
      <w:lang w:val="en-GB" w:eastAsia="ja-JP"/>
    </w:rPr>
  </w:style>
  <w:style w:type="character" w:customStyle="1" w:styleId="CharChar42">
    <w:name w:val="Char Char42"/>
    <w:rsid w:val="005864B7"/>
    <w:rPr>
      <w:rFonts w:ascii="Courier New" w:hAnsi="Courier New"/>
      <w:lang w:val="nb-NO" w:eastAsia="ja-JP"/>
    </w:rPr>
  </w:style>
  <w:style w:type="character" w:customStyle="1" w:styleId="CharChar72">
    <w:name w:val="Char Char72"/>
    <w:rsid w:val="005864B7"/>
    <w:rPr>
      <w:rFonts w:ascii="Tahoma" w:hAnsi="Tahoma"/>
      <w:shd w:val="clear" w:color="auto" w:fill="000080"/>
      <w:lang w:val="en-GB" w:eastAsia="en-US"/>
    </w:rPr>
  </w:style>
  <w:style w:type="character" w:customStyle="1" w:styleId="CharChar102">
    <w:name w:val="Char Char102"/>
    <w:rsid w:val="005864B7"/>
    <w:rPr>
      <w:rFonts w:ascii="Times New Roman" w:hAnsi="Times New Roman"/>
      <w:lang w:val="en-GB" w:eastAsia="en-US"/>
    </w:rPr>
  </w:style>
  <w:style w:type="character" w:customStyle="1" w:styleId="CharChar92">
    <w:name w:val="Char Char92"/>
    <w:rsid w:val="005864B7"/>
    <w:rPr>
      <w:rFonts w:ascii="Tahoma" w:hAnsi="Tahoma"/>
      <w:sz w:val="16"/>
      <w:lang w:val="en-GB" w:eastAsia="en-US"/>
    </w:rPr>
  </w:style>
  <w:style w:type="character" w:customStyle="1" w:styleId="CharChar82">
    <w:name w:val="Char Char82"/>
    <w:semiHidden/>
    <w:rsid w:val="005864B7"/>
    <w:rPr>
      <w:rFonts w:ascii="Times New Roman" w:hAnsi="Times New Roman"/>
      <w:b/>
      <w:lang w:val="en-GB" w:eastAsia="en-US"/>
    </w:rPr>
  </w:style>
  <w:style w:type="character" w:customStyle="1" w:styleId="CharChar192">
    <w:name w:val="Char Char192"/>
    <w:rsid w:val="005864B7"/>
    <w:rPr>
      <w:rFonts w:ascii="Times New Roman" w:hAnsi="Times New Roman" w:cs="Times New Roman" w:hint="default"/>
      <w:lang w:val="en-GB"/>
    </w:rPr>
  </w:style>
  <w:style w:type="character" w:customStyle="1" w:styleId="CharChar132">
    <w:name w:val="Char Char132"/>
    <w:semiHidden/>
    <w:rsid w:val="005864B7"/>
    <w:rPr>
      <w:rFonts w:ascii="SimSun" w:eastAsia="SimSun" w:hAnsi="SimSun" w:hint="eastAsia"/>
      <w:lang w:val="en-GB" w:eastAsia="en-US" w:bidi="ar-SA"/>
    </w:rPr>
  </w:style>
  <w:style w:type="character" w:customStyle="1" w:styleId="CharChar62">
    <w:name w:val="Char Char62"/>
    <w:rsid w:val="005864B7"/>
    <w:rPr>
      <w:rFonts w:ascii="Arial" w:eastAsia="SimSun" w:hAnsi="Arial" w:cs="Arial" w:hint="default"/>
      <w:sz w:val="32"/>
      <w:lang w:val="en-GB" w:eastAsia="en-US" w:bidi="ar-SA"/>
    </w:rPr>
  </w:style>
  <w:style w:type="character" w:customStyle="1" w:styleId="CharChar52">
    <w:name w:val="Char Char52"/>
    <w:rsid w:val="005864B7"/>
    <w:rPr>
      <w:rFonts w:ascii="Arial" w:eastAsia="SimSun" w:hAnsi="Arial" w:cs="Arial" w:hint="default"/>
      <w:sz w:val="28"/>
      <w:lang w:val="en-GB" w:eastAsia="en-US" w:bidi="ar-SA"/>
    </w:rPr>
  </w:style>
  <w:style w:type="character" w:customStyle="1" w:styleId="CharChar162">
    <w:name w:val="Char Char162"/>
    <w:rsid w:val="005864B7"/>
    <w:rPr>
      <w:rFonts w:ascii="Arial" w:eastAsia="SimSun" w:hAnsi="Arial" w:cs="Arial" w:hint="default"/>
      <w:lang w:val="en-GB" w:eastAsia="en-US" w:bidi="ar-SA"/>
    </w:rPr>
  </w:style>
  <w:style w:type="character" w:customStyle="1" w:styleId="CharChar142">
    <w:name w:val="Char Char142"/>
    <w:rsid w:val="005864B7"/>
    <w:rPr>
      <w:rFonts w:ascii="Arial" w:eastAsia="SimSun" w:hAnsi="Arial" w:cs="Arial" w:hint="default"/>
      <w:sz w:val="36"/>
      <w:lang w:val="en-GB" w:eastAsia="en-US" w:bidi="ar-SA"/>
    </w:rPr>
  </w:style>
  <w:style w:type="character" w:customStyle="1" w:styleId="CharChar112">
    <w:name w:val="Char Char112"/>
    <w:rsid w:val="005864B7"/>
    <w:rPr>
      <w:rFonts w:ascii="Tahoma" w:eastAsia="SimSun" w:hAnsi="Tahoma" w:cs="Tahoma" w:hint="default"/>
      <w:lang w:val="en-GB" w:eastAsia="en-US" w:bidi="ar-SA"/>
    </w:rPr>
  </w:style>
  <w:style w:type="character" w:customStyle="1" w:styleId="CharChar34">
    <w:name w:val="Char Char34"/>
    <w:rsid w:val="005864B7"/>
    <w:rPr>
      <w:rFonts w:ascii="Arial" w:hAnsi="Arial" w:cs="Arial" w:hint="default"/>
      <w:sz w:val="22"/>
      <w:lang w:val="en-GB" w:eastAsia="en-US" w:bidi="ar-SA"/>
    </w:rPr>
  </w:style>
  <w:style w:type="character" w:customStyle="1" w:styleId="CharChar213">
    <w:name w:val="Char Char213"/>
    <w:rsid w:val="005864B7"/>
    <w:rPr>
      <w:rFonts w:ascii="Arial" w:hAnsi="Arial" w:cs="Arial" w:hint="default"/>
      <w:sz w:val="28"/>
      <w:lang w:val="en-GB" w:eastAsia="en-US"/>
    </w:rPr>
  </w:style>
  <w:style w:type="character" w:customStyle="1" w:styleId="CharChar152">
    <w:name w:val="Char Char152"/>
    <w:rsid w:val="005864B7"/>
    <w:rPr>
      <w:rFonts w:ascii="Arial" w:hAnsi="Arial" w:cs="Arial" w:hint="default"/>
      <w:sz w:val="36"/>
      <w:lang w:val="en-GB"/>
    </w:rPr>
  </w:style>
  <w:style w:type="character" w:customStyle="1" w:styleId="CharChar252">
    <w:name w:val="Char Char252"/>
    <w:rsid w:val="005864B7"/>
    <w:rPr>
      <w:rFonts w:ascii="Arial" w:hAnsi="Arial" w:cs="Arial" w:hint="default"/>
      <w:lang w:val="en-GB" w:eastAsia="en-US"/>
    </w:rPr>
  </w:style>
  <w:style w:type="character" w:customStyle="1" w:styleId="CharChar242">
    <w:name w:val="Char Char242"/>
    <w:rsid w:val="005864B7"/>
    <w:rPr>
      <w:rFonts w:ascii="Arial" w:hAnsi="Arial" w:cs="Arial" w:hint="default"/>
      <w:sz w:val="36"/>
      <w:lang w:val="en-GB" w:eastAsia="en-US"/>
    </w:rPr>
  </w:style>
  <w:style w:type="character" w:customStyle="1" w:styleId="CharChar302">
    <w:name w:val="Char Char302"/>
    <w:rsid w:val="005864B7"/>
    <w:rPr>
      <w:rFonts w:ascii="Arial" w:hAnsi="Arial" w:cs="Arial" w:hint="default"/>
      <w:lang w:val="en-GB" w:eastAsia="en-US"/>
    </w:rPr>
  </w:style>
  <w:style w:type="character" w:customStyle="1" w:styleId="CharChar292">
    <w:name w:val="Char Char292"/>
    <w:rsid w:val="005864B7"/>
    <w:rPr>
      <w:rFonts w:ascii="Arial" w:hAnsi="Arial" w:cs="Arial" w:hint="default"/>
      <w:sz w:val="36"/>
      <w:lang w:val="en-GB" w:eastAsia="en-US"/>
    </w:rPr>
  </w:style>
  <w:style w:type="character" w:customStyle="1" w:styleId="CharChar282">
    <w:name w:val="Char Char282"/>
    <w:rsid w:val="005864B7"/>
    <w:rPr>
      <w:rFonts w:ascii="Arial" w:hAnsi="Arial" w:cs="Arial" w:hint="default"/>
      <w:sz w:val="36"/>
      <w:lang w:val="en-GB" w:eastAsia="en-US"/>
    </w:rPr>
  </w:style>
  <w:style w:type="character" w:customStyle="1" w:styleId="CharChar272">
    <w:name w:val="Char Char272"/>
    <w:rsid w:val="005864B7"/>
    <w:rPr>
      <w:rFonts w:ascii="Arial" w:hAnsi="Arial" w:cs="Arial" w:hint="default"/>
      <w:b/>
      <w:bCs w:val="0"/>
      <w:i/>
      <w:iCs w:val="0"/>
      <w:noProof/>
      <w:sz w:val="18"/>
      <w:lang w:val="en-GB" w:eastAsia="en-US"/>
    </w:rPr>
  </w:style>
  <w:style w:type="character" w:customStyle="1" w:styleId="CharChar212">
    <w:name w:val="Char Char212"/>
    <w:rsid w:val="005864B7"/>
    <w:rPr>
      <w:rFonts w:ascii="Times New Roman" w:hAnsi="Times New Roman"/>
      <w:lang w:val="en-GB" w:eastAsia="en-US"/>
    </w:rPr>
  </w:style>
  <w:style w:type="character" w:customStyle="1" w:styleId="CharChar172">
    <w:name w:val="Char Char172"/>
    <w:rsid w:val="005864B7"/>
    <w:rPr>
      <w:rFonts w:ascii="Tahoma" w:hAnsi="Tahoma" w:cs="Tahoma"/>
      <w:shd w:val="clear" w:color="auto" w:fill="000080"/>
      <w:lang w:val="en-GB" w:eastAsia="en-US"/>
    </w:rPr>
  </w:style>
  <w:style w:type="character" w:customStyle="1" w:styleId="CharChar202">
    <w:name w:val="Char Char202"/>
    <w:rsid w:val="005864B7"/>
    <w:rPr>
      <w:rFonts w:ascii="Tahoma" w:hAnsi="Tahoma" w:cs="Tahoma"/>
      <w:sz w:val="16"/>
      <w:szCs w:val="16"/>
      <w:lang w:val="en-GB" w:eastAsia="en-US"/>
    </w:rPr>
  </w:style>
  <w:style w:type="character" w:customStyle="1" w:styleId="CharChar262">
    <w:name w:val="Char Char262"/>
    <w:rsid w:val="005864B7"/>
    <w:rPr>
      <w:rFonts w:ascii="Times New Roman" w:hAnsi="Times New Roman"/>
      <w:lang w:val="en-GB" w:eastAsia="en-US"/>
    </w:rPr>
  </w:style>
  <w:style w:type="character" w:customStyle="1" w:styleId="CharChar182">
    <w:name w:val="Char Char182"/>
    <w:rsid w:val="005864B7"/>
    <w:rPr>
      <w:rFonts w:ascii="Arial" w:hAnsi="Arial"/>
      <w:lang w:eastAsia="en-US"/>
    </w:rPr>
  </w:style>
  <w:style w:type="character" w:customStyle="1" w:styleId="CarCar92">
    <w:name w:val="Car Car92"/>
    <w:rsid w:val="005864B7"/>
    <w:rPr>
      <w:rFonts w:ascii="Arial" w:hAnsi="Arial"/>
      <w:lang w:val="en-GB" w:eastAsia="ja-JP" w:bidi="ar-SA"/>
    </w:rPr>
  </w:style>
  <w:style w:type="character" w:customStyle="1" w:styleId="101">
    <w:name w:val="(文字) (文字)10"/>
    <w:rsid w:val="005864B7"/>
    <w:rPr>
      <w:rFonts w:ascii="Arial" w:eastAsia="MS Mincho" w:hAnsi="Arial" w:cs="Arial"/>
      <w:sz w:val="28"/>
      <w:szCs w:val="28"/>
      <w:lang w:val="en-GB" w:eastAsia="ja-JP"/>
    </w:rPr>
  </w:style>
  <w:style w:type="character" w:customStyle="1" w:styleId="82">
    <w:name w:val="(文字) (文字)82"/>
    <w:rsid w:val="005864B7"/>
    <w:rPr>
      <w:rFonts w:ascii="Arial" w:eastAsia="MS Mincho" w:hAnsi="Arial"/>
      <w:lang w:val="en-GB" w:eastAsia="ar-SA" w:bidi="ar-SA"/>
    </w:rPr>
  </w:style>
  <w:style w:type="character" w:customStyle="1" w:styleId="72">
    <w:name w:val="(文字) (文字)72"/>
    <w:rsid w:val="005864B7"/>
    <w:rPr>
      <w:rFonts w:ascii="Arial" w:eastAsia="MS Mincho" w:hAnsi="Arial"/>
      <w:sz w:val="36"/>
      <w:lang w:val="en-GB" w:eastAsia="ar-SA" w:bidi="ar-SA"/>
    </w:rPr>
  </w:style>
  <w:style w:type="character" w:customStyle="1" w:styleId="62">
    <w:name w:val="(文字) (文字)62"/>
    <w:rsid w:val="005864B7"/>
    <w:rPr>
      <w:rFonts w:eastAsia="MS Mincho"/>
      <w:lang w:val="en-GB" w:eastAsia="ar-SA" w:bidi="ar-SA"/>
    </w:rPr>
  </w:style>
  <w:style w:type="character" w:customStyle="1" w:styleId="520">
    <w:name w:val="(文字) (文字)52"/>
    <w:rsid w:val="005864B7"/>
    <w:rPr>
      <w:rFonts w:ascii="Courier New" w:eastAsia="MS Mincho" w:hAnsi="Courier New"/>
      <w:lang w:val="nb-NO" w:eastAsia="ar-SA" w:bidi="ar-SA"/>
    </w:rPr>
  </w:style>
  <w:style w:type="character" w:customStyle="1" w:styleId="320">
    <w:name w:val="(文字) (文字)32"/>
    <w:rsid w:val="005864B7"/>
    <w:rPr>
      <w:rFonts w:eastAsia="MS Mincho"/>
      <w:lang w:val="en-GB" w:eastAsia="ar-SA" w:bidi="ar-SA"/>
    </w:rPr>
  </w:style>
  <w:style w:type="character" w:customStyle="1" w:styleId="122">
    <w:name w:val="(文字) (文字)12"/>
    <w:rsid w:val="005864B7"/>
    <w:rPr>
      <w:rFonts w:eastAsia="MS Mincho"/>
      <w:lang w:val="en-GB" w:eastAsia="ar-SA" w:bidi="ar-SA"/>
    </w:rPr>
  </w:style>
  <w:style w:type="character" w:customStyle="1" w:styleId="CharChar222">
    <w:name w:val="Char Char222"/>
    <w:rsid w:val="005864B7"/>
    <w:rPr>
      <w:rFonts w:ascii="Arial" w:hAnsi="Arial"/>
      <w:lang w:val="en-GB"/>
    </w:rPr>
  </w:style>
  <w:style w:type="character" w:customStyle="1" w:styleId="CarCar102">
    <w:name w:val="Car Car102"/>
    <w:rsid w:val="005864B7"/>
    <w:rPr>
      <w:rFonts w:ascii="Arial" w:hAnsi="Arial"/>
      <w:lang w:val="en-GB" w:eastAsia="ja-JP" w:bidi="ar-SA"/>
    </w:rPr>
  </w:style>
  <w:style w:type="character" w:customStyle="1" w:styleId="CharChar232">
    <w:name w:val="Char Char232"/>
    <w:rsid w:val="005864B7"/>
    <w:rPr>
      <w:rFonts w:ascii="Arial" w:hAnsi="Arial"/>
      <w:lang w:val="en-GB" w:eastAsia="en-US"/>
    </w:rPr>
  </w:style>
  <w:style w:type="character" w:customStyle="1" w:styleId="ZchnZchn52">
    <w:name w:val="Zchn Zchn52"/>
    <w:rsid w:val="005864B7"/>
    <w:rPr>
      <w:rFonts w:ascii="Courier New" w:eastAsia="Batang" w:hAnsi="Courier New"/>
      <w:lang w:val="nb-NO" w:eastAsia="en-US" w:bidi="ar-SA"/>
    </w:rPr>
  </w:style>
  <w:style w:type="character" w:customStyle="1" w:styleId="CarCar42">
    <w:name w:val="Car Car42"/>
    <w:rsid w:val="005864B7"/>
    <w:rPr>
      <w:rFonts w:ascii="Arial" w:eastAsia="MS Mincho" w:hAnsi="Arial"/>
      <w:lang w:val="en-GB" w:eastAsia="en-US" w:bidi="ar-SA"/>
    </w:rPr>
  </w:style>
  <w:style w:type="character" w:customStyle="1" w:styleId="CarCar82">
    <w:name w:val="Car Car82"/>
    <w:rsid w:val="005864B7"/>
    <w:rPr>
      <w:rFonts w:ascii="Arial" w:eastAsia="MS Mincho" w:hAnsi="Arial"/>
      <w:sz w:val="36"/>
      <w:lang w:val="en-GB" w:eastAsia="en-US" w:bidi="ar-SA"/>
    </w:rPr>
  </w:style>
  <w:style w:type="character" w:customStyle="1" w:styleId="CarCar32">
    <w:name w:val="Car Car32"/>
    <w:rsid w:val="005864B7"/>
    <w:rPr>
      <w:rFonts w:ascii="Arial" w:eastAsia="MS Mincho" w:hAnsi="Arial"/>
      <w:sz w:val="36"/>
      <w:lang w:val="en-GB" w:eastAsia="en-US" w:bidi="ar-SA"/>
    </w:rPr>
  </w:style>
  <w:style w:type="character" w:customStyle="1" w:styleId="CarCar72">
    <w:name w:val="Car Car72"/>
    <w:rsid w:val="005864B7"/>
    <w:rPr>
      <w:rFonts w:eastAsia="MS Mincho"/>
      <w:lang w:val="en-GB" w:eastAsia="en-US" w:bidi="ar-SA"/>
    </w:rPr>
  </w:style>
  <w:style w:type="character" w:customStyle="1" w:styleId="CarCar62">
    <w:name w:val="Car Car62"/>
    <w:rsid w:val="005864B7"/>
    <w:rPr>
      <w:rFonts w:ascii="Courier New" w:hAnsi="Courier New"/>
      <w:lang w:val="nb-NO" w:eastAsia="ja-JP" w:bidi="ar-SA"/>
    </w:rPr>
  </w:style>
  <w:style w:type="table" w:customStyle="1" w:styleId="TableGrid15">
    <w:name w:val="Table Grid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864B7"/>
    <w:pPr>
      <w:overflowPunct w:val="0"/>
      <w:autoSpaceDE w:val="0"/>
      <w:autoSpaceDN w:val="0"/>
      <w:adjustRightInd w:val="0"/>
      <w:textAlignment w:val="baseline"/>
    </w:pPr>
    <w:rPr>
      <w:lang w:eastAsia="en-GB"/>
    </w:rPr>
  </w:style>
  <w:style w:type="paragraph" w:customStyle="1" w:styleId="Guidance">
    <w:name w:val="Guidance"/>
    <w:basedOn w:val="Normal"/>
    <w:rsid w:val="005864B7"/>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5864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864B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864B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864B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5864B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864B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864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864B7"/>
    <w:rPr>
      <w:rFonts w:ascii="Arial" w:eastAsia="MS Mincho" w:hAnsi="Arial"/>
      <w:lang w:val="en-GB" w:eastAsia="en-US"/>
    </w:rPr>
  </w:style>
  <w:style w:type="paragraph" w:customStyle="1" w:styleId="textintend1">
    <w:name w:val="text intend 1"/>
    <w:basedOn w:val="text"/>
    <w:rsid w:val="005864B7"/>
    <w:pPr>
      <w:widowControl/>
      <w:tabs>
        <w:tab w:val="num" w:pos="992"/>
      </w:tabs>
      <w:spacing w:after="120"/>
      <w:ind w:left="992" w:hanging="425"/>
    </w:pPr>
    <w:rPr>
      <w:lang w:val="en-US"/>
    </w:rPr>
  </w:style>
  <w:style w:type="paragraph" w:customStyle="1" w:styleId="textintend2">
    <w:name w:val="text intend 2"/>
    <w:basedOn w:val="text"/>
    <w:rsid w:val="005864B7"/>
    <w:pPr>
      <w:widowControl/>
      <w:tabs>
        <w:tab w:val="num" w:pos="1418"/>
      </w:tabs>
      <w:spacing w:after="120"/>
      <w:ind w:left="1418" w:hanging="426"/>
    </w:pPr>
    <w:rPr>
      <w:lang w:val="en-US"/>
    </w:rPr>
  </w:style>
  <w:style w:type="paragraph" w:customStyle="1" w:styleId="textintend3">
    <w:name w:val="text intend 3"/>
    <w:basedOn w:val="text"/>
    <w:rsid w:val="005864B7"/>
    <w:pPr>
      <w:widowControl/>
      <w:tabs>
        <w:tab w:val="num" w:pos="1843"/>
      </w:tabs>
      <w:spacing w:after="120"/>
      <w:ind w:left="1843" w:hanging="425"/>
    </w:pPr>
    <w:rPr>
      <w:lang w:val="en-US"/>
    </w:rPr>
  </w:style>
  <w:style w:type="paragraph" w:customStyle="1" w:styleId="normalpuce">
    <w:name w:val="normal puce"/>
    <w:basedOn w:val="Normal"/>
    <w:rsid w:val="005864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5864B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5864B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5864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5864B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5864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5864B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5864B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864B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5864B7"/>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864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64B7"/>
    <w:rPr>
      <w:rFonts w:eastAsia="SimSun"/>
      <w:i/>
      <w:color w:val="0000FF"/>
      <w:lang w:val="en-GB" w:eastAsia="en-US"/>
    </w:rPr>
  </w:style>
  <w:style w:type="paragraph" w:customStyle="1" w:styleId="Bulletedo1">
    <w:name w:val="Bulleted o 1"/>
    <w:basedOn w:val="Normal"/>
    <w:uiPriority w:val="99"/>
    <w:rsid w:val="005864B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5864B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864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864B7"/>
    <w:rPr>
      <w:rFonts w:ascii="Arial" w:eastAsia="Malgun Gothic" w:hAnsi="Arial"/>
      <w:spacing w:val="2"/>
      <w:lang w:val="en-GB" w:eastAsia="en-GB"/>
    </w:rPr>
  </w:style>
  <w:style w:type="paragraph" w:customStyle="1" w:styleId="BL">
    <w:name w:val="BL"/>
    <w:basedOn w:val="Normal"/>
    <w:rsid w:val="005864B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64B7"/>
    <w:rPr>
      <w:b/>
      <w:lang w:val="en-GB" w:eastAsia="en-GB" w:bidi="ar-SA"/>
    </w:rPr>
  </w:style>
  <w:style w:type="paragraph" w:customStyle="1" w:styleId="CharCharCharCharCharChar">
    <w:name w:val="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864B7"/>
    <w:rPr>
      <w:rFonts w:ascii="Arial" w:hAnsi="Arial" w:cs="Times New Roman"/>
      <w:sz w:val="20"/>
      <w:szCs w:val="20"/>
      <w:lang w:val="en-GB" w:eastAsia="en-US"/>
    </w:rPr>
  </w:style>
  <w:style w:type="paragraph" w:customStyle="1" w:styleId="CarCar">
    <w:name w:val="Car C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864B7"/>
    <w:rPr>
      <w:rFonts w:ascii="Times New Roman" w:eastAsia="Malgun Gothic" w:hAnsi="Times New Roman"/>
      <w:sz w:val="24"/>
      <w:szCs w:val="24"/>
      <w:lang w:val="en-GB" w:eastAsia="ko-KR"/>
    </w:rPr>
  </w:style>
  <w:style w:type="paragraph" w:customStyle="1" w:styleId="-PAGE-">
    <w:name w:val="- PAGE -"/>
    <w:rsid w:val="005864B7"/>
    <w:rPr>
      <w:rFonts w:ascii="Times New Roman" w:eastAsia="Malgun Gothic" w:hAnsi="Times New Roman"/>
      <w:sz w:val="24"/>
      <w:szCs w:val="24"/>
      <w:lang w:val="en-GB" w:eastAsia="ko-KR"/>
    </w:rPr>
  </w:style>
  <w:style w:type="paragraph" w:customStyle="1" w:styleId="PageXofY">
    <w:name w:val="Page X of Y"/>
    <w:rsid w:val="005864B7"/>
    <w:rPr>
      <w:rFonts w:ascii="Times New Roman" w:eastAsia="Malgun Gothic" w:hAnsi="Times New Roman"/>
      <w:sz w:val="24"/>
      <w:szCs w:val="24"/>
      <w:lang w:val="en-GB" w:eastAsia="ko-KR"/>
    </w:rPr>
  </w:style>
  <w:style w:type="paragraph" w:customStyle="1" w:styleId="Createdby">
    <w:name w:val="Created by"/>
    <w:rsid w:val="005864B7"/>
    <w:rPr>
      <w:rFonts w:ascii="Times New Roman" w:eastAsia="Malgun Gothic" w:hAnsi="Times New Roman"/>
      <w:sz w:val="24"/>
      <w:szCs w:val="24"/>
      <w:lang w:val="en-GB" w:eastAsia="ko-KR"/>
    </w:rPr>
  </w:style>
  <w:style w:type="paragraph" w:customStyle="1" w:styleId="Createdon">
    <w:name w:val="Created on"/>
    <w:rsid w:val="005864B7"/>
    <w:rPr>
      <w:rFonts w:ascii="Times New Roman" w:eastAsia="Malgun Gothic" w:hAnsi="Times New Roman"/>
      <w:sz w:val="24"/>
      <w:szCs w:val="24"/>
      <w:lang w:val="en-GB" w:eastAsia="ko-KR"/>
    </w:rPr>
  </w:style>
  <w:style w:type="paragraph" w:customStyle="1" w:styleId="Lastprinted">
    <w:name w:val="Last printed"/>
    <w:rsid w:val="005864B7"/>
    <w:rPr>
      <w:rFonts w:ascii="Times New Roman" w:eastAsia="Malgun Gothic" w:hAnsi="Times New Roman"/>
      <w:sz w:val="24"/>
      <w:szCs w:val="24"/>
      <w:lang w:val="en-GB" w:eastAsia="ko-KR"/>
    </w:rPr>
  </w:style>
  <w:style w:type="paragraph" w:customStyle="1" w:styleId="Lastsavedby">
    <w:name w:val="Last saved by"/>
    <w:rsid w:val="005864B7"/>
    <w:rPr>
      <w:rFonts w:ascii="Times New Roman" w:eastAsia="Malgun Gothic" w:hAnsi="Times New Roman"/>
      <w:sz w:val="24"/>
      <w:szCs w:val="24"/>
      <w:lang w:val="en-GB" w:eastAsia="ko-KR"/>
    </w:rPr>
  </w:style>
  <w:style w:type="paragraph" w:customStyle="1" w:styleId="Filename">
    <w:name w:val="Filename"/>
    <w:rsid w:val="005864B7"/>
    <w:rPr>
      <w:rFonts w:ascii="Times New Roman" w:eastAsia="Malgun Gothic" w:hAnsi="Times New Roman"/>
      <w:sz w:val="24"/>
      <w:szCs w:val="24"/>
      <w:lang w:val="en-GB" w:eastAsia="ko-KR"/>
    </w:rPr>
  </w:style>
  <w:style w:type="paragraph" w:customStyle="1" w:styleId="Filenameandpath">
    <w:name w:val="Filename and path"/>
    <w:rsid w:val="005864B7"/>
    <w:rPr>
      <w:rFonts w:ascii="Times New Roman" w:eastAsia="Malgun Gothic" w:hAnsi="Times New Roman"/>
      <w:sz w:val="24"/>
      <w:szCs w:val="24"/>
      <w:lang w:val="en-GB" w:eastAsia="ko-KR"/>
    </w:rPr>
  </w:style>
  <w:style w:type="paragraph" w:customStyle="1" w:styleId="AuthorPageDate">
    <w:name w:val="Author  Page #  Date"/>
    <w:rsid w:val="005864B7"/>
    <w:rPr>
      <w:rFonts w:ascii="Times New Roman" w:eastAsia="Malgun Gothic" w:hAnsi="Times New Roman"/>
      <w:sz w:val="24"/>
      <w:szCs w:val="24"/>
      <w:lang w:val="en-GB" w:eastAsia="ko-KR"/>
    </w:rPr>
  </w:style>
  <w:style w:type="paragraph" w:customStyle="1" w:styleId="ConfidentialPageDate">
    <w:name w:val="Confidential  Page #  Date"/>
    <w:rsid w:val="005864B7"/>
    <w:rPr>
      <w:rFonts w:ascii="Times New Roman" w:eastAsia="Malgun Gothic" w:hAnsi="Times New Roman"/>
      <w:sz w:val="24"/>
      <w:szCs w:val="24"/>
      <w:lang w:val="en-GB" w:eastAsia="ko-KR"/>
    </w:rPr>
  </w:style>
  <w:style w:type="paragraph" w:customStyle="1" w:styleId="INDENT1">
    <w:name w:val="INDENT1"/>
    <w:basedOn w:val="Normal"/>
    <w:rsid w:val="005864B7"/>
    <w:pPr>
      <w:overflowPunct w:val="0"/>
      <w:autoSpaceDE w:val="0"/>
      <w:autoSpaceDN w:val="0"/>
      <w:adjustRightInd w:val="0"/>
      <w:ind w:left="851"/>
      <w:textAlignment w:val="baseline"/>
    </w:pPr>
    <w:rPr>
      <w:lang w:eastAsia="ja-JP"/>
    </w:rPr>
  </w:style>
  <w:style w:type="paragraph" w:customStyle="1" w:styleId="INDENT2">
    <w:name w:val="INDENT2"/>
    <w:basedOn w:val="Normal"/>
    <w:rsid w:val="005864B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864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86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864B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86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864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864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864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864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864B7"/>
    <w:pPr>
      <w:overflowPunct w:val="0"/>
      <w:autoSpaceDE w:val="0"/>
      <w:autoSpaceDN w:val="0"/>
      <w:adjustRightInd w:val="0"/>
      <w:textAlignment w:val="baseline"/>
    </w:pPr>
    <w:rPr>
      <w:lang w:eastAsia="ja-JP"/>
    </w:rPr>
  </w:style>
  <w:style w:type="paragraph" w:customStyle="1" w:styleId="TaOC">
    <w:name w:val="TaOC"/>
    <w:basedOn w:val="TAC"/>
    <w:rsid w:val="005864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864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864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64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864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864B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5864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86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86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86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64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86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64B7"/>
    <w:pPr>
      <w:tabs>
        <w:tab w:val="left" w:pos="360"/>
      </w:tabs>
      <w:ind w:left="360" w:hanging="360"/>
    </w:pPr>
    <w:rPr>
      <w:sz w:val="24"/>
      <w:szCs w:val="24"/>
      <w:lang w:val="en-GB"/>
    </w:rPr>
  </w:style>
  <w:style w:type="paragraph" w:customStyle="1" w:styleId="Para1">
    <w:name w:val="Para1"/>
    <w:basedOn w:val="Normal"/>
    <w:rsid w:val="00586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86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864B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86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86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864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864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864B7"/>
    <w:pPr>
      <w:spacing w:before="120"/>
      <w:outlineLvl w:val="2"/>
    </w:pPr>
    <w:rPr>
      <w:sz w:val="28"/>
    </w:rPr>
  </w:style>
  <w:style w:type="paragraph" w:customStyle="1" w:styleId="Heading2Head2A2">
    <w:name w:val="Heading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864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864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864B7"/>
    <w:pPr>
      <w:widowControl w:val="0"/>
      <w:spacing w:after="120"/>
      <w:ind w:left="283" w:hanging="283"/>
    </w:pPr>
    <w:rPr>
      <w:rFonts w:eastAsia="MS Mincho"/>
      <w:lang w:eastAsia="de-DE"/>
    </w:rPr>
  </w:style>
  <w:style w:type="paragraph" w:customStyle="1" w:styleId="11BodyText">
    <w:name w:val="11 BodyText"/>
    <w:basedOn w:val="Normal"/>
    <w:link w:val="11BodyTextChar"/>
    <w:rsid w:val="005864B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864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64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864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64B7"/>
    <w:rPr>
      <w:rFonts w:ascii="Arial" w:eastAsia="Malgun Gothic" w:hAnsi="Arial"/>
      <w:kern w:val="2"/>
      <w:sz w:val="18"/>
      <w:lang w:val="en-GB" w:eastAsia="en-GB"/>
    </w:rPr>
  </w:style>
  <w:style w:type="paragraph" w:customStyle="1" w:styleId="Default">
    <w:name w:val="Default"/>
    <w:rsid w:val="005864B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64B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864B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864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864B7"/>
    <w:rPr>
      <w:rFonts w:ascii="Arial" w:hAnsi="Arial"/>
      <w:snapToGrid w:val="0"/>
      <w:sz w:val="22"/>
      <w:szCs w:val="22"/>
      <w:lang w:val="en-GB" w:eastAsia="en-GB"/>
    </w:rPr>
  </w:style>
  <w:style w:type="table" w:customStyle="1" w:styleId="Tabellengitternetz6135">
    <w:name w:val="Tabellengitternetz6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864B7"/>
    <w:rPr>
      <w:rFonts w:ascii="Arial" w:hAnsi="Arial"/>
      <w:sz w:val="28"/>
      <w:lang w:val="en-GB" w:eastAsia="ko-KR" w:bidi="ar-SA"/>
    </w:rPr>
  </w:style>
  <w:style w:type="character" w:customStyle="1" w:styleId="CharChar32">
    <w:name w:val="Char Char32"/>
    <w:semiHidden/>
    <w:rsid w:val="005864B7"/>
    <w:rPr>
      <w:rFonts w:ascii="Arial" w:hAnsi="Arial"/>
      <w:sz w:val="28"/>
      <w:lang w:val="en-GB" w:eastAsia="ko-KR" w:bidi="ar-SA"/>
    </w:rPr>
  </w:style>
  <w:style w:type="table" w:customStyle="1" w:styleId="Tabellengitternetz61124">
    <w:name w:val="Tabellengitternetz6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64B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5864B7"/>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5864B7"/>
    <w:rPr>
      <w:rFonts w:ascii="Times New Roman" w:hAnsi="Times New Roman"/>
      <w:i/>
      <w:iCs/>
      <w:color w:val="4F81BD" w:themeColor="accent1"/>
      <w:lang w:val="en-GB" w:eastAsia="en-US"/>
    </w:rPr>
  </w:style>
  <w:style w:type="table" w:customStyle="1" w:styleId="11100">
    <w:name w:val="表格格線1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864B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864B7"/>
    <w:rPr>
      <w:rFonts w:ascii="Times New Roman" w:eastAsia="MS Mincho" w:hAnsi="Times New Roman"/>
      <w:lang w:val="it-IT" w:eastAsia="en-US"/>
    </w:rPr>
  </w:style>
  <w:style w:type="table" w:customStyle="1" w:styleId="TableGrid511">
    <w:name w:val="Table Grid5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864B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864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64B7"/>
    <w:rPr>
      <w:rFonts w:ascii="Arial" w:eastAsia="MS Mincho" w:hAnsi="Arial" w:cs="Arial"/>
      <w:lang w:val="en-GB" w:eastAsia="ja-JP"/>
    </w:rPr>
  </w:style>
  <w:style w:type="paragraph" w:customStyle="1" w:styleId="116">
    <w:name w:val="1.1"/>
    <w:basedOn w:val="Heading3"/>
    <w:link w:val="11Char"/>
    <w:qFormat/>
    <w:rsid w:val="005864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864B7"/>
    <w:rPr>
      <w:rFonts w:ascii="Arial" w:eastAsia="MS Mincho" w:hAnsi="Arial"/>
      <w:b/>
      <w:bCs/>
      <w:sz w:val="24"/>
      <w:szCs w:val="26"/>
      <w:lang w:val="en-US" w:eastAsia="en-GB"/>
    </w:rPr>
  </w:style>
  <w:style w:type="character" w:customStyle="1" w:styleId="1fa">
    <w:name w:val="明显强调1"/>
    <w:uiPriority w:val="21"/>
    <w:qFormat/>
    <w:rsid w:val="005864B7"/>
    <w:rPr>
      <w:b/>
      <w:bCs/>
      <w:i/>
      <w:iCs/>
      <w:color w:val="4F81BD"/>
    </w:rPr>
  </w:style>
  <w:style w:type="paragraph" w:customStyle="1" w:styleId="MediumGrid21">
    <w:name w:val="Medium Grid 21"/>
    <w:link w:val="MediumGrid2Char"/>
    <w:uiPriority w:val="1"/>
    <w:qFormat/>
    <w:rsid w:val="005864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64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864B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864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64B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864B7"/>
    <w:rPr>
      <w:rFonts w:ascii="Times New Roman" w:hAnsi="Times New Roman"/>
      <w:i/>
      <w:iCs/>
      <w:color w:val="4F81BD" w:themeColor="accent1"/>
      <w:lang w:val="en-GB" w:eastAsia="en-US"/>
    </w:rPr>
  </w:style>
  <w:style w:type="table" w:customStyle="1" w:styleId="55">
    <w:name w:val="网格型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864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5864B7"/>
    <w:rPr>
      <w:color w:val="605E5C"/>
      <w:shd w:val="clear" w:color="auto" w:fill="E1DFDD"/>
    </w:rPr>
  </w:style>
  <w:style w:type="paragraph" w:customStyle="1" w:styleId="af">
    <w:name w:val="吹き出し"/>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864B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5864B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5864B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864B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864B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864B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864B7"/>
    <w:rPr>
      <w:rFonts w:ascii="Times New Roman" w:eastAsia="Batang" w:hAnsi="Times New Roman"/>
      <w:lang w:val="en-GB" w:eastAsia="en-US"/>
    </w:rPr>
  </w:style>
  <w:style w:type="table" w:customStyle="1" w:styleId="TableGrid100">
    <w:name w:val="Table Grid1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5864B7"/>
    <w:rPr>
      <w:rFonts w:ascii="Cambria" w:hAnsi="Cambria" w:cs="Times New Roman" w:hint="default"/>
      <w:b/>
      <w:bCs/>
      <w:kern w:val="28"/>
      <w:sz w:val="32"/>
      <w:szCs w:val="32"/>
      <w:lang w:val="en-GB" w:eastAsia="en-US"/>
    </w:rPr>
  </w:style>
  <w:style w:type="character" w:customStyle="1" w:styleId="1fe">
    <w:name w:val="副標題 字元1"/>
    <w:rsid w:val="005864B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5864B7"/>
    <w:rPr>
      <w:rFonts w:ascii="Times New Roman" w:hAnsi="Times New Roman" w:cs="Times New Roman" w:hint="default"/>
      <w:i/>
      <w:iCs/>
      <w:color w:val="4F81BD"/>
      <w:lang w:val="en-GB" w:eastAsia="en-US"/>
    </w:rPr>
  </w:style>
  <w:style w:type="table" w:customStyle="1" w:styleId="TableGrid712">
    <w:name w:val="Table Grid7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64B7"/>
    <w:rPr>
      <w:rFonts w:ascii="Arial" w:hAnsi="Arial"/>
      <w:sz w:val="28"/>
      <w:lang w:val="en-GB" w:eastAsia="ko-KR" w:bidi="ar-SA"/>
    </w:rPr>
  </w:style>
  <w:style w:type="character" w:customStyle="1" w:styleId="29">
    <w:name w:val="副標題 字元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864B7"/>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5864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64B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64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64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64B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64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864B7"/>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64B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64B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64B7"/>
    <w:rPr>
      <w:rFonts w:ascii="Times New Roman" w:eastAsia="SimSun" w:hAnsi="Times New Roman"/>
      <w:lang w:val="en-GB" w:eastAsia="en-US"/>
    </w:rPr>
  </w:style>
  <w:style w:type="character" w:customStyle="1" w:styleId="IntenseQuoteChar2">
    <w:name w:val="Intense Quote Char2"/>
    <w:basedOn w:val="DefaultParagraphFont"/>
    <w:uiPriority w:val="30"/>
    <w:rsid w:val="005864B7"/>
    <w:rPr>
      <w:rFonts w:ascii="Times New Roman" w:hAnsi="Times New Roman"/>
      <w:i/>
      <w:iCs/>
      <w:color w:val="4F81BD" w:themeColor="accent1"/>
      <w:lang w:val="en-GB" w:eastAsia="en-US"/>
    </w:rPr>
  </w:style>
  <w:style w:type="table" w:customStyle="1" w:styleId="TableGrid30">
    <w:name w:val="Table Grid3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5864B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864B7"/>
    <w:rPr>
      <w:rFonts w:ascii="Arial" w:eastAsia="MS Mincho" w:hAnsi="Arial"/>
      <w:sz w:val="18"/>
      <w:lang w:val="en-GB" w:eastAsia="ja-JP"/>
    </w:rPr>
  </w:style>
  <w:style w:type="paragraph" w:customStyle="1" w:styleId="font5">
    <w:name w:val="font5"/>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5864B7"/>
    <w:rPr>
      <w:rFonts w:ascii="Arial" w:eastAsia="SimSun" w:hAnsi="Arial"/>
      <w:b/>
      <w:sz w:val="22"/>
      <w:lang w:val="en-GB" w:eastAsia="ja-JP"/>
    </w:rPr>
  </w:style>
  <w:style w:type="paragraph" w:customStyle="1" w:styleId="B6">
    <w:name w:val="B6"/>
    <w:basedOn w:val="B5"/>
    <w:link w:val="B6Char"/>
    <w:qFormat/>
    <w:rsid w:val="005864B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864B7"/>
    <w:rPr>
      <w:rFonts w:ascii="Times New Roman" w:eastAsia="SimSun" w:hAnsi="Times New Roman"/>
      <w:lang w:val="en-GB" w:eastAsia="x-none"/>
    </w:rPr>
  </w:style>
  <w:style w:type="paragraph" w:customStyle="1" w:styleId="CarCar1CharCharCarCar">
    <w:name w:val="Car Car1 Char Char Car C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5864B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864B7"/>
    <w:rPr>
      <w:rFonts w:ascii="Times New Roman" w:eastAsia="SimSun" w:hAnsi="Times New Roman"/>
      <w:i/>
      <w:iCs/>
      <w:lang w:val="en-GB" w:eastAsia="x-none"/>
    </w:rPr>
  </w:style>
  <w:style w:type="paragraph" w:customStyle="1" w:styleId="CarCar5">
    <w:name w:val="Car Car5"/>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5864B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4B7"/>
    <w:rPr>
      <w:rFonts w:eastAsia="Malgun Gothic"/>
      <w:szCs w:val="24"/>
      <w:lang w:val="de-DE" w:eastAsia="de-DE"/>
    </w:rPr>
  </w:style>
  <w:style w:type="paragraph" w:customStyle="1" w:styleId="NormalLatinItalique">
    <w:name w:val="Normal + (Latin) Italique"/>
    <w:basedOn w:val="Normal"/>
    <w:link w:val="NormalLatinItaliqueCar"/>
    <w:rsid w:val="005864B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864B7"/>
    <w:rPr>
      <w:rFonts w:eastAsia="SimSun"/>
      <w:lang w:val="x-none" w:eastAsia="x-none"/>
    </w:rPr>
  </w:style>
  <w:style w:type="table" w:customStyle="1" w:styleId="TableStyle1">
    <w:name w:val="Table Style1"/>
    <w:basedOn w:val="TableNormal"/>
    <w:rsid w:val="005864B7"/>
    <w:rPr>
      <w:rFonts w:ascii="Times New Roman" w:eastAsia="MS Mincho" w:hAnsi="Times New Roman"/>
      <w:lang w:val="en-US" w:eastAsia="en-US"/>
    </w:rPr>
    <w:tblPr/>
  </w:style>
  <w:style w:type="paragraph" w:customStyle="1" w:styleId="Normal1">
    <w:name w:val="Normal 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864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5864B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5864B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5864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864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4B7"/>
    <w:pPr>
      <w:ind w:left="2269"/>
    </w:pPr>
  </w:style>
  <w:style w:type="character" w:customStyle="1" w:styleId="B7Char">
    <w:name w:val="B7 Char"/>
    <w:link w:val="B7"/>
    <w:qFormat/>
    <w:rsid w:val="005864B7"/>
    <w:rPr>
      <w:rFonts w:ascii="Times New Roman" w:eastAsia="SimSun" w:hAnsi="Times New Roman"/>
      <w:lang w:val="en-GB" w:eastAsia="x-none"/>
    </w:rPr>
  </w:style>
  <w:style w:type="character" w:customStyle="1" w:styleId="TFZchn">
    <w:name w:val="TF Zchn"/>
    <w:link w:val="TF10"/>
    <w:locked/>
    <w:rsid w:val="005864B7"/>
    <w:rPr>
      <w:rFonts w:ascii="Arial" w:hAnsi="Arial"/>
      <w:b/>
    </w:rPr>
  </w:style>
  <w:style w:type="paragraph" w:customStyle="1" w:styleId="xl63">
    <w:name w:val="xl63"/>
    <w:basedOn w:val="Normal"/>
    <w:rsid w:val="005864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5864B7"/>
    <w:pPr>
      <w:overflowPunct w:val="0"/>
      <w:autoSpaceDE w:val="0"/>
      <w:autoSpaceDN w:val="0"/>
      <w:adjustRightInd w:val="0"/>
      <w:textAlignment w:val="baseline"/>
    </w:pPr>
    <w:rPr>
      <w:lang w:eastAsia="x-none"/>
    </w:rPr>
  </w:style>
  <w:style w:type="paragraph" w:customStyle="1" w:styleId="TAH8pt">
    <w:name w:val="TAH + 8 pt"/>
    <w:basedOn w:val="TAH"/>
    <w:rsid w:val="005864B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5864B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864B7"/>
    <w:rPr>
      <w:rFonts w:ascii="Courier New" w:eastAsia="MS Gothic" w:hAnsi="Courier New"/>
      <w:b/>
      <w:bCs/>
      <w:noProof/>
      <w:sz w:val="16"/>
      <w:lang w:val="en-US" w:eastAsia="en-US"/>
    </w:rPr>
  </w:style>
  <w:style w:type="paragraph" w:customStyle="1" w:styleId="PLBold0">
    <w:name w:val="PL + Bold"/>
    <w:basedOn w:val="PL"/>
    <w:link w:val="PLBoldChar0"/>
    <w:rsid w:val="005864B7"/>
    <w:pPr>
      <w:overflowPunct w:val="0"/>
      <w:autoSpaceDE w:val="0"/>
      <w:autoSpaceDN w:val="0"/>
      <w:adjustRightInd w:val="0"/>
      <w:textAlignment w:val="baseline"/>
    </w:pPr>
    <w:rPr>
      <w:lang w:val="en-US"/>
    </w:rPr>
  </w:style>
  <w:style w:type="character" w:customStyle="1" w:styleId="PLBoldChar0">
    <w:name w:val="PL + Bold Char"/>
    <w:link w:val="PLBold0"/>
    <w:rsid w:val="005864B7"/>
    <w:rPr>
      <w:rFonts w:ascii="Courier New" w:hAnsi="Courier New"/>
      <w:noProof/>
      <w:sz w:val="16"/>
      <w:lang w:val="en-US" w:eastAsia="en-US"/>
    </w:rPr>
  </w:style>
  <w:style w:type="paragraph" w:customStyle="1" w:styleId="numberedlist0">
    <w:name w:val="numbered list"/>
    <w:basedOn w:val="ListBullet"/>
    <w:rsid w:val="005864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5864B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864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864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864B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5864B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5864B7"/>
    <w:pPr>
      <w:tabs>
        <w:tab w:val="left" w:pos="567"/>
      </w:tabs>
      <w:overflowPunct w:val="0"/>
      <w:autoSpaceDE w:val="0"/>
      <w:autoSpaceDN w:val="0"/>
      <w:adjustRightInd w:val="0"/>
      <w:textAlignment w:val="baseline"/>
    </w:pPr>
  </w:style>
  <w:style w:type="paragraph" w:customStyle="1" w:styleId="Npr">
    <w:name w:val="Npr"/>
    <w:basedOn w:val="Normal"/>
    <w:rsid w:val="005864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5864B7"/>
    <w:pPr>
      <w:overflowPunct w:val="0"/>
      <w:autoSpaceDE w:val="0"/>
      <w:autoSpaceDN w:val="0"/>
      <w:adjustRightInd w:val="0"/>
      <w:textAlignment w:val="baseline"/>
    </w:pPr>
  </w:style>
  <w:style w:type="paragraph" w:customStyle="1" w:styleId="Char1f5">
    <w:name w:val="Char1"/>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864B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5864B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864B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864B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5864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5864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64B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864B7"/>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5864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5864B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864B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5864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864B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864B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5864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864B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5864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5864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5864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5864B7"/>
    <w:pPr>
      <w:ind w:left="851" w:hanging="284"/>
    </w:pPr>
  </w:style>
  <w:style w:type="paragraph" w:customStyle="1" w:styleId="af5">
    <w:name w:val="箇条書き"/>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5864B7"/>
    <w:pPr>
      <w:tabs>
        <w:tab w:val="clear" w:pos="644"/>
        <w:tab w:val="num" w:pos="1494"/>
      </w:tabs>
      <w:ind w:left="851" w:hanging="284"/>
    </w:pPr>
  </w:style>
  <w:style w:type="paragraph" w:customStyle="1" w:styleId="3a">
    <w:name w:val="箇条書き 3"/>
    <w:basedOn w:val="2c"/>
    <w:rsid w:val="005864B7"/>
    <w:pPr>
      <w:ind w:left="1135"/>
    </w:pPr>
  </w:style>
  <w:style w:type="paragraph" w:customStyle="1" w:styleId="2d">
    <w:name w:val="一覧 2"/>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5864B7"/>
    <w:pPr>
      <w:ind w:left="1135"/>
    </w:pPr>
  </w:style>
  <w:style w:type="paragraph" w:customStyle="1" w:styleId="4a">
    <w:name w:val="一覧 4"/>
    <w:basedOn w:val="3b"/>
    <w:rsid w:val="005864B7"/>
    <w:pPr>
      <w:ind w:left="1418"/>
    </w:pPr>
  </w:style>
  <w:style w:type="paragraph" w:customStyle="1" w:styleId="56">
    <w:name w:val="一覧 5"/>
    <w:basedOn w:val="4a"/>
    <w:rsid w:val="005864B7"/>
    <w:pPr>
      <w:ind w:left="1702"/>
    </w:pPr>
  </w:style>
  <w:style w:type="paragraph" w:customStyle="1" w:styleId="4b">
    <w:name w:val="箇条書き 4"/>
    <w:basedOn w:val="3a"/>
    <w:rsid w:val="005864B7"/>
    <w:pPr>
      <w:ind w:left="1418"/>
    </w:pPr>
  </w:style>
  <w:style w:type="paragraph" w:customStyle="1" w:styleId="57">
    <w:name w:val="箇条書き 5"/>
    <w:basedOn w:val="4b"/>
    <w:rsid w:val="005864B7"/>
    <w:pPr>
      <w:ind w:left="1702"/>
    </w:pPr>
  </w:style>
  <w:style w:type="paragraph" w:customStyle="1" w:styleId="af6">
    <w:name w:val="コメント文字列"/>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5864B7"/>
    <w:rPr>
      <w:b/>
      <w:bCs/>
    </w:rPr>
  </w:style>
  <w:style w:type="paragraph" w:customStyle="1" w:styleId="af8">
    <w:name w:val="見出しマップ"/>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864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5864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5864B7"/>
    <w:pPr>
      <w:jc w:val="center"/>
    </w:pPr>
    <w:rPr>
      <w:b/>
      <w:bCs/>
    </w:rPr>
  </w:style>
  <w:style w:type="paragraph" w:customStyle="1" w:styleId="ListBullet1">
    <w:name w:val="List Bullet1"/>
    <w:basedOn w:val="Normal"/>
    <w:rsid w:val="005864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64B7"/>
    <w:pPr>
      <w:tabs>
        <w:tab w:val="clear" w:pos="644"/>
        <w:tab w:val="num" w:pos="1494"/>
      </w:tabs>
      <w:ind w:left="851"/>
    </w:pPr>
  </w:style>
  <w:style w:type="paragraph" w:customStyle="1" w:styleId="ListBullet31">
    <w:name w:val="List Bullet 31"/>
    <w:basedOn w:val="ListBullet21"/>
    <w:rsid w:val="005864B7"/>
    <w:pPr>
      <w:ind w:left="1135"/>
    </w:pPr>
  </w:style>
  <w:style w:type="paragraph" w:customStyle="1" w:styleId="ListBullet41">
    <w:name w:val="List Bullet 41"/>
    <w:basedOn w:val="ListBullet31"/>
    <w:rsid w:val="005864B7"/>
    <w:pPr>
      <w:ind w:left="1418"/>
    </w:pPr>
  </w:style>
  <w:style w:type="paragraph" w:customStyle="1" w:styleId="ListBullet51">
    <w:name w:val="List Bullet 51"/>
    <w:basedOn w:val="ListBullet41"/>
    <w:rsid w:val="005864B7"/>
    <w:pPr>
      <w:ind w:left="1702"/>
    </w:pPr>
  </w:style>
  <w:style w:type="paragraph" w:customStyle="1" w:styleId="DocumentMap1">
    <w:name w:val="Document Map1"/>
    <w:basedOn w:val="Normal"/>
    <w:rsid w:val="005864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864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864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864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64B7"/>
    <w:pPr>
      <w:ind w:left="1418" w:hanging="284"/>
    </w:pPr>
  </w:style>
  <w:style w:type="paragraph" w:customStyle="1" w:styleId="ListNumber1">
    <w:name w:val="List Number1"/>
    <w:basedOn w:val="List"/>
    <w:rsid w:val="005864B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864B7"/>
    <w:pPr>
      <w:ind w:left="851" w:hanging="284"/>
    </w:pPr>
  </w:style>
  <w:style w:type="paragraph" w:customStyle="1" w:styleId="List21">
    <w:name w:val="List 21"/>
    <w:basedOn w:val="List"/>
    <w:rsid w:val="005864B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864B7"/>
    <w:pPr>
      <w:ind w:left="1702"/>
    </w:pPr>
  </w:style>
  <w:style w:type="paragraph" w:customStyle="1" w:styleId="BodyText21">
    <w:name w:val="Body Text 2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864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864B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5864B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864B7"/>
    <w:pPr>
      <w:overflowPunct w:val="0"/>
      <w:autoSpaceDE w:val="0"/>
      <w:autoSpaceDN w:val="0"/>
      <w:adjustRightInd w:val="0"/>
      <w:textAlignment w:val="baseline"/>
    </w:pPr>
  </w:style>
  <w:style w:type="paragraph" w:customStyle="1" w:styleId="TH0">
    <w:name w:val="样式 TH"/>
    <w:basedOn w:val="TH"/>
    <w:rsid w:val="005864B7"/>
    <w:pPr>
      <w:overflowPunct w:val="0"/>
      <w:autoSpaceDE w:val="0"/>
      <w:autoSpaceDN w:val="0"/>
      <w:adjustRightInd w:val="0"/>
      <w:textAlignment w:val="baseline"/>
    </w:pPr>
    <w:rPr>
      <w:bCs/>
    </w:rPr>
  </w:style>
  <w:style w:type="paragraph" w:customStyle="1" w:styleId="2f0">
    <w:name w:val="列出段落2"/>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864B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5864B7"/>
    <w:pPr>
      <w:ind w:left="851" w:hanging="284"/>
    </w:pPr>
  </w:style>
  <w:style w:type="paragraph" w:customStyle="1" w:styleId="1ff6">
    <w:name w:val="箇条書き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5864B7"/>
    <w:pPr>
      <w:tabs>
        <w:tab w:val="clear" w:pos="644"/>
        <w:tab w:val="num" w:pos="1494"/>
      </w:tabs>
      <w:ind w:left="851" w:hanging="284"/>
    </w:pPr>
  </w:style>
  <w:style w:type="paragraph" w:customStyle="1" w:styleId="31a">
    <w:name w:val="箇条書き 31"/>
    <w:basedOn w:val="218"/>
    <w:rsid w:val="005864B7"/>
    <w:pPr>
      <w:ind w:left="1135"/>
    </w:pPr>
  </w:style>
  <w:style w:type="paragraph" w:customStyle="1" w:styleId="219">
    <w:name w:val="一覧 21"/>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5864B7"/>
    <w:pPr>
      <w:ind w:left="1135"/>
    </w:pPr>
  </w:style>
  <w:style w:type="paragraph" w:customStyle="1" w:styleId="41a">
    <w:name w:val="一覧 41"/>
    <w:basedOn w:val="31b"/>
    <w:rsid w:val="005864B7"/>
    <w:pPr>
      <w:ind w:left="1418"/>
    </w:pPr>
  </w:style>
  <w:style w:type="paragraph" w:customStyle="1" w:styleId="513">
    <w:name w:val="一覧 51"/>
    <w:basedOn w:val="41a"/>
    <w:rsid w:val="005864B7"/>
    <w:pPr>
      <w:ind w:left="1702"/>
    </w:pPr>
  </w:style>
  <w:style w:type="paragraph" w:customStyle="1" w:styleId="41b">
    <w:name w:val="箇条書き 41"/>
    <w:basedOn w:val="31a"/>
    <w:rsid w:val="005864B7"/>
    <w:pPr>
      <w:ind w:left="1418"/>
    </w:pPr>
  </w:style>
  <w:style w:type="paragraph" w:customStyle="1" w:styleId="514">
    <w:name w:val="箇条書き 51"/>
    <w:basedOn w:val="41b"/>
    <w:rsid w:val="005864B7"/>
    <w:pPr>
      <w:ind w:left="1702"/>
    </w:pPr>
  </w:style>
  <w:style w:type="paragraph" w:customStyle="1" w:styleId="1ff7">
    <w:name w:val="コメント文字列1"/>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5864B7"/>
    <w:rPr>
      <w:b/>
      <w:bCs/>
    </w:rPr>
  </w:style>
  <w:style w:type="paragraph" w:customStyle="1" w:styleId="1ff9">
    <w:name w:val="見出しマップ1"/>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864B7"/>
    <w:rPr>
      <w:rFonts w:ascii="Times New Roman" w:eastAsia="SimSun" w:hAnsi="Times New Roman"/>
      <w:lang w:val="en-GB" w:eastAsia="en-US"/>
    </w:rPr>
  </w:style>
  <w:style w:type="paragraph" w:customStyle="1" w:styleId="B-Body">
    <w:name w:val="B-Body"/>
    <w:link w:val="B-BodyChar"/>
    <w:qFormat/>
    <w:rsid w:val="005864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4B7"/>
    <w:rPr>
      <w:rFonts w:ascii="Times New Roman" w:eastAsia="SimSun" w:hAnsi="Times New Roman"/>
      <w:sz w:val="22"/>
      <w:lang w:val="en-GB" w:eastAsia="en-GB"/>
    </w:rPr>
  </w:style>
  <w:style w:type="paragraph" w:customStyle="1" w:styleId="4c">
    <w:name w:val="列出段落4"/>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5864B7"/>
    <w:pPr>
      <w:keepLines/>
      <w:spacing w:after="240"/>
      <w:jc w:val="center"/>
    </w:pPr>
    <w:rPr>
      <w:rFonts w:ascii="Arial" w:hAnsi="Arial"/>
      <w:b/>
    </w:rPr>
  </w:style>
  <w:style w:type="paragraph" w:customStyle="1" w:styleId="Commentnokia0">
    <w:name w:val="Comment nokia"/>
    <w:basedOn w:val="Heading4"/>
    <w:rsid w:val="005864B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5864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864B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864B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864B7"/>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864B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864B7"/>
    <w:rPr>
      <w:rFonts w:ascii="Times New Roman" w:eastAsia="SimSun" w:hAnsi="Times New Roman"/>
      <w:b/>
      <w:bCs/>
      <w:kern w:val="44"/>
      <w:sz w:val="30"/>
      <w:szCs w:val="32"/>
      <w:lang w:val="en-GB" w:eastAsia="en-US"/>
    </w:rPr>
  </w:style>
  <w:style w:type="paragraph" w:customStyle="1" w:styleId="B8">
    <w:name w:val="B8"/>
    <w:basedOn w:val="B7"/>
    <w:link w:val="B8Char"/>
    <w:qFormat/>
    <w:rsid w:val="005864B7"/>
    <w:pPr>
      <w:ind w:left="2552"/>
    </w:pPr>
    <w:rPr>
      <w:rFonts w:eastAsia="Times New Roman"/>
      <w:lang w:val="x-none" w:eastAsia="ja-JP"/>
    </w:rPr>
  </w:style>
  <w:style w:type="paragraph" w:customStyle="1" w:styleId="NOTE">
    <w:name w:val="NOTE"/>
    <w:basedOn w:val="B3"/>
    <w:qFormat/>
    <w:rsid w:val="005864B7"/>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5864B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864B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864B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864B7"/>
    <w:pPr>
      <w:widowControl w:val="0"/>
      <w:spacing w:after="120"/>
    </w:pPr>
    <w:rPr>
      <w:rFonts w:ascii="Arial" w:eastAsia="‚l‚r ‚oƒSƒVƒbƒN" w:hAnsi="Arial"/>
      <w:snapToGrid w:val="0"/>
      <w:lang w:eastAsia="en-GB"/>
    </w:rPr>
  </w:style>
  <w:style w:type="paragraph" w:customStyle="1" w:styleId="L3">
    <w:name w:val="L3"/>
    <w:rsid w:val="005864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64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64B7"/>
    <w:pPr>
      <w:spacing w:before="120" w:after="220"/>
    </w:pPr>
    <w:rPr>
      <w:rFonts w:ascii="Arial" w:eastAsia="MS Mincho" w:hAnsi="Arial"/>
      <w:noProof/>
      <w:lang w:val="en-US" w:eastAsia="en-US"/>
    </w:rPr>
  </w:style>
  <w:style w:type="paragraph" w:customStyle="1" w:styleId="nroaml">
    <w:name w:val="nroaml"/>
    <w:basedOn w:val="H6"/>
    <w:rsid w:val="005864B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864B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5864B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864B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864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864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864B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864B7"/>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5864B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5864B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5864B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5864B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864B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5864B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864B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64B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5864B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5864B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5864B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5864B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5864B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5864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864B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5864B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5864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5864B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864B7"/>
    <w:rPr>
      <w:rFonts w:ascii="Arial" w:eastAsia="Arial" w:hAnsi="Arial"/>
      <w:b/>
      <w:bCs/>
      <w:noProof/>
      <w:sz w:val="22"/>
      <w:lang w:val="en-US" w:eastAsia="en-US"/>
    </w:rPr>
  </w:style>
  <w:style w:type="paragraph" w:customStyle="1" w:styleId="-310">
    <w:name w:val="彩色底纹 - 着色 3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5864B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86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864B7"/>
    <w:rPr>
      <w:rFonts w:ascii="Times New Roman" w:eastAsia="Batang" w:hAnsi="Times New Roman"/>
      <w:sz w:val="24"/>
      <w:lang w:eastAsia="en-US"/>
    </w:rPr>
  </w:style>
  <w:style w:type="paragraph" w:customStyle="1" w:styleId="FBCharCharCharChar1">
    <w:name w:val="FB Char Char Char Char1"/>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864B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864B7"/>
    <w:rPr>
      <w:rFonts w:ascii="Arial" w:eastAsia="Arial" w:hAnsi="Arial"/>
      <w:sz w:val="28"/>
      <w:lang w:val="en-GB" w:eastAsia="en-US"/>
    </w:rPr>
  </w:style>
  <w:style w:type="paragraph" w:customStyle="1" w:styleId="a">
    <w:name w:val="表格题注"/>
    <w:next w:val="Normal"/>
    <w:rsid w:val="005864B7"/>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5864B7"/>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5864B7"/>
    <w:rPr>
      <w:rFonts w:ascii="Arial" w:hAnsi="Arial"/>
      <w:sz w:val="18"/>
      <w:lang w:val="x-none" w:eastAsia="ja-JP"/>
    </w:rPr>
  </w:style>
  <w:style w:type="paragraph" w:customStyle="1" w:styleId="1">
    <w:name w:val="样式1"/>
    <w:basedOn w:val="TAN"/>
    <w:link w:val="1Char2"/>
    <w:qFormat/>
    <w:rsid w:val="005864B7"/>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864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864B7"/>
    <w:rPr>
      <w:rFonts w:ascii="Times New Roman" w:eastAsia="Batang" w:hAnsi="Times New Roman"/>
      <w:lang w:val="en-GB" w:eastAsia="en-US"/>
    </w:rPr>
  </w:style>
  <w:style w:type="paragraph" w:customStyle="1" w:styleId="810">
    <w:name w:val="表 (赤)  8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5864B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864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864B7"/>
    <w:pPr>
      <w:spacing w:after="240"/>
      <w:jc w:val="both"/>
    </w:pPr>
    <w:rPr>
      <w:rFonts w:ascii="Arial" w:eastAsia="SimSun" w:hAnsi="Arial"/>
      <w:szCs w:val="24"/>
    </w:rPr>
  </w:style>
  <w:style w:type="paragraph" w:customStyle="1" w:styleId="ECCFootnote">
    <w:name w:val="ECC Footnote"/>
    <w:basedOn w:val="Normal"/>
    <w:autoRedefine/>
    <w:uiPriority w:val="99"/>
    <w:rsid w:val="005864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864B7"/>
    <w:rPr>
      <w:rFonts w:ascii="Arial" w:eastAsia="SimSun" w:hAnsi="Arial"/>
      <w:szCs w:val="24"/>
      <w:lang w:val="en-GB" w:eastAsia="en-US"/>
    </w:rPr>
  </w:style>
  <w:style w:type="paragraph" w:customStyle="1" w:styleId="Text1">
    <w:name w:val="Text 1"/>
    <w:basedOn w:val="Normal"/>
    <w:rsid w:val="005864B7"/>
    <w:pPr>
      <w:spacing w:after="240"/>
      <w:ind w:left="482"/>
      <w:jc w:val="both"/>
    </w:pPr>
    <w:rPr>
      <w:rFonts w:eastAsia="SimSun"/>
      <w:sz w:val="24"/>
      <w:lang w:eastAsia="fr-BE"/>
    </w:rPr>
  </w:style>
  <w:style w:type="paragraph" w:customStyle="1" w:styleId="NumPar4">
    <w:name w:val="NumPar 4"/>
    <w:basedOn w:val="Heading4"/>
    <w:next w:val="Normal"/>
    <w:uiPriority w:val="99"/>
    <w:rsid w:val="005864B7"/>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5864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864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864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5864B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864B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864B7"/>
    <w:rPr>
      <w:rFonts w:ascii="Times New Roman" w:eastAsia="SimSun" w:hAnsi="Times New Roman"/>
      <w:sz w:val="22"/>
      <w:szCs w:val="22"/>
      <w:lang w:val="x-none" w:eastAsia="x-none"/>
    </w:rPr>
  </w:style>
  <w:style w:type="paragraph" w:customStyle="1" w:styleId="2-21">
    <w:name w:val="中等深浅列表 2 - 着色 21"/>
    <w:uiPriority w:val="99"/>
    <w:semiHidden/>
    <w:rsid w:val="005864B7"/>
    <w:rPr>
      <w:rFonts w:ascii="Times New Roman" w:eastAsia="SimSun" w:hAnsi="Times New Roman"/>
      <w:lang w:val="en-GB" w:eastAsia="en-US"/>
    </w:rPr>
  </w:style>
  <w:style w:type="character" w:customStyle="1" w:styleId="11BodyTextChar">
    <w:name w:val="11 BodyText Char"/>
    <w:link w:val="11BodyText"/>
    <w:locked/>
    <w:rsid w:val="005864B7"/>
    <w:rPr>
      <w:rFonts w:ascii="Arial" w:hAnsi="Arial"/>
      <w:lang w:val="en-US" w:eastAsia="en-GB"/>
    </w:rPr>
  </w:style>
  <w:style w:type="paragraph" w:customStyle="1" w:styleId="70">
    <w:name w:val="修订7"/>
    <w:semiHidden/>
    <w:rsid w:val="005864B7"/>
    <w:rPr>
      <w:rFonts w:ascii="Times New Roman" w:eastAsia="Batang" w:hAnsi="Times New Roman"/>
      <w:lang w:val="en-GB" w:eastAsia="en-US"/>
    </w:rPr>
  </w:style>
  <w:style w:type="paragraph" w:customStyle="1" w:styleId="64">
    <w:name w:val="无间隔6"/>
    <w:qFormat/>
    <w:rsid w:val="005864B7"/>
    <w:rPr>
      <w:rFonts w:ascii="Times New Roman" w:eastAsia="SimSun" w:hAnsi="Times New Roman"/>
      <w:lang w:val="en-GB" w:eastAsia="en-US"/>
    </w:rPr>
  </w:style>
  <w:style w:type="paragraph" w:customStyle="1" w:styleId="2">
    <w:name w:val="无间隔2"/>
    <w:qFormat/>
    <w:rsid w:val="005864B7"/>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5864B7"/>
    <w:pPr>
      <w:spacing w:after="0"/>
    </w:pPr>
    <w:rPr>
      <w:rFonts w:eastAsia="Calibri"/>
      <w:sz w:val="24"/>
      <w:szCs w:val="24"/>
      <w:lang w:val="sv-SE" w:eastAsia="sv-SE"/>
    </w:rPr>
  </w:style>
  <w:style w:type="paragraph" w:customStyle="1" w:styleId="TTan">
    <w:name w:val="TTan"/>
    <w:basedOn w:val="FP"/>
    <w:qFormat/>
    <w:rsid w:val="005864B7"/>
    <w:pPr>
      <w:overflowPunct w:val="0"/>
      <w:autoSpaceDE w:val="0"/>
      <w:autoSpaceDN w:val="0"/>
      <w:adjustRightInd w:val="0"/>
    </w:pPr>
    <w:rPr>
      <w:rFonts w:ascii="Arial" w:hAnsi="Arial"/>
      <w:sz w:val="18"/>
    </w:rPr>
  </w:style>
  <w:style w:type="paragraph" w:customStyle="1" w:styleId="912">
    <w:name w:val="目錄 91"/>
    <w:basedOn w:val="TOC8"/>
    <w:rsid w:val="005864B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5864B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5864B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864B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864B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864B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864B7"/>
    <w:rPr>
      <w:rFonts w:ascii="Times New Roman" w:eastAsia="SimSun" w:hAnsi="Times New Roman"/>
      <w:lang w:val="en-GB" w:eastAsia="en-US"/>
    </w:rPr>
  </w:style>
  <w:style w:type="paragraph" w:customStyle="1" w:styleId="Tadc">
    <w:name w:val="Tadc"/>
    <w:basedOn w:val="Normal"/>
    <w:rsid w:val="005864B7"/>
    <w:pPr>
      <w:overflowPunct w:val="0"/>
      <w:autoSpaceDE w:val="0"/>
      <w:autoSpaceDN w:val="0"/>
      <w:adjustRightInd w:val="0"/>
    </w:pPr>
    <w:rPr>
      <w:rFonts w:eastAsia="SimSun" w:cs="v4.2.0"/>
    </w:rPr>
  </w:style>
  <w:style w:type="paragraph" w:customStyle="1" w:styleId="Es">
    <w:name w:val="Es"/>
    <w:basedOn w:val="B10"/>
    <w:rsid w:val="005864B7"/>
    <w:pPr>
      <w:overflowPunct w:val="0"/>
      <w:autoSpaceDE w:val="0"/>
      <w:autoSpaceDN w:val="0"/>
      <w:adjustRightInd w:val="0"/>
    </w:pPr>
    <w:rPr>
      <w:rFonts w:ascii="CG Times (WN)" w:eastAsia="SimSun" w:hAnsi="CG Times (WN)" w:cs="v4.2.0"/>
    </w:rPr>
  </w:style>
  <w:style w:type="paragraph" w:customStyle="1" w:styleId="TTH">
    <w:name w:val="TTH"/>
    <w:basedOn w:val="Normal"/>
    <w:rsid w:val="005864B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864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5864B7"/>
    <w:pPr>
      <w:tabs>
        <w:tab w:val="left" w:pos="432"/>
      </w:tabs>
      <w:ind w:left="0" w:firstLine="0"/>
      <w:outlineLvl w:val="9"/>
    </w:pPr>
    <w:rPr>
      <w:rFonts w:eastAsia="SimSun"/>
      <w:lang w:eastAsia="zh-CN"/>
    </w:rPr>
  </w:style>
  <w:style w:type="paragraph" w:customStyle="1" w:styleId="21">
    <w:name w:val="21"/>
    <w:basedOn w:val="Normal"/>
    <w:rsid w:val="005864B7"/>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64B7"/>
    <w:rPr>
      <w:spacing w:val="-4"/>
      <w:kern w:val="2"/>
      <w:sz w:val="21"/>
      <w:szCs w:val="21"/>
    </w:rPr>
  </w:style>
  <w:style w:type="paragraph" w:customStyle="1" w:styleId="TableDescription">
    <w:name w:val="Table Description"/>
    <w:basedOn w:val="Normal"/>
    <w:next w:val="Normal"/>
    <w:link w:val="TableDescriptionChar"/>
    <w:rsid w:val="005864B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864B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864B7"/>
    <w:rPr>
      <w:sz w:val="24"/>
    </w:rPr>
  </w:style>
  <w:style w:type="paragraph" w:customStyle="1" w:styleId="221">
    <w:name w:val="本文 22"/>
    <w:basedOn w:val="Normal"/>
    <w:rsid w:val="005864B7"/>
    <w:pPr>
      <w:suppressAutoHyphens/>
      <w:spacing w:after="120"/>
    </w:pPr>
    <w:rPr>
      <w:rFonts w:eastAsia="MS Mincho" w:cs="CG Times (WN)"/>
      <w:lang w:eastAsia="ar-SA"/>
    </w:rPr>
  </w:style>
  <w:style w:type="paragraph" w:customStyle="1" w:styleId="32a">
    <w:name w:val="本文 32"/>
    <w:basedOn w:val="Normal"/>
    <w:rsid w:val="005864B7"/>
    <w:pPr>
      <w:suppressAutoHyphens/>
      <w:spacing w:after="120"/>
    </w:pPr>
    <w:rPr>
      <w:rFonts w:eastAsia="MS Mincho" w:cs="CG Times (WN)"/>
      <w:lang w:eastAsia="ar-SA"/>
    </w:rPr>
  </w:style>
  <w:style w:type="paragraph" w:customStyle="1" w:styleId="4d">
    <w:name w:val="吹き出し4"/>
    <w:basedOn w:val="Normal"/>
    <w:rsid w:val="005864B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5864B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5864B7"/>
    <w:pPr>
      <w:ind w:left="851" w:hanging="284"/>
    </w:pPr>
  </w:style>
  <w:style w:type="paragraph" w:customStyle="1" w:styleId="2f3">
    <w:name w:val="箇条書き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5864B7"/>
    <w:pPr>
      <w:tabs>
        <w:tab w:val="clear" w:pos="644"/>
        <w:tab w:val="num" w:pos="1494"/>
      </w:tabs>
      <w:ind w:left="851" w:hanging="284"/>
    </w:pPr>
  </w:style>
  <w:style w:type="paragraph" w:customStyle="1" w:styleId="32b">
    <w:name w:val="箇条書き 32"/>
    <w:basedOn w:val="223"/>
    <w:rsid w:val="005864B7"/>
    <w:pPr>
      <w:ind w:left="1135"/>
    </w:pPr>
  </w:style>
  <w:style w:type="paragraph" w:customStyle="1" w:styleId="224">
    <w:name w:val="一覧 22"/>
    <w:basedOn w:val="List"/>
    <w:rsid w:val="005864B7"/>
    <w:pPr>
      <w:suppressAutoHyphens/>
      <w:ind w:left="851"/>
    </w:pPr>
    <w:rPr>
      <w:rFonts w:ascii="MS Mincho" w:eastAsia="MS Mincho" w:hAnsi="MS Mincho" w:cs="CG Times (WN)" w:hint="eastAsia"/>
      <w:lang w:eastAsia="ar-SA"/>
    </w:rPr>
  </w:style>
  <w:style w:type="paragraph" w:customStyle="1" w:styleId="32c">
    <w:name w:val="一覧 32"/>
    <w:basedOn w:val="224"/>
    <w:rsid w:val="005864B7"/>
  </w:style>
  <w:style w:type="paragraph" w:customStyle="1" w:styleId="42a">
    <w:name w:val="一覧 42"/>
    <w:basedOn w:val="32c"/>
    <w:rsid w:val="005864B7"/>
    <w:pPr>
      <w:ind w:left="1418"/>
    </w:pPr>
  </w:style>
  <w:style w:type="paragraph" w:customStyle="1" w:styleId="522">
    <w:name w:val="一覧 52"/>
    <w:basedOn w:val="42a"/>
    <w:rsid w:val="005864B7"/>
    <w:pPr>
      <w:ind w:left="1702"/>
    </w:pPr>
  </w:style>
  <w:style w:type="paragraph" w:customStyle="1" w:styleId="42b">
    <w:name w:val="箇条書き 42"/>
    <w:basedOn w:val="32b"/>
    <w:rsid w:val="005864B7"/>
  </w:style>
  <w:style w:type="paragraph" w:customStyle="1" w:styleId="523">
    <w:name w:val="箇条書き 52"/>
    <w:basedOn w:val="42b"/>
    <w:rsid w:val="005864B7"/>
  </w:style>
  <w:style w:type="paragraph" w:customStyle="1" w:styleId="2f4">
    <w:name w:val="コメント文字列2"/>
    <w:basedOn w:val="Normal"/>
    <w:rsid w:val="005864B7"/>
    <w:pPr>
      <w:suppressAutoHyphens/>
    </w:pPr>
    <w:rPr>
      <w:rFonts w:eastAsia="MS Mincho" w:cs="CG Times (WN)"/>
      <w:lang w:eastAsia="ar-SA"/>
    </w:rPr>
  </w:style>
  <w:style w:type="paragraph" w:customStyle="1" w:styleId="2f5">
    <w:name w:val="コメント内容2"/>
    <w:basedOn w:val="2f4"/>
    <w:next w:val="2f4"/>
    <w:rsid w:val="005864B7"/>
    <w:rPr>
      <w:b/>
      <w:bCs/>
    </w:rPr>
  </w:style>
  <w:style w:type="paragraph" w:customStyle="1" w:styleId="2f6">
    <w:name w:val="見出しマップ2"/>
    <w:basedOn w:val="Normal"/>
    <w:rsid w:val="005864B7"/>
    <w:pPr>
      <w:shd w:val="clear" w:color="auto" w:fill="000080"/>
      <w:suppressAutoHyphens/>
    </w:pPr>
    <w:rPr>
      <w:rFonts w:ascii="Tahoma" w:eastAsia="MS Mincho" w:hAnsi="Tahoma" w:cs="Tahoma"/>
      <w:lang w:eastAsia="ar-SA"/>
    </w:rPr>
  </w:style>
  <w:style w:type="paragraph" w:customStyle="1" w:styleId="2f7">
    <w:name w:val="書式なし2"/>
    <w:basedOn w:val="Normal"/>
    <w:rsid w:val="005864B7"/>
    <w:pPr>
      <w:suppressAutoHyphens/>
    </w:pPr>
    <w:rPr>
      <w:rFonts w:ascii="Courier New" w:eastAsia="MS Mincho" w:hAnsi="Courier New" w:cs="CG Times (WN)"/>
      <w:lang w:val="nb-NO" w:eastAsia="ar-SA"/>
    </w:rPr>
  </w:style>
  <w:style w:type="paragraph" w:customStyle="1" w:styleId="Web2">
    <w:name w:val="標準 (Web)2"/>
    <w:basedOn w:val="Normal"/>
    <w:rsid w:val="005864B7"/>
    <w:pPr>
      <w:suppressAutoHyphens/>
      <w:spacing w:before="100" w:after="100"/>
    </w:pPr>
    <w:rPr>
      <w:rFonts w:eastAsia="Arial Unicode MS" w:cs="CG Times (WN)"/>
      <w:sz w:val="24"/>
      <w:szCs w:val="24"/>
    </w:rPr>
  </w:style>
  <w:style w:type="paragraph" w:customStyle="1" w:styleId="225">
    <w:name w:val="本文インデント 22"/>
    <w:basedOn w:val="Normal"/>
    <w:rsid w:val="005864B7"/>
    <w:pPr>
      <w:suppressAutoHyphens/>
      <w:ind w:left="567"/>
    </w:pPr>
    <w:rPr>
      <w:rFonts w:ascii="Arial" w:eastAsia="MS Mincho" w:hAnsi="Arial" w:cs="Arial"/>
      <w:lang w:eastAsia="ar-SA"/>
    </w:rPr>
  </w:style>
  <w:style w:type="paragraph" w:customStyle="1" w:styleId="2f8">
    <w:name w:val="標準インデント2"/>
    <w:basedOn w:val="Normal"/>
    <w:rsid w:val="005864B7"/>
    <w:pPr>
      <w:suppressAutoHyphens/>
      <w:ind w:left="708"/>
    </w:pPr>
    <w:rPr>
      <w:rFonts w:eastAsia="MS Mincho" w:cs="CG Times (WN)"/>
      <w:lang w:eastAsia="ar-SA"/>
    </w:rPr>
  </w:style>
  <w:style w:type="paragraph" w:customStyle="1" w:styleId="2f9">
    <w:name w:val="記2"/>
    <w:basedOn w:val="Normal"/>
    <w:next w:val="Normal"/>
    <w:rsid w:val="005864B7"/>
    <w:pPr>
      <w:suppressAutoHyphens/>
    </w:pPr>
    <w:rPr>
      <w:rFonts w:eastAsia="MS Mincho" w:cs="CG Times (WN)"/>
      <w:lang w:eastAsia="ar-SA"/>
    </w:rPr>
  </w:style>
  <w:style w:type="paragraph" w:customStyle="1" w:styleId="HTML2">
    <w:name w:val="HTML 書式付き2"/>
    <w:basedOn w:val="Normal"/>
    <w:rsid w:val="005864B7"/>
    <w:pPr>
      <w:suppressAutoHyphens/>
    </w:pPr>
    <w:rPr>
      <w:rFonts w:ascii="Courier New" w:eastAsia="MS Mincho" w:hAnsi="Courier New" w:cs="Courier New"/>
      <w:lang w:eastAsia="ar-SA"/>
    </w:rPr>
  </w:style>
  <w:style w:type="character" w:customStyle="1" w:styleId="List1Char">
    <w:name w:val="List 1 Char"/>
    <w:link w:val="List1"/>
    <w:uiPriority w:val="99"/>
    <w:locked/>
    <w:rsid w:val="005864B7"/>
    <w:rPr>
      <w:rFonts w:eastAsia="PMingLiU"/>
      <w:lang w:val="x-none" w:eastAsia="x-none" w:bidi="en-US"/>
    </w:rPr>
  </w:style>
  <w:style w:type="paragraph" w:customStyle="1" w:styleId="List1">
    <w:name w:val="List 1"/>
    <w:basedOn w:val="Normal"/>
    <w:link w:val="List1Char"/>
    <w:uiPriority w:val="99"/>
    <w:qFormat/>
    <w:rsid w:val="005864B7"/>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864B7"/>
    <w:pPr>
      <w:overflowPunct w:val="0"/>
      <w:autoSpaceDE w:val="0"/>
      <w:autoSpaceDN w:val="0"/>
      <w:adjustRightInd w:val="0"/>
    </w:pPr>
    <w:rPr>
      <w:color w:val="E36C0A"/>
    </w:rPr>
  </w:style>
  <w:style w:type="paragraph" w:customStyle="1" w:styleId="Numbered1">
    <w:name w:val="Numbered 1"/>
    <w:basedOn w:val="Normal"/>
    <w:rsid w:val="005864B7"/>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5864B7"/>
  </w:style>
  <w:style w:type="paragraph" w:customStyle="1" w:styleId="StyleHeading5Firstline0cm">
    <w:name w:val="Style Heading 5 + First line:  0 cm"/>
    <w:basedOn w:val="Heading5"/>
    <w:qFormat/>
    <w:rsid w:val="005864B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864B7"/>
    <w:rPr>
      <w:sz w:val="16"/>
      <w:szCs w:val="16"/>
    </w:rPr>
  </w:style>
  <w:style w:type="paragraph" w:customStyle="1" w:styleId="Glossary">
    <w:name w:val="Glossary"/>
    <w:basedOn w:val="Normal"/>
    <w:link w:val="GlossaryChar"/>
    <w:uiPriority w:val="99"/>
    <w:qFormat/>
    <w:rsid w:val="005864B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5864B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5864B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5864B7"/>
  </w:style>
  <w:style w:type="paragraph" w:customStyle="1" w:styleId="3f1">
    <w:name w:val="箇条書き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5864B7"/>
    <w:pPr>
      <w:tabs>
        <w:tab w:val="clear" w:pos="644"/>
        <w:tab w:val="num" w:pos="1494"/>
      </w:tabs>
      <w:ind w:left="851" w:hanging="284"/>
    </w:pPr>
  </w:style>
  <w:style w:type="paragraph" w:customStyle="1" w:styleId="338">
    <w:name w:val="箇条書き 33"/>
    <w:basedOn w:val="232"/>
    <w:rsid w:val="005864B7"/>
    <w:pPr>
      <w:ind w:left="1135"/>
    </w:pPr>
  </w:style>
  <w:style w:type="paragraph" w:customStyle="1" w:styleId="233">
    <w:name w:val="一覧 23"/>
    <w:basedOn w:val="List"/>
    <w:rsid w:val="005864B7"/>
    <w:pPr>
      <w:suppressAutoHyphens/>
      <w:ind w:left="851"/>
    </w:pPr>
    <w:rPr>
      <w:rFonts w:ascii="MS Mincho" w:eastAsia="MS Mincho" w:hAnsi="MS Mincho" w:cs="CG Times (WN)" w:hint="eastAsia"/>
      <w:lang w:eastAsia="ar-SA"/>
    </w:rPr>
  </w:style>
  <w:style w:type="paragraph" w:customStyle="1" w:styleId="339">
    <w:name w:val="一覧 33"/>
    <w:basedOn w:val="233"/>
    <w:rsid w:val="005864B7"/>
    <w:pPr>
      <w:ind w:left="1135"/>
    </w:pPr>
  </w:style>
  <w:style w:type="paragraph" w:customStyle="1" w:styleId="438">
    <w:name w:val="一覧 43"/>
    <w:basedOn w:val="339"/>
    <w:rsid w:val="005864B7"/>
    <w:pPr>
      <w:ind w:left="1418"/>
    </w:pPr>
  </w:style>
  <w:style w:type="paragraph" w:customStyle="1" w:styleId="530">
    <w:name w:val="一覧 53"/>
    <w:basedOn w:val="438"/>
    <w:rsid w:val="005864B7"/>
    <w:pPr>
      <w:ind w:left="1702"/>
    </w:pPr>
  </w:style>
  <w:style w:type="paragraph" w:customStyle="1" w:styleId="439">
    <w:name w:val="箇条書き 43"/>
    <w:basedOn w:val="338"/>
    <w:rsid w:val="005864B7"/>
    <w:pPr>
      <w:ind w:left="1418"/>
    </w:pPr>
  </w:style>
  <w:style w:type="paragraph" w:customStyle="1" w:styleId="531">
    <w:name w:val="箇条書き 53"/>
    <w:basedOn w:val="439"/>
    <w:rsid w:val="005864B7"/>
    <w:pPr>
      <w:ind w:left="1702"/>
    </w:pPr>
  </w:style>
  <w:style w:type="paragraph" w:customStyle="1" w:styleId="3f2">
    <w:name w:val="コメント文字列3"/>
    <w:basedOn w:val="Normal"/>
    <w:rsid w:val="005864B7"/>
    <w:pPr>
      <w:suppressAutoHyphens/>
    </w:pPr>
    <w:rPr>
      <w:rFonts w:eastAsia="MS Mincho" w:cs="CG Times (WN)"/>
      <w:lang w:eastAsia="ar-SA"/>
    </w:rPr>
  </w:style>
  <w:style w:type="paragraph" w:customStyle="1" w:styleId="3f3">
    <w:name w:val="コメント内容3"/>
    <w:basedOn w:val="3f2"/>
    <w:next w:val="3f2"/>
    <w:rsid w:val="005864B7"/>
    <w:rPr>
      <w:b/>
      <w:bCs/>
    </w:rPr>
  </w:style>
  <w:style w:type="paragraph" w:customStyle="1" w:styleId="3f4">
    <w:name w:val="見出しマップ3"/>
    <w:basedOn w:val="Normal"/>
    <w:rsid w:val="005864B7"/>
    <w:pPr>
      <w:shd w:val="clear" w:color="auto" w:fill="000080"/>
      <w:suppressAutoHyphens/>
    </w:pPr>
    <w:rPr>
      <w:rFonts w:ascii="Tahoma" w:eastAsia="MS Mincho" w:hAnsi="Tahoma" w:cs="Tahoma"/>
      <w:lang w:eastAsia="ar-SA"/>
    </w:rPr>
  </w:style>
  <w:style w:type="paragraph" w:customStyle="1" w:styleId="3f5">
    <w:name w:val="書式なし3"/>
    <w:basedOn w:val="Normal"/>
    <w:rsid w:val="005864B7"/>
    <w:pPr>
      <w:suppressAutoHyphens/>
    </w:pPr>
    <w:rPr>
      <w:rFonts w:ascii="Courier New" w:eastAsia="MS Mincho" w:hAnsi="Courier New" w:cs="CG Times (WN)"/>
      <w:lang w:val="nb-NO" w:eastAsia="ar-SA"/>
    </w:rPr>
  </w:style>
  <w:style w:type="paragraph" w:customStyle="1" w:styleId="Web3">
    <w:name w:val="標準 (Web)3"/>
    <w:basedOn w:val="Normal"/>
    <w:rsid w:val="005864B7"/>
    <w:pPr>
      <w:suppressAutoHyphens/>
      <w:spacing w:before="100" w:after="100"/>
    </w:pPr>
    <w:rPr>
      <w:rFonts w:eastAsia="Arial Unicode MS" w:cs="CG Times (WN)"/>
      <w:sz w:val="24"/>
      <w:szCs w:val="24"/>
    </w:rPr>
  </w:style>
  <w:style w:type="paragraph" w:customStyle="1" w:styleId="234">
    <w:name w:val="本文インデント 23"/>
    <w:basedOn w:val="Normal"/>
    <w:rsid w:val="005864B7"/>
    <w:pPr>
      <w:suppressAutoHyphens/>
      <w:ind w:left="567"/>
    </w:pPr>
    <w:rPr>
      <w:rFonts w:ascii="Arial" w:eastAsia="MS Mincho" w:hAnsi="Arial" w:cs="Arial"/>
      <w:lang w:eastAsia="ar-SA"/>
    </w:rPr>
  </w:style>
  <w:style w:type="paragraph" w:customStyle="1" w:styleId="3f6">
    <w:name w:val="標準インデント3"/>
    <w:basedOn w:val="Normal"/>
    <w:rsid w:val="005864B7"/>
    <w:pPr>
      <w:suppressAutoHyphens/>
      <w:ind w:left="708"/>
    </w:pPr>
    <w:rPr>
      <w:rFonts w:eastAsia="MS Mincho" w:cs="CG Times (WN)"/>
      <w:lang w:eastAsia="ar-SA"/>
    </w:rPr>
  </w:style>
  <w:style w:type="paragraph" w:customStyle="1" w:styleId="3f7">
    <w:name w:val="記3"/>
    <w:basedOn w:val="Normal"/>
    <w:next w:val="Normal"/>
    <w:rsid w:val="005864B7"/>
    <w:pPr>
      <w:suppressAutoHyphens/>
    </w:pPr>
    <w:rPr>
      <w:rFonts w:eastAsia="MS Mincho" w:cs="CG Times (WN)"/>
      <w:lang w:eastAsia="ar-SA"/>
    </w:rPr>
  </w:style>
  <w:style w:type="paragraph" w:customStyle="1" w:styleId="HTML3">
    <w:name w:val="HTML 書式付き3"/>
    <w:basedOn w:val="Normal"/>
    <w:rsid w:val="005864B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864B7"/>
    <w:rPr>
      <w:rFonts w:ascii="Times New Roman" w:eastAsia="MS Mincho" w:hAnsi="Times New Roman"/>
      <w:lang w:val="en-GB" w:eastAsia="ja-JP"/>
    </w:rPr>
  </w:style>
  <w:style w:type="paragraph" w:customStyle="1" w:styleId="GridTable35">
    <w:name w:val="Grid Table 35"/>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864B7"/>
    <w:rPr>
      <w:rFonts w:ascii="Times New Roman" w:eastAsia="SimSun" w:hAnsi="Times New Roman"/>
      <w:lang w:val="en-GB" w:eastAsia="en-US"/>
    </w:rPr>
  </w:style>
  <w:style w:type="paragraph" w:customStyle="1" w:styleId="5a">
    <w:name w:val="无间隔5"/>
    <w:qFormat/>
    <w:rsid w:val="005864B7"/>
    <w:rPr>
      <w:rFonts w:ascii="Times New Roman" w:eastAsia="SimSun" w:hAnsi="Times New Roman"/>
      <w:lang w:val="en-GB" w:eastAsia="en-US"/>
    </w:rPr>
  </w:style>
  <w:style w:type="paragraph" w:customStyle="1" w:styleId="65">
    <w:name w:val="吹き出し6"/>
    <w:basedOn w:val="Normal"/>
    <w:rsid w:val="005864B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5864B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5864B7"/>
    <w:pPr>
      <w:ind w:left="851" w:hanging="284"/>
    </w:pPr>
  </w:style>
  <w:style w:type="paragraph" w:customStyle="1" w:styleId="4f1">
    <w:name w:val="箇条書き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5864B7"/>
    <w:pPr>
      <w:tabs>
        <w:tab w:val="clear" w:pos="644"/>
        <w:tab w:val="num" w:pos="1494"/>
      </w:tabs>
      <w:ind w:left="851" w:hanging="284"/>
    </w:pPr>
  </w:style>
  <w:style w:type="paragraph" w:customStyle="1" w:styleId="348">
    <w:name w:val="箇条書き 34"/>
    <w:basedOn w:val="242"/>
    <w:rsid w:val="005864B7"/>
    <w:pPr>
      <w:ind w:left="1135"/>
    </w:pPr>
  </w:style>
  <w:style w:type="paragraph" w:customStyle="1" w:styleId="243">
    <w:name w:val="一覧 24"/>
    <w:basedOn w:val="List"/>
    <w:rsid w:val="005864B7"/>
    <w:pPr>
      <w:suppressAutoHyphens/>
      <w:ind w:left="851"/>
    </w:pPr>
    <w:rPr>
      <w:rFonts w:ascii="MS Mincho" w:eastAsia="MS Mincho" w:hAnsi="MS Mincho" w:cs="CG Times (WN)" w:hint="eastAsia"/>
      <w:lang w:eastAsia="ar-SA"/>
    </w:rPr>
  </w:style>
  <w:style w:type="paragraph" w:customStyle="1" w:styleId="349">
    <w:name w:val="一覧 34"/>
    <w:basedOn w:val="243"/>
    <w:rsid w:val="005864B7"/>
    <w:pPr>
      <w:ind w:left="1135"/>
    </w:pPr>
  </w:style>
  <w:style w:type="paragraph" w:customStyle="1" w:styleId="448">
    <w:name w:val="一覧 44"/>
    <w:basedOn w:val="349"/>
    <w:rsid w:val="005864B7"/>
    <w:pPr>
      <w:ind w:left="1418"/>
    </w:pPr>
  </w:style>
  <w:style w:type="paragraph" w:customStyle="1" w:styleId="540">
    <w:name w:val="一覧 54"/>
    <w:basedOn w:val="448"/>
    <w:rsid w:val="005864B7"/>
    <w:pPr>
      <w:ind w:left="1702"/>
    </w:pPr>
  </w:style>
  <w:style w:type="paragraph" w:customStyle="1" w:styleId="449">
    <w:name w:val="箇条書き 44"/>
    <w:basedOn w:val="348"/>
    <w:rsid w:val="005864B7"/>
    <w:pPr>
      <w:ind w:left="1418"/>
    </w:pPr>
  </w:style>
  <w:style w:type="paragraph" w:customStyle="1" w:styleId="541">
    <w:name w:val="箇条書き 54"/>
    <w:basedOn w:val="449"/>
    <w:rsid w:val="005864B7"/>
    <w:pPr>
      <w:ind w:left="1702"/>
    </w:pPr>
  </w:style>
  <w:style w:type="paragraph" w:customStyle="1" w:styleId="4f2">
    <w:name w:val="コメント文字列4"/>
    <w:basedOn w:val="Normal"/>
    <w:rsid w:val="005864B7"/>
    <w:pPr>
      <w:suppressAutoHyphens/>
    </w:pPr>
    <w:rPr>
      <w:rFonts w:eastAsia="MS Mincho" w:cs="CG Times (WN)"/>
      <w:lang w:eastAsia="ar-SA"/>
    </w:rPr>
  </w:style>
  <w:style w:type="paragraph" w:customStyle="1" w:styleId="4f3">
    <w:name w:val="コメント内容4"/>
    <w:basedOn w:val="4f2"/>
    <w:next w:val="4f2"/>
    <w:rsid w:val="005864B7"/>
    <w:rPr>
      <w:b/>
      <w:bCs/>
    </w:rPr>
  </w:style>
  <w:style w:type="paragraph" w:customStyle="1" w:styleId="4f4">
    <w:name w:val="見出しマップ4"/>
    <w:basedOn w:val="Normal"/>
    <w:rsid w:val="005864B7"/>
    <w:pPr>
      <w:shd w:val="clear" w:color="auto" w:fill="000080"/>
      <w:suppressAutoHyphens/>
    </w:pPr>
    <w:rPr>
      <w:rFonts w:ascii="Tahoma" w:eastAsia="MS Mincho" w:hAnsi="Tahoma" w:cs="Tahoma"/>
      <w:lang w:eastAsia="ar-SA"/>
    </w:rPr>
  </w:style>
  <w:style w:type="paragraph" w:customStyle="1" w:styleId="4f5">
    <w:name w:val="書式なし4"/>
    <w:basedOn w:val="Normal"/>
    <w:rsid w:val="005864B7"/>
    <w:pPr>
      <w:suppressAutoHyphens/>
    </w:pPr>
    <w:rPr>
      <w:rFonts w:ascii="Courier New" w:eastAsia="MS Mincho" w:hAnsi="Courier New" w:cs="CG Times (WN)"/>
      <w:lang w:val="nb-NO" w:eastAsia="ar-SA"/>
    </w:rPr>
  </w:style>
  <w:style w:type="paragraph" w:customStyle="1" w:styleId="Web4">
    <w:name w:val="標準 (Web)4"/>
    <w:basedOn w:val="Normal"/>
    <w:rsid w:val="005864B7"/>
    <w:pPr>
      <w:suppressAutoHyphens/>
      <w:spacing w:before="100" w:after="100"/>
    </w:pPr>
    <w:rPr>
      <w:rFonts w:eastAsia="Arial Unicode MS" w:cs="CG Times (WN)"/>
      <w:sz w:val="24"/>
      <w:szCs w:val="24"/>
    </w:rPr>
  </w:style>
  <w:style w:type="paragraph" w:customStyle="1" w:styleId="244">
    <w:name w:val="本文インデント 24"/>
    <w:basedOn w:val="Normal"/>
    <w:rsid w:val="005864B7"/>
    <w:pPr>
      <w:suppressAutoHyphens/>
      <w:ind w:left="567"/>
    </w:pPr>
    <w:rPr>
      <w:rFonts w:ascii="Arial" w:eastAsia="MS Mincho" w:hAnsi="Arial" w:cs="Arial"/>
      <w:lang w:eastAsia="ar-SA"/>
    </w:rPr>
  </w:style>
  <w:style w:type="paragraph" w:customStyle="1" w:styleId="4f6">
    <w:name w:val="標準インデント4"/>
    <w:basedOn w:val="Normal"/>
    <w:rsid w:val="005864B7"/>
    <w:pPr>
      <w:suppressAutoHyphens/>
      <w:ind w:left="708"/>
    </w:pPr>
    <w:rPr>
      <w:rFonts w:eastAsia="MS Mincho" w:cs="CG Times (WN)"/>
      <w:lang w:eastAsia="ar-SA"/>
    </w:rPr>
  </w:style>
  <w:style w:type="paragraph" w:customStyle="1" w:styleId="4f7">
    <w:name w:val="記4"/>
    <w:basedOn w:val="Normal"/>
    <w:next w:val="Normal"/>
    <w:rsid w:val="005864B7"/>
    <w:pPr>
      <w:suppressAutoHyphens/>
    </w:pPr>
    <w:rPr>
      <w:rFonts w:eastAsia="MS Mincho" w:cs="CG Times (WN)"/>
      <w:lang w:eastAsia="ar-SA"/>
    </w:rPr>
  </w:style>
  <w:style w:type="paragraph" w:customStyle="1" w:styleId="HTML4">
    <w:name w:val="HTML 書式付き4"/>
    <w:basedOn w:val="Normal"/>
    <w:rsid w:val="005864B7"/>
    <w:pPr>
      <w:suppressAutoHyphens/>
    </w:pPr>
    <w:rPr>
      <w:rFonts w:ascii="Courier New" w:eastAsia="MS Mincho" w:hAnsi="Courier New" w:cs="Courier New"/>
      <w:lang w:eastAsia="ar-SA"/>
    </w:rPr>
  </w:style>
  <w:style w:type="paragraph" w:customStyle="1" w:styleId="235">
    <w:name w:val="本文 23"/>
    <w:basedOn w:val="Normal"/>
    <w:rsid w:val="005864B7"/>
    <w:pPr>
      <w:suppressAutoHyphens/>
      <w:spacing w:after="120"/>
    </w:pPr>
    <w:rPr>
      <w:rFonts w:eastAsia="MS Mincho" w:cs="CG Times (WN)"/>
      <w:lang w:eastAsia="ar-SA"/>
    </w:rPr>
  </w:style>
  <w:style w:type="paragraph" w:customStyle="1" w:styleId="33a">
    <w:name w:val="本文 33"/>
    <w:basedOn w:val="Normal"/>
    <w:rsid w:val="005864B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5864B7"/>
    <w:pPr>
      <w:suppressAutoHyphens/>
      <w:spacing w:after="120"/>
    </w:pPr>
    <w:rPr>
      <w:rFonts w:eastAsia="MS Mincho" w:cs="CG Times (WN)"/>
      <w:lang w:eastAsia="ar-SA"/>
    </w:rPr>
  </w:style>
  <w:style w:type="paragraph" w:customStyle="1" w:styleId="34a">
    <w:name w:val="本文 34"/>
    <w:basedOn w:val="Normal"/>
    <w:rsid w:val="005864B7"/>
    <w:pPr>
      <w:suppressAutoHyphens/>
      <w:spacing w:after="120"/>
    </w:pPr>
    <w:rPr>
      <w:rFonts w:eastAsia="MS Mincho" w:cs="CG Times (WN)"/>
      <w:lang w:eastAsia="ar-SA"/>
    </w:rPr>
  </w:style>
  <w:style w:type="paragraph" w:customStyle="1" w:styleId="tac1">
    <w:name w:val="tac"/>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864B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5864B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5864B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864B7"/>
    <w:rPr>
      <w:rFonts w:ascii="Times New Roman" w:hAnsi="Times New Roman"/>
      <w:lang w:val="en-US" w:eastAsia="en-US"/>
    </w:rPr>
    <w:tblPr/>
  </w:style>
  <w:style w:type="table" w:customStyle="1" w:styleId="SGSTableBasic2">
    <w:name w:val="SGS Table Basic 2"/>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864B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64B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864B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864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864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864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64B7"/>
    <w:rPr>
      <w:rFonts w:ascii="Times New Roman" w:eastAsia="PMingLiU" w:hAnsi="Times New Roman"/>
      <w:lang w:val="en-US" w:eastAsia="en-US"/>
    </w:rPr>
    <w:tblPr/>
  </w:style>
  <w:style w:type="table" w:customStyle="1" w:styleId="SGSTableBasic21">
    <w:name w:val="SGS Table Basic 21"/>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4B7"/>
    <w:pPr>
      <w:numPr>
        <w:numId w:val="30"/>
      </w:numPr>
    </w:pPr>
  </w:style>
  <w:style w:type="numbering" w:customStyle="1" w:styleId="SGS">
    <w:name w:val="SGS"/>
    <w:uiPriority w:val="99"/>
    <w:rsid w:val="005864B7"/>
    <w:pPr>
      <w:numPr>
        <w:numId w:val="31"/>
      </w:numPr>
    </w:pPr>
  </w:style>
  <w:style w:type="numbering" w:customStyle="1" w:styleId="Style11">
    <w:name w:val="Style11"/>
    <w:uiPriority w:val="99"/>
    <w:rsid w:val="005864B7"/>
    <w:pPr>
      <w:numPr>
        <w:numId w:val="32"/>
      </w:numPr>
    </w:pPr>
  </w:style>
  <w:style w:type="paragraph" w:customStyle="1" w:styleId="GridTable34">
    <w:name w:val="Grid Table 34"/>
    <w:basedOn w:val="Heading1"/>
    <w:next w:val="Normal"/>
    <w:uiPriority w:val="39"/>
    <w:unhideWhenUsed/>
    <w:qFormat/>
    <w:rsid w:val="005864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864B7"/>
    <w:rPr>
      <w:rFonts w:ascii="Times New Roman" w:eastAsia="SimSun" w:hAnsi="Times New Roman"/>
      <w:lang w:val="en-GB" w:eastAsia="en-US"/>
    </w:rPr>
  </w:style>
  <w:style w:type="paragraph" w:customStyle="1" w:styleId="aff0">
    <w:name w:val="无间隔"/>
    <w:qFormat/>
    <w:rsid w:val="005864B7"/>
    <w:rPr>
      <w:rFonts w:ascii="Times New Roman" w:eastAsia="SimSun" w:hAnsi="Times New Roman"/>
      <w:lang w:val="en-GB" w:eastAsia="en-US"/>
    </w:rPr>
  </w:style>
  <w:style w:type="table" w:customStyle="1" w:styleId="TableClassic22">
    <w:name w:val="Table Classic 22"/>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5864B7"/>
    <w:rPr>
      <w:rFonts w:ascii="Tahoma" w:eastAsia="MS Mincho" w:hAnsi="Tahoma" w:cs="Tahoma"/>
      <w:sz w:val="16"/>
      <w:szCs w:val="16"/>
      <w:lang w:eastAsia="en-GB"/>
    </w:rPr>
  </w:style>
  <w:style w:type="paragraph" w:customStyle="1" w:styleId="5b">
    <w:name w:val="図表番号5"/>
    <w:basedOn w:val="Normal"/>
    <w:rsid w:val="005864B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5864B7"/>
    <w:pPr>
      <w:tabs>
        <w:tab w:val="num" w:pos="644"/>
      </w:tabs>
      <w:suppressAutoHyphens/>
      <w:ind w:left="644" w:hanging="360"/>
    </w:pPr>
    <w:rPr>
      <w:rFonts w:eastAsia="MS Mincho" w:cs="CG Times (WN)"/>
      <w:lang w:eastAsia="ar-SA"/>
    </w:rPr>
  </w:style>
  <w:style w:type="paragraph" w:customStyle="1" w:styleId="251">
    <w:name w:val="段落番号 25"/>
    <w:basedOn w:val="5c"/>
    <w:rsid w:val="005864B7"/>
    <w:pPr>
      <w:ind w:left="851" w:hanging="284"/>
    </w:pPr>
  </w:style>
  <w:style w:type="paragraph" w:customStyle="1" w:styleId="5d">
    <w:name w:val="箇条書き5"/>
    <w:basedOn w:val="List"/>
    <w:rsid w:val="005864B7"/>
    <w:pPr>
      <w:tabs>
        <w:tab w:val="num" w:pos="644"/>
      </w:tabs>
      <w:suppressAutoHyphens/>
      <w:ind w:left="644" w:hanging="360"/>
    </w:pPr>
    <w:rPr>
      <w:rFonts w:eastAsia="MS Mincho" w:cs="CG Times (WN)"/>
      <w:lang w:eastAsia="ar-SA"/>
    </w:rPr>
  </w:style>
  <w:style w:type="paragraph" w:customStyle="1" w:styleId="252">
    <w:name w:val="箇条書き 25"/>
    <w:basedOn w:val="5d"/>
    <w:rsid w:val="005864B7"/>
    <w:pPr>
      <w:tabs>
        <w:tab w:val="clear" w:pos="644"/>
        <w:tab w:val="num" w:pos="1494"/>
      </w:tabs>
      <w:ind w:left="851" w:hanging="284"/>
    </w:pPr>
  </w:style>
  <w:style w:type="paragraph" w:customStyle="1" w:styleId="357">
    <w:name w:val="箇条書き 35"/>
    <w:basedOn w:val="252"/>
    <w:rsid w:val="005864B7"/>
    <w:pPr>
      <w:ind w:left="1135"/>
    </w:pPr>
  </w:style>
  <w:style w:type="paragraph" w:customStyle="1" w:styleId="253">
    <w:name w:val="一覧 25"/>
    <w:basedOn w:val="List"/>
    <w:rsid w:val="005864B7"/>
    <w:pPr>
      <w:suppressAutoHyphens/>
      <w:ind w:left="851"/>
    </w:pPr>
    <w:rPr>
      <w:rFonts w:eastAsia="MS Mincho" w:cs="CG Times (WN)"/>
      <w:lang w:eastAsia="ar-SA"/>
    </w:rPr>
  </w:style>
  <w:style w:type="paragraph" w:customStyle="1" w:styleId="358">
    <w:name w:val="一覧 35"/>
    <w:basedOn w:val="253"/>
    <w:rsid w:val="005864B7"/>
    <w:pPr>
      <w:ind w:left="1135"/>
    </w:pPr>
  </w:style>
  <w:style w:type="paragraph" w:customStyle="1" w:styleId="457">
    <w:name w:val="一覧 45"/>
    <w:basedOn w:val="358"/>
    <w:rsid w:val="005864B7"/>
    <w:pPr>
      <w:ind w:left="1418"/>
    </w:pPr>
  </w:style>
  <w:style w:type="paragraph" w:customStyle="1" w:styleId="550">
    <w:name w:val="一覧 55"/>
    <w:basedOn w:val="457"/>
    <w:rsid w:val="005864B7"/>
    <w:pPr>
      <w:ind w:left="1702"/>
    </w:pPr>
  </w:style>
  <w:style w:type="paragraph" w:customStyle="1" w:styleId="458">
    <w:name w:val="箇条書き 45"/>
    <w:basedOn w:val="357"/>
    <w:rsid w:val="005864B7"/>
    <w:pPr>
      <w:ind w:left="1418"/>
    </w:pPr>
  </w:style>
  <w:style w:type="paragraph" w:customStyle="1" w:styleId="551">
    <w:name w:val="箇条書き 55"/>
    <w:basedOn w:val="458"/>
    <w:rsid w:val="005864B7"/>
    <w:pPr>
      <w:ind w:left="1702"/>
    </w:pPr>
  </w:style>
  <w:style w:type="paragraph" w:customStyle="1" w:styleId="5e">
    <w:name w:val="コメント文字列5"/>
    <w:basedOn w:val="Normal"/>
    <w:rsid w:val="005864B7"/>
    <w:pPr>
      <w:suppressAutoHyphens/>
    </w:pPr>
    <w:rPr>
      <w:rFonts w:eastAsia="MS Mincho" w:cs="CG Times (WN)"/>
      <w:lang w:eastAsia="ar-SA"/>
    </w:rPr>
  </w:style>
  <w:style w:type="paragraph" w:customStyle="1" w:styleId="5f">
    <w:name w:val="コメント内容5"/>
    <w:basedOn w:val="5e"/>
    <w:next w:val="5e"/>
    <w:rsid w:val="005864B7"/>
    <w:rPr>
      <w:b/>
      <w:bCs/>
    </w:rPr>
  </w:style>
  <w:style w:type="paragraph" w:customStyle="1" w:styleId="5f0">
    <w:name w:val="見出しマップ5"/>
    <w:basedOn w:val="Normal"/>
    <w:rsid w:val="005864B7"/>
    <w:pPr>
      <w:shd w:val="clear" w:color="auto" w:fill="000080"/>
      <w:suppressAutoHyphens/>
    </w:pPr>
    <w:rPr>
      <w:rFonts w:ascii="Tahoma" w:eastAsia="MS Mincho" w:hAnsi="Tahoma" w:cs="Tahoma"/>
      <w:lang w:eastAsia="ar-SA"/>
    </w:rPr>
  </w:style>
  <w:style w:type="paragraph" w:customStyle="1" w:styleId="5f1">
    <w:name w:val="書式なし5"/>
    <w:basedOn w:val="Normal"/>
    <w:rsid w:val="005864B7"/>
    <w:pPr>
      <w:suppressAutoHyphens/>
    </w:pPr>
    <w:rPr>
      <w:rFonts w:ascii="Courier New" w:eastAsia="MS Mincho" w:hAnsi="Courier New" w:cs="CG Times (WN)"/>
      <w:lang w:val="nb-NO" w:eastAsia="ar-SA"/>
    </w:rPr>
  </w:style>
  <w:style w:type="paragraph" w:customStyle="1" w:styleId="Web5">
    <w:name w:val="標準 (Web)5"/>
    <w:basedOn w:val="Normal"/>
    <w:rsid w:val="005864B7"/>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5864B7"/>
    <w:pPr>
      <w:suppressAutoHyphens/>
      <w:ind w:left="567"/>
    </w:pPr>
    <w:rPr>
      <w:rFonts w:ascii="Arial" w:eastAsia="MS Mincho" w:hAnsi="Arial" w:cs="Arial"/>
      <w:lang w:eastAsia="ar-SA"/>
    </w:rPr>
  </w:style>
  <w:style w:type="paragraph" w:customStyle="1" w:styleId="5f2">
    <w:name w:val="標準インデント5"/>
    <w:basedOn w:val="Normal"/>
    <w:rsid w:val="005864B7"/>
    <w:pPr>
      <w:suppressAutoHyphens/>
      <w:ind w:left="708"/>
    </w:pPr>
    <w:rPr>
      <w:rFonts w:eastAsia="MS Mincho" w:cs="CG Times (WN)"/>
      <w:lang w:eastAsia="ar-SA"/>
    </w:rPr>
  </w:style>
  <w:style w:type="paragraph" w:customStyle="1" w:styleId="5f3">
    <w:name w:val="記5"/>
    <w:basedOn w:val="Normal"/>
    <w:next w:val="Normal"/>
    <w:rsid w:val="005864B7"/>
    <w:pPr>
      <w:suppressAutoHyphens/>
    </w:pPr>
    <w:rPr>
      <w:rFonts w:eastAsia="MS Mincho" w:cs="CG Times (WN)"/>
      <w:lang w:eastAsia="ar-SA"/>
    </w:rPr>
  </w:style>
  <w:style w:type="paragraph" w:customStyle="1" w:styleId="HTML5">
    <w:name w:val="HTML 書式付き5"/>
    <w:basedOn w:val="Normal"/>
    <w:rsid w:val="005864B7"/>
    <w:pPr>
      <w:suppressAutoHyphens/>
    </w:pPr>
    <w:rPr>
      <w:rFonts w:ascii="Courier New" w:eastAsia="MS Mincho" w:hAnsi="Courier New" w:cs="Courier New"/>
      <w:lang w:eastAsia="ar-SA"/>
    </w:rPr>
  </w:style>
  <w:style w:type="paragraph" w:customStyle="1" w:styleId="255">
    <w:name w:val="本文 25"/>
    <w:basedOn w:val="Normal"/>
    <w:rsid w:val="005864B7"/>
    <w:pPr>
      <w:suppressAutoHyphens/>
      <w:spacing w:after="120"/>
    </w:pPr>
    <w:rPr>
      <w:rFonts w:eastAsia="MS Mincho" w:cs="CG Times (WN)"/>
      <w:lang w:eastAsia="ar-SA"/>
    </w:rPr>
  </w:style>
  <w:style w:type="paragraph" w:customStyle="1" w:styleId="359">
    <w:name w:val="本文 35"/>
    <w:basedOn w:val="Normal"/>
    <w:rsid w:val="005864B7"/>
    <w:pPr>
      <w:suppressAutoHyphens/>
      <w:spacing w:after="120"/>
    </w:pPr>
    <w:rPr>
      <w:rFonts w:eastAsia="MS Mincho" w:cs="CG Times (WN)"/>
      <w:lang w:eastAsia="ar-SA"/>
    </w:rPr>
  </w:style>
  <w:style w:type="paragraph" w:customStyle="1" w:styleId="93">
    <w:name w:val="目录 93"/>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864B7"/>
    <w:pPr>
      <w:overflowPunct w:val="0"/>
      <w:autoSpaceDE w:val="0"/>
      <w:autoSpaceDN w:val="0"/>
      <w:adjustRightInd w:val="0"/>
      <w:textAlignment w:val="baseline"/>
    </w:pPr>
  </w:style>
  <w:style w:type="character" w:customStyle="1" w:styleId="qqqChar">
    <w:name w:val="qqq Char"/>
    <w:link w:val="qqq"/>
    <w:rsid w:val="005864B7"/>
    <w:rPr>
      <w:rFonts w:ascii="Arial" w:hAnsi="Arial"/>
      <w:sz w:val="22"/>
      <w:lang w:val="en-GB" w:eastAsia="en-US"/>
    </w:rPr>
  </w:style>
  <w:style w:type="paragraph" w:customStyle="1" w:styleId="TOC911">
    <w:name w:val="TOC 91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5864B7"/>
    <w:pPr>
      <w:suppressAutoHyphens/>
      <w:spacing w:before="120" w:after="120"/>
    </w:pPr>
    <w:rPr>
      <w:rFonts w:eastAsia="MS Mincho"/>
      <w:b/>
      <w:lang w:eastAsia="ar-SA"/>
    </w:rPr>
  </w:style>
  <w:style w:type="paragraph" w:customStyle="1" w:styleId="TableofFigures11">
    <w:name w:val="Table of Figures1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586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5864B7"/>
    <w:pPr>
      <w:keepNext/>
      <w:keepLines/>
      <w:spacing w:after="0"/>
      <w:jc w:val="both"/>
    </w:pPr>
    <w:rPr>
      <w:rFonts w:ascii="Arial" w:eastAsia="SimSun" w:hAnsi="Arial"/>
      <w:sz w:val="18"/>
      <w:szCs w:val="18"/>
    </w:rPr>
  </w:style>
  <w:style w:type="paragraph" w:customStyle="1" w:styleId="tah00">
    <w:name w:val="tah0"/>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5864B7"/>
    <w:pPr>
      <w:overflowPunct w:val="0"/>
      <w:autoSpaceDE w:val="0"/>
      <w:autoSpaceDN w:val="0"/>
      <w:adjustRightInd w:val="0"/>
      <w:textAlignment w:val="baseline"/>
    </w:pPr>
  </w:style>
  <w:style w:type="paragraph" w:customStyle="1" w:styleId="83">
    <w:name w:val="无间隔8"/>
    <w:qFormat/>
    <w:rsid w:val="005864B7"/>
    <w:rPr>
      <w:rFonts w:ascii="Times New Roman" w:eastAsia="SimSun" w:hAnsi="Times New Roman"/>
      <w:lang w:val="en-GB" w:eastAsia="en-US"/>
    </w:rPr>
  </w:style>
  <w:style w:type="character" w:customStyle="1" w:styleId="MTDisplayEquationChar">
    <w:name w:val="MTDisplayEquation Char"/>
    <w:locked/>
    <w:rsid w:val="005864B7"/>
    <w:rPr>
      <w:rFonts w:eastAsia="Times New Roman"/>
      <w:lang w:eastAsia="en-GB"/>
    </w:rPr>
  </w:style>
  <w:style w:type="paragraph" w:customStyle="1" w:styleId="CharCharChar2">
    <w:name w:val="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864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64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4B7"/>
    <w:pPr>
      <w:numPr>
        <w:numId w:val="36"/>
      </w:numPr>
    </w:pPr>
  </w:style>
  <w:style w:type="numbering" w:customStyle="1" w:styleId="SGS2">
    <w:name w:val="SGS2"/>
    <w:uiPriority w:val="99"/>
    <w:rsid w:val="005864B7"/>
    <w:pPr>
      <w:numPr>
        <w:numId w:val="37"/>
      </w:numPr>
    </w:pPr>
  </w:style>
  <w:style w:type="numbering" w:customStyle="1" w:styleId="Style111">
    <w:name w:val="Style111"/>
    <w:uiPriority w:val="99"/>
    <w:rsid w:val="005864B7"/>
    <w:pPr>
      <w:numPr>
        <w:numId w:val="38"/>
      </w:numPr>
    </w:pPr>
  </w:style>
  <w:style w:type="table" w:customStyle="1" w:styleId="TableClassic221">
    <w:name w:val="Table Classic 22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864B7"/>
    <w:rPr>
      <w:rFonts w:ascii="Times New Roman" w:hAnsi="Times New Roman"/>
      <w:lang w:val="x-none" w:eastAsia="ja-JP"/>
    </w:rPr>
  </w:style>
  <w:style w:type="paragraph" w:customStyle="1" w:styleId="87">
    <w:name w:val="87"/>
    <w:basedOn w:val="Normal"/>
    <w:rsid w:val="005864B7"/>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5864B7"/>
    <w:rPr>
      <w:rFonts w:eastAsiaTheme="minorEastAsia"/>
    </w:rPr>
  </w:style>
  <w:style w:type="paragraph" w:customStyle="1" w:styleId="63-13">
    <w:name w:val=".6.3-13"/>
    <w:basedOn w:val="TAH"/>
    <w:rsid w:val="005864B7"/>
    <w:pPr>
      <w:jc w:val="left"/>
    </w:pPr>
    <w:rPr>
      <w:rFonts w:eastAsiaTheme="minorEastAsia"/>
      <w:b w:val="0"/>
    </w:rPr>
  </w:style>
  <w:style w:type="paragraph" w:customStyle="1" w:styleId="TAHCarNotBold">
    <w:name w:val="TAH Car + Not Bold"/>
    <w:basedOn w:val="Normal"/>
    <w:rsid w:val="005864B7"/>
    <w:pPr>
      <w:keepNext/>
      <w:keepLines/>
      <w:spacing w:after="0"/>
    </w:pPr>
    <w:rPr>
      <w:rFonts w:ascii="Arial" w:eastAsiaTheme="minorEastAsia" w:hAnsi="Arial"/>
      <w:sz w:val="18"/>
      <w:lang w:eastAsia="en-GB"/>
    </w:rPr>
  </w:style>
  <w:style w:type="paragraph" w:customStyle="1" w:styleId="B9">
    <w:name w:val="B9"/>
    <w:basedOn w:val="B8"/>
    <w:qFormat/>
    <w:rsid w:val="005864B7"/>
    <w:pPr>
      <w:ind w:left="2836"/>
    </w:pPr>
  </w:style>
  <w:style w:type="paragraph" w:customStyle="1" w:styleId="T">
    <w:name w:val="T"/>
    <w:basedOn w:val="TAC"/>
    <w:rsid w:val="005864B7"/>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586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864B7"/>
    <w:pPr>
      <w:spacing w:after="0"/>
    </w:pPr>
    <w:rPr>
      <w:rFonts w:ascii="Calibri" w:eastAsia="Calibri" w:hAnsi="Calibri" w:cs="Calibri"/>
      <w:lang w:val="en-US" w:eastAsia="ja-JP"/>
    </w:rPr>
  </w:style>
  <w:style w:type="paragraph" w:customStyle="1" w:styleId="Caption3">
    <w:name w:val="Caption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864B7"/>
    <w:rPr>
      <w:rFonts w:ascii="Times New Roman" w:hAnsi="Times New Roman"/>
      <w:lang w:val="sv-SE" w:eastAsia="sv-SE"/>
    </w:rPr>
    <w:tblPr/>
  </w:style>
  <w:style w:type="table" w:customStyle="1" w:styleId="TableColorful11">
    <w:name w:val="Table Colorful 11"/>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64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64B7"/>
    <w:rPr>
      <w:rFonts w:ascii="Times New Roman" w:eastAsia="PMingLiU" w:hAnsi="Times New Roman"/>
      <w:lang w:val="sv-SE" w:eastAsia="sv-SE"/>
    </w:rPr>
    <w:tblPr/>
  </w:style>
  <w:style w:type="table" w:customStyle="1" w:styleId="TableStyle112">
    <w:name w:val="Table Style112"/>
    <w:basedOn w:val="TableNormal"/>
    <w:rsid w:val="005864B7"/>
    <w:rPr>
      <w:rFonts w:ascii="Times New Roman" w:hAnsi="Times New Roman"/>
      <w:lang w:val="sv-SE" w:eastAsia="sv-SE"/>
    </w:rPr>
    <w:tblPr/>
  </w:style>
  <w:style w:type="table" w:customStyle="1" w:styleId="SGSTableBasic22">
    <w:name w:val="SGS Table Basic 22"/>
    <w:basedOn w:val="TableNormal"/>
    <w:uiPriority w:val="99"/>
    <w:qFormat/>
    <w:rsid w:val="005864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64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64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864B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864B7"/>
    <w:rPr>
      <w:rFonts w:ascii="Calibri" w:eastAsia="Calibri" w:hAnsi="Calibri" w:cs="Calibri"/>
      <w:lang w:val="en-US" w:eastAsia="ja-JP"/>
    </w:rPr>
  </w:style>
  <w:style w:type="paragraph" w:customStyle="1" w:styleId="xxxxxxxb1">
    <w:name w:val="x_x_x_xxxxb1"/>
    <w:basedOn w:val="Normal"/>
    <w:rsid w:val="005864B7"/>
    <w:pPr>
      <w:spacing w:before="100" w:beforeAutospacing="1" w:after="100" w:afterAutospacing="1"/>
    </w:pPr>
    <w:rPr>
      <w:sz w:val="24"/>
      <w:szCs w:val="24"/>
      <w:lang w:val="en-US" w:eastAsia="zh-CN"/>
    </w:rPr>
  </w:style>
  <w:style w:type="paragraph" w:customStyle="1" w:styleId="xxxxxxxb2">
    <w:name w:val="x_x_x_xxxxb2"/>
    <w:basedOn w:val="Normal"/>
    <w:rsid w:val="005864B7"/>
    <w:pPr>
      <w:spacing w:before="100" w:beforeAutospacing="1" w:after="100" w:afterAutospacing="1"/>
    </w:pPr>
    <w:rPr>
      <w:sz w:val="24"/>
      <w:szCs w:val="24"/>
      <w:lang w:val="en-US" w:eastAsia="zh-CN"/>
    </w:rPr>
  </w:style>
  <w:style w:type="paragraph" w:customStyle="1" w:styleId="1fff0">
    <w:name w:val="正文1"/>
    <w:rsid w:val="005864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5864B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5864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5864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5864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864B7"/>
    <w:rPr>
      <w:rFonts w:ascii="Times New Roman" w:eastAsia="SimSun" w:hAnsi="Times New Roman"/>
      <w:lang w:val="en-GB" w:eastAsia="en-US"/>
    </w:rPr>
  </w:style>
  <w:style w:type="paragraph" w:customStyle="1" w:styleId="TableofFigures12">
    <w:name w:val="Table of Figures1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864B7"/>
    <w:pPr>
      <w:autoSpaceDN w:val="0"/>
    </w:pPr>
    <w:rPr>
      <w:rFonts w:ascii="Times New Roman" w:eastAsia="Batang" w:hAnsi="Times New Roman"/>
      <w:lang w:val="en-GB" w:eastAsia="en-US"/>
    </w:rPr>
  </w:style>
  <w:style w:type="character" w:customStyle="1" w:styleId="EditorsNoteChar3">
    <w:name w:val="Editor's Note Char3"/>
    <w:locked/>
    <w:rsid w:val="005864B7"/>
    <w:rPr>
      <w:rFonts w:ascii="Times New Roman" w:eastAsia="Times New Roman" w:hAnsi="Times New Roman" w:cs="Times New Roman"/>
      <w:color w:val="FF0000"/>
      <w:sz w:val="20"/>
      <w:szCs w:val="20"/>
    </w:rPr>
  </w:style>
  <w:style w:type="character" w:customStyle="1" w:styleId="B1Car">
    <w:name w:val="B1+ Car"/>
    <w:link w:val="B1"/>
    <w:rsid w:val="005864B7"/>
    <w:rPr>
      <w:rFonts w:ascii="Times New Roman" w:hAnsi="Times New Roman"/>
      <w:lang w:val="en-GB" w:eastAsia="zh-CN"/>
    </w:rPr>
  </w:style>
  <w:style w:type="character" w:customStyle="1" w:styleId="Char42">
    <w:name w:val="批注文字 Char4"/>
    <w:qFormat/>
    <w:rsid w:val="005864B7"/>
    <w:rPr>
      <w:lang w:val="en-GB"/>
    </w:rPr>
  </w:style>
  <w:style w:type="character" w:customStyle="1" w:styleId="EditorsNoteChar4">
    <w:name w:val="Editor's Note Char4"/>
    <w:rsid w:val="005864B7"/>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3446</Words>
  <Characters>19647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2022-04-22T13:30:00Z</dcterms:created>
  <dcterms:modified xsi:type="dcterms:W3CDTF">2023-11-13T15:21:00Z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