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Default="006264B4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</w:rPr>
      </w:pPr>
    </w:p>
    <w:p w14:paraId="1CF3C1A4" w14:textId="49E6C163" w:rsidR="00124A81" w:rsidRPr="00F47E84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eastAsia="zh-CN"/>
        </w:rPr>
      </w:pPr>
      <w:r w:rsidRPr="00F47E84">
        <w:rPr>
          <w:sz w:val="24"/>
          <w:szCs w:val="24"/>
        </w:rPr>
        <w:t>3GPP TSG-RAN WG5 Meeting #</w:t>
      </w:r>
      <w:r w:rsidR="00D95C8E" w:rsidRPr="00F47E84">
        <w:rPr>
          <w:sz w:val="24"/>
          <w:szCs w:val="24"/>
        </w:rPr>
        <w:t>10</w:t>
      </w:r>
      <w:r w:rsidR="00870F29">
        <w:rPr>
          <w:sz w:val="24"/>
          <w:szCs w:val="24"/>
        </w:rPr>
        <w:t>1</w:t>
      </w:r>
      <w:r w:rsidRPr="00F47E84">
        <w:rPr>
          <w:sz w:val="24"/>
          <w:szCs w:val="24"/>
        </w:rPr>
        <w:t xml:space="preserve">  </w:t>
      </w:r>
      <w:r w:rsidRPr="00F47E84">
        <w:rPr>
          <w:sz w:val="24"/>
          <w:szCs w:val="24"/>
          <w:lang w:eastAsia="zh-CN"/>
        </w:rPr>
        <w:t xml:space="preserve">                                         </w:t>
      </w:r>
      <w:r w:rsidRPr="00F47E84">
        <w:rPr>
          <w:sz w:val="24"/>
          <w:szCs w:val="24"/>
        </w:rPr>
        <w:t xml:space="preserve">           </w:t>
      </w:r>
      <w:r w:rsidRPr="00F47E84">
        <w:rPr>
          <w:i/>
          <w:sz w:val="24"/>
          <w:szCs w:val="24"/>
        </w:rPr>
        <w:t xml:space="preserve"> </w:t>
      </w:r>
      <w:r w:rsidR="0086587E" w:rsidRPr="0086587E">
        <w:rPr>
          <w:iCs/>
          <w:sz w:val="24"/>
          <w:szCs w:val="24"/>
        </w:rPr>
        <w:t>R5-237038</w:t>
      </w:r>
      <w:r w:rsidR="00E27B7A">
        <w:rPr>
          <w:iCs/>
          <w:sz w:val="24"/>
          <w:szCs w:val="24"/>
        </w:rPr>
        <w:t>r1</w:t>
      </w:r>
    </w:p>
    <w:p w14:paraId="4E5881A6" w14:textId="0A823CA5" w:rsidR="00124A81" w:rsidRPr="00F47E84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 w:rsidRPr="009646B3">
        <w:rPr>
          <w:sz w:val="24"/>
          <w:szCs w:val="24"/>
          <w:lang w:eastAsia="zh-CN"/>
        </w:rPr>
        <w:t>Chicago</w:t>
      </w:r>
      <w:r w:rsidR="00A0311B" w:rsidRPr="00F47E84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USA</w:t>
      </w:r>
      <w:r w:rsidR="00D01793">
        <w:rPr>
          <w:sz w:val="24"/>
          <w:szCs w:val="24"/>
          <w:lang w:eastAsia="zh-CN"/>
        </w:rPr>
        <w:t>,</w:t>
      </w:r>
      <w:r w:rsidR="00A0311B" w:rsidRPr="00F47E84">
        <w:rPr>
          <w:sz w:val="24"/>
          <w:szCs w:val="24"/>
          <w:lang w:eastAsia="zh-CN"/>
        </w:rPr>
        <w:t xml:space="preserve"> </w:t>
      </w:r>
      <w:r w:rsidR="00D01793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</w:t>
      </w:r>
      <w:r w:rsidR="00D01793" w:rsidRPr="00D01793">
        <w:rPr>
          <w:sz w:val="24"/>
          <w:szCs w:val="24"/>
          <w:vertAlign w:val="superscript"/>
          <w:lang w:eastAsia="zh-CN"/>
        </w:rPr>
        <w:t>st</w:t>
      </w:r>
      <w:r w:rsidR="00D01793">
        <w:rPr>
          <w:sz w:val="24"/>
          <w:szCs w:val="24"/>
          <w:lang w:eastAsia="zh-CN"/>
        </w:rPr>
        <w:t xml:space="preserve"> –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17</w:t>
      </w:r>
      <w:r w:rsidR="00D01793">
        <w:rPr>
          <w:sz w:val="24"/>
          <w:szCs w:val="24"/>
          <w:lang w:eastAsia="zh-CN"/>
        </w:rPr>
        <w:t xml:space="preserve"> </w:t>
      </w:r>
      <w:r w:rsidR="00A0311B" w:rsidRPr="00F47E84">
        <w:rPr>
          <w:sz w:val="24"/>
          <w:szCs w:val="24"/>
          <w:vertAlign w:val="superscript"/>
          <w:lang w:eastAsia="zh-CN"/>
        </w:rPr>
        <w:t>th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Nov</w:t>
      </w:r>
      <w:r w:rsidR="00D01793">
        <w:rPr>
          <w:sz w:val="24"/>
          <w:szCs w:val="24"/>
          <w:lang w:eastAsia="zh-CN"/>
        </w:rPr>
        <w:t xml:space="preserve"> 2023</w:t>
      </w:r>
    </w:p>
    <w:p w14:paraId="28EFB2FD" w14:textId="77777777" w:rsidR="002D7754" w:rsidRPr="00F47E8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6C1B88DE" w:rsidR="0088023E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Source: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D95C8E" w:rsidRPr="00E70B64">
        <w:rPr>
          <w:rFonts w:ascii="Arial" w:eastAsia="Batang" w:hAnsi="Arial" w:cs="Arial"/>
          <w:lang w:eastAsia="zh-CN"/>
        </w:rPr>
        <w:t>Media</w:t>
      </w:r>
      <w:r w:rsidR="00EA525E" w:rsidRPr="00E70B64">
        <w:rPr>
          <w:rFonts w:ascii="Arial" w:eastAsia="Batang" w:hAnsi="Arial" w:cs="Arial"/>
          <w:lang w:eastAsia="zh-CN"/>
        </w:rPr>
        <w:t>T</w:t>
      </w:r>
      <w:r w:rsidR="00D95C8E" w:rsidRPr="00E70B64">
        <w:rPr>
          <w:rFonts w:ascii="Arial" w:eastAsia="Batang" w:hAnsi="Arial" w:cs="Arial"/>
          <w:lang w:eastAsia="zh-CN"/>
        </w:rPr>
        <w:t>ek Inc</w:t>
      </w:r>
      <w:r w:rsidR="00610971">
        <w:rPr>
          <w:rFonts w:ascii="Arial" w:eastAsia="Batang" w:hAnsi="Arial" w:cs="Arial"/>
          <w:lang w:eastAsia="zh-CN"/>
        </w:rPr>
        <w:t>., China Mobile, China Telecom</w:t>
      </w:r>
    </w:p>
    <w:p w14:paraId="314140CF" w14:textId="6FD1ED96" w:rsidR="00E85202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Title: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623F90">
        <w:rPr>
          <w:rFonts w:ascii="Arial" w:eastAsia="Batang" w:hAnsi="Arial" w:cs="Arial"/>
          <w:b/>
          <w:bCs/>
          <w:lang w:eastAsia="zh-CN"/>
        </w:rPr>
        <w:tab/>
      </w:r>
      <w:r w:rsidR="00BE5BAD" w:rsidRPr="00E70B64">
        <w:rPr>
          <w:rFonts w:ascii="Arial" w:eastAsia="Batang" w:hAnsi="Arial" w:cs="Arial"/>
          <w:lang w:eastAsia="zh-CN"/>
        </w:rPr>
        <w:t xml:space="preserve">Discussion paper for </w:t>
      </w:r>
      <w:r w:rsidR="00623F90">
        <w:rPr>
          <w:rFonts w:ascii="Arial" w:eastAsia="Batang" w:hAnsi="Arial" w:cs="Arial"/>
          <w:lang w:eastAsia="zh-CN"/>
        </w:rPr>
        <w:t>select</w:t>
      </w:r>
      <w:r w:rsidR="00BE5BAD" w:rsidRPr="00E70B64">
        <w:rPr>
          <w:rFonts w:ascii="Arial" w:eastAsia="Batang" w:hAnsi="Arial" w:cs="Arial"/>
          <w:lang w:eastAsia="zh-CN"/>
        </w:rPr>
        <w:t>ing</w:t>
      </w:r>
      <w:r w:rsidR="00623F90">
        <w:rPr>
          <w:rFonts w:ascii="Arial" w:eastAsia="Batang" w:hAnsi="Arial" w:cs="Arial"/>
          <w:lang w:eastAsia="zh-CN"/>
        </w:rPr>
        <w:t xml:space="preserve"> optional</w:t>
      </w:r>
      <w:r w:rsidR="00D95C8E" w:rsidRPr="00E70B64">
        <w:rPr>
          <w:rFonts w:ascii="Arial" w:eastAsia="Batang" w:hAnsi="Arial" w:cs="Arial"/>
          <w:lang w:eastAsia="zh-CN"/>
        </w:rPr>
        <w:t xml:space="preserve"> Rel-1</w:t>
      </w:r>
      <w:r w:rsidR="00C8647E">
        <w:rPr>
          <w:rFonts w:ascii="Arial" w:eastAsia="Batang" w:hAnsi="Arial" w:cs="Arial"/>
          <w:lang w:eastAsia="zh-CN"/>
        </w:rPr>
        <w:t>7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623F90">
        <w:rPr>
          <w:rFonts w:ascii="Arial" w:eastAsia="Batang" w:hAnsi="Arial" w:cs="Arial"/>
          <w:lang w:eastAsia="zh-CN"/>
        </w:rPr>
        <w:t>features and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BE5BAD" w:rsidRPr="00E70B64">
        <w:rPr>
          <w:rFonts w:ascii="Arial" w:eastAsia="Batang" w:hAnsi="Arial" w:cs="Arial"/>
          <w:lang w:eastAsia="zh-CN"/>
        </w:rPr>
        <w:t>test case for Redcap Only UE</w:t>
      </w:r>
    </w:p>
    <w:p w14:paraId="33452194" w14:textId="36B6A797" w:rsidR="00623F90" w:rsidRPr="00F47E84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623F90">
        <w:rPr>
          <w:rFonts w:ascii="Arial" w:eastAsia="Batang" w:hAnsi="Arial" w:cs="Arial"/>
          <w:b/>
          <w:bCs/>
          <w:lang w:eastAsia="zh-CN"/>
        </w:rPr>
        <w:t>Agenda item:</w:t>
      </w:r>
      <w:r>
        <w:rPr>
          <w:rFonts w:ascii="Arial" w:eastAsia="Batang" w:hAnsi="Arial" w:cs="Arial"/>
          <w:b/>
          <w:bCs/>
          <w:lang w:eastAsia="zh-CN"/>
        </w:rPr>
        <w:tab/>
      </w:r>
      <w:r w:rsidR="00B032C4" w:rsidRPr="00B032C4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2DD199EA" w:rsidR="0088023E" w:rsidRPr="00F47E84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Document for:</w:t>
      </w:r>
      <w:r w:rsidR="00623F90">
        <w:rPr>
          <w:rFonts w:ascii="Arial" w:eastAsia="Batang" w:hAnsi="Arial"/>
          <w:b/>
          <w:lang w:eastAsia="zh-CN"/>
        </w:rPr>
        <w:t xml:space="preserve"> </w:t>
      </w:r>
      <w:r w:rsidR="00623F90" w:rsidRPr="00E70B64">
        <w:rPr>
          <w:rFonts w:ascii="Arial" w:eastAsia="Batang" w:hAnsi="Arial"/>
          <w:bCs/>
          <w:lang w:eastAsia="zh-CN"/>
        </w:rPr>
        <w:t>Discussion</w:t>
      </w:r>
    </w:p>
    <w:p w14:paraId="14FB3B29" w14:textId="70EC76C3" w:rsidR="0088023E" w:rsidRPr="00F47E84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Agenda Item:</w:t>
      </w:r>
      <w:r w:rsidRPr="00F47E84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F47E84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F47E84" w:rsidRDefault="0088023E" w:rsidP="00E70B64">
      <w:pPr>
        <w:pStyle w:val="Heading2"/>
        <w:numPr>
          <w:ilvl w:val="0"/>
          <w:numId w:val="10"/>
        </w:numPr>
      </w:pPr>
      <w:r w:rsidRPr="00F47E84">
        <w:t>Introduction</w:t>
      </w:r>
    </w:p>
    <w:p w14:paraId="066827E7" w14:textId="1CAAF79B" w:rsidR="00623F90" w:rsidRPr="00E70B64" w:rsidRDefault="00623F90" w:rsidP="00623F90">
      <w:pPr>
        <w:pStyle w:val="Heading2"/>
        <w:ind w:left="0" w:firstLine="0"/>
        <w:rPr>
          <w:sz w:val="22"/>
          <w:szCs w:val="22"/>
        </w:rPr>
      </w:pPr>
      <w:r w:rsidRPr="00E70B64">
        <w:rPr>
          <w:rFonts w:eastAsiaTheme="minorHAnsi" w:cs="Arial"/>
          <w:sz w:val="22"/>
          <w:szCs w:val="22"/>
          <w:lang w:eastAsia="en-US"/>
        </w:rPr>
        <w:t>At</w:t>
      </w:r>
      <w:r w:rsidRPr="00E70B64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E70B64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[1]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RedCap UE”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E70B64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E70B64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legacy test cases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>to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Redcap Only UEs.</w:t>
      </w:r>
    </w:p>
    <w:p w14:paraId="6A9D9E0D" w14:textId="23E2AC21" w:rsidR="00623F90" w:rsidRPr="00F47E84" w:rsidRDefault="00623F90" w:rsidP="00E70B64">
      <w:pPr>
        <w:pStyle w:val="Heading2"/>
        <w:numPr>
          <w:ilvl w:val="0"/>
          <w:numId w:val="10"/>
        </w:numPr>
      </w:pPr>
      <w:r>
        <w:t>Discussion</w:t>
      </w:r>
    </w:p>
    <w:p w14:paraId="3400DC7F" w14:textId="07DF0D71" w:rsidR="00623F90" w:rsidDel="00E27B7A" w:rsidRDefault="00623F90" w:rsidP="00BB5F6E">
      <w:pPr>
        <w:rPr>
          <w:del w:id="0" w:author="MediaTek" w:date="2023-11-13T12:14:00Z"/>
          <w:rFonts w:ascii="Arial" w:eastAsia="PMingLiU" w:hAnsi="Arial" w:cs="Arial"/>
          <w:sz w:val="22"/>
          <w:szCs w:val="22"/>
          <w:lang w:eastAsia="zh-TW"/>
        </w:rPr>
      </w:pPr>
      <w:del w:id="1" w:author="MediaTek" w:date="2023-11-13T12:14:00Z">
        <w:r w:rsidDel="00E27B7A">
          <w:rPr>
            <w:rFonts w:ascii="Arial" w:eastAsia="PMingLiU" w:hAnsi="Arial" w:cs="Arial"/>
            <w:sz w:val="22"/>
            <w:szCs w:val="22"/>
            <w:lang w:eastAsia="zh-TW"/>
          </w:rPr>
          <w:delText xml:space="preserve">Mandatory </w:delText>
        </w:r>
        <w:r w:rsidR="00BB5F6E" w:rsidRPr="00AC6434" w:rsidDel="00E27B7A">
          <w:rPr>
            <w:rFonts w:ascii="Arial" w:eastAsia="PMingLiU" w:hAnsi="Arial" w:cs="Arial"/>
            <w:sz w:val="22"/>
            <w:szCs w:val="22"/>
            <w:lang w:eastAsia="zh-TW"/>
          </w:rPr>
          <w:delText>Rel-1</w:delText>
        </w:r>
        <w:r w:rsidR="00C8647E" w:rsidDel="00E27B7A">
          <w:rPr>
            <w:rFonts w:ascii="Arial" w:eastAsia="PMingLiU" w:hAnsi="Arial" w:cs="Arial"/>
            <w:sz w:val="22"/>
            <w:szCs w:val="22"/>
            <w:lang w:eastAsia="zh-TW"/>
          </w:rPr>
          <w:delText>7</w:delText>
        </w:r>
        <w:r w:rsidDel="00E27B7A">
          <w:rPr>
            <w:rFonts w:ascii="Arial" w:eastAsia="PMingLiU" w:hAnsi="Arial" w:cs="Arial"/>
            <w:sz w:val="22"/>
            <w:szCs w:val="22"/>
            <w:lang w:eastAsia="zh-TW"/>
          </w:rPr>
          <w:delText xml:space="preserve"> legacy</w:delText>
        </w:r>
        <w:r w:rsidR="00BB5F6E" w:rsidRPr="00AC6434" w:rsidDel="00E27B7A">
          <w:rPr>
            <w:rFonts w:ascii="Arial" w:eastAsia="PMingLiU" w:hAnsi="Arial" w:cs="Arial"/>
            <w:sz w:val="22"/>
            <w:szCs w:val="22"/>
            <w:lang w:eastAsia="zh-TW"/>
          </w:rPr>
          <w:delText xml:space="preserve"> </w:delText>
        </w:r>
        <w:r w:rsidDel="00E27B7A">
          <w:rPr>
            <w:rFonts w:ascii="Arial" w:eastAsia="PMingLiU" w:hAnsi="Arial" w:cs="Arial"/>
            <w:sz w:val="22"/>
            <w:szCs w:val="22"/>
            <w:lang w:eastAsia="zh-TW"/>
          </w:rPr>
          <w:delText>features that are</w:delText>
        </w:r>
        <w:r w:rsidR="00C8647E" w:rsidDel="00E27B7A">
          <w:rPr>
            <w:rFonts w:ascii="Arial" w:eastAsia="PMingLiU" w:hAnsi="Arial" w:cs="Arial"/>
            <w:sz w:val="22"/>
            <w:szCs w:val="22"/>
            <w:lang w:eastAsia="zh-TW"/>
          </w:rPr>
          <w:delText xml:space="preserve"> </w:delText>
        </w:r>
        <w:r w:rsidDel="00E27B7A">
          <w:rPr>
            <w:rFonts w:ascii="Arial" w:eastAsia="PMingLiU" w:hAnsi="Arial" w:cs="Arial"/>
            <w:sz w:val="22"/>
            <w:szCs w:val="22"/>
            <w:lang w:eastAsia="zh-TW"/>
          </w:rPr>
          <w:delText>optional for RedCap only UEs:</w:delText>
        </w:r>
      </w:del>
    </w:p>
    <w:p w14:paraId="7923C9C7" w14:textId="3F18F243" w:rsidR="00BB5F6E" w:rsidRPr="00E70B64" w:rsidDel="00E27B7A" w:rsidRDefault="00C8647E" w:rsidP="00E70B64">
      <w:pPr>
        <w:pStyle w:val="ListParagraph"/>
        <w:numPr>
          <w:ilvl w:val="0"/>
          <w:numId w:val="11"/>
        </w:numPr>
        <w:rPr>
          <w:del w:id="2" w:author="MediaTek" w:date="2023-11-13T12:14:00Z"/>
          <w:rFonts w:ascii="Arial" w:eastAsia="PMingLiU" w:hAnsi="Arial" w:cs="Arial"/>
          <w:lang w:eastAsia="zh-TW"/>
        </w:rPr>
      </w:pPr>
      <w:del w:id="3" w:author="MediaTek" w:date="2023-11-13T12:12:00Z">
        <w:r w:rsidRPr="00C8647E" w:rsidDel="00E27B7A">
          <w:rPr>
            <w:rFonts w:ascii="Arial" w:eastAsia="PMingLiU" w:hAnsi="Arial" w:cs="Arial"/>
            <w:lang w:eastAsia="zh-TW"/>
          </w:rPr>
          <w:delText>Enhancement of data collection for SON (Self-Organising Networks)/MDT (Minimization of Drive Tests) in NR standalone and MR-DC (Multi-Radio Dual Connectivity)</w:delText>
        </w:r>
      </w:del>
      <w:del w:id="4" w:author="MediaTek" w:date="2023-11-13T12:14:00Z">
        <w:r w:rsidRPr="00C8647E" w:rsidDel="00E27B7A">
          <w:rPr>
            <w:rFonts w:ascii="Arial" w:eastAsia="PMingLiU" w:hAnsi="Arial" w:cs="Arial"/>
            <w:lang w:eastAsia="zh-TW"/>
          </w:rPr>
          <w:delText xml:space="preserve"> </w:delText>
        </w:r>
        <w:r w:rsidR="00623F90" w:rsidRPr="00623F90" w:rsidDel="00E27B7A">
          <w:rPr>
            <w:rFonts w:ascii="Arial" w:eastAsia="PMingLiU" w:hAnsi="Arial" w:cs="Arial"/>
            <w:lang w:eastAsia="zh-TW"/>
          </w:rPr>
          <w:delText xml:space="preserve"> </w:delText>
        </w:r>
      </w:del>
    </w:p>
    <w:p w14:paraId="561F192C" w14:textId="0F032CF4" w:rsidR="00C8647E" w:rsidRPr="00C8647E" w:rsidDel="00E27B7A" w:rsidRDefault="00C8647E" w:rsidP="00C8647E">
      <w:pPr>
        <w:pStyle w:val="ListParagraph"/>
        <w:numPr>
          <w:ilvl w:val="0"/>
          <w:numId w:val="11"/>
        </w:numPr>
        <w:rPr>
          <w:del w:id="5" w:author="MediaTek" w:date="2023-11-13T12:09:00Z"/>
          <w:rFonts w:ascii="Arial" w:eastAsia="PMingLiU" w:hAnsi="Arial" w:cs="Arial"/>
          <w:lang w:eastAsia="zh-TW"/>
        </w:rPr>
      </w:pPr>
      <w:del w:id="6" w:author="MediaTek" w:date="2023-11-13T12:09:00Z">
        <w:r w:rsidRPr="00C8647E" w:rsidDel="00E27B7A">
          <w:rPr>
            <w:rFonts w:ascii="Arial" w:eastAsia="PMingLiU" w:hAnsi="Arial" w:cs="Arial"/>
            <w:lang w:eastAsia="zh-TW"/>
          </w:rPr>
          <w:delText>Mandatory Rel-17 legacy features that are optional for RedCap only UEs:</w:delText>
        </w:r>
      </w:del>
    </w:p>
    <w:p w14:paraId="2E12C651" w14:textId="3B12DA9E" w:rsidR="00E70B64" w:rsidRPr="00C8647E" w:rsidDel="00E27B7A" w:rsidRDefault="00E70B64" w:rsidP="00596A1E">
      <w:pPr>
        <w:rPr>
          <w:del w:id="7" w:author="MediaTek" w:date="2023-11-13T12:14:00Z"/>
          <w:rFonts w:ascii="Arial" w:eastAsia="PMingLiU" w:hAnsi="Arial" w:cs="Arial"/>
          <w:sz w:val="22"/>
          <w:szCs w:val="22"/>
          <w:lang w:val="sv-SE" w:eastAsia="zh-TW"/>
        </w:rPr>
      </w:pPr>
    </w:p>
    <w:p w14:paraId="35E525EF" w14:textId="5CB53A06" w:rsidR="00C8647E" w:rsidRDefault="00C8647E" w:rsidP="00C8647E">
      <w:pPr>
        <w:rPr>
          <w:rFonts w:ascii="Arial" w:eastAsia="PMingLiU" w:hAnsi="Arial" w:cs="Arial"/>
          <w:sz w:val="22"/>
          <w:szCs w:val="22"/>
          <w:lang w:eastAsia="zh-TW"/>
        </w:rPr>
      </w:pPr>
      <w:r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>Rel-1</w:t>
      </w:r>
      <w:r>
        <w:rPr>
          <w:rFonts w:ascii="Arial" w:eastAsia="PMingLiU" w:hAnsi="Arial" w:cs="Arial"/>
          <w:sz w:val="22"/>
          <w:szCs w:val="22"/>
          <w:lang w:eastAsia="zh-TW"/>
        </w:rPr>
        <w:t>7 legacy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>
        <w:rPr>
          <w:rFonts w:ascii="Arial" w:eastAsia="PMingLiU" w:hAnsi="Arial" w:cs="Arial"/>
          <w:sz w:val="22"/>
          <w:szCs w:val="22"/>
          <w:lang w:eastAsia="zh-TW"/>
        </w:rPr>
        <w:t>features that are not optional for RedCap only UEs:</w:t>
      </w:r>
    </w:p>
    <w:p w14:paraId="2A1D0212" w14:textId="344E6D60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for the 5G Control Plane Steering of Roaming for UE in Connected mode</w:t>
      </w:r>
    </w:p>
    <w:p w14:paraId="3FC6C634" w14:textId="7B268633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of Network Slicing Phase 2</w:t>
      </w:r>
    </w:p>
    <w:p w14:paraId="0FF744B9" w14:textId="77777777" w:rsidR="00C8647E" w:rsidRPr="00C8647E" w:rsidRDefault="00C8647E" w:rsidP="00C8647E">
      <w:pPr>
        <w:pStyle w:val="ListParagraph"/>
        <w:ind w:left="1080"/>
        <w:rPr>
          <w:rFonts w:ascii="Arial" w:eastAsia="PMingLiU" w:hAnsi="Arial" w:cs="Arial"/>
          <w:lang w:eastAsia="zh-TW"/>
        </w:rPr>
      </w:pPr>
    </w:p>
    <w:p w14:paraId="2B502020" w14:textId="030172A5" w:rsidR="00AE014D" w:rsidRPr="00DC3359" w:rsidRDefault="00AE014D" w:rsidP="00AE014D">
      <w:pPr>
        <w:spacing w:after="0"/>
        <w:rPr>
          <w:rFonts w:ascii="Arial" w:hAnsi="Arial" w:cs="Arial"/>
          <w:sz w:val="22"/>
          <w:szCs w:val="22"/>
        </w:rPr>
      </w:pPr>
      <w:r w:rsidRPr="00DC3359">
        <w:rPr>
          <w:rFonts w:ascii="Arial" w:hAnsi="Arial" w:cs="Arial"/>
          <w:sz w:val="22"/>
          <w:szCs w:val="22"/>
        </w:rPr>
        <w:t>Below is a list of</w:t>
      </w:r>
      <w:r>
        <w:rPr>
          <w:rFonts w:ascii="Arial" w:hAnsi="Arial" w:cs="Arial"/>
          <w:sz w:val="22"/>
          <w:szCs w:val="22"/>
        </w:rPr>
        <w:t xml:space="preserve"> o</w:t>
      </w:r>
      <w:r w:rsidR="00623F90">
        <w:rPr>
          <w:rFonts w:ascii="Arial" w:hAnsi="Arial" w:cs="Arial"/>
          <w:sz w:val="22"/>
          <w:szCs w:val="22"/>
        </w:rPr>
        <w:t>ptional Rel-1</w:t>
      </w:r>
      <w:r w:rsidR="00C8647E">
        <w:rPr>
          <w:rFonts w:ascii="Arial" w:hAnsi="Arial" w:cs="Arial"/>
          <w:sz w:val="22"/>
          <w:szCs w:val="22"/>
        </w:rPr>
        <w:t>7</w:t>
      </w:r>
      <w:r w:rsidR="00623F90">
        <w:rPr>
          <w:rFonts w:ascii="Arial" w:hAnsi="Arial" w:cs="Arial"/>
          <w:sz w:val="22"/>
          <w:szCs w:val="22"/>
        </w:rPr>
        <w:t xml:space="preserve"> legacy features with </w:t>
      </w:r>
      <w:r w:rsidR="00E70B64">
        <w:rPr>
          <w:rFonts w:ascii="Arial" w:hAnsi="Arial" w:cs="Arial"/>
          <w:sz w:val="22"/>
          <w:szCs w:val="22"/>
        </w:rPr>
        <w:t>protocol test cases</w:t>
      </w:r>
      <w:r>
        <w:rPr>
          <w:rFonts w:ascii="Arial" w:hAnsi="Arial" w:cs="Arial"/>
          <w:sz w:val="22"/>
          <w:szCs w:val="22"/>
        </w:rPr>
        <w:t>.</w:t>
      </w:r>
      <w:r w:rsidRPr="00DC3359">
        <w:rPr>
          <w:rFonts w:ascii="Arial" w:hAnsi="Arial" w:cs="Arial"/>
          <w:sz w:val="22"/>
          <w:szCs w:val="22"/>
        </w:rPr>
        <w:t xml:space="preserve"> Features excluded from the below list:</w:t>
      </w:r>
    </w:p>
    <w:p w14:paraId="3BED3DD2" w14:textId="77777777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>Features with no test cases</w:t>
      </w:r>
    </w:p>
    <w:p w14:paraId="17698519" w14:textId="5E9D6A1E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 xml:space="preserve">features not applicable to RedCap: </w:t>
      </w:r>
      <w:del w:id="8" w:author="MediaTek" w:date="2023-11-13T12:12:00Z">
        <w:r w:rsidRPr="00453D40" w:rsidDel="00E27B7A">
          <w:rPr>
            <w:rFonts w:ascii="Arial" w:hAnsi="Arial" w:cs="Arial"/>
            <w:lang w:val="en-GB"/>
          </w:rPr>
          <w:delText>MBMS,Sidelink,</w:delText>
        </w:r>
      </w:del>
      <w:r w:rsidRPr="00453D40">
        <w:rPr>
          <w:rFonts w:ascii="Arial" w:hAnsi="Arial" w:cs="Arial"/>
          <w:lang w:val="en-GB"/>
        </w:rPr>
        <w:t>DC,</w:t>
      </w:r>
      <w:ins w:id="9" w:author="MediaTek" w:date="2023-11-13T12:14:00Z">
        <w:r w:rsidR="00E27B7A">
          <w:rPr>
            <w:rFonts w:ascii="Arial" w:hAnsi="Arial" w:cs="Arial"/>
            <w:lang w:val="en-GB"/>
          </w:rPr>
          <w:t xml:space="preserve"> </w:t>
        </w:r>
      </w:ins>
      <w:r w:rsidRPr="00453D40">
        <w:rPr>
          <w:rFonts w:ascii="Arial" w:hAnsi="Arial" w:cs="Arial"/>
          <w:lang w:val="en-GB"/>
        </w:rPr>
        <w:t>CA</w:t>
      </w:r>
      <w:del w:id="10" w:author="MediaTek" w:date="2023-11-13T12:12:00Z">
        <w:r w:rsidRPr="00453D40" w:rsidDel="00E27B7A">
          <w:rPr>
            <w:rFonts w:ascii="Arial" w:hAnsi="Arial" w:cs="Arial"/>
            <w:lang w:val="en-GB"/>
          </w:rPr>
          <w:delText>,</w:delText>
        </w:r>
      </w:del>
      <w:ins w:id="11" w:author="MediaTek" w:date="2023-11-13T12:12:00Z">
        <w:r w:rsidR="00E27B7A">
          <w:rPr>
            <w:rFonts w:ascii="Arial" w:hAnsi="Arial" w:cs="Arial"/>
            <w:lang w:val="en-GB"/>
          </w:rPr>
          <w:t xml:space="preserve"> and </w:t>
        </w:r>
      </w:ins>
      <w:r w:rsidRPr="00453D40">
        <w:rPr>
          <w:rFonts w:ascii="Arial" w:hAnsi="Arial" w:cs="Arial"/>
          <w:lang w:val="en-GB"/>
        </w:rPr>
        <w:t xml:space="preserve">ENDC </w:t>
      </w:r>
      <w:del w:id="12" w:author="MediaTek" w:date="2023-11-13T12:12:00Z">
        <w:r w:rsidRPr="00453D40" w:rsidDel="00E27B7A">
          <w:rPr>
            <w:rFonts w:ascii="Arial" w:hAnsi="Arial" w:cs="Arial"/>
            <w:lang w:val="en-GB"/>
          </w:rPr>
          <w:delText>a</w:delText>
        </w:r>
      </w:del>
      <w:del w:id="13" w:author="MediaTek" w:date="2023-11-13T12:13:00Z">
        <w:r w:rsidRPr="00453D40" w:rsidDel="00E27B7A">
          <w:rPr>
            <w:rFonts w:ascii="Arial" w:hAnsi="Arial" w:cs="Arial"/>
            <w:lang w:val="en-GB"/>
          </w:rPr>
          <w:delText>nd MIMO</w:delText>
        </w:r>
      </w:del>
      <w:ins w:id="14" w:author="MediaTek" w:date="2023-11-13T12:13:00Z">
        <w:r w:rsidR="00E27B7A">
          <w:rPr>
            <w:rFonts w:ascii="Arial" w:hAnsi="Arial" w:cs="Arial"/>
            <w:lang w:val="en-GB"/>
          </w:rPr>
          <w:t xml:space="preserve">(for full list of restrictions see clause </w:t>
        </w:r>
        <w:r w:rsidR="00E27B7A" w:rsidRPr="009C2CED">
          <w:rPr>
            <w:rFonts w:ascii="Arial" w:hAnsi="Arial" w:cs="Arial"/>
            <w:lang w:val="en-GB"/>
          </w:rPr>
          <w:t>4.2.21.1</w:t>
        </w:r>
        <w:r w:rsidR="00E27B7A">
          <w:rPr>
            <w:rFonts w:ascii="Arial" w:hAnsi="Arial" w:cs="Arial"/>
            <w:lang w:val="en-GB"/>
          </w:rPr>
          <w:t xml:space="preserve"> in TS 38.306)</w:t>
        </w:r>
      </w:ins>
    </w:p>
    <w:p w14:paraId="4623C176" w14:textId="721AE3BD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 xml:space="preserve">IMS related features as IMS test case should be handled </w:t>
      </w:r>
      <w:r w:rsidR="003B6F1B" w:rsidRPr="00453D40">
        <w:rPr>
          <w:rFonts w:ascii="Arial" w:hAnsi="Arial" w:cs="Arial"/>
          <w:lang w:val="en-GB"/>
        </w:rPr>
        <w:t>separately</w:t>
      </w:r>
    </w:p>
    <w:p w14:paraId="59758A82" w14:textId="64C19A3E" w:rsidR="00623F90" w:rsidRDefault="00623F90" w:rsidP="00DE2AF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2977"/>
        <w:gridCol w:w="1276"/>
      </w:tblGrid>
      <w:tr w:rsidR="006F5A00" w:rsidRPr="00C8647E" w14:paraId="3F4FA8B7" w14:textId="4EE13C30" w:rsidTr="00B25FC0">
        <w:trPr>
          <w:trHeight w:val="2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0248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75A4A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EDA0D" w14:textId="0BD7F7D6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Industry interest so far</w:t>
            </w:r>
          </w:p>
        </w:tc>
      </w:tr>
      <w:tr w:rsidR="00A42CC4" w:rsidRPr="00C8647E" w14:paraId="141F7428" w14:textId="77777777" w:rsidTr="00B25FC0">
        <w:trPr>
          <w:trHeight w:val="260"/>
          <w:ins w:id="15" w:author="MediaTek" w:date="2023-11-13T12:24:00Z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F2D10" w14:textId="7C33E43B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MediaTek" w:date="2023-11-13T12:24:00Z"/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ins w:id="17" w:author="MediaTek" w:date="2023-11-13T12:24:00Z">
              <w:r>
                <w:rPr>
                  <w:rFonts w:ascii="Arial" w:hAnsi="Arial" w:cs="Arial"/>
                </w:rPr>
                <w:t xml:space="preserve">UE Conformance - NR Sidelink Relay 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9A9A" w14:textId="0D01E973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MediaTek" w:date="2023-11-13T12:24:00Z"/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ins w:id="19" w:author="MediaTek" w:date="2023-11-13T12:24:00Z">
              <w:r>
                <w:rPr>
                  <w:rFonts w:ascii="Arial" w:hAnsi="Arial" w:cs="Arial"/>
                  <w:color w:val="000000"/>
                </w:rPr>
                <w:t>NR_SL_relay-UEConTest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7CCFB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MediaTek" w:date="2023-11-13T12:24:00Z"/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</w:p>
        </w:tc>
      </w:tr>
      <w:tr w:rsidR="006F5A00" w:rsidRPr="00C8647E" w14:paraId="7EB598F1" w14:textId="678FEBAD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6C41F" w14:textId="29494CD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Positioning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EC8A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NR_pos_enh-UEConTest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14C94" w14:textId="7E582F1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4D685724" w14:textId="24F37F7E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95EAC" w14:textId="40D8209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Support of Uncrewed Aerial Systems Connectivity, Identification, and Tracking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1AF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ID_UAS-UEConTest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EC1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6DE2DD48" w14:textId="2FFB114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3CC48" w14:textId="098287E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Solutions for NR to support non-terrestrial networks (NTN) plus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0B59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NR_NTN_solutions_plus_CT-UEConTest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283E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2617655" w14:textId="201ABD63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0104A" w14:textId="23BC552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small data transmissions in INACTIVE state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DA7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NR_SmallData_INACTIVE-UEConTest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04699" w14:textId="5AE382D6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261E68C1" w14:textId="030127F0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577DF" w14:textId="6024A3D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U</w:t>
            </w: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E Conformance - Enhanced Industrial Internet of Things (IoT) and ultra-reliable and low latency communication (URLLC) support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4431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NR_IIOT_URLLC_enh-UEConTest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5D92F" w14:textId="1774407C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A42CC4" w:rsidRPr="00C8647E" w14:paraId="3D724CAA" w14:textId="77777777" w:rsidTr="00B25FC0">
        <w:trPr>
          <w:trHeight w:val="260"/>
          <w:ins w:id="21" w:author="MediaTek" w:date="2023-11-13T12:30:00Z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13A21" w14:textId="4F70AC8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MediaTek" w:date="2023-11-13T12:30:00Z"/>
                <w:rFonts w:ascii="Arial" w:hAnsi="Arial" w:cs="Arial"/>
                <w:sz w:val="22"/>
                <w:szCs w:val="22"/>
                <w:lang w:eastAsia="zh-CN"/>
              </w:rPr>
            </w:pPr>
            <w:ins w:id="23" w:author="MediaTek" w:date="2023-11-13T12:30:00Z">
              <w:r>
                <w:rPr>
                  <w:rFonts w:ascii="Arial" w:hAnsi="Arial" w:cs="Arial"/>
                </w:rPr>
                <w:t xml:space="preserve">UE Conformance - NR Sidelink enhancement 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FCFE4" w14:textId="3097A0B2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MediaTek" w:date="2023-11-13T12:30:00Z"/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ins w:id="25" w:author="MediaTek" w:date="2023-11-13T12:30:00Z">
              <w:r>
                <w:rPr>
                  <w:rFonts w:ascii="Arial" w:hAnsi="Arial" w:cs="Arial"/>
                  <w:color w:val="000000"/>
                </w:rPr>
                <w:t>NR_SL_enh-UEConTest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737BD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MediaTek" w:date="2023-11-13T12:30:00Z"/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02D9A358" w14:textId="0449C65C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57992" w14:textId="36928F3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 xml:space="preserve">UE Conformance - UE power saving enhancements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5BE7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NR_UE_pow_sav_enh_plus_CT-UEConTest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B5938" w14:textId="5925EF80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A42CC4" w:rsidRPr="00C8647E" w14:paraId="4F8539FB" w14:textId="77777777" w:rsidTr="00B25FC0">
        <w:trPr>
          <w:trHeight w:val="260"/>
          <w:ins w:id="27" w:author="MediaTek" w:date="2023-11-13T12:31:00Z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A0ACF" w14:textId="450DDD0F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MediaTek" w:date="2023-11-13T12:31:00Z"/>
                <w:rFonts w:ascii="Arial" w:hAnsi="Arial" w:cs="Arial"/>
                <w:sz w:val="22"/>
                <w:szCs w:val="22"/>
                <w:lang w:eastAsia="zh-CN"/>
              </w:rPr>
            </w:pPr>
            <w:ins w:id="29" w:author="MediaTek" w:date="2023-11-13T12:31:00Z">
              <w:r>
                <w:rPr>
                  <w:rFonts w:ascii="Arial" w:hAnsi="Arial" w:cs="Arial"/>
                </w:rPr>
                <w:t xml:space="preserve">UE Conformance - NR Multicast and Broadcast Services including CT and SA aspects 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D6AEF" w14:textId="3FE655ED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MediaTek" w:date="2023-11-13T12:31:00Z"/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ins w:id="31" w:author="MediaTek" w:date="2023-11-13T12:31:00Z">
              <w:r>
                <w:rPr>
                  <w:rFonts w:ascii="Arial" w:hAnsi="Arial" w:cs="Arial"/>
                  <w:color w:val="000000"/>
                </w:rPr>
                <w:t>NR_MBS_5MBS_5MBUSA-UEConTest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C3474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MediaTek" w:date="2023-11-13T12:31:00Z"/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3FA930C1" w14:textId="6EAA69BF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C29F4" w14:textId="3774A61C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Enhancement of Network Slicing Phase 2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25E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eNS_Ph2-UEConTest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7AB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CE9D5B0" w14:textId="2D62125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1E3A2" w14:textId="2E7F984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>UE Conformance - ING_5GS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6961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ING_5GS-UEConTest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5734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021CB275" w14:textId="1D038FE8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7A425" w14:textId="725F5E50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Enhancement of Private Network support for NG-RAN including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E5C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NG_RAN_PRN_enh_plus_CT-UEConTest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484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7B9E6040" w14:textId="244A59CB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F7BA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QoE management and optimizations for diverse services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7D9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NR_QoE-UEConTest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379B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1CC1F08" w14:textId="2A4056F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7608" w14:textId="3A1E9DF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Uplink Data Compression (UDC)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FD1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NR_UDC-UEConTest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414A6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E37C42D" w14:textId="11A8E785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F3D04" w14:textId="2C8122B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coverage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484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NR_cov_enh-UEConTest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68A2C" w14:textId="090CA32F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70CDB637" w14:textId="36AF8972" w:rsidTr="00B25FC0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AFA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UE Conformance - Multi-SIM devices for LTE/NR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F0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LTE_NR_MUSIM_plus_CT1-UEConTest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8B93D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96689F5" w14:textId="26271AA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45B4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UE Conformance - ATSSS_Ph2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CA5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ATSSS_Ph2-UEConTest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622B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6B0889E0" w14:textId="51644D0C" w:rsidR="00AE74F3" w:rsidRDefault="00AE74F3" w:rsidP="00AE74F3">
      <w:pPr>
        <w:rPr>
          <w:rFonts w:ascii="Arial" w:eastAsia="PMingLiU" w:hAnsi="Arial" w:cs="Arial"/>
          <w:sz w:val="22"/>
          <w:szCs w:val="22"/>
          <w:lang w:val="sv-SE" w:eastAsia="zh-TW"/>
        </w:rPr>
      </w:pPr>
    </w:p>
    <w:p w14:paraId="3A133BBF" w14:textId="70F4C90A" w:rsidR="00687C78" w:rsidRDefault="00A13FF4" w:rsidP="00BA2509">
      <w:pPr>
        <w:pStyle w:val="Heading2"/>
      </w:pPr>
      <w:r>
        <w:t>3</w:t>
      </w:r>
      <w:r w:rsidR="00BA2509" w:rsidRPr="00F47E84">
        <w:t>.</w:t>
      </w:r>
      <w:r w:rsidR="00BA2509" w:rsidRPr="00F47E84">
        <w:tab/>
      </w:r>
      <w:r w:rsidR="00623F90">
        <w:t>Proposal</w:t>
      </w:r>
    </w:p>
    <w:p w14:paraId="288E3CF0" w14:textId="06F48A3B" w:rsidR="00ED69E4" w:rsidRDefault="00ED69E4" w:rsidP="00ED69E4">
      <w:pPr>
        <w:jc w:val="both"/>
        <w:rPr>
          <w:rFonts w:ascii="Arial" w:hAnsi="Arial" w:cs="Arial"/>
          <w:sz w:val="22"/>
          <w:szCs w:val="22"/>
        </w:rPr>
      </w:pPr>
      <w:r w:rsidRPr="00E70B64">
        <w:rPr>
          <w:rFonts w:ascii="Arial" w:eastAsia="PMingLiU" w:hAnsi="Arial" w:cs="Arial"/>
          <w:b/>
          <w:bCs/>
          <w:sz w:val="22"/>
          <w:szCs w:val="22"/>
          <w:lang w:eastAsia="zh-TW"/>
        </w:rPr>
        <w:t xml:space="preserve">Proposal </w:t>
      </w:r>
      <w:r>
        <w:rPr>
          <w:rFonts w:ascii="Arial" w:eastAsia="PMingLiU" w:hAnsi="Arial" w:cs="Arial"/>
          <w:b/>
          <w:bCs/>
          <w:sz w:val="22"/>
          <w:szCs w:val="22"/>
          <w:lang w:eastAsia="zh-TW"/>
        </w:rPr>
        <w:t>1</w:t>
      </w:r>
      <w:r w:rsidRPr="00E70B64">
        <w:rPr>
          <w:rFonts w:ascii="Arial" w:eastAsia="PMingLiU" w:hAnsi="Arial" w:cs="Arial"/>
          <w:b/>
          <w:bCs/>
          <w:sz w:val="22"/>
          <w:szCs w:val="22"/>
          <w:lang w:eastAsia="zh-TW"/>
        </w:rPr>
        <w:t>:</w:t>
      </w:r>
      <w:r>
        <w:rPr>
          <w:rFonts w:ascii="Arial" w:eastAsia="PMingLiU" w:hAnsi="Arial" w:cs="Arial"/>
          <w:sz w:val="22"/>
          <w:szCs w:val="22"/>
          <w:lang w:eastAsia="zh-TW"/>
        </w:rPr>
        <w:tab/>
        <w:t>Request wider industry input regarding which of the mandatory and optional Rel-17 features will be deployed.</w:t>
      </w:r>
    </w:p>
    <w:p w14:paraId="0CB10289" w14:textId="6B8090C5" w:rsidR="00687C78" w:rsidRPr="00687C78" w:rsidRDefault="00687C78" w:rsidP="00AC6434">
      <w:pPr>
        <w:pStyle w:val="Heading2"/>
      </w:pPr>
      <w:r>
        <w:t>4</w:t>
      </w:r>
      <w:r w:rsidRPr="00F47E84">
        <w:t>.</w:t>
      </w:r>
      <w:r w:rsidRPr="00F47E84">
        <w:tab/>
        <w:t>References</w:t>
      </w:r>
    </w:p>
    <w:p w14:paraId="12B5EF05" w14:textId="3A524C65" w:rsidR="00A419E9" w:rsidRPr="00C8647E" w:rsidRDefault="00A419E9" w:rsidP="00A419E9">
      <w:pPr>
        <w:rPr>
          <w:rFonts w:ascii="Arial" w:hAnsi="Arial" w:cs="Arial"/>
          <w:sz w:val="22"/>
          <w:szCs w:val="22"/>
        </w:rPr>
      </w:pPr>
      <w:r w:rsidRPr="00C8647E">
        <w:rPr>
          <w:rFonts w:ascii="Arial" w:hAnsi="Arial" w:cs="Arial"/>
          <w:sz w:val="22"/>
          <w:szCs w:val="22"/>
        </w:rPr>
        <w:t>[1]</w:t>
      </w:r>
      <w:r w:rsidRPr="00C8647E">
        <w:rPr>
          <w:rFonts w:ascii="Arial" w:hAnsi="Arial" w:cs="Arial"/>
          <w:sz w:val="22"/>
          <w:szCs w:val="22"/>
        </w:rPr>
        <w:tab/>
      </w:r>
      <w:r w:rsidR="00D95C8E" w:rsidRPr="00C8647E">
        <w:rPr>
          <w:rFonts w:ascii="Arial" w:hAnsi="Arial" w:cs="Arial"/>
          <w:sz w:val="22"/>
          <w:szCs w:val="22"/>
        </w:rPr>
        <w:t>R5-</w:t>
      </w:r>
      <w:r w:rsidR="006D5DAF" w:rsidRPr="00C8647E">
        <w:rPr>
          <w:rFonts w:ascii="Arial" w:hAnsi="Arial" w:cs="Arial"/>
          <w:sz w:val="22"/>
          <w:szCs w:val="22"/>
        </w:rPr>
        <w:t>235348</w:t>
      </w:r>
      <w:r w:rsidRPr="00C8647E">
        <w:rPr>
          <w:rFonts w:ascii="Arial" w:hAnsi="Arial" w:cs="Arial"/>
          <w:sz w:val="22"/>
          <w:szCs w:val="22"/>
        </w:rPr>
        <w:t xml:space="preserve">: </w:t>
      </w:r>
      <w:r w:rsidR="006D5DAF" w:rsidRPr="00C8647E">
        <w:rPr>
          <w:rFonts w:ascii="Arial" w:hAnsi="Arial" w:cs="Arial"/>
          <w:sz w:val="22"/>
          <w:szCs w:val="22"/>
        </w:rPr>
        <w:t>Way forward for Rel-16 and Rel-17 legacy test cases applicability to RedCap UE</w:t>
      </w:r>
    </w:p>
    <w:p w14:paraId="6FF8B6C4" w14:textId="4D869915" w:rsidR="00A419E9" w:rsidRPr="00F47E84" w:rsidRDefault="00A419E9" w:rsidP="00A419E9"/>
    <w:p w14:paraId="4E61A2F8" w14:textId="77777777" w:rsidR="00A419E9" w:rsidRPr="00F47E84" w:rsidRDefault="00A419E9" w:rsidP="00A419E9"/>
    <w:sectPr w:rsidR="00A419E9" w:rsidRPr="00F47E84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60063" w14:textId="77777777" w:rsidR="006B5F61" w:rsidRDefault="006B5F61" w:rsidP="006233E3">
      <w:pPr>
        <w:spacing w:after="0"/>
      </w:pPr>
      <w:r>
        <w:separator/>
      </w:r>
    </w:p>
  </w:endnote>
  <w:endnote w:type="continuationSeparator" w:id="0">
    <w:p w14:paraId="7ABBC30B" w14:textId="77777777" w:rsidR="006B5F61" w:rsidRDefault="006B5F61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885D3" w14:textId="77777777" w:rsidR="006B5F61" w:rsidRDefault="006B5F61" w:rsidP="006233E3">
      <w:pPr>
        <w:spacing w:after="0"/>
      </w:pPr>
      <w:r>
        <w:separator/>
      </w:r>
    </w:p>
  </w:footnote>
  <w:footnote w:type="continuationSeparator" w:id="0">
    <w:p w14:paraId="2B0CB66F" w14:textId="77777777" w:rsidR="006B5F61" w:rsidRDefault="006B5F61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BBB298A"/>
    <w:multiLevelType w:val="hybridMultilevel"/>
    <w:tmpl w:val="B156E2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10"/>
  </w:num>
  <w:num w:numId="2" w16cid:durableId="217743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2"/>
  </w:num>
  <w:num w:numId="7" w16cid:durableId="894269394">
    <w:abstractNumId w:val="1"/>
  </w:num>
  <w:num w:numId="8" w16cid:durableId="1711539169">
    <w:abstractNumId w:val="7"/>
  </w:num>
  <w:num w:numId="9" w16cid:durableId="878274389">
    <w:abstractNumId w:val="11"/>
  </w:num>
  <w:num w:numId="10" w16cid:durableId="1091007449">
    <w:abstractNumId w:val="6"/>
  </w:num>
  <w:num w:numId="11" w16cid:durableId="926965466">
    <w:abstractNumId w:val="0"/>
  </w:num>
  <w:num w:numId="12" w16cid:durableId="955678627">
    <w:abstractNumId w:val="9"/>
  </w:num>
  <w:num w:numId="13" w16cid:durableId="516968931">
    <w:abstractNumId w:val="5"/>
  </w:num>
  <w:num w:numId="14" w16cid:durableId="1507750480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845E7"/>
    <w:rsid w:val="00091831"/>
    <w:rsid w:val="00091AEB"/>
    <w:rsid w:val="000927BB"/>
    <w:rsid w:val="00092EA3"/>
    <w:rsid w:val="00092FDA"/>
    <w:rsid w:val="00095556"/>
    <w:rsid w:val="000A1428"/>
    <w:rsid w:val="000A2B08"/>
    <w:rsid w:val="000A5F17"/>
    <w:rsid w:val="000A63FD"/>
    <w:rsid w:val="000B2DC5"/>
    <w:rsid w:val="000B7B98"/>
    <w:rsid w:val="000D46BE"/>
    <w:rsid w:val="000F1C62"/>
    <w:rsid w:val="000F28E4"/>
    <w:rsid w:val="000F58F9"/>
    <w:rsid w:val="00102BCA"/>
    <w:rsid w:val="00103FB4"/>
    <w:rsid w:val="00105BC7"/>
    <w:rsid w:val="00105E69"/>
    <w:rsid w:val="00110355"/>
    <w:rsid w:val="001148DD"/>
    <w:rsid w:val="0011619E"/>
    <w:rsid w:val="00122DFB"/>
    <w:rsid w:val="00124A81"/>
    <w:rsid w:val="0012781E"/>
    <w:rsid w:val="00134CE0"/>
    <w:rsid w:val="00151263"/>
    <w:rsid w:val="001512CF"/>
    <w:rsid w:val="00152539"/>
    <w:rsid w:val="001525A8"/>
    <w:rsid w:val="00154E00"/>
    <w:rsid w:val="00155CB9"/>
    <w:rsid w:val="00156D52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7A04"/>
    <w:rsid w:val="00221E0D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07DA"/>
    <w:rsid w:val="00261AE6"/>
    <w:rsid w:val="002703E6"/>
    <w:rsid w:val="00280227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F1B"/>
    <w:rsid w:val="003B7B1F"/>
    <w:rsid w:val="003B7EF4"/>
    <w:rsid w:val="003C69AB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22E0"/>
    <w:rsid w:val="00443BC2"/>
    <w:rsid w:val="00454DEF"/>
    <w:rsid w:val="0045501F"/>
    <w:rsid w:val="00455302"/>
    <w:rsid w:val="004610B7"/>
    <w:rsid w:val="00464BBA"/>
    <w:rsid w:val="00465E70"/>
    <w:rsid w:val="00471C22"/>
    <w:rsid w:val="00472DCE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033"/>
    <w:rsid w:val="004E198E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4E8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0971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77B8"/>
    <w:rsid w:val="006B144E"/>
    <w:rsid w:val="006B5DE3"/>
    <w:rsid w:val="006B5F61"/>
    <w:rsid w:val="006B6365"/>
    <w:rsid w:val="006C1CB8"/>
    <w:rsid w:val="006C5D7C"/>
    <w:rsid w:val="006D04E8"/>
    <w:rsid w:val="006D0BB5"/>
    <w:rsid w:val="006D1D49"/>
    <w:rsid w:val="006D4E9A"/>
    <w:rsid w:val="006D4FDD"/>
    <w:rsid w:val="006D5CD5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5A00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0ECE"/>
    <w:rsid w:val="0074228E"/>
    <w:rsid w:val="00743C0F"/>
    <w:rsid w:val="00744D8B"/>
    <w:rsid w:val="0074558D"/>
    <w:rsid w:val="0074724C"/>
    <w:rsid w:val="007564CE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12B"/>
    <w:rsid w:val="00790356"/>
    <w:rsid w:val="00792D43"/>
    <w:rsid w:val="00797004"/>
    <w:rsid w:val="007A1CD4"/>
    <w:rsid w:val="007A2B0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0656F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706"/>
    <w:rsid w:val="0086587E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171FD"/>
    <w:rsid w:val="009206F0"/>
    <w:rsid w:val="00922837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57D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8676F"/>
    <w:rsid w:val="009915A6"/>
    <w:rsid w:val="00994A5F"/>
    <w:rsid w:val="0099541A"/>
    <w:rsid w:val="00995A64"/>
    <w:rsid w:val="009B4D66"/>
    <w:rsid w:val="009B728C"/>
    <w:rsid w:val="009C1C44"/>
    <w:rsid w:val="009C2AD9"/>
    <w:rsid w:val="009C5606"/>
    <w:rsid w:val="009D4242"/>
    <w:rsid w:val="009D4F03"/>
    <w:rsid w:val="009D7445"/>
    <w:rsid w:val="009E1E55"/>
    <w:rsid w:val="009E1ECE"/>
    <w:rsid w:val="009E6248"/>
    <w:rsid w:val="009F08F1"/>
    <w:rsid w:val="009F1803"/>
    <w:rsid w:val="009F7DC0"/>
    <w:rsid w:val="00A00599"/>
    <w:rsid w:val="00A00B61"/>
    <w:rsid w:val="00A0311B"/>
    <w:rsid w:val="00A03B6F"/>
    <w:rsid w:val="00A11E13"/>
    <w:rsid w:val="00A1358E"/>
    <w:rsid w:val="00A13FF4"/>
    <w:rsid w:val="00A2025A"/>
    <w:rsid w:val="00A24CAE"/>
    <w:rsid w:val="00A25C1F"/>
    <w:rsid w:val="00A26370"/>
    <w:rsid w:val="00A332CC"/>
    <w:rsid w:val="00A346B6"/>
    <w:rsid w:val="00A365CC"/>
    <w:rsid w:val="00A419E9"/>
    <w:rsid w:val="00A42CC4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1EE8"/>
    <w:rsid w:val="00AA78C8"/>
    <w:rsid w:val="00AB15E4"/>
    <w:rsid w:val="00AB5E60"/>
    <w:rsid w:val="00AB6938"/>
    <w:rsid w:val="00AB6E19"/>
    <w:rsid w:val="00AC32B1"/>
    <w:rsid w:val="00AC44D5"/>
    <w:rsid w:val="00AC6434"/>
    <w:rsid w:val="00AD2FC0"/>
    <w:rsid w:val="00AD3C9E"/>
    <w:rsid w:val="00AD4259"/>
    <w:rsid w:val="00AE014D"/>
    <w:rsid w:val="00AE1133"/>
    <w:rsid w:val="00AE2A31"/>
    <w:rsid w:val="00AE2B6E"/>
    <w:rsid w:val="00AE73C0"/>
    <w:rsid w:val="00AE74F3"/>
    <w:rsid w:val="00AE7F52"/>
    <w:rsid w:val="00AF0A04"/>
    <w:rsid w:val="00AF1154"/>
    <w:rsid w:val="00AF4302"/>
    <w:rsid w:val="00AF4C32"/>
    <w:rsid w:val="00AF659C"/>
    <w:rsid w:val="00B032C4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5FC0"/>
    <w:rsid w:val="00B279D6"/>
    <w:rsid w:val="00B322DD"/>
    <w:rsid w:val="00B33EBD"/>
    <w:rsid w:val="00B365E7"/>
    <w:rsid w:val="00B36A2A"/>
    <w:rsid w:val="00B42E86"/>
    <w:rsid w:val="00B50977"/>
    <w:rsid w:val="00B50F4D"/>
    <w:rsid w:val="00B62F8E"/>
    <w:rsid w:val="00B70A21"/>
    <w:rsid w:val="00B71F07"/>
    <w:rsid w:val="00B74DB6"/>
    <w:rsid w:val="00B83F2E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E4293"/>
    <w:rsid w:val="00BE5BAD"/>
    <w:rsid w:val="00BF1FE4"/>
    <w:rsid w:val="00BF27FE"/>
    <w:rsid w:val="00BF7613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1B84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8647E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B70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4764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5275B"/>
    <w:rsid w:val="00D52C72"/>
    <w:rsid w:val="00D52D39"/>
    <w:rsid w:val="00D54BCA"/>
    <w:rsid w:val="00D55C58"/>
    <w:rsid w:val="00D62536"/>
    <w:rsid w:val="00D74589"/>
    <w:rsid w:val="00D80F2E"/>
    <w:rsid w:val="00D81E4D"/>
    <w:rsid w:val="00D8309D"/>
    <w:rsid w:val="00D85B67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27B7A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69E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94409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4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4</cp:revision>
  <cp:lastPrinted>2017-08-07T12:00:00Z</cp:lastPrinted>
  <dcterms:created xsi:type="dcterms:W3CDTF">2023-11-13T12:04:00Z</dcterms:created>
  <dcterms:modified xsi:type="dcterms:W3CDTF">2023-11-13T12:34:00Z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