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8D5105E"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E220A4" w:rsidRPr="00E220A4">
        <w:rPr>
          <w:b/>
          <w:i/>
          <w:noProof/>
          <w:sz w:val="28"/>
        </w:rPr>
        <w:t>R5-237010</w:t>
      </w:r>
      <w:r w:rsidR="00A077E4" w:rsidRPr="00A077E4">
        <w:rPr>
          <w:b/>
          <w:i/>
          <w:noProof/>
          <w:sz w:val="28"/>
          <w:highlight w:val="yellow"/>
        </w:rPr>
        <w:t>r1</w:t>
      </w:r>
    </w:p>
    <w:p w14:paraId="322A8035" w14:textId="457BCC54" w:rsidR="00866B9B" w:rsidRPr="00624183" w:rsidRDefault="00E220A4" w:rsidP="00866B9B">
      <w:pPr>
        <w:keepNext/>
        <w:keepLines/>
        <w:spacing w:after="0"/>
        <w:rPr>
          <w:rFonts w:ascii="Arial" w:hAnsi="Arial"/>
          <w:b/>
          <w:bCs/>
          <w:sz w:val="24"/>
          <w:szCs w:val="24"/>
        </w:rPr>
      </w:pPr>
      <w:r w:rsidRPr="00E220A4">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E220A4" w:rsidRDefault="00866B9B" w:rsidP="004E59BD">
            <w:pPr>
              <w:pStyle w:val="CRCoverPage"/>
              <w:spacing w:after="0"/>
              <w:jc w:val="right"/>
              <w:rPr>
                <w:b/>
                <w:noProof/>
                <w:sz w:val="28"/>
              </w:rPr>
            </w:pPr>
            <w:r w:rsidRPr="00E220A4">
              <w:rPr>
                <w:b/>
                <w:sz w:val="28"/>
              </w:rPr>
              <w:fldChar w:fldCharType="begin"/>
            </w:r>
            <w:r w:rsidRPr="00E220A4">
              <w:rPr>
                <w:b/>
                <w:sz w:val="28"/>
              </w:rPr>
              <w:instrText xml:space="preserve"> DOCPROPERTY  Spec#  \* MERGEFORMAT </w:instrText>
            </w:r>
            <w:r w:rsidRPr="00E220A4">
              <w:rPr>
                <w:b/>
                <w:sz w:val="28"/>
              </w:rPr>
              <w:fldChar w:fldCharType="separate"/>
            </w:r>
            <w:r w:rsidRPr="00E220A4">
              <w:rPr>
                <w:b/>
                <w:noProof/>
                <w:sz w:val="28"/>
              </w:rPr>
              <w:t>38.</w:t>
            </w:r>
            <w:r w:rsidR="0083471E" w:rsidRPr="00E220A4">
              <w:rPr>
                <w:b/>
                <w:noProof/>
                <w:sz w:val="28"/>
              </w:rPr>
              <w:t>533</w:t>
            </w:r>
            <w:r w:rsidRPr="00E220A4">
              <w:rPr>
                <w:b/>
                <w:noProof/>
                <w:sz w:val="28"/>
              </w:rPr>
              <w:fldChar w:fldCharType="end"/>
            </w:r>
          </w:p>
        </w:tc>
        <w:tc>
          <w:tcPr>
            <w:tcW w:w="709" w:type="dxa"/>
          </w:tcPr>
          <w:p w14:paraId="0D8B0736" w14:textId="77777777" w:rsidR="00866B9B" w:rsidRPr="00E220A4" w:rsidRDefault="00866B9B" w:rsidP="004E59BD">
            <w:pPr>
              <w:pStyle w:val="CRCoverPage"/>
              <w:spacing w:after="0"/>
              <w:jc w:val="center"/>
              <w:rPr>
                <w:b/>
                <w:noProof/>
                <w:sz w:val="28"/>
              </w:rPr>
            </w:pPr>
            <w:r w:rsidRPr="00E220A4">
              <w:rPr>
                <w:b/>
                <w:noProof/>
                <w:sz w:val="28"/>
              </w:rPr>
              <w:t>CR</w:t>
            </w:r>
          </w:p>
        </w:tc>
        <w:tc>
          <w:tcPr>
            <w:tcW w:w="1276" w:type="dxa"/>
            <w:shd w:val="pct30" w:color="FFFF00" w:fill="auto"/>
          </w:tcPr>
          <w:p w14:paraId="29A06B86" w14:textId="395A91E6" w:rsidR="00866B9B" w:rsidRPr="00E220A4" w:rsidRDefault="00E220A4" w:rsidP="004E59BD">
            <w:pPr>
              <w:pStyle w:val="CRCoverPage"/>
              <w:spacing w:after="0"/>
              <w:rPr>
                <w:b/>
                <w:noProof/>
                <w:sz w:val="28"/>
              </w:rPr>
            </w:pPr>
            <w:r w:rsidRPr="00E220A4">
              <w:rPr>
                <w:b/>
                <w:sz w:val="28"/>
              </w:rPr>
              <w:t>2805</w:t>
            </w:r>
          </w:p>
        </w:tc>
        <w:tc>
          <w:tcPr>
            <w:tcW w:w="709" w:type="dxa"/>
          </w:tcPr>
          <w:p w14:paraId="0A49C368" w14:textId="77777777" w:rsidR="00866B9B" w:rsidRPr="00E220A4" w:rsidRDefault="00866B9B" w:rsidP="004E59BD">
            <w:pPr>
              <w:pStyle w:val="CRCoverPage"/>
              <w:tabs>
                <w:tab w:val="right" w:pos="625"/>
              </w:tabs>
              <w:spacing w:after="0"/>
              <w:jc w:val="center"/>
              <w:rPr>
                <w:b/>
                <w:noProof/>
                <w:sz w:val="28"/>
              </w:rPr>
            </w:pPr>
            <w:r w:rsidRPr="00E220A4">
              <w:rPr>
                <w:b/>
                <w:bCs/>
                <w:noProof/>
                <w:sz w:val="28"/>
              </w:rPr>
              <w:t>rev</w:t>
            </w:r>
          </w:p>
        </w:tc>
        <w:tc>
          <w:tcPr>
            <w:tcW w:w="992" w:type="dxa"/>
            <w:shd w:val="pct30" w:color="FFFF00" w:fill="auto"/>
          </w:tcPr>
          <w:p w14:paraId="4ADA2A72" w14:textId="0E8CEDA1" w:rsidR="00866B9B" w:rsidRPr="00E220A4" w:rsidRDefault="00A748F4" w:rsidP="004E59BD">
            <w:pPr>
              <w:pStyle w:val="CRCoverPage"/>
              <w:spacing w:after="0"/>
              <w:jc w:val="center"/>
              <w:rPr>
                <w:b/>
                <w:noProof/>
                <w:sz w:val="28"/>
              </w:rPr>
            </w:pPr>
            <w:r w:rsidRPr="00E220A4">
              <w:rPr>
                <w:b/>
                <w:noProof/>
                <w:sz w:val="28"/>
              </w:rPr>
              <w:t>-</w:t>
            </w:r>
          </w:p>
        </w:tc>
        <w:tc>
          <w:tcPr>
            <w:tcW w:w="2410" w:type="dxa"/>
          </w:tcPr>
          <w:p w14:paraId="2E9B4410" w14:textId="77777777" w:rsidR="00866B9B" w:rsidRPr="00E220A4" w:rsidRDefault="00866B9B" w:rsidP="004E59BD">
            <w:pPr>
              <w:pStyle w:val="CRCoverPage"/>
              <w:tabs>
                <w:tab w:val="right" w:pos="1825"/>
              </w:tabs>
              <w:spacing w:after="0"/>
              <w:jc w:val="center"/>
              <w:rPr>
                <w:b/>
                <w:noProof/>
                <w:sz w:val="28"/>
              </w:rPr>
            </w:pPr>
            <w:r w:rsidRPr="00E220A4">
              <w:rPr>
                <w:b/>
                <w:noProof/>
                <w:sz w:val="28"/>
                <w:szCs w:val="28"/>
              </w:rPr>
              <w:t>Current version:</w:t>
            </w:r>
          </w:p>
        </w:tc>
        <w:tc>
          <w:tcPr>
            <w:tcW w:w="1701" w:type="dxa"/>
            <w:shd w:val="pct30" w:color="FFFF00" w:fill="auto"/>
          </w:tcPr>
          <w:p w14:paraId="158EDBD4" w14:textId="4C8740EE" w:rsidR="00866B9B" w:rsidRPr="00E220A4" w:rsidRDefault="00866B9B" w:rsidP="004E59BD">
            <w:pPr>
              <w:pStyle w:val="CRCoverPage"/>
              <w:spacing w:after="0"/>
              <w:jc w:val="center"/>
              <w:rPr>
                <w:b/>
                <w:noProof/>
                <w:sz w:val="28"/>
              </w:rPr>
            </w:pPr>
            <w:r w:rsidRPr="00E220A4">
              <w:rPr>
                <w:b/>
                <w:sz w:val="28"/>
              </w:rPr>
              <w:fldChar w:fldCharType="begin"/>
            </w:r>
            <w:r w:rsidRPr="00E220A4">
              <w:rPr>
                <w:b/>
                <w:sz w:val="28"/>
              </w:rPr>
              <w:instrText xml:space="preserve"> DOCPROPERTY  Version  \* MERGEFORMAT </w:instrText>
            </w:r>
            <w:r w:rsidRPr="00E220A4">
              <w:rPr>
                <w:b/>
                <w:sz w:val="28"/>
              </w:rPr>
              <w:fldChar w:fldCharType="separate"/>
            </w:r>
            <w:r w:rsidRPr="00E220A4">
              <w:rPr>
                <w:b/>
                <w:noProof/>
                <w:sz w:val="28"/>
              </w:rPr>
              <w:t>1</w:t>
            </w:r>
            <w:r w:rsidR="00E24660" w:rsidRPr="00E220A4">
              <w:rPr>
                <w:b/>
                <w:noProof/>
                <w:sz w:val="28"/>
              </w:rPr>
              <w:t>8</w:t>
            </w:r>
            <w:r w:rsidRPr="00E220A4">
              <w:rPr>
                <w:b/>
                <w:noProof/>
                <w:sz w:val="28"/>
              </w:rPr>
              <w:t>.</w:t>
            </w:r>
            <w:r w:rsidR="00E24660" w:rsidRPr="00E220A4">
              <w:rPr>
                <w:b/>
                <w:noProof/>
                <w:sz w:val="28"/>
              </w:rPr>
              <w:t>0</w:t>
            </w:r>
            <w:r w:rsidRPr="00E220A4">
              <w:rPr>
                <w:b/>
                <w:noProof/>
                <w:sz w:val="28"/>
              </w:rPr>
              <w:t>.0</w:t>
            </w:r>
            <w:r w:rsidRPr="00E220A4">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F4DF9FA"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D87EC0" w:rsidRPr="00C74756">
              <w:rPr>
                <w:snapToGrid w:val="0"/>
              </w:rPr>
              <w:t>with additional mandatory gap pattern</w:t>
            </w:r>
            <w:r w:rsidR="00D87EC0" w:rsidRPr="00C74756">
              <w:rPr>
                <w:lang w:eastAsia="sv-SE"/>
              </w:rPr>
              <w:t xml:space="preserve"> </w:t>
            </w:r>
            <w:r w:rsidR="000A7823">
              <w:rPr>
                <w:lang w:eastAsia="sv-SE"/>
              </w:rPr>
              <w:t xml:space="preserve">for 2Rx </w:t>
            </w:r>
            <w:proofErr w:type="spellStart"/>
            <w:r w:rsidR="000A7823">
              <w:rPr>
                <w:lang w:eastAsia="sv-SE"/>
              </w:rPr>
              <w:t>UE</w:t>
            </w:r>
            <w:r w:rsidR="00FC293B" w:rsidRPr="00C74756">
              <w:rPr>
                <w:lang w:eastAsia="sv-SE"/>
              </w:rPr>
              <w:t>test</w:t>
            </w:r>
            <w:proofErr w:type="spellEnd"/>
            <w:r w:rsidR="00FC293B">
              <w:rPr>
                <w:lang w:eastAsia="sv-SE"/>
              </w:rPr>
              <w:t xml:space="preserve"> case </w:t>
            </w:r>
            <w:r w:rsidR="00D87EC0">
              <w:rPr>
                <w:lang w:eastAsia="sv-SE"/>
              </w:rPr>
              <w:t>16.6.2.10</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A077E4"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A077E4"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A077E4"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A077E4"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629C0729" w:rsidR="00866B9B" w:rsidRPr="00624183" w:rsidRDefault="00E220A4"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DA922FC"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D87EC0">
              <w:rPr>
                <w:lang w:eastAsia="sv-SE"/>
              </w:rPr>
              <w:t>16.6.2.10</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16CB8B3C" w:rsidR="00FC293B" w:rsidRPr="00624183" w:rsidRDefault="00E220A4"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284E73D"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proofErr w:type="gramStart"/>
            <w:r w:rsidR="00D87EC0">
              <w:rPr>
                <w:lang w:eastAsia="sv-SE"/>
              </w:rPr>
              <w:t>16.6.2.10</w:t>
            </w:r>
            <w:r w:rsidR="00E24660">
              <w:rPr>
                <w:lang w:eastAsia="sv-SE"/>
              </w:rPr>
              <w:t xml:space="preserve"> </w:t>
            </w:r>
            <w:r w:rsidR="00866B9B" w:rsidRPr="00624183">
              <w:t xml:space="preserve"> </w:t>
            </w:r>
            <w:r w:rsidR="00866B9B" w:rsidRPr="00624183">
              <w:rPr>
                <w:noProof/>
                <w:lang w:eastAsia="fr-FR"/>
              </w:rPr>
              <w:t>will</w:t>
            </w:r>
            <w:proofErr w:type="gramEnd"/>
            <w:r w:rsidR="00866B9B" w:rsidRPr="00624183">
              <w:rPr>
                <w:noProof/>
                <w:lang w:eastAsia="fr-FR"/>
              </w:rPr>
              <w:t xml:space="preserve">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4219F07" w:rsidR="00866B9B" w:rsidRPr="00624183" w:rsidRDefault="00D87EC0" w:rsidP="004E59BD">
            <w:pPr>
              <w:pStyle w:val="CRCoverPage"/>
              <w:spacing w:after="0"/>
              <w:ind w:left="100"/>
              <w:rPr>
                <w:noProof/>
              </w:rPr>
            </w:pPr>
            <w:r>
              <w:rPr>
                <w:lang w:eastAsia="sv-SE"/>
              </w:rPr>
              <w:t>16.6.2.10</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7E4B6DC6" w14:textId="77777777" w:rsidR="00866B9B" w:rsidRDefault="00E309A6" w:rsidP="004E59BD">
            <w:pPr>
              <w:pStyle w:val="CRCoverPage"/>
              <w:spacing w:after="0"/>
              <w:ind w:left="100"/>
              <w:rPr>
                <w:noProof/>
              </w:rPr>
            </w:pPr>
            <w:r>
              <w:rPr>
                <w:noProof/>
              </w:rPr>
              <w:t xml:space="preserve">RAN4 dependant: </w:t>
            </w:r>
            <w:r w:rsidRPr="00937B6E">
              <w:rPr>
                <w:noProof/>
              </w:rPr>
              <w:t>R4-2320133</w:t>
            </w:r>
          </w:p>
          <w:p w14:paraId="2C6A4A33" w14:textId="42B322A5" w:rsidR="00A077E4" w:rsidRPr="00624183" w:rsidRDefault="00A077E4" w:rsidP="004E59BD">
            <w:pPr>
              <w:pStyle w:val="CRCoverPage"/>
              <w:spacing w:after="0"/>
              <w:ind w:left="100"/>
              <w:rPr>
                <w:noProof/>
              </w:rPr>
            </w:pPr>
            <w:r w:rsidRPr="00A077E4">
              <w:rPr>
                <w:noProof/>
                <w:highlight w:val="yellow"/>
              </w:rPr>
              <w:t>R1: Corrected T2</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481FD93D" w14:textId="77777777" w:rsidR="000263D9" w:rsidRPr="00C74756" w:rsidRDefault="000263D9" w:rsidP="000263D9">
      <w:pPr>
        <w:pStyle w:val="Heading4"/>
        <w:rPr>
          <w:snapToGrid w:val="0"/>
        </w:rPr>
      </w:pPr>
      <w:r w:rsidRPr="00C74756">
        <w:rPr>
          <w:lang w:eastAsia="sv-SE"/>
        </w:rPr>
        <w:t>16.6.2.10</w:t>
      </w:r>
      <w:r w:rsidRPr="00C74756">
        <w:rPr>
          <w:lang w:eastAsia="sv-SE"/>
        </w:rPr>
        <w:tab/>
      </w:r>
      <w:r w:rsidRPr="00C74756">
        <w:rPr>
          <w:snapToGrid w:val="0"/>
        </w:rPr>
        <w:t>NR SA FR1-FR1 Event triggered reporting tests with additional mandatory gap pattern for 2 Rx UE</w:t>
      </w:r>
    </w:p>
    <w:p w14:paraId="08DDE4FC" w14:textId="60A0DDF1" w:rsidR="000263D9" w:rsidRPr="00C74756" w:rsidDel="004D4148" w:rsidRDefault="000263D9" w:rsidP="000263D9">
      <w:pPr>
        <w:pStyle w:val="EditorsNote"/>
        <w:rPr>
          <w:del w:id="16" w:author="Kuba Kolodziej" w:date="2023-10-20T15:58:00Z"/>
          <w:rStyle w:val="EditorsNoteChar"/>
          <w:rFonts w:eastAsia="SimSun"/>
        </w:rPr>
      </w:pPr>
      <w:del w:id="17" w:author="Kuba Kolodziej" w:date="2023-10-20T15:58:00Z">
        <w:r w:rsidRPr="00C74756" w:rsidDel="004D4148">
          <w:rPr>
            <w:rStyle w:val="EditorsNoteChar"/>
            <w:rFonts w:eastAsia="SimSun"/>
          </w:rPr>
          <w:delText>Editor’s note: This test case is incomplete in following aspects:</w:delText>
        </w:r>
      </w:del>
    </w:p>
    <w:p w14:paraId="43A659A2" w14:textId="44CC9096" w:rsidR="000263D9" w:rsidRPr="00C74756" w:rsidDel="004D4148" w:rsidRDefault="000263D9" w:rsidP="000263D9">
      <w:pPr>
        <w:pStyle w:val="EditorsNote"/>
        <w:rPr>
          <w:del w:id="18" w:author="Kuba Kolodziej" w:date="2023-10-20T15:58:00Z"/>
          <w:rStyle w:val="EditorsNoteChar"/>
          <w:rFonts w:eastAsia="SimSun"/>
        </w:rPr>
      </w:pPr>
      <w:del w:id="19" w:author="Kuba Kolodziej" w:date="2023-10-20T15:58:00Z">
        <w:r w:rsidRPr="00C74756" w:rsidDel="004D4148">
          <w:rPr>
            <w:rStyle w:val="EditorsNoteChar"/>
            <w:rFonts w:eastAsia="SimSun"/>
          </w:rPr>
          <w:delText>-</w:delText>
        </w:r>
        <w:r w:rsidRPr="00C74756" w:rsidDel="004D4148">
          <w:rPr>
            <w:rStyle w:val="EditorsNoteChar"/>
            <w:rFonts w:eastAsia="SimSun"/>
          </w:rPr>
          <w:tab/>
          <w:delText>TT analysis is still missing.</w:delText>
        </w:r>
      </w:del>
    </w:p>
    <w:p w14:paraId="5FC97DA2" w14:textId="311D5980" w:rsidR="000263D9" w:rsidRPr="00C74756" w:rsidDel="004D4148" w:rsidRDefault="000263D9" w:rsidP="000263D9">
      <w:pPr>
        <w:pStyle w:val="EditorsNote"/>
        <w:rPr>
          <w:del w:id="20" w:author="Kuba Kolodziej" w:date="2023-10-20T15:58:00Z"/>
          <w:rStyle w:val="EditorsNoteChar"/>
          <w:rFonts w:eastAsia="SimSun"/>
        </w:rPr>
      </w:pPr>
      <w:del w:id="21" w:author="Kuba Kolodziej" w:date="2023-10-20T15:58:00Z">
        <w:r w:rsidRPr="00C74756" w:rsidDel="004D4148">
          <w:rPr>
            <w:rStyle w:val="EditorsNoteChar"/>
            <w:rFonts w:eastAsia="SimSun"/>
          </w:rPr>
          <w:delText>-</w:delText>
        </w:r>
        <w:r w:rsidRPr="00C74756" w:rsidDel="004D4148">
          <w:rPr>
            <w:rStyle w:val="EditorsNoteChar"/>
            <w:rFonts w:eastAsia="SimSun"/>
          </w:rPr>
          <w:tab/>
          <w:delText>Applicability is missing in 38.522</w:delText>
        </w:r>
      </w:del>
    </w:p>
    <w:p w14:paraId="4FE58B43" w14:textId="77777777" w:rsidR="000263D9" w:rsidRPr="00C74756" w:rsidRDefault="000263D9" w:rsidP="000263D9">
      <w:pPr>
        <w:pStyle w:val="H6"/>
        <w:rPr>
          <w:rFonts w:eastAsia="SimSun"/>
        </w:rPr>
      </w:pPr>
      <w:r w:rsidRPr="00C74756">
        <w:t>16.6.2.10.1</w:t>
      </w:r>
      <w:r w:rsidRPr="00C74756">
        <w:tab/>
        <w:t xml:space="preserve">Test purpose </w:t>
      </w:r>
    </w:p>
    <w:p w14:paraId="341C7A42" w14:textId="77777777" w:rsidR="000263D9" w:rsidRPr="00AE5A39" w:rsidRDefault="000263D9" w:rsidP="000263D9">
      <w:pPr>
        <w:rPr>
          <w:color w:val="000000" w:themeColor="text1"/>
          <w:rPrChange w:id="22" w:author="Kuba Kolodziej" w:date="2023-10-20T15:37:00Z">
            <w:rPr/>
          </w:rPrChange>
        </w:rPr>
      </w:pPr>
      <w:r w:rsidRPr="00C74756">
        <w:rPr>
          <w:rFonts w:cs="v4.2.0"/>
        </w:rPr>
        <w:t>To verify that the UE makes correct reporting of an event</w:t>
      </w:r>
      <w:r w:rsidRPr="00AE5A39">
        <w:rPr>
          <w:rFonts w:cs="v4.2.0"/>
          <w:color w:val="000000" w:themeColor="text1"/>
          <w:rPrChange w:id="23" w:author="Kuba Kolodziej" w:date="2023-10-20T15:37:00Z">
            <w:rPr>
              <w:rFonts w:cs="v4.2.0"/>
            </w:rPr>
          </w:rPrChange>
        </w:rPr>
        <w:t xml:space="preserve"> </w:t>
      </w:r>
      <w:r w:rsidRPr="00AE5A39">
        <w:rPr>
          <w:color w:val="000000" w:themeColor="text1"/>
          <w:rPrChange w:id="24" w:author="Kuba Kolodziej" w:date="2023-10-20T15:37:00Z">
            <w:rPr>
              <w:color w:val="00B050"/>
            </w:rPr>
          </w:rPrChange>
        </w:rPr>
        <w:t>when mandatory gap pattern with 3ms MGL is configured</w:t>
      </w:r>
      <w:r w:rsidRPr="00AE5A39">
        <w:rPr>
          <w:rFonts w:cs="v4.2.0"/>
          <w:color w:val="000000" w:themeColor="text1"/>
          <w:rPrChange w:id="25" w:author="Kuba Kolodziej" w:date="2023-10-20T15:37:00Z">
            <w:rPr>
              <w:rFonts w:cs="v4.2.0"/>
            </w:rPr>
          </w:rPrChange>
        </w:rPr>
        <w:t xml:space="preserve">. </w:t>
      </w:r>
    </w:p>
    <w:p w14:paraId="438B058D" w14:textId="77777777" w:rsidR="000263D9" w:rsidRPr="00C74756" w:rsidRDefault="000263D9" w:rsidP="000263D9">
      <w:pPr>
        <w:pStyle w:val="H6"/>
      </w:pPr>
      <w:r w:rsidRPr="00C74756">
        <w:t>16.6.2.10.2</w:t>
      </w:r>
      <w:r w:rsidRPr="00C74756">
        <w:tab/>
        <w:t>Test applicability</w:t>
      </w:r>
    </w:p>
    <w:p w14:paraId="4760C851" w14:textId="77777777" w:rsidR="000263D9" w:rsidRPr="00C74756" w:rsidRDefault="000263D9" w:rsidP="000263D9">
      <w:pPr>
        <w:rPr>
          <w:lang w:eastAsia="x-none"/>
        </w:rPr>
      </w:pPr>
      <w:r w:rsidRPr="00C74756">
        <w:t>This test applies to all types of NR RedCap UE with 2 Rx from Release 17 onwards.</w:t>
      </w:r>
    </w:p>
    <w:p w14:paraId="66F199F3" w14:textId="77777777" w:rsidR="000263D9" w:rsidRPr="00C74756" w:rsidRDefault="000263D9" w:rsidP="000263D9">
      <w:pPr>
        <w:pStyle w:val="H6"/>
      </w:pPr>
      <w:r w:rsidRPr="00C74756">
        <w:t>16.6.2.10.3</w:t>
      </w:r>
      <w:r w:rsidRPr="00C74756">
        <w:tab/>
        <w:t>Minimum conformance requirements</w:t>
      </w:r>
    </w:p>
    <w:p w14:paraId="5DABE6E7" w14:textId="77777777" w:rsidR="000263D9" w:rsidRPr="00C74756" w:rsidRDefault="000263D9" w:rsidP="000263D9">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26C60DC7" w14:textId="77777777" w:rsidR="000263D9" w:rsidRPr="00C74756" w:rsidRDefault="000263D9" w:rsidP="000263D9">
      <w:pPr>
        <w:rPr>
          <w:lang w:eastAsia="sv-SE"/>
        </w:rPr>
      </w:pPr>
      <w:r w:rsidRPr="00C74756">
        <w:rPr>
          <w:lang w:eastAsia="sv-SE"/>
        </w:rPr>
        <w:t>The normative reference for this requirement is TS 38.133 [6] clause A.16.6.2.10.</w:t>
      </w:r>
    </w:p>
    <w:p w14:paraId="170B4750" w14:textId="77777777" w:rsidR="000263D9" w:rsidRPr="00C74756" w:rsidRDefault="000263D9" w:rsidP="000263D9">
      <w:pPr>
        <w:pStyle w:val="H6"/>
      </w:pPr>
      <w:r w:rsidRPr="00C74756">
        <w:t>16.6.2.10.4</w:t>
      </w:r>
      <w:r w:rsidRPr="00C74756">
        <w:tab/>
        <w:t>Test description</w:t>
      </w:r>
    </w:p>
    <w:p w14:paraId="26BB8E7F" w14:textId="77777777" w:rsidR="000263D9" w:rsidRPr="00C74756" w:rsidRDefault="000263D9" w:rsidP="000263D9">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16.6.2.10.4.1-3 and Table 16.6.2.10.5-1, respectively. In the measurement configuration a measurement object is configured for the frequency of </w:t>
      </w:r>
      <w:proofErr w:type="gramStart"/>
      <w:r w:rsidRPr="00C74756">
        <w:t>the  neighbour</w:t>
      </w:r>
      <w:proofErr w:type="gramEnd"/>
      <w:r w:rsidRPr="00C74756">
        <w:t xml:space="preserve"> cell, and it indicates to the UE that event-triggered reporting with Event A3 is used.</w:t>
      </w:r>
    </w:p>
    <w:p w14:paraId="04566E17" w14:textId="77777777" w:rsidR="000263D9" w:rsidRPr="00C74756" w:rsidRDefault="000263D9" w:rsidP="000263D9">
      <w:pPr>
        <w:pStyle w:val="H6"/>
      </w:pPr>
      <w:r w:rsidRPr="00C74756">
        <w:t>16.6.2.10.4.1</w:t>
      </w:r>
      <w:r w:rsidRPr="00C74756">
        <w:tab/>
        <w:t>Initial conditions</w:t>
      </w:r>
    </w:p>
    <w:p w14:paraId="02CA1491" w14:textId="77777777" w:rsidR="000263D9" w:rsidRPr="00C74756" w:rsidRDefault="000263D9" w:rsidP="000263D9">
      <w:r w:rsidRPr="00C74756">
        <w:t>This test shall be tested using any of the test configurations in Table 16.6.2.10.4.1-1.</w:t>
      </w:r>
    </w:p>
    <w:p w14:paraId="1D83B899" w14:textId="77777777" w:rsidR="000263D9" w:rsidRPr="00C74756" w:rsidRDefault="000263D9" w:rsidP="000263D9">
      <w:pPr>
        <w:pStyle w:val="TH"/>
      </w:pPr>
      <w:r w:rsidRPr="00C74756">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0263D9" w:rsidRPr="00C74756" w14:paraId="1628981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14D88B8" w14:textId="77777777" w:rsidR="000263D9" w:rsidRPr="00C74756" w:rsidRDefault="000263D9"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7682E218" w14:textId="77777777" w:rsidR="000263D9" w:rsidRPr="00C74756" w:rsidRDefault="000263D9" w:rsidP="00653C32">
            <w:pPr>
              <w:pStyle w:val="TAH"/>
            </w:pPr>
            <w:r w:rsidRPr="00C74756">
              <w:t>Description</w:t>
            </w:r>
          </w:p>
        </w:tc>
      </w:tr>
      <w:tr w:rsidR="000263D9" w:rsidRPr="00C74756" w14:paraId="6AD35B82"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E5FC7C8" w14:textId="77777777" w:rsidR="000263D9" w:rsidRPr="00C74756" w:rsidRDefault="000263D9" w:rsidP="00653C32">
            <w:pPr>
              <w:pStyle w:val="TAL"/>
              <w:jc w:val="center"/>
            </w:pPr>
            <w:r w:rsidRPr="00C74756">
              <w:t>16.6.2.10-1</w:t>
            </w:r>
          </w:p>
        </w:tc>
        <w:tc>
          <w:tcPr>
            <w:tcW w:w="0" w:type="auto"/>
            <w:tcBorders>
              <w:top w:val="single" w:sz="4" w:space="0" w:color="auto"/>
              <w:left w:val="single" w:sz="4" w:space="0" w:color="auto"/>
              <w:bottom w:val="single" w:sz="4" w:space="0" w:color="auto"/>
              <w:right w:val="single" w:sz="4" w:space="0" w:color="auto"/>
            </w:tcBorders>
            <w:hideMark/>
          </w:tcPr>
          <w:p w14:paraId="2B800F2F" w14:textId="77777777" w:rsidR="000263D9" w:rsidRPr="00C74756" w:rsidRDefault="000263D9" w:rsidP="00653C32">
            <w:pPr>
              <w:pStyle w:val="TAL"/>
            </w:pPr>
            <w:r w:rsidRPr="00C74756">
              <w:t>15 kHz SSB SCS, 10 MHz bandwidth, FDD duplex mode</w:t>
            </w:r>
          </w:p>
        </w:tc>
      </w:tr>
      <w:tr w:rsidR="000263D9" w:rsidRPr="00C74756" w14:paraId="152F8CA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496A7779" w14:textId="77777777" w:rsidR="000263D9" w:rsidRPr="00C74756" w:rsidRDefault="000263D9" w:rsidP="00653C32">
            <w:pPr>
              <w:pStyle w:val="TAL"/>
              <w:jc w:val="center"/>
            </w:pPr>
            <w:r w:rsidRPr="00C74756">
              <w:t>16.6.2.10-2</w:t>
            </w:r>
          </w:p>
        </w:tc>
        <w:tc>
          <w:tcPr>
            <w:tcW w:w="0" w:type="auto"/>
            <w:tcBorders>
              <w:top w:val="single" w:sz="4" w:space="0" w:color="auto"/>
              <w:left w:val="single" w:sz="4" w:space="0" w:color="auto"/>
              <w:bottom w:val="single" w:sz="4" w:space="0" w:color="auto"/>
              <w:right w:val="single" w:sz="4" w:space="0" w:color="auto"/>
            </w:tcBorders>
            <w:hideMark/>
          </w:tcPr>
          <w:p w14:paraId="14763081" w14:textId="77777777" w:rsidR="000263D9" w:rsidRPr="00C74756" w:rsidRDefault="000263D9" w:rsidP="00653C32">
            <w:pPr>
              <w:pStyle w:val="TAL"/>
            </w:pPr>
            <w:r w:rsidRPr="00C74756">
              <w:t>15 kHz SSB SCS, 10 MHz bandwidth, TDD duplex mode</w:t>
            </w:r>
          </w:p>
        </w:tc>
      </w:tr>
      <w:tr w:rsidR="000263D9" w:rsidRPr="00C74756" w14:paraId="179C744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C33703B" w14:textId="77777777" w:rsidR="000263D9" w:rsidRPr="00C74756" w:rsidRDefault="000263D9" w:rsidP="00653C32">
            <w:pPr>
              <w:pStyle w:val="TAL"/>
              <w:jc w:val="center"/>
            </w:pPr>
            <w:r w:rsidRPr="00C74756">
              <w:t>16.6.2.10-3</w:t>
            </w:r>
          </w:p>
        </w:tc>
        <w:tc>
          <w:tcPr>
            <w:tcW w:w="0" w:type="auto"/>
            <w:tcBorders>
              <w:top w:val="single" w:sz="4" w:space="0" w:color="auto"/>
              <w:left w:val="single" w:sz="4" w:space="0" w:color="auto"/>
              <w:bottom w:val="single" w:sz="4" w:space="0" w:color="auto"/>
              <w:right w:val="single" w:sz="4" w:space="0" w:color="auto"/>
            </w:tcBorders>
            <w:hideMark/>
          </w:tcPr>
          <w:p w14:paraId="3C655C8D" w14:textId="77777777" w:rsidR="000263D9" w:rsidRPr="00C74756" w:rsidRDefault="000263D9" w:rsidP="00653C32">
            <w:pPr>
              <w:pStyle w:val="TAL"/>
            </w:pPr>
            <w:r w:rsidRPr="00C74756">
              <w:t>30 kHz SSB SCS, 20 MHz bandwidth, TDD duplex mode</w:t>
            </w:r>
          </w:p>
        </w:tc>
      </w:tr>
      <w:tr w:rsidR="000263D9" w:rsidRPr="00C74756" w14:paraId="7366E29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8248BB9" w14:textId="77777777" w:rsidR="000263D9" w:rsidRPr="00C74756" w:rsidRDefault="000263D9" w:rsidP="00653C32">
            <w:pPr>
              <w:pStyle w:val="TAL"/>
              <w:jc w:val="center"/>
            </w:pPr>
            <w:r w:rsidRPr="00C74756">
              <w:t>16.6.2.10-4</w:t>
            </w:r>
          </w:p>
        </w:tc>
        <w:tc>
          <w:tcPr>
            <w:tcW w:w="0" w:type="auto"/>
            <w:tcBorders>
              <w:top w:val="single" w:sz="4" w:space="0" w:color="auto"/>
              <w:left w:val="single" w:sz="4" w:space="0" w:color="auto"/>
              <w:bottom w:val="single" w:sz="4" w:space="0" w:color="auto"/>
              <w:right w:val="single" w:sz="4" w:space="0" w:color="auto"/>
            </w:tcBorders>
            <w:hideMark/>
          </w:tcPr>
          <w:p w14:paraId="5D111531" w14:textId="77777777" w:rsidR="000263D9" w:rsidRPr="00C74756" w:rsidRDefault="000263D9" w:rsidP="00653C32">
            <w:pPr>
              <w:pStyle w:val="TAL"/>
            </w:pPr>
            <w:r w:rsidRPr="00C74756">
              <w:t>15 kHz SSB SCS, 10 MHz bandwidth, HD-FDD duplex mode</w:t>
            </w:r>
          </w:p>
        </w:tc>
      </w:tr>
      <w:tr w:rsidR="000263D9" w:rsidRPr="00C74756" w14:paraId="776D13DC"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0FF3B4" w14:textId="77777777" w:rsidR="000263D9" w:rsidRPr="00C74756" w:rsidRDefault="000263D9"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78051E6C" w14:textId="77777777" w:rsidR="000263D9" w:rsidRPr="00C74756" w:rsidRDefault="000263D9" w:rsidP="00653C32">
            <w:pPr>
              <w:pStyle w:val="TAN"/>
            </w:pPr>
            <w:r w:rsidRPr="00C74756">
              <w:t>Note 2:</w:t>
            </w:r>
            <w:r w:rsidRPr="00C74756">
              <w:tab/>
              <w:t>target NR cell has the same SCS, BW and duplex mode as NR serving cell</w:t>
            </w:r>
          </w:p>
        </w:tc>
      </w:tr>
    </w:tbl>
    <w:p w14:paraId="2E9FDE3A" w14:textId="77777777" w:rsidR="000263D9" w:rsidRPr="00C74756" w:rsidRDefault="000263D9" w:rsidP="000263D9"/>
    <w:p w14:paraId="461D21EC" w14:textId="77777777" w:rsidR="000263D9" w:rsidRPr="00C74756" w:rsidRDefault="000263D9" w:rsidP="000263D9">
      <w:r w:rsidRPr="00C74756">
        <w:t>Configure the test requirement and the DUT according to the parameters in Table 16.6.2.10.4.1-2.</w:t>
      </w:r>
    </w:p>
    <w:p w14:paraId="66AB462E" w14:textId="77777777" w:rsidR="000263D9" w:rsidRPr="00C74756" w:rsidRDefault="000263D9" w:rsidP="000263D9">
      <w:pPr>
        <w:pStyle w:val="TH"/>
      </w:pPr>
      <w:r w:rsidRPr="00C74756">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263D9" w:rsidRPr="00C74756" w14:paraId="0DC7136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3B03EAF" w14:textId="77777777" w:rsidR="000263D9" w:rsidRPr="00C74756" w:rsidRDefault="000263D9"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B618F99" w14:textId="77777777" w:rsidR="000263D9" w:rsidRPr="00C74756" w:rsidRDefault="000263D9"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8CEBA1F" w14:textId="77777777" w:rsidR="000263D9" w:rsidRPr="00C74756" w:rsidRDefault="000263D9" w:rsidP="00653C32">
            <w:pPr>
              <w:pStyle w:val="TAH"/>
            </w:pPr>
            <w:r w:rsidRPr="00C74756">
              <w:t>Comment</w:t>
            </w:r>
          </w:p>
        </w:tc>
      </w:tr>
      <w:tr w:rsidR="000263D9" w:rsidRPr="00C74756" w14:paraId="6574CF5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941001C" w14:textId="77777777" w:rsidR="000263D9" w:rsidRPr="00C74756" w:rsidRDefault="000263D9"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DADFEE6" w14:textId="77777777" w:rsidR="000263D9" w:rsidRPr="00C74756" w:rsidRDefault="000263D9"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57189765" w14:textId="77777777" w:rsidR="000263D9" w:rsidRPr="00C74756" w:rsidRDefault="000263D9" w:rsidP="00653C32">
            <w:pPr>
              <w:pStyle w:val="TAL"/>
            </w:pPr>
            <w:r w:rsidRPr="00C74756">
              <w:t>As specified in TS 38.508-1 [14] clause 4.1.</w:t>
            </w:r>
          </w:p>
        </w:tc>
      </w:tr>
      <w:tr w:rsidR="000263D9" w:rsidRPr="00C74756" w14:paraId="37718B2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D43FC2D" w14:textId="77777777" w:rsidR="000263D9" w:rsidRPr="00C74756" w:rsidRDefault="000263D9"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42E1893" w14:textId="77777777" w:rsidR="000263D9" w:rsidRPr="00C74756" w:rsidRDefault="000263D9" w:rsidP="00653C32">
            <w:pPr>
              <w:pStyle w:val="TAL"/>
            </w:pPr>
            <w:r w:rsidRPr="00C74756">
              <w:t>As specified in Annex E, Table E.14-1 and TS 38.508-1 [14] clause 4.3.1.</w:t>
            </w:r>
          </w:p>
        </w:tc>
      </w:tr>
      <w:tr w:rsidR="000263D9" w:rsidRPr="00C74756" w14:paraId="752CC3B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9F44983" w14:textId="77777777" w:rsidR="000263D9" w:rsidRPr="00C74756" w:rsidRDefault="000263D9"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BB4E11C" w14:textId="77777777" w:rsidR="000263D9" w:rsidRPr="00C74756" w:rsidRDefault="000263D9" w:rsidP="00653C32">
            <w:pPr>
              <w:pStyle w:val="TAL"/>
            </w:pPr>
            <w:r w:rsidRPr="00C74756">
              <w:t>As specified by the test configuration selected from Table 16.6.2.10.4.1-1.</w:t>
            </w:r>
          </w:p>
        </w:tc>
      </w:tr>
      <w:tr w:rsidR="000263D9" w:rsidRPr="00C74756" w14:paraId="504F4DD7"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15C32F1" w14:textId="77777777" w:rsidR="000263D9" w:rsidRPr="00C74756" w:rsidRDefault="000263D9"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91B3911" w14:textId="77777777" w:rsidR="000263D9" w:rsidRPr="00C74756" w:rsidRDefault="000263D9"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04692223" w14:textId="77777777" w:rsidR="000263D9" w:rsidRPr="00C74756" w:rsidRDefault="000263D9" w:rsidP="00653C32">
            <w:pPr>
              <w:pStyle w:val="TAL"/>
            </w:pPr>
            <w:r w:rsidRPr="00C74756">
              <w:t>As specified in Annex C.2.2</w:t>
            </w:r>
          </w:p>
        </w:tc>
      </w:tr>
      <w:tr w:rsidR="000263D9" w:rsidRPr="00C74756" w14:paraId="65D13A4F"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D6A02A2" w14:textId="77777777" w:rsidR="000263D9" w:rsidRPr="00C74756" w:rsidRDefault="000263D9"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6F3A5F1" w14:textId="77777777" w:rsidR="000263D9" w:rsidRPr="00C74756" w:rsidRDefault="000263D9"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3C31E505" w14:textId="77777777" w:rsidR="000263D9" w:rsidRPr="00C74756" w:rsidRDefault="000263D9" w:rsidP="00653C32">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2BBBD1" w14:textId="77777777" w:rsidR="000263D9" w:rsidRPr="00C74756" w:rsidRDefault="000263D9" w:rsidP="00653C32">
            <w:pPr>
              <w:pStyle w:val="TAL"/>
            </w:pPr>
            <w:r w:rsidRPr="00C74756">
              <w:t>As specified in TS 38.508-1 [14] Annex A.</w:t>
            </w:r>
          </w:p>
        </w:tc>
      </w:tr>
      <w:tr w:rsidR="000263D9" w:rsidRPr="00C74756" w14:paraId="34FDB412"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6CC6E" w14:textId="77777777" w:rsidR="000263D9" w:rsidRPr="00C74756" w:rsidRDefault="000263D9"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DCD68BC" w14:textId="77777777" w:rsidR="000263D9" w:rsidRPr="00C74756" w:rsidRDefault="000263D9"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5C37C6CB" w14:textId="77777777" w:rsidR="000263D9" w:rsidRPr="00C74756" w:rsidRDefault="000263D9" w:rsidP="00653C32">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2330F" w14:textId="77777777" w:rsidR="000263D9" w:rsidRPr="00C74756" w:rsidRDefault="000263D9" w:rsidP="00653C32">
            <w:pPr>
              <w:spacing w:after="0"/>
              <w:rPr>
                <w:rFonts w:ascii="Arial" w:hAnsi="Arial"/>
                <w:sz w:val="18"/>
              </w:rPr>
            </w:pPr>
          </w:p>
        </w:tc>
      </w:tr>
      <w:tr w:rsidR="000263D9" w:rsidRPr="00C74756" w14:paraId="63000A8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3F1E66B" w14:textId="77777777" w:rsidR="000263D9" w:rsidRPr="00C74756" w:rsidRDefault="000263D9"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2213C1C" w14:textId="77777777" w:rsidR="000263D9" w:rsidRPr="00C74756" w:rsidRDefault="000263D9"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000BE294" w14:textId="77777777" w:rsidR="000263D9" w:rsidRPr="00C74756" w:rsidRDefault="000263D9" w:rsidP="00653C32">
            <w:pPr>
              <w:pStyle w:val="TAL"/>
            </w:pPr>
          </w:p>
        </w:tc>
      </w:tr>
    </w:tbl>
    <w:p w14:paraId="13A0B0D1" w14:textId="77777777" w:rsidR="000263D9" w:rsidRPr="00C74756" w:rsidRDefault="000263D9" w:rsidP="000263D9"/>
    <w:p w14:paraId="16AC05E3" w14:textId="77777777" w:rsidR="000263D9" w:rsidRPr="00C74756" w:rsidRDefault="000263D9" w:rsidP="000263D9">
      <w:pPr>
        <w:pStyle w:val="TH"/>
      </w:pPr>
      <w:r w:rsidRPr="00C74756">
        <w:lastRenderedPageBreak/>
        <w:t xml:space="preserve">Table 16.6.2.10.4.1-3: General test parameters for SA inter-frequency event triggered reporting for FR1 without SSB time index </w:t>
      </w:r>
      <w:proofErr w:type="gramStart"/>
      <w:r w:rsidRPr="00C74756">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Change w:id="26">
          <w:tblGrid>
            <w:gridCol w:w="2117"/>
            <w:gridCol w:w="596"/>
            <w:gridCol w:w="1251"/>
            <w:gridCol w:w="1251"/>
            <w:gridCol w:w="1253"/>
            <w:gridCol w:w="3072"/>
          </w:tblGrid>
        </w:tblGridChange>
      </w:tblGrid>
      <w:tr w:rsidR="000263D9" w:rsidRPr="00C74756" w14:paraId="7259D148" w14:textId="77777777" w:rsidTr="00653C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06AA5A3" w14:textId="77777777" w:rsidR="000263D9" w:rsidRPr="00C74756" w:rsidRDefault="000263D9" w:rsidP="00653C32">
            <w:pPr>
              <w:pStyle w:val="TAH"/>
              <w:spacing w:line="256" w:lineRule="auto"/>
            </w:pPr>
            <w:r w:rsidRPr="00C74756">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66145B0" w14:textId="77777777" w:rsidR="000263D9" w:rsidRPr="00C74756" w:rsidRDefault="000263D9" w:rsidP="00653C32">
            <w:pPr>
              <w:pStyle w:val="TAH"/>
              <w:spacing w:line="256" w:lineRule="auto"/>
            </w:pPr>
            <w:r w:rsidRPr="00C74756">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BB6B39" w14:textId="77777777" w:rsidR="000263D9" w:rsidRPr="00C74756" w:rsidRDefault="000263D9" w:rsidP="00653C32">
            <w:pPr>
              <w:pStyle w:val="TAH"/>
              <w:spacing w:line="256" w:lineRule="auto"/>
            </w:pPr>
            <w:r w:rsidRPr="00C74756">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D0D2DF8" w14:textId="77777777" w:rsidR="000263D9" w:rsidRPr="00C74756" w:rsidRDefault="000263D9" w:rsidP="00653C32">
            <w:pPr>
              <w:pStyle w:val="TAH"/>
              <w:spacing w:line="256" w:lineRule="auto"/>
            </w:pPr>
            <w:r w:rsidRPr="00C74756">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DA948C7" w14:textId="77777777" w:rsidR="000263D9" w:rsidRPr="00C74756" w:rsidRDefault="000263D9" w:rsidP="00653C32">
            <w:pPr>
              <w:pStyle w:val="TAH"/>
              <w:spacing w:line="256" w:lineRule="auto"/>
            </w:pPr>
            <w:r w:rsidRPr="00C74756">
              <w:t>Comment</w:t>
            </w:r>
          </w:p>
        </w:tc>
      </w:tr>
      <w:tr w:rsidR="000263D9" w:rsidRPr="00C74756" w14:paraId="608F6615" w14:textId="77777777" w:rsidTr="00653C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ABEB2EF" w14:textId="77777777" w:rsidR="000263D9" w:rsidRPr="00C74756" w:rsidRDefault="000263D9" w:rsidP="00653C32">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0E37DBA" w14:textId="77777777" w:rsidR="000263D9" w:rsidRPr="00C74756" w:rsidRDefault="000263D9" w:rsidP="00653C32">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25B08A3" w14:textId="77777777" w:rsidR="000263D9" w:rsidRPr="00C74756" w:rsidRDefault="000263D9" w:rsidP="00653C32">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6967144E" w14:textId="77777777" w:rsidR="000263D9" w:rsidRPr="00C74756" w:rsidRDefault="000263D9" w:rsidP="00653C32">
            <w:pPr>
              <w:pStyle w:val="TAH"/>
              <w:spacing w:line="256" w:lineRule="auto"/>
            </w:pPr>
            <w:r w:rsidRPr="00C74756">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282D76E" w14:textId="77777777" w:rsidR="000263D9" w:rsidRPr="00C74756" w:rsidRDefault="000263D9" w:rsidP="00653C32">
            <w:pPr>
              <w:spacing w:after="0" w:line="256" w:lineRule="auto"/>
              <w:rPr>
                <w:rFonts w:ascii="Arial" w:hAnsi="Arial"/>
                <w:b/>
                <w:sz w:val="18"/>
              </w:rPr>
            </w:pPr>
          </w:p>
        </w:tc>
      </w:tr>
      <w:tr w:rsidR="000263D9" w:rsidRPr="00C74756" w14:paraId="61FDE695" w14:textId="77777777" w:rsidTr="00653C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84C2CA3" w14:textId="77777777" w:rsidR="000263D9" w:rsidRPr="00C74756" w:rsidRDefault="000263D9" w:rsidP="00653C32">
            <w:pPr>
              <w:pStyle w:val="TAL"/>
              <w:spacing w:line="256" w:lineRule="auto"/>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1D595078"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670CAC3" w14:textId="77777777" w:rsidR="000263D9" w:rsidRPr="00C74756" w:rsidRDefault="000263D9" w:rsidP="00653C32">
            <w:pPr>
              <w:pStyle w:val="TAC"/>
              <w:spacing w:line="256" w:lineRule="auto"/>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01F530A" w14:textId="77777777" w:rsidR="000263D9" w:rsidRPr="00C74756" w:rsidRDefault="000263D9" w:rsidP="00653C32">
            <w:pPr>
              <w:pStyle w:val="TAC"/>
              <w:spacing w:line="256" w:lineRule="auto"/>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3CC162F3" w14:textId="77777777" w:rsidR="000263D9" w:rsidRPr="00C74756" w:rsidRDefault="000263D9" w:rsidP="00653C32">
            <w:pPr>
              <w:pStyle w:val="TAL"/>
              <w:spacing w:line="256" w:lineRule="auto"/>
              <w:rPr>
                <w:bCs/>
              </w:rPr>
            </w:pPr>
            <w:r w:rsidRPr="00C74756">
              <w:rPr>
                <w:bCs/>
              </w:rPr>
              <w:t xml:space="preserve">Two FR1 NR carrier frequencies </w:t>
            </w:r>
            <w:proofErr w:type="gramStart"/>
            <w:r w:rsidRPr="00C74756">
              <w:rPr>
                <w:bCs/>
              </w:rPr>
              <w:t>is</w:t>
            </w:r>
            <w:proofErr w:type="gramEnd"/>
            <w:r w:rsidRPr="00C74756">
              <w:rPr>
                <w:bCs/>
              </w:rPr>
              <w:t xml:space="preserve"> used.</w:t>
            </w:r>
          </w:p>
        </w:tc>
      </w:tr>
      <w:tr w:rsidR="000263D9" w:rsidRPr="00C74756" w14:paraId="23D4EAA2" w14:textId="77777777" w:rsidTr="00653C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483C7F4" w14:textId="77777777" w:rsidR="000263D9" w:rsidRPr="00C74756" w:rsidRDefault="000263D9" w:rsidP="00653C32">
            <w:pPr>
              <w:pStyle w:val="TAL"/>
              <w:spacing w:line="256" w:lineRule="auto"/>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9AD613"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13691A" w14:textId="77777777" w:rsidR="000263D9" w:rsidRPr="00C74756" w:rsidRDefault="000263D9" w:rsidP="00653C32">
            <w:pPr>
              <w:pStyle w:val="TAC"/>
              <w:spacing w:line="256" w:lineRule="auto"/>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4B3C7E3" w14:textId="77777777" w:rsidR="000263D9" w:rsidRPr="00C74756" w:rsidRDefault="000263D9" w:rsidP="00653C32">
            <w:pPr>
              <w:pStyle w:val="TAC"/>
              <w:spacing w:line="256" w:lineRule="auto"/>
            </w:pPr>
            <w:r w:rsidRPr="00C74756">
              <w:t>NR cell 1 (</w:t>
            </w:r>
            <w:proofErr w:type="spellStart"/>
            <w:r w:rsidRPr="00C74756">
              <w:t>Pcell</w:t>
            </w:r>
            <w:proofErr w:type="spellEnd"/>
            <w:r w:rsidRPr="00C74756">
              <w:t>)</w:t>
            </w:r>
          </w:p>
        </w:tc>
        <w:tc>
          <w:tcPr>
            <w:tcW w:w="3072" w:type="dxa"/>
            <w:tcBorders>
              <w:top w:val="single" w:sz="4" w:space="0" w:color="auto"/>
              <w:left w:val="single" w:sz="4" w:space="0" w:color="auto"/>
              <w:bottom w:val="single" w:sz="4" w:space="0" w:color="auto"/>
              <w:right w:val="single" w:sz="4" w:space="0" w:color="auto"/>
            </w:tcBorders>
            <w:hideMark/>
          </w:tcPr>
          <w:p w14:paraId="10082736" w14:textId="77777777" w:rsidR="000263D9" w:rsidRPr="00C74756" w:rsidRDefault="000263D9" w:rsidP="00653C32">
            <w:pPr>
              <w:pStyle w:val="TAL"/>
              <w:spacing w:line="256" w:lineRule="auto"/>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0263D9" w:rsidRPr="00C74756" w14:paraId="1EA3B8F6" w14:textId="77777777" w:rsidTr="00653C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A39FC2E" w14:textId="77777777" w:rsidR="000263D9" w:rsidRPr="00C74756" w:rsidRDefault="000263D9" w:rsidP="00653C32">
            <w:pPr>
              <w:pStyle w:val="TAL"/>
              <w:spacing w:line="256" w:lineRule="auto"/>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D8C3472"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6C4DB0B" w14:textId="77777777" w:rsidR="000263D9" w:rsidRPr="00C74756" w:rsidRDefault="000263D9" w:rsidP="00653C32">
            <w:pPr>
              <w:pStyle w:val="TAC"/>
              <w:spacing w:line="256" w:lineRule="auto"/>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91428D6" w14:textId="77777777" w:rsidR="000263D9" w:rsidRPr="00C74756" w:rsidRDefault="000263D9" w:rsidP="00653C32">
            <w:pPr>
              <w:pStyle w:val="TAC"/>
              <w:spacing w:line="256" w:lineRule="auto"/>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056F6C8B" w14:textId="77777777" w:rsidR="000263D9" w:rsidRPr="00C74756" w:rsidRDefault="000263D9" w:rsidP="00653C32">
            <w:pPr>
              <w:pStyle w:val="TAL"/>
              <w:spacing w:line="256" w:lineRule="auto"/>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0263D9" w:rsidRPr="00C74756" w14:paraId="487E24DB" w14:textId="77777777" w:rsidTr="00653C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FB6C25" w14:textId="77777777" w:rsidR="000263D9" w:rsidRPr="00C74756" w:rsidRDefault="000263D9" w:rsidP="00653C32">
            <w:pPr>
              <w:pStyle w:val="TAL"/>
              <w:spacing w:line="256" w:lineRule="auto"/>
              <w:rPr>
                <w:rFonts w:cs="Arial"/>
              </w:rPr>
            </w:pPr>
            <w:r w:rsidRPr="00C74756">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D707274"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DE389A8" w14:textId="77777777" w:rsidR="000263D9" w:rsidRPr="00C74756" w:rsidRDefault="000263D9" w:rsidP="00653C32">
            <w:pPr>
              <w:pStyle w:val="TAC"/>
              <w:spacing w:line="256" w:lineRule="auto"/>
              <w:rPr>
                <w:lang w:eastAsia="zh-CN"/>
              </w:rPr>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D24D0BE" w14:textId="77777777" w:rsidR="000263D9" w:rsidRPr="00C74756" w:rsidRDefault="000263D9" w:rsidP="00653C32">
            <w:pPr>
              <w:pStyle w:val="TAC"/>
              <w:spacing w:line="256" w:lineRule="auto"/>
              <w:rPr>
                <w:color w:val="FF0000"/>
              </w:rPr>
            </w:pPr>
            <w:r w:rsidRPr="00C74756">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868D347" w14:textId="2547D058" w:rsidR="000263D9" w:rsidRPr="00C74756" w:rsidRDefault="000263D9" w:rsidP="00653C32">
            <w:pPr>
              <w:pStyle w:val="TAL"/>
              <w:spacing w:line="256" w:lineRule="auto"/>
              <w:rPr>
                <w:rFonts w:cs="Arial"/>
              </w:rPr>
            </w:pPr>
            <w:r w:rsidRPr="00C74756">
              <w:rPr>
                <w:rFonts w:cs="Arial"/>
              </w:rPr>
              <w:t>As specified in</w:t>
            </w:r>
            <w:ins w:id="27" w:author="Kuba Kolodziej" w:date="2023-10-20T15:37:00Z">
              <w:r w:rsidR="00AE0CD1">
                <w:rPr>
                  <w:rFonts w:cs="Arial"/>
                </w:rPr>
                <w:t xml:space="preserve"> 38.133 [6]</w:t>
              </w:r>
            </w:ins>
            <w:r w:rsidRPr="00C74756">
              <w:rPr>
                <w:rFonts w:cs="Arial"/>
              </w:rPr>
              <w:t xml:space="preserve"> clause 9.1.2-1.</w:t>
            </w:r>
          </w:p>
        </w:tc>
      </w:tr>
      <w:tr w:rsidR="000263D9" w:rsidRPr="00C74756" w14:paraId="4F507C87" w14:textId="77777777" w:rsidTr="00653C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58CC23" w14:textId="77777777" w:rsidR="000263D9" w:rsidRPr="00C74756" w:rsidRDefault="000263D9" w:rsidP="00653C32">
            <w:pPr>
              <w:pStyle w:val="TAL"/>
              <w:spacing w:line="256" w:lineRule="auto"/>
              <w:rPr>
                <w:rFonts w:cs="Arial"/>
                <w:lang w:eastAsia="zh-CN"/>
              </w:rPr>
            </w:pPr>
            <w:r w:rsidRPr="00C74756">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9C27BE"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AD7360" w14:textId="77777777" w:rsidR="000263D9" w:rsidRPr="00C74756" w:rsidRDefault="000263D9" w:rsidP="00653C32">
            <w:pPr>
              <w:pStyle w:val="TAC"/>
              <w:spacing w:line="256" w:lineRule="auto"/>
              <w:rPr>
                <w:lang w:eastAsia="zh-CN"/>
              </w:rPr>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92FEB10" w14:textId="77777777" w:rsidR="000263D9" w:rsidRPr="00C74756" w:rsidRDefault="000263D9" w:rsidP="00653C32">
            <w:pPr>
              <w:pStyle w:val="TAC"/>
              <w:spacing w:line="256" w:lineRule="auto"/>
              <w:rPr>
                <w:color w:val="FF0000"/>
                <w:lang w:eastAsia="zh-CN"/>
              </w:rPr>
            </w:pPr>
            <w:r w:rsidRPr="00C74756">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E599FB2" w14:textId="77777777" w:rsidR="000263D9" w:rsidRPr="00C74756" w:rsidRDefault="000263D9" w:rsidP="00653C32">
            <w:pPr>
              <w:pStyle w:val="TAL"/>
              <w:spacing w:line="256" w:lineRule="auto"/>
              <w:rPr>
                <w:rFonts w:cs="Arial"/>
              </w:rPr>
            </w:pPr>
          </w:p>
        </w:tc>
      </w:tr>
      <w:tr w:rsidR="000263D9" w:rsidRPr="00C74756" w14:paraId="0C9B2F08" w14:textId="77777777" w:rsidTr="00653C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5DC63376" w14:textId="77777777" w:rsidR="000263D9" w:rsidRPr="00C74756" w:rsidRDefault="000263D9" w:rsidP="00653C32">
            <w:pPr>
              <w:pStyle w:val="TAL"/>
              <w:spacing w:line="256" w:lineRule="auto"/>
              <w:rPr>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7B12FB4"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7FCD35" w14:textId="77777777" w:rsidR="000263D9" w:rsidRPr="00C74756" w:rsidRDefault="000263D9" w:rsidP="00653C32">
            <w:pPr>
              <w:pStyle w:val="TAC"/>
              <w:spacing w:line="256" w:lineRule="auto"/>
            </w:pPr>
            <w:r w:rsidRPr="00C74756">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58F0224D" w14:textId="77777777" w:rsidR="000263D9" w:rsidRPr="00C74756" w:rsidRDefault="000263D9" w:rsidP="00653C32">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F60B8B8" w14:textId="77777777" w:rsidR="000263D9" w:rsidRPr="00C74756" w:rsidRDefault="000263D9" w:rsidP="00653C32">
            <w:pPr>
              <w:pStyle w:val="TAL"/>
              <w:spacing w:line="256" w:lineRule="auto"/>
              <w:rPr>
                <w:rFonts w:cs="Arial"/>
              </w:rPr>
            </w:pPr>
            <w:r w:rsidRPr="00C74756">
              <w:rPr>
                <w:rFonts w:cs="Arial"/>
              </w:rPr>
              <w:t>As specified in clause A.3.10.1</w:t>
            </w:r>
          </w:p>
        </w:tc>
      </w:tr>
      <w:tr w:rsidR="000263D9" w:rsidRPr="00C74756" w14:paraId="3F4EC070" w14:textId="77777777" w:rsidTr="00653C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868049F" w14:textId="77777777" w:rsidR="000263D9" w:rsidRPr="00C74756" w:rsidRDefault="000263D9" w:rsidP="00653C32">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98622E1"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F4C06A" w14:textId="77777777" w:rsidR="000263D9" w:rsidRPr="00C74756" w:rsidRDefault="000263D9" w:rsidP="00653C32">
            <w:pPr>
              <w:pStyle w:val="TAC"/>
              <w:spacing w:line="256" w:lineRule="auto"/>
            </w:pPr>
            <w:r w:rsidRPr="00C74756">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3D86A8EE" w14:textId="77777777" w:rsidR="000263D9" w:rsidRPr="00C74756" w:rsidRDefault="000263D9" w:rsidP="00653C32">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20B8734" w14:textId="77777777" w:rsidR="000263D9" w:rsidRPr="00C74756" w:rsidRDefault="000263D9" w:rsidP="00653C32">
            <w:pPr>
              <w:pStyle w:val="TAL"/>
              <w:spacing w:line="256" w:lineRule="auto"/>
              <w:rPr>
                <w:rFonts w:cs="Arial"/>
              </w:rPr>
            </w:pPr>
            <w:r w:rsidRPr="00C74756">
              <w:rPr>
                <w:rFonts w:cs="Arial"/>
              </w:rPr>
              <w:t>As specified in clause A.3.10.1</w:t>
            </w:r>
          </w:p>
        </w:tc>
      </w:tr>
      <w:tr w:rsidR="000263D9" w:rsidRPr="00C74756" w14:paraId="4F9773A7" w14:textId="77777777" w:rsidTr="00653C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B396DEA" w14:textId="77777777" w:rsidR="000263D9" w:rsidRPr="00C74756" w:rsidRDefault="000263D9" w:rsidP="00653C32">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753A930E"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287340" w14:textId="77777777" w:rsidR="000263D9" w:rsidRPr="00C74756" w:rsidRDefault="000263D9" w:rsidP="00653C32">
            <w:pPr>
              <w:pStyle w:val="TAC"/>
              <w:spacing w:line="256" w:lineRule="auto"/>
            </w:pPr>
            <w:r w:rsidRPr="00C74756">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21DA3F22" w14:textId="77777777" w:rsidR="000263D9" w:rsidRPr="00C74756" w:rsidRDefault="000263D9" w:rsidP="00653C32">
            <w:pPr>
              <w:pStyle w:val="TAC"/>
              <w:spacing w:line="256" w:lineRule="auto"/>
              <w:rPr>
                <w:lang w:eastAsia="zh-CN"/>
              </w:rPr>
            </w:pPr>
            <w:r w:rsidRPr="00C74756">
              <w:t>SSB.1 RedCap FR1</w:t>
            </w:r>
          </w:p>
        </w:tc>
        <w:tc>
          <w:tcPr>
            <w:tcW w:w="3072" w:type="dxa"/>
            <w:tcBorders>
              <w:top w:val="single" w:sz="4" w:space="0" w:color="auto"/>
              <w:left w:val="single" w:sz="4" w:space="0" w:color="auto"/>
              <w:bottom w:val="single" w:sz="4" w:space="0" w:color="auto"/>
              <w:right w:val="single" w:sz="4" w:space="0" w:color="auto"/>
            </w:tcBorders>
            <w:hideMark/>
          </w:tcPr>
          <w:p w14:paraId="4CB4CFDF" w14:textId="77777777" w:rsidR="000263D9" w:rsidRPr="00C74756" w:rsidRDefault="000263D9" w:rsidP="00653C32">
            <w:pPr>
              <w:pStyle w:val="TAL"/>
              <w:spacing w:line="256" w:lineRule="auto"/>
              <w:rPr>
                <w:rFonts w:cs="Arial"/>
              </w:rPr>
            </w:pPr>
            <w:r w:rsidRPr="00C74756">
              <w:rPr>
                <w:rFonts w:cs="Arial"/>
              </w:rPr>
              <w:t>As specified in clause A.3.10.1</w:t>
            </w:r>
          </w:p>
        </w:tc>
      </w:tr>
      <w:tr w:rsidR="000263D9" w:rsidRPr="00C74756" w14:paraId="478655F8"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03CBF1D" w14:textId="77777777" w:rsidR="000263D9" w:rsidRPr="00C74756" w:rsidRDefault="000263D9" w:rsidP="00653C32">
            <w:pPr>
              <w:pStyle w:val="TAL"/>
              <w:spacing w:line="256" w:lineRule="auto"/>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57C6F29" w14:textId="77777777" w:rsidR="000263D9" w:rsidRPr="00C74756" w:rsidRDefault="000263D9" w:rsidP="00653C32">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01C15782" w14:textId="77777777" w:rsidR="000263D9" w:rsidRPr="00C74756" w:rsidRDefault="000263D9"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146CF65" w14:textId="77777777" w:rsidR="000263D9" w:rsidRPr="00C74756" w:rsidRDefault="000263D9" w:rsidP="00653C32">
            <w:pPr>
              <w:pStyle w:val="TAC"/>
              <w:spacing w:line="256" w:lineRule="auto"/>
            </w:pPr>
            <w:r w:rsidRPr="00C74756">
              <w:t>-6</w:t>
            </w:r>
          </w:p>
        </w:tc>
        <w:tc>
          <w:tcPr>
            <w:tcW w:w="3072" w:type="dxa"/>
            <w:tcBorders>
              <w:top w:val="single" w:sz="4" w:space="0" w:color="auto"/>
              <w:left w:val="single" w:sz="4" w:space="0" w:color="auto"/>
              <w:bottom w:val="single" w:sz="4" w:space="0" w:color="auto"/>
              <w:right w:val="single" w:sz="4" w:space="0" w:color="auto"/>
            </w:tcBorders>
          </w:tcPr>
          <w:p w14:paraId="448F463C" w14:textId="77777777" w:rsidR="000263D9" w:rsidRPr="00C74756" w:rsidRDefault="000263D9" w:rsidP="00653C32">
            <w:pPr>
              <w:pStyle w:val="TAL"/>
              <w:spacing w:line="256" w:lineRule="auto"/>
              <w:rPr>
                <w:rFonts w:cs="Arial"/>
              </w:rPr>
            </w:pPr>
          </w:p>
        </w:tc>
      </w:tr>
      <w:tr w:rsidR="000263D9" w:rsidRPr="00C74756" w14:paraId="21E1C6C8"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9CF3B3" w14:textId="77777777" w:rsidR="000263D9" w:rsidRPr="00C74756" w:rsidRDefault="000263D9" w:rsidP="00653C32">
            <w:pPr>
              <w:pStyle w:val="TAL"/>
              <w:spacing w:line="256" w:lineRule="auto"/>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3DBD05" w14:textId="77777777" w:rsidR="000263D9" w:rsidRPr="00C74756" w:rsidRDefault="000263D9" w:rsidP="00653C32">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7A893BFC" w14:textId="77777777" w:rsidR="000263D9" w:rsidRPr="00C74756" w:rsidRDefault="000263D9"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DCF2436" w14:textId="77777777" w:rsidR="000263D9" w:rsidRPr="00C74756" w:rsidRDefault="000263D9"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0EAD1A97" w14:textId="77777777" w:rsidR="000263D9" w:rsidRPr="00C74756" w:rsidRDefault="000263D9" w:rsidP="00653C32">
            <w:pPr>
              <w:pStyle w:val="TAL"/>
              <w:spacing w:line="256" w:lineRule="auto"/>
              <w:rPr>
                <w:rFonts w:cs="Arial"/>
              </w:rPr>
            </w:pPr>
          </w:p>
        </w:tc>
      </w:tr>
      <w:tr w:rsidR="000263D9" w:rsidRPr="00C74756" w14:paraId="17F647AE"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93BBC6" w14:textId="77777777" w:rsidR="000263D9" w:rsidRPr="00C74756" w:rsidRDefault="000263D9" w:rsidP="00653C32">
            <w:pPr>
              <w:pStyle w:val="TAL"/>
              <w:spacing w:line="256" w:lineRule="auto"/>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79781F4"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A61648D" w14:textId="77777777" w:rsidR="000263D9" w:rsidRPr="00C74756" w:rsidRDefault="000263D9"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55B592E" w14:textId="77777777" w:rsidR="000263D9" w:rsidRPr="00C74756" w:rsidRDefault="000263D9" w:rsidP="00653C32">
            <w:pPr>
              <w:pStyle w:val="TAC"/>
              <w:spacing w:line="256" w:lineRule="auto"/>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0C78F907" w14:textId="77777777" w:rsidR="000263D9" w:rsidRPr="00C74756" w:rsidRDefault="000263D9" w:rsidP="00653C32">
            <w:pPr>
              <w:pStyle w:val="TAL"/>
              <w:spacing w:line="256" w:lineRule="auto"/>
              <w:rPr>
                <w:rFonts w:cs="Arial"/>
              </w:rPr>
            </w:pPr>
          </w:p>
        </w:tc>
      </w:tr>
      <w:tr w:rsidR="000263D9" w:rsidRPr="00C74756" w14:paraId="4CBA2C31"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E289249" w14:textId="77777777" w:rsidR="000263D9" w:rsidRPr="00C74756" w:rsidRDefault="000263D9" w:rsidP="00653C32">
            <w:pPr>
              <w:pStyle w:val="TAL"/>
              <w:spacing w:line="256" w:lineRule="auto"/>
              <w:rPr>
                <w:rFonts w:cs="Arial"/>
              </w:rPr>
            </w:pPr>
            <w:proofErr w:type="spellStart"/>
            <w:r w:rsidRPr="00C74756">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580DD93" w14:textId="77777777" w:rsidR="000263D9" w:rsidRPr="00C74756" w:rsidRDefault="000263D9" w:rsidP="00653C32">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4BC12F30" w14:textId="77777777" w:rsidR="000263D9" w:rsidRPr="00C74756" w:rsidRDefault="000263D9"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D3C15A9" w14:textId="77777777" w:rsidR="000263D9" w:rsidRPr="00C74756" w:rsidRDefault="000263D9"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517CA57" w14:textId="77777777" w:rsidR="000263D9" w:rsidRPr="00C74756" w:rsidRDefault="000263D9" w:rsidP="00653C32">
            <w:pPr>
              <w:pStyle w:val="TAL"/>
              <w:spacing w:line="256" w:lineRule="auto"/>
              <w:rPr>
                <w:rFonts w:cs="Arial"/>
              </w:rPr>
            </w:pPr>
          </w:p>
        </w:tc>
      </w:tr>
      <w:tr w:rsidR="000263D9" w:rsidRPr="00C74756" w14:paraId="569FE637"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3E43AC" w14:textId="77777777" w:rsidR="000263D9" w:rsidRPr="00C74756" w:rsidRDefault="000263D9" w:rsidP="00653C32">
            <w:pPr>
              <w:pStyle w:val="TAL"/>
              <w:spacing w:line="256" w:lineRule="auto"/>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8B6D83A"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992127F" w14:textId="77777777" w:rsidR="000263D9" w:rsidRPr="00C74756" w:rsidRDefault="000263D9"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3DC5B7F" w14:textId="77777777" w:rsidR="000263D9" w:rsidRPr="00C74756" w:rsidRDefault="000263D9"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07AEC3F3" w14:textId="77777777" w:rsidR="000263D9" w:rsidRPr="00C74756" w:rsidRDefault="000263D9" w:rsidP="00653C32">
            <w:pPr>
              <w:pStyle w:val="TAL"/>
              <w:spacing w:line="256" w:lineRule="auto"/>
              <w:rPr>
                <w:rFonts w:cs="Arial"/>
              </w:rPr>
            </w:pPr>
            <w:r w:rsidRPr="00C74756">
              <w:rPr>
                <w:rFonts w:cs="Arial"/>
              </w:rPr>
              <w:t>L3 filtering is not used</w:t>
            </w:r>
          </w:p>
        </w:tc>
      </w:tr>
      <w:tr w:rsidR="000263D9" w:rsidRPr="00C74756" w14:paraId="46DA2121"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4FBAE0" w14:textId="77777777" w:rsidR="000263D9" w:rsidRPr="00C74756" w:rsidRDefault="000263D9" w:rsidP="00653C32">
            <w:pPr>
              <w:pStyle w:val="TAL"/>
              <w:spacing w:line="256" w:lineRule="auto"/>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0C0F69F"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5C20408" w14:textId="77777777" w:rsidR="000263D9" w:rsidRPr="00C74756" w:rsidRDefault="000263D9"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F2191AE" w14:textId="77777777" w:rsidR="000263D9" w:rsidRPr="00C74756" w:rsidRDefault="000263D9" w:rsidP="00653C32">
            <w:pPr>
              <w:pStyle w:val="TAC"/>
              <w:spacing w:line="256" w:lineRule="auto"/>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05DE93D6" w14:textId="77777777" w:rsidR="000263D9" w:rsidRPr="00C74756" w:rsidRDefault="000263D9" w:rsidP="00653C32">
            <w:pPr>
              <w:pStyle w:val="TAL"/>
              <w:spacing w:line="256" w:lineRule="auto"/>
              <w:rPr>
                <w:rFonts w:cs="Arial"/>
              </w:rPr>
            </w:pPr>
            <w:r w:rsidRPr="00C74756">
              <w:rPr>
                <w:rFonts w:cs="Arial"/>
              </w:rPr>
              <w:t>DRX is not used</w:t>
            </w:r>
          </w:p>
        </w:tc>
      </w:tr>
      <w:tr w:rsidR="000263D9" w:rsidRPr="00C74756" w14:paraId="2C6B1D62" w14:textId="77777777" w:rsidTr="00653C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935C528" w14:textId="77777777" w:rsidR="000263D9" w:rsidRPr="00C74756" w:rsidRDefault="000263D9" w:rsidP="00653C32">
            <w:pPr>
              <w:pStyle w:val="TAL"/>
              <w:spacing w:line="256" w:lineRule="auto"/>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ED96506"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057AAF" w14:textId="77777777" w:rsidR="000263D9" w:rsidRPr="00C74756" w:rsidRDefault="000263D9" w:rsidP="00653C32">
            <w:pPr>
              <w:pStyle w:val="TAC"/>
              <w:spacing w:line="256" w:lineRule="auto"/>
            </w:pPr>
            <w:r w:rsidRPr="00C74756">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E406DCE" w14:textId="77777777" w:rsidR="000263D9" w:rsidRPr="00C74756" w:rsidRDefault="000263D9" w:rsidP="00653C32">
            <w:pPr>
              <w:pStyle w:val="TAC"/>
              <w:spacing w:line="256" w:lineRule="auto"/>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18C156B3" w14:textId="77777777" w:rsidR="000263D9" w:rsidRPr="00C74756" w:rsidRDefault="000263D9" w:rsidP="00653C32">
            <w:pPr>
              <w:pStyle w:val="TAL"/>
              <w:spacing w:line="256" w:lineRule="auto"/>
            </w:pPr>
            <w:r w:rsidRPr="00C74756">
              <w:t>Asynchronous cells.</w:t>
            </w:r>
          </w:p>
          <w:p w14:paraId="4C27C2DB" w14:textId="77777777" w:rsidR="000263D9" w:rsidRPr="00C74756" w:rsidRDefault="000263D9" w:rsidP="00653C32">
            <w:pPr>
              <w:pStyle w:val="TAL"/>
              <w:spacing w:line="256" w:lineRule="auto"/>
              <w:rPr>
                <w:rFonts w:cs="Arial"/>
              </w:rPr>
            </w:pPr>
            <w:r w:rsidRPr="00C74756">
              <w:t>The timing of Cell 2 is 3ms later than the timing of Cell 1.</w:t>
            </w:r>
          </w:p>
        </w:tc>
      </w:tr>
      <w:tr w:rsidR="000263D9" w:rsidRPr="00C74756" w14:paraId="54FE3EAE" w14:textId="77777777" w:rsidTr="00653C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452F991" w14:textId="77777777" w:rsidR="000263D9" w:rsidRPr="00C74756" w:rsidRDefault="000263D9" w:rsidP="00653C32">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3CF5A9"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A920E6" w14:textId="77777777" w:rsidR="000263D9" w:rsidRPr="00C74756" w:rsidRDefault="000263D9" w:rsidP="00653C32">
            <w:pPr>
              <w:pStyle w:val="TAC"/>
              <w:spacing w:line="256" w:lineRule="auto"/>
            </w:pPr>
            <w:r w:rsidRPr="00C74756">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A5FDC7E" w14:textId="77777777" w:rsidR="000263D9" w:rsidRPr="00C74756" w:rsidRDefault="000263D9" w:rsidP="00653C32">
            <w:pPr>
              <w:pStyle w:val="TAC"/>
              <w:spacing w:line="256" w:lineRule="auto"/>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3A9A8572" w14:textId="77777777" w:rsidR="000263D9" w:rsidRPr="00C74756" w:rsidRDefault="000263D9" w:rsidP="00653C32">
            <w:pPr>
              <w:pStyle w:val="TAL"/>
              <w:spacing w:line="256" w:lineRule="auto"/>
            </w:pPr>
            <w:r w:rsidRPr="00C74756">
              <w:t>Synchronous cells.</w:t>
            </w:r>
          </w:p>
        </w:tc>
      </w:tr>
      <w:tr w:rsidR="000263D9" w:rsidRPr="00C74756" w14:paraId="1033C53E"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B77200" w14:textId="77777777" w:rsidR="000263D9" w:rsidRPr="00C74756" w:rsidRDefault="000263D9" w:rsidP="00653C32">
            <w:pPr>
              <w:pStyle w:val="TAL"/>
              <w:spacing w:line="256" w:lineRule="auto"/>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09D4D34" w14:textId="77777777" w:rsidR="000263D9" w:rsidRPr="00C74756" w:rsidRDefault="000263D9" w:rsidP="00653C32">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DA7B09C" w14:textId="77777777" w:rsidR="000263D9" w:rsidRPr="00C74756" w:rsidRDefault="000263D9"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52F4018" w14:textId="77777777" w:rsidR="000263D9" w:rsidRPr="00C74756" w:rsidRDefault="000263D9" w:rsidP="00653C32">
            <w:pPr>
              <w:pStyle w:val="TAC"/>
              <w:spacing w:line="256" w:lineRule="auto"/>
            </w:pPr>
            <w:r w:rsidRPr="00C74756">
              <w:t>5</w:t>
            </w:r>
          </w:p>
        </w:tc>
        <w:tc>
          <w:tcPr>
            <w:tcW w:w="3072" w:type="dxa"/>
            <w:tcBorders>
              <w:top w:val="single" w:sz="4" w:space="0" w:color="auto"/>
              <w:left w:val="single" w:sz="4" w:space="0" w:color="auto"/>
              <w:bottom w:val="single" w:sz="4" w:space="0" w:color="auto"/>
              <w:right w:val="single" w:sz="4" w:space="0" w:color="auto"/>
            </w:tcBorders>
          </w:tcPr>
          <w:p w14:paraId="00BA9005" w14:textId="77777777" w:rsidR="000263D9" w:rsidRPr="00C74756" w:rsidRDefault="000263D9" w:rsidP="00653C32">
            <w:pPr>
              <w:pStyle w:val="TAL"/>
              <w:spacing w:line="256" w:lineRule="auto"/>
              <w:rPr>
                <w:rFonts w:cs="Arial"/>
              </w:rPr>
            </w:pPr>
          </w:p>
        </w:tc>
      </w:tr>
      <w:tr w:rsidR="009961E3" w:rsidRPr="00C74756" w14:paraId="28596F01" w14:textId="77777777" w:rsidTr="00E44DC9">
        <w:trPr>
          <w:cantSplit/>
          <w:trHeight w:val="208"/>
          <w:ins w:id="28" w:author="Kuba Kolodziej" w:date="2023-11-14T06:10:00Z"/>
        </w:trPr>
        <w:tc>
          <w:tcPr>
            <w:tcW w:w="2117" w:type="dxa"/>
            <w:tcBorders>
              <w:top w:val="single" w:sz="4" w:space="0" w:color="auto"/>
              <w:left w:val="single" w:sz="4" w:space="0" w:color="auto"/>
              <w:bottom w:val="single" w:sz="4" w:space="0" w:color="auto"/>
              <w:right w:val="single" w:sz="4" w:space="0" w:color="auto"/>
            </w:tcBorders>
          </w:tcPr>
          <w:p w14:paraId="5082AA81" w14:textId="7C8F1616" w:rsidR="009961E3" w:rsidRPr="00A077E4" w:rsidRDefault="009961E3" w:rsidP="009961E3">
            <w:pPr>
              <w:pStyle w:val="TAL"/>
              <w:spacing w:line="256" w:lineRule="auto"/>
              <w:rPr>
                <w:ins w:id="29" w:author="Kuba Kolodziej" w:date="2023-11-14T06:10:00Z"/>
                <w:rFonts w:cs="Arial"/>
                <w:highlight w:val="yellow"/>
              </w:rPr>
            </w:pPr>
            <w:ins w:id="30" w:author="Kuba Kolodziej" w:date="2023-11-14T06:11:00Z">
              <w:r w:rsidRPr="00A077E4">
                <w:rPr>
                  <w:rFonts w:cs="Arial"/>
                  <w:highlight w:val="yellow"/>
                </w:rPr>
                <w:t>T2</w:t>
              </w:r>
            </w:ins>
          </w:p>
        </w:tc>
        <w:tc>
          <w:tcPr>
            <w:tcW w:w="596" w:type="dxa"/>
            <w:tcBorders>
              <w:top w:val="single" w:sz="4" w:space="0" w:color="auto"/>
              <w:left w:val="single" w:sz="4" w:space="0" w:color="auto"/>
              <w:bottom w:val="single" w:sz="4" w:space="0" w:color="auto"/>
              <w:right w:val="single" w:sz="4" w:space="0" w:color="auto"/>
            </w:tcBorders>
          </w:tcPr>
          <w:p w14:paraId="3FD405D5" w14:textId="184F3FA2" w:rsidR="009961E3" w:rsidRPr="00A077E4" w:rsidRDefault="009961E3" w:rsidP="009961E3">
            <w:pPr>
              <w:pStyle w:val="TAC"/>
              <w:spacing w:line="256" w:lineRule="auto"/>
              <w:rPr>
                <w:ins w:id="31" w:author="Kuba Kolodziej" w:date="2023-11-14T06:10:00Z"/>
                <w:highlight w:val="yellow"/>
              </w:rPr>
            </w:pPr>
            <w:ins w:id="32" w:author="Kuba Kolodziej" w:date="2023-11-14T06:11:00Z">
              <w:r w:rsidRPr="00A077E4">
                <w:rPr>
                  <w:highlight w:val="yellow"/>
                </w:rPr>
                <w:t>s</w:t>
              </w:r>
            </w:ins>
          </w:p>
        </w:tc>
        <w:tc>
          <w:tcPr>
            <w:tcW w:w="1251" w:type="dxa"/>
            <w:tcBorders>
              <w:top w:val="single" w:sz="4" w:space="0" w:color="auto"/>
              <w:left w:val="single" w:sz="4" w:space="0" w:color="auto"/>
              <w:bottom w:val="single" w:sz="4" w:space="0" w:color="auto"/>
              <w:right w:val="single" w:sz="4" w:space="0" w:color="auto"/>
            </w:tcBorders>
          </w:tcPr>
          <w:p w14:paraId="43F09698" w14:textId="3348E439" w:rsidR="009961E3" w:rsidRPr="00A077E4" w:rsidRDefault="009961E3" w:rsidP="009961E3">
            <w:pPr>
              <w:pStyle w:val="TAC"/>
              <w:spacing w:line="256" w:lineRule="auto"/>
              <w:rPr>
                <w:ins w:id="33" w:author="Kuba Kolodziej" w:date="2023-11-14T06:10:00Z"/>
                <w:highlight w:val="yellow"/>
              </w:rPr>
            </w:pPr>
            <w:ins w:id="34" w:author="Kuba Kolodziej" w:date="2023-11-14T06:11:00Z">
              <w:r w:rsidRPr="00A077E4">
                <w:rPr>
                  <w:highlight w:val="yellow"/>
                </w:rPr>
                <w:t>Config 1,2,3</w:t>
              </w:r>
            </w:ins>
          </w:p>
        </w:tc>
        <w:tc>
          <w:tcPr>
            <w:tcW w:w="2504" w:type="dxa"/>
            <w:gridSpan w:val="2"/>
            <w:tcBorders>
              <w:top w:val="single" w:sz="4" w:space="0" w:color="auto"/>
              <w:left w:val="single" w:sz="4" w:space="0" w:color="auto"/>
              <w:bottom w:val="single" w:sz="4" w:space="0" w:color="auto"/>
              <w:right w:val="single" w:sz="4" w:space="0" w:color="auto"/>
            </w:tcBorders>
          </w:tcPr>
          <w:p w14:paraId="1FC9E84C" w14:textId="255C7743" w:rsidR="009961E3" w:rsidRPr="00A077E4" w:rsidRDefault="009961E3" w:rsidP="009961E3">
            <w:pPr>
              <w:pStyle w:val="TAC"/>
              <w:spacing w:line="256" w:lineRule="auto"/>
              <w:rPr>
                <w:ins w:id="35" w:author="Kuba Kolodziej" w:date="2023-11-14T06:10:00Z"/>
                <w:highlight w:val="yellow"/>
              </w:rPr>
            </w:pPr>
            <w:ins w:id="36" w:author="Kuba Kolodziej" w:date="2023-11-14T06:11:00Z">
              <w:r w:rsidRPr="00A077E4">
                <w:rPr>
                  <w:highlight w:val="yellow"/>
                </w:rPr>
                <w:t>1.5</w:t>
              </w:r>
            </w:ins>
          </w:p>
        </w:tc>
        <w:tc>
          <w:tcPr>
            <w:tcW w:w="3072" w:type="dxa"/>
            <w:tcBorders>
              <w:top w:val="single" w:sz="4" w:space="0" w:color="auto"/>
              <w:left w:val="single" w:sz="4" w:space="0" w:color="auto"/>
              <w:bottom w:val="single" w:sz="4" w:space="0" w:color="auto"/>
              <w:right w:val="single" w:sz="4" w:space="0" w:color="auto"/>
            </w:tcBorders>
          </w:tcPr>
          <w:p w14:paraId="1FE17BDC" w14:textId="77777777" w:rsidR="009961E3" w:rsidRPr="00C74756" w:rsidRDefault="009961E3" w:rsidP="009961E3">
            <w:pPr>
              <w:pStyle w:val="TAL"/>
              <w:spacing w:line="256" w:lineRule="auto"/>
              <w:rPr>
                <w:ins w:id="37" w:author="Kuba Kolodziej" w:date="2023-11-14T06:10:00Z"/>
                <w:rFonts w:cs="Arial"/>
              </w:rPr>
            </w:pPr>
          </w:p>
        </w:tc>
      </w:tr>
      <w:tr w:rsidR="009961E3" w:rsidRPr="00C74756" w:rsidDel="009961E3" w14:paraId="0FFF3AA5" w14:textId="1A3E6E5B" w:rsidTr="009961E3">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Kuba Kolodziej" w:date="2023-11-14T06:11: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del w:id="39" w:author="Kuba Kolodziej" w:date="2023-11-14T06:11:00Z"/>
          <w:trPrChange w:id="40" w:author="Kuba Kolodziej" w:date="2023-11-14T06:11: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tcPrChange w:id="41" w:author="Kuba Kolodziej" w:date="2023-11-14T06:11:00Z">
              <w:tcPr>
                <w:tcW w:w="2117" w:type="dxa"/>
                <w:tcBorders>
                  <w:top w:val="single" w:sz="4" w:space="0" w:color="auto"/>
                  <w:left w:val="single" w:sz="4" w:space="0" w:color="auto"/>
                  <w:bottom w:val="single" w:sz="4" w:space="0" w:color="auto"/>
                  <w:right w:val="single" w:sz="4" w:space="0" w:color="auto"/>
                </w:tcBorders>
              </w:tcPr>
            </w:tcPrChange>
          </w:tcPr>
          <w:p w14:paraId="2D22A28F" w14:textId="4B08C978" w:rsidR="009961E3" w:rsidRPr="00C74756" w:rsidDel="009961E3" w:rsidRDefault="009961E3" w:rsidP="009961E3">
            <w:pPr>
              <w:pStyle w:val="TAL"/>
              <w:spacing w:line="256" w:lineRule="auto"/>
              <w:rPr>
                <w:del w:id="42" w:author="Kuba Kolodziej" w:date="2023-11-14T06:11:00Z"/>
                <w:rFonts w:cs="Arial"/>
              </w:rPr>
            </w:pPr>
            <w:del w:id="43" w:author="Kuba Kolodziej" w:date="2023-11-14T06:11:00Z">
              <w:r w:rsidRPr="00C74756" w:rsidDel="009961E3">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tcPrChange w:id="44" w:author="Kuba Kolodziej" w:date="2023-11-14T06:11:00Z">
              <w:tcPr>
                <w:tcW w:w="596" w:type="dxa"/>
                <w:tcBorders>
                  <w:top w:val="single" w:sz="4" w:space="0" w:color="auto"/>
                  <w:left w:val="single" w:sz="4" w:space="0" w:color="auto"/>
                  <w:bottom w:val="single" w:sz="4" w:space="0" w:color="auto"/>
                  <w:right w:val="single" w:sz="4" w:space="0" w:color="auto"/>
                </w:tcBorders>
              </w:tcPr>
            </w:tcPrChange>
          </w:tcPr>
          <w:p w14:paraId="24C30E6C" w14:textId="2B25CE5F" w:rsidR="009961E3" w:rsidRPr="00C74756" w:rsidDel="009961E3" w:rsidRDefault="009961E3" w:rsidP="009961E3">
            <w:pPr>
              <w:pStyle w:val="TAC"/>
              <w:spacing w:line="256" w:lineRule="auto"/>
              <w:rPr>
                <w:del w:id="45" w:author="Kuba Kolodziej" w:date="2023-11-14T06:11:00Z"/>
              </w:rPr>
            </w:pPr>
            <w:del w:id="46" w:author="Kuba Kolodziej" w:date="2023-11-14T06:11:00Z">
              <w:r w:rsidRPr="00C74756" w:rsidDel="009961E3">
                <w:delText>s</w:delText>
              </w:r>
            </w:del>
          </w:p>
        </w:tc>
        <w:tc>
          <w:tcPr>
            <w:tcW w:w="1251" w:type="dxa"/>
            <w:tcBorders>
              <w:top w:val="single" w:sz="4" w:space="0" w:color="auto"/>
              <w:left w:val="single" w:sz="4" w:space="0" w:color="auto"/>
              <w:bottom w:val="single" w:sz="4" w:space="0" w:color="auto"/>
              <w:right w:val="single" w:sz="4" w:space="0" w:color="auto"/>
            </w:tcBorders>
            <w:tcPrChange w:id="47" w:author="Kuba Kolodziej" w:date="2023-11-14T06:11:00Z">
              <w:tcPr>
                <w:tcW w:w="1251" w:type="dxa"/>
                <w:tcBorders>
                  <w:top w:val="single" w:sz="4" w:space="0" w:color="auto"/>
                  <w:left w:val="single" w:sz="4" w:space="0" w:color="auto"/>
                  <w:bottom w:val="single" w:sz="4" w:space="0" w:color="auto"/>
                  <w:right w:val="single" w:sz="4" w:space="0" w:color="auto"/>
                </w:tcBorders>
              </w:tcPr>
            </w:tcPrChange>
          </w:tcPr>
          <w:p w14:paraId="6A0D057C" w14:textId="646ADAD1" w:rsidR="009961E3" w:rsidRPr="00C74756" w:rsidDel="009961E3" w:rsidRDefault="009961E3" w:rsidP="009961E3">
            <w:pPr>
              <w:pStyle w:val="TAC"/>
              <w:spacing w:line="256" w:lineRule="auto"/>
              <w:rPr>
                <w:del w:id="48" w:author="Kuba Kolodziej" w:date="2023-11-14T06:11:00Z"/>
              </w:rPr>
            </w:pPr>
            <w:del w:id="49" w:author="Kuba Kolodziej" w:date="2023-11-14T06:11:00Z">
              <w:r w:rsidRPr="00C74756" w:rsidDel="009961E3">
                <w:delText>Config 1,2,3</w:delText>
              </w:r>
            </w:del>
          </w:p>
        </w:tc>
        <w:tc>
          <w:tcPr>
            <w:tcW w:w="1251" w:type="dxa"/>
            <w:tcBorders>
              <w:top w:val="single" w:sz="4" w:space="0" w:color="auto"/>
              <w:left w:val="single" w:sz="4" w:space="0" w:color="auto"/>
              <w:bottom w:val="single" w:sz="4" w:space="0" w:color="auto"/>
              <w:right w:val="single" w:sz="4" w:space="0" w:color="auto"/>
            </w:tcBorders>
            <w:hideMark/>
            <w:tcPrChange w:id="50" w:author="Kuba Kolodziej" w:date="2023-11-14T06:11:00Z">
              <w:tcPr>
                <w:tcW w:w="1251" w:type="dxa"/>
                <w:tcBorders>
                  <w:top w:val="single" w:sz="4" w:space="0" w:color="auto"/>
                  <w:left w:val="single" w:sz="4" w:space="0" w:color="auto"/>
                  <w:bottom w:val="single" w:sz="4" w:space="0" w:color="auto"/>
                  <w:right w:val="single" w:sz="4" w:space="0" w:color="auto"/>
                </w:tcBorders>
                <w:hideMark/>
              </w:tcPr>
            </w:tcPrChange>
          </w:tcPr>
          <w:p w14:paraId="109849BE" w14:textId="5756D9FC" w:rsidR="009961E3" w:rsidRPr="00C74756" w:rsidDel="009961E3" w:rsidRDefault="009961E3" w:rsidP="009961E3">
            <w:pPr>
              <w:pStyle w:val="TAC"/>
              <w:spacing w:line="256" w:lineRule="auto"/>
              <w:rPr>
                <w:del w:id="51" w:author="Kuba Kolodziej" w:date="2023-11-14T06:11:00Z"/>
              </w:rPr>
            </w:pPr>
            <w:del w:id="52" w:author="Kuba Kolodziej" w:date="2023-11-14T06:11:00Z">
              <w:r w:rsidRPr="00C74756" w:rsidDel="009961E3">
                <w:delText>1</w:delText>
              </w:r>
            </w:del>
          </w:p>
        </w:tc>
        <w:tc>
          <w:tcPr>
            <w:tcW w:w="1253" w:type="dxa"/>
            <w:tcBorders>
              <w:top w:val="single" w:sz="4" w:space="0" w:color="auto"/>
              <w:left w:val="single" w:sz="4" w:space="0" w:color="auto"/>
              <w:bottom w:val="single" w:sz="4" w:space="0" w:color="auto"/>
              <w:right w:val="single" w:sz="4" w:space="0" w:color="auto"/>
            </w:tcBorders>
            <w:hideMark/>
            <w:tcPrChange w:id="53" w:author="Kuba Kolodziej" w:date="2023-11-14T06:11:00Z">
              <w:tcPr>
                <w:tcW w:w="1253" w:type="dxa"/>
                <w:tcBorders>
                  <w:top w:val="single" w:sz="4" w:space="0" w:color="auto"/>
                  <w:left w:val="single" w:sz="4" w:space="0" w:color="auto"/>
                  <w:bottom w:val="single" w:sz="4" w:space="0" w:color="auto"/>
                  <w:right w:val="single" w:sz="4" w:space="0" w:color="auto"/>
                </w:tcBorders>
                <w:hideMark/>
              </w:tcPr>
            </w:tcPrChange>
          </w:tcPr>
          <w:p w14:paraId="3D51B82B" w14:textId="19E6FDFB" w:rsidR="009961E3" w:rsidRPr="00C74756" w:rsidDel="009961E3" w:rsidRDefault="009961E3" w:rsidP="009961E3">
            <w:pPr>
              <w:pStyle w:val="TAC"/>
              <w:spacing w:line="256" w:lineRule="auto"/>
              <w:rPr>
                <w:del w:id="54" w:author="Kuba Kolodziej" w:date="2023-11-14T06:11:00Z"/>
              </w:rPr>
            </w:pPr>
            <w:del w:id="55" w:author="Kuba Kolodziej" w:date="2023-11-14T06:11:00Z">
              <w:r w:rsidRPr="00C74756" w:rsidDel="009961E3">
                <w:delText>1</w:delText>
              </w:r>
            </w:del>
          </w:p>
        </w:tc>
        <w:tc>
          <w:tcPr>
            <w:tcW w:w="3072" w:type="dxa"/>
            <w:tcBorders>
              <w:top w:val="single" w:sz="4" w:space="0" w:color="auto"/>
              <w:left w:val="single" w:sz="4" w:space="0" w:color="auto"/>
              <w:bottom w:val="single" w:sz="4" w:space="0" w:color="auto"/>
              <w:right w:val="single" w:sz="4" w:space="0" w:color="auto"/>
            </w:tcBorders>
            <w:tcPrChange w:id="56" w:author="Kuba Kolodziej" w:date="2023-11-14T06:11:00Z">
              <w:tcPr>
                <w:tcW w:w="3072" w:type="dxa"/>
                <w:tcBorders>
                  <w:top w:val="single" w:sz="4" w:space="0" w:color="auto"/>
                  <w:left w:val="single" w:sz="4" w:space="0" w:color="auto"/>
                  <w:bottom w:val="single" w:sz="4" w:space="0" w:color="auto"/>
                  <w:right w:val="single" w:sz="4" w:space="0" w:color="auto"/>
                </w:tcBorders>
              </w:tcPr>
            </w:tcPrChange>
          </w:tcPr>
          <w:p w14:paraId="031321AA" w14:textId="4DAA52FC" w:rsidR="009961E3" w:rsidRPr="00C74756" w:rsidDel="009961E3" w:rsidRDefault="009961E3" w:rsidP="009961E3">
            <w:pPr>
              <w:pStyle w:val="TAL"/>
              <w:spacing w:line="256" w:lineRule="auto"/>
              <w:rPr>
                <w:del w:id="57" w:author="Kuba Kolodziej" w:date="2023-11-14T06:11:00Z"/>
                <w:rFonts w:cs="Arial"/>
              </w:rPr>
            </w:pPr>
          </w:p>
        </w:tc>
      </w:tr>
    </w:tbl>
    <w:p w14:paraId="4D799526" w14:textId="77777777" w:rsidR="000263D9" w:rsidRPr="00C74756" w:rsidRDefault="000263D9" w:rsidP="000263D9"/>
    <w:p w14:paraId="4C5BAF0A" w14:textId="77777777" w:rsidR="000263D9" w:rsidRPr="00C74756" w:rsidRDefault="000263D9" w:rsidP="000263D9">
      <w:pPr>
        <w:pStyle w:val="H6"/>
      </w:pPr>
      <w:r w:rsidRPr="00C74756">
        <w:t>16.6.2.10.4.2</w:t>
      </w:r>
      <w:r w:rsidRPr="00C74756">
        <w:tab/>
        <w:t>Test procedure</w:t>
      </w:r>
    </w:p>
    <w:p w14:paraId="74570379" w14:textId="77777777" w:rsidR="000263D9" w:rsidRPr="00C74756" w:rsidRDefault="000263D9" w:rsidP="000263D9">
      <w:r w:rsidRPr="00C74756">
        <w:rPr>
          <w:lang w:eastAsia="zh-CN"/>
        </w:rPr>
        <w:t>Same</w:t>
      </w:r>
      <w:r w:rsidRPr="00C74756">
        <w:t xml:space="preserve"> as the test procedure given in clause 6.6.2.9.4.2 with following exceptions:</w:t>
      </w:r>
    </w:p>
    <w:p w14:paraId="492D27ED" w14:textId="77777777" w:rsidR="000263D9" w:rsidRPr="00C74756" w:rsidRDefault="000263D9" w:rsidP="000263D9">
      <w:pPr>
        <w:pStyle w:val="B1"/>
      </w:pPr>
      <w:r w:rsidRPr="00C74756">
        <w:rPr>
          <w:lang w:eastAsia="zh-CN"/>
        </w:rPr>
        <w:t>-</w:t>
      </w:r>
      <w:r w:rsidRPr="00C74756">
        <w:rPr>
          <w:lang w:eastAsia="zh-CN"/>
        </w:rPr>
        <w:tab/>
        <w:t xml:space="preserve">Step 6 in test procedure in </w:t>
      </w:r>
      <w:r w:rsidRPr="00C74756">
        <w:t>clause 6.6.2.9.4.2 is replaced by following step.</w:t>
      </w:r>
    </w:p>
    <w:p w14:paraId="64618962" w14:textId="77777777" w:rsidR="000263D9" w:rsidRPr="00C74756" w:rsidRDefault="000263D9" w:rsidP="000263D9">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w:t>
      </w:r>
      <w:proofErr w:type="gramStart"/>
      <w:r w:rsidRPr="00C74756">
        <w:t>time period</w:t>
      </w:r>
      <w:proofErr w:type="gramEnd"/>
      <w:r w:rsidRPr="00C74756">
        <w:t xml:space="preserve"> T2 is less than </w:t>
      </w:r>
      <w:r w:rsidRPr="00C74756">
        <w:rPr>
          <w:rFonts w:cs="v4.2.0"/>
        </w:rPr>
        <w:t xml:space="preserve">1280 </w:t>
      </w:r>
      <w:r w:rsidRPr="00C74756">
        <w:t>ms for Test 1 then the number of successful tests is increased by one. If the UE fails to report the event within the overall delays measured requirement, then the number of failure tests is increased by one.</w:t>
      </w:r>
    </w:p>
    <w:p w14:paraId="0CE07016" w14:textId="77777777" w:rsidR="000263D9" w:rsidRPr="00C74756" w:rsidRDefault="000263D9" w:rsidP="000263D9">
      <w:pPr>
        <w:pStyle w:val="H6"/>
      </w:pPr>
      <w:r w:rsidRPr="00C74756">
        <w:t>16.6.2.10.4.3</w:t>
      </w:r>
      <w:r w:rsidRPr="00C74756">
        <w:tab/>
        <w:t>Message contents</w:t>
      </w:r>
    </w:p>
    <w:p w14:paraId="709AB0DA" w14:textId="77777777" w:rsidR="00374BAF" w:rsidRPr="00C74756" w:rsidRDefault="00374BAF" w:rsidP="00374BAF">
      <w:pPr>
        <w:rPr>
          <w:ins w:id="58" w:author="Kuba Kolodziej" w:date="2023-10-20T15:35:00Z"/>
        </w:rPr>
      </w:pPr>
      <w:ins w:id="59" w:author="Kuba Kolodziej" w:date="2023-10-20T15:35:00Z">
        <w:r w:rsidRPr="00C74756">
          <w:t xml:space="preserve">Same as the message contents given in clause </w:t>
        </w:r>
        <w:r w:rsidRPr="00F87A84">
          <w:rPr>
            <w:lang w:eastAsia="sv-SE"/>
          </w:rPr>
          <w:t>6.6.2.9</w:t>
        </w:r>
        <w:r>
          <w:rPr>
            <w:lang w:eastAsia="sv-SE"/>
          </w:rPr>
          <w:t>.4.3.</w:t>
        </w:r>
      </w:ins>
    </w:p>
    <w:p w14:paraId="1938BCA8" w14:textId="7162A682" w:rsidR="000263D9" w:rsidRPr="00C74756" w:rsidDel="00374BAF" w:rsidRDefault="000263D9" w:rsidP="000263D9">
      <w:pPr>
        <w:rPr>
          <w:del w:id="60" w:author="Kuba Kolodziej" w:date="2023-10-20T15:35:00Z"/>
        </w:rPr>
      </w:pPr>
      <w:del w:id="61" w:author="Kuba Kolodziej" w:date="2023-10-20T15:35:00Z">
        <w:r w:rsidRPr="00C74756" w:rsidDel="00374BAF">
          <w:delText>TBD</w:delText>
        </w:r>
      </w:del>
    </w:p>
    <w:p w14:paraId="30AA4981" w14:textId="77777777" w:rsidR="000263D9" w:rsidRPr="00C74756" w:rsidRDefault="000263D9" w:rsidP="000263D9">
      <w:pPr>
        <w:pStyle w:val="H6"/>
      </w:pPr>
      <w:r w:rsidRPr="00C74756">
        <w:t>16.6.2.10.5</w:t>
      </w:r>
      <w:r w:rsidRPr="00C74756">
        <w:tab/>
        <w:t>Test requirement</w:t>
      </w:r>
    </w:p>
    <w:p w14:paraId="0FD2B6DA" w14:textId="77777777" w:rsidR="000263D9" w:rsidRPr="00C74756" w:rsidRDefault="000263D9" w:rsidP="000263D9">
      <w:r w:rsidRPr="00C74756">
        <w:t>Table 16.6.2.10.4.1-3 and Table 16.6.2.10.5-1 define the primary level settings including test tolerances.</w:t>
      </w:r>
    </w:p>
    <w:p w14:paraId="21BD8CA2" w14:textId="77777777" w:rsidR="000263D9" w:rsidRPr="00C74756" w:rsidRDefault="000263D9" w:rsidP="000263D9">
      <w:pPr>
        <w:pStyle w:val="TH"/>
      </w:pPr>
      <w:r w:rsidRPr="00C74756">
        <w:rPr>
          <w:rFonts w:cs="v4.2.0"/>
        </w:rPr>
        <w:lastRenderedPageBreak/>
        <w:t>Table 16.6.2.10</w:t>
      </w:r>
      <w:r w:rsidRPr="00C74756">
        <w:t>.5-1</w:t>
      </w:r>
      <w:r w:rsidRPr="00C74756">
        <w:rPr>
          <w:rFonts w:cs="v4.2.0"/>
        </w:rPr>
        <w:t xml:space="preserve">: Cell specific test parameters for SA inter-frequency event triggered reporting for FR1 without SSB time index </w:t>
      </w:r>
      <w:proofErr w:type="gramStart"/>
      <w:r w:rsidRPr="00C74756">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0263D9" w:rsidRPr="00C74756" w14:paraId="30D8766C"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C8E89B" w14:textId="77777777" w:rsidR="000263D9" w:rsidRPr="00C74756" w:rsidRDefault="000263D9" w:rsidP="00653C32">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599086A1" w14:textId="77777777" w:rsidR="000263D9" w:rsidRPr="00C74756" w:rsidRDefault="000263D9" w:rsidP="00653C32">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1889C64D" w14:textId="77777777" w:rsidR="000263D9" w:rsidRPr="00C74756" w:rsidRDefault="000263D9" w:rsidP="00653C32">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78893C74" w14:textId="77777777" w:rsidR="000263D9" w:rsidRPr="00C74756" w:rsidRDefault="000263D9" w:rsidP="00653C32">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43E12F18" w14:textId="77777777" w:rsidR="000263D9" w:rsidRPr="00C74756" w:rsidRDefault="000263D9" w:rsidP="00653C32">
            <w:pPr>
              <w:pStyle w:val="TAH"/>
              <w:rPr>
                <w:rFonts w:cs="Arial"/>
                <w:lang w:eastAsia="zh-CN"/>
              </w:rPr>
            </w:pPr>
            <w:r w:rsidRPr="00C74756">
              <w:rPr>
                <w:lang w:eastAsia="zh-CN"/>
              </w:rPr>
              <w:t>Cell 2</w:t>
            </w:r>
          </w:p>
        </w:tc>
      </w:tr>
      <w:tr w:rsidR="000263D9" w:rsidRPr="00C74756" w14:paraId="2C5B1258"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7B43EABE" w14:textId="77777777" w:rsidR="000263D9" w:rsidRPr="00C74756" w:rsidRDefault="000263D9" w:rsidP="00653C32">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77916F3C" w14:textId="77777777" w:rsidR="000263D9" w:rsidRPr="00C74756" w:rsidRDefault="000263D9" w:rsidP="00653C32">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21654683" w14:textId="77777777" w:rsidR="000263D9" w:rsidRPr="00C74756" w:rsidRDefault="000263D9" w:rsidP="00653C32">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454ED0DA" w14:textId="77777777" w:rsidR="000263D9" w:rsidRPr="00C74756" w:rsidRDefault="000263D9" w:rsidP="00653C32">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7BAF1D0C" w14:textId="77777777" w:rsidR="000263D9" w:rsidRPr="00C74756" w:rsidRDefault="000263D9" w:rsidP="00653C32">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07FA5E1B" w14:textId="77777777" w:rsidR="000263D9" w:rsidRPr="00C74756" w:rsidRDefault="000263D9" w:rsidP="00653C32">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2AF8F851" w14:textId="77777777" w:rsidR="000263D9" w:rsidRPr="00C74756" w:rsidRDefault="000263D9" w:rsidP="00653C32">
            <w:pPr>
              <w:pStyle w:val="TAH"/>
              <w:rPr>
                <w:rFonts w:cs="Arial"/>
                <w:lang w:eastAsia="zh-CN"/>
              </w:rPr>
            </w:pPr>
            <w:r w:rsidRPr="00C74756">
              <w:rPr>
                <w:lang w:eastAsia="zh-CN"/>
              </w:rPr>
              <w:t>T2</w:t>
            </w:r>
          </w:p>
        </w:tc>
      </w:tr>
      <w:tr w:rsidR="000263D9" w:rsidRPr="00C74756" w14:paraId="7E2A15D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CDB886B" w14:textId="77777777" w:rsidR="000263D9" w:rsidRPr="00C74756" w:rsidRDefault="000263D9" w:rsidP="00653C32">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4D0D518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2FD8E06" w14:textId="77777777" w:rsidR="000263D9" w:rsidRPr="00C74756" w:rsidRDefault="000263D9"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43E37D3" w14:textId="77777777" w:rsidR="000263D9" w:rsidRPr="00C74756" w:rsidRDefault="000263D9" w:rsidP="00653C32">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1F0639C" w14:textId="77777777" w:rsidR="000263D9" w:rsidRPr="00C74756" w:rsidRDefault="000263D9" w:rsidP="00653C32">
            <w:pPr>
              <w:pStyle w:val="TAC"/>
              <w:rPr>
                <w:lang w:eastAsia="zh-CN"/>
              </w:rPr>
            </w:pPr>
            <w:r w:rsidRPr="00C74756">
              <w:rPr>
                <w:rFonts w:cs="v4.2.0"/>
                <w:lang w:eastAsia="zh-CN"/>
              </w:rPr>
              <w:t>2</w:t>
            </w:r>
          </w:p>
        </w:tc>
      </w:tr>
      <w:tr w:rsidR="000263D9" w:rsidRPr="00C74756" w14:paraId="29EFBD22" w14:textId="77777777" w:rsidTr="00653C32">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2F958FFD" w14:textId="77777777" w:rsidR="000263D9" w:rsidRPr="00C74756" w:rsidRDefault="000263D9" w:rsidP="00653C32">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7C19915"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91A68A2" w14:textId="77777777" w:rsidR="000263D9" w:rsidRPr="00C74756" w:rsidRDefault="000263D9" w:rsidP="00653C32">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052CFCED" w14:textId="77777777" w:rsidR="000263D9" w:rsidRPr="00C74756" w:rsidRDefault="000263D9" w:rsidP="00653C32">
            <w:pPr>
              <w:pStyle w:val="TAC"/>
              <w:rPr>
                <w:lang w:eastAsia="zh-CN"/>
              </w:rPr>
            </w:pPr>
            <w:r w:rsidRPr="00C74756">
              <w:rPr>
                <w:lang w:eastAsia="zh-CN"/>
              </w:rPr>
              <w:t>FDD</w:t>
            </w:r>
          </w:p>
        </w:tc>
      </w:tr>
      <w:tr w:rsidR="000263D9" w:rsidRPr="00C74756" w14:paraId="20C9E82F" w14:textId="77777777" w:rsidTr="00653C32">
        <w:trPr>
          <w:cantSplit/>
          <w:trHeight w:val="187"/>
        </w:trPr>
        <w:tc>
          <w:tcPr>
            <w:tcW w:w="2627" w:type="dxa"/>
            <w:gridSpan w:val="2"/>
            <w:vMerge/>
            <w:tcBorders>
              <w:left w:val="single" w:sz="4" w:space="0" w:color="auto"/>
              <w:right w:val="single" w:sz="4" w:space="0" w:color="auto"/>
            </w:tcBorders>
            <w:shd w:val="clear" w:color="auto" w:fill="auto"/>
            <w:hideMark/>
          </w:tcPr>
          <w:p w14:paraId="6D377B32"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47E0FB3"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2CF41B" w14:textId="77777777" w:rsidR="000263D9" w:rsidRPr="00C74756" w:rsidRDefault="000263D9" w:rsidP="00653C32">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E9DA4D9" w14:textId="77777777" w:rsidR="000263D9" w:rsidRPr="00C74756" w:rsidRDefault="000263D9" w:rsidP="00653C32">
            <w:pPr>
              <w:pStyle w:val="TAC"/>
              <w:rPr>
                <w:lang w:eastAsia="zh-CN"/>
              </w:rPr>
            </w:pPr>
            <w:r w:rsidRPr="00C74756">
              <w:rPr>
                <w:lang w:eastAsia="zh-CN"/>
              </w:rPr>
              <w:t>TDD</w:t>
            </w:r>
          </w:p>
        </w:tc>
      </w:tr>
      <w:tr w:rsidR="000263D9" w:rsidRPr="00C74756" w14:paraId="79C9C13A"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7CDD1442"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85F293A"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05BD7CA7" w14:textId="77777777" w:rsidR="000263D9" w:rsidRPr="00C74756" w:rsidRDefault="000263D9" w:rsidP="00653C32">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5163B955" w14:textId="77777777" w:rsidR="000263D9" w:rsidRPr="00C74756" w:rsidRDefault="000263D9" w:rsidP="00653C32">
            <w:pPr>
              <w:pStyle w:val="TAC"/>
              <w:rPr>
                <w:lang w:eastAsia="zh-CN"/>
              </w:rPr>
            </w:pPr>
            <w:r w:rsidRPr="00C74756">
              <w:rPr>
                <w:rFonts w:hint="eastAsia"/>
                <w:lang w:eastAsia="zh-CN"/>
              </w:rPr>
              <w:t>H</w:t>
            </w:r>
            <w:r w:rsidRPr="00C74756">
              <w:rPr>
                <w:lang w:eastAsia="zh-CN"/>
              </w:rPr>
              <w:t>D-FDD</w:t>
            </w:r>
          </w:p>
        </w:tc>
      </w:tr>
      <w:tr w:rsidR="000263D9" w:rsidRPr="00C74756" w14:paraId="6C84B7DA"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C06B59F" w14:textId="77777777" w:rsidR="000263D9" w:rsidRPr="00C74756" w:rsidRDefault="000263D9" w:rsidP="00653C32">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8726FCD"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37D98D" w14:textId="77777777" w:rsidR="000263D9" w:rsidRPr="00C74756" w:rsidRDefault="000263D9" w:rsidP="00653C32">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0EA1B40B" w14:textId="77777777" w:rsidR="000263D9" w:rsidRPr="00C74756" w:rsidRDefault="000263D9" w:rsidP="00653C32">
            <w:pPr>
              <w:pStyle w:val="TAC"/>
              <w:rPr>
                <w:lang w:eastAsia="zh-CN"/>
              </w:rPr>
            </w:pPr>
            <w:r w:rsidRPr="00C74756">
              <w:rPr>
                <w:lang w:eastAsia="zh-CN"/>
              </w:rPr>
              <w:t>Not Applicable</w:t>
            </w:r>
          </w:p>
        </w:tc>
      </w:tr>
      <w:tr w:rsidR="000263D9" w:rsidRPr="00C74756" w14:paraId="1DFEAFFD"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3A8E0654" w14:textId="77777777" w:rsidR="000263D9" w:rsidRPr="00C74756" w:rsidRDefault="000263D9"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595A026"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2DD7A1" w14:textId="77777777" w:rsidR="000263D9" w:rsidRPr="00C74756" w:rsidRDefault="000263D9" w:rsidP="00653C32">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1B5FED9" w14:textId="77777777" w:rsidR="000263D9" w:rsidRPr="00C74756" w:rsidRDefault="000263D9" w:rsidP="00653C32">
            <w:pPr>
              <w:pStyle w:val="TAC"/>
              <w:rPr>
                <w:lang w:eastAsia="zh-CN"/>
              </w:rPr>
            </w:pPr>
            <w:r w:rsidRPr="00C74756">
              <w:rPr>
                <w:lang w:eastAsia="zh-CN"/>
              </w:rPr>
              <w:t>TDDConf.1.1</w:t>
            </w:r>
          </w:p>
        </w:tc>
      </w:tr>
      <w:tr w:rsidR="000263D9" w:rsidRPr="00C74756" w14:paraId="70422F1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EB238A1" w14:textId="77777777" w:rsidR="000263D9" w:rsidRPr="00C74756" w:rsidRDefault="000263D9"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633496A"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8942194" w14:textId="77777777" w:rsidR="000263D9" w:rsidRPr="00C74756" w:rsidRDefault="000263D9" w:rsidP="00653C32">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05D8FBD8" w14:textId="77777777" w:rsidR="000263D9" w:rsidRPr="00C74756" w:rsidRDefault="000263D9" w:rsidP="00653C32">
            <w:pPr>
              <w:pStyle w:val="TAC"/>
              <w:rPr>
                <w:lang w:eastAsia="zh-CN"/>
              </w:rPr>
            </w:pPr>
            <w:r w:rsidRPr="00C74756">
              <w:rPr>
                <w:lang w:eastAsia="zh-CN"/>
              </w:rPr>
              <w:t>TDDConf.2.1</w:t>
            </w:r>
          </w:p>
        </w:tc>
      </w:tr>
      <w:tr w:rsidR="000263D9" w:rsidRPr="00C74756" w14:paraId="39CD9950"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616345E" w14:textId="77777777" w:rsidR="000263D9" w:rsidRPr="00C74756" w:rsidRDefault="000263D9" w:rsidP="00653C32">
            <w:pPr>
              <w:pStyle w:val="TAL"/>
              <w:rPr>
                <w:lang w:eastAsia="zh-CN"/>
              </w:rPr>
            </w:pPr>
            <w:proofErr w:type="spellStart"/>
            <w:r w:rsidRPr="00C74756">
              <w:rPr>
                <w:bCs/>
                <w:lang w:eastAsia="zh-CN"/>
              </w:rPr>
              <w:t>BW</w:t>
            </w:r>
            <w:r w:rsidRPr="00C74756">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0CE3C2E8" w14:textId="77777777" w:rsidR="000263D9" w:rsidRPr="00C74756" w:rsidRDefault="000263D9" w:rsidP="00653C32">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8B90012"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0C447873" w14:textId="77777777" w:rsidR="000263D9" w:rsidRPr="00C74756" w:rsidRDefault="000263D9" w:rsidP="00653C32">
            <w:pPr>
              <w:pStyle w:val="TAC"/>
              <w:rPr>
                <w:szCs w:val="18"/>
                <w:lang w:eastAsia="zh-CN"/>
              </w:rPr>
            </w:pPr>
            <w:r w:rsidRPr="00C74756">
              <w:rPr>
                <w:szCs w:val="18"/>
                <w:lang w:eastAsia="zh-CN"/>
              </w:rPr>
              <w:t xml:space="preserve">10: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52</w:t>
            </w:r>
          </w:p>
        </w:tc>
      </w:tr>
      <w:tr w:rsidR="000263D9" w:rsidRPr="00C74756" w14:paraId="676BC48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F7F5B1F" w14:textId="77777777" w:rsidR="000263D9" w:rsidRPr="00C74756" w:rsidRDefault="000263D9"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3D76B8E"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4628BD"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6095A1C4" w14:textId="77777777" w:rsidR="000263D9" w:rsidRPr="00C74756" w:rsidRDefault="000263D9" w:rsidP="00653C32">
            <w:pPr>
              <w:pStyle w:val="TAC"/>
              <w:rPr>
                <w:szCs w:val="18"/>
                <w:lang w:eastAsia="zh-CN"/>
              </w:rPr>
            </w:pPr>
            <w:r w:rsidRPr="00C74756">
              <w:rPr>
                <w:szCs w:val="18"/>
                <w:lang w:eastAsia="zh-CN"/>
              </w:rPr>
              <w:t xml:space="preserve">20: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51</w:t>
            </w:r>
          </w:p>
        </w:tc>
      </w:tr>
      <w:tr w:rsidR="000263D9" w:rsidRPr="00C74756" w14:paraId="51560221"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C5E5CB6" w14:textId="77777777" w:rsidR="000263D9" w:rsidRPr="00C74756" w:rsidRDefault="000263D9" w:rsidP="00653C32">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3B176F69" w14:textId="77777777" w:rsidR="000263D9" w:rsidRPr="00C74756" w:rsidRDefault="000263D9" w:rsidP="00653C32">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D19D8F4"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3A4B8E5" w14:textId="77777777" w:rsidR="000263D9" w:rsidRPr="00C74756" w:rsidRDefault="000263D9" w:rsidP="00653C32">
            <w:pPr>
              <w:pStyle w:val="TAC"/>
              <w:rPr>
                <w:szCs w:val="18"/>
                <w:lang w:eastAsia="zh-CN"/>
              </w:rPr>
            </w:pPr>
            <w:r w:rsidRPr="00C74756">
              <w:rPr>
                <w:szCs w:val="18"/>
                <w:lang w:eastAsia="zh-CN"/>
              </w:rPr>
              <w:t xml:space="preserve">10: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52</w:t>
            </w:r>
          </w:p>
        </w:tc>
      </w:tr>
      <w:tr w:rsidR="000263D9" w:rsidRPr="00C74756" w14:paraId="7524CA4B"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B9C9D21" w14:textId="77777777" w:rsidR="000263D9" w:rsidRPr="00C74756" w:rsidRDefault="000263D9"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244DF7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73DC866"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783DC7BE" w14:textId="77777777" w:rsidR="000263D9" w:rsidRPr="00C74756" w:rsidRDefault="000263D9" w:rsidP="00653C32">
            <w:pPr>
              <w:pStyle w:val="TAC"/>
              <w:rPr>
                <w:szCs w:val="18"/>
                <w:lang w:eastAsia="zh-CN"/>
              </w:rPr>
            </w:pPr>
            <w:r w:rsidRPr="00C74756">
              <w:rPr>
                <w:szCs w:val="18"/>
                <w:lang w:eastAsia="zh-CN"/>
              </w:rPr>
              <w:t xml:space="preserve">20: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51</w:t>
            </w:r>
          </w:p>
        </w:tc>
      </w:tr>
      <w:tr w:rsidR="000263D9" w:rsidRPr="00C74756" w14:paraId="3DDE25D8" w14:textId="77777777" w:rsidTr="00653C32">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1F718C45" w14:textId="77777777" w:rsidR="000263D9" w:rsidRPr="00C74756" w:rsidRDefault="000263D9" w:rsidP="00653C32">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21EF1A1" w14:textId="77777777" w:rsidR="000263D9" w:rsidRPr="00C74756" w:rsidRDefault="000263D9" w:rsidP="00653C32">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5828A10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29B666D5"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5593B253" w14:textId="77777777" w:rsidR="000263D9" w:rsidRPr="00C74756" w:rsidRDefault="000263D9" w:rsidP="00653C32">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E2CF5CB" w14:textId="77777777" w:rsidR="000263D9" w:rsidRPr="00C74756" w:rsidRDefault="000263D9" w:rsidP="00653C32">
            <w:pPr>
              <w:pStyle w:val="TAC"/>
              <w:rPr>
                <w:szCs w:val="18"/>
                <w:lang w:eastAsia="zh-CN"/>
              </w:rPr>
            </w:pPr>
            <w:r w:rsidRPr="00C74756">
              <w:rPr>
                <w:szCs w:val="18"/>
                <w:lang w:eastAsia="zh-CN"/>
              </w:rPr>
              <w:t>NA</w:t>
            </w:r>
          </w:p>
        </w:tc>
      </w:tr>
      <w:tr w:rsidR="000263D9" w:rsidRPr="00C74756" w14:paraId="3434F230"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0E5E92AF" w14:textId="77777777" w:rsidR="000263D9" w:rsidRPr="00C74756" w:rsidRDefault="000263D9"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D2DF46D" w14:textId="77777777" w:rsidR="000263D9" w:rsidRPr="00C74756" w:rsidRDefault="000263D9" w:rsidP="00653C32">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4706E3EC"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E62A4E8" w14:textId="77777777" w:rsidR="000263D9" w:rsidRPr="00C74756"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95D3FC2" w14:textId="77777777" w:rsidR="000263D9" w:rsidRPr="00C74756" w:rsidRDefault="000263D9" w:rsidP="00653C32">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963C978" w14:textId="77777777" w:rsidR="000263D9" w:rsidRPr="00C74756" w:rsidRDefault="000263D9" w:rsidP="00653C32">
            <w:pPr>
              <w:pStyle w:val="TAC"/>
              <w:rPr>
                <w:lang w:eastAsia="zh-CN"/>
              </w:rPr>
            </w:pPr>
            <w:r w:rsidRPr="00C74756">
              <w:rPr>
                <w:lang w:eastAsia="zh-CN"/>
              </w:rPr>
              <w:t>NA</w:t>
            </w:r>
          </w:p>
        </w:tc>
      </w:tr>
      <w:tr w:rsidR="000263D9" w:rsidRPr="00C74756" w14:paraId="4C65FCA7"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6E3BDCFF" w14:textId="77777777" w:rsidR="000263D9" w:rsidRPr="00C74756" w:rsidRDefault="000263D9"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99A205F" w14:textId="77777777" w:rsidR="000263D9" w:rsidRPr="00C74756" w:rsidRDefault="000263D9" w:rsidP="00653C32">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8D88831"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5EDBC09" w14:textId="77777777" w:rsidR="000263D9" w:rsidRPr="00C74756"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C535F0A" w14:textId="77777777" w:rsidR="000263D9" w:rsidRPr="00C74756" w:rsidRDefault="000263D9" w:rsidP="00653C32">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571DE33" w14:textId="77777777" w:rsidR="000263D9" w:rsidRPr="00C74756" w:rsidRDefault="000263D9" w:rsidP="00653C32">
            <w:pPr>
              <w:pStyle w:val="TAC"/>
              <w:rPr>
                <w:szCs w:val="18"/>
                <w:lang w:eastAsia="zh-CN"/>
              </w:rPr>
            </w:pPr>
            <w:r w:rsidRPr="00C74756">
              <w:rPr>
                <w:szCs w:val="18"/>
                <w:lang w:eastAsia="zh-CN"/>
              </w:rPr>
              <w:t>NA</w:t>
            </w:r>
          </w:p>
        </w:tc>
      </w:tr>
      <w:tr w:rsidR="000263D9" w:rsidRPr="00C74756" w14:paraId="00B7013F" w14:textId="77777777" w:rsidTr="00653C32">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7F9A805C" w14:textId="77777777" w:rsidR="000263D9" w:rsidRPr="00C74756" w:rsidRDefault="000263D9"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53B46A0" w14:textId="77777777" w:rsidR="000263D9" w:rsidRPr="00C74756" w:rsidRDefault="000263D9" w:rsidP="00653C32">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2E11560C" w14:textId="77777777" w:rsidR="000263D9" w:rsidRPr="00C74756" w:rsidRDefault="000263D9"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A1ECFBE" w14:textId="77777777" w:rsidR="000263D9" w:rsidRPr="00C74756"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B148D81" w14:textId="77777777" w:rsidR="000263D9" w:rsidRPr="00C74756" w:rsidRDefault="000263D9" w:rsidP="00653C32">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E8573C5" w14:textId="77777777" w:rsidR="000263D9" w:rsidRPr="00C74756" w:rsidRDefault="000263D9" w:rsidP="00653C32">
            <w:pPr>
              <w:pStyle w:val="TAC"/>
              <w:rPr>
                <w:szCs w:val="18"/>
                <w:lang w:eastAsia="zh-CN"/>
              </w:rPr>
            </w:pPr>
            <w:r w:rsidRPr="00C74756">
              <w:rPr>
                <w:szCs w:val="18"/>
                <w:lang w:eastAsia="zh-CN"/>
              </w:rPr>
              <w:t>NA</w:t>
            </w:r>
          </w:p>
        </w:tc>
      </w:tr>
      <w:tr w:rsidR="000263D9" w:rsidRPr="00C74756" w14:paraId="230012E1"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7B7759A" w14:textId="77777777" w:rsidR="000263D9" w:rsidRPr="00C74756" w:rsidRDefault="000263D9" w:rsidP="00653C32">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42752C4"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39EE290" w14:textId="77777777" w:rsidR="000263D9" w:rsidRPr="00C74756" w:rsidRDefault="000263D9" w:rsidP="00653C32">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516676BB" w14:textId="77777777" w:rsidR="000263D9" w:rsidRPr="00C74756" w:rsidRDefault="000263D9" w:rsidP="00653C32">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62E5BFE8" w14:textId="77777777" w:rsidR="000263D9" w:rsidRPr="00C74756" w:rsidRDefault="000263D9" w:rsidP="00653C32">
            <w:pPr>
              <w:pStyle w:val="TAC"/>
              <w:rPr>
                <w:lang w:eastAsia="zh-CN"/>
              </w:rPr>
            </w:pPr>
            <w:r w:rsidRPr="00C74756">
              <w:rPr>
                <w:bCs/>
              </w:rPr>
              <w:t>NA</w:t>
            </w:r>
          </w:p>
        </w:tc>
      </w:tr>
      <w:tr w:rsidR="000263D9" w:rsidRPr="00C74756" w14:paraId="530D38F4"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54E11548" w14:textId="77777777" w:rsidR="000263D9" w:rsidRPr="00C74756" w:rsidRDefault="000263D9" w:rsidP="00653C32">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59FA594D"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440B942" w14:textId="77777777" w:rsidR="000263D9" w:rsidRPr="00C74756" w:rsidRDefault="000263D9" w:rsidP="00653C32">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72101475" w14:textId="77777777" w:rsidR="000263D9" w:rsidRPr="00C74756" w:rsidRDefault="000263D9" w:rsidP="00653C32">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6DEDB387" w14:textId="77777777" w:rsidR="000263D9" w:rsidRPr="00C74756" w:rsidRDefault="000263D9" w:rsidP="00653C32">
            <w:pPr>
              <w:pStyle w:val="TAC"/>
              <w:rPr>
                <w:lang w:eastAsia="zh-CN"/>
              </w:rPr>
            </w:pPr>
            <w:r w:rsidRPr="00C74756">
              <w:rPr>
                <w:bCs/>
              </w:rPr>
              <w:t>NA</w:t>
            </w:r>
          </w:p>
        </w:tc>
      </w:tr>
      <w:tr w:rsidR="000263D9" w:rsidRPr="00C74756" w14:paraId="5705E027"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D4ECCAC" w14:textId="77777777" w:rsidR="000263D9" w:rsidRPr="00C74756" w:rsidRDefault="000263D9"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130EA8C5"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46D4F94" w14:textId="77777777" w:rsidR="000263D9" w:rsidRPr="00C74756" w:rsidRDefault="000263D9" w:rsidP="00653C32">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6092BB94" w14:textId="77777777" w:rsidR="000263D9" w:rsidRPr="00C74756" w:rsidRDefault="000263D9" w:rsidP="00653C32">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7832FC4C" w14:textId="77777777" w:rsidR="000263D9" w:rsidRPr="00C74756" w:rsidRDefault="000263D9" w:rsidP="00653C32">
            <w:pPr>
              <w:pStyle w:val="TAC"/>
              <w:rPr>
                <w:lang w:eastAsia="zh-CN"/>
              </w:rPr>
            </w:pPr>
            <w:r w:rsidRPr="00C74756">
              <w:rPr>
                <w:bCs/>
              </w:rPr>
              <w:t>NA</w:t>
            </w:r>
          </w:p>
        </w:tc>
      </w:tr>
      <w:tr w:rsidR="000263D9" w:rsidRPr="00C74756" w14:paraId="6C540042"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7750B6B" w14:textId="28292CED" w:rsidR="000263D9" w:rsidRPr="00C74756" w:rsidRDefault="000263D9" w:rsidP="00653C32">
            <w:pPr>
              <w:pStyle w:val="TAL"/>
              <w:rPr>
                <w:lang w:eastAsia="zh-CN"/>
              </w:rPr>
            </w:pPr>
            <w:r w:rsidRPr="00C74756">
              <w:rPr>
                <w:bCs/>
                <w:lang w:eastAsia="zh-CN"/>
              </w:rPr>
              <w:t>OCNG Patterns defined in A</w:t>
            </w:r>
            <w:del w:id="62" w:author="Kuba Kolodziej" w:date="2023-10-20T15:37:00Z">
              <w:r w:rsidRPr="00C74756" w:rsidDel="00D84F1F">
                <w:rPr>
                  <w:bCs/>
                  <w:lang w:eastAsia="zh-CN"/>
                </w:rPr>
                <w:delText xml:space="preserve">.3.2.1.1 (OP.1) </w:delText>
              </w:r>
            </w:del>
            <w:ins w:id="63" w:author="Kuba Kolodziej" w:date="2023-10-20T15:37:00Z">
              <w:r w:rsidR="00D84F1F">
                <w:rPr>
                  <w:bCs/>
                  <w:lang w:eastAsia="zh-CN"/>
                </w:rPr>
                <w:t>.2</w:t>
              </w:r>
            </w:ins>
          </w:p>
        </w:tc>
        <w:tc>
          <w:tcPr>
            <w:tcW w:w="876" w:type="dxa"/>
            <w:tcBorders>
              <w:top w:val="single" w:sz="4" w:space="0" w:color="auto"/>
              <w:left w:val="single" w:sz="4" w:space="0" w:color="auto"/>
              <w:bottom w:val="single" w:sz="4" w:space="0" w:color="auto"/>
              <w:right w:val="single" w:sz="4" w:space="0" w:color="auto"/>
            </w:tcBorders>
          </w:tcPr>
          <w:p w14:paraId="0043B3C9"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54C411" w14:textId="77777777" w:rsidR="000263D9" w:rsidRPr="00C74756" w:rsidRDefault="000263D9"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EF293CD" w14:textId="77777777" w:rsidR="000263D9" w:rsidRPr="00C74756" w:rsidRDefault="000263D9" w:rsidP="00653C32">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0B1CD640" w14:textId="77777777" w:rsidR="000263D9" w:rsidRPr="00C74756" w:rsidRDefault="000263D9" w:rsidP="00653C32">
            <w:pPr>
              <w:pStyle w:val="TAC"/>
              <w:rPr>
                <w:rFonts w:cs="v4.2.0"/>
                <w:lang w:eastAsia="zh-CN"/>
              </w:rPr>
            </w:pPr>
            <w:r w:rsidRPr="00C74756">
              <w:rPr>
                <w:lang w:eastAsia="zh-CN"/>
              </w:rPr>
              <w:t>OP.1</w:t>
            </w:r>
          </w:p>
        </w:tc>
      </w:tr>
      <w:tr w:rsidR="000263D9" w:rsidRPr="00C74756" w14:paraId="7D85588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D9AC7DB" w14:textId="77777777" w:rsidR="000263D9" w:rsidRPr="00C74756" w:rsidRDefault="000263D9" w:rsidP="00653C32">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5F1FB5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F443045"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45FC7D9D" w14:textId="77777777" w:rsidR="000263D9" w:rsidRPr="00C74756" w:rsidRDefault="000263D9" w:rsidP="00653C32">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026BD2DF" w14:textId="77777777" w:rsidR="000263D9" w:rsidRPr="00C74756" w:rsidRDefault="000263D9" w:rsidP="00653C32">
            <w:pPr>
              <w:pStyle w:val="TAC"/>
              <w:rPr>
                <w:lang w:eastAsia="zh-CN"/>
              </w:rPr>
            </w:pPr>
            <w:r w:rsidRPr="00C74756">
              <w:rPr>
                <w:lang w:eastAsia="zh-CN"/>
              </w:rPr>
              <w:t>NA</w:t>
            </w:r>
          </w:p>
        </w:tc>
      </w:tr>
      <w:tr w:rsidR="000263D9" w:rsidRPr="00C74756" w14:paraId="459B820A"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7FA210A1"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764DC50"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364AB39"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8099276" w14:textId="77777777" w:rsidR="000263D9" w:rsidRPr="00C74756" w:rsidRDefault="000263D9" w:rsidP="00653C32">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724469CB" w14:textId="77777777" w:rsidR="000263D9" w:rsidRPr="00C74756" w:rsidRDefault="000263D9" w:rsidP="00653C32">
            <w:pPr>
              <w:pStyle w:val="TAC"/>
              <w:rPr>
                <w:lang w:eastAsia="zh-CN"/>
              </w:rPr>
            </w:pPr>
          </w:p>
        </w:tc>
      </w:tr>
      <w:tr w:rsidR="000263D9" w:rsidRPr="00C74756" w14:paraId="2CF1FDEE"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9D885AF"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28D726E"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76B9026"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4485BF66" w14:textId="77777777" w:rsidR="000263D9" w:rsidRPr="00C74756" w:rsidRDefault="000263D9" w:rsidP="00653C32">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5A0C825D" w14:textId="77777777" w:rsidR="000263D9" w:rsidRPr="00C74756" w:rsidRDefault="000263D9" w:rsidP="00653C32">
            <w:pPr>
              <w:pStyle w:val="TAC"/>
              <w:rPr>
                <w:lang w:eastAsia="zh-CN"/>
              </w:rPr>
            </w:pPr>
          </w:p>
        </w:tc>
      </w:tr>
      <w:tr w:rsidR="000263D9" w:rsidRPr="00C74756" w14:paraId="0A5E574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AA76CA0" w14:textId="77777777" w:rsidR="000263D9" w:rsidRPr="00C74756" w:rsidRDefault="000263D9" w:rsidP="00653C32">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63FF15CE"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F47E51"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7D9EB447" w14:textId="77777777" w:rsidR="000263D9" w:rsidRPr="00C74756" w:rsidRDefault="000263D9" w:rsidP="00653C32">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C76F33D" w14:textId="77777777" w:rsidR="000263D9" w:rsidRPr="00C74756" w:rsidRDefault="000263D9" w:rsidP="00653C32">
            <w:pPr>
              <w:pStyle w:val="TAC"/>
              <w:rPr>
                <w:lang w:eastAsia="zh-CN"/>
              </w:rPr>
            </w:pPr>
            <w:r w:rsidRPr="00C74756">
              <w:rPr>
                <w:lang w:eastAsia="zh-CN"/>
              </w:rPr>
              <w:t>-</w:t>
            </w:r>
          </w:p>
        </w:tc>
      </w:tr>
      <w:tr w:rsidR="000263D9" w:rsidRPr="00C74756" w14:paraId="6FDEEB15"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6047431D"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8E6A733"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A90614"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65AE9BB" w14:textId="77777777" w:rsidR="000263D9" w:rsidRPr="00C74756" w:rsidRDefault="000263D9" w:rsidP="00653C32">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18C59B2E" w14:textId="77777777" w:rsidR="000263D9" w:rsidRPr="00C74756" w:rsidRDefault="000263D9" w:rsidP="00653C32">
            <w:pPr>
              <w:pStyle w:val="TAC"/>
              <w:rPr>
                <w:lang w:eastAsia="zh-CN"/>
              </w:rPr>
            </w:pPr>
          </w:p>
        </w:tc>
      </w:tr>
      <w:tr w:rsidR="000263D9" w:rsidRPr="00C74756" w14:paraId="1DD752B5"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5ED6762"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FA4040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23B49D3"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78BEFDA" w14:textId="77777777" w:rsidR="000263D9" w:rsidRPr="00C74756" w:rsidRDefault="000263D9" w:rsidP="00653C32">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2E7D73FC" w14:textId="77777777" w:rsidR="000263D9" w:rsidRPr="00C74756" w:rsidRDefault="000263D9" w:rsidP="00653C32">
            <w:pPr>
              <w:pStyle w:val="TAC"/>
              <w:rPr>
                <w:lang w:eastAsia="zh-CN"/>
              </w:rPr>
            </w:pPr>
          </w:p>
        </w:tc>
      </w:tr>
      <w:tr w:rsidR="000263D9" w:rsidRPr="00C74756" w14:paraId="2BBA2177" w14:textId="77777777" w:rsidTr="00653C32">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688C9A28" w14:textId="77777777" w:rsidR="000263D9" w:rsidRPr="00C74756" w:rsidRDefault="000263D9" w:rsidP="00653C32">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502D768"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90E99AF"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02A8D71" w14:textId="77777777" w:rsidR="000263D9" w:rsidRPr="00C74756" w:rsidRDefault="000263D9" w:rsidP="00653C32">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4B80EABD" w14:textId="77777777" w:rsidR="000263D9" w:rsidRPr="00C74756" w:rsidRDefault="000263D9" w:rsidP="00653C32">
            <w:pPr>
              <w:pStyle w:val="TAC"/>
              <w:rPr>
                <w:lang w:eastAsia="zh-CN"/>
              </w:rPr>
            </w:pPr>
            <w:r w:rsidRPr="00C74756">
              <w:rPr>
                <w:lang w:eastAsia="zh-CN"/>
              </w:rPr>
              <w:t>-</w:t>
            </w:r>
          </w:p>
        </w:tc>
      </w:tr>
      <w:tr w:rsidR="000263D9" w:rsidRPr="00C74756" w14:paraId="372EF7DF" w14:textId="77777777" w:rsidTr="00653C32">
        <w:trPr>
          <w:cantSplit/>
          <w:trHeight w:val="187"/>
        </w:trPr>
        <w:tc>
          <w:tcPr>
            <w:tcW w:w="2627" w:type="dxa"/>
            <w:gridSpan w:val="2"/>
            <w:vMerge/>
            <w:tcBorders>
              <w:left w:val="single" w:sz="4" w:space="0" w:color="auto"/>
              <w:right w:val="single" w:sz="4" w:space="0" w:color="auto"/>
            </w:tcBorders>
            <w:shd w:val="clear" w:color="auto" w:fill="auto"/>
            <w:vAlign w:val="center"/>
          </w:tcPr>
          <w:p w14:paraId="1EA28CAD"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CFB9666"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AC5A0D2"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AB762FE" w14:textId="77777777" w:rsidR="000263D9" w:rsidRPr="00C74756" w:rsidRDefault="000263D9" w:rsidP="00653C32">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785D87C8" w14:textId="77777777" w:rsidR="000263D9" w:rsidRPr="00C74756" w:rsidRDefault="000263D9" w:rsidP="00653C32">
            <w:pPr>
              <w:pStyle w:val="TAC"/>
              <w:rPr>
                <w:lang w:eastAsia="zh-CN"/>
              </w:rPr>
            </w:pPr>
          </w:p>
        </w:tc>
      </w:tr>
      <w:tr w:rsidR="000263D9" w:rsidRPr="00C74756" w14:paraId="6F4769EB"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1FE7F55D"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0BCB1FA"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2047859"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089AE7A" w14:textId="77777777" w:rsidR="000263D9" w:rsidRPr="00C74756" w:rsidRDefault="000263D9" w:rsidP="00653C32">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3CF71E05" w14:textId="77777777" w:rsidR="000263D9" w:rsidRPr="00C74756" w:rsidRDefault="000263D9" w:rsidP="00653C32">
            <w:pPr>
              <w:pStyle w:val="TAC"/>
              <w:rPr>
                <w:lang w:eastAsia="zh-CN"/>
              </w:rPr>
            </w:pPr>
          </w:p>
        </w:tc>
      </w:tr>
      <w:tr w:rsidR="000263D9" w:rsidRPr="00C74756" w14:paraId="028BB4F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1B74DBD" w14:textId="77777777" w:rsidR="000263D9" w:rsidRPr="00C74756" w:rsidRDefault="000263D9" w:rsidP="00653C32">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102E1EC2"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5EBCCF" w14:textId="77777777" w:rsidR="000263D9" w:rsidRPr="00C74756" w:rsidRDefault="000263D9" w:rsidP="00653C32">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17E4437" w14:textId="77777777" w:rsidR="000263D9" w:rsidRPr="00C74756" w:rsidRDefault="000263D9" w:rsidP="00653C32">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740BC4D9" w14:textId="77777777" w:rsidR="000263D9" w:rsidRPr="00C74756" w:rsidRDefault="000263D9" w:rsidP="00653C32">
            <w:pPr>
              <w:pStyle w:val="TAC"/>
              <w:rPr>
                <w:rFonts w:cs="v4.2.0"/>
                <w:lang w:eastAsia="zh-CN"/>
              </w:rPr>
            </w:pPr>
            <w:r w:rsidRPr="00C74756">
              <w:rPr>
                <w:lang w:eastAsia="zh-CN"/>
              </w:rPr>
              <w:t>SSB.5 FR1</w:t>
            </w:r>
          </w:p>
        </w:tc>
      </w:tr>
      <w:tr w:rsidR="000263D9" w:rsidRPr="00C74756" w14:paraId="629326B8"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44AB2700" w14:textId="77777777" w:rsidR="000263D9" w:rsidRPr="00C74756" w:rsidRDefault="000263D9"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50403B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60F76B9" w14:textId="77777777" w:rsidR="000263D9" w:rsidRPr="00C74756" w:rsidRDefault="000263D9" w:rsidP="00653C32">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0A4A58C6" w14:textId="77777777" w:rsidR="000263D9" w:rsidRPr="00C74756" w:rsidRDefault="000263D9" w:rsidP="00653C32">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613C54EE" w14:textId="77777777" w:rsidR="000263D9" w:rsidRPr="00C74756" w:rsidRDefault="000263D9" w:rsidP="00653C32">
            <w:pPr>
              <w:pStyle w:val="TAC"/>
              <w:rPr>
                <w:rFonts w:cs="v4.2.0"/>
                <w:lang w:eastAsia="zh-CN"/>
              </w:rPr>
            </w:pPr>
            <w:r w:rsidRPr="00C74756">
              <w:rPr>
                <w:lang w:eastAsia="zh-CN"/>
              </w:rPr>
              <w:t>SSB.5 FR1</w:t>
            </w:r>
          </w:p>
        </w:tc>
      </w:tr>
      <w:tr w:rsidR="000263D9" w:rsidRPr="00C74756" w14:paraId="21D7267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2414F23" w14:textId="77777777" w:rsidR="000263D9" w:rsidRPr="00C74756" w:rsidRDefault="000263D9"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E85D9F0"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06BF6D" w14:textId="77777777" w:rsidR="000263D9" w:rsidRPr="00C74756" w:rsidRDefault="000263D9" w:rsidP="00653C32">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DEAA060" w14:textId="77777777" w:rsidR="000263D9" w:rsidRPr="00C74756" w:rsidRDefault="000263D9" w:rsidP="00653C32">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1D174C4F" w14:textId="77777777" w:rsidR="000263D9" w:rsidRPr="00C74756" w:rsidRDefault="000263D9" w:rsidP="00653C32">
            <w:pPr>
              <w:pStyle w:val="TAC"/>
              <w:rPr>
                <w:rFonts w:cs="v4.2.0"/>
                <w:lang w:eastAsia="zh-CN"/>
              </w:rPr>
            </w:pPr>
            <w:r w:rsidRPr="00C74756">
              <w:rPr>
                <w:lang w:eastAsia="zh-CN"/>
              </w:rPr>
              <w:t>SSB.3 RedCap FR1</w:t>
            </w:r>
          </w:p>
        </w:tc>
      </w:tr>
      <w:tr w:rsidR="000263D9" w:rsidRPr="00C74756" w14:paraId="668E5368"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5EBDD80" w14:textId="331F4D1E" w:rsidR="000263D9" w:rsidRPr="00C74756" w:rsidRDefault="000263D9" w:rsidP="00653C32">
            <w:pPr>
              <w:pStyle w:val="TAL"/>
              <w:rPr>
                <w:rFonts w:cs="v5.0.0"/>
                <w:lang w:eastAsia="zh-CN"/>
              </w:rPr>
            </w:pPr>
            <w:r w:rsidRPr="00C74756">
              <w:rPr>
                <w:lang w:eastAsia="zh-CN"/>
              </w:rPr>
              <w:t>SMTC configuration defined in A.</w:t>
            </w:r>
            <w:del w:id="64" w:author="Kuba Kolodziej" w:date="2023-10-20T15:37:00Z">
              <w:r w:rsidRPr="00C74756" w:rsidDel="00D84F1F">
                <w:rPr>
                  <w:lang w:eastAsia="zh-CN"/>
                </w:rPr>
                <w:delText>3.11</w:delText>
              </w:r>
            </w:del>
            <w:ins w:id="65" w:author="Kuba Kolodziej" w:date="2023-10-20T15:37:00Z">
              <w:r w:rsidR="00D84F1F">
                <w:rPr>
                  <w:lang w:eastAsia="zh-CN"/>
                </w:rPr>
                <w:t>4</w:t>
              </w:r>
            </w:ins>
          </w:p>
        </w:tc>
        <w:tc>
          <w:tcPr>
            <w:tcW w:w="876" w:type="dxa"/>
            <w:tcBorders>
              <w:top w:val="single" w:sz="4" w:space="0" w:color="auto"/>
              <w:left w:val="single" w:sz="4" w:space="0" w:color="auto"/>
              <w:bottom w:val="single" w:sz="4" w:space="0" w:color="auto"/>
              <w:right w:val="single" w:sz="4" w:space="0" w:color="auto"/>
            </w:tcBorders>
          </w:tcPr>
          <w:p w14:paraId="549D66C5"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57C634B"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FF9F1E9" w14:textId="77777777" w:rsidR="000263D9" w:rsidRPr="00C74756" w:rsidRDefault="000263D9" w:rsidP="00653C32">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32C2644B" w14:textId="77777777" w:rsidR="000263D9" w:rsidRPr="00C74756" w:rsidRDefault="000263D9" w:rsidP="00653C32">
            <w:pPr>
              <w:pStyle w:val="TAC"/>
              <w:rPr>
                <w:rFonts w:cs="v4.2.0"/>
                <w:lang w:eastAsia="zh-CN"/>
              </w:rPr>
            </w:pPr>
            <w:r w:rsidRPr="00C74756">
              <w:t>SMTC.4</w:t>
            </w:r>
          </w:p>
        </w:tc>
      </w:tr>
      <w:tr w:rsidR="000263D9" w:rsidRPr="00C74756" w14:paraId="26DA7CDD"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D22A587" w14:textId="77777777" w:rsidR="000263D9" w:rsidRPr="00C74756" w:rsidRDefault="000263D9"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53529B3"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38D8308"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6E89CEC" w14:textId="77777777" w:rsidR="000263D9" w:rsidRPr="00C74756" w:rsidRDefault="000263D9" w:rsidP="00653C32">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54D913D4" w14:textId="77777777" w:rsidR="000263D9" w:rsidRPr="00C74756" w:rsidRDefault="000263D9" w:rsidP="00653C32">
            <w:pPr>
              <w:pStyle w:val="TAC"/>
              <w:rPr>
                <w:rFonts w:cs="v4.2.0"/>
                <w:lang w:eastAsia="zh-CN"/>
              </w:rPr>
            </w:pPr>
            <w:r w:rsidRPr="00C74756">
              <w:t>SMTC.4</w:t>
            </w:r>
          </w:p>
        </w:tc>
      </w:tr>
      <w:tr w:rsidR="000263D9" w:rsidRPr="00C74756" w14:paraId="75E157FA"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6F503C0" w14:textId="77777777" w:rsidR="000263D9" w:rsidRPr="00C74756" w:rsidRDefault="000263D9" w:rsidP="00653C32">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209DB1F2" w14:textId="77777777" w:rsidR="000263D9" w:rsidRPr="00C74756" w:rsidRDefault="000263D9" w:rsidP="00653C32">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5CC0588B"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A11BF36" w14:textId="77777777" w:rsidR="000263D9" w:rsidRPr="00C74756" w:rsidRDefault="000263D9" w:rsidP="00653C32">
            <w:pPr>
              <w:pStyle w:val="TAC"/>
              <w:rPr>
                <w:lang w:eastAsia="zh-CN"/>
              </w:rPr>
            </w:pPr>
            <w:r w:rsidRPr="00C74756">
              <w:rPr>
                <w:lang w:eastAsia="zh-CN"/>
              </w:rPr>
              <w:t>15</w:t>
            </w:r>
          </w:p>
        </w:tc>
      </w:tr>
      <w:tr w:rsidR="000263D9" w:rsidRPr="00C74756" w14:paraId="6395AA2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0F8F819" w14:textId="77777777" w:rsidR="000263D9" w:rsidRPr="00C74756" w:rsidRDefault="000263D9"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A52AEAC"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03E349"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6D334973" w14:textId="77777777" w:rsidR="000263D9" w:rsidRPr="00C74756" w:rsidRDefault="000263D9" w:rsidP="00653C32">
            <w:pPr>
              <w:pStyle w:val="TAC"/>
              <w:rPr>
                <w:lang w:eastAsia="zh-CN"/>
              </w:rPr>
            </w:pPr>
            <w:r w:rsidRPr="00C74756">
              <w:rPr>
                <w:lang w:eastAsia="zh-CN"/>
              </w:rPr>
              <w:t>30</w:t>
            </w:r>
          </w:p>
        </w:tc>
      </w:tr>
      <w:tr w:rsidR="000263D9" w:rsidRPr="00C74756" w14:paraId="4C5207F1"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FAC7672" w14:textId="77777777" w:rsidR="000263D9" w:rsidRPr="00C74756" w:rsidRDefault="000263D9" w:rsidP="00653C32">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648F80A"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8605E98" w14:textId="77777777" w:rsidR="000263D9" w:rsidRPr="00C74756" w:rsidRDefault="000263D9" w:rsidP="00653C32">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7419A137" w14:textId="77777777" w:rsidR="000263D9" w:rsidRPr="00C74756" w:rsidRDefault="000263D9" w:rsidP="00653C32">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64ABD6F" w14:textId="77777777" w:rsidR="000263D9" w:rsidRPr="00C74756" w:rsidRDefault="000263D9" w:rsidP="00653C32">
            <w:pPr>
              <w:pStyle w:val="TAC"/>
              <w:rPr>
                <w:lang w:eastAsia="zh-CN"/>
              </w:rPr>
            </w:pPr>
            <w:r w:rsidRPr="00C74756">
              <w:rPr>
                <w:lang w:eastAsia="zh-CN"/>
              </w:rPr>
              <w:t>0</w:t>
            </w:r>
          </w:p>
        </w:tc>
      </w:tr>
      <w:tr w:rsidR="000263D9" w:rsidRPr="00C74756" w14:paraId="4FF7736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207805F" w14:textId="77777777" w:rsidR="000263D9" w:rsidRPr="00C74756" w:rsidRDefault="000263D9" w:rsidP="00653C32">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4D46B7D"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42C9659"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D908929"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CEA9F8A" w14:textId="77777777" w:rsidR="000263D9" w:rsidRPr="00C74756" w:rsidRDefault="000263D9" w:rsidP="00653C32">
            <w:pPr>
              <w:pStyle w:val="TAC"/>
              <w:rPr>
                <w:lang w:eastAsia="zh-CN"/>
              </w:rPr>
            </w:pPr>
          </w:p>
        </w:tc>
      </w:tr>
      <w:tr w:rsidR="000263D9" w:rsidRPr="00C74756" w14:paraId="2F6C40E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143E5E" w14:textId="77777777" w:rsidR="000263D9" w:rsidRPr="00C74756" w:rsidRDefault="000263D9" w:rsidP="00653C32">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AA97C36"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0ED1D8"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A954E72"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CEF325E" w14:textId="77777777" w:rsidR="000263D9" w:rsidRPr="00C74756" w:rsidRDefault="000263D9" w:rsidP="00653C32">
            <w:pPr>
              <w:pStyle w:val="TAC"/>
              <w:rPr>
                <w:lang w:eastAsia="zh-CN"/>
              </w:rPr>
            </w:pPr>
          </w:p>
        </w:tc>
      </w:tr>
      <w:tr w:rsidR="000263D9" w:rsidRPr="00C74756" w14:paraId="56CE37ED"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701AD9C" w14:textId="77777777" w:rsidR="000263D9" w:rsidRPr="00C74756" w:rsidRDefault="000263D9" w:rsidP="00653C32">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66E2A84"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B61D290"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2D7922A"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30F2368" w14:textId="77777777" w:rsidR="000263D9" w:rsidRPr="00C74756" w:rsidRDefault="000263D9" w:rsidP="00653C32">
            <w:pPr>
              <w:pStyle w:val="TAC"/>
              <w:rPr>
                <w:lang w:eastAsia="zh-CN"/>
              </w:rPr>
            </w:pPr>
          </w:p>
        </w:tc>
      </w:tr>
      <w:tr w:rsidR="000263D9" w:rsidRPr="00C74756" w14:paraId="79AA618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44758F" w14:textId="77777777" w:rsidR="000263D9" w:rsidRPr="00C74756" w:rsidRDefault="000263D9" w:rsidP="00653C32">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D5ECF76"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949938B"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6AE25BE"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1EAD998" w14:textId="77777777" w:rsidR="000263D9" w:rsidRPr="00C74756" w:rsidRDefault="000263D9" w:rsidP="00653C32">
            <w:pPr>
              <w:pStyle w:val="TAC"/>
              <w:rPr>
                <w:lang w:eastAsia="zh-CN"/>
              </w:rPr>
            </w:pPr>
          </w:p>
        </w:tc>
      </w:tr>
      <w:tr w:rsidR="000263D9" w:rsidRPr="00C74756" w14:paraId="1AFA1564"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86C528F" w14:textId="77777777" w:rsidR="000263D9" w:rsidRPr="00C74756" w:rsidRDefault="000263D9" w:rsidP="00653C32">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EA7FB9D"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D6C6A55"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33836D7"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E9CA887" w14:textId="77777777" w:rsidR="000263D9" w:rsidRPr="00C74756" w:rsidRDefault="000263D9" w:rsidP="00653C32">
            <w:pPr>
              <w:pStyle w:val="TAC"/>
              <w:rPr>
                <w:lang w:eastAsia="zh-CN"/>
              </w:rPr>
            </w:pPr>
          </w:p>
        </w:tc>
      </w:tr>
      <w:tr w:rsidR="000263D9" w:rsidRPr="00C74756" w14:paraId="0B066B0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71368B6" w14:textId="77777777" w:rsidR="000263D9" w:rsidRPr="00C74756" w:rsidRDefault="000263D9" w:rsidP="00653C32">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EA4B742"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01707BC"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E90B04E"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FC88796" w14:textId="77777777" w:rsidR="000263D9" w:rsidRPr="00C74756" w:rsidRDefault="000263D9" w:rsidP="00653C32">
            <w:pPr>
              <w:pStyle w:val="TAC"/>
              <w:rPr>
                <w:lang w:eastAsia="zh-CN"/>
              </w:rPr>
            </w:pPr>
          </w:p>
        </w:tc>
      </w:tr>
      <w:tr w:rsidR="000263D9" w:rsidRPr="00C74756" w14:paraId="30B57FA5"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0447D61" w14:textId="77777777" w:rsidR="000263D9" w:rsidRPr="00C74756" w:rsidRDefault="000263D9" w:rsidP="00653C32">
            <w:pPr>
              <w:pStyle w:val="TAL"/>
              <w:rPr>
                <w:lang w:eastAsia="zh-CN"/>
              </w:rPr>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2E8AAE8F"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9575FE5"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80693A8"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F5B681A" w14:textId="77777777" w:rsidR="000263D9" w:rsidRPr="00C74756" w:rsidRDefault="000263D9" w:rsidP="00653C32">
            <w:pPr>
              <w:pStyle w:val="TAC"/>
              <w:rPr>
                <w:lang w:eastAsia="zh-CN"/>
              </w:rPr>
            </w:pPr>
          </w:p>
        </w:tc>
      </w:tr>
      <w:tr w:rsidR="000263D9" w:rsidRPr="00C74756" w14:paraId="5620FE9E"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EE9A62" w14:textId="77777777" w:rsidR="000263D9" w:rsidRPr="00C74756" w:rsidRDefault="000263D9" w:rsidP="00653C32">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5A57959" w14:textId="77777777" w:rsidR="000263D9" w:rsidRPr="00C74756" w:rsidRDefault="000263D9"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382CF358" w14:textId="77777777" w:rsidR="000263D9" w:rsidRPr="00C74756" w:rsidRDefault="000263D9" w:rsidP="00653C32">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2F8050A9"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68A32721" w14:textId="77777777" w:rsidR="000263D9" w:rsidRPr="00C74756" w:rsidRDefault="000263D9" w:rsidP="00653C32">
            <w:pPr>
              <w:pStyle w:val="TAC"/>
              <w:rPr>
                <w:lang w:eastAsia="zh-CN"/>
              </w:rPr>
            </w:pPr>
          </w:p>
        </w:tc>
      </w:tr>
      <w:tr w:rsidR="000263D9" w:rsidRPr="00C74756" w14:paraId="0A2C52E3"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AD4E73D" w14:textId="77777777" w:rsidR="000263D9" w:rsidRPr="00C74756" w:rsidRDefault="000263D9" w:rsidP="00653C32">
            <w:pPr>
              <w:pStyle w:val="TAL"/>
              <w:rPr>
                <w:lang w:eastAsia="zh-CN"/>
              </w:rPr>
            </w:pPr>
            <w:r w:rsidRPr="00C74756">
              <w:rPr>
                <w:rFonts w:eastAsia="Calibri"/>
                <w:position w:val="-12"/>
                <w:szCs w:val="22"/>
                <w:lang w:eastAsia="zh-CN"/>
              </w:rPr>
              <w:object w:dxaOrig="435" w:dyaOrig="285" w14:anchorId="247B0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447549" r:id="rId14"/>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4B7E1F4" w14:textId="77777777" w:rsidR="000263D9" w:rsidRPr="00C74756" w:rsidRDefault="000263D9" w:rsidP="00653C32">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7D6442D3" w14:textId="77777777" w:rsidR="000263D9" w:rsidRPr="00C74756"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A649C28" w14:textId="77777777" w:rsidR="000263D9" w:rsidRPr="00C74756" w:rsidRDefault="000263D9"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0C7559D" w14:textId="77777777" w:rsidR="000263D9" w:rsidRPr="00C74756" w:rsidRDefault="000263D9" w:rsidP="00653C32">
            <w:pPr>
              <w:pStyle w:val="TAC"/>
              <w:rPr>
                <w:lang w:eastAsia="zh-CN"/>
              </w:rPr>
            </w:pPr>
            <w:r w:rsidRPr="00C74756">
              <w:rPr>
                <w:lang w:eastAsia="zh-CN"/>
              </w:rPr>
              <w:t>-98</w:t>
            </w:r>
          </w:p>
        </w:tc>
      </w:tr>
      <w:tr w:rsidR="000263D9" w:rsidRPr="00C74756" w14:paraId="7C71DA2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17482B0" w14:textId="77777777" w:rsidR="000263D9" w:rsidRPr="00C74756" w:rsidRDefault="000263D9" w:rsidP="00653C32">
            <w:pPr>
              <w:pStyle w:val="TAL"/>
              <w:rPr>
                <w:lang w:eastAsia="zh-CN"/>
              </w:rPr>
            </w:pPr>
            <w:r w:rsidRPr="00C74756">
              <w:rPr>
                <w:rFonts w:eastAsia="Calibri"/>
                <w:position w:val="-12"/>
                <w:szCs w:val="22"/>
                <w:lang w:eastAsia="zh-CN"/>
              </w:rPr>
              <w:object w:dxaOrig="435" w:dyaOrig="285" w14:anchorId="1E0A1965">
                <v:shape id="_x0000_i1026" type="#_x0000_t75" style="width:20.5pt;height:16pt" o:ole="" fillcolor="window">
                  <v:imagedata r:id="rId13" o:title=""/>
                </v:shape>
                <o:OLEObject Type="Embed" ProgID="Equation.3" ShapeID="_x0000_i1026" DrawAspect="Content" ObjectID="_1761447550" r:id="rId15"/>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4DC68AEE" w14:textId="77777777" w:rsidR="000263D9" w:rsidRPr="00C74756" w:rsidRDefault="000263D9"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4CCA301"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49962F56" w14:textId="77777777" w:rsidR="000263D9" w:rsidRPr="00C74756" w:rsidRDefault="000263D9"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21A2C525" w14:textId="77777777" w:rsidR="000263D9" w:rsidRPr="00C74756" w:rsidRDefault="000263D9" w:rsidP="00653C32">
            <w:pPr>
              <w:pStyle w:val="TAC"/>
              <w:rPr>
                <w:lang w:eastAsia="zh-CN"/>
              </w:rPr>
            </w:pPr>
            <w:r w:rsidRPr="00C74756">
              <w:rPr>
                <w:lang w:eastAsia="zh-CN"/>
              </w:rPr>
              <w:t>-98</w:t>
            </w:r>
          </w:p>
        </w:tc>
      </w:tr>
      <w:tr w:rsidR="000263D9" w:rsidRPr="00C74756" w14:paraId="79B1F2B9"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6CC0A54" w14:textId="77777777" w:rsidR="000263D9" w:rsidRPr="00C74756" w:rsidRDefault="000263D9"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CB4F67B"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560AED7"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92045FE" w14:textId="77777777" w:rsidR="000263D9" w:rsidRPr="00C74756" w:rsidRDefault="000263D9" w:rsidP="00653C32">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662A23F2" w14:textId="77777777" w:rsidR="000263D9" w:rsidRPr="00C74756" w:rsidRDefault="000263D9" w:rsidP="00653C32">
            <w:pPr>
              <w:pStyle w:val="TAC"/>
              <w:rPr>
                <w:lang w:eastAsia="zh-CN"/>
              </w:rPr>
            </w:pPr>
            <w:r w:rsidRPr="00C74756">
              <w:rPr>
                <w:lang w:eastAsia="zh-CN"/>
              </w:rPr>
              <w:t>-95</w:t>
            </w:r>
          </w:p>
        </w:tc>
      </w:tr>
      <w:tr w:rsidR="000263D9" w:rsidRPr="00C74756" w14:paraId="6D0FA7FB"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AB98E0E" w14:textId="77777777" w:rsidR="000263D9" w:rsidRPr="00C74756" w:rsidRDefault="000263D9" w:rsidP="00653C32">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7B8B89D2" w14:textId="77777777" w:rsidR="000263D9" w:rsidRPr="00C74756" w:rsidRDefault="000263D9"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3333C38"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4F99FECB" w14:textId="77777777" w:rsidR="000263D9" w:rsidRPr="00C74756" w:rsidRDefault="000263D9" w:rsidP="00653C32">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61D09267" w14:textId="77777777" w:rsidR="000263D9" w:rsidRPr="00C74756" w:rsidRDefault="000263D9" w:rsidP="00653C32">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98D5F66" w14:textId="77777777" w:rsidR="000263D9" w:rsidRPr="00C74756" w:rsidRDefault="000263D9"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F9187B2" w14:textId="77777777" w:rsidR="000263D9" w:rsidRPr="00C74756" w:rsidRDefault="000263D9" w:rsidP="00653C32">
            <w:pPr>
              <w:pStyle w:val="TAC"/>
              <w:rPr>
                <w:lang w:eastAsia="zh-CN"/>
              </w:rPr>
            </w:pPr>
            <w:r w:rsidRPr="00C74756">
              <w:rPr>
                <w:lang w:eastAsia="zh-CN"/>
              </w:rPr>
              <w:t>-91</w:t>
            </w:r>
          </w:p>
        </w:tc>
      </w:tr>
      <w:tr w:rsidR="000263D9" w:rsidRPr="00C74756" w14:paraId="62C63A69"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CAC2CBE" w14:textId="77777777" w:rsidR="000263D9" w:rsidRPr="00C74756" w:rsidRDefault="000263D9" w:rsidP="00653C32">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43D1F82"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EE97B0"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73E367F" w14:textId="77777777" w:rsidR="000263D9" w:rsidRPr="00C74756" w:rsidRDefault="000263D9" w:rsidP="00653C32">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8BD6DD8" w14:textId="77777777" w:rsidR="000263D9" w:rsidRPr="00C74756" w:rsidRDefault="000263D9" w:rsidP="00653C32">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262BCACA" w14:textId="77777777" w:rsidR="000263D9" w:rsidRPr="00C74756" w:rsidRDefault="000263D9"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90F809F" w14:textId="77777777" w:rsidR="000263D9" w:rsidRPr="00C74756" w:rsidRDefault="000263D9" w:rsidP="00653C32">
            <w:pPr>
              <w:pStyle w:val="TAC"/>
              <w:rPr>
                <w:lang w:eastAsia="zh-CN"/>
              </w:rPr>
            </w:pPr>
            <w:r w:rsidRPr="00C74756">
              <w:rPr>
                <w:lang w:eastAsia="zh-CN"/>
              </w:rPr>
              <w:t>-88</w:t>
            </w:r>
          </w:p>
        </w:tc>
      </w:tr>
      <w:tr w:rsidR="000263D9" w:rsidRPr="00C74756" w14:paraId="1FDE3B8E"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BBC8A6" w14:textId="77777777" w:rsidR="000263D9" w:rsidRPr="00C74756" w:rsidRDefault="000263D9" w:rsidP="00653C32">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w:t>
            </w:r>
            <w:proofErr w:type="spellStart"/>
            <w:r w:rsidRPr="00C74756">
              <w:rPr>
                <w:lang w:eastAsia="zh-CN"/>
              </w:rPr>
              <w:t>I</w:t>
            </w:r>
            <w:r w:rsidRPr="00C74756">
              <w:rPr>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640D87D5" w14:textId="77777777" w:rsidR="000263D9" w:rsidRPr="00C74756" w:rsidRDefault="000263D9"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620D60F" w14:textId="77777777" w:rsidR="000263D9" w:rsidRPr="00C74756" w:rsidRDefault="000263D9"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4C0FBED" w14:textId="77777777" w:rsidR="000263D9" w:rsidRPr="00C74756" w:rsidRDefault="000263D9"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A8DA450" w14:textId="77777777" w:rsidR="000263D9" w:rsidRPr="00C74756" w:rsidRDefault="000263D9"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6E57C83" w14:textId="77777777" w:rsidR="000263D9" w:rsidRPr="00C74756" w:rsidRDefault="000263D9"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CE67333" w14:textId="77777777" w:rsidR="000263D9" w:rsidRPr="00C74756" w:rsidRDefault="000263D9" w:rsidP="00653C32">
            <w:pPr>
              <w:pStyle w:val="TAC"/>
              <w:rPr>
                <w:lang w:eastAsia="zh-CN"/>
              </w:rPr>
            </w:pPr>
            <w:r w:rsidRPr="00C74756">
              <w:rPr>
                <w:lang w:eastAsia="zh-CN"/>
              </w:rPr>
              <w:t>7</w:t>
            </w:r>
          </w:p>
        </w:tc>
      </w:tr>
      <w:tr w:rsidR="000263D9" w:rsidRPr="00C74756" w14:paraId="404F8809"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9F69C3" w14:textId="77777777" w:rsidR="000263D9" w:rsidRPr="00C74756" w:rsidRDefault="000263D9" w:rsidP="00653C32">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w:t>
            </w:r>
            <w:proofErr w:type="spellStart"/>
            <w:r w:rsidRPr="00C74756">
              <w:rPr>
                <w:lang w:eastAsia="zh-CN"/>
              </w:rPr>
              <w:t>N</w:t>
            </w:r>
            <w:r w:rsidRPr="00C74756">
              <w:rPr>
                <w:vertAlign w:val="subscript"/>
                <w:lang w:eastAsia="zh-CN"/>
              </w:rPr>
              <w:t>oc</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1DA93A01" w14:textId="77777777" w:rsidR="000263D9" w:rsidRPr="00C74756" w:rsidRDefault="000263D9"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022FBE1" w14:textId="77777777" w:rsidR="000263D9" w:rsidRPr="00C74756" w:rsidRDefault="000263D9"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9258D1A" w14:textId="77777777" w:rsidR="000263D9" w:rsidRPr="00C74756" w:rsidRDefault="000263D9"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0A2F84A" w14:textId="77777777" w:rsidR="000263D9" w:rsidRPr="00C74756" w:rsidRDefault="000263D9"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71BE894" w14:textId="77777777" w:rsidR="000263D9" w:rsidRPr="00C74756" w:rsidRDefault="000263D9"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4B64A5C" w14:textId="77777777" w:rsidR="000263D9" w:rsidRPr="00C74756" w:rsidRDefault="000263D9" w:rsidP="00653C32">
            <w:pPr>
              <w:pStyle w:val="TAC"/>
              <w:rPr>
                <w:lang w:eastAsia="zh-CN"/>
              </w:rPr>
            </w:pPr>
            <w:r w:rsidRPr="00C74756">
              <w:rPr>
                <w:lang w:eastAsia="zh-CN"/>
              </w:rPr>
              <w:t>7</w:t>
            </w:r>
          </w:p>
        </w:tc>
      </w:tr>
      <w:tr w:rsidR="000263D9" w:rsidRPr="00C74756" w14:paraId="6F365227"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622883A" w14:textId="77777777" w:rsidR="000263D9" w:rsidRPr="00C74756" w:rsidRDefault="000263D9" w:rsidP="00653C32">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5D0F36F" w14:textId="77777777" w:rsidR="000263D9" w:rsidRPr="00C74756" w:rsidRDefault="000263D9" w:rsidP="00653C32">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2C17C56A" w14:textId="77777777" w:rsidR="000263D9" w:rsidRPr="00C74756" w:rsidRDefault="000263D9" w:rsidP="00653C32">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6FD300D" w14:textId="77777777" w:rsidR="000263D9" w:rsidRPr="00C74756" w:rsidRDefault="000263D9" w:rsidP="00653C32">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5A293392" w14:textId="77777777" w:rsidR="000263D9" w:rsidRPr="00C74756" w:rsidRDefault="000263D9" w:rsidP="00653C32">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79AC4180" w14:textId="77777777" w:rsidR="000263D9" w:rsidRPr="00C74756" w:rsidRDefault="000263D9" w:rsidP="00653C32">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6059C70E" w14:textId="77777777" w:rsidR="000263D9" w:rsidRPr="00C74756" w:rsidRDefault="000263D9" w:rsidP="00653C32">
            <w:pPr>
              <w:pStyle w:val="TAC"/>
              <w:rPr>
                <w:rFonts w:cs="Arial"/>
                <w:szCs w:val="18"/>
                <w:lang w:eastAsia="zh-CN"/>
              </w:rPr>
            </w:pPr>
            <w:r w:rsidRPr="00C74756">
              <w:rPr>
                <w:rFonts w:cs="Arial"/>
                <w:szCs w:val="18"/>
              </w:rPr>
              <w:t>-62.26</w:t>
            </w:r>
          </w:p>
        </w:tc>
      </w:tr>
      <w:tr w:rsidR="000263D9" w:rsidRPr="00C74756" w14:paraId="0FC70C0B"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1FA9BDB" w14:textId="77777777" w:rsidR="000263D9" w:rsidRPr="00C74756" w:rsidRDefault="000263D9" w:rsidP="00653C32">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639D36F" w14:textId="77777777" w:rsidR="000263D9" w:rsidRPr="00C74756" w:rsidRDefault="000263D9" w:rsidP="00653C32">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03712FFB" w14:textId="77777777" w:rsidR="000263D9" w:rsidRPr="00C74756" w:rsidRDefault="000263D9" w:rsidP="00653C32">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84A5DD1" w14:textId="77777777" w:rsidR="000263D9" w:rsidRPr="00C74756" w:rsidRDefault="000263D9" w:rsidP="00653C32">
            <w:pPr>
              <w:pStyle w:val="TAC"/>
              <w:rPr>
                <w:rFonts w:cs="Arial"/>
                <w:szCs w:val="18"/>
                <w:lang w:eastAsia="zh-CN"/>
              </w:rPr>
            </w:pPr>
            <w:r w:rsidRPr="00C74756">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47FDE627" w14:textId="77777777" w:rsidR="000263D9" w:rsidRPr="00C74756" w:rsidRDefault="000263D9" w:rsidP="00653C32">
            <w:pPr>
              <w:pStyle w:val="TAC"/>
              <w:rPr>
                <w:rFonts w:cs="Arial"/>
                <w:szCs w:val="18"/>
                <w:lang w:eastAsia="zh-CN"/>
              </w:rPr>
            </w:pPr>
            <w:r w:rsidRPr="00C74756">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72734E17" w14:textId="77777777" w:rsidR="000263D9" w:rsidRPr="00C74756" w:rsidRDefault="000263D9" w:rsidP="00653C32">
            <w:pPr>
              <w:pStyle w:val="TAC"/>
              <w:rPr>
                <w:rFonts w:cs="Arial"/>
                <w:szCs w:val="18"/>
                <w:lang w:eastAsia="zh-CN"/>
              </w:rPr>
            </w:pPr>
            <w:r w:rsidRPr="00C74756">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4C87C616" w14:textId="77777777" w:rsidR="000263D9" w:rsidRPr="00C74756" w:rsidRDefault="000263D9" w:rsidP="00653C32">
            <w:pPr>
              <w:pStyle w:val="TAC"/>
              <w:rPr>
                <w:rFonts w:cs="Arial"/>
                <w:szCs w:val="18"/>
                <w:lang w:eastAsia="zh-CN"/>
              </w:rPr>
            </w:pPr>
            <w:r w:rsidRPr="00C74756">
              <w:rPr>
                <w:rFonts w:cs="Arial"/>
                <w:szCs w:val="18"/>
              </w:rPr>
              <w:t>-56.15</w:t>
            </w:r>
          </w:p>
        </w:tc>
      </w:tr>
      <w:tr w:rsidR="000263D9" w:rsidRPr="00C74756" w14:paraId="7F9BF7FB"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25B180" w14:textId="77777777" w:rsidR="000263D9" w:rsidRPr="00C74756" w:rsidRDefault="000263D9" w:rsidP="00653C32">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B175B7B"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1D71AD" w14:textId="77777777" w:rsidR="000263D9" w:rsidRPr="00C74756" w:rsidRDefault="000263D9"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69EB437" w14:textId="77777777" w:rsidR="000263D9" w:rsidRPr="00C74756" w:rsidRDefault="000263D9" w:rsidP="00653C32">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51748EED" w14:textId="77777777" w:rsidR="000263D9" w:rsidRPr="00C74756" w:rsidRDefault="000263D9" w:rsidP="00653C32">
            <w:pPr>
              <w:pStyle w:val="TAC"/>
              <w:rPr>
                <w:lang w:eastAsia="zh-CN"/>
              </w:rPr>
            </w:pPr>
            <w:r w:rsidRPr="00C74756">
              <w:rPr>
                <w:rFonts w:cs="v4.2.0"/>
                <w:lang w:eastAsia="zh-CN"/>
              </w:rPr>
              <w:t>AWGN</w:t>
            </w:r>
          </w:p>
        </w:tc>
      </w:tr>
      <w:tr w:rsidR="000263D9" w:rsidRPr="00C74756" w14:paraId="4A51630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1D8548E1" w14:textId="77777777" w:rsidR="000263D9" w:rsidRPr="00C74756" w:rsidRDefault="000263D9" w:rsidP="00653C32">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1D499A69"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BB56A3D" w14:textId="77777777" w:rsidR="000263D9" w:rsidRPr="00C74756" w:rsidRDefault="000263D9"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9B9738F" w14:textId="77777777" w:rsidR="000263D9" w:rsidRPr="00C74756" w:rsidRDefault="000263D9" w:rsidP="00653C32">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0A932725" w14:textId="77777777" w:rsidR="000263D9" w:rsidRPr="00C74756" w:rsidRDefault="000263D9" w:rsidP="00653C32">
            <w:pPr>
              <w:pStyle w:val="TAC"/>
              <w:rPr>
                <w:rFonts w:cs="v4.2.0"/>
                <w:lang w:eastAsia="zh-CN"/>
              </w:rPr>
            </w:pPr>
            <w:r w:rsidRPr="00C74756">
              <w:rPr>
                <w:rFonts w:cs="v4.2.0"/>
                <w:lang w:eastAsia="zh-CN"/>
              </w:rPr>
              <w:t>1x2</w:t>
            </w:r>
          </w:p>
        </w:tc>
      </w:tr>
      <w:tr w:rsidR="000263D9" w:rsidRPr="00C74756" w14:paraId="187D8C2C" w14:textId="77777777" w:rsidTr="00653C3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F50B9F1" w14:textId="77777777" w:rsidR="000263D9" w:rsidRPr="00C74756" w:rsidRDefault="000263D9" w:rsidP="00653C32">
            <w:pPr>
              <w:pStyle w:val="TAN"/>
              <w:rPr>
                <w:lang w:eastAsia="zh-CN"/>
              </w:rPr>
            </w:pPr>
            <w:r w:rsidRPr="00C74756">
              <w:rPr>
                <w:lang w:eastAsia="zh-CN"/>
              </w:rPr>
              <w:t>Note 1:</w:t>
            </w:r>
            <w:r w:rsidRPr="00C74756">
              <w:rPr>
                <w:lang w:eastAsia="zh-CN"/>
              </w:rPr>
              <w:tab/>
              <w:t xml:space="preserve">OCNG shall be used such that both cells are fully </w:t>
            </w:r>
            <w:proofErr w:type="gramStart"/>
            <w:r w:rsidRPr="00C74756">
              <w:rPr>
                <w:lang w:eastAsia="zh-CN"/>
              </w:rPr>
              <w:t>allocated</w:t>
            </w:r>
            <w:proofErr w:type="gramEnd"/>
            <w:r w:rsidRPr="00C74756">
              <w:rPr>
                <w:lang w:eastAsia="zh-CN"/>
              </w:rPr>
              <w:t xml:space="preserve"> and a constant total transmitted power spectral density is achieved for all OFDM symbols.</w:t>
            </w:r>
          </w:p>
          <w:p w14:paraId="46FA2772" w14:textId="77777777" w:rsidR="000263D9" w:rsidRPr="00C74756" w:rsidRDefault="000263D9" w:rsidP="00653C32">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047CF06B">
                <v:shape id="_x0000_i1027" type="#_x0000_t75" style="width:20.5pt;height:16pt" o:ole="" fillcolor="window">
                  <v:imagedata r:id="rId13" o:title=""/>
                </v:shape>
                <o:OLEObject Type="Embed" ProgID="Equation.3" ShapeID="_x0000_i1027" DrawAspect="Content" ObjectID="_1761447551" r:id="rId16"/>
              </w:object>
            </w:r>
            <w:r w:rsidRPr="00C74756">
              <w:rPr>
                <w:lang w:eastAsia="zh-CN"/>
              </w:rPr>
              <w:t xml:space="preserve"> to be fulfilled.</w:t>
            </w:r>
          </w:p>
          <w:p w14:paraId="05C8128A" w14:textId="77777777" w:rsidR="000263D9" w:rsidRPr="00C74756" w:rsidRDefault="000263D9" w:rsidP="00653C32">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677BEE9B" w14:textId="77777777" w:rsidR="000263D9" w:rsidRPr="00C74756" w:rsidRDefault="000263D9" w:rsidP="00653C32">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237741FD" w14:textId="77777777" w:rsidR="000263D9" w:rsidRPr="00C74756" w:rsidRDefault="000263D9" w:rsidP="000263D9"/>
    <w:p w14:paraId="312B3DC2" w14:textId="18A0F988" w:rsidR="000263D9" w:rsidRPr="00C74756" w:rsidRDefault="000263D9" w:rsidP="000263D9">
      <w:pPr>
        <w:rPr>
          <w:rFonts w:cs="v4.2.0"/>
        </w:rPr>
      </w:pPr>
      <w:del w:id="66" w:author="Kuba Kolodziej" w:date="2023-10-20T15:35:00Z">
        <w:r w:rsidRPr="00C74756" w:rsidDel="007765D4">
          <w:rPr>
            <w:rFonts w:cs="v4.2.0"/>
          </w:rPr>
          <w:delText>In test 1 with per-UE gap, t</w:delText>
        </w:r>
      </w:del>
      <w:ins w:id="67" w:author="Kuba Kolodziej" w:date="2023-10-20T15:35:00Z">
        <w:r w:rsidR="007765D4">
          <w:rPr>
            <w:rFonts w:cs="v4.2.0"/>
          </w:rPr>
          <w:t>T</w:t>
        </w:r>
      </w:ins>
      <w:r w:rsidRPr="00C74756">
        <w:rPr>
          <w:rFonts w:cs="v4.2.0"/>
        </w:rPr>
        <w:t xml:space="preserve">he UE shall send one Event A3 triggered measurement report, with a measurement reporting delay less than 1280 ms from the beginning of </w:t>
      </w:r>
      <w:proofErr w:type="gramStart"/>
      <w:r w:rsidRPr="00C74756">
        <w:rPr>
          <w:rFonts w:cs="v4.2.0"/>
        </w:rPr>
        <w:t>time period</w:t>
      </w:r>
      <w:proofErr w:type="gramEnd"/>
      <w:r w:rsidRPr="00C74756">
        <w:rPr>
          <w:rFonts w:cs="v4.2.0"/>
        </w:rPr>
        <w:t xml:space="preserve"> T2. The UE shall not send event triggered measurement reports, </w:t>
      </w:r>
      <w:proofErr w:type="gramStart"/>
      <w:r w:rsidRPr="00C74756">
        <w:rPr>
          <w:rFonts w:cs="v4.2.0"/>
        </w:rPr>
        <w:t>as long as</w:t>
      </w:r>
      <w:proofErr w:type="gramEnd"/>
      <w:r w:rsidRPr="00C74756">
        <w:rPr>
          <w:rFonts w:cs="v4.2.0"/>
        </w:rPr>
        <w:t xml:space="preserve"> the reporting criteria are not fulfilled. The rate of correct events observed during repeated tests shall be at least 90% with the confidence level of 95%.</w:t>
      </w:r>
    </w:p>
    <w:p w14:paraId="62ED13D1" w14:textId="45DC38CC" w:rsidR="000263D9" w:rsidRPr="00C74756" w:rsidRDefault="000263D9" w:rsidP="000263D9">
      <w:pPr>
        <w:rPr>
          <w:rFonts w:cs="v4.2.0"/>
        </w:rPr>
      </w:pPr>
      <w:del w:id="68" w:author="Kuba Kolodziej" w:date="2023-10-20T15:35:00Z">
        <w:r w:rsidRPr="00C74756" w:rsidDel="007765D4">
          <w:rPr>
            <w:rFonts w:cs="v4.2.0"/>
          </w:rPr>
          <w:delText xml:space="preserve">In test 1 </w:delText>
        </w:r>
      </w:del>
      <w:r w:rsidRPr="00C74756">
        <w:rPr>
          <w:rFonts w:cs="v4.2.0"/>
        </w:rPr>
        <w:t>UE is not required to report SSB time index.</w:t>
      </w:r>
    </w:p>
    <w:p w14:paraId="3C1E18AF" w14:textId="77777777" w:rsidR="000263D9" w:rsidRPr="00C74756" w:rsidRDefault="000263D9" w:rsidP="000263D9">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3D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A7823"/>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BAF"/>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148"/>
    <w:rsid w:val="004D47E5"/>
    <w:rsid w:val="004D62C6"/>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65D4"/>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4BEB"/>
    <w:rsid w:val="009777D9"/>
    <w:rsid w:val="0098018F"/>
    <w:rsid w:val="009849B6"/>
    <w:rsid w:val="00990B99"/>
    <w:rsid w:val="00991B88"/>
    <w:rsid w:val="0099479F"/>
    <w:rsid w:val="009961E3"/>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077E4"/>
    <w:rsid w:val="00A17398"/>
    <w:rsid w:val="00A20565"/>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CD1"/>
    <w:rsid w:val="00AE0DB8"/>
    <w:rsid w:val="00AE5A39"/>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4F1F"/>
    <w:rsid w:val="00D85239"/>
    <w:rsid w:val="00D86241"/>
    <w:rsid w:val="00D87EC0"/>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0A4"/>
    <w:rsid w:val="00E22CD1"/>
    <w:rsid w:val="00E24660"/>
    <w:rsid w:val="00E309A6"/>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3544</TotalTime>
  <Pages>6</Pages>
  <Words>1538</Words>
  <Characters>8987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818</cp:revision>
  <cp:lastPrinted>1899-12-31T23:00:00Z</cp:lastPrinted>
  <dcterms:created xsi:type="dcterms:W3CDTF">2020-02-03T08:32:00Z</dcterms:created>
  <dcterms:modified xsi:type="dcterms:W3CDTF">2023-11-14T05:13:00Z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