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84001F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F63C66" w:rsidRPr="00F63C66">
        <w:rPr>
          <w:b/>
          <w:i/>
          <w:noProof/>
          <w:sz w:val="28"/>
        </w:rPr>
        <w:t>R5-237003</w:t>
      </w:r>
      <w:r w:rsidR="00AD2A5B" w:rsidRPr="00AD2A5B">
        <w:rPr>
          <w:b/>
          <w:i/>
          <w:noProof/>
          <w:sz w:val="28"/>
          <w:highlight w:val="yellow"/>
        </w:rPr>
        <w:t>r1</w:t>
      </w:r>
    </w:p>
    <w:p w14:paraId="322A8035" w14:textId="0658CE58" w:rsidR="00866B9B" w:rsidRPr="00624183" w:rsidRDefault="00F63C66" w:rsidP="00866B9B">
      <w:pPr>
        <w:keepNext/>
        <w:keepLines/>
        <w:spacing w:after="0"/>
        <w:rPr>
          <w:rFonts w:ascii="Arial" w:hAnsi="Arial"/>
          <w:b/>
          <w:bCs/>
          <w:sz w:val="24"/>
          <w:szCs w:val="24"/>
        </w:rPr>
      </w:pPr>
      <w:r w:rsidRPr="00F63C66">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F63C66" w:rsidRDefault="00866B9B" w:rsidP="004E59BD">
            <w:pPr>
              <w:pStyle w:val="CRCoverPage"/>
              <w:spacing w:after="0"/>
              <w:jc w:val="right"/>
              <w:rPr>
                <w:b/>
                <w:noProof/>
                <w:sz w:val="28"/>
              </w:rPr>
            </w:pPr>
            <w:r w:rsidRPr="00F63C66">
              <w:rPr>
                <w:b/>
                <w:sz w:val="28"/>
              </w:rPr>
              <w:fldChar w:fldCharType="begin"/>
            </w:r>
            <w:r w:rsidRPr="00F63C66">
              <w:rPr>
                <w:b/>
                <w:sz w:val="28"/>
              </w:rPr>
              <w:instrText xml:space="preserve"> DOCPROPERTY  Spec#  \* MERGEFORMAT </w:instrText>
            </w:r>
            <w:r w:rsidRPr="00F63C66">
              <w:rPr>
                <w:b/>
                <w:sz w:val="28"/>
              </w:rPr>
              <w:fldChar w:fldCharType="separate"/>
            </w:r>
            <w:r w:rsidRPr="00F63C66">
              <w:rPr>
                <w:b/>
                <w:noProof/>
                <w:sz w:val="28"/>
              </w:rPr>
              <w:t>38.</w:t>
            </w:r>
            <w:r w:rsidR="0083471E" w:rsidRPr="00F63C66">
              <w:rPr>
                <w:b/>
                <w:noProof/>
                <w:sz w:val="28"/>
              </w:rPr>
              <w:t>533</w:t>
            </w:r>
            <w:r w:rsidRPr="00F63C66">
              <w:rPr>
                <w:b/>
                <w:noProof/>
                <w:sz w:val="28"/>
              </w:rPr>
              <w:fldChar w:fldCharType="end"/>
            </w:r>
          </w:p>
        </w:tc>
        <w:tc>
          <w:tcPr>
            <w:tcW w:w="709" w:type="dxa"/>
          </w:tcPr>
          <w:p w14:paraId="0D8B0736" w14:textId="77777777" w:rsidR="00866B9B" w:rsidRPr="00F63C66" w:rsidRDefault="00866B9B" w:rsidP="004E59BD">
            <w:pPr>
              <w:pStyle w:val="CRCoverPage"/>
              <w:spacing w:after="0"/>
              <w:jc w:val="center"/>
              <w:rPr>
                <w:b/>
                <w:noProof/>
                <w:sz w:val="28"/>
              </w:rPr>
            </w:pPr>
            <w:r w:rsidRPr="00F63C66">
              <w:rPr>
                <w:b/>
                <w:noProof/>
                <w:sz w:val="28"/>
              </w:rPr>
              <w:t>CR</w:t>
            </w:r>
          </w:p>
        </w:tc>
        <w:tc>
          <w:tcPr>
            <w:tcW w:w="1276" w:type="dxa"/>
            <w:shd w:val="pct30" w:color="FFFF00" w:fill="auto"/>
          </w:tcPr>
          <w:p w14:paraId="29A06B86" w14:textId="17F0AB96" w:rsidR="00866B9B" w:rsidRPr="00F63C66" w:rsidRDefault="00F63C66" w:rsidP="004E59BD">
            <w:pPr>
              <w:pStyle w:val="CRCoverPage"/>
              <w:spacing w:after="0"/>
              <w:rPr>
                <w:b/>
                <w:noProof/>
                <w:sz w:val="28"/>
              </w:rPr>
            </w:pPr>
            <w:r w:rsidRPr="00F63C66">
              <w:rPr>
                <w:b/>
                <w:sz w:val="28"/>
              </w:rPr>
              <w:t>2798</w:t>
            </w:r>
          </w:p>
        </w:tc>
        <w:tc>
          <w:tcPr>
            <w:tcW w:w="709" w:type="dxa"/>
          </w:tcPr>
          <w:p w14:paraId="0A49C368" w14:textId="77777777" w:rsidR="00866B9B" w:rsidRPr="00F63C66" w:rsidRDefault="00866B9B" w:rsidP="004E59BD">
            <w:pPr>
              <w:pStyle w:val="CRCoverPage"/>
              <w:tabs>
                <w:tab w:val="right" w:pos="625"/>
              </w:tabs>
              <w:spacing w:after="0"/>
              <w:jc w:val="center"/>
              <w:rPr>
                <w:b/>
                <w:noProof/>
                <w:sz w:val="28"/>
              </w:rPr>
            </w:pPr>
            <w:r w:rsidRPr="00F63C66">
              <w:rPr>
                <w:b/>
                <w:bCs/>
                <w:noProof/>
                <w:sz w:val="28"/>
              </w:rPr>
              <w:t>rev</w:t>
            </w:r>
          </w:p>
        </w:tc>
        <w:tc>
          <w:tcPr>
            <w:tcW w:w="992" w:type="dxa"/>
            <w:shd w:val="pct30" w:color="FFFF00" w:fill="auto"/>
          </w:tcPr>
          <w:p w14:paraId="4ADA2A72" w14:textId="0E8CEDA1" w:rsidR="00866B9B" w:rsidRPr="00F63C66" w:rsidRDefault="00A748F4" w:rsidP="004E59BD">
            <w:pPr>
              <w:pStyle w:val="CRCoverPage"/>
              <w:spacing w:after="0"/>
              <w:jc w:val="center"/>
              <w:rPr>
                <w:b/>
                <w:noProof/>
                <w:sz w:val="28"/>
              </w:rPr>
            </w:pPr>
            <w:r w:rsidRPr="00F63C66">
              <w:rPr>
                <w:b/>
                <w:noProof/>
                <w:sz w:val="28"/>
              </w:rPr>
              <w:t>-</w:t>
            </w:r>
          </w:p>
        </w:tc>
        <w:tc>
          <w:tcPr>
            <w:tcW w:w="2410" w:type="dxa"/>
          </w:tcPr>
          <w:p w14:paraId="2E9B4410" w14:textId="77777777" w:rsidR="00866B9B" w:rsidRPr="00F63C66" w:rsidRDefault="00866B9B" w:rsidP="004E59BD">
            <w:pPr>
              <w:pStyle w:val="CRCoverPage"/>
              <w:tabs>
                <w:tab w:val="right" w:pos="1825"/>
              </w:tabs>
              <w:spacing w:after="0"/>
              <w:jc w:val="center"/>
              <w:rPr>
                <w:b/>
                <w:noProof/>
                <w:sz w:val="28"/>
              </w:rPr>
            </w:pPr>
            <w:r w:rsidRPr="00F63C66">
              <w:rPr>
                <w:b/>
                <w:noProof/>
                <w:sz w:val="28"/>
                <w:szCs w:val="28"/>
              </w:rPr>
              <w:t>Current version:</w:t>
            </w:r>
          </w:p>
        </w:tc>
        <w:tc>
          <w:tcPr>
            <w:tcW w:w="1701" w:type="dxa"/>
            <w:shd w:val="pct30" w:color="FFFF00" w:fill="auto"/>
          </w:tcPr>
          <w:p w14:paraId="158EDBD4" w14:textId="4C8740EE" w:rsidR="00866B9B" w:rsidRPr="00F63C66" w:rsidRDefault="00866B9B" w:rsidP="004E59BD">
            <w:pPr>
              <w:pStyle w:val="CRCoverPage"/>
              <w:spacing w:after="0"/>
              <w:jc w:val="center"/>
              <w:rPr>
                <w:b/>
                <w:noProof/>
                <w:sz w:val="28"/>
              </w:rPr>
            </w:pPr>
            <w:r w:rsidRPr="00F63C66">
              <w:rPr>
                <w:b/>
                <w:sz w:val="28"/>
              </w:rPr>
              <w:fldChar w:fldCharType="begin"/>
            </w:r>
            <w:r w:rsidRPr="00F63C66">
              <w:rPr>
                <w:b/>
                <w:sz w:val="28"/>
              </w:rPr>
              <w:instrText xml:space="preserve"> DOCPROPERTY  Version  \* MERGEFORMAT </w:instrText>
            </w:r>
            <w:r w:rsidRPr="00F63C66">
              <w:rPr>
                <w:b/>
                <w:sz w:val="28"/>
              </w:rPr>
              <w:fldChar w:fldCharType="separate"/>
            </w:r>
            <w:r w:rsidRPr="00F63C66">
              <w:rPr>
                <w:b/>
                <w:noProof/>
                <w:sz w:val="28"/>
              </w:rPr>
              <w:t>1</w:t>
            </w:r>
            <w:r w:rsidR="00E24660" w:rsidRPr="00F63C66">
              <w:rPr>
                <w:b/>
                <w:noProof/>
                <w:sz w:val="28"/>
              </w:rPr>
              <w:t>8</w:t>
            </w:r>
            <w:r w:rsidRPr="00F63C66">
              <w:rPr>
                <w:b/>
                <w:noProof/>
                <w:sz w:val="28"/>
              </w:rPr>
              <w:t>.</w:t>
            </w:r>
            <w:r w:rsidR="00E24660" w:rsidRPr="00F63C66">
              <w:rPr>
                <w:b/>
                <w:noProof/>
                <w:sz w:val="28"/>
              </w:rPr>
              <w:t>0</w:t>
            </w:r>
            <w:r w:rsidRPr="00F63C66">
              <w:rPr>
                <w:b/>
                <w:noProof/>
                <w:sz w:val="28"/>
              </w:rPr>
              <w:t>.0</w:t>
            </w:r>
            <w:r w:rsidRPr="00F63C66">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1C99C62"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13EAF">
              <w:rPr>
                <w:lang w:eastAsia="sv-SE"/>
              </w:rPr>
              <w:t>without DRX and without SSB time index for 1Rx</w:t>
            </w:r>
            <w:r w:rsidR="00713EAF"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20BB0">
              <w:rPr>
                <w:lang w:eastAsia="sv-SE"/>
              </w:rPr>
              <w:t>3</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32F2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32F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732F2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32F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06F35404" w:rsidR="00866B9B" w:rsidRPr="00624183" w:rsidRDefault="00F63C66"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9644B5B"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6F2A0F74" w14:textId="77777777" w:rsidR="00A97BC8" w:rsidRDefault="00A97BC8" w:rsidP="00A97BC8">
            <w:pPr>
              <w:pStyle w:val="CRCoverPage"/>
              <w:numPr>
                <w:ilvl w:val="0"/>
                <w:numId w:val="34"/>
              </w:numPr>
              <w:spacing w:after="0"/>
              <w:rPr>
                <w:noProof/>
              </w:rPr>
            </w:pPr>
            <w:r>
              <w:rPr>
                <w:noProof/>
              </w:rPr>
              <w:t>Minimum conformance requirements corrected</w:t>
            </w:r>
          </w:p>
          <w:p w14:paraId="17FEC5A2" w14:textId="3B9FD006" w:rsidR="00FC293B" w:rsidRPr="00624183" w:rsidRDefault="00A97BC8" w:rsidP="00A97BC8">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64DCA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720BB0">
              <w:rPr>
                <w:lang w:eastAsia="sv-SE"/>
              </w:rPr>
              <w:t>3</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6C7EE0"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47DDE65" w14:textId="77777777" w:rsidR="00866B9B" w:rsidRDefault="003146E8" w:rsidP="004E59BD">
            <w:pPr>
              <w:pStyle w:val="CRCoverPage"/>
              <w:spacing w:after="0"/>
              <w:ind w:left="100"/>
              <w:rPr>
                <w:noProof/>
              </w:rPr>
            </w:pPr>
            <w:r>
              <w:rPr>
                <w:noProof/>
              </w:rPr>
              <w:t xml:space="preserve">RAN4 dependant: </w:t>
            </w:r>
            <w:r w:rsidRPr="00937B6E">
              <w:rPr>
                <w:noProof/>
              </w:rPr>
              <w:t>R4-2320133</w:t>
            </w:r>
          </w:p>
          <w:p w14:paraId="2C6A4A33" w14:textId="43A6FD55" w:rsidR="00AD2A5B" w:rsidRPr="00624183" w:rsidRDefault="00AD2A5B" w:rsidP="004E59BD">
            <w:pPr>
              <w:pStyle w:val="CRCoverPage"/>
              <w:spacing w:after="0"/>
              <w:ind w:left="100"/>
              <w:rPr>
                <w:noProof/>
              </w:rPr>
            </w:pPr>
            <w:r w:rsidRPr="00AD2A5B">
              <w:rPr>
                <w:noProof/>
                <w:highlight w:val="yellow"/>
              </w:rPr>
              <w:t>R</w:t>
            </w:r>
            <w:r w:rsidRPr="00130E96">
              <w:rPr>
                <w:noProof/>
                <w:highlight w:val="yellow"/>
              </w:rPr>
              <w:t>1:</w:t>
            </w:r>
            <w:r w:rsidR="00130E96" w:rsidRPr="00130E96">
              <w:rPr>
                <w:noProof/>
                <w:highlight w:val="yellow"/>
              </w:rPr>
              <w:t xml:space="preserve"> SMTC configuration aligned with RAN4 CR</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05A2724" w14:textId="77777777" w:rsidR="00E32085" w:rsidRPr="00C74756" w:rsidRDefault="00E32085" w:rsidP="00E32085">
      <w:pPr>
        <w:pStyle w:val="Heading4"/>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5D9C5742" w14:textId="708118D2" w:rsidR="00E32085" w:rsidRPr="00C74756" w:rsidDel="002F3D00" w:rsidRDefault="00E32085" w:rsidP="00E32085">
      <w:pPr>
        <w:pStyle w:val="EditorsNote"/>
        <w:rPr>
          <w:del w:id="16" w:author="Kuba Kolodziej" w:date="2023-10-19T12:20:00Z"/>
          <w:rStyle w:val="EditorsNoteChar"/>
          <w:rFonts w:eastAsia="SimSun"/>
        </w:rPr>
      </w:pPr>
      <w:bookmarkStart w:id="17" w:name="_Hlk141956200"/>
      <w:del w:id="18" w:author="Kuba Kolodziej" w:date="2023-10-19T12:20:00Z">
        <w:r w:rsidRPr="00C74756" w:rsidDel="002F3D00">
          <w:rPr>
            <w:rStyle w:val="EditorsNoteChar"/>
            <w:rFonts w:eastAsia="SimSun"/>
          </w:rPr>
          <w:delText>Editor’s note: This test case is incomplete in following aspects:</w:delText>
        </w:r>
      </w:del>
    </w:p>
    <w:p w14:paraId="51CC6E3F" w14:textId="1C6B0EB8" w:rsidR="00E32085" w:rsidRPr="00C74756" w:rsidDel="002F3D00" w:rsidRDefault="00E32085" w:rsidP="00E32085">
      <w:pPr>
        <w:pStyle w:val="EditorsNote"/>
        <w:rPr>
          <w:del w:id="19" w:author="Kuba Kolodziej" w:date="2023-10-19T12:20:00Z"/>
          <w:rStyle w:val="EditorsNoteChar"/>
          <w:rFonts w:eastAsia="SimSun"/>
        </w:rPr>
      </w:pPr>
      <w:del w:id="20" w:author="Kuba Kolodziej" w:date="2023-10-19T12:20:00Z">
        <w:r w:rsidRPr="00C74756" w:rsidDel="002F3D00">
          <w:rPr>
            <w:rStyle w:val="EditorsNoteChar"/>
            <w:rFonts w:eastAsia="SimSun"/>
          </w:rPr>
          <w:delText>-</w:delText>
        </w:r>
        <w:r w:rsidRPr="00C74756" w:rsidDel="002F3D00">
          <w:rPr>
            <w:rStyle w:val="EditorsNoteChar"/>
            <w:rFonts w:eastAsia="SimSun"/>
          </w:rPr>
          <w:tab/>
          <w:delText>TT analysis is still missing.</w:delText>
        </w:r>
      </w:del>
    </w:p>
    <w:p w14:paraId="2AAE369D" w14:textId="3ECA643A" w:rsidR="00E32085" w:rsidRPr="00C74756" w:rsidDel="002F3D00" w:rsidRDefault="00E32085" w:rsidP="00E32085">
      <w:pPr>
        <w:pStyle w:val="EditorsNote"/>
        <w:rPr>
          <w:del w:id="21" w:author="Kuba Kolodziej" w:date="2023-10-19T12:20:00Z"/>
          <w:rStyle w:val="EditorsNoteChar"/>
          <w:rFonts w:eastAsia="SimSun"/>
        </w:rPr>
      </w:pPr>
      <w:del w:id="22" w:author="Kuba Kolodziej" w:date="2023-10-19T12:20:00Z">
        <w:r w:rsidRPr="00C74756" w:rsidDel="002F3D00">
          <w:rPr>
            <w:rStyle w:val="EditorsNoteChar"/>
            <w:rFonts w:eastAsia="SimSun"/>
          </w:rPr>
          <w:delText>-</w:delText>
        </w:r>
        <w:r w:rsidRPr="00C74756" w:rsidDel="002F3D00">
          <w:rPr>
            <w:rStyle w:val="EditorsNoteChar"/>
            <w:rFonts w:eastAsia="SimSun"/>
          </w:rPr>
          <w:tab/>
          <w:delText>Applicability is missing in 38.522</w:delText>
        </w:r>
      </w:del>
    </w:p>
    <w:p w14:paraId="7871E2B3" w14:textId="77777777" w:rsidR="00E32085" w:rsidRPr="00C74756" w:rsidRDefault="00E32085" w:rsidP="00E32085">
      <w:pPr>
        <w:pStyle w:val="H6"/>
        <w:rPr>
          <w:rFonts w:eastAsia="SimSun"/>
        </w:rPr>
      </w:pPr>
      <w:r w:rsidRPr="00C74756">
        <w:t>16.6.2.3.1</w:t>
      </w:r>
      <w:r w:rsidRPr="00C74756">
        <w:tab/>
        <w:t xml:space="preserve">Test purpose </w:t>
      </w:r>
    </w:p>
    <w:p w14:paraId="4412D9AC" w14:textId="77777777" w:rsidR="00E32085" w:rsidRPr="00C74756" w:rsidRDefault="00E32085" w:rsidP="00E32085">
      <w:r w:rsidRPr="00C74756">
        <w:rPr>
          <w:rFonts w:cs="v4.2.0"/>
        </w:rPr>
        <w:t>To verify that the UE makes correct reporting of an event. This test will partly verify the inter-frequency cell search requirements in 38.133 [6] clause 9.3B.4.</w:t>
      </w:r>
    </w:p>
    <w:p w14:paraId="22358403" w14:textId="77777777" w:rsidR="00E32085" w:rsidRPr="00C74756" w:rsidRDefault="00E32085" w:rsidP="00E32085">
      <w:pPr>
        <w:pStyle w:val="H6"/>
      </w:pPr>
      <w:r w:rsidRPr="00C74756">
        <w:t>16.6.2.3.2</w:t>
      </w:r>
      <w:r w:rsidRPr="00C74756">
        <w:tab/>
        <w:t>Test applicability</w:t>
      </w:r>
    </w:p>
    <w:p w14:paraId="7A162979" w14:textId="77777777" w:rsidR="00E32085" w:rsidRPr="00C74756" w:rsidRDefault="00E32085" w:rsidP="00E32085">
      <w:pPr>
        <w:rPr>
          <w:lang w:eastAsia="x-none"/>
        </w:rPr>
      </w:pPr>
      <w:r w:rsidRPr="00C74756">
        <w:t>This test applies to all types of NR RedCap UE with 1 Rx from Release 17 onwards.</w:t>
      </w:r>
    </w:p>
    <w:p w14:paraId="3F42049D" w14:textId="77777777" w:rsidR="00E32085" w:rsidRPr="00C74756" w:rsidRDefault="00E32085" w:rsidP="00E32085">
      <w:pPr>
        <w:pStyle w:val="H6"/>
      </w:pPr>
      <w:r w:rsidRPr="00C74756">
        <w:t>16.6.2.3.3</w:t>
      </w:r>
      <w:r w:rsidRPr="00C74756">
        <w:tab/>
        <w:t>Minimum conformance requirements</w:t>
      </w:r>
    </w:p>
    <w:p w14:paraId="62B7C609" w14:textId="77777777" w:rsidR="00E32085" w:rsidRPr="00C74756" w:rsidRDefault="00E32085" w:rsidP="00E3208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F3540A7" w14:textId="77777777" w:rsidR="00E32085" w:rsidRPr="00C74756" w:rsidRDefault="00E32085" w:rsidP="00E32085">
      <w:pPr>
        <w:rPr>
          <w:lang w:eastAsia="sv-SE"/>
        </w:rPr>
      </w:pPr>
      <w:r w:rsidRPr="00C74756">
        <w:rPr>
          <w:lang w:eastAsia="sv-SE"/>
        </w:rPr>
        <w:t>The normative reference for this requirement is TS 38.133 [6] clause A.16.6.2.3.</w:t>
      </w:r>
    </w:p>
    <w:p w14:paraId="78FE2A65" w14:textId="77777777" w:rsidR="00E32085" w:rsidRPr="00C74756" w:rsidRDefault="00E32085" w:rsidP="00E32085">
      <w:pPr>
        <w:pStyle w:val="H6"/>
      </w:pPr>
      <w:r w:rsidRPr="00C74756">
        <w:t>16.6.2.3.4</w:t>
      </w:r>
      <w:r w:rsidRPr="00C74756">
        <w:tab/>
        <w:t>Test description</w:t>
      </w:r>
    </w:p>
    <w:p w14:paraId="49AD5BD4" w14:textId="77777777" w:rsidR="00E32085" w:rsidRPr="00C74756" w:rsidRDefault="00E32085" w:rsidP="00E32085">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1AA8A6AA" w14:textId="77777777" w:rsidR="00E32085" w:rsidRPr="00C74756" w:rsidRDefault="00E32085" w:rsidP="00E32085">
      <w:pPr>
        <w:pStyle w:val="H6"/>
      </w:pPr>
      <w:r w:rsidRPr="00C74756">
        <w:t>16.6.2.3.4.1</w:t>
      </w:r>
      <w:r w:rsidRPr="00C74756">
        <w:tab/>
        <w:t>Initial conditions</w:t>
      </w:r>
    </w:p>
    <w:p w14:paraId="530E88A5" w14:textId="77777777" w:rsidR="00E32085" w:rsidRPr="00C74756" w:rsidRDefault="00E32085" w:rsidP="00E32085">
      <w:r w:rsidRPr="00C74756">
        <w:t>This test shall be tested using any of the test configurations in Table 16.6.2.3.4.1-1.</w:t>
      </w:r>
    </w:p>
    <w:p w14:paraId="6F9D0751" w14:textId="77777777" w:rsidR="00E32085" w:rsidRPr="00C74756" w:rsidRDefault="00E32085" w:rsidP="00E32085">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32085" w:rsidRPr="00C74756" w14:paraId="0AB2A5D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2EA569" w14:textId="77777777" w:rsidR="00E32085" w:rsidRPr="00C74756" w:rsidRDefault="00E3208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C9810" w14:textId="77777777" w:rsidR="00E32085" w:rsidRPr="00C74756" w:rsidRDefault="00E32085" w:rsidP="00653C32">
            <w:pPr>
              <w:pStyle w:val="TAH"/>
            </w:pPr>
            <w:r w:rsidRPr="00C74756">
              <w:t>Description</w:t>
            </w:r>
          </w:p>
        </w:tc>
      </w:tr>
      <w:tr w:rsidR="00E32085" w:rsidRPr="00C74756" w14:paraId="49B070A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28FC3C1" w14:textId="77777777" w:rsidR="00E32085" w:rsidRPr="00C74756" w:rsidRDefault="00E32085" w:rsidP="00653C32">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60557683" w14:textId="77777777" w:rsidR="00E32085" w:rsidRPr="00C74756" w:rsidRDefault="00E32085" w:rsidP="00653C32">
            <w:pPr>
              <w:pStyle w:val="TAL"/>
            </w:pPr>
            <w:r w:rsidRPr="00C74756">
              <w:t>15 kHz SSB SCS, 10 MHz bandwidth, FDD duplex mode</w:t>
            </w:r>
          </w:p>
        </w:tc>
      </w:tr>
      <w:tr w:rsidR="00E32085" w:rsidRPr="00C74756" w14:paraId="2701060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0DED18C" w14:textId="77777777" w:rsidR="00E32085" w:rsidRPr="00C74756" w:rsidRDefault="00E32085" w:rsidP="00653C32">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4F19ACA5" w14:textId="77777777" w:rsidR="00E32085" w:rsidRPr="00C74756" w:rsidRDefault="00E32085" w:rsidP="00653C32">
            <w:pPr>
              <w:pStyle w:val="TAL"/>
            </w:pPr>
            <w:r w:rsidRPr="00C74756">
              <w:t>15 kHz SSB SCS, 10 MHz bandwidth, TDD duplex mode</w:t>
            </w:r>
          </w:p>
        </w:tc>
      </w:tr>
      <w:tr w:rsidR="00E32085" w:rsidRPr="00C74756" w14:paraId="229E103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D518E23" w14:textId="77777777" w:rsidR="00E32085" w:rsidRPr="00C74756" w:rsidRDefault="00E32085" w:rsidP="00653C32">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6CC6D31E" w14:textId="77777777" w:rsidR="00E32085" w:rsidRPr="00C74756" w:rsidRDefault="00E32085" w:rsidP="00653C32">
            <w:pPr>
              <w:pStyle w:val="TAL"/>
            </w:pPr>
            <w:r w:rsidRPr="00C74756">
              <w:t>30 kHz SSB SCS, 20 MHz bandwidth, TDD duplex mode</w:t>
            </w:r>
          </w:p>
        </w:tc>
      </w:tr>
      <w:tr w:rsidR="00E32085" w:rsidRPr="00C74756" w14:paraId="5BB138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E12AF5" w14:textId="77777777" w:rsidR="00E32085" w:rsidRPr="00C74756" w:rsidRDefault="00E32085" w:rsidP="00653C32">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6D39C115" w14:textId="77777777" w:rsidR="00E32085" w:rsidRPr="00C74756" w:rsidRDefault="00E32085" w:rsidP="00653C32">
            <w:pPr>
              <w:pStyle w:val="TAL"/>
            </w:pPr>
            <w:r w:rsidRPr="00C74756">
              <w:t>15 kHz SSB SCS, 10 MHz bandwidth, HD-FDD duplex mode</w:t>
            </w:r>
          </w:p>
        </w:tc>
      </w:tr>
      <w:tr w:rsidR="00E32085" w:rsidRPr="00C74756" w14:paraId="62BD607A"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C8875" w14:textId="77777777" w:rsidR="00E32085" w:rsidRPr="00C74756" w:rsidRDefault="00E3208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6BB9A1" w14:textId="77777777" w:rsidR="00E32085" w:rsidRPr="00C74756" w:rsidRDefault="00E32085" w:rsidP="00653C32">
            <w:pPr>
              <w:pStyle w:val="TAN"/>
            </w:pPr>
            <w:r w:rsidRPr="00C74756">
              <w:t>Note 2:</w:t>
            </w:r>
            <w:r w:rsidRPr="00C74756">
              <w:tab/>
              <w:t>target NR cell has the same SCS, BW and duplex mode as NR serving cell</w:t>
            </w:r>
          </w:p>
        </w:tc>
      </w:tr>
    </w:tbl>
    <w:p w14:paraId="162B266D" w14:textId="77777777" w:rsidR="00E32085" w:rsidRPr="00C74756" w:rsidRDefault="00E32085" w:rsidP="00E32085"/>
    <w:p w14:paraId="106DF1FA" w14:textId="77777777" w:rsidR="00E32085" w:rsidRPr="00C74756" w:rsidRDefault="00E32085" w:rsidP="00E32085">
      <w:r w:rsidRPr="00C74756">
        <w:t>Configure the test requirement and the DUT according to the parameters in Table 16.6.2.3.4.1-2.</w:t>
      </w:r>
    </w:p>
    <w:p w14:paraId="64E8B725" w14:textId="77777777" w:rsidR="00E32085" w:rsidRPr="00C74756" w:rsidRDefault="00E32085" w:rsidP="00E32085">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32085" w:rsidRPr="00C74756" w14:paraId="464FD9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EC6F08A" w14:textId="77777777" w:rsidR="00E32085" w:rsidRPr="00C74756" w:rsidRDefault="00E3208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106BFC4" w14:textId="77777777" w:rsidR="00E32085" w:rsidRPr="00C74756" w:rsidRDefault="00E3208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AF78FAE" w14:textId="77777777" w:rsidR="00E32085" w:rsidRPr="00C74756" w:rsidRDefault="00E32085" w:rsidP="00653C32">
            <w:pPr>
              <w:pStyle w:val="TAH"/>
            </w:pPr>
            <w:r w:rsidRPr="00C74756">
              <w:t>Comment</w:t>
            </w:r>
          </w:p>
        </w:tc>
      </w:tr>
      <w:tr w:rsidR="00E32085" w:rsidRPr="00C74756" w14:paraId="7BC06E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44F08E" w14:textId="77777777" w:rsidR="00E32085" w:rsidRPr="00C74756" w:rsidRDefault="00E3208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CD2E5B" w14:textId="77777777" w:rsidR="00E32085" w:rsidRPr="00C74756" w:rsidRDefault="00E3208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D7850CC" w14:textId="77777777" w:rsidR="00E32085" w:rsidRPr="00C74756" w:rsidRDefault="00E32085" w:rsidP="00653C32">
            <w:pPr>
              <w:pStyle w:val="TAL"/>
            </w:pPr>
            <w:r w:rsidRPr="00C74756">
              <w:t>As specified in TS 38.508-1 [14] clause 4.1.</w:t>
            </w:r>
          </w:p>
        </w:tc>
      </w:tr>
      <w:tr w:rsidR="00E32085" w:rsidRPr="00C74756" w14:paraId="499C39A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0494302" w14:textId="77777777" w:rsidR="00E32085" w:rsidRPr="00C74756" w:rsidRDefault="00E3208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9C5601" w14:textId="77777777" w:rsidR="00E32085" w:rsidRPr="00C74756" w:rsidRDefault="00E32085" w:rsidP="00653C32">
            <w:pPr>
              <w:pStyle w:val="TAL"/>
            </w:pPr>
            <w:r w:rsidRPr="00C74756">
              <w:t>As specified in Annex E, Table E.14-1 and TS 38.508-1 [14] clause 4.3.1.</w:t>
            </w:r>
          </w:p>
        </w:tc>
      </w:tr>
      <w:tr w:rsidR="00E32085" w:rsidRPr="00C74756" w14:paraId="427FF6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95BCA74" w14:textId="77777777" w:rsidR="00E32085" w:rsidRPr="00C74756" w:rsidRDefault="00E3208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1728C60" w14:textId="77777777" w:rsidR="00E32085" w:rsidRPr="00C74756" w:rsidRDefault="00E32085" w:rsidP="00653C32">
            <w:pPr>
              <w:pStyle w:val="TAL"/>
            </w:pPr>
            <w:r w:rsidRPr="00C74756">
              <w:t>As specified by the test configuration selected from Table 16.6.2.3.4.1-1.</w:t>
            </w:r>
          </w:p>
        </w:tc>
      </w:tr>
      <w:tr w:rsidR="00E32085" w:rsidRPr="00C74756" w14:paraId="26371F5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216B1A4" w14:textId="77777777" w:rsidR="00E32085" w:rsidRPr="00C74756" w:rsidRDefault="00E3208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A9C9D9" w14:textId="77777777" w:rsidR="00E32085" w:rsidRPr="00C74756" w:rsidRDefault="00E3208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BB191E7" w14:textId="77777777" w:rsidR="00E32085" w:rsidRPr="00C74756" w:rsidRDefault="00E32085" w:rsidP="00653C32">
            <w:pPr>
              <w:pStyle w:val="TAL"/>
            </w:pPr>
            <w:r w:rsidRPr="00C74756">
              <w:t>As specified in Annex C.2.2</w:t>
            </w:r>
          </w:p>
        </w:tc>
      </w:tr>
      <w:tr w:rsidR="00E32085" w:rsidRPr="00C74756" w14:paraId="1E80A35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BB0176" w14:textId="77777777" w:rsidR="00E32085" w:rsidRPr="00C74756" w:rsidRDefault="00E3208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33DB11" w14:textId="77777777" w:rsidR="00E32085" w:rsidRPr="00C74756" w:rsidRDefault="00E3208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067F4CB" w14:textId="77777777" w:rsidR="00E32085" w:rsidRPr="00C74756" w:rsidRDefault="00E32085"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6CC83" w14:textId="77777777" w:rsidR="00E32085" w:rsidRPr="00C74756" w:rsidRDefault="00E32085" w:rsidP="00653C32">
            <w:pPr>
              <w:pStyle w:val="TAL"/>
            </w:pPr>
            <w:r w:rsidRPr="00C74756">
              <w:t>As specified in TS 38.508-1 [14] Annex A.</w:t>
            </w:r>
          </w:p>
        </w:tc>
      </w:tr>
      <w:tr w:rsidR="00E32085" w:rsidRPr="00C74756" w14:paraId="5BE47BF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3412" w14:textId="77777777" w:rsidR="00E32085" w:rsidRPr="00C74756" w:rsidRDefault="00E3208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656CDB" w14:textId="77777777" w:rsidR="00E32085" w:rsidRPr="00C74756" w:rsidRDefault="00E3208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90DF0FC" w14:textId="77777777" w:rsidR="00E32085" w:rsidRPr="00C74756" w:rsidRDefault="00E32085"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F52C" w14:textId="77777777" w:rsidR="00E32085" w:rsidRPr="00C74756" w:rsidRDefault="00E32085" w:rsidP="00653C32">
            <w:pPr>
              <w:spacing w:after="0"/>
              <w:rPr>
                <w:rFonts w:ascii="Arial" w:hAnsi="Arial"/>
                <w:sz w:val="18"/>
              </w:rPr>
            </w:pPr>
          </w:p>
        </w:tc>
      </w:tr>
      <w:tr w:rsidR="00E32085" w:rsidRPr="00C74756" w14:paraId="448F952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748A8B" w14:textId="77777777" w:rsidR="00E32085" w:rsidRPr="00C74756" w:rsidRDefault="00E3208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CF3F233" w14:textId="77777777" w:rsidR="00E32085" w:rsidRPr="00C74756" w:rsidRDefault="00E3208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359F8A76" w14:textId="77777777" w:rsidR="00E32085" w:rsidRPr="00C74756" w:rsidRDefault="00E32085" w:rsidP="00653C32">
            <w:pPr>
              <w:pStyle w:val="TAL"/>
            </w:pPr>
          </w:p>
        </w:tc>
      </w:tr>
    </w:tbl>
    <w:p w14:paraId="5358D8AC" w14:textId="77777777" w:rsidR="00E32085" w:rsidRPr="00C74756" w:rsidRDefault="00E32085" w:rsidP="00E32085"/>
    <w:p w14:paraId="127D157B" w14:textId="77777777" w:rsidR="00E32085" w:rsidRPr="00C74756" w:rsidRDefault="00E32085" w:rsidP="00E32085">
      <w:pPr>
        <w:pStyle w:val="TH"/>
      </w:pPr>
      <w:r w:rsidRPr="00C74756">
        <w:lastRenderedPageBreak/>
        <w:t xml:space="preserve">Table 16.6.2.3.4.1-3: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2085" w:rsidRPr="00C74756" w14:paraId="1FD8527C" w14:textId="77777777" w:rsidTr="00D344DC">
        <w:trPr>
          <w:cantSplit/>
          <w:trHeight w:val="80"/>
        </w:trPr>
        <w:tc>
          <w:tcPr>
            <w:tcW w:w="2117" w:type="dxa"/>
            <w:tcBorders>
              <w:top w:val="single" w:sz="4" w:space="0" w:color="auto"/>
              <w:left w:val="single" w:sz="4" w:space="0" w:color="auto"/>
              <w:bottom w:val="nil"/>
              <w:right w:val="single" w:sz="4" w:space="0" w:color="auto"/>
            </w:tcBorders>
            <w:hideMark/>
          </w:tcPr>
          <w:p w14:paraId="63ADBEBD" w14:textId="77777777" w:rsidR="00E32085" w:rsidRPr="00C74756" w:rsidRDefault="00E32085" w:rsidP="00653C32">
            <w:pPr>
              <w:pStyle w:val="TAH"/>
            </w:pPr>
            <w:r w:rsidRPr="00C74756">
              <w:t>Parameter</w:t>
            </w:r>
          </w:p>
        </w:tc>
        <w:tc>
          <w:tcPr>
            <w:tcW w:w="596" w:type="dxa"/>
            <w:tcBorders>
              <w:top w:val="single" w:sz="4" w:space="0" w:color="auto"/>
              <w:left w:val="single" w:sz="4" w:space="0" w:color="auto"/>
              <w:bottom w:val="nil"/>
              <w:right w:val="single" w:sz="4" w:space="0" w:color="auto"/>
            </w:tcBorders>
            <w:hideMark/>
          </w:tcPr>
          <w:p w14:paraId="1B7B3533" w14:textId="77777777" w:rsidR="00E32085" w:rsidRPr="00C74756" w:rsidRDefault="00E32085" w:rsidP="00653C32">
            <w:pPr>
              <w:pStyle w:val="TAH"/>
            </w:pPr>
            <w:r w:rsidRPr="00C74756">
              <w:t>Unit</w:t>
            </w:r>
          </w:p>
        </w:tc>
        <w:tc>
          <w:tcPr>
            <w:tcW w:w="1251" w:type="dxa"/>
            <w:tcBorders>
              <w:top w:val="single" w:sz="4" w:space="0" w:color="auto"/>
              <w:left w:val="single" w:sz="4" w:space="0" w:color="auto"/>
              <w:bottom w:val="nil"/>
              <w:right w:val="single" w:sz="4" w:space="0" w:color="auto"/>
            </w:tcBorders>
            <w:hideMark/>
          </w:tcPr>
          <w:p w14:paraId="60B4A584" w14:textId="77777777" w:rsidR="00E32085" w:rsidRPr="00C74756" w:rsidRDefault="00E32085" w:rsidP="00653C32">
            <w:pPr>
              <w:pStyle w:val="TAH"/>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3E9771" w14:textId="77777777" w:rsidR="00E32085" w:rsidRPr="00C74756" w:rsidRDefault="00E32085" w:rsidP="00653C32">
            <w:pPr>
              <w:pStyle w:val="TAH"/>
            </w:pPr>
            <w:r w:rsidRPr="00C74756">
              <w:t>Value</w:t>
            </w:r>
          </w:p>
        </w:tc>
        <w:tc>
          <w:tcPr>
            <w:tcW w:w="3072" w:type="dxa"/>
            <w:tcBorders>
              <w:top w:val="single" w:sz="4" w:space="0" w:color="auto"/>
              <w:left w:val="single" w:sz="4" w:space="0" w:color="auto"/>
              <w:bottom w:val="nil"/>
              <w:right w:val="single" w:sz="4" w:space="0" w:color="auto"/>
            </w:tcBorders>
            <w:hideMark/>
          </w:tcPr>
          <w:p w14:paraId="35447F67" w14:textId="77777777" w:rsidR="00E32085" w:rsidRPr="00C74756" w:rsidRDefault="00E32085" w:rsidP="00653C32">
            <w:pPr>
              <w:pStyle w:val="TAH"/>
            </w:pPr>
            <w:r w:rsidRPr="00C74756">
              <w:t>Comment</w:t>
            </w:r>
          </w:p>
        </w:tc>
      </w:tr>
      <w:tr w:rsidR="00E32085" w:rsidRPr="00C74756" w14:paraId="044F792B" w14:textId="77777777" w:rsidTr="00D344DC">
        <w:trPr>
          <w:cantSplit/>
          <w:trHeight w:val="79"/>
        </w:trPr>
        <w:tc>
          <w:tcPr>
            <w:tcW w:w="2117" w:type="dxa"/>
            <w:tcBorders>
              <w:top w:val="nil"/>
              <w:left w:val="single" w:sz="4" w:space="0" w:color="auto"/>
              <w:bottom w:val="single" w:sz="4" w:space="0" w:color="auto"/>
              <w:right w:val="single" w:sz="4" w:space="0" w:color="auto"/>
            </w:tcBorders>
          </w:tcPr>
          <w:p w14:paraId="48E11E23" w14:textId="77777777" w:rsidR="00E32085" w:rsidRPr="00C74756" w:rsidRDefault="00E32085" w:rsidP="00653C32">
            <w:pPr>
              <w:pStyle w:val="TAH"/>
            </w:pPr>
          </w:p>
        </w:tc>
        <w:tc>
          <w:tcPr>
            <w:tcW w:w="596" w:type="dxa"/>
            <w:tcBorders>
              <w:top w:val="nil"/>
              <w:left w:val="single" w:sz="4" w:space="0" w:color="auto"/>
              <w:bottom w:val="single" w:sz="4" w:space="0" w:color="auto"/>
              <w:right w:val="single" w:sz="4" w:space="0" w:color="auto"/>
            </w:tcBorders>
          </w:tcPr>
          <w:p w14:paraId="7F4DFC4D" w14:textId="77777777" w:rsidR="00E32085" w:rsidRPr="00C74756" w:rsidRDefault="00E32085" w:rsidP="00653C32">
            <w:pPr>
              <w:pStyle w:val="TAH"/>
            </w:pPr>
          </w:p>
        </w:tc>
        <w:tc>
          <w:tcPr>
            <w:tcW w:w="1251" w:type="dxa"/>
            <w:tcBorders>
              <w:top w:val="nil"/>
              <w:left w:val="single" w:sz="4" w:space="0" w:color="auto"/>
              <w:bottom w:val="single" w:sz="4" w:space="0" w:color="auto"/>
              <w:right w:val="single" w:sz="4" w:space="0" w:color="auto"/>
            </w:tcBorders>
          </w:tcPr>
          <w:p w14:paraId="6DD52323" w14:textId="77777777" w:rsidR="00E32085" w:rsidRPr="00C74756" w:rsidRDefault="00E32085" w:rsidP="00653C3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24B1D7A6" w14:textId="77777777" w:rsidR="00E32085" w:rsidRPr="00C74756" w:rsidRDefault="00E32085" w:rsidP="00653C32">
            <w:pPr>
              <w:pStyle w:val="TAH"/>
            </w:pPr>
            <w:r w:rsidRPr="00C74756">
              <w:t>Test 1</w:t>
            </w:r>
          </w:p>
        </w:tc>
        <w:tc>
          <w:tcPr>
            <w:tcW w:w="1253" w:type="dxa"/>
            <w:tcBorders>
              <w:top w:val="single" w:sz="4" w:space="0" w:color="auto"/>
              <w:left w:val="single" w:sz="4" w:space="0" w:color="auto"/>
              <w:bottom w:val="single" w:sz="4" w:space="0" w:color="auto"/>
              <w:right w:val="single" w:sz="4" w:space="0" w:color="auto"/>
            </w:tcBorders>
            <w:hideMark/>
          </w:tcPr>
          <w:p w14:paraId="55AABE5D" w14:textId="77777777" w:rsidR="00E32085" w:rsidRPr="00C74756" w:rsidRDefault="00E32085" w:rsidP="00653C32">
            <w:pPr>
              <w:pStyle w:val="TAH"/>
            </w:pPr>
            <w:r w:rsidRPr="00C74756">
              <w:t>Test 2</w:t>
            </w:r>
          </w:p>
        </w:tc>
        <w:tc>
          <w:tcPr>
            <w:tcW w:w="3072" w:type="dxa"/>
            <w:tcBorders>
              <w:top w:val="nil"/>
              <w:left w:val="single" w:sz="4" w:space="0" w:color="auto"/>
              <w:bottom w:val="single" w:sz="4" w:space="0" w:color="auto"/>
              <w:right w:val="single" w:sz="4" w:space="0" w:color="auto"/>
            </w:tcBorders>
          </w:tcPr>
          <w:p w14:paraId="1255E56E" w14:textId="77777777" w:rsidR="00E32085" w:rsidRPr="00C74756" w:rsidRDefault="00E32085" w:rsidP="00653C32">
            <w:pPr>
              <w:pStyle w:val="TAH"/>
            </w:pPr>
          </w:p>
        </w:tc>
      </w:tr>
      <w:tr w:rsidR="00D344DC" w:rsidRPr="00C74756" w14:paraId="7BB67A3C" w14:textId="77777777" w:rsidTr="00D344DC">
        <w:trPr>
          <w:cantSplit/>
          <w:trHeight w:val="79"/>
          <w:ins w:id="23" w:author="Kuba Kolodziej" w:date="2023-10-20T13:47:00Z"/>
        </w:trPr>
        <w:tc>
          <w:tcPr>
            <w:tcW w:w="2117" w:type="dxa"/>
            <w:tcBorders>
              <w:top w:val="nil"/>
              <w:left w:val="single" w:sz="4" w:space="0" w:color="auto"/>
              <w:bottom w:val="single" w:sz="4" w:space="0" w:color="auto"/>
              <w:right w:val="single" w:sz="4" w:space="0" w:color="auto"/>
            </w:tcBorders>
          </w:tcPr>
          <w:p w14:paraId="10B277F3" w14:textId="3B632EBE" w:rsidR="00D344DC" w:rsidRPr="00C74756" w:rsidRDefault="00D344DC" w:rsidP="00D344DC">
            <w:pPr>
              <w:pStyle w:val="TAH"/>
              <w:rPr>
                <w:ins w:id="24" w:author="Kuba Kolodziej" w:date="2023-10-20T13:47:00Z"/>
              </w:rPr>
            </w:pPr>
            <w:ins w:id="25" w:author="Kuba Kolodziej" w:date="2023-10-20T13:48: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29B05037" w14:textId="670504D0" w:rsidR="00D344DC" w:rsidRPr="00C74756" w:rsidRDefault="00D344DC" w:rsidP="00D344DC">
            <w:pPr>
              <w:pStyle w:val="TAH"/>
              <w:rPr>
                <w:ins w:id="26" w:author="Kuba Kolodziej" w:date="2023-10-20T13:47:00Z"/>
              </w:rPr>
            </w:pPr>
            <w:ins w:id="27" w:author="Kuba Kolodziej" w:date="2023-10-20T13:48: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6C020487" w14:textId="46969EF1" w:rsidR="00D344DC" w:rsidRPr="00C74756" w:rsidRDefault="00D344DC" w:rsidP="00D344DC">
            <w:pPr>
              <w:pStyle w:val="TAH"/>
              <w:rPr>
                <w:ins w:id="28" w:author="Kuba Kolodziej" w:date="2023-10-20T13:47:00Z"/>
              </w:rPr>
            </w:pPr>
            <w:ins w:id="29" w:author="Kuba Kolodziej" w:date="2023-10-20T13:48: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270D0855" w14:textId="1B5C554D" w:rsidR="00D344DC" w:rsidRPr="00C74756" w:rsidRDefault="00D344DC" w:rsidP="00D344DC">
            <w:pPr>
              <w:pStyle w:val="TAH"/>
              <w:rPr>
                <w:ins w:id="30" w:author="Kuba Kolodziej" w:date="2023-10-20T13:47:00Z"/>
              </w:rPr>
            </w:pPr>
            <w:ins w:id="31" w:author="Kuba Kolodziej" w:date="2023-10-20T13:48: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A056312" w14:textId="404124F8" w:rsidR="00D344DC" w:rsidRPr="00C74756" w:rsidRDefault="00D344DC" w:rsidP="00D344DC">
            <w:pPr>
              <w:pStyle w:val="TAH"/>
              <w:rPr>
                <w:ins w:id="32" w:author="Kuba Kolodziej" w:date="2023-10-20T13:47:00Z"/>
              </w:rPr>
            </w:pPr>
            <w:ins w:id="33" w:author="Kuba Kolodziej" w:date="2023-10-20T13:48:00Z">
              <w:r w:rsidRPr="00020619">
                <w:rPr>
                  <w:lang w:val="en-US"/>
                </w:rPr>
                <w:t>Comment</w:t>
              </w:r>
            </w:ins>
          </w:p>
        </w:tc>
      </w:tr>
      <w:tr w:rsidR="00E32085" w:rsidRPr="00C74756" w14:paraId="00983A5F" w14:textId="77777777" w:rsidTr="00D344D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E80FAE" w14:textId="77777777" w:rsidR="00E32085" w:rsidRPr="00C74756" w:rsidRDefault="00E32085"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CAE74BC" w14:textId="77777777" w:rsidR="00E32085" w:rsidRPr="00C74756" w:rsidRDefault="00E32085"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BC100C6"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64799C6" w14:textId="77777777" w:rsidR="00E32085" w:rsidRPr="00C74756" w:rsidRDefault="00E32085"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63E325DB" w14:textId="77777777" w:rsidR="00E32085" w:rsidRPr="00C74756" w:rsidRDefault="00E32085" w:rsidP="00653C32">
            <w:pPr>
              <w:pStyle w:val="TAL"/>
              <w:rPr>
                <w:bCs/>
              </w:rPr>
            </w:pPr>
            <w:r w:rsidRPr="00C74756">
              <w:rPr>
                <w:bCs/>
              </w:rPr>
              <w:t xml:space="preserve">Two FR1 NR carrier frequencies </w:t>
            </w:r>
            <w:proofErr w:type="gramStart"/>
            <w:r w:rsidRPr="00C74756">
              <w:rPr>
                <w:bCs/>
              </w:rPr>
              <w:t>is</w:t>
            </w:r>
            <w:proofErr w:type="gramEnd"/>
            <w:r w:rsidRPr="00C74756">
              <w:rPr>
                <w:bCs/>
              </w:rPr>
              <w:t xml:space="preserve"> used.</w:t>
            </w:r>
          </w:p>
          <w:p w14:paraId="1C30361A" w14:textId="77777777" w:rsidR="00E32085" w:rsidRPr="00C74756" w:rsidRDefault="00E32085" w:rsidP="00653C32">
            <w:pPr>
              <w:pStyle w:val="TAL"/>
              <w:rPr>
                <w:bCs/>
              </w:rPr>
            </w:pPr>
          </w:p>
        </w:tc>
      </w:tr>
      <w:tr w:rsidR="00E32085" w:rsidRPr="00C74756" w14:paraId="1CDB3BD4" w14:textId="77777777" w:rsidTr="00D344D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040774" w14:textId="77777777" w:rsidR="00E32085" w:rsidRPr="00C74756" w:rsidRDefault="00E32085"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9EEF25"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0492327"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D6584D" w14:textId="77777777" w:rsidR="00E32085" w:rsidRPr="00C74756" w:rsidRDefault="00E32085" w:rsidP="00653C32">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3A06403D" w14:textId="77777777" w:rsidR="00E32085" w:rsidRPr="00C74756" w:rsidRDefault="00E32085"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32085" w:rsidRPr="00C74756" w14:paraId="29604E74" w14:textId="77777777" w:rsidTr="00D344D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9306E3" w14:textId="77777777" w:rsidR="00E32085" w:rsidRPr="00C74756" w:rsidRDefault="00E32085"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7C0843"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155A4FE"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A77605" w14:textId="77777777" w:rsidR="00E32085" w:rsidRPr="00C74756" w:rsidRDefault="00E32085"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7C677E2C" w14:textId="77777777" w:rsidR="00E32085" w:rsidRPr="00C74756" w:rsidRDefault="00E32085"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44DC" w:rsidRPr="00C74756" w14:paraId="39D0D279" w14:textId="77777777" w:rsidTr="00D344DC">
        <w:trPr>
          <w:cantSplit/>
          <w:trHeight w:val="406"/>
          <w:ins w:id="34"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979A59F" w14:textId="4F4F6662" w:rsidR="00D344DC" w:rsidRPr="00C74756" w:rsidRDefault="00D344DC" w:rsidP="00D344DC">
            <w:pPr>
              <w:pStyle w:val="TAL"/>
              <w:rPr>
                <w:ins w:id="35" w:author="Kuba Kolodziej" w:date="2023-10-20T13:48:00Z"/>
                <w:rFonts w:cs="Arial"/>
              </w:rPr>
            </w:pPr>
            <w:ins w:id="36" w:author="Kuba Kolodziej" w:date="2023-10-20T13:48: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AD371B9" w14:textId="77777777" w:rsidR="00D344DC" w:rsidRPr="00C74756" w:rsidRDefault="00D344DC" w:rsidP="00D344DC">
            <w:pPr>
              <w:pStyle w:val="TAC"/>
              <w:rPr>
                <w:ins w:id="3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3CBE7915" w14:textId="3417A348" w:rsidR="00D344DC" w:rsidRPr="00C74756" w:rsidRDefault="00D344DC" w:rsidP="00D344DC">
            <w:pPr>
              <w:pStyle w:val="TAC"/>
              <w:rPr>
                <w:ins w:id="38" w:author="Kuba Kolodziej" w:date="2023-10-20T13:48:00Z"/>
              </w:rPr>
            </w:pPr>
            <w:ins w:id="39"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72380147" w14:textId="09DFC74B" w:rsidR="00D344DC" w:rsidRPr="00C74756" w:rsidRDefault="00D344DC" w:rsidP="00D344DC">
            <w:pPr>
              <w:pStyle w:val="TAC"/>
              <w:rPr>
                <w:ins w:id="40" w:author="Kuba Kolodziej" w:date="2023-10-20T13:48:00Z"/>
              </w:rPr>
            </w:pPr>
            <w:ins w:id="41" w:author="Kuba Kolodziej" w:date="2023-10-20T13:48: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68ED3C52" w14:textId="4E118B5A" w:rsidR="00D344DC" w:rsidRPr="00020619" w:rsidRDefault="00D344DC" w:rsidP="00D344DC">
            <w:pPr>
              <w:pStyle w:val="TAL"/>
              <w:rPr>
                <w:ins w:id="42" w:author="Kuba Kolodziej" w:date="2023-10-20T13:48:00Z"/>
                <w:rFonts w:cs="Arial"/>
                <w:lang w:val="en-US"/>
              </w:rPr>
            </w:pPr>
            <w:ins w:id="43" w:author="Kuba Kolodziej" w:date="2023-10-20T13:48:00Z">
              <w:r w:rsidRPr="00020619">
                <w:rPr>
                  <w:rFonts w:cs="Arial"/>
                  <w:lang w:val="en-US"/>
                </w:rPr>
                <w:t>As specified in clause </w:t>
              </w:r>
              <w:r>
                <w:rPr>
                  <w:rFonts w:cs="Arial"/>
                  <w:lang w:val="en-US"/>
                </w:rPr>
                <w:t xml:space="preserve">38.133 [6] </w:t>
              </w:r>
              <w:r w:rsidRPr="00020619">
                <w:rPr>
                  <w:rFonts w:cs="Arial"/>
                  <w:lang w:val="en-US"/>
                </w:rPr>
                <w:t>9.1.2-1.</w:t>
              </w:r>
            </w:ins>
          </w:p>
          <w:p w14:paraId="6995FB26" w14:textId="77777777" w:rsidR="00D344DC" w:rsidRPr="00C74756" w:rsidRDefault="00D344DC" w:rsidP="00D344DC">
            <w:pPr>
              <w:pStyle w:val="TAL"/>
              <w:rPr>
                <w:ins w:id="44" w:author="Kuba Kolodziej" w:date="2023-10-20T13:48:00Z"/>
                <w:rFonts w:cs="Arial"/>
              </w:rPr>
            </w:pPr>
          </w:p>
        </w:tc>
      </w:tr>
      <w:tr w:rsidR="00D344DC" w:rsidRPr="00C74756" w14:paraId="38E003D6" w14:textId="77777777" w:rsidTr="00D344DC">
        <w:trPr>
          <w:cantSplit/>
          <w:trHeight w:val="406"/>
          <w:ins w:id="45"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2A92A86E" w14:textId="702FF8D7" w:rsidR="00D344DC" w:rsidRPr="00C74756" w:rsidRDefault="00D344DC" w:rsidP="00D344DC">
            <w:pPr>
              <w:pStyle w:val="TAL"/>
              <w:rPr>
                <w:ins w:id="46" w:author="Kuba Kolodziej" w:date="2023-10-20T13:48:00Z"/>
                <w:rFonts w:cs="Arial"/>
              </w:rPr>
            </w:pPr>
            <w:ins w:id="47" w:author="Kuba Kolodziej" w:date="2023-10-20T13:48: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7544DEA" w14:textId="77777777" w:rsidR="00D344DC" w:rsidRPr="00C74756" w:rsidRDefault="00D344DC" w:rsidP="00D344DC">
            <w:pPr>
              <w:pStyle w:val="TAC"/>
              <w:rPr>
                <w:ins w:id="48"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83DEE8F" w14:textId="7B6A5540" w:rsidR="00D344DC" w:rsidRPr="00C74756" w:rsidRDefault="00D344DC" w:rsidP="00D344DC">
            <w:pPr>
              <w:pStyle w:val="TAC"/>
              <w:rPr>
                <w:ins w:id="49" w:author="Kuba Kolodziej" w:date="2023-10-20T13:48:00Z"/>
              </w:rPr>
            </w:pPr>
            <w:ins w:id="50"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AF5DB02" w14:textId="39556FE9" w:rsidR="00D344DC" w:rsidRPr="00C74756" w:rsidRDefault="00D344DC" w:rsidP="00D344DC">
            <w:pPr>
              <w:pStyle w:val="TAC"/>
              <w:rPr>
                <w:ins w:id="51" w:author="Kuba Kolodziej" w:date="2023-10-20T13:48:00Z"/>
              </w:rPr>
            </w:pPr>
            <w:ins w:id="52" w:author="Kuba Kolodziej" w:date="2023-10-20T13:48: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4DFCD9F" w14:textId="77777777" w:rsidR="00D344DC" w:rsidRPr="00C74756" w:rsidRDefault="00D344DC" w:rsidP="00D344DC">
            <w:pPr>
              <w:pStyle w:val="TAL"/>
              <w:rPr>
                <w:ins w:id="53" w:author="Kuba Kolodziej" w:date="2023-10-20T13:48:00Z"/>
                <w:rFonts w:cs="Arial"/>
              </w:rPr>
            </w:pPr>
          </w:p>
        </w:tc>
      </w:tr>
      <w:tr w:rsidR="00D344DC" w:rsidRPr="00C74756" w:rsidDel="00712972" w14:paraId="2C219DA6" w14:textId="716A0DCA" w:rsidTr="00D344DC">
        <w:trPr>
          <w:cantSplit/>
          <w:trHeight w:val="416"/>
          <w:del w:id="54"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6EAE8457" w14:textId="1F23399F" w:rsidR="00D344DC" w:rsidRPr="00C74756" w:rsidDel="00712972" w:rsidRDefault="00D344DC" w:rsidP="00D344DC">
            <w:pPr>
              <w:pStyle w:val="TAL"/>
              <w:rPr>
                <w:del w:id="55" w:author="Kuba Kolodziej" w:date="2023-10-20T13:48:00Z"/>
                <w:rFonts w:cs="Arial"/>
              </w:rPr>
            </w:pPr>
            <w:del w:id="56" w:author="Kuba Kolodziej" w:date="2023-10-20T13:48:00Z">
              <w:r w:rsidRPr="00C74756" w:rsidDel="0071297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817F365" w14:textId="25664156" w:rsidR="00D344DC" w:rsidRPr="00C74756" w:rsidDel="00712972" w:rsidRDefault="00D344DC" w:rsidP="00D344DC">
            <w:pPr>
              <w:pStyle w:val="TAC"/>
              <w:rPr>
                <w:del w:id="5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9E131DA" w14:textId="1ACA0256" w:rsidR="00D344DC" w:rsidRPr="00C74756" w:rsidDel="00712972" w:rsidRDefault="00D344DC" w:rsidP="00D344DC">
            <w:pPr>
              <w:pStyle w:val="TAC"/>
              <w:rPr>
                <w:del w:id="58" w:author="Kuba Kolodziej" w:date="2023-10-20T13:48:00Z"/>
                <w:lang w:eastAsia="zh-CN"/>
              </w:rPr>
            </w:pPr>
            <w:del w:id="59"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1F42289A" w14:textId="6BE13C97" w:rsidR="00D344DC" w:rsidRPr="00C74756" w:rsidDel="00712972" w:rsidRDefault="00D344DC" w:rsidP="00D344DC">
            <w:pPr>
              <w:pStyle w:val="TAC"/>
              <w:rPr>
                <w:del w:id="60" w:author="Kuba Kolodziej" w:date="2023-10-20T13:48:00Z"/>
                <w:lang w:eastAsia="zh-CN"/>
              </w:rPr>
            </w:pPr>
            <w:del w:id="61" w:author="Kuba Kolodziej" w:date="2023-10-20T13:48:00Z">
              <w:r w:rsidRPr="00C74756" w:rsidDel="0071297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481C5C75" w14:textId="7CF484DA" w:rsidR="00D344DC" w:rsidRPr="00C74756" w:rsidDel="00712972" w:rsidRDefault="00D344DC" w:rsidP="00D344DC">
            <w:pPr>
              <w:pStyle w:val="TAC"/>
              <w:rPr>
                <w:del w:id="62" w:author="Kuba Kolodziej" w:date="2023-10-20T13:48:00Z"/>
              </w:rPr>
            </w:pPr>
            <w:del w:id="63" w:author="Kuba Kolodziej" w:date="2023-10-20T13:48:00Z">
              <w:r w:rsidRPr="00C74756" w:rsidDel="0071297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313DD68" w14:textId="0B2DA6F0" w:rsidR="00D344DC" w:rsidRPr="00C74756" w:rsidDel="00712972" w:rsidRDefault="00D344DC" w:rsidP="00D344DC">
            <w:pPr>
              <w:pStyle w:val="TAL"/>
              <w:rPr>
                <w:del w:id="64" w:author="Kuba Kolodziej" w:date="2023-10-20T13:48:00Z"/>
                <w:rFonts w:cs="Arial"/>
              </w:rPr>
            </w:pPr>
            <w:del w:id="65" w:author="Kuba Kolodziej" w:date="2023-10-20T13:48:00Z">
              <w:r w:rsidRPr="00C74756" w:rsidDel="00712972">
                <w:rPr>
                  <w:rFonts w:cs="Arial"/>
                </w:rPr>
                <w:delText>As specified in clause 9.1.2-1.</w:delText>
              </w:r>
            </w:del>
          </w:p>
        </w:tc>
      </w:tr>
      <w:tr w:rsidR="00D344DC" w:rsidRPr="00C74756" w:rsidDel="00712972" w14:paraId="6BC7535A" w14:textId="1C49C5B9" w:rsidTr="00D344DC">
        <w:trPr>
          <w:cantSplit/>
          <w:trHeight w:val="416"/>
          <w:del w:id="66"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20A9ABFF" w14:textId="7104F184" w:rsidR="00D344DC" w:rsidRPr="00C74756" w:rsidDel="00712972" w:rsidRDefault="00D344DC" w:rsidP="00D344DC">
            <w:pPr>
              <w:pStyle w:val="TAL"/>
              <w:rPr>
                <w:del w:id="67" w:author="Kuba Kolodziej" w:date="2023-10-20T13:48:00Z"/>
                <w:rFonts w:cs="Arial"/>
                <w:lang w:eastAsia="zh-CN"/>
              </w:rPr>
            </w:pPr>
            <w:del w:id="68" w:author="Kuba Kolodziej" w:date="2023-10-20T13:48:00Z">
              <w:r w:rsidRPr="00C74756" w:rsidDel="0071297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381314" w14:textId="65B24019" w:rsidR="00D344DC" w:rsidRPr="00C74756" w:rsidDel="00712972" w:rsidRDefault="00D344DC" w:rsidP="00D344DC">
            <w:pPr>
              <w:pStyle w:val="TAC"/>
              <w:rPr>
                <w:del w:id="69"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A40BE03" w14:textId="1D4B75BF" w:rsidR="00D344DC" w:rsidRPr="00C74756" w:rsidDel="00712972" w:rsidRDefault="00D344DC" w:rsidP="00D344DC">
            <w:pPr>
              <w:pStyle w:val="TAC"/>
              <w:rPr>
                <w:del w:id="70" w:author="Kuba Kolodziej" w:date="2023-10-20T13:48:00Z"/>
                <w:lang w:eastAsia="zh-CN"/>
              </w:rPr>
            </w:pPr>
            <w:del w:id="71"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70C62119" w14:textId="203B3D14" w:rsidR="00D344DC" w:rsidRPr="00C74756" w:rsidDel="00712972" w:rsidRDefault="00D344DC" w:rsidP="00D344DC">
            <w:pPr>
              <w:pStyle w:val="TAC"/>
              <w:rPr>
                <w:del w:id="72" w:author="Kuba Kolodziej" w:date="2023-10-20T13:48:00Z"/>
                <w:lang w:eastAsia="zh-CN"/>
              </w:rPr>
            </w:pPr>
            <w:del w:id="73" w:author="Kuba Kolodziej" w:date="2023-10-20T13:48:00Z">
              <w:r w:rsidRPr="00C74756" w:rsidDel="0071297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7BF0BC22" w14:textId="52AF4FDE" w:rsidR="00D344DC" w:rsidRPr="00C74756" w:rsidDel="00712972" w:rsidRDefault="00D344DC" w:rsidP="00D344DC">
            <w:pPr>
              <w:pStyle w:val="TAC"/>
              <w:rPr>
                <w:del w:id="74" w:author="Kuba Kolodziej" w:date="2023-10-20T13:48:00Z"/>
                <w:lang w:eastAsia="zh-CN"/>
              </w:rPr>
            </w:pPr>
            <w:del w:id="75" w:author="Kuba Kolodziej" w:date="2023-10-20T13:48:00Z">
              <w:r w:rsidRPr="00C74756" w:rsidDel="0071297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5D6E4E86" w14:textId="2A97CABF" w:rsidR="00D344DC" w:rsidRPr="00C74756" w:rsidDel="00712972" w:rsidRDefault="00D344DC" w:rsidP="00D344DC">
            <w:pPr>
              <w:pStyle w:val="TAL"/>
              <w:rPr>
                <w:del w:id="76" w:author="Kuba Kolodziej" w:date="2023-10-20T13:48:00Z"/>
                <w:rFonts w:cs="Arial"/>
              </w:rPr>
            </w:pPr>
          </w:p>
        </w:tc>
      </w:tr>
      <w:tr w:rsidR="00D344DC" w:rsidRPr="00C74756" w14:paraId="611A67D1" w14:textId="77777777" w:rsidTr="00D344DC">
        <w:trPr>
          <w:cantSplit/>
          <w:trHeight w:val="416"/>
        </w:trPr>
        <w:tc>
          <w:tcPr>
            <w:tcW w:w="2117" w:type="dxa"/>
            <w:tcBorders>
              <w:top w:val="single" w:sz="4" w:space="0" w:color="auto"/>
              <w:left w:val="single" w:sz="4" w:space="0" w:color="auto"/>
              <w:bottom w:val="nil"/>
              <w:right w:val="single" w:sz="4" w:space="0" w:color="auto"/>
            </w:tcBorders>
            <w:hideMark/>
          </w:tcPr>
          <w:p w14:paraId="58D59A61" w14:textId="77777777" w:rsidR="00D344DC" w:rsidRPr="00C74756" w:rsidRDefault="00D344DC" w:rsidP="00D344DC">
            <w:pPr>
              <w:pStyle w:val="TAL"/>
              <w:rPr>
                <w:rFonts w:cstheme="minorBidi"/>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9070A7"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3E8258" w14:textId="77777777" w:rsidR="00D344DC" w:rsidRPr="00C74756" w:rsidRDefault="00D344DC" w:rsidP="00D344DC">
            <w:pPr>
              <w:pStyle w:val="TAC"/>
            </w:pPr>
            <w:r w:rsidRPr="00C74756">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61B5558" w14:textId="77777777" w:rsidR="00D344DC" w:rsidRPr="00C74756" w:rsidRDefault="00D344DC" w:rsidP="00D344DC">
            <w:pPr>
              <w:pStyle w:val="TAC"/>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1A5CF9C"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5F481E4C" w14:textId="77777777" w:rsidTr="00D344DC">
        <w:trPr>
          <w:cantSplit/>
          <w:trHeight w:val="416"/>
        </w:trPr>
        <w:tc>
          <w:tcPr>
            <w:tcW w:w="2117" w:type="dxa"/>
            <w:tcBorders>
              <w:top w:val="nil"/>
              <w:left w:val="single" w:sz="4" w:space="0" w:color="auto"/>
              <w:bottom w:val="nil"/>
              <w:right w:val="single" w:sz="4" w:space="0" w:color="auto"/>
            </w:tcBorders>
          </w:tcPr>
          <w:p w14:paraId="4D0D9617" w14:textId="77777777" w:rsidR="00D344DC" w:rsidRPr="00C74756" w:rsidRDefault="00D344DC" w:rsidP="00D344DC">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D43D00B"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tcPr>
          <w:p w14:paraId="4D90E7BF" w14:textId="77777777" w:rsidR="00D344DC" w:rsidRPr="00C74756" w:rsidRDefault="00D344DC" w:rsidP="00D344DC">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4B177B9A" w14:textId="77777777" w:rsidR="00D344DC" w:rsidRPr="00C74756" w:rsidRDefault="00D344DC" w:rsidP="00D344DC">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5EEDAE64" w14:textId="77777777" w:rsidR="00D344DC" w:rsidRPr="00C74756" w:rsidRDefault="00D344DC" w:rsidP="00D344DC">
            <w:pPr>
              <w:pStyle w:val="TAL"/>
              <w:rPr>
                <w:rFonts w:cs="Arial"/>
              </w:rPr>
            </w:pPr>
          </w:p>
        </w:tc>
      </w:tr>
      <w:tr w:rsidR="00D344DC" w:rsidRPr="00C74756" w14:paraId="790B467C" w14:textId="77777777" w:rsidTr="00D344DC">
        <w:trPr>
          <w:cantSplit/>
          <w:trHeight w:val="416"/>
        </w:trPr>
        <w:tc>
          <w:tcPr>
            <w:tcW w:w="2117" w:type="dxa"/>
            <w:tcBorders>
              <w:top w:val="nil"/>
              <w:left w:val="single" w:sz="4" w:space="0" w:color="auto"/>
              <w:bottom w:val="single" w:sz="4" w:space="0" w:color="auto"/>
              <w:right w:val="single" w:sz="4" w:space="0" w:color="auto"/>
            </w:tcBorders>
          </w:tcPr>
          <w:p w14:paraId="6CBF3FFE" w14:textId="77777777" w:rsidR="00D344DC" w:rsidRPr="00C74756" w:rsidRDefault="00D344DC" w:rsidP="00D344DC">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006F32E"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ABE196" w14:textId="77777777" w:rsidR="00D344DC" w:rsidRPr="00C74756" w:rsidRDefault="00D344DC" w:rsidP="00D344DC">
            <w:pPr>
              <w:pStyle w:val="TAC"/>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4DFA01F9" w14:textId="77777777" w:rsidR="00D344DC" w:rsidRPr="00C74756" w:rsidRDefault="00D344DC" w:rsidP="00D344DC">
            <w:pPr>
              <w:pStyle w:val="TAC"/>
              <w:rPr>
                <w:lang w:eastAsia="zh-CN"/>
              </w:rPr>
            </w:pPr>
            <w:r w:rsidRPr="00C74756">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A83B4"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29DE25B4"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09C08CB" w14:textId="77777777" w:rsidR="00D344DC" w:rsidRPr="00C74756" w:rsidRDefault="00D344DC" w:rsidP="00D344DC">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0A366D"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4BD6D5E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BD8E4C0" w14:textId="77777777" w:rsidR="00D344DC" w:rsidRPr="00C74756" w:rsidRDefault="00D344DC" w:rsidP="00D344DC">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1ACC4775" w14:textId="77777777" w:rsidR="00D344DC" w:rsidRPr="00C74756" w:rsidRDefault="00D344DC" w:rsidP="00D344DC">
            <w:pPr>
              <w:pStyle w:val="TAL"/>
              <w:rPr>
                <w:rFonts w:cs="Arial"/>
              </w:rPr>
            </w:pPr>
          </w:p>
        </w:tc>
      </w:tr>
      <w:tr w:rsidR="00D344DC" w:rsidRPr="00C74756" w14:paraId="6BD06615"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5927D5" w14:textId="77777777" w:rsidR="00D344DC" w:rsidRPr="00C74756" w:rsidRDefault="00D344DC" w:rsidP="00D344DC">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59EE1E"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6A10E9A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5DFEBE8"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A69E705" w14:textId="77777777" w:rsidR="00D344DC" w:rsidRPr="00C74756" w:rsidRDefault="00D344DC" w:rsidP="00D344DC">
            <w:pPr>
              <w:pStyle w:val="TAL"/>
              <w:rPr>
                <w:rFonts w:cs="Arial"/>
              </w:rPr>
            </w:pPr>
          </w:p>
        </w:tc>
      </w:tr>
      <w:tr w:rsidR="00D344DC" w:rsidRPr="00C74756" w14:paraId="2AFCC028"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E92778" w14:textId="77777777" w:rsidR="00D344DC" w:rsidRPr="00C74756" w:rsidRDefault="00D344DC" w:rsidP="00D344DC">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9BF98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C0FFE5"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25C93D" w14:textId="77777777" w:rsidR="00D344DC" w:rsidRPr="00C74756" w:rsidRDefault="00D344DC" w:rsidP="00D344DC">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A5E2DB" w14:textId="77777777" w:rsidR="00D344DC" w:rsidRPr="00C74756" w:rsidRDefault="00D344DC" w:rsidP="00D344DC">
            <w:pPr>
              <w:pStyle w:val="TAL"/>
              <w:rPr>
                <w:rFonts w:cs="Arial"/>
              </w:rPr>
            </w:pPr>
          </w:p>
        </w:tc>
      </w:tr>
      <w:tr w:rsidR="00D344DC" w:rsidRPr="00C74756" w14:paraId="39EBB24D"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D64832B" w14:textId="77777777" w:rsidR="00D344DC" w:rsidRPr="00C74756" w:rsidRDefault="00D344DC" w:rsidP="00D344DC">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408CAC8"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7058436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1EC414"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854D7E9" w14:textId="77777777" w:rsidR="00D344DC" w:rsidRPr="00C74756" w:rsidRDefault="00D344DC" w:rsidP="00D344DC">
            <w:pPr>
              <w:pStyle w:val="TAL"/>
              <w:rPr>
                <w:rFonts w:cs="Arial"/>
              </w:rPr>
            </w:pPr>
          </w:p>
        </w:tc>
      </w:tr>
      <w:tr w:rsidR="00D344DC" w:rsidRPr="00C74756" w14:paraId="7AFBFE37"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2417B4" w14:textId="77777777" w:rsidR="00D344DC" w:rsidRPr="00C74756" w:rsidRDefault="00D344DC" w:rsidP="00D344DC">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AE252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CD48EC0"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1755B6F"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E415239" w14:textId="77777777" w:rsidR="00D344DC" w:rsidRPr="00C74756" w:rsidRDefault="00D344DC" w:rsidP="00D344DC">
            <w:pPr>
              <w:pStyle w:val="TAL"/>
              <w:rPr>
                <w:rFonts w:cs="Arial"/>
              </w:rPr>
            </w:pPr>
            <w:r w:rsidRPr="00C74756">
              <w:rPr>
                <w:rFonts w:cs="Arial"/>
              </w:rPr>
              <w:t>L3 filtering is not used</w:t>
            </w:r>
          </w:p>
        </w:tc>
      </w:tr>
      <w:tr w:rsidR="00D344DC" w:rsidRPr="00C74756" w14:paraId="2AFE715B"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48173" w14:textId="77777777" w:rsidR="00D344DC" w:rsidRPr="00C74756" w:rsidRDefault="00D344DC" w:rsidP="00D344DC">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F6E594"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ED23F9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2DDB7F4" w14:textId="77777777" w:rsidR="00D344DC" w:rsidRPr="00C74756" w:rsidRDefault="00D344DC" w:rsidP="00D344DC">
            <w:pPr>
              <w:pStyle w:val="TAC"/>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6EE6E57A" w14:textId="77777777" w:rsidR="00D344DC" w:rsidRPr="00C74756" w:rsidRDefault="00D344DC" w:rsidP="00D344DC">
            <w:pPr>
              <w:pStyle w:val="TAL"/>
              <w:rPr>
                <w:rFonts w:cs="Arial"/>
              </w:rPr>
            </w:pPr>
            <w:r w:rsidRPr="00C74756">
              <w:rPr>
                <w:rFonts w:cs="Arial"/>
              </w:rPr>
              <w:t>DRX is not used</w:t>
            </w:r>
          </w:p>
        </w:tc>
      </w:tr>
      <w:tr w:rsidR="00D344DC" w:rsidRPr="00C74756" w14:paraId="2F0F0DD4" w14:textId="77777777" w:rsidTr="00D344DC">
        <w:trPr>
          <w:cantSplit/>
          <w:trHeight w:val="614"/>
        </w:trPr>
        <w:tc>
          <w:tcPr>
            <w:tcW w:w="2117" w:type="dxa"/>
            <w:tcBorders>
              <w:top w:val="single" w:sz="4" w:space="0" w:color="auto"/>
              <w:left w:val="single" w:sz="4" w:space="0" w:color="auto"/>
              <w:bottom w:val="nil"/>
              <w:right w:val="single" w:sz="4" w:space="0" w:color="auto"/>
            </w:tcBorders>
            <w:hideMark/>
          </w:tcPr>
          <w:p w14:paraId="7E4F8998" w14:textId="77777777" w:rsidR="00D344DC" w:rsidRPr="00C74756" w:rsidRDefault="00D344DC" w:rsidP="00D344DC">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5E8EBE"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296F90C" w14:textId="77777777" w:rsidR="00D344DC" w:rsidRPr="00C74756" w:rsidRDefault="00D344DC" w:rsidP="00D344DC">
            <w:pPr>
              <w:pStyle w:val="TAC"/>
            </w:pPr>
            <w:r w:rsidRPr="00C74756">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4DD1C06" w14:textId="77777777" w:rsidR="00D344DC" w:rsidRPr="00C74756" w:rsidRDefault="00D344DC" w:rsidP="00D344DC">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188E3C7" w14:textId="77777777" w:rsidR="00D344DC" w:rsidRPr="00C74756" w:rsidRDefault="00D344DC" w:rsidP="00D344DC">
            <w:pPr>
              <w:pStyle w:val="TAL"/>
            </w:pPr>
            <w:r w:rsidRPr="00C74756">
              <w:t>Asynchronous cells.</w:t>
            </w:r>
          </w:p>
          <w:p w14:paraId="3B971BB7" w14:textId="77777777" w:rsidR="00D344DC" w:rsidRPr="00C74756" w:rsidRDefault="00D344DC" w:rsidP="00D344DC">
            <w:pPr>
              <w:pStyle w:val="TAL"/>
              <w:rPr>
                <w:rFonts w:cs="Arial"/>
              </w:rPr>
            </w:pPr>
            <w:r w:rsidRPr="00C74756">
              <w:t>The timing of Cell 2 is 3ms later than the timing of Cell 1.</w:t>
            </w:r>
          </w:p>
        </w:tc>
      </w:tr>
      <w:tr w:rsidR="00D344DC" w:rsidRPr="00C74756" w14:paraId="6069FE02" w14:textId="77777777" w:rsidTr="00D344DC">
        <w:trPr>
          <w:cantSplit/>
          <w:trHeight w:val="614"/>
        </w:trPr>
        <w:tc>
          <w:tcPr>
            <w:tcW w:w="2117" w:type="dxa"/>
            <w:tcBorders>
              <w:top w:val="nil"/>
              <w:left w:val="single" w:sz="4" w:space="0" w:color="auto"/>
              <w:bottom w:val="single" w:sz="4" w:space="0" w:color="auto"/>
              <w:right w:val="single" w:sz="4" w:space="0" w:color="auto"/>
            </w:tcBorders>
          </w:tcPr>
          <w:p w14:paraId="6F924964" w14:textId="77777777" w:rsidR="00D344DC" w:rsidRPr="00C74756" w:rsidRDefault="00D344DC" w:rsidP="00D344D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A167730"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AE76200" w14:textId="77777777" w:rsidR="00D344DC" w:rsidRPr="00C74756" w:rsidRDefault="00D344DC" w:rsidP="00D344DC">
            <w:pPr>
              <w:pStyle w:val="TAC"/>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A7739E" w14:textId="77777777" w:rsidR="00D344DC" w:rsidRPr="00C74756" w:rsidRDefault="00D344DC" w:rsidP="00D344DC">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780B312A" w14:textId="77777777" w:rsidR="00D344DC" w:rsidRPr="00C74756" w:rsidRDefault="00D344DC" w:rsidP="00D344DC">
            <w:pPr>
              <w:pStyle w:val="TAL"/>
            </w:pPr>
            <w:r w:rsidRPr="00C74756">
              <w:t>Synchronous cells.</w:t>
            </w:r>
          </w:p>
        </w:tc>
      </w:tr>
      <w:tr w:rsidR="00D344DC" w:rsidRPr="00C74756" w14:paraId="608CDB0F"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428657" w14:textId="77777777" w:rsidR="00D344DC" w:rsidRPr="00C74756" w:rsidRDefault="00D344DC" w:rsidP="00D344DC">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289BDC"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CF0221D"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359682F" w14:textId="77777777" w:rsidR="00D344DC" w:rsidRPr="00C74756" w:rsidRDefault="00D344DC" w:rsidP="00D344DC">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7FEAF03" w14:textId="77777777" w:rsidR="00D344DC" w:rsidRPr="00C74756" w:rsidRDefault="00D344DC" w:rsidP="00D344DC">
            <w:pPr>
              <w:pStyle w:val="TAL"/>
              <w:rPr>
                <w:rFonts w:cs="Arial"/>
              </w:rPr>
            </w:pPr>
          </w:p>
        </w:tc>
      </w:tr>
      <w:tr w:rsidR="007B009D" w:rsidRPr="00C74756" w14:paraId="083C68D1" w14:textId="77777777" w:rsidTr="00D344DC">
        <w:trPr>
          <w:cantSplit/>
          <w:trHeight w:val="208"/>
          <w:ins w:id="77"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3BF2192" w14:textId="47FE96AF" w:rsidR="007B009D" w:rsidRPr="00C74756" w:rsidRDefault="007B009D" w:rsidP="007B009D">
            <w:pPr>
              <w:pStyle w:val="TAL"/>
              <w:rPr>
                <w:ins w:id="78" w:author="Kuba Kolodziej" w:date="2023-10-20T13:48:00Z"/>
                <w:rFonts w:cs="Arial"/>
              </w:rPr>
            </w:pPr>
            <w:ins w:id="79" w:author="Kuba Kolodziej" w:date="2023-10-20T13:49:00Z">
              <w:r w:rsidRPr="00C74756">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56779CC1" w14:textId="0CE7837B" w:rsidR="007B009D" w:rsidRPr="00C74756" w:rsidRDefault="007B009D" w:rsidP="007B009D">
            <w:pPr>
              <w:pStyle w:val="TAC"/>
              <w:rPr>
                <w:ins w:id="80" w:author="Kuba Kolodziej" w:date="2023-10-20T13:48:00Z"/>
              </w:rPr>
            </w:pPr>
            <w:ins w:id="81" w:author="Kuba Kolodziej" w:date="2023-10-20T13:49:00Z">
              <w:r w:rsidRPr="00C74756">
                <w:t>s</w:t>
              </w:r>
            </w:ins>
          </w:p>
        </w:tc>
        <w:tc>
          <w:tcPr>
            <w:tcW w:w="1251" w:type="dxa"/>
            <w:tcBorders>
              <w:top w:val="single" w:sz="4" w:space="0" w:color="auto"/>
              <w:left w:val="single" w:sz="4" w:space="0" w:color="auto"/>
              <w:bottom w:val="single" w:sz="4" w:space="0" w:color="auto"/>
              <w:right w:val="single" w:sz="4" w:space="0" w:color="auto"/>
            </w:tcBorders>
          </w:tcPr>
          <w:p w14:paraId="45C5733A" w14:textId="28ABB93C" w:rsidR="007B009D" w:rsidRPr="00C74756" w:rsidRDefault="007B009D" w:rsidP="007B009D">
            <w:pPr>
              <w:pStyle w:val="TAC"/>
              <w:rPr>
                <w:ins w:id="82" w:author="Kuba Kolodziej" w:date="2023-10-20T13:48:00Z"/>
              </w:rPr>
            </w:pPr>
            <w:ins w:id="83" w:author="Kuba Kolodziej" w:date="2023-10-20T13:49:00Z">
              <w:r w:rsidRPr="00C74756">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2E24D1D" w14:textId="0A8BEF71" w:rsidR="007B009D" w:rsidRPr="00C74756" w:rsidRDefault="007B009D" w:rsidP="007B009D">
            <w:pPr>
              <w:pStyle w:val="TAC"/>
              <w:rPr>
                <w:ins w:id="84" w:author="Kuba Kolodziej" w:date="2023-10-20T13:48:00Z"/>
              </w:rPr>
            </w:pPr>
            <w:ins w:id="85" w:author="Kuba Kolodziej" w:date="2023-10-20T13:49:00Z">
              <w:r w:rsidRPr="00C74756">
                <w:t>1</w:t>
              </w:r>
            </w:ins>
            <w:ins w:id="86" w:author="Kuba Kolodziej" w:date="2023-10-20T13:53:00Z">
              <w:r w:rsidR="00563DC8">
                <w:t>.1</w:t>
              </w:r>
            </w:ins>
          </w:p>
        </w:tc>
        <w:tc>
          <w:tcPr>
            <w:tcW w:w="3072" w:type="dxa"/>
            <w:tcBorders>
              <w:top w:val="single" w:sz="4" w:space="0" w:color="auto"/>
              <w:left w:val="single" w:sz="4" w:space="0" w:color="auto"/>
              <w:bottom w:val="single" w:sz="4" w:space="0" w:color="auto"/>
              <w:right w:val="single" w:sz="4" w:space="0" w:color="auto"/>
            </w:tcBorders>
          </w:tcPr>
          <w:p w14:paraId="7EB53197" w14:textId="77777777" w:rsidR="007B009D" w:rsidRPr="00C74756" w:rsidRDefault="007B009D" w:rsidP="007B009D">
            <w:pPr>
              <w:pStyle w:val="TAL"/>
              <w:rPr>
                <w:ins w:id="87" w:author="Kuba Kolodziej" w:date="2023-10-20T13:48:00Z"/>
                <w:rFonts w:cs="Arial"/>
              </w:rPr>
            </w:pPr>
          </w:p>
        </w:tc>
      </w:tr>
      <w:tr w:rsidR="007B009D" w:rsidRPr="00C74756" w:rsidDel="007B009D" w14:paraId="449E15ED" w14:textId="5D0585ED" w:rsidTr="00D344DC">
        <w:trPr>
          <w:cantSplit/>
          <w:trHeight w:val="208"/>
          <w:del w:id="88" w:author="Kuba Kolodziej" w:date="2023-10-20T13:49:00Z"/>
        </w:trPr>
        <w:tc>
          <w:tcPr>
            <w:tcW w:w="2117" w:type="dxa"/>
            <w:tcBorders>
              <w:top w:val="single" w:sz="4" w:space="0" w:color="auto"/>
              <w:left w:val="single" w:sz="4" w:space="0" w:color="auto"/>
              <w:bottom w:val="single" w:sz="4" w:space="0" w:color="auto"/>
              <w:right w:val="single" w:sz="4" w:space="0" w:color="auto"/>
            </w:tcBorders>
            <w:hideMark/>
          </w:tcPr>
          <w:p w14:paraId="16BCA78B" w14:textId="7FB67BEF" w:rsidR="007B009D" w:rsidRPr="00C74756" w:rsidDel="007B009D" w:rsidRDefault="007B009D" w:rsidP="007B009D">
            <w:pPr>
              <w:pStyle w:val="TAL"/>
              <w:rPr>
                <w:del w:id="89" w:author="Kuba Kolodziej" w:date="2023-10-20T13:49:00Z"/>
                <w:rFonts w:cs="Arial"/>
              </w:rPr>
            </w:pPr>
            <w:del w:id="90" w:author="Kuba Kolodziej" w:date="2023-10-20T13:49:00Z">
              <w:r w:rsidRPr="00C74756" w:rsidDel="007B009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E7431D9" w14:textId="00440E84" w:rsidR="007B009D" w:rsidRPr="00C74756" w:rsidDel="007B009D" w:rsidRDefault="007B009D" w:rsidP="007B009D">
            <w:pPr>
              <w:pStyle w:val="TAC"/>
              <w:rPr>
                <w:del w:id="91" w:author="Kuba Kolodziej" w:date="2023-10-20T13:49:00Z"/>
                <w:rFonts w:cstheme="minorBidi"/>
              </w:rPr>
            </w:pPr>
            <w:del w:id="92" w:author="Kuba Kolodziej" w:date="2023-10-20T13:49:00Z">
              <w:r w:rsidRPr="00C74756" w:rsidDel="007B009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A92E12" w14:textId="2E4FD65E" w:rsidR="007B009D" w:rsidRPr="00C74756" w:rsidDel="007B009D" w:rsidRDefault="007B009D" w:rsidP="007B009D">
            <w:pPr>
              <w:pStyle w:val="TAC"/>
              <w:rPr>
                <w:del w:id="93" w:author="Kuba Kolodziej" w:date="2023-10-20T13:49:00Z"/>
              </w:rPr>
            </w:pPr>
            <w:del w:id="94" w:author="Kuba Kolodziej" w:date="2023-10-20T13:49:00Z">
              <w:r w:rsidRPr="00C74756" w:rsidDel="007B009D">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7593305" w14:textId="6A17409B" w:rsidR="007B009D" w:rsidRPr="00C74756" w:rsidDel="007B009D" w:rsidRDefault="007B009D" w:rsidP="007B009D">
            <w:pPr>
              <w:pStyle w:val="TAC"/>
              <w:rPr>
                <w:del w:id="95" w:author="Kuba Kolodziej" w:date="2023-10-20T13:49:00Z"/>
              </w:rPr>
            </w:pPr>
            <w:del w:id="96" w:author="Kuba Kolodziej" w:date="2023-10-20T13:49:00Z">
              <w:r w:rsidRPr="00C74756" w:rsidDel="007B009D">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4070F6B" w14:textId="0E4726B0" w:rsidR="007B009D" w:rsidRPr="00C74756" w:rsidDel="007B009D" w:rsidRDefault="007B009D" w:rsidP="007B009D">
            <w:pPr>
              <w:pStyle w:val="TAC"/>
              <w:rPr>
                <w:del w:id="97" w:author="Kuba Kolodziej" w:date="2023-10-20T13:49:00Z"/>
              </w:rPr>
            </w:pPr>
            <w:del w:id="98" w:author="Kuba Kolodziej" w:date="2023-10-20T13:49:00Z">
              <w:r w:rsidRPr="00C74756" w:rsidDel="007B009D">
                <w:delText>1</w:delText>
              </w:r>
            </w:del>
          </w:p>
        </w:tc>
        <w:tc>
          <w:tcPr>
            <w:tcW w:w="3072" w:type="dxa"/>
            <w:tcBorders>
              <w:top w:val="single" w:sz="4" w:space="0" w:color="auto"/>
              <w:left w:val="single" w:sz="4" w:space="0" w:color="auto"/>
              <w:bottom w:val="single" w:sz="4" w:space="0" w:color="auto"/>
              <w:right w:val="single" w:sz="4" w:space="0" w:color="auto"/>
            </w:tcBorders>
          </w:tcPr>
          <w:p w14:paraId="4DE77C73" w14:textId="5AA3E7EE" w:rsidR="007B009D" w:rsidRPr="00C74756" w:rsidDel="007B009D" w:rsidRDefault="007B009D" w:rsidP="007B009D">
            <w:pPr>
              <w:pStyle w:val="TAL"/>
              <w:rPr>
                <w:del w:id="99" w:author="Kuba Kolodziej" w:date="2023-10-20T13:49:00Z"/>
                <w:rFonts w:cs="Arial"/>
              </w:rPr>
            </w:pPr>
          </w:p>
        </w:tc>
      </w:tr>
    </w:tbl>
    <w:p w14:paraId="7FBC103E" w14:textId="77777777" w:rsidR="00E32085" w:rsidRPr="00C74756" w:rsidRDefault="00E32085" w:rsidP="00E32085"/>
    <w:p w14:paraId="6CC810FC" w14:textId="77777777" w:rsidR="00E32085" w:rsidRPr="00C74756" w:rsidRDefault="00E32085" w:rsidP="00E32085">
      <w:pPr>
        <w:pStyle w:val="H6"/>
      </w:pPr>
      <w:r w:rsidRPr="00C74756">
        <w:t>16.6.2.3.4.2</w:t>
      </w:r>
      <w:r w:rsidRPr="00C74756">
        <w:tab/>
        <w:t>Test procedure</w:t>
      </w:r>
    </w:p>
    <w:p w14:paraId="52407421" w14:textId="77777777" w:rsidR="00E32085" w:rsidRPr="00C74756" w:rsidRDefault="00E32085" w:rsidP="00E32085">
      <w:r w:rsidRPr="00C74756">
        <w:rPr>
          <w:lang w:eastAsia="zh-CN"/>
        </w:rPr>
        <w:t>Same</w:t>
      </w:r>
      <w:r w:rsidRPr="00C74756">
        <w:t xml:space="preserve"> as the test procedure given in clause 6.6.2.2.4.2 with following exceptions:</w:t>
      </w:r>
    </w:p>
    <w:p w14:paraId="0DB3F513" w14:textId="77777777" w:rsidR="00E32085" w:rsidRPr="00C74756" w:rsidRDefault="00E32085" w:rsidP="00E3208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4BCDA0A2" w14:textId="11B42167" w:rsidR="00E32085" w:rsidRPr="00C74756" w:rsidRDefault="00E32085" w:rsidP="00E32085">
      <w:pPr>
        <w:pStyle w:val="B1"/>
      </w:pPr>
      <w:r w:rsidRPr="00C74756">
        <w:lastRenderedPageBreak/>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920 ms </w:t>
      </w:r>
      <w:del w:id="100" w:author="Kuba Kolodziej" w:date="2023-10-20T14:14:00Z">
        <w:r w:rsidRPr="00C74756" w:rsidDel="00D30EAB">
          <w:delText>for Test 1 and 760 ms</w:delText>
        </w:r>
        <w:r w:rsidRPr="00C74756" w:rsidDel="00D30EAB">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2A9852AD" w14:textId="77777777" w:rsidR="00E32085" w:rsidRPr="00C74756" w:rsidRDefault="00E32085" w:rsidP="00E32085">
      <w:pPr>
        <w:pStyle w:val="H6"/>
      </w:pPr>
      <w:r w:rsidRPr="00C74756">
        <w:t>16.6.2.3.4.3</w:t>
      </w:r>
      <w:r w:rsidRPr="00C74756">
        <w:tab/>
        <w:t>Message contents</w:t>
      </w:r>
    </w:p>
    <w:p w14:paraId="42B2135D" w14:textId="77777777" w:rsidR="00463AC2" w:rsidRDefault="00E32085" w:rsidP="00463AC2">
      <w:pPr>
        <w:rPr>
          <w:ins w:id="101" w:author="Kuba Kolodziej" w:date="2023-10-20T14:04:00Z"/>
        </w:rPr>
      </w:pPr>
      <w:r w:rsidRPr="00C74756">
        <w:t>Same as the message contents given in clause 6.6.2.1.4.3</w:t>
      </w:r>
      <w:ins w:id="102" w:author="Kuba Kolodziej" w:date="2023-10-20T14:04:00Z">
        <w:r w:rsidR="00463AC2">
          <w:t xml:space="preserve"> </w:t>
        </w:r>
        <w:r w:rsidR="00463AC2" w:rsidRPr="00C74756">
          <w:t>with following exceptions:</w:t>
        </w:r>
      </w:ins>
    </w:p>
    <w:p w14:paraId="449DB86B" w14:textId="037E21E6" w:rsidR="00463AC2" w:rsidRPr="00F87A84" w:rsidRDefault="00463AC2" w:rsidP="00463AC2">
      <w:pPr>
        <w:pStyle w:val="TH"/>
        <w:rPr>
          <w:ins w:id="103" w:author="Kuba Kolodziej" w:date="2023-10-20T14:04:00Z"/>
        </w:rPr>
      </w:pPr>
      <w:ins w:id="104" w:author="Kuba Kolodziej" w:date="2023-10-20T14:04:00Z">
        <w:r w:rsidRPr="00F87A84">
          <w:t xml:space="preserve">Table </w:t>
        </w:r>
        <w:r>
          <w:t>1</w:t>
        </w:r>
        <w:r w:rsidRPr="00F87A84">
          <w:t>6.6.2.</w:t>
        </w:r>
      </w:ins>
      <w:ins w:id="105" w:author="Kuba Kolodziej" w:date="2023-10-20T14:13:00Z">
        <w:r w:rsidR="00F8562C">
          <w:t>3</w:t>
        </w:r>
      </w:ins>
      <w:ins w:id="106" w:author="Kuba Kolodziej" w:date="2023-10-20T14:04:00Z">
        <w:r w:rsidRPr="00F87A84">
          <w:t xml:space="preserve">.4.3-1: Common Exception messages </w:t>
        </w:r>
        <w:r w:rsidRPr="00C74756">
          <w:t xml:space="preserve">SA inter-frequency event triggered reporting for FR1 without SSB time index </w:t>
        </w:r>
        <w:proofErr w:type="gramStart"/>
        <w:r w:rsidRPr="00C74756">
          <w:t>detection</w:t>
        </w:r>
        <w:proofErr w:type="gramEnd"/>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463AC2" w:rsidRPr="00F87A84" w14:paraId="55055F20" w14:textId="77777777" w:rsidTr="00A47F9F">
        <w:trPr>
          <w:cantSplit/>
          <w:trHeight w:val="50"/>
          <w:jc w:val="center"/>
          <w:ins w:id="107" w:author="Kuba Kolodziej" w:date="2023-10-20T14:04:00Z"/>
        </w:trPr>
        <w:tc>
          <w:tcPr>
            <w:tcW w:w="9638" w:type="dxa"/>
            <w:gridSpan w:val="2"/>
          </w:tcPr>
          <w:p w14:paraId="71B8AE58" w14:textId="77777777" w:rsidR="00463AC2" w:rsidRPr="00F87A84" w:rsidRDefault="00463AC2" w:rsidP="00A47F9F">
            <w:pPr>
              <w:pStyle w:val="TAH"/>
              <w:rPr>
                <w:ins w:id="108" w:author="Kuba Kolodziej" w:date="2023-10-20T14:04:00Z"/>
              </w:rPr>
            </w:pPr>
            <w:ins w:id="109" w:author="Kuba Kolodziej" w:date="2023-10-20T14:04:00Z">
              <w:r w:rsidRPr="00F87A84">
                <w:t>Default Message Contents</w:t>
              </w:r>
            </w:ins>
          </w:p>
        </w:tc>
      </w:tr>
      <w:tr w:rsidR="00463AC2" w:rsidRPr="00F87A84" w14:paraId="359F914B" w14:textId="77777777" w:rsidTr="00A47F9F">
        <w:trPr>
          <w:cantSplit/>
          <w:trHeight w:val="544"/>
          <w:jc w:val="center"/>
          <w:ins w:id="110" w:author="Kuba Kolodziej" w:date="2023-10-20T14:04:00Z"/>
        </w:trPr>
        <w:tc>
          <w:tcPr>
            <w:tcW w:w="0" w:type="auto"/>
          </w:tcPr>
          <w:p w14:paraId="4A1F43E3" w14:textId="77777777" w:rsidR="00463AC2" w:rsidRPr="00F87A84" w:rsidRDefault="00463AC2" w:rsidP="00A47F9F">
            <w:pPr>
              <w:pStyle w:val="TAL"/>
              <w:rPr>
                <w:ins w:id="111" w:author="Kuba Kolodziej" w:date="2023-10-20T14:04:00Z"/>
              </w:rPr>
            </w:pPr>
            <w:ins w:id="112" w:author="Kuba Kolodziej" w:date="2023-10-20T14:04:00Z">
              <w:r w:rsidRPr="00F87A84">
                <w:t>Default RRC messages and information elements contents exceptions</w:t>
              </w:r>
            </w:ins>
          </w:p>
        </w:tc>
        <w:tc>
          <w:tcPr>
            <w:tcW w:w="5806" w:type="dxa"/>
          </w:tcPr>
          <w:p w14:paraId="2C7C3F92" w14:textId="77777777" w:rsidR="00463AC2" w:rsidRPr="00F87A84" w:rsidRDefault="00463AC2" w:rsidP="00A47F9F">
            <w:pPr>
              <w:pStyle w:val="TAL"/>
              <w:rPr>
                <w:ins w:id="113" w:author="Kuba Kolodziej" w:date="2023-10-20T14:04:00Z"/>
              </w:rPr>
            </w:pPr>
            <w:ins w:id="114" w:author="Kuba Kolodziej" w:date="2023-10-20T14:04:00Z">
              <w:r w:rsidRPr="00F87A84">
                <w:rPr>
                  <w:rFonts w:cs="v4.2.0"/>
                </w:rPr>
                <w:t>Table 7.3.1-3 in TS 38.508-1 [14] with condition SMTC.5</w:t>
              </w:r>
              <w:r>
                <w:rPr>
                  <w:rFonts w:cs="v4.2.0"/>
                </w:rPr>
                <w:t xml:space="preserve"> RedCap</w:t>
              </w:r>
            </w:ins>
          </w:p>
        </w:tc>
      </w:tr>
    </w:tbl>
    <w:p w14:paraId="30A878F0" w14:textId="726AFFBA" w:rsidR="00E32085" w:rsidRPr="00C74756" w:rsidRDefault="00E32085" w:rsidP="00E32085">
      <w:del w:id="115" w:author="Kuba Kolodziej" w:date="2023-10-20T14:04:00Z">
        <w:r w:rsidRPr="00C74756" w:rsidDel="00463AC2">
          <w:delText>.</w:delText>
        </w:r>
      </w:del>
    </w:p>
    <w:p w14:paraId="4A344A9B" w14:textId="77777777" w:rsidR="00E32085" w:rsidRPr="00C74756" w:rsidRDefault="00E32085" w:rsidP="00E32085">
      <w:pPr>
        <w:pStyle w:val="H6"/>
      </w:pPr>
      <w:r w:rsidRPr="00C74756">
        <w:t>16.6.2.3.5</w:t>
      </w:r>
      <w:r w:rsidRPr="00C74756">
        <w:tab/>
        <w:t>Test requirement</w:t>
      </w:r>
    </w:p>
    <w:p w14:paraId="531EF7B8" w14:textId="77777777" w:rsidR="00E32085" w:rsidRPr="00C74756" w:rsidRDefault="00E32085" w:rsidP="00E32085">
      <w:r w:rsidRPr="00C74756">
        <w:t>Table 16.6.2.3.4.1-3 and Table 16.6.2.3.5-1 define the primary level settings including test tolerances.</w:t>
      </w:r>
    </w:p>
    <w:p w14:paraId="66123EC2" w14:textId="77777777" w:rsidR="00E32085" w:rsidRPr="00C74756" w:rsidRDefault="00E32085" w:rsidP="00E32085">
      <w:pPr>
        <w:pStyle w:val="TH"/>
      </w:pPr>
      <w:r w:rsidRPr="00C74756">
        <w:rPr>
          <w:rFonts w:cs="v4.2.0"/>
        </w:rPr>
        <w:t>Table 16.6.2.3</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32085" w:rsidRPr="00C74756" w14:paraId="0AB9481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FE8E69" w14:textId="77777777" w:rsidR="00E32085" w:rsidRPr="00C74756" w:rsidRDefault="00E32085" w:rsidP="00653C32">
            <w:pPr>
              <w:pStyle w:val="TAH"/>
              <w:rPr>
                <w:rFonts w:cs="Arial"/>
              </w:rPr>
            </w:pPr>
            <w:r w:rsidRPr="00C74756">
              <w:t>Parameter</w:t>
            </w:r>
          </w:p>
        </w:tc>
        <w:tc>
          <w:tcPr>
            <w:tcW w:w="849" w:type="dxa"/>
            <w:tcBorders>
              <w:top w:val="single" w:sz="4" w:space="0" w:color="auto"/>
              <w:left w:val="single" w:sz="4" w:space="0" w:color="auto"/>
              <w:bottom w:val="nil"/>
              <w:right w:val="single" w:sz="4" w:space="0" w:color="auto"/>
            </w:tcBorders>
            <w:hideMark/>
          </w:tcPr>
          <w:p w14:paraId="14AA4E9A" w14:textId="77777777" w:rsidR="00E32085" w:rsidRPr="00C74756" w:rsidRDefault="00E32085" w:rsidP="00653C32">
            <w:pPr>
              <w:pStyle w:val="TAH"/>
              <w:rPr>
                <w:rFonts w:cs="Arial"/>
              </w:rPr>
            </w:pPr>
            <w:r w:rsidRPr="00C74756">
              <w:t>Unit</w:t>
            </w:r>
          </w:p>
        </w:tc>
        <w:tc>
          <w:tcPr>
            <w:tcW w:w="1385" w:type="dxa"/>
            <w:tcBorders>
              <w:top w:val="single" w:sz="4" w:space="0" w:color="auto"/>
              <w:left w:val="single" w:sz="4" w:space="0" w:color="auto"/>
              <w:bottom w:val="nil"/>
              <w:right w:val="single" w:sz="4" w:space="0" w:color="auto"/>
            </w:tcBorders>
            <w:hideMark/>
          </w:tcPr>
          <w:p w14:paraId="64963878" w14:textId="77777777" w:rsidR="00E32085" w:rsidRPr="00C74756" w:rsidRDefault="00E32085" w:rsidP="00653C32">
            <w:pPr>
              <w:pStyle w:val="TAH"/>
              <w:rPr>
                <w:rFonts w:cstheme="minorBidi"/>
              </w:rPr>
            </w:pPr>
            <w:r w:rsidRPr="00C74756">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2013B38" w14:textId="77777777" w:rsidR="00E32085" w:rsidRPr="00C74756" w:rsidRDefault="00E32085" w:rsidP="00653C32">
            <w:pPr>
              <w:pStyle w:val="TAH"/>
              <w:rPr>
                <w:rFonts w:cs="Arial"/>
              </w:rPr>
            </w:pPr>
            <w:r w:rsidRPr="00C7475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449B533" w14:textId="77777777" w:rsidR="00E32085" w:rsidRPr="00C74756" w:rsidRDefault="00E32085" w:rsidP="00653C32">
            <w:pPr>
              <w:pStyle w:val="TAH"/>
              <w:rPr>
                <w:rFonts w:cs="Arial"/>
              </w:rPr>
            </w:pPr>
            <w:r w:rsidRPr="00C74756">
              <w:t>Cell 2</w:t>
            </w:r>
          </w:p>
        </w:tc>
      </w:tr>
      <w:tr w:rsidR="00E32085" w:rsidRPr="00C74756" w14:paraId="28E05A5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10E3BD3" w14:textId="77777777" w:rsidR="00E32085" w:rsidRPr="00C74756" w:rsidRDefault="00E32085"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1A19AF00" w14:textId="77777777" w:rsidR="00E32085" w:rsidRPr="00C74756" w:rsidRDefault="00E32085"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665B3FF5" w14:textId="77777777" w:rsidR="00E32085" w:rsidRPr="00C74756" w:rsidRDefault="00E32085"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55B17EBE" w14:textId="77777777" w:rsidR="00E32085" w:rsidRPr="00C74756" w:rsidRDefault="00E32085" w:rsidP="00653C32">
            <w:pPr>
              <w:pStyle w:val="TAH"/>
              <w:rPr>
                <w:rFonts w:cs="Arial"/>
              </w:rPr>
            </w:pPr>
            <w:r w:rsidRPr="00C74756">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558345D" w14:textId="77777777" w:rsidR="00E32085" w:rsidRPr="00C74756" w:rsidRDefault="00E32085" w:rsidP="00653C32">
            <w:pPr>
              <w:pStyle w:val="TAH"/>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73DD987E" w14:textId="77777777" w:rsidR="00E32085" w:rsidRPr="00C74756" w:rsidRDefault="00E32085" w:rsidP="00653C32">
            <w:pPr>
              <w:pStyle w:val="TAH"/>
              <w:rPr>
                <w:rFonts w:cs="Arial"/>
              </w:rPr>
            </w:pPr>
            <w:r w:rsidRPr="00C74756">
              <w:t>T1</w:t>
            </w:r>
          </w:p>
        </w:tc>
        <w:tc>
          <w:tcPr>
            <w:tcW w:w="1210" w:type="dxa"/>
            <w:tcBorders>
              <w:top w:val="single" w:sz="4" w:space="0" w:color="auto"/>
              <w:left w:val="single" w:sz="4" w:space="0" w:color="auto"/>
              <w:bottom w:val="single" w:sz="4" w:space="0" w:color="auto"/>
              <w:right w:val="single" w:sz="4" w:space="0" w:color="auto"/>
            </w:tcBorders>
            <w:hideMark/>
          </w:tcPr>
          <w:p w14:paraId="17300945" w14:textId="77777777" w:rsidR="00E32085" w:rsidRPr="00C74756" w:rsidRDefault="00E32085" w:rsidP="00653C32">
            <w:pPr>
              <w:pStyle w:val="TAH"/>
              <w:rPr>
                <w:rFonts w:cs="Arial"/>
              </w:rPr>
            </w:pPr>
            <w:r w:rsidRPr="00C74756">
              <w:t>T2</w:t>
            </w:r>
          </w:p>
        </w:tc>
      </w:tr>
      <w:tr w:rsidR="00E32085" w:rsidRPr="00C74756" w14:paraId="3D3ED31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F6468C" w14:textId="77777777" w:rsidR="00E32085" w:rsidRPr="00C74756" w:rsidRDefault="00E32085" w:rsidP="00653C32">
            <w:pPr>
              <w:pStyle w:val="TAL"/>
              <w:rPr>
                <w:rFonts w:cstheme="minorBidi"/>
              </w:rPr>
            </w:pPr>
            <w:r w:rsidRPr="00C74756">
              <w:t>NR RF Channel Number</w:t>
            </w:r>
          </w:p>
        </w:tc>
        <w:tc>
          <w:tcPr>
            <w:tcW w:w="849" w:type="dxa"/>
            <w:tcBorders>
              <w:top w:val="single" w:sz="4" w:space="0" w:color="auto"/>
              <w:left w:val="single" w:sz="4" w:space="0" w:color="auto"/>
              <w:bottom w:val="single" w:sz="4" w:space="0" w:color="auto"/>
              <w:right w:val="single" w:sz="4" w:space="0" w:color="auto"/>
            </w:tcBorders>
          </w:tcPr>
          <w:p w14:paraId="1FFD304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317E83" w14:textId="77777777" w:rsidR="00E32085" w:rsidRPr="00C74756" w:rsidRDefault="00E32085" w:rsidP="00653C32">
            <w:pPr>
              <w:pStyle w:val="TAC"/>
              <w:rPr>
                <w:rFonts w:cs="v4.2.0"/>
              </w:rPr>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38CF5150" w14:textId="77777777" w:rsidR="00E32085" w:rsidRPr="00C74756" w:rsidRDefault="00E32085" w:rsidP="00653C32">
            <w:pPr>
              <w:pStyle w:val="TAC"/>
              <w:rPr>
                <w:rFonts w:cstheme="minorBidi"/>
              </w:rPr>
            </w:pPr>
            <w:r w:rsidRPr="00C7475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F4F38" w14:textId="77777777" w:rsidR="00E32085" w:rsidRPr="00C74756" w:rsidRDefault="00E32085" w:rsidP="00653C32">
            <w:pPr>
              <w:pStyle w:val="TAC"/>
            </w:pPr>
            <w:r w:rsidRPr="00C74756">
              <w:rPr>
                <w:rFonts w:cs="v4.2.0"/>
              </w:rPr>
              <w:t>2</w:t>
            </w:r>
          </w:p>
        </w:tc>
      </w:tr>
      <w:tr w:rsidR="00E32085" w:rsidRPr="00C74756" w14:paraId="761CB12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3DDBD" w14:textId="77777777" w:rsidR="00E32085" w:rsidRPr="00C74756" w:rsidRDefault="00E32085" w:rsidP="00653C32">
            <w:pPr>
              <w:pStyle w:val="TAL"/>
            </w:pPr>
            <w:r w:rsidRPr="00C74756">
              <w:t>Duplex mode</w:t>
            </w:r>
          </w:p>
        </w:tc>
        <w:tc>
          <w:tcPr>
            <w:tcW w:w="849" w:type="dxa"/>
            <w:tcBorders>
              <w:top w:val="single" w:sz="4" w:space="0" w:color="auto"/>
              <w:left w:val="single" w:sz="4" w:space="0" w:color="auto"/>
              <w:bottom w:val="single" w:sz="4" w:space="0" w:color="auto"/>
              <w:right w:val="single" w:sz="4" w:space="0" w:color="auto"/>
            </w:tcBorders>
          </w:tcPr>
          <w:p w14:paraId="16CE55BC"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4BBB803" w14:textId="77777777" w:rsidR="00E32085" w:rsidRPr="00C74756" w:rsidRDefault="00E32085" w:rsidP="00653C32">
            <w:pPr>
              <w:pStyle w:val="TAC"/>
              <w:rPr>
                <w:rFonts w:cstheme="minorBidi"/>
              </w:rPr>
            </w:pPr>
            <w:r w:rsidRPr="00C74756">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08EECBC" w14:textId="77777777" w:rsidR="00E32085" w:rsidRPr="00C74756" w:rsidRDefault="00E32085" w:rsidP="00653C32">
            <w:pPr>
              <w:pStyle w:val="TAC"/>
            </w:pPr>
            <w:r w:rsidRPr="00C74756">
              <w:t>FDD</w:t>
            </w:r>
          </w:p>
        </w:tc>
      </w:tr>
      <w:tr w:rsidR="00E32085" w:rsidRPr="00C74756" w14:paraId="7BF65FD8" w14:textId="77777777" w:rsidTr="00653C32">
        <w:trPr>
          <w:cantSplit/>
          <w:trHeight w:val="187"/>
        </w:trPr>
        <w:tc>
          <w:tcPr>
            <w:tcW w:w="2547" w:type="dxa"/>
            <w:gridSpan w:val="2"/>
            <w:vMerge w:val="restart"/>
            <w:tcBorders>
              <w:top w:val="nil"/>
              <w:left w:val="single" w:sz="4" w:space="0" w:color="auto"/>
              <w:right w:val="single" w:sz="4" w:space="0" w:color="auto"/>
            </w:tcBorders>
          </w:tcPr>
          <w:p w14:paraId="45C407BE"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C69EC4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6992020" w14:textId="77777777" w:rsidR="00E32085" w:rsidRPr="00C74756" w:rsidRDefault="00E32085" w:rsidP="00653C32">
            <w:pPr>
              <w:pStyle w:val="TAC"/>
              <w:rPr>
                <w:rFonts w:cstheme="minorBidi"/>
              </w:rPr>
            </w:pPr>
            <w:r w:rsidRPr="00C74756">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B725366" w14:textId="77777777" w:rsidR="00E32085" w:rsidRPr="00C74756" w:rsidRDefault="00E32085" w:rsidP="00653C32">
            <w:pPr>
              <w:pStyle w:val="TAC"/>
            </w:pPr>
            <w:r w:rsidRPr="00C74756">
              <w:t>TDD</w:t>
            </w:r>
          </w:p>
        </w:tc>
      </w:tr>
      <w:tr w:rsidR="00E32085" w:rsidRPr="00C74756" w14:paraId="3D9F6DCD"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35C7E1F9"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034D4B7"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15D1405B" w14:textId="77777777" w:rsidR="00E32085" w:rsidRPr="00C74756" w:rsidRDefault="00E32085" w:rsidP="00653C32">
            <w:pPr>
              <w:pStyle w:val="TAC"/>
            </w:pPr>
            <w:r w:rsidRPr="00C74756">
              <w:t>Config 4</w:t>
            </w:r>
          </w:p>
        </w:tc>
        <w:tc>
          <w:tcPr>
            <w:tcW w:w="4159" w:type="dxa"/>
            <w:gridSpan w:val="5"/>
            <w:tcBorders>
              <w:top w:val="single" w:sz="4" w:space="0" w:color="auto"/>
              <w:left w:val="single" w:sz="4" w:space="0" w:color="auto"/>
              <w:bottom w:val="single" w:sz="4" w:space="0" w:color="auto"/>
              <w:right w:val="single" w:sz="4" w:space="0" w:color="auto"/>
            </w:tcBorders>
          </w:tcPr>
          <w:p w14:paraId="179EAEAA" w14:textId="77777777" w:rsidR="00E32085" w:rsidRPr="00C74756" w:rsidRDefault="00E32085" w:rsidP="00653C32">
            <w:pPr>
              <w:pStyle w:val="TAC"/>
            </w:pPr>
            <w:r w:rsidRPr="00C74756">
              <w:t>HD-FDD</w:t>
            </w:r>
          </w:p>
        </w:tc>
      </w:tr>
      <w:tr w:rsidR="00E32085" w:rsidRPr="00C74756" w14:paraId="05E5BD5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44143C" w14:textId="77777777" w:rsidR="00E32085" w:rsidRPr="00C74756" w:rsidRDefault="00E32085" w:rsidP="00653C32">
            <w:pPr>
              <w:pStyle w:val="TAL"/>
              <w:rPr>
                <w:bCs/>
              </w:rPr>
            </w:pPr>
            <w:r w:rsidRPr="00C7475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6C9159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B4D385C" w14:textId="77777777" w:rsidR="00E32085" w:rsidRPr="00C74756" w:rsidRDefault="00E32085" w:rsidP="00653C32">
            <w:pPr>
              <w:pStyle w:val="TAC"/>
              <w:rPr>
                <w:rFonts w:cstheme="minorBidi"/>
              </w:rPr>
            </w:pPr>
            <w:r w:rsidRPr="00C74756">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15B6" w14:textId="77777777" w:rsidR="00E32085" w:rsidRPr="00C74756" w:rsidRDefault="00E32085" w:rsidP="00653C32">
            <w:pPr>
              <w:pStyle w:val="TAC"/>
            </w:pPr>
            <w:r w:rsidRPr="00C74756">
              <w:t>Not Applicable</w:t>
            </w:r>
          </w:p>
        </w:tc>
      </w:tr>
      <w:tr w:rsidR="00E32085" w:rsidRPr="00C74756" w14:paraId="551CF850" w14:textId="77777777" w:rsidTr="00653C32">
        <w:trPr>
          <w:cantSplit/>
          <w:trHeight w:val="187"/>
        </w:trPr>
        <w:tc>
          <w:tcPr>
            <w:tcW w:w="2547" w:type="dxa"/>
            <w:gridSpan w:val="2"/>
            <w:tcBorders>
              <w:top w:val="nil"/>
              <w:left w:val="single" w:sz="4" w:space="0" w:color="auto"/>
              <w:bottom w:val="nil"/>
              <w:right w:val="single" w:sz="4" w:space="0" w:color="auto"/>
            </w:tcBorders>
          </w:tcPr>
          <w:p w14:paraId="599E4EE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945137D"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A095EA7" w14:textId="77777777" w:rsidR="00E32085" w:rsidRPr="00C74756" w:rsidRDefault="00E32085" w:rsidP="00653C32">
            <w:pPr>
              <w:pStyle w:val="TAC"/>
              <w:rPr>
                <w:rFonts w:cstheme="minorBidi"/>
              </w:rPr>
            </w:pPr>
            <w:r w:rsidRPr="00C74756">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810802" w14:textId="77777777" w:rsidR="00E32085" w:rsidRPr="00C74756" w:rsidRDefault="00E32085" w:rsidP="00653C32">
            <w:pPr>
              <w:pStyle w:val="TAC"/>
            </w:pPr>
            <w:r w:rsidRPr="00C74756">
              <w:t>TDDConf.1.1</w:t>
            </w:r>
          </w:p>
        </w:tc>
      </w:tr>
      <w:tr w:rsidR="00E32085" w:rsidRPr="00C74756" w14:paraId="38DF4E0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36EE8C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0E4303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19C036" w14:textId="77777777" w:rsidR="00E32085" w:rsidRPr="00C74756" w:rsidRDefault="00E32085" w:rsidP="00653C32">
            <w:pPr>
              <w:pStyle w:val="TAC"/>
              <w:rPr>
                <w:rFonts w:cstheme="minorBidi"/>
              </w:rPr>
            </w:pPr>
            <w:r w:rsidRPr="00C74756">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EFAD7C" w14:textId="77777777" w:rsidR="00E32085" w:rsidRPr="00C74756" w:rsidRDefault="00E32085" w:rsidP="00653C32">
            <w:pPr>
              <w:pStyle w:val="TAC"/>
            </w:pPr>
            <w:r w:rsidRPr="00C74756">
              <w:t>TDDConf.2.1</w:t>
            </w:r>
          </w:p>
        </w:tc>
      </w:tr>
      <w:tr w:rsidR="00E32085" w:rsidRPr="00C74756" w14:paraId="2CE7A47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C15688" w14:textId="77777777" w:rsidR="00E32085" w:rsidRPr="00C74756" w:rsidRDefault="00E32085" w:rsidP="00653C32">
            <w:pPr>
              <w:pStyle w:val="TAL"/>
            </w:pPr>
            <w:proofErr w:type="spellStart"/>
            <w:r w:rsidRPr="00C74756">
              <w:rPr>
                <w:bCs/>
              </w:rPr>
              <w:t>BW</w:t>
            </w:r>
            <w:r w:rsidRPr="00C74756">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39218024" w14:textId="77777777" w:rsidR="00E32085" w:rsidRPr="00C74756" w:rsidRDefault="00E32085" w:rsidP="00653C32">
            <w:pPr>
              <w:pStyle w:val="TAC"/>
            </w:pPr>
            <w:r w:rsidRPr="00C7475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553DABA9"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9EF5048" w14:textId="77777777" w:rsidR="00E32085" w:rsidRPr="00C74756" w:rsidRDefault="00E3208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E32085" w:rsidRPr="00C74756" w14:paraId="23AEC27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D9E0A14"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42F583B9"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FCB1D9B" w14:textId="77777777" w:rsidR="00E32085" w:rsidRPr="00C74756" w:rsidRDefault="00E32085" w:rsidP="00653C32">
            <w:pPr>
              <w:pStyle w:val="TAC"/>
              <w:rPr>
                <w:rFonts w:cstheme="minorBidi"/>
              </w:rPr>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E3BB581" w14:textId="77777777" w:rsidR="00E32085" w:rsidRPr="00C74756" w:rsidRDefault="00E3208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E32085" w:rsidRPr="00C74756" w14:paraId="30DCAB9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666C2E" w14:textId="77777777" w:rsidR="00E32085" w:rsidRPr="00C74756" w:rsidRDefault="00E32085" w:rsidP="00653C32">
            <w:pPr>
              <w:pStyle w:val="TAL"/>
              <w:rPr>
                <w:bCs/>
                <w:szCs w:val="22"/>
              </w:rPr>
            </w:pPr>
            <w:r w:rsidRPr="00C74756">
              <w:t>BWP BW</w:t>
            </w:r>
          </w:p>
        </w:tc>
        <w:tc>
          <w:tcPr>
            <w:tcW w:w="849" w:type="dxa"/>
            <w:tcBorders>
              <w:top w:val="single" w:sz="4" w:space="0" w:color="auto"/>
              <w:left w:val="single" w:sz="4" w:space="0" w:color="auto"/>
              <w:bottom w:val="nil"/>
              <w:right w:val="single" w:sz="4" w:space="0" w:color="auto"/>
            </w:tcBorders>
            <w:hideMark/>
          </w:tcPr>
          <w:p w14:paraId="2E50CF3E" w14:textId="77777777" w:rsidR="00E32085" w:rsidRPr="00C74756" w:rsidRDefault="00E32085" w:rsidP="00653C32">
            <w:pPr>
              <w:pStyle w:val="TAC"/>
            </w:pPr>
            <w:r w:rsidRPr="00C74756">
              <w:t>MHz</w:t>
            </w:r>
          </w:p>
        </w:tc>
        <w:tc>
          <w:tcPr>
            <w:tcW w:w="1385" w:type="dxa"/>
            <w:tcBorders>
              <w:top w:val="single" w:sz="4" w:space="0" w:color="auto"/>
              <w:left w:val="single" w:sz="4" w:space="0" w:color="auto"/>
              <w:bottom w:val="single" w:sz="4" w:space="0" w:color="auto"/>
              <w:right w:val="single" w:sz="4" w:space="0" w:color="auto"/>
            </w:tcBorders>
            <w:hideMark/>
          </w:tcPr>
          <w:p w14:paraId="6D2B4FA5"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19B60C8" w14:textId="77777777" w:rsidR="00E32085" w:rsidRPr="00C74756" w:rsidRDefault="00E3208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E32085" w:rsidRPr="00C74756" w14:paraId="39546D3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CB00FB6"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295767A6"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9301D6E" w14:textId="77777777" w:rsidR="00E32085" w:rsidRPr="00C74756" w:rsidRDefault="00E32085" w:rsidP="00653C32">
            <w:pPr>
              <w:pStyle w:val="TAC"/>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5E5BB6F" w14:textId="77777777" w:rsidR="00E32085" w:rsidRPr="00C74756" w:rsidRDefault="00E3208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E32085" w:rsidRPr="00C74756" w14:paraId="549641C7"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6ED986F" w14:textId="77777777" w:rsidR="00E32085" w:rsidRPr="00C74756" w:rsidRDefault="00E32085" w:rsidP="00653C3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13FDDDE7" w14:textId="77777777" w:rsidR="00E32085" w:rsidRPr="00C74756" w:rsidRDefault="00E32085" w:rsidP="00653C32">
            <w:pPr>
              <w:pStyle w:val="TAL"/>
              <w:rPr>
                <w:bCs/>
              </w:rPr>
            </w:pPr>
            <w:r w:rsidRPr="00C74756">
              <w:t>Initial DL BWP</w:t>
            </w:r>
          </w:p>
        </w:tc>
        <w:tc>
          <w:tcPr>
            <w:tcW w:w="849" w:type="dxa"/>
            <w:tcBorders>
              <w:top w:val="single" w:sz="4" w:space="0" w:color="auto"/>
              <w:left w:val="single" w:sz="4" w:space="0" w:color="auto"/>
              <w:bottom w:val="single" w:sz="4" w:space="0" w:color="auto"/>
              <w:right w:val="single" w:sz="4" w:space="0" w:color="auto"/>
            </w:tcBorders>
          </w:tcPr>
          <w:p w14:paraId="0D3698E6"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029468F4" w14:textId="77777777" w:rsidR="00E32085" w:rsidRPr="00C74756" w:rsidRDefault="00E32085" w:rsidP="00653C32">
            <w:pPr>
              <w:pStyle w:val="TAC"/>
            </w:pPr>
            <w:r w:rsidRPr="00C74756">
              <w:t>Config</w:t>
            </w:r>
            <w:r w:rsidRPr="00C74756">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28B115D" w14:textId="77777777" w:rsidR="00E32085" w:rsidRPr="00C74756" w:rsidRDefault="00E32085" w:rsidP="00653C32">
            <w:pPr>
              <w:pStyle w:val="TAC"/>
              <w:rPr>
                <w:szCs w:val="18"/>
              </w:rPr>
            </w:pPr>
            <w:r w:rsidRPr="00C7475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5E384" w14:textId="77777777" w:rsidR="00E32085" w:rsidRPr="00C74756" w:rsidRDefault="00E32085" w:rsidP="00653C32">
            <w:pPr>
              <w:pStyle w:val="TAC"/>
              <w:rPr>
                <w:szCs w:val="18"/>
              </w:rPr>
            </w:pPr>
            <w:r w:rsidRPr="00C74756">
              <w:rPr>
                <w:szCs w:val="18"/>
              </w:rPr>
              <w:t>NA</w:t>
            </w:r>
          </w:p>
        </w:tc>
      </w:tr>
      <w:tr w:rsidR="00E32085" w:rsidRPr="00C74756" w14:paraId="5D0ED84E" w14:textId="77777777" w:rsidTr="00653C32">
        <w:trPr>
          <w:cantSplit/>
          <w:trHeight w:val="187"/>
        </w:trPr>
        <w:tc>
          <w:tcPr>
            <w:tcW w:w="1094" w:type="dxa"/>
            <w:tcBorders>
              <w:top w:val="nil"/>
              <w:left w:val="single" w:sz="4" w:space="0" w:color="auto"/>
              <w:bottom w:val="nil"/>
              <w:right w:val="single" w:sz="4" w:space="0" w:color="auto"/>
            </w:tcBorders>
          </w:tcPr>
          <w:p w14:paraId="23664ED4" w14:textId="77777777" w:rsidR="00E32085" w:rsidRPr="00C74756" w:rsidRDefault="00E32085"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EAE532" w14:textId="77777777" w:rsidR="00E32085" w:rsidRPr="00C74756" w:rsidRDefault="00E32085" w:rsidP="00653C32">
            <w:pPr>
              <w:pStyle w:val="TAL"/>
            </w:pPr>
            <w:r w:rsidRPr="00C74756">
              <w:t>Initial UL BWP</w:t>
            </w:r>
          </w:p>
        </w:tc>
        <w:tc>
          <w:tcPr>
            <w:tcW w:w="849" w:type="dxa"/>
            <w:tcBorders>
              <w:top w:val="single" w:sz="4" w:space="0" w:color="auto"/>
              <w:left w:val="single" w:sz="4" w:space="0" w:color="auto"/>
              <w:bottom w:val="single" w:sz="4" w:space="0" w:color="auto"/>
              <w:right w:val="single" w:sz="4" w:space="0" w:color="auto"/>
            </w:tcBorders>
          </w:tcPr>
          <w:p w14:paraId="1C678243"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9FD08AD"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0B42A181" w14:textId="77777777" w:rsidR="00E32085" w:rsidRPr="00C74756" w:rsidRDefault="00E32085" w:rsidP="00653C32">
            <w:pPr>
              <w:pStyle w:val="TAC"/>
            </w:pPr>
            <w:r w:rsidRPr="00C7475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3A7E60" w14:textId="77777777" w:rsidR="00E32085" w:rsidRPr="00C74756" w:rsidRDefault="00E32085" w:rsidP="00653C32">
            <w:pPr>
              <w:pStyle w:val="TAC"/>
            </w:pPr>
            <w:r w:rsidRPr="00C74756">
              <w:t>NA</w:t>
            </w:r>
          </w:p>
        </w:tc>
      </w:tr>
      <w:tr w:rsidR="00E32085" w:rsidRPr="00C74756" w14:paraId="53D98CF1" w14:textId="77777777" w:rsidTr="00653C32">
        <w:trPr>
          <w:cantSplit/>
          <w:trHeight w:val="187"/>
        </w:trPr>
        <w:tc>
          <w:tcPr>
            <w:tcW w:w="1094" w:type="dxa"/>
            <w:tcBorders>
              <w:top w:val="nil"/>
              <w:left w:val="single" w:sz="4" w:space="0" w:color="auto"/>
              <w:bottom w:val="nil"/>
              <w:right w:val="single" w:sz="4" w:space="0" w:color="auto"/>
            </w:tcBorders>
          </w:tcPr>
          <w:p w14:paraId="1D8D015A" w14:textId="77777777" w:rsidR="00E32085" w:rsidRPr="00C74756" w:rsidRDefault="00E32085"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4579AB71" w14:textId="77777777" w:rsidR="00E32085" w:rsidRPr="00C74756" w:rsidRDefault="00E32085" w:rsidP="00653C32">
            <w:pPr>
              <w:pStyle w:val="TAL"/>
              <w:rPr>
                <w:bCs/>
              </w:rPr>
            </w:pPr>
            <w:r w:rsidRPr="00C74756">
              <w:t>Dedicated DL BWP</w:t>
            </w:r>
          </w:p>
        </w:tc>
        <w:tc>
          <w:tcPr>
            <w:tcW w:w="849" w:type="dxa"/>
            <w:tcBorders>
              <w:top w:val="single" w:sz="4" w:space="0" w:color="auto"/>
              <w:left w:val="single" w:sz="4" w:space="0" w:color="auto"/>
              <w:bottom w:val="single" w:sz="4" w:space="0" w:color="auto"/>
              <w:right w:val="single" w:sz="4" w:space="0" w:color="auto"/>
            </w:tcBorders>
          </w:tcPr>
          <w:p w14:paraId="67B2EE68"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5670FC3F"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4789EF61" w14:textId="77777777" w:rsidR="00E32085" w:rsidRPr="00C74756" w:rsidRDefault="00E32085" w:rsidP="00653C32">
            <w:pPr>
              <w:pStyle w:val="TAC"/>
              <w:rPr>
                <w:szCs w:val="18"/>
              </w:rPr>
            </w:pPr>
            <w:r w:rsidRPr="00C7475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1B124B2" w14:textId="77777777" w:rsidR="00E32085" w:rsidRPr="00C74756" w:rsidRDefault="00E32085" w:rsidP="00653C32">
            <w:pPr>
              <w:pStyle w:val="TAC"/>
              <w:rPr>
                <w:szCs w:val="18"/>
              </w:rPr>
            </w:pPr>
            <w:r w:rsidRPr="00C74756">
              <w:rPr>
                <w:szCs w:val="18"/>
              </w:rPr>
              <w:t>NA</w:t>
            </w:r>
          </w:p>
        </w:tc>
      </w:tr>
      <w:tr w:rsidR="00E32085" w:rsidRPr="00C74756" w14:paraId="38E265E8"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5C00CFF1" w14:textId="77777777" w:rsidR="00E32085" w:rsidRPr="00C74756" w:rsidRDefault="00E32085"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363AF3" w14:textId="77777777" w:rsidR="00E32085" w:rsidRPr="00C74756" w:rsidRDefault="00E32085" w:rsidP="00653C32">
            <w:pPr>
              <w:pStyle w:val="TAL"/>
              <w:rPr>
                <w:bCs/>
              </w:rPr>
            </w:pPr>
            <w:r w:rsidRPr="00C7475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0980536C"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B0D133B"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5FA76C5D" w14:textId="77777777" w:rsidR="00E32085" w:rsidRPr="00C74756" w:rsidRDefault="00E32085" w:rsidP="00653C32">
            <w:pPr>
              <w:pStyle w:val="TAC"/>
              <w:rPr>
                <w:szCs w:val="18"/>
              </w:rPr>
            </w:pPr>
            <w:r w:rsidRPr="00C7475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4F512E3" w14:textId="77777777" w:rsidR="00E32085" w:rsidRPr="00C74756" w:rsidRDefault="00E32085" w:rsidP="00653C32">
            <w:pPr>
              <w:pStyle w:val="TAC"/>
              <w:rPr>
                <w:szCs w:val="18"/>
              </w:rPr>
            </w:pPr>
            <w:r w:rsidRPr="00C74756">
              <w:rPr>
                <w:szCs w:val="18"/>
              </w:rPr>
              <w:t>NA</w:t>
            </w:r>
          </w:p>
        </w:tc>
      </w:tr>
      <w:tr w:rsidR="00E32085" w:rsidRPr="00C74756" w14:paraId="249C92E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6C4E25" w14:textId="77777777" w:rsidR="00E32085" w:rsidRPr="00C74756" w:rsidRDefault="00E32085" w:rsidP="00653C32">
            <w:pPr>
              <w:pStyle w:val="TAL"/>
              <w:rPr>
                <w:bCs/>
                <w:szCs w:val="22"/>
              </w:rPr>
            </w:pPr>
            <w:r w:rsidRPr="00C74756">
              <w:rPr>
                <w:bCs/>
              </w:rPr>
              <w:t>TRS configuration</w:t>
            </w:r>
          </w:p>
        </w:tc>
        <w:tc>
          <w:tcPr>
            <w:tcW w:w="849" w:type="dxa"/>
            <w:tcBorders>
              <w:top w:val="single" w:sz="4" w:space="0" w:color="auto"/>
              <w:left w:val="single" w:sz="4" w:space="0" w:color="auto"/>
              <w:bottom w:val="nil"/>
              <w:right w:val="single" w:sz="4" w:space="0" w:color="auto"/>
            </w:tcBorders>
          </w:tcPr>
          <w:p w14:paraId="35FECB9E"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D62EA3"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5C7EC92" w14:textId="77777777" w:rsidR="00E32085" w:rsidRPr="00C74756" w:rsidRDefault="00E32085" w:rsidP="00653C32">
            <w:pPr>
              <w:pStyle w:val="TAC"/>
            </w:pPr>
            <w:r w:rsidRPr="00C7475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B7035" w14:textId="77777777" w:rsidR="00E32085" w:rsidRPr="00C74756" w:rsidRDefault="00E32085" w:rsidP="00653C32">
            <w:pPr>
              <w:pStyle w:val="TAC"/>
            </w:pPr>
            <w:r w:rsidRPr="00C74756">
              <w:rPr>
                <w:bCs/>
              </w:rPr>
              <w:t>NA</w:t>
            </w:r>
          </w:p>
        </w:tc>
      </w:tr>
      <w:tr w:rsidR="00E32085" w:rsidRPr="00C74756" w14:paraId="22C3819D" w14:textId="77777777" w:rsidTr="00653C32">
        <w:trPr>
          <w:cantSplit/>
          <w:trHeight w:val="187"/>
        </w:trPr>
        <w:tc>
          <w:tcPr>
            <w:tcW w:w="2547" w:type="dxa"/>
            <w:gridSpan w:val="2"/>
            <w:tcBorders>
              <w:top w:val="nil"/>
              <w:left w:val="single" w:sz="4" w:space="0" w:color="auto"/>
              <w:bottom w:val="nil"/>
              <w:right w:val="single" w:sz="4" w:space="0" w:color="auto"/>
            </w:tcBorders>
          </w:tcPr>
          <w:p w14:paraId="25BD3058" w14:textId="77777777" w:rsidR="00E32085" w:rsidRPr="00C74756" w:rsidRDefault="00E32085" w:rsidP="00653C32">
            <w:pPr>
              <w:pStyle w:val="TAL"/>
              <w:rPr>
                <w:bCs/>
              </w:rPr>
            </w:pPr>
          </w:p>
        </w:tc>
        <w:tc>
          <w:tcPr>
            <w:tcW w:w="849" w:type="dxa"/>
            <w:tcBorders>
              <w:top w:val="nil"/>
              <w:left w:val="single" w:sz="4" w:space="0" w:color="auto"/>
              <w:bottom w:val="nil"/>
              <w:right w:val="single" w:sz="4" w:space="0" w:color="auto"/>
            </w:tcBorders>
          </w:tcPr>
          <w:p w14:paraId="65F453D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9406D7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7B34CD5" w14:textId="77777777" w:rsidR="00E32085" w:rsidRPr="00C74756" w:rsidRDefault="00E32085" w:rsidP="00653C32">
            <w:pPr>
              <w:pStyle w:val="TAC"/>
            </w:pPr>
            <w:r w:rsidRPr="00C7475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977DD7" w14:textId="77777777" w:rsidR="00E32085" w:rsidRPr="00C74756" w:rsidRDefault="00E32085" w:rsidP="00653C32">
            <w:pPr>
              <w:pStyle w:val="TAC"/>
            </w:pPr>
            <w:r w:rsidRPr="00C74756">
              <w:rPr>
                <w:bCs/>
              </w:rPr>
              <w:t>NA</w:t>
            </w:r>
          </w:p>
        </w:tc>
      </w:tr>
      <w:tr w:rsidR="00E32085" w:rsidRPr="00C74756" w14:paraId="66BF77B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1503C13" w14:textId="77777777" w:rsidR="00E32085" w:rsidRPr="00C74756" w:rsidRDefault="00E32085" w:rsidP="00653C32">
            <w:pPr>
              <w:pStyle w:val="TAL"/>
              <w:rPr>
                <w:bCs/>
              </w:rPr>
            </w:pPr>
          </w:p>
        </w:tc>
        <w:tc>
          <w:tcPr>
            <w:tcW w:w="849" w:type="dxa"/>
            <w:tcBorders>
              <w:top w:val="nil"/>
              <w:left w:val="single" w:sz="4" w:space="0" w:color="auto"/>
              <w:bottom w:val="single" w:sz="4" w:space="0" w:color="auto"/>
              <w:right w:val="single" w:sz="4" w:space="0" w:color="auto"/>
            </w:tcBorders>
          </w:tcPr>
          <w:p w14:paraId="3E1D8F2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099460"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D8DEC1B" w14:textId="77777777" w:rsidR="00E32085" w:rsidRPr="00C74756" w:rsidRDefault="00E32085" w:rsidP="00653C32">
            <w:pPr>
              <w:pStyle w:val="TAC"/>
            </w:pPr>
            <w:r w:rsidRPr="00C7475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A7C1B7" w14:textId="77777777" w:rsidR="00E32085" w:rsidRPr="00C74756" w:rsidRDefault="00E32085" w:rsidP="00653C32">
            <w:pPr>
              <w:pStyle w:val="TAC"/>
            </w:pPr>
            <w:r w:rsidRPr="00C74756">
              <w:rPr>
                <w:bCs/>
              </w:rPr>
              <w:t>NA</w:t>
            </w:r>
          </w:p>
        </w:tc>
      </w:tr>
      <w:tr w:rsidR="00E32085" w:rsidRPr="00C74756" w14:paraId="6CDC854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5FEF48" w14:textId="33C1761F" w:rsidR="00E32085" w:rsidRPr="00C74756" w:rsidRDefault="00E32085" w:rsidP="00653C32">
            <w:pPr>
              <w:pStyle w:val="TAL"/>
            </w:pPr>
            <w:r w:rsidRPr="00C74756">
              <w:rPr>
                <w:bCs/>
              </w:rPr>
              <w:t xml:space="preserve">OCNG Patterns defined in </w:t>
            </w:r>
            <w:ins w:id="116" w:author="Kuba Kolodziej" w:date="2023-10-20T13:51:00Z">
              <w:r w:rsidR="00C9117F" w:rsidRPr="00D0162F">
                <w:t>A.2</w:t>
              </w:r>
            </w:ins>
            <w:del w:id="117" w:author="Kuba Kolodziej" w:date="2023-10-20T13:51:00Z">
              <w:r w:rsidRPr="00C74756" w:rsidDel="00C9117F">
                <w:rPr>
                  <w:bCs/>
                </w:rPr>
                <w:delText xml:space="preserve">A.3.2.1.1 (OP.1) </w:delText>
              </w:r>
            </w:del>
          </w:p>
        </w:tc>
        <w:tc>
          <w:tcPr>
            <w:tcW w:w="849" w:type="dxa"/>
            <w:tcBorders>
              <w:top w:val="single" w:sz="4" w:space="0" w:color="auto"/>
              <w:left w:val="single" w:sz="4" w:space="0" w:color="auto"/>
              <w:bottom w:val="single" w:sz="4" w:space="0" w:color="auto"/>
              <w:right w:val="single" w:sz="4" w:space="0" w:color="auto"/>
            </w:tcBorders>
          </w:tcPr>
          <w:p w14:paraId="2D6B948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2D735B"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1AF3702" w14:textId="77777777" w:rsidR="00E32085" w:rsidRPr="00C74756" w:rsidRDefault="00E32085" w:rsidP="00653C32">
            <w:pPr>
              <w:pStyle w:val="TAC"/>
              <w:rPr>
                <w:rFonts w:cs="v4.2.0"/>
              </w:rPr>
            </w:pPr>
            <w:r w:rsidRPr="00C7475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9DE3678" w14:textId="77777777" w:rsidR="00E32085" w:rsidRPr="00C74756" w:rsidRDefault="00E32085" w:rsidP="00653C32">
            <w:pPr>
              <w:pStyle w:val="TAC"/>
              <w:rPr>
                <w:rFonts w:cs="v4.2.0"/>
              </w:rPr>
            </w:pPr>
            <w:r w:rsidRPr="00C74756">
              <w:t>OP.1</w:t>
            </w:r>
          </w:p>
        </w:tc>
      </w:tr>
      <w:tr w:rsidR="00E32085" w:rsidRPr="00C74756" w14:paraId="451A22D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F15C37" w14:textId="77777777" w:rsidR="00E32085" w:rsidRPr="00C74756" w:rsidRDefault="00E32085" w:rsidP="00653C32">
            <w:pPr>
              <w:pStyle w:val="TAL"/>
              <w:rPr>
                <w:rFonts w:cstheme="minorBidi"/>
              </w:rPr>
            </w:pPr>
            <w:r w:rsidRPr="00C7475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06B940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A19C507"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A86F23" w14:textId="77777777" w:rsidR="00E32085" w:rsidRPr="00C74756" w:rsidRDefault="00E32085" w:rsidP="00653C32">
            <w:pPr>
              <w:pStyle w:val="TAC"/>
            </w:pPr>
            <w:r w:rsidRPr="00C74756">
              <w:t>SR.1.1 FDD</w:t>
            </w:r>
          </w:p>
        </w:tc>
        <w:tc>
          <w:tcPr>
            <w:tcW w:w="2202" w:type="dxa"/>
            <w:gridSpan w:val="2"/>
            <w:tcBorders>
              <w:top w:val="single" w:sz="4" w:space="0" w:color="auto"/>
              <w:left w:val="single" w:sz="4" w:space="0" w:color="auto"/>
              <w:bottom w:val="single" w:sz="4" w:space="0" w:color="auto"/>
              <w:right w:val="single" w:sz="4" w:space="0" w:color="auto"/>
            </w:tcBorders>
          </w:tcPr>
          <w:p w14:paraId="7DBC8A7F" w14:textId="77777777" w:rsidR="00E32085" w:rsidRPr="00C74756" w:rsidRDefault="00E32085" w:rsidP="00653C32">
            <w:pPr>
              <w:pStyle w:val="TAC"/>
            </w:pPr>
          </w:p>
        </w:tc>
      </w:tr>
      <w:tr w:rsidR="00E32085" w:rsidRPr="00C74756" w14:paraId="35460E34" w14:textId="77777777" w:rsidTr="00653C32">
        <w:trPr>
          <w:cantSplit/>
          <w:trHeight w:val="187"/>
        </w:trPr>
        <w:tc>
          <w:tcPr>
            <w:tcW w:w="2547" w:type="dxa"/>
            <w:gridSpan w:val="2"/>
            <w:tcBorders>
              <w:top w:val="nil"/>
              <w:left w:val="single" w:sz="4" w:space="0" w:color="auto"/>
              <w:bottom w:val="nil"/>
              <w:right w:val="single" w:sz="4" w:space="0" w:color="auto"/>
            </w:tcBorders>
          </w:tcPr>
          <w:p w14:paraId="16B7AA4A"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1F0C88FD"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EF01CEA"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C921008" w14:textId="77777777" w:rsidR="00E32085" w:rsidRPr="00C74756" w:rsidRDefault="00E32085" w:rsidP="00653C32">
            <w:pPr>
              <w:pStyle w:val="TAC"/>
            </w:pPr>
            <w:r w:rsidRPr="00C74756">
              <w:t>SR.1.1 TDD</w:t>
            </w:r>
          </w:p>
        </w:tc>
        <w:tc>
          <w:tcPr>
            <w:tcW w:w="2202" w:type="dxa"/>
            <w:gridSpan w:val="2"/>
            <w:tcBorders>
              <w:top w:val="single" w:sz="4" w:space="0" w:color="auto"/>
              <w:left w:val="single" w:sz="4" w:space="0" w:color="auto"/>
              <w:bottom w:val="single" w:sz="4" w:space="0" w:color="auto"/>
              <w:right w:val="single" w:sz="4" w:space="0" w:color="auto"/>
            </w:tcBorders>
          </w:tcPr>
          <w:p w14:paraId="2A7DC046" w14:textId="77777777" w:rsidR="00E32085" w:rsidRPr="00C74756" w:rsidRDefault="00E32085" w:rsidP="00653C32">
            <w:pPr>
              <w:pStyle w:val="TAC"/>
            </w:pPr>
          </w:p>
        </w:tc>
      </w:tr>
      <w:tr w:rsidR="00E32085" w:rsidRPr="00C74756" w14:paraId="26E6D50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B9BB363"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7F3DB64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D86AF69"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3044575" w14:textId="77777777" w:rsidR="00E32085" w:rsidRPr="00C74756" w:rsidRDefault="00E32085" w:rsidP="00653C32">
            <w:pPr>
              <w:pStyle w:val="TAC"/>
            </w:pPr>
            <w:r w:rsidRPr="00C74756">
              <w:t>SR2.1 TDD</w:t>
            </w:r>
          </w:p>
        </w:tc>
        <w:tc>
          <w:tcPr>
            <w:tcW w:w="2202" w:type="dxa"/>
            <w:gridSpan w:val="2"/>
            <w:tcBorders>
              <w:top w:val="single" w:sz="4" w:space="0" w:color="auto"/>
              <w:left w:val="single" w:sz="4" w:space="0" w:color="auto"/>
              <w:bottom w:val="single" w:sz="4" w:space="0" w:color="auto"/>
              <w:right w:val="single" w:sz="4" w:space="0" w:color="auto"/>
            </w:tcBorders>
          </w:tcPr>
          <w:p w14:paraId="45E96C26" w14:textId="77777777" w:rsidR="00E32085" w:rsidRPr="00C74756" w:rsidRDefault="00E32085" w:rsidP="00653C32">
            <w:pPr>
              <w:pStyle w:val="TAC"/>
            </w:pPr>
          </w:p>
        </w:tc>
      </w:tr>
      <w:tr w:rsidR="00E32085" w:rsidRPr="00C74756" w14:paraId="5E07E1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0885F78" w14:textId="77777777" w:rsidR="00E32085" w:rsidRPr="00C74756" w:rsidRDefault="00E32085" w:rsidP="00653C32">
            <w:pPr>
              <w:pStyle w:val="TAL"/>
            </w:pPr>
            <w:r w:rsidRPr="00C7475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AC328D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031E1E"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EA751F5" w14:textId="77777777" w:rsidR="00E32085" w:rsidRPr="00C74756" w:rsidRDefault="00E32085" w:rsidP="00653C32">
            <w:pPr>
              <w:pStyle w:val="TAC"/>
            </w:pPr>
            <w:r w:rsidRPr="00C74756">
              <w:t>CR.1.1 FDD</w:t>
            </w:r>
          </w:p>
        </w:tc>
        <w:tc>
          <w:tcPr>
            <w:tcW w:w="2202" w:type="dxa"/>
            <w:gridSpan w:val="2"/>
            <w:tcBorders>
              <w:top w:val="single" w:sz="4" w:space="0" w:color="auto"/>
              <w:left w:val="single" w:sz="4" w:space="0" w:color="auto"/>
              <w:bottom w:val="single" w:sz="4" w:space="0" w:color="auto"/>
              <w:right w:val="single" w:sz="4" w:space="0" w:color="auto"/>
            </w:tcBorders>
          </w:tcPr>
          <w:p w14:paraId="13FFF933" w14:textId="77777777" w:rsidR="00E32085" w:rsidRPr="00C74756" w:rsidRDefault="00E32085" w:rsidP="00653C32">
            <w:pPr>
              <w:pStyle w:val="TAC"/>
            </w:pPr>
          </w:p>
        </w:tc>
      </w:tr>
      <w:tr w:rsidR="00E32085" w:rsidRPr="00C74756" w14:paraId="5A12674C" w14:textId="77777777" w:rsidTr="00653C32">
        <w:trPr>
          <w:cantSplit/>
          <w:trHeight w:val="187"/>
        </w:trPr>
        <w:tc>
          <w:tcPr>
            <w:tcW w:w="2547" w:type="dxa"/>
            <w:gridSpan w:val="2"/>
            <w:tcBorders>
              <w:top w:val="nil"/>
              <w:left w:val="single" w:sz="4" w:space="0" w:color="auto"/>
              <w:bottom w:val="nil"/>
              <w:right w:val="single" w:sz="4" w:space="0" w:color="auto"/>
            </w:tcBorders>
          </w:tcPr>
          <w:p w14:paraId="6F55AE3E"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450A843F"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804B5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7D62184" w14:textId="77777777" w:rsidR="00E32085" w:rsidRPr="00C74756" w:rsidRDefault="00E32085" w:rsidP="00653C32">
            <w:pPr>
              <w:pStyle w:val="TAC"/>
            </w:pPr>
            <w:r w:rsidRPr="00C74756">
              <w:t>CR.1.1 TDD</w:t>
            </w:r>
          </w:p>
        </w:tc>
        <w:tc>
          <w:tcPr>
            <w:tcW w:w="2202" w:type="dxa"/>
            <w:gridSpan w:val="2"/>
            <w:tcBorders>
              <w:top w:val="single" w:sz="4" w:space="0" w:color="auto"/>
              <w:left w:val="single" w:sz="4" w:space="0" w:color="auto"/>
              <w:bottom w:val="single" w:sz="4" w:space="0" w:color="auto"/>
              <w:right w:val="single" w:sz="4" w:space="0" w:color="auto"/>
            </w:tcBorders>
          </w:tcPr>
          <w:p w14:paraId="2CD09C8C" w14:textId="77777777" w:rsidR="00E32085" w:rsidRPr="00C74756" w:rsidRDefault="00E32085" w:rsidP="00653C32">
            <w:pPr>
              <w:pStyle w:val="TAC"/>
            </w:pPr>
          </w:p>
        </w:tc>
      </w:tr>
      <w:tr w:rsidR="00E32085" w:rsidRPr="00C74756" w14:paraId="04B7955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F11B08B"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34AE877C"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90625C"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1A33C0" w14:textId="77777777" w:rsidR="00E32085" w:rsidRPr="00C74756" w:rsidRDefault="00E32085" w:rsidP="00653C32">
            <w:pPr>
              <w:pStyle w:val="TAC"/>
            </w:pPr>
            <w:r w:rsidRPr="00C74756">
              <w:t>CR2.1 TDD</w:t>
            </w:r>
          </w:p>
        </w:tc>
        <w:tc>
          <w:tcPr>
            <w:tcW w:w="2202" w:type="dxa"/>
            <w:gridSpan w:val="2"/>
            <w:tcBorders>
              <w:top w:val="single" w:sz="4" w:space="0" w:color="auto"/>
              <w:left w:val="single" w:sz="4" w:space="0" w:color="auto"/>
              <w:bottom w:val="single" w:sz="4" w:space="0" w:color="auto"/>
              <w:right w:val="single" w:sz="4" w:space="0" w:color="auto"/>
            </w:tcBorders>
          </w:tcPr>
          <w:p w14:paraId="643FF56F" w14:textId="77777777" w:rsidR="00E32085" w:rsidRPr="00C74756" w:rsidRDefault="00E32085" w:rsidP="00653C32">
            <w:pPr>
              <w:pStyle w:val="TAC"/>
            </w:pPr>
          </w:p>
        </w:tc>
      </w:tr>
      <w:tr w:rsidR="00E32085" w:rsidRPr="00C74756" w14:paraId="0170D33E"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11E9FC29" w14:textId="77777777" w:rsidR="00E32085" w:rsidRPr="00C74756" w:rsidRDefault="00E32085" w:rsidP="00653C32">
            <w:pPr>
              <w:pStyle w:val="TAL"/>
            </w:pPr>
            <w:r w:rsidRPr="00C7475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87B6F8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72AEEB"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AD202C" w14:textId="77777777" w:rsidR="00E32085" w:rsidRPr="00C74756" w:rsidRDefault="00E32085" w:rsidP="00653C32">
            <w:pPr>
              <w:pStyle w:val="TAC"/>
            </w:pPr>
            <w:r w:rsidRPr="00C7475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0B817AC" w14:textId="77777777" w:rsidR="00E32085" w:rsidRPr="00C74756" w:rsidRDefault="00E32085" w:rsidP="00653C32">
            <w:pPr>
              <w:pStyle w:val="TAC"/>
            </w:pPr>
          </w:p>
        </w:tc>
      </w:tr>
      <w:tr w:rsidR="00E32085" w:rsidRPr="00C74756" w14:paraId="126C5FBE"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0649603"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DDBDC8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A86B35"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259843" w14:textId="77777777" w:rsidR="00E32085" w:rsidRPr="00C74756" w:rsidRDefault="00E32085" w:rsidP="00653C32">
            <w:pPr>
              <w:pStyle w:val="TAC"/>
            </w:pPr>
            <w:r w:rsidRPr="00C74756">
              <w:t>CCR.1.1 TDD</w:t>
            </w:r>
          </w:p>
        </w:tc>
        <w:tc>
          <w:tcPr>
            <w:tcW w:w="2202" w:type="dxa"/>
            <w:gridSpan w:val="2"/>
            <w:tcBorders>
              <w:top w:val="single" w:sz="4" w:space="0" w:color="auto"/>
              <w:left w:val="single" w:sz="4" w:space="0" w:color="auto"/>
              <w:bottom w:val="single" w:sz="4" w:space="0" w:color="auto"/>
              <w:right w:val="single" w:sz="4" w:space="0" w:color="auto"/>
            </w:tcBorders>
          </w:tcPr>
          <w:p w14:paraId="2B4F0B2C" w14:textId="77777777" w:rsidR="00E32085" w:rsidRPr="00C74756" w:rsidRDefault="00E32085" w:rsidP="00653C32">
            <w:pPr>
              <w:pStyle w:val="TAC"/>
            </w:pPr>
          </w:p>
        </w:tc>
      </w:tr>
      <w:tr w:rsidR="00E32085" w:rsidRPr="00C74756" w14:paraId="373959A3"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A1BDCF"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1FB9A78"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C61D97D"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0E17FD4" w14:textId="77777777" w:rsidR="00E32085" w:rsidRPr="00C74756" w:rsidRDefault="00E32085" w:rsidP="00653C32">
            <w:pPr>
              <w:pStyle w:val="TAC"/>
            </w:pPr>
            <w:r w:rsidRPr="00C7475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5F1C5AD" w14:textId="77777777" w:rsidR="00E32085" w:rsidRPr="00C74756" w:rsidRDefault="00E32085" w:rsidP="00653C32">
            <w:pPr>
              <w:pStyle w:val="TAC"/>
            </w:pPr>
          </w:p>
        </w:tc>
      </w:tr>
      <w:tr w:rsidR="00E32085" w:rsidRPr="00C74756" w14:paraId="76371C72"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08940" w14:textId="77777777" w:rsidR="00E32085" w:rsidRPr="00C74756" w:rsidRDefault="00E32085" w:rsidP="00653C32">
            <w:pPr>
              <w:pStyle w:val="TAL"/>
            </w:pPr>
            <w:r w:rsidRPr="00C7475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70E173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9D9750" w14:textId="77777777" w:rsidR="00E32085" w:rsidRPr="00C74756" w:rsidRDefault="00E32085" w:rsidP="00653C32">
            <w:pPr>
              <w:pStyle w:val="TAC"/>
            </w:pPr>
            <w:r w:rsidRPr="00C74756">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C294FB" w14:textId="77777777" w:rsidR="00E32085" w:rsidRPr="00C74756" w:rsidRDefault="00E32085" w:rsidP="00653C32">
            <w:pPr>
              <w:pStyle w:val="TAC"/>
            </w:pPr>
            <w:r w:rsidRPr="00C7475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2E83" w14:textId="77777777" w:rsidR="00E32085" w:rsidRPr="00C74756" w:rsidRDefault="00E32085" w:rsidP="00653C32">
            <w:pPr>
              <w:pStyle w:val="TAC"/>
            </w:pPr>
            <w:r w:rsidRPr="00C74756">
              <w:rPr>
                <w:lang w:eastAsia="zh-CN"/>
              </w:rPr>
              <w:t>SSB.1 FR1</w:t>
            </w:r>
          </w:p>
        </w:tc>
      </w:tr>
      <w:tr w:rsidR="00E32085" w:rsidRPr="00C74756" w14:paraId="5415BF7A" w14:textId="77777777" w:rsidTr="00653C32">
        <w:trPr>
          <w:cantSplit/>
          <w:trHeight w:val="187"/>
        </w:trPr>
        <w:tc>
          <w:tcPr>
            <w:tcW w:w="2547" w:type="dxa"/>
            <w:gridSpan w:val="2"/>
            <w:tcBorders>
              <w:top w:val="nil"/>
              <w:left w:val="single" w:sz="4" w:space="0" w:color="auto"/>
              <w:bottom w:val="nil"/>
              <w:right w:val="single" w:sz="4" w:space="0" w:color="auto"/>
            </w:tcBorders>
          </w:tcPr>
          <w:p w14:paraId="3B4B3ED8"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50B6C10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tcPr>
          <w:p w14:paraId="0E1729B8"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tcPr>
          <w:p w14:paraId="29A82FF7" w14:textId="77777777" w:rsidR="00E32085" w:rsidRPr="00C74756" w:rsidRDefault="00E32085" w:rsidP="00653C32">
            <w:pPr>
              <w:pStyle w:val="TAC"/>
            </w:pPr>
          </w:p>
        </w:tc>
        <w:tc>
          <w:tcPr>
            <w:tcW w:w="2202" w:type="dxa"/>
            <w:gridSpan w:val="2"/>
            <w:tcBorders>
              <w:top w:val="single" w:sz="4" w:space="0" w:color="auto"/>
              <w:left w:val="single" w:sz="4" w:space="0" w:color="auto"/>
              <w:bottom w:val="single" w:sz="4" w:space="0" w:color="auto"/>
              <w:right w:val="single" w:sz="4" w:space="0" w:color="auto"/>
            </w:tcBorders>
          </w:tcPr>
          <w:p w14:paraId="3444F272" w14:textId="77777777" w:rsidR="00E32085" w:rsidRPr="00C74756" w:rsidRDefault="00E32085" w:rsidP="00653C32">
            <w:pPr>
              <w:pStyle w:val="TAC"/>
            </w:pPr>
          </w:p>
        </w:tc>
      </w:tr>
      <w:tr w:rsidR="00E32085" w:rsidRPr="00C74756" w14:paraId="695CDA7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15F90C6"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A41D386"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A5C7C1E" w14:textId="77777777" w:rsidR="00E32085" w:rsidRPr="00C74756" w:rsidRDefault="00E32085" w:rsidP="00653C32">
            <w:pPr>
              <w:pStyle w:val="TAC"/>
            </w:pPr>
            <w:r w:rsidRPr="00C74756">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126CD5" w14:textId="77777777" w:rsidR="00E32085" w:rsidRPr="00C74756" w:rsidRDefault="00E32085" w:rsidP="00653C32">
            <w:pPr>
              <w:pStyle w:val="TAC"/>
            </w:pPr>
            <w:r w:rsidRPr="00C7475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2E5EA5E" w14:textId="77777777" w:rsidR="00E32085" w:rsidRPr="00C74756" w:rsidRDefault="00E32085" w:rsidP="00653C32">
            <w:pPr>
              <w:pStyle w:val="TAC"/>
            </w:pPr>
            <w:r w:rsidRPr="00C74756">
              <w:rPr>
                <w:lang w:eastAsia="zh-CN"/>
              </w:rPr>
              <w:t>SSB.1 RedCap FR1</w:t>
            </w:r>
          </w:p>
        </w:tc>
      </w:tr>
      <w:tr w:rsidR="00E32085" w:rsidRPr="00C74756" w14:paraId="57818974"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A35B131" w14:textId="3FCC61D8" w:rsidR="00E32085" w:rsidRPr="00C74756" w:rsidRDefault="00E32085" w:rsidP="00653C32">
            <w:pPr>
              <w:pStyle w:val="TAL"/>
              <w:rPr>
                <w:bCs/>
              </w:rPr>
            </w:pPr>
            <w:r w:rsidRPr="00C74756">
              <w:t>SMTC configuration defined in A</w:t>
            </w:r>
            <w:ins w:id="118" w:author="Kuba Kolodziej" w:date="2023-10-20T13:50:00Z">
              <w:r w:rsidR="00E94973">
                <w:t>.4A</w:t>
              </w:r>
            </w:ins>
            <w:del w:id="119" w:author="Kuba Kolodziej" w:date="2023-10-20T13:49:00Z">
              <w:r w:rsidRPr="00C74756" w:rsidDel="00E94973">
                <w:delText>.3.11</w:delText>
              </w:r>
            </w:del>
          </w:p>
        </w:tc>
        <w:tc>
          <w:tcPr>
            <w:tcW w:w="849" w:type="dxa"/>
            <w:tcBorders>
              <w:top w:val="single" w:sz="4" w:space="0" w:color="auto"/>
              <w:left w:val="single" w:sz="4" w:space="0" w:color="auto"/>
              <w:bottom w:val="single" w:sz="4" w:space="0" w:color="auto"/>
              <w:right w:val="single" w:sz="4" w:space="0" w:color="auto"/>
            </w:tcBorders>
          </w:tcPr>
          <w:p w14:paraId="68DB73D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5F83DDF" w14:textId="77777777" w:rsidR="00E32085" w:rsidRPr="00C74756" w:rsidRDefault="00E32085" w:rsidP="00653C32">
            <w:pPr>
              <w:pStyle w:val="TAC"/>
            </w:pPr>
            <w:r w:rsidRPr="00C74756">
              <w:t>Config</w:t>
            </w:r>
            <w:r w:rsidRPr="00C74756">
              <w:rPr>
                <w:szCs w:val="18"/>
              </w:rPr>
              <w:t xml:space="preserve"> </w:t>
            </w:r>
            <w:r w:rsidRPr="00C74756">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F6A7F62" w14:textId="31E47B05" w:rsidR="00E32085" w:rsidRPr="00C74756" w:rsidRDefault="00E32085" w:rsidP="00653C32">
            <w:pPr>
              <w:pStyle w:val="TAC"/>
            </w:pPr>
            <w:r w:rsidRPr="00C74756">
              <w:t>SMTC.</w:t>
            </w:r>
            <w:r w:rsidRPr="00C74756">
              <w:t>2</w:t>
            </w:r>
          </w:p>
        </w:tc>
        <w:tc>
          <w:tcPr>
            <w:tcW w:w="2202" w:type="dxa"/>
            <w:gridSpan w:val="2"/>
            <w:tcBorders>
              <w:top w:val="single" w:sz="4" w:space="0" w:color="auto"/>
              <w:left w:val="single" w:sz="4" w:space="0" w:color="auto"/>
              <w:bottom w:val="single" w:sz="4" w:space="0" w:color="auto"/>
              <w:right w:val="single" w:sz="4" w:space="0" w:color="auto"/>
            </w:tcBorders>
            <w:hideMark/>
          </w:tcPr>
          <w:p w14:paraId="13A5B79C" w14:textId="38723000" w:rsidR="00E32085" w:rsidRPr="00C74756" w:rsidRDefault="00E32085" w:rsidP="00653C32">
            <w:pPr>
              <w:pStyle w:val="TAC"/>
            </w:pPr>
            <w:r w:rsidRPr="00C74756">
              <w:t>SMTC.</w:t>
            </w:r>
            <w:r w:rsidRPr="00C74756">
              <w:t>2</w:t>
            </w:r>
          </w:p>
        </w:tc>
      </w:tr>
      <w:tr w:rsidR="00E32085" w:rsidRPr="00C74756" w14:paraId="185DD73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F83004F"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AF9004"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D34E7EF" w14:textId="77777777" w:rsidR="00E32085" w:rsidRPr="00C74756" w:rsidRDefault="00E32085" w:rsidP="00653C32">
            <w:pPr>
              <w:pStyle w:val="TAC"/>
            </w:pPr>
            <w:r w:rsidRPr="00C74756">
              <w:t>Config</w:t>
            </w:r>
            <w:r w:rsidRPr="00C74756">
              <w:rPr>
                <w:szCs w:val="18"/>
              </w:rPr>
              <w:t xml:space="preserve"> 2, </w:t>
            </w:r>
            <w:r w:rsidRPr="00C74756">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1B286AE" w14:textId="7B5215D8" w:rsidR="00E32085" w:rsidRPr="00C74756" w:rsidRDefault="00E32085" w:rsidP="00653C32">
            <w:pPr>
              <w:pStyle w:val="TAC"/>
            </w:pPr>
            <w:r w:rsidRPr="00C74756">
              <w:t>SMTC.</w:t>
            </w:r>
            <w:r w:rsidRPr="00C74756">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8E5864B" w14:textId="66FD8BEF" w:rsidR="00E32085" w:rsidRPr="00C74756" w:rsidRDefault="00E32085" w:rsidP="00653C32">
            <w:pPr>
              <w:pStyle w:val="TAC"/>
            </w:pPr>
            <w:r w:rsidRPr="00C74756">
              <w:t>SMTC.</w:t>
            </w:r>
            <w:r w:rsidRPr="00C74756">
              <w:t>1</w:t>
            </w:r>
          </w:p>
        </w:tc>
      </w:tr>
      <w:tr w:rsidR="00E32085" w:rsidRPr="00C74756" w14:paraId="4B27A91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164F71" w14:textId="77777777" w:rsidR="00E32085" w:rsidRPr="00C74756" w:rsidRDefault="00E32085" w:rsidP="00653C32">
            <w:pPr>
              <w:pStyle w:val="TAL"/>
            </w:pPr>
            <w:r w:rsidRPr="00C74756">
              <w:t>PDSCH/PDCCH subcarrier spacing</w:t>
            </w:r>
          </w:p>
        </w:tc>
        <w:tc>
          <w:tcPr>
            <w:tcW w:w="849" w:type="dxa"/>
            <w:tcBorders>
              <w:top w:val="single" w:sz="4" w:space="0" w:color="auto"/>
              <w:left w:val="single" w:sz="4" w:space="0" w:color="auto"/>
              <w:bottom w:val="nil"/>
              <w:right w:val="single" w:sz="4" w:space="0" w:color="auto"/>
            </w:tcBorders>
            <w:hideMark/>
          </w:tcPr>
          <w:p w14:paraId="69F2828E" w14:textId="77777777" w:rsidR="00E32085" w:rsidRPr="00C74756" w:rsidRDefault="00E32085" w:rsidP="00653C32">
            <w:pPr>
              <w:pStyle w:val="TAC"/>
            </w:pPr>
            <w:r w:rsidRPr="00C74756">
              <w:t>kHz</w:t>
            </w:r>
          </w:p>
        </w:tc>
        <w:tc>
          <w:tcPr>
            <w:tcW w:w="1385" w:type="dxa"/>
            <w:tcBorders>
              <w:top w:val="single" w:sz="4" w:space="0" w:color="auto"/>
              <w:left w:val="single" w:sz="4" w:space="0" w:color="auto"/>
              <w:bottom w:val="single" w:sz="4" w:space="0" w:color="auto"/>
              <w:right w:val="single" w:sz="4" w:space="0" w:color="auto"/>
            </w:tcBorders>
            <w:hideMark/>
          </w:tcPr>
          <w:p w14:paraId="17877FFE" w14:textId="77777777" w:rsidR="00E32085" w:rsidRPr="00C74756" w:rsidRDefault="00E32085" w:rsidP="00653C32">
            <w:pPr>
              <w:pStyle w:val="TAC"/>
            </w:pPr>
            <w:r w:rsidRPr="00C74756">
              <w:t>Config</w:t>
            </w:r>
            <w:r w:rsidRPr="00C74756">
              <w:rPr>
                <w:szCs w:val="18"/>
              </w:rPr>
              <w:t xml:space="preserve"> </w:t>
            </w:r>
            <w:r w:rsidRPr="00C74756">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445F729" w14:textId="77777777" w:rsidR="00E32085" w:rsidRPr="00C74756" w:rsidRDefault="00E32085" w:rsidP="00653C32">
            <w:pPr>
              <w:pStyle w:val="TAC"/>
            </w:pPr>
            <w:r w:rsidRPr="00C74756">
              <w:t>15</w:t>
            </w:r>
          </w:p>
        </w:tc>
      </w:tr>
      <w:tr w:rsidR="00E32085" w:rsidRPr="00C74756" w14:paraId="4EA2F2D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8F0FA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4A5959C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0D52F42" w14:textId="77777777" w:rsidR="00E32085" w:rsidRPr="00C74756" w:rsidRDefault="00E32085" w:rsidP="00653C32">
            <w:pPr>
              <w:pStyle w:val="TAC"/>
            </w:pPr>
            <w:r w:rsidRPr="00C74756">
              <w:t>Config</w:t>
            </w:r>
            <w:r w:rsidRPr="00C74756">
              <w:rPr>
                <w:szCs w:val="18"/>
              </w:rPr>
              <w:t xml:space="preserve"> </w:t>
            </w:r>
            <w:r w:rsidRPr="00C74756">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6D82D143" w14:textId="77777777" w:rsidR="00E32085" w:rsidRPr="00C74756" w:rsidRDefault="00E32085" w:rsidP="00653C32">
            <w:pPr>
              <w:pStyle w:val="TAC"/>
            </w:pPr>
            <w:r w:rsidRPr="00C74756">
              <w:t>30</w:t>
            </w:r>
          </w:p>
        </w:tc>
      </w:tr>
      <w:tr w:rsidR="00E32085" w:rsidRPr="00C74756" w14:paraId="57F9DB1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4A4950" w14:textId="77777777" w:rsidR="00E32085" w:rsidRPr="00C74756" w:rsidRDefault="00E32085" w:rsidP="00653C32">
            <w:pPr>
              <w:pStyle w:val="TAL"/>
            </w:pPr>
            <w:r w:rsidRPr="00C7475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28EB78E7"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6C89EC8A"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nil"/>
              <w:right w:val="single" w:sz="4" w:space="0" w:color="auto"/>
            </w:tcBorders>
            <w:hideMark/>
          </w:tcPr>
          <w:p w14:paraId="024453F0" w14:textId="77777777" w:rsidR="00E32085" w:rsidRPr="00C74756" w:rsidRDefault="00E32085" w:rsidP="00653C32">
            <w:pPr>
              <w:pStyle w:val="TAC"/>
              <w:rPr>
                <w:rFonts w:cs="v4.2.0"/>
              </w:rPr>
            </w:pPr>
            <w:r w:rsidRPr="00C7475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254BD96" w14:textId="77777777" w:rsidR="00E32085" w:rsidRPr="00C74756" w:rsidRDefault="00E32085" w:rsidP="00653C32">
            <w:pPr>
              <w:pStyle w:val="TAC"/>
              <w:rPr>
                <w:rFonts w:cstheme="minorBidi"/>
              </w:rPr>
            </w:pPr>
            <w:r w:rsidRPr="00C74756">
              <w:t>0</w:t>
            </w:r>
          </w:p>
        </w:tc>
      </w:tr>
      <w:tr w:rsidR="00E32085" w:rsidRPr="00C74756" w14:paraId="54D2199F"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56E9A8" w14:textId="77777777" w:rsidR="00E32085" w:rsidRPr="00C74756" w:rsidRDefault="00E32085" w:rsidP="00653C32">
            <w:pPr>
              <w:pStyle w:val="TAL"/>
            </w:pPr>
            <w:r w:rsidRPr="00C7475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C4EA5E0"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03E660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4DD0AB5"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5EF0BEBC" w14:textId="77777777" w:rsidR="00E32085" w:rsidRPr="00C74756" w:rsidRDefault="00E32085" w:rsidP="00653C32">
            <w:pPr>
              <w:pStyle w:val="TAC"/>
              <w:rPr>
                <w:rFonts w:cstheme="minorBidi"/>
              </w:rPr>
            </w:pPr>
          </w:p>
        </w:tc>
      </w:tr>
      <w:tr w:rsidR="00E32085" w:rsidRPr="00C74756" w14:paraId="5AF8C37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2DD51C" w14:textId="77777777" w:rsidR="00E32085" w:rsidRPr="00C74756" w:rsidRDefault="00E32085" w:rsidP="00653C32">
            <w:pPr>
              <w:pStyle w:val="TAL"/>
            </w:pPr>
            <w:r w:rsidRPr="00C7475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8555FA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E4434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69A9BAB0"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F6BF091" w14:textId="77777777" w:rsidR="00E32085" w:rsidRPr="00C74756" w:rsidRDefault="00E32085" w:rsidP="00653C32">
            <w:pPr>
              <w:pStyle w:val="TAC"/>
              <w:rPr>
                <w:rFonts w:cstheme="minorBidi"/>
              </w:rPr>
            </w:pPr>
          </w:p>
        </w:tc>
      </w:tr>
      <w:tr w:rsidR="00E32085" w:rsidRPr="00C74756" w14:paraId="3B3DD6D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6F8F70" w14:textId="77777777" w:rsidR="00E32085" w:rsidRPr="00C74756" w:rsidRDefault="00E32085" w:rsidP="00653C32">
            <w:pPr>
              <w:pStyle w:val="TAL"/>
            </w:pPr>
            <w:r w:rsidRPr="00C7475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DE820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712FCF56"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5232134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661B2A97" w14:textId="77777777" w:rsidR="00E32085" w:rsidRPr="00C74756" w:rsidRDefault="00E32085" w:rsidP="00653C32">
            <w:pPr>
              <w:pStyle w:val="TAC"/>
              <w:rPr>
                <w:rFonts w:cstheme="minorBidi"/>
              </w:rPr>
            </w:pPr>
          </w:p>
        </w:tc>
      </w:tr>
      <w:tr w:rsidR="00E32085" w:rsidRPr="00C74756" w14:paraId="49EF0B9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67FD33" w14:textId="77777777" w:rsidR="00E32085" w:rsidRPr="00C74756" w:rsidRDefault="00E32085" w:rsidP="00653C32">
            <w:pPr>
              <w:pStyle w:val="TAL"/>
            </w:pPr>
            <w:r w:rsidRPr="00C7475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697A7A"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178C51D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D2C95C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27B9425" w14:textId="77777777" w:rsidR="00E32085" w:rsidRPr="00C74756" w:rsidRDefault="00E32085" w:rsidP="00653C32">
            <w:pPr>
              <w:pStyle w:val="TAC"/>
              <w:rPr>
                <w:rFonts w:cstheme="minorBidi"/>
              </w:rPr>
            </w:pPr>
          </w:p>
        </w:tc>
      </w:tr>
      <w:tr w:rsidR="00E32085" w:rsidRPr="00C74756" w14:paraId="2753A35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9D340A" w14:textId="77777777" w:rsidR="00E32085" w:rsidRPr="00C74756" w:rsidRDefault="00E32085" w:rsidP="00653C32">
            <w:pPr>
              <w:pStyle w:val="TAL"/>
            </w:pPr>
            <w:r w:rsidRPr="00C7475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3E251B5"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6C6539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0266B43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91CF79A" w14:textId="77777777" w:rsidR="00E32085" w:rsidRPr="00C74756" w:rsidRDefault="00E32085" w:rsidP="00653C32">
            <w:pPr>
              <w:pStyle w:val="TAC"/>
              <w:rPr>
                <w:rFonts w:cstheme="minorBidi"/>
              </w:rPr>
            </w:pPr>
          </w:p>
        </w:tc>
      </w:tr>
      <w:tr w:rsidR="00E32085" w:rsidRPr="00C74756" w14:paraId="124644E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D3922" w14:textId="77777777" w:rsidR="00E32085" w:rsidRPr="00C74756" w:rsidRDefault="00E32085" w:rsidP="00653C32">
            <w:pPr>
              <w:pStyle w:val="TAL"/>
            </w:pPr>
            <w:r w:rsidRPr="00C7475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6675BDF7"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E05AD2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4AD0BE1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451A0533" w14:textId="77777777" w:rsidR="00E32085" w:rsidRPr="00C74756" w:rsidRDefault="00E32085" w:rsidP="00653C32">
            <w:pPr>
              <w:pStyle w:val="TAC"/>
              <w:rPr>
                <w:rFonts w:cstheme="minorBidi"/>
              </w:rPr>
            </w:pPr>
          </w:p>
        </w:tc>
      </w:tr>
      <w:tr w:rsidR="00E32085" w:rsidRPr="00C74756" w14:paraId="69AA12CD"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CD2CED" w14:textId="77777777" w:rsidR="00E32085" w:rsidRPr="00C74756" w:rsidRDefault="00E32085" w:rsidP="00653C32">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56415AF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244C5C0D"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207424C8"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2B3E021" w14:textId="77777777" w:rsidR="00E32085" w:rsidRPr="00C74756" w:rsidRDefault="00E32085" w:rsidP="00653C32">
            <w:pPr>
              <w:pStyle w:val="TAC"/>
              <w:rPr>
                <w:rFonts w:cstheme="minorBidi"/>
              </w:rPr>
            </w:pPr>
          </w:p>
        </w:tc>
      </w:tr>
      <w:tr w:rsidR="00E32085" w:rsidRPr="00C74756" w14:paraId="611EDC5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20E2" w14:textId="77777777" w:rsidR="00E32085" w:rsidRPr="00C74756" w:rsidRDefault="00E32085" w:rsidP="00653C32">
            <w:pPr>
              <w:pStyle w:val="TAL"/>
              <w:rPr>
                <w:bCs/>
              </w:rPr>
            </w:pPr>
            <w:r w:rsidRPr="00C7475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61A52D8"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AE91305" w14:textId="77777777" w:rsidR="00E32085" w:rsidRPr="00C74756" w:rsidRDefault="00E32085" w:rsidP="00653C32">
            <w:pPr>
              <w:pStyle w:val="TAC"/>
            </w:pPr>
          </w:p>
        </w:tc>
        <w:tc>
          <w:tcPr>
            <w:tcW w:w="1957" w:type="dxa"/>
            <w:gridSpan w:val="3"/>
            <w:tcBorders>
              <w:top w:val="nil"/>
              <w:left w:val="single" w:sz="4" w:space="0" w:color="auto"/>
              <w:bottom w:val="single" w:sz="4" w:space="0" w:color="auto"/>
              <w:right w:val="single" w:sz="4" w:space="0" w:color="auto"/>
            </w:tcBorders>
          </w:tcPr>
          <w:p w14:paraId="7A8B6587" w14:textId="77777777" w:rsidR="00E32085" w:rsidRPr="00C74756" w:rsidRDefault="00E32085"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50C2ED85" w14:textId="77777777" w:rsidR="00E32085" w:rsidRPr="00C74756" w:rsidRDefault="00E32085" w:rsidP="00653C32">
            <w:pPr>
              <w:pStyle w:val="TAC"/>
              <w:rPr>
                <w:rFonts w:cstheme="minorBidi"/>
              </w:rPr>
            </w:pPr>
          </w:p>
        </w:tc>
      </w:tr>
      <w:tr w:rsidR="00E32085" w:rsidRPr="00C74756" w14:paraId="56ABCB7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F8957A" w14:textId="77777777" w:rsidR="00E32085" w:rsidRPr="00C74756" w:rsidRDefault="00E32085" w:rsidP="00653C32">
            <w:pPr>
              <w:pStyle w:val="TAL"/>
            </w:pPr>
            <w:r w:rsidRPr="00C74756">
              <w:rPr>
                <w:rFonts w:eastAsia="Calibri" w:cstheme="minorBidi"/>
                <w:position w:val="-12"/>
                <w:szCs w:val="22"/>
              </w:rPr>
              <w:object w:dxaOrig="405" w:dyaOrig="315" w14:anchorId="2586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407679" r:id="rId14"/>
              </w:object>
            </w:r>
            <w:r w:rsidRPr="00C7475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168B6448" w14:textId="77777777" w:rsidR="00E32085" w:rsidRPr="00C74756" w:rsidRDefault="00E32085" w:rsidP="00653C32">
            <w:pPr>
              <w:pStyle w:val="TAC"/>
            </w:pPr>
            <w:r w:rsidRPr="00C74756">
              <w:t>dBm/15kHz</w:t>
            </w:r>
          </w:p>
        </w:tc>
        <w:tc>
          <w:tcPr>
            <w:tcW w:w="1385" w:type="dxa"/>
            <w:tcBorders>
              <w:top w:val="single" w:sz="4" w:space="0" w:color="auto"/>
              <w:left w:val="single" w:sz="4" w:space="0" w:color="auto"/>
              <w:bottom w:val="single" w:sz="4" w:space="0" w:color="auto"/>
              <w:right w:val="single" w:sz="4" w:space="0" w:color="auto"/>
            </w:tcBorders>
          </w:tcPr>
          <w:p w14:paraId="7C92D47A" w14:textId="77777777" w:rsidR="00E32085" w:rsidRPr="00C74756" w:rsidRDefault="00E32085"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27EE409C"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3176E9" w14:textId="77777777" w:rsidR="00E32085" w:rsidRPr="00C74756" w:rsidRDefault="00E32085" w:rsidP="00653C32">
            <w:pPr>
              <w:pStyle w:val="TAC"/>
            </w:pPr>
            <w:r w:rsidRPr="00C74756">
              <w:t>-98</w:t>
            </w:r>
          </w:p>
        </w:tc>
      </w:tr>
      <w:tr w:rsidR="00E32085" w:rsidRPr="00C74756" w14:paraId="5F29C0A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A99A21" w14:textId="77777777" w:rsidR="00E32085" w:rsidRPr="00C74756" w:rsidRDefault="00E32085" w:rsidP="00653C32">
            <w:pPr>
              <w:pStyle w:val="TAL"/>
            </w:pPr>
            <w:r w:rsidRPr="00C74756">
              <w:rPr>
                <w:rFonts w:eastAsia="Calibri" w:cstheme="minorBidi"/>
                <w:position w:val="-12"/>
                <w:szCs w:val="22"/>
              </w:rPr>
              <w:object w:dxaOrig="405" w:dyaOrig="315" w14:anchorId="261788AC">
                <v:shape id="_x0000_i1026" type="#_x0000_t75" style="width:20.5pt;height:16pt" o:ole="" fillcolor="window">
                  <v:imagedata r:id="rId13" o:title=""/>
                </v:shape>
                <o:OLEObject Type="Embed" ProgID="Equation.3" ShapeID="_x0000_i1026" DrawAspect="Content" ObjectID="_1761407680" r:id="rId15"/>
              </w:object>
            </w:r>
            <w:r w:rsidRPr="00C74756">
              <w:rPr>
                <w:vertAlign w:val="superscript"/>
              </w:rPr>
              <w:t>Note2</w:t>
            </w:r>
          </w:p>
        </w:tc>
        <w:tc>
          <w:tcPr>
            <w:tcW w:w="849" w:type="dxa"/>
            <w:tcBorders>
              <w:top w:val="single" w:sz="4" w:space="0" w:color="auto"/>
              <w:left w:val="single" w:sz="4" w:space="0" w:color="auto"/>
              <w:bottom w:val="nil"/>
              <w:right w:val="single" w:sz="4" w:space="0" w:color="auto"/>
            </w:tcBorders>
            <w:hideMark/>
          </w:tcPr>
          <w:p w14:paraId="608AAE2A" w14:textId="77777777" w:rsidR="00E32085" w:rsidRPr="00C74756" w:rsidRDefault="00E32085" w:rsidP="00653C32">
            <w:pPr>
              <w:pStyle w:val="TAC"/>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43487AB7" w14:textId="77777777" w:rsidR="00E32085" w:rsidRPr="00C74756" w:rsidRDefault="00E32085" w:rsidP="00653C32">
            <w:pPr>
              <w:pStyle w:val="TAC"/>
            </w:pPr>
            <w:r w:rsidRPr="00C74756">
              <w:t>Config</w:t>
            </w:r>
            <w:r w:rsidRPr="00C74756">
              <w:rPr>
                <w:szCs w:val="18"/>
              </w:rPr>
              <w:t xml:space="preserve"> </w:t>
            </w:r>
            <w:r w:rsidRPr="00C7475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E98A92E"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19F165D" w14:textId="77777777" w:rsidR="00E32085" w:rsidRPr="00C74756" w:rsidRDefault="00E32085" w:rsidP="00653C32">
            <w:pPr>
              <w:pStyle w:val="TAC"/>
            </w:pPr>
            <w:r w:rsidRPr="00C74756">
              <w:t>-98</w:t>
            </w:r>
          </w:p>
        </w:tc>
      </w:tr>
      <w:tr w:rsidR="00E32085" w:rsidRPr="00C74756" w14:paraId="68AFB894"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FD0C2D3"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66CEF1A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C19FEDF" w14:textId="77777777" w:rsidR="00E32085" w:rsidRPr="00C74756" w:rsidRDefault="00E32085" w:rsidP="00653C32">
            <w:pPr>
              <w:pStyle w:val="TAC"/>
            </w:pPr>
            <w:r w:rsidRPr="00C74756">
              <w:t>Config</w:t>
            </w:r>
            <w:r w:rsidRPr="00C74756">
              <w:rPr>
                <w:szCs w:val="18"/>
              </w:rPr>
              <w:t xml:space="preserve"> </w:t>
            </w:r>
            <w:r w:rsidRPr="00C7475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536B01" w14:textId="77777777" w:rsidR="00E32085" w:rsidRPr="00C74756" w:rsidRDefault="00E32085" w:rsidP="00653C32">
            <w:pPr>
              <w:pStyle w:val="TAC"/>
            </w:pPr>
            <w:r w:rsidRPr="00C74756">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73CF5D5" w14:textId="77777777" w:rsidR="00E32085" w:rsidRPr="00C74756" w:rsidRDefault="00E32085" w:rsidP="00653C32">
            <w:pPr>
              <w:pStyle w:val="TAC"/>
            </w:pPr>
            <w:r w:rsidRPr="00C74756">
              <w:t>-95</w:t>
            </w:r>
          </w:p>
        </w:tc>
      </w:tr>
      <w:tr w:rsidR="00E32085" w:rsidRPr="00C74756" w14:paraId="73424E6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848FB8E" w14:textId="77777777" w:rsidR="00E32085" w:rsidRPr="00C74756" w:rsidRDefault="00E32085" w:rsidP="00653C32">
            <w:pPr>
              <w:pStyle w:val="TAL"/>
              <w:rPr>
                <w:rFonts w:cs="v4.2.0"/>
              </w:rPr>
            </w:pPr>
            <w:r w:rsidRPr="00C74756">
              <w:rPr>
                <w:rFonts w:cs="v4.2.0"/>
              </w:rPr>
              <w:t>SS-RSRP</w:t>
            </w:r>
            <w:r w:rsidRPr="00C7475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62E73EBD" w14:textId="77777777" w:rsidR="00E32085" w:rsidRPr="00C74756" w:rsidRDefault="00E32085" w:rsidP="00653C32">
            <w:pPr>
              <w:pStyle w:val="TAC"/>
              <w:rPr>
                <w:rFonts w:cstheme="minorBidi"/>
              </w:rPr>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5C5ED5CA" w14:textId="77777777" w:rsidR="00E32085" w:rsidRPr="00C74756" w:rsidRDefault="00E32085" w:rsidP="00653C32">
            <w:pPr>
              <w:pStyle w:val="TAC"/>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D3C8D43" w14:textId="77777777" w:rsidR="00E32085" w:rsidRPr="00C74756" w:rsidRDefault="00E32085" w:rsidP="00653C32">
            <w:pPr>
              <w:pStyle w:val="TAC"/>
            </w:pPr>
            <w:r w:rsidRPr="00C74756">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570405E0" w14:textId="77777777" w:rsidR="00E32085" w:rsidRPr="00C74756" w:rsidRDefault="00E32085" w:rsidP="00653C32">
            <w:pPr>
              <w:pStyle w:val="TAC"/>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5062479A"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6561C7FE" w14:textId="77777777" w:rsidR="00E32085" w:rsidRPr="00C74756" w:rsidRDefault="00E32085" w:rsidP="00653C32">
            <w:pPr>
              <w:pStyle w:val="TAC"/>
            </w:pPr>
            <w:r w:rsidRPr="00C74756">
              <w:t>-91</w:t>
            </w:r>
          </w:p>
        </w:tc>
      </w:tr>
      <w:tr w:rsidR="00E32085" w:rsidRPr="00C74756" w14:paraId="64D6FA6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1C7FF7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00A178B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D9FD1B3" w14:textId="77777777" w:rsidR="00E32085" w:rsidRPr="00C74756" w:rsidRDefault="00E32085" w:rsidP="00653C32">
            <w:pPr>
              <w:pStyle w:val="TAC"/>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073CB119" w14:textId="77777777" w:rsidR="00E32085" w:rsidRPr="00C74756" w:rsidRDefault="00E32085" w:rsidP="00653C32">
            <w:pPr>
              <w:pStyle w:val="TAC"/>
            </w:pPr>
            <w:r w:rsidRPr="00C74756">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E62CEB2" w14:textId="77777777" w:rsidR="00E32085" w:rsidRPr="00C74756" w:rsidRDefault="00E32085" w:rsidP="00653C32">
            <w:pPr>
              <w:pStyle w:val="TAC"/>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6FA0487F"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730A1510" w14:textId="77777777" w:rsidR="00E32085" w:rsidRPr="00C74756" w:rsidRDefault="00E32085" w:rsidP="00653C32">
            <w:pPr>
              <w:pStyle w:val="TAC"/>
            </w:pPr>
            <w:r w:rsidRPr="00C74756">
              <w:t>-88</w:t>
            </w:r>
          </w:p>
        </w:tc>
      </w:tr>
      <w:tr w:rsidR="00E32085" w:rsidRPr="00C74756" w14:paraId="01B42C9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520BEE" w14:textId="77777777" w:rsidR="00E32085" w:rsidRPr="00C74756" w:rsidRDefault="00E32085" w:rsidP="00653C32">
            <w:pPr>
              <w:pStyle w:val="TAL"/>
            </w:pPr>
            <w:r w:rsidRPr="00C74756">
              <w:rPr>
                <w:rFonts w:eastAsiaTheme="minorHAnsi" w:cstheme="minorBidi"/>
                <w:position w:val="-12"/>
                <w:szCs w:val="22"/>
              </w:rPr>
              <w:object w:dxaOrig="405" w:dyaOrig="315" w14:anchorId="6FE3003B">
                <v:shape id="_x0000_i1027" type="#_x0000_t75" style="width:20.5pt;height:16pt" o:ole="" fillcolor="window">
                  <v:imagedata r:id="rId16" o:title=""/>
                </v:shape>
                <o:OLEObject Type="Embed" ProgID="Equation.3" ShapeID="_x0000_i1027" DrawAspect="Content" ObjectID="_1761407681" r:id="rId17"/>
              </w:object>
            </w:r>
          </w:p>
        </w:tc>
        <w:tc>
          <w:tcPr>
            <w:tcW w:w="849" w:type="dxa"/>
            <w:tcBorders>
              <w:top w:val="single" w:sz="4" w:space="0" w:color="auto"/>
              <w:left w:val="single" w:sz="4" w:space="0" w:color="auto"/>
              <w:bottom w:val="single" w:sz="4" w:space="0" w:color="auto"/>
              <w:right w:val="single" w:sz="4" w:space="0" w:color="auto"/>
            </w:tcBorders>
            <w:hideMark/>
          </w:tcPr>
          <w:p w14:paraId="34A06541"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08594682"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63F29F2C"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DD152CB"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12622099"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598941F5" w14:textId="77777777" w:rsidR="00E32085" w:rsidRPr="00C74756" w:rsidRDefault="00E32085" w:rsidP="00653C32">
            <w:pPr>
              <w:pStyle w:val="TAC"/>
            </w:pPr>
            <w:r w:rsidRPr="00C74756">
              <w:t>7</w:t>
            </w:r>
          </w:p>
        </w:tc>
      </w:tr>
      <w:tr w:rsidR="00E32085" w:rsidRPr="00C74756" w14:paraId="0A457FC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EAB56" w14:textId="77777777" w:rsidR="00E32085" w:rsidRPr="00C74756" w:rsidRDefault="00E32085" w:rsidP="00653C32">
            <w:pPr>
              <w:pStyle w:val="TAL"/>
            </w:pPr>
            <w:r w:rsidRPr="00C74756">
              <w:rPr>
                <w:rFonts w:eastAsiaTheme="minorHAnsi" w:cstheme="minorBidi"/>
                <w:position w:val="-12"/>
                <w:szCs w:val="22"/>
              </w:rPr>
              <w:object w:dxaOrig="585" w:dyaOrig="315" w14:anchorId="728CB7CA">
                <v:shape id="_x0000_i1028" type="#_x0000_t75" style="width:31pt;height:16pt" o:ole="" fillcolor="window">
                  <v:imagedata r:id="rId18" o:title=""/>
                </v:shape>
                <o:OLEObject Type="Embed" ProgID="Equation.3" ShapeID="_x0000_i1028" DrawAspect="Content" ObjectID="_1761407682" r:id="rId19"/>
              </w:object>
            </w:r>
          </w:p>
        </w:tc>
        <w:tc>
          <w:tcPr>
            <w:tcW w:w="849" w:type="dxa"/>
            <w:tcBorders>
              <w:top w:val="single" w:sz="4" w:space="0" w:color="auto"/>
              <w:left w:val="single" w:sz="4" w:space="0" w:color="auto"/>
              <w:bottom w:val="single" w:sz="4" w:space="0" w:color="auto"/>
              <w:right w:val="single" w:sz="4" w:space="0" w:color="auto"/>
            </w:tcBorders>
            <w:hideMark/>
          </w:tcPr>
          <w:p w14:paraId="4B9FFB54"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5379A473"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7CA6AEEF"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191FAE4"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7852BE3D"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195919F5" w14:textId="77777777" w:rsidR="00E32085" w:rsidRPr="00C74756" w:rsidRDefault="00E32085" w:rsidP="00653C32">
            <w:pPr>
              <w:pStyle w:val="TAC"/>
            </w:pPr>
            <w:r w:rsidRPr="00C74756">
              <w:t>7</w:t>
            </w:r>
          </w:p>
        </w:tc>
      </w:tr>
      <w:tr w:rsidR="00E32085" w:rsidRPr="00C74756" w14:paraId="1F892FD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43E2D7" w14:textId="77777777" w:rsidR="00E32085" w:rsidRPr="00C74756" w:rsidRDefault="00E32085" w:rsidP="00653C32">
            <w:pPr>
              <w:pStyle w:val="TAL"/>
              <w:rPr>
                <w:rFonts w:cs="Arial"/>
                <w:szCs w:val="18"/>
              </w:rPr>
            </w:pPr>
            <w:r w:rsidRPr="00C74756">
              <w:rPr>
                <w:rFonts w:cs="Arial"/>
                <w:szCs w:val="18"/>
              </w:rPr>
              <w:t>Io</w:t>
            </w:r>
            <w:r w:rsidRPr="00C7475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2621B02" w14:textId="77777777" w:rsidR="00E32085" w:rsidRPr="00C74756" w:rsidRDefault="00E32085" w:rsidP="00653C32">
            <w:pPr>
              <w:pStyle w:val="TAC"/>
              <w:rPr>
                <w:rFonts w:cs="Arial"/>
                <w:szCs w:val="18"/>
              </w:rPr>
            </w:pPr>
            <w:r w:rsidRPr="00C7475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8B311D0" w14:textId="77777777" w:rsidR="00E32085" w:rsidRPr="00C74756" w:rsidRDefault="00E32085" w:rsidP="00653C32">
            <w:pPr>
              <w:pStyle w:val="TAC"/>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8BF3C97" w14:textId="77777777" w:rsidR="00E32085" w:rsidRPr="00C74756" w:rsidRDefault="00E32085" w:rsidP="00653C32">
            <w:pPr>
              <w:pStyle w:val="TAC"/>
              <w:rPr>
                <w:rFonts w:cs="Arial"/>
                <w:szCs w:val="18"/>
              </w:rPr>
            </w:pPr>
            <w:r w:rsidRPr="00C74756">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B845980" w14:textId="77777777" w:rsidR="00E32085" w:rsidRPr="00C74756" w:rsidRDefault="00E32085" w:rsidP="00653C32">
            <w:pPr>
              <w:pStyle w:val="TAC"/>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F6A6BE0" w14:textId="77777777" w:rsidR="00E32085" w:rsidRPr="00C74756" w:rsidRDefault="00E32085" w:rsidP="00653C32">
            <w:pPr>
              <w:pStyle w:val="TAC"/>
              <w:rPr>
                <w:rFonts w:cs="Arial"/>
                <w:szCs w:val="18"/>
              </w:rPr>
            </w:pPr>
            <w:r w:rsidRPr="00C7475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0B94B43" w14:textId="77777777" w:rsidR="00E32085" w:rsidRPr="00C74756" w:rsidRDefault="00E32085" w:rsidP="00653C32">
            <w:pPr>
              <w:pStyle w:val="TAC"/>
              <w:rPr>
                <w:rFonts w:cs="Arial"/>
                <w:szCs w:val="18"/>
              </w:rPr>
            </w:pPr>
            <w:r w:rsidRPr="00C74756">
              <w:rPr>
                <w:rFonts w:cs="Arial"/>
                <w:szCs w:val="18"/>
              </w:rPr>
              <w:t>-62.26</w:t>
            </w:r>
          </w:p>
        </w:tc>
      </w:tr>
      <w:tr w:rsidR="00E32085" w:rsidRPr="00C74756" w14:paraId="72AF8E67"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CFD3786" w14:textId="77777777" w:rsidR="00E32085" w:rsidRPr="00C74756" w:rsidRDefault="00E32085"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9480983" w14:textId="77777777" w:rsidR="00E32085" w:rsidRPr="00C74756" w:rsidRDefault="00E32085" w:rsidP="00653C32">
            <w:pPr>
              <w:pStyle w:val="TAC"/>
              <w:rPr>
                <w:rFonts w:cs="Arial"/>
                <w:szCs w:val="18"/>
              </w:rPr>
            </w:pPr>
            <w:r w:rsidRPr="00C74756">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6BA1CDEA" w14:textId="77777777" w:rsidR="00E32085" w:rsidRPr="00C74756" w:rsidRDefault="00E32085" w:rsidP="00653C32">
            <w:pPr>
              <w:pStyle w:val="TAC"/>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3965765B" w14:textId="77777777" w:rsidR="00E32085" w:rsidRPr="00C74756" w:rsidRDefault="00E32085" w:rsidP="00653C32">
            <w:pPr>
              <w:pStyle w:val="TAC"/>
              <w:rPr>
                <w:rFonts w:cs="Arial"/>
                <w:szCs w:val="18"/>
              </w:rPr>
            </w:pPr>
            <w:r w:rsidRPr="00C74756">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47A4DB7" w14:textId="77777777" w:rsidR="00E32085" w:rsidRPr="00C74756" w:rsidRDefault="00E32085" w:rsidP="00653C32">
            <w:pPr>
              <w:pStyle w:val="TAC"/>
              <w:rPr>
                <w:rFonts w:cs="Arial"/>
                <w:szCs w:val="18"/>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30411FC" w14:textId="77777777" w:rsidR="00E32085" w:rsidRPr="00C74756" w:rsidRDefault="00E32085" w:rsidP="00653C32">
            <w:pPr>
              <w:pStyle w:val="TAC"/>
              <w:rPr>
                <w:rFonts w:cs="Arial"/>
                <w:szCs w:val="18"/>
              </w:rPr>
            </w:pPr>
            <w:r w:rsidRPr="00C7475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E32ECB4" w14:textId="77777777" w:rsidR="00E32085" w:rsidRPr="00C74756" w:rsidRDefault="00E32085" w:rsidP="00653C32">
            <w:pPr>
              <w:pStyle w:val="TAC"/>
              <w:rPr>
                <w:rFonts w:cs="Arial"/>
                <w:szCs w:val="18"/>
              </w:rPr>
            </w:pPr>
            <w:r w:rsidRPr="00C74756">
              <w:rPr>
                <w:rFonts w:cs="Arial"/>
                <w:szCs w:val="18"/>
              </w:rPr>
              <w:t>-59.34</w:t>
            </w:r>
          </w:p>
        </w:tc>
      </w:tr>
      <w:tr w:rsidR="00E32085" w:rsidRPr="00C74756" w14:paraId="2DBB8AA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F6FD87" w14:textId="77777777" w:rsidR="00E32085" w:rsidRPr="00C74756" w:rsidRDefault="00E32085" w:rsidP="00653C32">
            <w:pPr>
              <w:pStyle w:val="TAL"/>
              <w:rPr>
                <w:rFonts w:cstheme="minorBidi"/>
                <w:szCs w:val="22"/>
              </w:rPr>
            </w:pPr>
            <w:r w:rsidRPr="00C74756">
              <w:t>Propagation Condition</w:t>
            </w:r>
          </w:p>
        </w:tc>
        <w:tc>
          <w:tcPr>
            <w:tcW w:w="849" w:type="dxa"/>
            <w:tcBorders>
              <w:top w:val="single" w:sz="4" w:space="0" w:color="auto"/>
              <w:left w:val="single" w:sz="4" w:space="0" w:color="auto"/>
              <w:bottom w:val="single" w:sz="4" w:space="0" w:color="auto"/>
              <w:right w:val="single" w:sz="4" w:space="0" w:color="auto"/>
            </w:tcBorders>
          </w:tcPr>
          <w:p w14:paraId="4569047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8DD8D64" w14:textId="77777777" w:rsidR="00E32085" w:rsidRPr="00C74756" w:rsidRDefault="00E32085" w:rsidP="00653C32">
            <w:pPr>
              <w:pStyle w:val="TAC"/>
              <w:rPr>
                <w:rFonts w:cs="v4.2.0"/>
              </w:rPr>
            </w:pPr>
            <w:r w:rsidRPr="00C7475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8623B3" w14:textId="77777777" w:rsidR="00E32085" w:rsidRPr="00C74756" w:rsidRDefault="00E32085" w:rsidP="00653C32">
            <w:pPr>
              <w:pStyle w:val="TAC"/>
              <w:rPr>
                <w:rFonts w:cstheme="minorBidi"/>
              </w:rPr>
            </w:pPr>
            <w:r w:rsidRPr="00C74756">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331452DC" w14:textId="77777777" w:rsidR="00E32085" w:rsidRPr="00C74756" w:rsidRDefault="00E32085" w:rsidP="00653C32">
            <w:pPr>
              <w:pStyle w:val="TAC"/>
            </w:pPr>
            <w:r w:rsidRPr="00C74756">
              <w:t>AWGN</w:t>
            </w:r>
          </w:p>
        </w:tc>
      </w:tr>
      <w:tr w:rsidR="00E32085" w:rsidRPr="00C74756" w14:paraId="60E4C5DD"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0EC3F700" w14:textId="77777777" w:rsidR="00E32085" w:rsidRPr="00C74756" w:rsidRDefault="00E32085" w:rsidP="00653C32">
            <w:pPr>
              <w:pStyle w:val="TAN"/>
            </w:pPr>
            <w:r w:rsidRPr="00C74756">
              <w:t>Note 1:</w:t>
            </w:r>
            <w:r w:rsidRPr="00C74756">
              <w:tab/>
              <w:t>OCNG shall be used such that both cells are fully allocated and a constant total transmitted power spectral density is achieved for all OFDM symbols.</w:t>
            </w:r>
          </w:p>
          <w:p w14:paraId="0EE780E9" w14:textId="77777777" w:rsidR="00E32085" w:rsidRPr="00C74756" w:rsidRDefault="00E3208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1B73B101">
                <v:shape id="_x0000_i1029" type="#_x0000_t75" style="width:20.5pt;height:16pt" o:ole="" fillcolor="window">
                  <v:imagedata r:id="rId13" o:title=""/>
                </v:shape>
                <o:OLEObject Type="Embed" ProgID="Equation.3" ShapeID="_x0000_i1029" DrawAspect="Content" ObjectID="_1761407683" r:id="rId20"/>
              </w:object>
            </w:r>
            <w:r w:rsidRPr="00C74756">
              <w:t xml:space="preserve"> to be fulfilled.</w:t>
            </w:r>
          </w:p>
          <w:p w14:paraId="6249302D" w14:textId="77777777" w:rsidR="00E32085" w:rsidRPr="00C74756" w:rsidRDefault="00E32085" w:rsidP="00653C32">
            <w:pPr>
              <w:pStyle w:val="TAN"/>
            </w:pPr>
            <w:r w:rsidRPr="00C74756">
              <w:t>Note 3:</w:t>
            </w:r>
            <w:r w:rsidRPr="00C74756">
              <w:tab/>
              <w:t>SS-RSRP and Io levels have been derived from other parameters for information purposes. They are not settable parameters themselves.</w:t>
            </w:r>
          </w:p>
          <w:p w14:paraId="2CCA1DC4" w14:textId="77777777" w:rsidR="00E32085" w:rsidRPr="00C74756" w:rsidRDefault="00E32085" w:rsidP="00653C32">
            <w:pPr>
              <w:pStyle w:val="TAN"/>
              <w:rPr>
                <w:sz w:val="14"/>
              </w:rPr>
            </w:pPr>
            <w:r w:rsidRPr="00C74756">
              <w:t>Note 4:</w:t>
            </w:r>
            <w:r w:rsidRPr="00C74756">
              <w:tab/>
              <w:t>SS-RSRP minimum requirements are specified assuming independent interference and noise at each receiver antenna port.</w:t>
            </w:r>
          </w:p>
        </w:tc>
      </w:tr>
      <w:bookmarkEnd w:id="17"/>
    </w:tbl>
    <w:p w14:paraId="43878B13" w14:textId="77777777" w:rsidR="00E32085" w:rsidRPr="00C74756" w:rsidRDefault="00E32085" w:rsidP="00E32085">
      <w:pPr>
        <w:rPr>
          <w:rFonts w:cs="v4.2.0"/>
        </w:rPr>
      </w:pPr>
    </w:p>
    <w:p w14:paraId="41EF1EEF" w14:textId="03BD54F1" w:rsidR="00E32085" w:rsidRPr="00C74756" w:rsidRDefault="00E32085" w:rsidP="00E32085">
      <w:pPr>
        <w:rPr>
          <w:rFonts w:cs="v4.2.0"/>
        </w:rPr>
      </w:pPr>
      <w:del w:id="120" w:author="Kuba Kolodziej" w:date="2023-10-20T13:51:00Z">
        <w:r w:rsidRPr="00C74756" w:rsidDel="00991A6E">
          <w:rPr>
            <w:rFonts w:cs="v4.2.0"/>
          </w:rPr>
          <w:delText>In test 1 with per-UE gap, t</w:delText>
        </w:r>
      </w:del>
      <w:ins w:id="121" w:author="Kuba Kolodziej" w:date="2023-10-20T13:51:00Z">
        <w:r w:rsidR="00991A6E">
          <w:rPr>
            <w:rFonts w:cs="v4.2.0"/>
          </w:rPr>
          <w:t>T</w:t>
        </w:r>
      </w:ins>
      <w:r w:rsidRPr="00C74756">
        <w:rPr>
          <w:rFonts w:cs="v4.2.0"/>
        </w:rPr>
        <w:t xml:space="preserve">he UE shall send one Event A3 triggered measurement report, with a measurement reporting delay less than </w:t>
      </w:r>
      <w:del w:id="122" w:author="Kuba Kolodziej" w:date="2023-10-20T13:52:00Z">
        <w:r w:rsidRPr="00C74756" w:rsidDel="00E820C5">
          <w:rPr>
            <w:rFonts w:cs="v4.2.0"/>
          </w:rPr>
          <w:delText xml:space="preserve">920 </w:delText>
        </w:r>
      </w:del>
      <w:ins w:id="123" w:author="Kuba Kolodziej" w:date="2023-10-20T13:52:00Z">
        <w:r w:rsidR="00E820C5">
          <w:rPr>
            <w:rFonts w:cs="v4.2.0"/>
          </w:rPr>
          <w:t>1000</w:t>
        </w:r>
        <w:r w:rsidR="00E820C5"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D829829" w14:textId="4018C0E0" w:rsidR="00E32085" w:rsidRPr="00C74756" w:rsidDel="00991A6E" w:rsidRDefault="00E32085" w:rsidP="00E32085">
      <w:pPr>
        <w:rPr>
          <w:del w:id="124" w:author="Kuba Kolodziej" w:date="2023-10-20T13:51:00Z"/>
          <w:rFonts w:cs="v4.2.0"/>
        </w:rPr>
      </w:pPr>
      <w:del w:id="125" w:author="Kuba Kolodziej" w:date="2023-10-20T13:51:00Z">
        <w:r w:rsidRPr="00C74756" w:rsidDel="00991A6E">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6140E7F" w14:textId="1DCD8F2A" w:rsidR="00E32085" w:rsidRPr="00C74756" w:rsidRDefault="00E32085" w:rsidP="00E32085">
      <w:pPr>
        <w:rPr>
          <w:rFonts w:cs="v4.2.0"/>
        </w:rPr>
      </w:pPr>
      <w:del w:id="126" w:author="Kuba Kolodziej" w:date="2023-10-20T13:51:00Z">
        <w:r w:rsidRPr="00C74756" w:rsidDel="00991A6E">
          <w:rPr>
            <w:rFonts w:cs="v4.2.0"/>
          </w:rPr>
          <w:delText xml:space="preserve">In test 1 and 2 </w:delText>
        </w:r>
      </w:del>
      <w:r w:rsidRPr="00C74756">
        <w:rPr>
          <w:rFonts w:cs="v4.2.0"/>
        </w:rPr>
        <w:t>UE is not required to report SSB time index.</w:t>
      </w:r>
    </w:p>
    <w:p w14:paraId="2A7D016B" w14:textId="77777777" w:rsidR="00E32085" w:rsidRPr="00C74756" w:rsidRDefault="00E32085" w:rsidP="00E32085">
      <w:pPr>
        <w:pStyle w:val="NO"/>
        <w:rPr>
          <w:rFonts w:cstheme="minorBidi"/>
        </w:rPr>
      </w:pPr>
      <w:r w:rsidRPr="00C74756">
        <w:lastRenderedPageBreak/>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0E96"/>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54E"/>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D00"/>
    <w:rsid w:val="002F5CF2"/>
    <w:rsid w:val="0030207B"/>
    <w:rsid w:val="003029FC"/>
    <w:rsid w:val="00303928"/>
    <w:rsid w:val="00305409"/>
    <w:rsid w:val="003116E5"/>
    <w:rsid w:val="003122A4"/>
    <w:rsid w:val="00313A1B"/>
    <w:rsid w:val="003146E8"/>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D04"/>
    <w:rsid w:val="004242F1"/>
    <w:rsid w:val="004251A0"/>
    <w:rsid w:val="00427EED"/>
    <w:rsid w:val="00430BD1"/>
    <w:rsid w:val="00430EBE"/>
    <w:rsid w:val="00435D25"/>
    <w:rsid w:val="00440567"/>
    <w:rsid w:val="004430FD"/>
    <w:rsid w:val="00447AAE"/>
    <w:rsid w:val="00452B85"/>
    <w:rsid w:val="00454B9C"/>
    <w:rsid w:val="00461C20"/>
    <w:rsid w:val="00463AC2"/>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DC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67222"/>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2972"/>
    <w:rsid w:val="0071314B"/>
    <w:rsid w:val="00713D58"/>
    <w:rsid w:val="00713D8C"/>
    <w:rsid w:val="00713EAF"/>
    <w:rsid w:val="00714468"/>
    <w:rsid w:val="00720BB0"/>
    <w:rsid w:val="007225CF"/>
    <w:rsid w:val="00725815"/>
    <w:rsid w:val="00732F29"/>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09D"/>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A6E"/>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97BC8"/>
    <w:rsid w:val="00AA1DB4"/>
    <w:rsid w:val="00AA2CBC"/>
    <w:rsid w:val="00AA3481"/>
    <w:rsid w:val="00AA356F"/>
    <w:rsid w:val="00AB0A1D"/>
    <w:rsid w:val="00AB77FC"/>
    <w:rsid w:val="00AC173B"/>
    <w:rsid w:val="00AC4B2A"/>
    <w:rsid w:val="00AC577C"/>
    <w:rsid w:val="00AC5820"/>
    <w:rsid w:val="00AC6F8A"/>
    <w:rsid w:val="00AC7145"/>
    <w:rsid w:val="00AD1CD8"/>
    <w:rsid w:val="00AD2A5B"/>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131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117F"/>
    <w:rsid w:val="00C9507E"/>
    <w:rsid w:val="00C9515F"/>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EAB"/>
    <w:rsid w:val="00D30F39"/>
    <w:rsid w:val="00D3250D"/>
    <w:rsid w:val="00D3449A"/>
    <w:rsid w:val="00D344DC"/>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03F"/>
    <w:rsid w:val="00E06ECF"/>
    <w:rsid w:val="00E13F3D"/>
    <w:rsid w:val="00E151E4"/>
    <w:rsid w:val="00E16E66"/>
    <w:rsid w:val="00E1713F"/>
    <w:rsid w:val="00E20B95"/>
    <w:rsid w:val="00E213B4"/>
    <w:rsid w:val="00E22CD1"/>
    <w:rsid w:val="00E24660"/>
    <w:rsid w:val="00E30FF5"/>
    <w:rsid w:val="00E3208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20C5"/>
    <w:rsid w:val="00E85F2A"/>
    <w:rsid w:val="00E86276"/>
    <w:rsid w:val="00E87EBD"/>
    <w:rsid w:val="00E9445C"/>
    <w:rsid w:val="00E9497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C66"/>
    <w:rsid w:val="00F65291"/>
    <w:rsid w:val="00F673D8"/>
    <w:rsid w:val="00F74842"/>
    <w:rsid w:val="00F77C7D"/>
    <w:rsid w:val="00F8562C"/>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3552</TotalTime>
  <Pages>6</Pages>
  <Words>1577</Words>
  <Characters>9911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828</cp:revision>
  <cp:lastPrinted>1899-12-31T23:00:00Z</cp:lastPrinted>
  <dcterms:created xsi:type="dcterms:W3CDTF">2020-02-03T08:32:00Z</dcterms:created>
  <dcterms:modified xsi:type="dcterms:W3CDTF">2023-11-13T17:50:00Z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