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461A753"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32284F" w:rsidRPr="0032284F">
        <w:rPr>
          <w:b/>
          <w:i/>
          <w:noProof/>
          <w:sz w:val="28"/>
        </w:rPr>
        <w:t>R5-237001</w:t>
      </w:r>
      <w:r w:rsidR="000F326A" w:rsidRPr="000F326A">
        <w:rPr>
          <w:b/>
          <w:i/>
          <w:noProof/>
          <w:sz w:val="28"/>
          <w:highlight w:val="yellow"/>
        </w:rPr>
        <w:t>r</w:t>
      </w:r>
      <w:r w:rsidR="0003032D" w:rsidRPr="0003032D">
        <w:rPr>
          <w:b/>
          <w:i/>
          <w:noProof/>
          <w:sz w:val="28"/>
          <w:highlight w:val="yellow"/>
        </w:rPr>
        <w:t>2</w:t>
      </w:r>
    </w:p>
    <w:p w14:paraId="322A8035" w14:textId="7342559E" w:rsidR="00866B9B" w:rsidRPr="00624183" w:rsidRDefault="0032284F" w:rsidP="00866B9B">
      <w:pPr>
        <w:keepNext/>
        <w:keepLines/>
        <w:spacing w:after="0"/>
        <w:rPr>
          <w:rFonts w:ascii="Arial" w:hAnsi="Arial"/>
          <w:b/>
          <w:bCs/>
          <w:sz w:val="24"/>
          <w:szCs w:val="24"/>
        </w:rPr>
      </w:pPr>
      <w:r w:rsidRPr="0032284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32284F" w:rsidRDefault="00866B9B" w:rsidP="004E59BD">
            <w:pPr>
              <w:pStyle w:val="CRCoverPage"/>
              <w:spacing w:after="0"/>
              <w:jc w:val="right"/>
              <w:rPr>
                <w:b/>
                <w:noProof/>
                <w:sz w:val="28"/>
              </w:rPr>
            </w:pPr>
            <w:r w:rsidRPr="0032284F">
              <w:rPr>
                <w:b/>
                <w:sz w:val="28"/>
              </w:rPr>
              <w:fldChar w:fldCharType="begin"/>
            </w:r>
            <w:r w:rsidRPr="0032284F">
              <w:rPr>
                <w:b/>
                <w:sz w:val="28"/>
              </w:rPr>
              <w:instrText xml:space="preserve"> DOCPROPERTY  Spec#  \* MERGEFORMAT </w:instrText>
            </w:r>
            <w:r w:rsidRPr="0032284F">
              <w:rPr>
                <w:b/>
                <w:sz w:val="28"/>
              </w:rPr>
              <w:fldChar w:fldCharType="separate"/>
            </w:r>
            <w:r w:rsidRPr="0032284F">
              <w:rPr>
                <w:b/>
                <w:noProof/>
                <w:sz w:val="28"/>
              </w:rPr>
              <w:t>38.</w:t>
            </w:r>
            <w:r w:rsidR="0083471E" w:rsidRPr="0032284F">
              <w:rPr>
                <w:b/>
                <w:noProof/>
                <w:sz w:val="28"/>
              </w:rPr>
              <w:t>533</w:t>
            </w:r>
            <w:r w:rsidRPr="0032284F">
              <w:rPr>
                <w:b/>
                <w:noProof/>
                <w:sz w:val="28"/>
              </w:rPr>
              <w:fldChar w:fldCharType="end"/>
            </w:r>
          </w:p>
        </w:tc>
        <w:tc>
          <w:tcPr>
            <w:tcW w:w="709" w:type="dxa"/>
          </w:tcPr>
          <w:p w14:paraId="0D8B0736" w14:textId="77777777" w:rsidR="00866B9B" w:rsidRPr="0032284F" w:rsidRDefault="00866B9B" w:rsidP="004E59BD">
            <w:pPr>
              <w:pStyle w:val="CRCoverPage"/>
              <w:spacing w:after="0"/>
              <w:jc w:val="center"/>
              <w:rPr>
                <w:b/>
                <w:noProof/>
                <w:sz w:val="28"/>
              </w:rPr>
            </w:pPr>
            <w:r w:rsidRPr="0032284F">
              <w:rPr>
                <w:b/>
                <w:noProof/>
                <w:sz w:val="28"/>
              </w:rPr>
              <w:t>CR</w:t>
            </w:r>
          </w:p>
        </w:tc>
        <w:tc>
          <w:tcPr>
            <w:tcW w:w="1276" w:type="dxa"/>
            <w:shd w:val="pct30" w:color="FFFF00" w:fill="auto"/>
          </w:tcPr>
          <w:p w14:paraId="29A06B86" w14:textId="52DB7D97" w:rsidR="00866B9B" w:rsidRPr="0032284F" w:rsidRDefault="0032284F" w:rsidP="004E59BD">
            <w:pPr>
              <w:pStyle w:val="CRCoverPage"/>
              <w:spacing w:after="0"/>
              <w:rPr>
                <w:b/>
                <w:noProof/>
                <w:sz w:val="28"/>
              </w:rPr>
            </w:pPr>
            <w:r w:rsidRPr="0032284F">
              <w:rPr>
                <w:b/>
                <w:sz w:val="28"/>
              </w:rPr>
              <w:t>2796</w:t>
            </w:r>
          </w:p>
        </w:tc>
        <w:tc>
          <w:tcPr>
            <w:tcW w:w="709" w:type="dxa"/>
          </w:tcPr>
          <w:p w14:paraId="0A49C368" w14:textId="77777777" w:rsidR="00866B9B" w:rsidRPr="0032284F" w:rsidRDefault="00866B9B" w:rsidP="004E59BD">
            <w:pPr>
              <w:pStyle w:val="CRCoverPage"/>
              <w:tabs>
                <w:tab w:val="right" w:pos="625"/>
              </w:tabs>
              <w:spacing w:after="0"/>
              <w:jc w:val="center"/>
              <w:rPr>
                <w:b/>
                <w:noProof/>
                <w:sz w:val="28"/>
              </w:rPr>
            </w:pPr>
            <w:r w:rsidRPr="0032284F">
              <w:rPr>
                <w:b/>
                <w:bCs/>
                <w:noProof/>
                <w:sz w:val="28"/>
              </w:rPr>
              <w:t>rev</w:t>
            </w:r>
          </w:p>
        </w:tc>
        <w:tc>
          <w:tcPr>
            <w:tcW w:w="992" w:type="dxa"/>
            <w:shd w:val="pct30" w:color="FFFF00" w:fill="auto"/>
          </w:tcPr>
          <w:p w14:paraId="4ADA2A72" w14:textId="0E8CEDA1" w:rsidR="00866B9B" w:rsidRPr="0032284F" w:rsidRDefault="00A748F4" w:rsidP="004E59BD">
            <w:pPr>
              <w:pStyle w:val="CRCoverPage"/>
              <w:spacing w:after="0"/>
              <w:jc w:val="center"/>
              <w:rPr>
                <w:b/>
                <w:noProof/>
                <w:sz w:val="28"/>
              </w:rPr>
            </w:pPr>
            <w:r w:rsidRPr="0032284F">
              <w:rPr>
                <w:b/>
                <w:noProof/>
                <w:sz w:val="28"/>
              </w:rPr>
              <w:t>-</w:t>
            </w:r>
          </w:p>
        </w:tc>
        <w:tc>
          <w:tcPr>
            <w:tcW w:w="2410" w:type="dxa"/>
          </w:tcPr>
          <w:p w14:paraId="2E9B4410" w14:textId="77777777" w:rsidR="00866B9B" w:rsidRPr="0032284F" w:rsidRDefault="00866B9B" w:rsidP="004E59BD">
            <w:pPr>
              <w:pStyle w:val="CRCoverPage"/>
              <w:tabs>
                <w:tab w:val="right" w:pos="1825"/>
              </w:tabs>
              <w:spacing w:after="0"/>
              <w:jc w:val="center"/>
              <w:rPr>
                <w:b/>
                <w:noProof/>
                <w:sz w:val="28"/>
              </w:rPr>
            </w:pPr>
            <w:r w:rsidRPr="0032284F">
              <w:rPr>
                <w:b/>
                <w:noProof/>
                <w:sz w:val="28"/>
                <w:szCs w:val="28"/>
              </w:rPr>
              <w:t>Current version:</w:t>
            </w:r>
          </w:p>
        </w:tc>
        <w:tc>
          <w:tcPr>
            <w:tcW w:w="1701" w:type="dxa"/>
            <w:shd w:val="pct30" w:color="FFFF00" w:fill="auto"/>
          </w:tcPr>
          <w:p w14:paraId="158EDBD4" w14:textId="4C8740EE" w:rsidR="00866B9B" w:rsidRPr="0032284F" w:rsidRDefault="00866B9B" w:rsidP="004E59BD">
            <w:pPr>
              <w:pStyle w:val="CRCoverPage"/>
              <w:spacing w:after="0"/>
              <w:jc w:val="center"/>
              <w:rPr>
                <w:b/>
                <w:noProof/>
                <w:sz w:val="28"/>
              </w:rPr>
            </w:pPr>
            <w:r w:rsidRPr="0032284F">
              <w:rPr>
                <w:b/>
                <w:sz w:val="28"/>
              </w:rPr>
              <w:fldChar w:fldCharType="begin"/>
            </w:r>
            <w:r w:rsidRPr="0032284F">
              <w:rPr>
                <w:b/>
                <w:sz w:val="28"/>
              </w:rPr>
              <w:instrText xml:space="preserve"> DOCPROPERTY  Version  \* MERGEFORMAT </w:instrText>
            </w:r>
            <w:r w:rsidRPr="0032284F">
              <w:rPr>
                <w:b/>
                <w:sz w:val="28"/>
              </w:rPr>
              <w:fldChar w:fldCharType="separate"/>
            </w:r>
            <w:r w:rsidRPr="0032284F">
              <w:rPr>
                <w:b/>
                <w:noProof/>
                <w:sz w:val="28"/>
              </w:rPr>
              <w:t>1</w:t>
            </w:r>
            <w:r w:rsidR="00E24660" w:rsidRPr="0032284F">
              <w:rPr>
                <w:b/>
                <w:noProof/>
                <w:sz w:val="28"/>
              </w:rPr>
              <w:t>8</w:t>
            </w:r>
            <w:r w:rsidRPr="0032284F">
              <w:rPr>
                <w:b/>
                <w:noProof/>
                <w:sz w:val="28"/>
              </w:rPr>
              <w:t>.</w:t>
            </w:r>
            <w:r w:rsidR="00E24660" w:rsidRPr="0032284F">
              <w:rPr>
                <w:b/>
                <w:noProof/>
                <w:sz w:val="28"/>
              </w:rPr>
              <w:t>0</w:t>
            </w:r>
            <w:r w:rsidRPr="0032284F">
              <w:rPr>
                <w:b/>
                <w:noProof/>
                <w:sz w:val="28"/>
              </w:rPr>
              <w:t>.0</w:t>
            </w:r>
            <w:r w:rsidRPr="0032284F">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DE27B6A"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F43ACE">
              <w:rPr>
                <w:lang w:eastAsia="sv-SE"/>
              </w:rPr>
              <w:t xml:space="preserve"> with DRX and without SSB time index for 1Rx</w:t>
            </w:r>
            <w:r w:rsidR="00FC293B" w:rsidRPr="00C74756">
              <w:rPr>
                <w:lang w:eastAsia="sv-SE"/>
              </w:rPr>
              <w:t xml:space="preserve"> 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A3385">
              <w:rPr>
                <w:lang w:eastAsia="sv-SE"/>
              </w:rPr>
              <w:t>1</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9360EB"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9360EB"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9360EB"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9360EB"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61990F27" w:rsidR="00866B9B" w:rsidRPr="00624183" w:rsidRDefault="00BC28E4" w:rsidP="004E59BD">
            <w:pPr>
              <w:pStyle w:val="CRCoverPage"/>
              <w:spacing w:after="0"/>
              <w:ind w:left="100"/>
              <w:rPr>
                <w:noProof/>
              </w:rPr>
            </w:pPr>
            <w:r>
              <w:t>Rel-1</w:t>
            </w:r>
            <w:r w:rsidR="00827A98">
              <w:t>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402B6E2"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2D0C5C22" w14:textId="395B7571" w:rsidR="00FC293B" w:rsidRDefault="00A31479" w:rsidP="00FC293B">
            <w:pPr>
              <w:pStyle w:val="CRCoverPage"/>
              <w:numPr>
                <w:ilvl w:val="0"/>
                <w:numId w:val="34"/>
              </w:numPr>
              <w:spacing w:after="0"/>
              <w:rPr>
                <w:noProof/>
              </w:rPr>
            </w:pPr>
            <w:r>
              <w:rPr>
                <w:noProof/>
              </w:rPr>
              <w:t>Minimum conformance requirements corrected</w:t>
            </w:r>
          </w:p>
          <w:p w14:paraId="17FEC5A2" w14:textId="7AA4A7A4" w:rsidR="00A31479" w:rsidRPr="00624183" w:rsidRDefault="00A31479"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AD565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E24660">
              <w:rPr>
                <w:lang w:eastAsia="sv-SE"/>
              </w:rPr>
              <w:t xml:space="preserve">1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09A884"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Pr>
                <w:lang w:eastAsia="sv-SE"/>
              </w:rPr>
              <w:t>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7C84A73C" w14:textId="77777777" w:rsidR="00866B9B" w:rsidRDefault="00C51633" w:rsidP="004E59BD">
            <w:pPr>
              <w:pStyle w:val="CRCoverPage"/>
              <w:spacing w:after="0"/>
              <w:ind w:left="100"/>
              <w:rPr>
                <w:noProof/>
              </w:rPr>
            </w:pPr>
            <w:r>
              <w:rPr>
                <w:noProof/>
              </w:rPr>
              <w:t xml:space="preserve">RAN4 dependant: </w:t>
            </w:r>
            <w:r w:rsidRPr="00937B6E">
              <w:rPr>
                <w:noProof/>
              </w:rPr>
              <w:t>R4-2320133</w:t>
            </w:r>
          </w:p>
          <w:p w14:paraId="1723DAF5" w14:textId="77777777" w:rsidR="000F326A" w:rsidRDefault="000F326A" w:rsidP="004E59BD">
            <w:pPr>
              <w:pStyle w:val="CRCoverPage"/>
              <w:spacing w:after="0"/>
              <w:ind w:left="100"/>
              <w:rPr>
                <w:noProof/>
              </w:rPr>
            </w:pPr>
            <w:r w:rsidRPr="000F326A">
              <w:rPr>
                <w:noProof/>
                <w:highlight w:val="yellow"/>
                <w:rPrChange w:id="16" w:author="Kuba Kolodziej" w:date="2023-11-13T18:27:00Z">
                  <w:rPr>
                    <w:noProof/>
                  </w:rPr>
                </w:rPrChange>
              </w:rPr>
              <w:t>R1</w:t>
            </w:r>
            <w:r w:rsidRPr="009360EB">
              <w:rPr>
                <w:noProof/>
                <w:highlight w:val="yellow"/>
                <w:rPrChange w:id="17" w:author="Kuba Kolodziej" w:date="2023-11-13T18:27:00Z">
                  <w:rPr>
                    <w:noProof/>
                  </w:rPr>
                </w:rPrChange>
              </w:rPr>
              <w:t>:</w:t>
            </w:r>
            <w:r w:rsidRPr="009360EB">
              <w:rPr>
                <w:noProof/>
                <w:highlight w:val="yellow"/>
              </w:rPr>
              <w:t xml:space="preserve"> </w:t>
            </w:r>
            <w:r w:rsidR="009360EB" w:rsidRPr="009360EB">
              <w:rPr>
                <w:noProof/>
                <w:highlight w:val="yellow"/>
              </w:rPr>
              <w:t>Removed redundand Gap pattern configuration</w:t>
            </w:r>
          </w:p>
          <w:p w14:paraId="2C6A4A33" w14:textId="3B4EA056" w:rsidR="0003032D" w:rsidRPr="00624183" w:rsidRDefault="0003032D" w:rsidP="004E59BD">
            <w:pPr>
              <w:pStyle w:val="CRCoverPage"/>
              <w:spacing w:after="0"/>
              <w:ind w:left="100"/>
              <w:rPr>
                <w:noProof/>
              </w:rPr>
            </w:pPr>
            <w:r>
              <w:rPr>
                <w:noProof/>
              </w:rPr>
              <w:t xml:space="preserve">R2: Aligned with </w:t>
            </w:r>
            <w:r w:rsidRPr="0003032D">
              <w:rPr>
                <w:noProof/>
              </w:rPr>
              <w:t>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59EA7584"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CE67A73" w14:textId="77777777" w:rsidR="00A81538" w:rsidRPr="00C74756" w:rsidRDefault="00A81538" w:rsidP="00A81538">
      <w:pPr>
        <w:pStyle w:val="Heading3"/>
      </w:pPr>
      <w:r w:rsidRPr="00C74756">
        <w:t>16.6.2</w:t>
      </w:r>
      <w:r w:rsidRPr="00C74756">
        <w:tab/>
        <w:t>Inter-frequency measurements for RedCap</w:t>
      </w:r>
    </w:p>
    <w:p w14:paraId="40F464C5" w14:textId="77777777" w:rsidR="00A81538" w:rsidRPr="00C74756" w:rsidRDefault="00A81538" w:rsidP="00A81538">
      <w:pPr>
        <w:pStyle w:val="Heading4"/>
        <w:keepNext w:val="0"/>
        <w:keepLines w:val="0"/>
        <w:rPr>
          <w:lang w:eastAsia="sv-SE"/>
        </w:rPr>
      </w:pPr>
      <w:r w:rsidRPr="00C74756">
        <w:rPr>
          <w:lang w:eastAsia="sv-SE"/>
        </w:rPr>
        <w:t>16.6.2.0</w:t>
      </w:r>
      <w:r w:rsidRPr="00C74756">
        <w:rPr>
          <w:lang w:eastAsia="sv-SE"/>
        </w:rPr>
        <w:tab/>
        <w:t>Minimum conformance requirements</w:t>
      </w:r>
    </w:p>
    <w:p w14:paraId="7ACAAEFB" w14:textId="77777777" w:rsidR="00A81538" w:rsidRPr="00C74756" w:rsidRDefault="00A81538" w:rsidP="00A81538">
      <w:pPr>
        <w:pStyle w:val="Heading5"/>
      </w:pPr>
      <w:r w:rsidRPr="00C74756">
        <w:t>16.6.2.0.1</w:t>
      </w:r>
      <w:r w:rsidRPr="00C74756">
        <w:tab/>
        <w:t>Minimum conformance requirements for inter-frequency event-triggered measurement with measurement gaps</w:t>
      </w:r>
    </w:p>
    <w:p w14:paraId="4CA7D615" w14:textId="77777777" w:rsidR="00A81538" w:rsidRPr="00C74756" w:rsidRDefault="00A81538" w:rsidP="00A81538">
      <w:pPr>
        <w:tabs>
          <w:tab w:val="left" w:pos="567"/>
        </w:tabs>
        <w:rPr>
          <w:vertAlign w:val="subscript"/>
          <w:lang w:eastAsia="zh-CN"/>
        </w:rPr>
      </w:pPr>
      <w:r w:rsidRPr="00C74756">
        <w:rPr>
          <w:rFonts w:cs="v4.2.0"/>
        </w:rPr>
        <w:t>When measurement gaps are provided, or the UE supports capability of conducting such measurements without gaps, the UE shall be able to identify a new detectable inter frequency cell within 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r w:rsidRPr="00C74756">
        <w:rPr>
          <w:rFonts w:cs="v4.2.0"/>
        </w:rPr>
        <w:t xml:space="preserve"> </w:t>
      </w:r>
      <w:r w:rsidRPr="00C74756">
        <w:t>if UE is not indicated to report SSB based RRM measurement result with the associated SSB index (</w:t>
      </w:r>
      <w:r w:rsidRPr="00C74756">
        <w:rPr>
          <w:i/>
        </w:rPr>
        <w:t xml:space="preserve">reportQuantityRsIndexes </w:t>
      </w:r>
      <w:r w:rsidRPr="00C74756">
        <w:rPr>
          <w:lang w:eastAsia="ko-KR"/>
        </w:rPr>
        <w:t>or</w:t>
      </w:r>
      <w:r w:rsidRPr="00C74756">
        <w:rPr>
          <w:i/>
          <w:lang w:eastAsia="ko-KR"/>
        </w:rPr>
        <w:t xml:space="preserve"> maxNrofRSIndexesToReport </w:t>
      </w:r>
      <w:r w:rsidRPr="00C74756">
        <w:rPr>
          <w:lang w:eastAsia="ko-KR"/>
        </w:rPr>
        <w:t xml:space="preserve">is not </w:t>
      </w:r>
      <w:r w:rsidRPr="00C74756">
        <w:t>configured)</w:t>
      </w:r>
      <w:r w:rsidRPr="00C74756">
        <w:rPr>
          <w:rFonts w:cs="v4.2.0"/>
        </w:rPr>
        <w:t>. Otherwise UE shall be able to identify a new detectable inter frequency cell within T</w:t>
      </w:r>
      <w:r w:rsidRPr="00C74756">
        <w:rPr>
          <w:rFonts w:cs="v4.2.0"/>
          <w:vertAlign w:val="subscript"/>
        </w:rPr>
        <w:t>identify_inter_with_index</w:t>
      </w:r>
      <w:r w:rsidRPr="00C74756">
        <w:rPr>
          <w:rFonts w:eastAsia="?? ??"/>
          <w:vertAlign w:val="subscript"/>
        </w:rPr>
        <w:t>_RedCap</w:t>
      </w:r>
      <w:r w:rsidRPr="00C74756">
        <w:rPr>
          <w:lang w:eastAsia="zh-CN"/>
        </w:rPr>
        <w:t>. The UE shall be able to identify a new detectable inter frequency SS block of an already detected cell within</w:t>
      </w:r>
      <w:r w:rsidRPr="00C74756">
        <w:t xml:space="preserve"> T</w:t>
      </w:r>
      <w:r w:rsidRPr="00C74756">
        <w:rPr>
          <w:vertAlign w:val="subscript"/>
        </w:rPr>
        <w:t>identify_inter_without_index</w:t>
      </w:r>
      <w:r w:rsidRPr="00C74756">
        <w:rPr>
          <w:rFonts w:eastAsia="?? ??"/>
          <w:vertAlign w:val="subscript"/>
        </w:rPr>
        <w:t>_RedCap</w:t>
      </w:r>
      <w:r w:rsidRPr="00C74756">
        <w:rPr>
          <w:vertAlign w:val="subscript"/>
          <w:lang w:eastAsia="zh-CN"/>
        </w:rPr>
        <w:t>.</w:t>
      </w:r>
    </w:p>
    <w:p w14:paraId="5DCCCA0E" w14:textId="77777777" w:rsidR="00A81538" w:rsidRPr="00C74756" w:rsidRDefault="00A81538" w:rsidP="00A81538">
      <w:pPr>
        <w:jc w:val="center"/>
      </w:pPr>
      <w:r w:rsidRPr="00C74756">
        <w:t>T</w:t>
      </w:r>
      <w:r w:rsidRPr="00C74756">
        <w:rPr>
          <w:vertAlign w:val="subscript"/>
        </w:rPr>
        <w:t>identify_inter_without_index</w:t>
      </w:r>
      <w:r w:rsidRPr="00C74756">
        <w:rPr>
          <w:rFonts w:eastAsia="?? ??"/>
          <w:vertAlign w:val="subscript"/>
        </w:rPr>
        <w:t>_RedCap</w:t>
      </w:r>
      <w:r w:rsidRPr="00C74756">
        <w:rPr>
          <w:vertAlign w:val="subscript"/>
        </w:rPr>
        <w:t xml:space="preserve"> </w:t>
      </w:r>
      <w:r w:rsidRPr="00C74756">
        <w:t>= (T</w:t>
      </w:r>
      <w:r w:rsidRPr="00C74756">
        <w:rPr>
          <w:vertAlign w:val="subscript"/>
        </w:rPr>
        <w:t>PSS/SSS_sync_inter</w:t>
      </w:r>
      <w:r w:rsidRPr="00C74756">
        <w:rPr>
          <w:rFonts w:eastAsia="?? ??"/>
          <w:vertAlign w:val="subscript"/>
        </w:rPr>
        <w:t>_RedCap</w:t>
      </w:r>
      <w:r w:rsidRPr="00C74756">
        <w:t xml:space="preserve"> + T</w:t>
      </w:r>
      <w:r w:rsidRPr="00C74756">
        <w:rPr>
          <w:vertAlign w:val="subscript"/>
        </w:rPr>
        <w:t xml:space="preserve"> SSB_measurement_period_inter</w:t>
      </w:r>
      <w:r w:rsidRPr="00C74756">
        <w:rPr>
          <w:rFonts w:eastAsia="?? ??"/>
          <w:vertAlign w:val="subscript"/>
        </w:rPr>
        <w:t>_RedCap</w:t>
      </w:r>
      <w:r w:rsidRPr="00C74756">
        <w:t>) ms</w:t>
      </w:r>
    </w:p>
    <w:p w14:paraId="1470608B" w14:textId="77777777" w:rsidR="00A81538" w:rsidRPr="00C74756" w:rsidRDefault="00A81538" w:rsidP="00A81538">
      <w:pPr>
        <w:jc w:val="center"/>
      </w:pPr>
      <w:r w:rsidRPr="00C74756">
        <w:t>T</w:t>
      </w:r>
      <w:r w:rsidRPr="00C74756">
        <w:rPr>
          <w:vertAlign w:val="subscript"/>
        </w:rPr>
        <w:t>identify_inter_with_index</w:t>
      </w:r>
      <w:r w:rsidRPr="00C74756">
        <w:rPr>
          <w:rFonts w:eastAsia="?? ??"/>
          <w:vertAlign w:val="subscript"/>
        </w:rPr>
        <w:t>_RedCap</w:t>
      </w:r>
      <w:r w:rsidRPr="00C74756">
        <w:rPr>
          <w:vertAlign w:val="subscript"/>
        </w:rPr>
        <w:t xml:space="preserve"> </w:t>
      </w:r>
      <w:r w:rsidRPr="00C74756">
        <w:t>= (T</w:t>
      </w:r>
      <w:r w:rsidRPr="00C74756">
        <w:rPr>
          <w:vertAlign w:val="subscript"/>
        </w:rPr>
        <w:t>PSS/SSS_sync_inter</w:t>
      </w:r>
      <w:r w:rsidRPr="00C74756">
        <w:rPr>
          <w:rFonts w:eastAsia="?? ??"/>
          <w:vertAlign w:val="subscript"/>
        </w:rPr>
        <w:t>_RedCap</w:t>
      </w:r>
      <w:r w:rsidRPr="00C74756">
        <w:t xml:space="preserve"> + T</w:t>
      </w:r>
      <w:r w:rsidRPr="00C74756">
        <w:rPr>
          <w:vertAlign w:val="subscript"/>
        </w:rPr>
        <w:t xml:space="preserve"> SSB_measurement_period_inter</w:t>
      </w:r>
      <w:r w:rsidRPr="00C74756">
        <w:rPr>
          <w:rFonts w:eastAsia="?? ??"/>
          <w:vertAlign w:val="subscript"/>
        </w:rPr>
        <w:t>_RedCap</w:t>
      </w:r>
      <w:r w:rsidRPr="00C74756">
        <w:rPr>
          <w:vertAlign w:val="subscript"/>
        </w:rPr>
        <w:t xml:space="preserve"> </w:t>
      </w:r>
      <w:r w:rsidRPr="00C74756">
        <w:t>+ T</w:t>
      </w:r>
      <w:r w:rsidRPr="00C74756">
        <w:rPr>
          <w:vertAlign w:val="subscript"/>
        </w:rPr>
        <w:t>SSB_time_index_inter</w:t>
      </w:r>
      <w:r w:rsidRPr="00C74756">
        <w:rPr>
          <w:rFonts w:eastAsia="?? ??"/>
          <w:vertAlign w:val="subscript"/>
        </w:rPr>
        <w:t>_RedCap</w:t>
      </w:r>
      <w:r w:rsidRPr="00C74756">
        <w:t>) ms</w:t>
      </w:r>
    </w:p>
    <w:p w14:paraId="363465BA" w14:textId="77777777" w:rsidR="00A81538" w:rsidRPr="00C74756" w:rsidRDefault="00A81538" w:rsidP="00A81538">
      <w:r w:rsidRPr="00C74756">
        <w:t>Where:</w:t>
      </w:r>
    </w:p>
    <w:p w14:paraId="132F5103" w14:textId="77777777" w:rsidR="00A81538" w:rsidRPr="00C74756" w:rsidRDefault="00A81538" w:rsidP="00A81538">
      <w:pPr>
        <w:pStyle w:val="B1"/>
      </w:pPr>
      <w:r w:rsidRPr="00C74756">
        <w:tab/>
        <w:t>T</w:t>
      </w:r>
      <w:r w:rsidRPr="00C74756">
        <w:rPr>
          <w:vertAlign w:val="subscript"/>
        </w:rPr>
        <w:t>PSS/SSS_sync_inter</w:t>
      </w:r>
      <w:r w:rsidRPr="00C74756">
        <w:rPr>
          <w:rFonts w:eastAsia="?? ??"/>
          <w:vertAlign w:val="subscript"/>
        </w:rPr>
        <w:t>_RedCap</w:t>
      </w:r>
      <w:r w:rsidRPr="00C74756">
        <w:t>: it is the time period used in PSS/SSS detection given in Table 16.6.2.0.1-1 and Table 16.6.2.0.1-2.</w:t>
      </w:r>
    </w:p>
    <w:p w14:paraId="19439BA9" w14:textId="77777777" w:rsidR="00A81538" w:rsidRPr="00C74756" w:rsidRDefault="00A81538" w:rsidP="00A81538">
      <w:pPr>
        <w:pStyle w:val="B1"/>
      </w:pPr>
      <w:r w:rsidRPr="00C74756">
        <w:tab/>
        <w:t>T</w:t>
      </w:r>
      <w:r w:rsidRPr="00C74756">
        <w:rPr>
          <w:vertAlign w:val="subscript"/>
        </w:rPr>
        <w:t>SSB_time_index_inter</w:t>
      </w:r>
      <w:r w:rsidRPr="00C74756">
        <w:rPr>
          <w:rFonts w:eastAsia="?? ??"/>
          <w:vertAlign w:val="subscript"/>
        </w:rPr>
        <w:t>_RedCap</w:t>
      </w:r>
      <w:r w:rsidRPr="00C74756">
        <w:t>: it is the time period used to acquire the index of the SSB being measured given in Table 16.6.2.0.1-3 and Table 16.6.2.0.1-4.</w:t>
      </w:r>
    </w:p>
    <w:p w14:paraId="51B76561" w14:textId="77777777" w:rsidR="00A81538" w:rsidRPr="00C74756" w:rsidRDefault="00A81538" w:rsidP="00A81538">
      <w:pPr>
        <w:pStyle w:val="B1"/>
      </w:pPr>
      <w:r w:rsidRPr="00C74756">
        <w:tab/>
        <w:t>T</w:t>
      </w:r>
      <w:r w:rsidRPr="00C74756">
        <w:rPr>
          <w:vertAlign w:val="subscript"/>
        </w:rPr>
        <w:t>SSB_measurement_period_inter</w:t>
      </w:r>
      <w:r w:rsidRPr="00C74756">
        <w:rPr>
          <w:rFonts w:eastAsia="?? ??"/>
          <w:vertAlign w:val="subscript"/>
        </w:rPr>
        <w:t>_RedCap</w:t>
      </w:r>
      <w:r w:rsidRPr="00C74756">
        <w:t>: equal to a measurement period of SSB based measurement given in Table 16.6.2.0.1-5 and Table 16.6.2.0.1-6.</w:t>
      </w:r>
    </w:p>
    <w:p w14:paraId="03B922EB" w14:textId="77777777" w:rsidR="00A81538" w:rsidRPr="00C74756" w:rsidRDefault="00A81538" w:rsidP="00A81538">
      <w:pPr>
        <w:pStyle w:val="NO"/>
        <w:rPr>
          <w:i/>
          <w:iCs/>
          <w:lang w:eastAsia="zh-CN"/>
        </w:rPr>
      </w:pPr>
      <w:r w:rsidRPr="00C74756">
        <w:rPr>
          <w:i/>
          <w:iCs/>
        </w:rPr>
        <w:t>Editor’s note: which power class to be used for RedCap depends on the RF session outcome.</w:t>
      </w:r>
    </w:p>
    <w:p w14:paraId="707D3B54" w14:textId="77777777" w:rsidR="00A81538" w:rsidRPr="00C74756" w:rsidRDefault="00A81538" w:rsidP="00A81538">
      <w:pPr>
        <w:pStyle w:val="B1"/>
      </w:pPr>
      <w:r w:rsidRPr="00C74756">
        <w:tab/>
        <w:t>CSSF</w:t>
      </w:r>
      <w:r w:rsidRPr="00C74756">
        <w:rPr>
          <w:vertAlign w:val="subscript"/>
        </w:rPr>
        <w:t>inter</w:t>
      </w:r>
      <w:r w:rsidRPr="00C74756">
        <w:rPr>
          <w:rFonts w:eastAsia="?? ??"/>
          <w:vertAlign w:val="subscript"/>
        </w:rPr>
        <w:t>_RedCap</w:t>
      </w:r>
      <w:r w:rsidRPr="00C74756">
        <w:t>: it is a carrier specific scaling factor and is determined according to CSSF</w:t>
      </w:r>
      <w:r w:rsidRPr="00C74756">
        <w:rPr>
          <w:vertAlign w:val="subscript"/>
        </w:rPr>
        <w:t>within_gap</w:t>
      </w:r>
      <w:r w:rsidRPr="00C74756">
        <w:rPr>
          <w:rFonts w:eastAsia="?? ??"/>
          <w:vertAlign w:val="subscript"/>
        </w:rPr>
        <w:t>_RedCap</w:t>
      </w:r>
      <w:r w:rsidRPr="00C74756">
        <w:rPr>
          <w:vertAlign w:val="subscript"/>
        </w:rPr>
        <w:t xml:space="preserve">,i </w:t>
      </w:r>
      <w:r w:rsidRPr="00C74756">
        <w:t>in clause 9.1A.5.2 for measurement conducted within measurement gaps.</w:t>
      </w:r>
    </w:p>
    <w:p w14:paraId="0F59FAEE" w14:textId="77777777" w:rsidR="00A81538" w:rsidRPr="00C74756" w:rsidRDefault="00A81538" w:rsidP="00A81538">
      <w:pPr>
        <w:pStyle w:val="TH"/>
      </w:pPr>
      <w:r w:rsidRPr="00C74756">
        <w:t>Table 16.6.2.0.1-1: Time period for PSS/SSS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616864E2" w14:textId="77777777" w:rsidTr="00653C32">
        <w:tc>
          <w:tcPr>
            <w:tcW w:w="2122" w:type="dxa"/>
            <w:shd w:val="clear" w:color="auto" w:fill="auto"/>
          </w:tcPr>
          <w:p w14:paraId="09FC4838"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2E6B31F6"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PSS/SSS_sync_inter_RedCap</w:t>
            </w:r>
          </w:p>
        </w:tc>
      </w:tr>
      <w:tr w:rsidR="00A81538" w:rsidRPr="00C74756" w14:paraId="759543F3" w14:textId="77777777" w:rsidTr="00653C32">
        <w:tc>
          <w:tcPr>
            <w:tcW w:w="2122" w:type="dxa"/>
            <w:shd w:val="clear" w:color="auto" w:fill="auto"/>
          </w:tcPr>
          <w:p w14:paraId="7CF32CFB" w14:textId="77777777" w:rsidR="00A81538" w:rsidRPr="00C74756" w:rsidRDefault="00A81538" w:rsidP="00653C32">
            <w:pPr>
              <w:pStyle w:val="TAC"/>
            </w:pPr>
            <w:r w:rsidRPr="00C74756">
              <w:t>No DRX</w:t>
            </w:r>
          </w:p>
        </w:tc>
        <w:tc>
          <w:tcPr>
            <w:tcW w:w="7119" w:type="dxa"/>
            <w:shd w:val="clear" w:color="auto" w:fill="auto"/>
          </w:tcPr>
          <w:p w14:paraId="18119531" w14:textId="77777777" w:rsidR="00A81538" w:rsidRPr="00C74756" w:rsidRDefault="00A81538" w:rsidP="00653C32">
            <w:pPr>
              <w:pStyle w:val="TAC"/>
            </w:pPr>
            <w:r w:rsidRPr="00C74756">
              <w:t xml:space="preserve"> Max(600ms, 8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16C50E1" w14:textId="77777777" w:rsidTr="00653C32">
        <w:tc>
          <w:tcPr>
            <w:tcW w:w="2122" w:type="dxa"/>
            <w:shd w:val="clear" w:color="auto" w:fill="auto"/>
          </w:tcPr>
          <w:p w14:paraId="7A5CC89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54887138" w14:textId="77777777" w:rsidR="00A81538" w:rsidRPr="00C74756" w:rsidRDefault="00A81538" w:rsidP="00653C32">
            <w:pPr>
              <w:pStyle w:val="TAC"/>
              <w:rPr>
                <w:b/>
              </w:rPr>
            </w:pPr>
            <w:r w:rsidRPr="00C74756">
              <w:t xml:space="preserve">Max(600ms, Ceil(8*1.5)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6E6C3AED" w14:textId="77777777" w:rsidTr="00653C32">
        <w:tc>
          <w:tcPr>
            <w:tcW w:w="2122" w:type="dxa"/>
            <w:shd w:val="clear" w:color="auto" w:fill="auto"/>
          </w:tcPr>
          <w:p w14:paraId="036791EC"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3755B778"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D21F07C" w14:textId="77777777" w:rsidTr="00653C32">
        <w:tc>
          <w:tcPr>
            <w:tcW w:w="9241" w:type="dxa"/>
            <w:gridSpan w:val="2"/>
            <w:shd w:val="clear" w:color="auto" w:fill="auto"/>
          </w:tcPr>
          <w:p w14:paraId="491D891D"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A137B71" w14:textId="77777777" w:rsidR="00A81538" w:rsidRPr="00C74756" w:rsidRDefault="00A81538" w:rsidP="00A81538"/>
    <w:p w14:paraId="08739950" w14:textId="77777777" w:rsidR="00A81538" w:rsidRPr="00C74756" w:rsidRDefault="00A81538" w:rsidP="00A81538">
      <w:pPr>
        <w:pStyle w:val="TH"/>
      </w:pPr>
      <w:r w:rsidRPr="00C74756">
        <w:t>Table 16.6.2.0.1-2: Time period for PSS/SSS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A81538" w14:paraId="75F86D7C" w14:textId="77777777" w:rsidTr="00653C32">
        <w:tc>
          <w:tcPr>
            <w:tcW w:w="2122" w:type="dxa"/>
            <w:shd w:val="clear" w:color="auto" w:fill="auto"/>
          </w:tcPr>
          <w:p w14:paraId="55CD3DD2"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3DC97E20" w14:textId="77777777" w:rsidR="00A81538" w:rsidRPr="00A81538" w:rsidRDefault="00A81538" w:rsidP="00653C32">
            <w:pPr>
              <w:keepNext/>
              <w:keepLines/>
              <w:spacing w:after="0"/>
              <w:jc w:val="center"/>
              <w:rPr>
                <w:rFonts w:ascii="Arial" w:hAnsi="Arial"/>
                <w:b/>
                <w:sz w:val="18"/>
              </w:rPr>
            </w:pPr>
            <w:r w:rsidRPr="00A81538">
              <w:rPr>
                <w:rFonts w:ascii="Arial" w:hAnsi="Arial"/>
                <w:b/>
                <w:sz w:val="18"/>
              </w:rPr>
              <w:t>T</w:t>
            </w:r>
            <w:r w:rsidRPr="00A81538">
              <w:rPr>
                <w:rFonts w:ascii="Arial" w:hAnsi="Arial"/>
                <w:b/>
                <w:sz w:val="18"/>
                <w:vertAlign w:val="subscript"/>
              </w:rPr>
              <w:t>PSS/SSS_sync_inter_RedCap</w:t>
            </w:r>
          </w:p>
        </w:tc>
      </w:tr>
      <w:tr w:rsidR="00A81538" w:rsidRPr="00C74756" w14:paraId="3820A245" w14:textId="77777777" w:rsidTr="00653C32">
        <w:tc>
          <w:tcPr>
            <w:tcW w:w="2122" w:type="dxa"/>
            <w:shd w:val="clear" w:color="auto" w:fill="auto"/>
          </w:tcPr>
          <w:p w14:paraId="568D2269" w14:textId="77777777" w:rsidR="00A81538" w:rsidRPr="00C74756" w:rsidRDefault="00A81538" w:rsidP="00653C32">
            <w:pPr>
              <w:pStyle w:val="TAC"/>
            </w:pPr>
            <w:r w:rsidRPr="00C74756">
              <w:t>No DRX</w:t>
            </w:r>
          </w:p>
        </w:tc>
        <w:tc>
          <w:tcPr>
            <w:tcW w:w="7119" w:type="dxa"/>
            <w:shd w:val="clear" w:color="auto" w:fill="auto"/>
          </w:tcPr>
          <w:p w14:paraId="7F6DF36D" w14:textId="77777777" w:rsidR="00A81538" w:rsidRPr="00C74756" w:rsidRDefault="00A81538" w:rsidP="00653C32">
            <w:pPr>
              <w:pStyle w:val="TAC"/>
            </w:pPr>
            <w:r w:rsidRPr="00C74756">
              <w:t xml:space="preserve"> Max(600ms, 10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330A5268" w14:textId="77777777" w:rsidTr="00653C32">
        <w:tc>
          <w:tcPr>
            <w:tcW w:w="2122" w:type="dxa"/>
            <w:shd w:val="clear" w:color="auto" w:fill="auto"/>
          </w:tcPr>
          <w:p w14:paraId="56FE0CB4"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6B3A34D9" w14:textId="77777777" w:rsidR="00A81538" w:rsidRPr="00C74756" w:rsidRDefault="00A81538" w:rsidP="00653C32">
            <w:pPr>
              <w:pStyle w:val="TAC"/>
              <w:rPr>
                <w:b/>
              </w:rPr>
            </w:pPr>
            <w:r w:rsidRPr="00C74756">
              <w:t xml:space="preserve">Max(600ms, Ceil(10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01B1D6F" w14:textId="77777777" w:rsidTr="00653C32">
        <w:tc>
          <w:tcPr>
            <w:tcW w:w="2122" w:type="dxa"/>
            <w:shd w:val="clear" w:color="auto" w:fill="auto"/>
          </w:tcPr>
          <w:p w14:paraId="2E083713" w14:textId="77777777" w:rsidR="00A81538" w:rsidRPr="00C74756" w:rsidRDefault="00A81538" w:rsidP="00653C32">
            <w:pPr>
              <w:pStyle w:val="TAC"/>
              <w:rPr>
                <w:b/>
              </w:rPr>
            </w:pPr>
            <w:r w:rsidRPr="00C74756">
              <w:t>DRX cycle &gt; 320ms</w:t>
            </w:r>
            <w:r w:rsidRPr="00C74756" w:rsidDel="00C24B54">
              <w:rPr>
                <w:b/>
              </w:rPr>
              <w:t xml:space="preserve"> </w:t>
            </w:r>
          </w:p>
        </w:tc>
        <w:tc>
          <w:tcPr>
            <w:tcW w:w="7119" w:type="dxa"/>
            <w:shd w:val="clear" w:color="auto" w:fill="auto"/>
          </w:tcPr>
          <w:p w14:paraId="0C359ED6" w14:textId="77777777" w:rsidR="00A81538" w:rsidRPr="00C74756" w:rsidRDefault="00A81538" w:rsidP="00653C32">
            <w:pPr>
              <w:pStyle w:val="TAC"/>
              <w:rPr>
                <w:b/>
              </w:rPr>
            </w:pPr>
            <w:r w:rsidRPr="00C74756">
              <w:t xml:space="preserve">10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E3DB7F7" w14:textId="77777777" w:rsidTr="00653C32">
        <w:tc>
          <w:tcPr>
            <w:tcW w:w="9241" w:type="dxa"/>
            <w:gridSpan w:val="2"/>
            <w:shd w:val="clear" w:color="auto" w:fill="auto"/>
          </w:tcPr>
          <w:p w14:paraId="2B44ECD0"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0C73CC5" w14:textId="77777777" w:rsidR="00A81538" w:rsidRPr="00C74756" w:rsidRDefault="00A81538" w:rsidP="00A81538">
      <w:pPr>
        <w:rPr>
          <w:lang w:eastAsia="zh-CN"/>
        </w:rPr>
      </w:pPr>
    </w:p>
    <w:p w14:paraId="26733AB1" w14:textId="77777777" w:rsidR="00A81538" w:rsidRPr="00C74756" w:rsidRDefault="00A81538" w:rsidP="00A81538">
      <w:pPr>
        <w:pStyle w:val="TH"/>
      </w:pPr>
      <w:r w:rsidRPr="00C74756">
        <w:t>Table 16.6.2.0.1-3: Time period for time index detection (Frequency range FR1</w:t>
      </w:r>
      <w:r w:rsidRPr="00C74756">
        <w:rPr>
          <w:rFonts w:cs="Arial"/>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624A7E3" w14:textId="77777777" w:rsidTr="00653C32">
        <w:tc>
          <w:tcPr>
            <w:tcW w:w="2122" w:type="dxa"/>
            <w:shd w:val="clear" w:color="auto" w:fill="auto"/>
          </w:tcPr>
          <w:p w14:paraId="2D9F6C2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5804AB18"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SSB_time_index_inter_RedCap</w:t>
            </w:r>
          </w:p>
        </w:tc>
      </w:tr>
      <w:tr w:rsidR="00A81538" w:rsidRPr="00C74756" w14:paraId="4A4E27D1" w14:textId="77777777" w:rsidTr="00653C32">
        <w:tc>
          <w:tcPr>
            <w:tcW w:w="2122" w:type="dxa"/>
            <w:shd w:val="clear" w:color="auto" w:fill="auto"/>
          </w:tcPr>
          <w:p w14:paraId="07498616" w14:textId="77777777" w:rsidR="00A81538" w:rsidRPr="00C74756" w:rsidRDefault="00A81538" w:rsidP="00653C32">
            <w:pPr>
              <w:pStyle w:val="TAC"/>
            </w:pPr>
            <w:r w:rsidRPr="00C74756">
              <w:t>No DRX</w:t>
            </w:r>
          </w:p>
        </w:tc>
        <w:tc>
          <w:tcPr>
            <w:tcW w:w="7119" w:type="dxa"/>
            <w:shd w:val="clear" w:color="auto" w:fill="auto"/>
          </w:tcPr>
          <w:p w14:paraId="2AA9AC92" w14:textId="77777777" w:rsidR="00A81538" w:rsidRPr="00C74756" w:rsidRDefault="00A81538" w:rsidP="00653C32">
            <w:pPr>
              <w:pStyle w:val="TAC"/>
            </w:pPr>
            <w:r w:rsidRPr="00C74756">
              <w:t xml:space="preserve">Max(120ms, 3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51C1D3E" w14:textId="77777777" w:rsidTr="00653C32">
        <w:tc>
          <w:tcPr>
            <w:tcW w:w="2122" w:type="dxa"/>
            <w:shd w:val="clear" w:color="auto" w:fill="auto"/>
          </w:tcPr>
          <w:p w14:paraId="335A6168"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2D579C83" w14:textId="77777777" w:rsidR="00A81538" w:rsidRPr="00C74756" w:rsidRDefault="00A81538" w:rsidP="00653C32">
            <w:pPr>
              <w:pStyle w:val="TAC"/>
              <w:rPr>
                <w:b/>
              </w:rPr>
            </w:pPr>
            <w:r w:rsidRPr="00C74756">
              <w:t xml:space="preserve">Max(120ms, Ceil(3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25A75540" w14:textId="77777777" w:rsidTr="00653C32">
        <w:tc>
          <w:tcPr>
            <w:tcW w:w="2122" w:type="dxa"/>
            <w:shd w:val="clear" w:color="auto" w:fill="auto"/>
          </w:tcPr>
          <w:p w14:paraId="729A8A38" w14:textId="77777777" w:rsidR="00A81538" w:rsidRPr="00C74756" w:rsidRDefault="00A81538" w:rsidP="00653C32">
            <w:pPr>
              <w:pStyle w:val="TAC"/>
              <w:rPr>
                <w:b/>
              </w:rPr>
            </w:pPr>
            <w:r w:rsidRPr="00C74756">
              <w:t>DRX cycle &gt; 320ms</w:t>
            </w:r>
          </w:p>
        </w:tc>
        <w:tc>
          <w:tcPr>
            <w:tcW w:w="7119" w:type="dxa"/>
            <w:shd w:val="clear" w:color="auto" w:fill="auto"/>
          </w:tcPr>
          <w:p w14:paraId="2DB5771D" w14:textId="77777777" w:rsidR="00A81538" w:rsidRPr="00C74756" w:rsidRDefault="00A81538" w:rsidP="00653C32">
            <w:pPr>
              <w:pStyle w:val="TAC"/>
              <w:rPr>
                <w:b/>
              </w:rPr>
            </w:pPr>
            <w:r w:rsidRPr="00C74756">
              <w:t xml:space="preserve">3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48181C75" w14:textId="77777777" w:rsidTr="00653C32">
        <w:tc>
          <w:tcPr>
            <w:tcW w:w="9241" w:type="dxa"/>
            <w:gridSpan w:val="2"/>
            <w:shd w:val="clear" w:color="auto" w:fill="auto"/>
          </w:tcPr>
          <w:p w14:paraId="1F7E373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60087D2F" w14:textId="77777777" w:rsidR="00A81538" w:rsidRPr="00C74756" w:rsidRDefault="00A81538" w:rsidP="00A81538"/>
    <w:p w14:paraId="40B75542" w14:textId="77777777" w:rsidR="00A81538" w:rsidRPr="00C74756" w:rsidRDefault="00A81538" w:rsidP="00A81538">
      <w:pPr>
        <w:pStyle w:val="TH"/>
      </w:pPr>
      <w:r w:rsidRPr="00C74756">
        <w:lastRenderedPageBreak/>
        <w:t>Table 16.6.2.0.1-4: Time period for time index detection (Frequency range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41B5450B" w14:textId="77777777" w:rsidTr="00653C32">
        <w:tc>
          <w:tcPr>
            <w:tcW w:w="2122" w:type="dxa"/>
            <w:shd w:val="clear" w:color="auto" w:fill="auto"/>
          </w:tcPr>
          <w:p w14:paraId="544E8F01"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64D104E2"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SSB_time_index_inter_RedCap</w:t>
            </w:r>
          </w:p>
        </w:tc>
      </w:tr>
      <w:tr w:rsidR="00A81538" w:rsidRPr="00C74756" w14:paraId="7D8B533B" w14:textId="77777777" w:rsidTr="00653C32">
        <w:tc>
          <w:tcPr>
            <w:tcW w:w="2122" w:type="dxa"/>
            <w:shd w:val="clear" w:color="auto" w:fill="auto"/>
          </w:tcPr>
          <w:p w14:paraId="622682E6" w14:textId="77777777" w:rsidR="00A81538" w:rsidRPr="00C74756" w:rsidRDefault="00A81538" w:rsidP="00653C32">
            <w:pPr>
              <w:pStyle w:val="TAC"/>
            </w:pPr>
            <w:r w:rsidRPr="00C74756">
              <w:t>No DRX</w:t>
            </w:r>
          </w:p>
        </w:tc>
        <w:tc>
          <w:tcPr>
            <w:tcW w:w="7119" w:type="dxa"/>
            <w:shd w:val="clear" w:color="auto" w:fill="auto"/>
          </w:tcPr>
          <w:p w14:paraId="7A788B77" w14:textId="544ADD02" w:rsidR="00A81538" w:rsidRPr="00C74756" w:rsidRDefault="00A81538" w:rsidP="00653C32">
            <w:pPr>
              <w:pStyle w:val="TAC"/>
            </w:pPr>
            <w:r w:rsidRPr="00C74756">
              <w:t xml:space="preserve">Max(160ms, </w:t>
            </w:r>
            <w:del w:id="18" w:author="Kuba Kolodziej" w:date="2023-10-19T12:13:00Z">
              <w:r w:rsidRPr="00C74756" w:rsidDel="00EB5D25">
                <w:delText>[</w:delText>
              </w:r>
            </w:del>
            <w:r w:rsidRPr="00C74756">
              <w:t>6</w:t>
            </w:r>
            <w:del w:id="19"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28DDE049" w14:textId="77777777" w:rsidTr="00653C32">
        <w:tc>
          <w:tcPr>
            <w:tcW w:w="2122" w:type="dxa"/>
            <w:shd w:val="clear" w:color="auto" w:fill="auto"/>
          </w:tcPr>
          <w:p w14:paraId="6504FA23"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AFD0CBA" w14:textId="41C1EC5C" w:rsidR="00A81538" w:rsidRPr="00C74756" w:rsidRDefault="00A81538" w:rsidP="00653C32">
            <w:pPr>
              <w:pStyle w:val="TAC"/>
              <w:rPr>
                <w:b/>
              </w:rPr>
            </w:pPr>
            <w:r w:rsidRPr="00C74756">
              <w:t>Max(160ms, Ceil(</w:t>
            </w:r>
            <w:del w:id="20" w:author="Kuba Kolodziej" w:date="2023-10-19T12:13:00Z">
              <w:r w:rsidRPr="00C74756" w:rsidDel="00EB5D25">
                <w:delText>[</w:delText>
              </w:r>
            </w:del>
            <w:r w:rsidRPr="00C74756">
              <w:t>6</w:t>
            </w:r>
            <w:del w:id="21"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1.5)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26E8EE5" w14:textId="77777777" w:rsidTr="00653C32">
        <w:tc>
          <w:tcPr>
            <w:tcW w:w="2122" w:type="dxa"/>
            <w:shd w:val="clear" w:color="auto" w:fill="auto"/>
          </w:tcPr>
          <w:p w14:paraId="62F22A82" w14:textId="77777777" w:rsidR="00A81538" w:rsidRPr="00C74756" w:rsidRDefault="00A81538" w:rsidP="00653C32">
            <w:pPr>
              <w:pStyle w:val="TAC"/>
              <w:rPr>
                <w:b/>
              </w:rPr>
            </w:pPr>
            <w:r w:rsidRPr="00C74756">
              <w:t>DRX cycle &gt; 320ms</w:t>
            </w:r>
          </w:p>
        </w:tc>
        <w:tc>
          <w:tcPr>
            <w:tcW w:w="7119" w:type="dxa"/>
            <w:shd w:val="clear" w:color="auto" w:fill="auto"/>
          </w:tcPr>
          <w:p w14:paraId="7F559CD5" w14:textId="00F333D5" w:rsidR="00A81538" w:rsidRPr="00C74756" w:rsidRDefault="00A81538" w:rsidP="00653C32">
            <w:pPr>
              <w:pStyle w:val="TAC"/>
              <w:rPr>
                <w:b/>
              </w:rPr>
            </w:pPr>
            <w:del w:id="22" w:author="Kuba Kolodziej" w:date="2023-10-19T12:13:00Z">
              <w:r w:rsidRPr="00C74756" w:rsidDel="00EB5D25">
                <w:delText>[</w:delText>
              </w:r>
            </w:del>
            <w:r w:rsidRPr="00C74756">
              <w:t>6</w:t>
            </w:r>
            <w:del w:id="23" w:author="Kuba Kolodziej" w:date="2023-10-19T12:13:00Z">
              <w:r w:rsidRPr="00C74756" w:rsidDel="00EB5D25">
                <w:delText>]</w:delText>
              </w:r>
            </w:del>
            <w:r w:rsidRPr="00C74756">
              <w:t xml:space="preserve">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7DD8766A" w14:textId="77777777" w:rsidTr="00653C32">
        <w:tc>
          <w:tcPr>
            <w:tcW w:w="9241" w:type="dxa"/>
            <w:gridSpan w:val="2"/>
            <w:shd w:val="clear" w:color="auto" w:fill="auto"/>
          </w:tcPr>
          <w:p w14:paraId="366C8FE1"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443ABE1" w14:textId="77777777" w:rsidR="00A81538" w:rsidRPr="00C74756" w:rsidRDefault="00A81538" w:rsidP="00A81538">
      <w:pPr>
        <w:tabs>
          <w:tab w:val="left" w:pos="567"/>
        </w:tabs>
        <w:rPr>
          <w:rFonts w:cs="v4.2.0"/>
        </w:rPr>
      </w:pPr>
    </w:p>
    <w:p w14:paraId="6325BBD1" w14:textId="1A102B4D" w:rsidR="00A81538" w:rsidRPr="00C74756" w:rsidRDefault="00A81538" w:rsidP="00A81538">
      <w:pPr>
        <w:tabs>
          <w:tab w:val="left" w:pos="567"/>
        </w:tabs>
        <w:rPr>
          <w:rFonts w:cs="v4.2.0"/>
        </w:rPr>
      </w:pPr>
      <w:r w:rsidRPr="00C74756">
        <w:rPr>
          <w:rFonts w:cs="v4.2.0"/>
        </w:rPr>
        <w:t>When measurement gaps are provided for inter frequency measurements, the</w:t>
      </w:r>
      <w:del w:id="24" w:author="Kuba Kolodziej" w:date="2023-10-19T12:03:00Z">
        <w:r w:rsidRPr="00C74756" w:rsidDel="00067EA2">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w:t>
      </w:r>
      <w:r w:rsidRPr="00C74756">
        <w:t xml:space="preserve">TS 38.133 </w:t>
      </w:r>
      <w:r w:rsidRPr="00C74756">
        <w:rPr>
          <w:rFonts w:cs="v4.2.0"/>
        </w:rPr>
        <w:t xml:space="preserve">[6] clauses </w:t>
      </w:r>
      <w:ins w:id="25" w:author="Kuba Kolodziej" w:date="2023-10-19T12:03:00Z">
        <w:r w:rsidR="00067EA2" w:rsidRPr="00A07E20">
          <w:rPr>
            <w:iCs/>
          </w:rPr>
          <w:t>10.1</w:t>
        </w:r>
        <w:r w:rsidR="00067EA2">
          <w:rPr>
            <w:iCs/>
          </w:rPr>
          <w:t>A</w:t>
        </w:r>
        <w:r w:rsidR="00067EA2" w:rsidRPr="00A07E20">
          <w:rPr>
            <w:iCs/>
          </w:rPr>
          <w:t>.4, 10.1</w:t>
        </w:r>
        <w:r w:rsidR="00067EA2">
          <w:rPr>
            <w:iCs/>
          </w:rPr>
          <w:t>A</w:t>
        </w:r>
        <w:r w:rsidR="00067EA2" w:rsidRPr="00A07E20">
          <w:rPr>
            <w:iCs/>
          </w:rPr>
          <w:t>.5, 10.1</w:t>
        </w:r>
        <w:r w:rsidR="00067EA2">
          <w:rPr>
            <w:iCs/>
          </w:rPr>
          <w:t>A</w:t>
        </w:r>
        <w:r w:rsidR="00067EA2" w:rsidRPr="00A07E20">
          <w:rPr>
            <w:iCs/>
          </w:rPr>
          <w:t>.</w:t>
        </w:r>
        <w:r w:rsidR="00067EA2">
          <w:rPr>
            <w:iCs/>
          </w:rPr>
          <w:t>8</w:t>
        </w:r>
        <w:r w:rsidR="00067EA2" w:rsidRPr="00A07E20">
          <w:rPr>
            <w:iCs/>
          </w:rPr>
          <w:t>, 10.1</w:t>
        </w:r>
        <w:r w:rsidR="00067EA2">
          <w:rPr>
            <w:iCs/>
          </w:rPr>
          <w:t>A</w:t>
        </w:r>
        <w:r w:rsidR="00067EA2" w:rsidRPr="00A07E20">
          <w:rPr>
            <w:iCs/>
          </w:rPr>
          <w:t>.</w:t>
        </w:r>
        <w:r w:rsidR="00067EA2">
          <w:rPr>
            <w:iCs/>
          </w:rPr>
          <w:t>9</w:t>
        </w:r>
        <w:r w:rsidR="00067EA2" w:rsidRPr="00A07E20">
          <w:rPr>
            <w:iCs/>
          </w:rPr>
          <w:t>, 10.1</w:t>
        </w:r>
        <w:r w:rsidR="00067EA2">
          <w:rPr>
            <w:iCs/>
          </w:rPr>
          <w:t>A</w:t>
        </w:r>
        <w:r w:rsidR="00067EA2" w:rsidRPr="00A07E20">
          <w:rPr>
            <w:iCs/>
          </w:rPr>
          <w:t>.</w:t>
        </w:r>
        <w:r w:rsidR="00067EA2">
          <w:rPr>
            <w:iCs/>
          </w:rPr>
          <w:t>12</w:t>
        </w:r>
        <w:r w:rsidR="00067EA2" w:rsidRPr="00A07E20">
          <w:rPr>
            <w:iCs/>
          </w:rPr>
          <w:t xml:space="preserve"> and 10.1</w:t>
        </w:r>
        <w:r w:rsidR="00067EA2">
          <w:rPr>
            <w:iCs/>
          </w:rPr>
          <w:t>A</w:t>
        </w:r>
        <w:r w:rsidR="00067EA2" w:rsidRPr="00A07E20">
          <w:rPr>
            <w:iCs/>
          </w:rPr>
          <w:t>.</w:t>
        </w:r>
        <w:r w:rsidR="00067EA2">
          <w:rPr>
            <w:iCs/>
          </w:rPr>
          <w:t>13</w:t>
        </w:r>
      </w:ins>
      <w:del w:id="26" w:author="Kuba Kolodziej" w:date="2023-10-19T12:03:00Z">
        <w:r w:rsidRPr="00C74756" w:rsidDel="00067EA2">
          <w:rPr>
            <w:iCs/>
          </w:rPr>
          <w:delText>10.1.4, 10.1.5, 10.1.9, 10.1.10, 10.1.14 and 10.1.15</w:delText>
        </w:r>
      </w:del>
      <w:r w:rsidRPr="00C74756">
        <w:rPr>
          <w:rFonts w:cs="v4.2.0"/>
        </w:rPr>
        <w:t>, respectively,</w:t>
      </w:r>
      <w:r w:rsidRPr="00C74756" w:rsidDel="006735C9">
        <w:rPr>
          <w:rFonts w:cs="v4.2.0"/>
        </w:rPr>
        <w:t xml:space="preserve"> </w:t>
      </w:r>
      <w:r w:rsidRPr="00C74756">
        <w:t xml:space="preserve"> as shown in table 16.6.2.0.1-5</w:t>
      </w:r>
      <w:ins w:id="27" w:author="Kuba Kolodziej" w:date="2023-10-19T12:04:00Z">
        <w:r w:rsidR="00067EA2">
          <w:t xml:space="preserve"> for 2Rx RedCap and </w:t>
        </w:r>
        <w:r w:rsidR="00067EA2" w:rsidRPr="00C74756">
          <w:t>in table 16.6.2.0.1-</w:t>
        </w:r>
        <w:r w:rsidR="00067EA2">
          <w:t>6 for 1Rx RedCap, respect</w:t>
        </w:r>
      </w:ins>
      <w:ins w:id="28" w:author="Kuba Kolodziej" w:date="2023-10-19T12:05:00Z">
        <w:r w:rsidR="00067EA2">
          <w:t>ively</w:t>
        </w:r>
      </w:ins>
      <w:r w:rsidRPr="00C74756">
        <w:t>.</w:t>
      </w:r>
    </w:p>
    <w:p w14:paraId="39A31C1D" w14:textId="77777777" w:rsidR="00A81538" w:rsidRPr="00C74756" w:rsidRDefault="00A81538" w:rsidP="00A81538">
      <w:pPr>
        <w:keepNext/>
        <w:keepLines/>
        <w:spacing w:before="60"/>
        <w:jc w:val="center"/>
        <w:rPr>
          <w:rFonts w:ascii="Arial" w:hAnsi="Arial"/>
          <w:b/>
        </w:rPr>
      </w:pPr>
      <w:r w:rsidRPr="00C74756">
        <w:rPr>
          <w:rFonts w:ascii="Arial" w:hAnsi="Arial"/>
          <w:b/>
        </w:rPr>
        <w:t>Table 16.6.2.0.1-5: Measurement period for inter-frequency measurements with gaps (Frequency FR1</w:t>
      </w:r>
      <w:r w:rsidRPr="00C74756">
        <w:rPr>
          <w:rFonts w:ascii="Arial" w:hAnsi="Arial" w:cs="Arial"/>
          <w:b/>
          <w:bCs/>
        </w:rPr>
        <w:t>) for 2Rx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5E2F8514" w14:textId="77777777" w:rsidTr="00653C32">
        <w:tc>
          <w:tcPr>
            <w:tcW w:w="2122" w:type="dxa"/>
            <w:shd w:val="clear" w:color="auto" w:fill="auto"/>
          </w:tcPr>
          <w:p w14:paraId="417A608C"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0ED6B6CD"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SSB_measurement_period_inter_RedCap</w:t>
            </w:r>
          </w:p>
        </w:tc>
      </w:tr>
      <w:tr w:rsidR="00A81538" w:rsidRPr="00C74756" w14:paraId="11C9682B" w14:textId="77777777" w:rsidTr="00653C32">
        <w:tc>
          <w:tcPr>
            <w:tcW w:w="2122" w:type="dxa"/>
            <w:shd w:val="clear" w:color="auto" w:fill="auto"/>
          </w:tcPr>
          <w:p w14:paraId="6011295B" w14:textId="77777777" w:rsidR="00A81538" w:rsidRPr="00C74756" w:rsidRDefault="00A81538" w:rsidP="00653C32">
            <w:pPr>
              <w:pStyle w:val="TAC"/>
            </w:pPr>
            <w:r w:rsidRPr="00C74756">
              <w:t>No DRX</w:t>
            </w:r>
          </w:p>
        </w:tc>
        <w:tc>
          <w:tcPr>
            <w:tcW w:w="7119" w:type="dxa"/>
            <w:shd w:val="clear" w:color="auto" w:fill="auto"/>
          </w:tcPr>
          <w:p w14:paraId="0D6C60C7" w14:textId="77777777" w:rsidR="00A81538" w:rsidRPr="00C74756" w:rsidRDefault="00A81538" w:rsidP="00653C32">
            <w:pPr>
              <w:pStyle w:val="TAC"/>
            </w:pPr>
            <w:r w:rsidRPr="00C74756">
              <w:t xml:space="preserve">Max(200ms, 8 </w:t>
            </w:r>
            <w:r w:rsidRPr="00C74756">
              <w:rPr>
                <w:rFonts w:cs="Arial"/>
                <w:szCs w:val="18"/>
              </w:rPr>
              <w:sym w:font="Symbol" w:char="F0B4"/>
            </w:r>
            <w:r w:rsidRPr="00C74756">
              <w:t xml:space="preserve"> Max(MGRP, SMTC period</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0D872704" w14:textId="77777777" w:rsidTr="00653C32">
        <w:tc>
          <w:tcPr>
            <w:tcW w:w="2122" w:type="dxa"/>
            <w:shd w:val="clear" w:color="auto" w:fill="auto"/>
          </w:tcPr>
          <w:p w14:paraId="76AE0419"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0CE0220E" w14:textId="77777777" w:rsidR="00A81538" w:rsidRPr="00C74756" w:rsidRDefault="00A81538" w:rsidP="00653C32">
            <w:pPr>
              <w:pStyle w:val="TAC"/>
              <w:rPr>
                <w:b/>
              </w:rPr>
            </w:pPr>
            <w:r w:rsidRPr="00C74756">
              <w:t>Max(200ms, Ceil</w:t>
            </w:r>
            <w:r w:rsidRPr="00C74756">
              <w:rPr>
                <w:rFonts w:ascii="Malgun Gothic" w:eastAsia="Malgun Gothic" w:hAnsi="Malgun Gothic"/>
                <w:lang w:eastAsia="zh-TW"/>
              </w:rPr>
              <w:t>(</w:t>
            </w:r>
            <w:r w:rsidRPr="00C74756">
              <w:t xml:space="preserve">8 </w:t>
            </w:r>
            <w:r w:rsidRPr="00C74756">
              <w:rPr>
                <w:rFonts w:cs="Arial"/>
                <w:szCs w:val="18"/>
              </w:rPr>
              <w:sym w:font="Symbol" w:char="F0B4"/>
            </w:r>
            <w:r w:rsidRPr="00C74756">
              <w:t xml:space="preserve"> 1.5</w:t>
            </w:r>
            <w:r w:rsidRPr="00C74756">
              <w:rPr>
                <w:rFonts w:ascii="Malgun Gothic" w:eastAsia="Malgun Gothic" w:hAnsi="Malgun Gothic"/>
                <w:lang w:eastAsia="zh-TW"/>
              </w:rPr>
              <w:t>)</w:t>
            </w:r>
            <w:r w:rsidRPr="00C74756">
              <w:t xml:space="preserve">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4C6B5DA1" w14:textId="77777777" w:rsidTr="00653C32">
        <w:tc>
          <w:tcPr>
            <w:tcW w:w="2122" w:type="dxa"/>
            <w:shd w:val="clear" w:color="auto" w:fill="auto"/>
          </w:tcPr>
          <w:p w14:paraId="14F07336" w14:textId="77777777" w:rsidR="00A81538" w:rsidRPr="00C74756" w:rsidRDefault="00A81538" w:rsidP="00653C32">
            <w:pPr>
              <w:pStyle w:val="TAC"/>
              <w:rPr>
                <w:b/>
              </w:rPr>
            </w:pPr>
            <w:r w:rsidRPr="00C74756">
              <w:t>DRX cycle &gt; 320ms</w:t>
            </w:r>
          </w:p>
        </w:tc>
        <w:tc>
          <w:tcPr>
            <w:tcW w:w="7119" w:type="dxa"/>
            <w:shd w:val="clear" w:color="auto" w:fill="auto"/>
          </w:tcPr>
          <w:p w14:paraId="67809F47"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1C11F9C2" w14:textId="77777777" w:rsidTr="00653C32">
        <w:trPr>
          <w:trHeight w:val="70"/>
        </w:trPr>
        <w:tc>
          <w:tcPr>
            <w:tcW w:w="9241" w:type="dxa"/>
            <w:gridSpan w:val="2"/>
            <w:shd w:val="clear" w:color="auto" w:fill="auto"/>
          </w:tcPr>
          <w:p w14:paraId="4DF3C679"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78A74D3B" w14:textId="77777777" w:rsidR="00A81538" w:rsidRPr="00C74756" w:rsidRDefault="00A81538" w:rsidP="00A81538">
      <w:pPr>
        <w:tabs>
          <w:tab w:val="left" w:pos="567"/>
        </w:tabs>
        <w:rPr>
          <w:rFonts w:cs="v4.2.0"/>
        </w:rPr>
      </w:pPr>
    </w:p>
    <w:p w14:paraId="454AD4C2" w14:textId="6BA28324" w:rsidR="00A81538" w:rsidRPr="00C74756" w:rsidDel="00067EA2" w:rsidRDefault="00A81538" w:rsidP="00A81538">
      <w:pPr>
        <w:tabs>
          <w:tab w:val="left" w:pos="567"/>
        </w:tabs>
        <w:rPr>
          <w:del w:id="29" w:author="Kuba Kolodziej" w:date="2023-10-19T12:03:00Z"/>
          <w:rFonts w:cs="v4.2.0"/>
        </w:rPr>
      </w:pPr>
      <w:del w:id="30" w:author="Kuba Kolodziej" w:date="2023-10-19T12:03:00Z">
        <w:r w:rsidRPr="00C74756" w:rsidDel="00067EA2">
          <w:rPr>
            <w:rFonts w:cs="v4.2.0"/>
          </w:rPr>
          <w:delText>When measurement gaps are provided for inter frequency measurements, the 1Rx RedCap UE physical layer shall be capable of reporting SS-RSRP, SS-RSRQ and SS-SINR measurements to higher layers with measurement accuracy as specified in clauses [x.y.z]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 </w:delText>
        </w:r>
        <w:r w:rsidRPr="00C74756" w:rsidDel="00067EA2">
          <w:rPr>
            <w:rFonts w:cs="v4.2.0"/>
          </w:rPr>
          <w:delText>[x.y.z]</w:delText>
        </w:r>
        <w:r w:rsidRPr="00C74756" w:rsidDel="00067EA2">
          <w:rPr>
            <w:iCs/>
          </w:rPr>
          <w:delText xml:space="preserve">and </w:delText>
        </w:r>
        <w:r w:rsidRPr="00C74756" w:rsidDel="00067EA2">
          <w:rPr>
            <w:rFonts w:cs="v4.2.0"/>
          </w:rPr>
          <w:delText xml:space="preserve">[x.y.z], respectively, </w:delText>
        </w:r>
        <w:r w:rsidRPr="00C74756" w:rsidDel="00067EA2">
          <w:delText xml:space="preserve">as shown in table 16.6.2.0.1-6. </w:delText>
        </w:r>
      </w:del>
    </w:p>
    <w:p w14:paraId="62D0E7EC" w14:textId="77777777" w:rsidR="00A81538" w:rsidRPr="00C74756" w:rsidRDefault="00A81538" w:rsidP="00A81538">
      <w:pPr>
        <w:pStyle w:val="TH"/>
      </w:pPr>
      <w:r w:rsidRPr="00C74756">
        <w:t>Table 16.6.2.0.1-6: Measurement period for inter-frequency measurements with gaps (Frequency FR1</w:t>
      </w:r>
      <w:r w:rsidRPr="00C74756">
        <w:rPr>
          <w:rFonts w:cs="Arial"/>
          <w:bCs/>
        </w:rPr>
        <w:t>) for 1Rx RedCap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81538" w:rsidRPr="00C74756" w14:paraId="6D611E78" w14:textId="77777777" w:rsidTr="00653C32">
        <w:tc>
          <w:tcPr>
            <w:tcW w:w="2122" w:type="dxa"/>
            <w:shd w:val="clear" w:color="auto" w:fill="auto"/>
          </w:tcPr>
          <w:p w14:paraId="035E3396"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Condition</w:t>
            </w:r>
            <w:r w:rsidRPr="00C74756">
              <w:rPr>
                <w:rFonts w:ascii="Arial" w:hAnsi="Arial"/>
                <w:b/>
                <w:sz w:val="18"/>
                <w:vertAlign w:val="superscript"/>
              </w:rPr>
              <w:t xml:space="preserve"> NOTE1</w:t>
            </w:r>
          </w:p>
        </w:tc>
        <w:tc>
          <w:tcPr>
            <w:tcW w:w="7119" w:type="dxa"/>
            <w:shd w:val="clear" w:color="auto" w:fill="auto"/>
          </w:tcPr>
          <w:p w14:paraId="4FEDB5B7" w14:textId="77777777" w:rsidR="00A81538" w:rsidRPr="00C74756" w:rsidRDefault="00A81538" w:rsidP="00653C32">
            <w:pPr>
              <w:keepNext/>
              <w:keepLines/>
              <w:spacing w:after="0"/>
              <w:jc w:val="center"/>
              <w:rPr>
                <w:rFonts w:ascii="Arial" w:hAnsi="Arial"/>
                <w:b/>
                <w:sz w:val="18"/>
              </w:rPr>
            </w:pPr>
            <w:r w:rsidRPr="00C74756">
              <w:rPr>
                <w:rFonts w:ascii="Arial" w:hAnsi="Arial"/>
                <w:b/>
                <w:sz w:val="18"/>
              </w:rPr>
              <w:t>T</w:t>
            </w:r>
            <w:r w:rsidRPr="00C74756">
              <w:rPr>
                <w:rFonts w:ascii="Arial" w:hAnsi="Arial"/>
                <w:b/>
                <w:sz w:val="18"/>
                <w:vertAlign w:val="subscript"/>
              </w:rPr>
              <w:t xml:space="preserve"> SSB_measurement_period_inter_RedCap</w:t>
            </w:r>
          </w:p>
        </w:tc>
      </w:tr>
      <w:tr w:rsidR="00A81538" w:rsidRPr="00C74756" w14:paraId="22801EBB" w14:textId="77777777" w:rsidTr="00653C32">
        <w:tc>
          <w:tcPr>
            <w:tcW w:w="2122" w:type="dxa"/>
            <w:shd w:val="clear" w:color="auto" w:fill="auto"/>
          </w:tcPr>
          <w:p w14:paraId="41DADE80" w14:textId="77777777" w:rsidR="00A81538" w:rsidRPr="00C74756" w:rsidRDefault="00A81538" w:rsidP="00653C32">
            <w:pPr>
              <w:pStyle w:val="TAC"/>
            </w:pPr>
            <w:r w:rsidRPr="00C74756">
              <w:t>No DRX</w:t>
            </w:r>
          </w:p>
        </w:tc>
        <w:tc>
          <w:tcPr>
            <w:tcW w:w="7119" w:type="dxa"/>
            <w:shd w:val="clear" w:color="auto" w:fill="auto"/>
          </w:tcPr>
          <w:p w14:paraId="0496A68D" w14:textId="77777777" w:rsidR="00A81538" w:rsidRPr="00C74756" w:rsidRDefault="00A81538" w:rsidP="00653C32">
            <w:pPr>
              <w:pStyle w:val="TAC"/>
            </w:pPr>
            <w:r w:rsidRPr="00C74756">
              <w:t>Max(400ms, 8</w:t>
            </w:r>
            <w:r w:rsidRPr="00C74756">
              <w:rPr>
                <w:vertAlign w:val="subscript"/>
              </w:rPr>
              <w:t xml:space="preserve"> </w:t>
            </w:r>
            <w:r w:rsidRPr="00C74756">
              <w:rPr>
                <w:rFonts w:cs="Arial"/>
                <w:szCs w:val="18"/>
              </w:rPr>
              <w:sym w:font="Symbol" w:char="F0B4"/>
            </w:r>
            <w:r w:rsidRPr="00C74756">
              <w:t xml:space="preserve"> Max(MGRP, SMTC period))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6C862659" w14:textId="77777777" w:rsidTr="00653C32">
        <w:tc>
          <w:tcPr>
            <w:tcW w:w="2122" w:type="dxa"/>
            <w:shd w:val="clear" w:color="auto" w:fill="auto"/>
          </w:tcPr>
          <w:p w14:paraId="2827A58E" w14:textId="77777777" w:rsidR="00A81538" w:rsidRPr="00C74756" w:rsidRDefault="00A81538" w:rsidP="00653C32">
            <w:pPr>
              <w:pStyle w:val="TAC"/>
            </w:pPr>
            <w:r w:rsidRPr="00C74756">
              <w:t xml:space="preserve">DRX cycle </w:t>
            </w:r>
            <w:r w:rsidRPr="00C74756">
              <w:rPr>
                <w:rFonts w:hint="eastAsia"/>
              </w:rPr>
              <w:t>≤</w:t>
            </w:r>
            <w:r w:rsidRPr="00C74756">
              <w:t xml:space="preserve"> 320ms</w:t>
            </w:r>
          </w:p>
        </w:tc>
        <w:tc>
          <w:tcPr>
            <w:tcW w:w="7119" w:type="dxa"/>
            <w:shd w:val="clear" w:color="auto" w:fill="auto"/>
          </w:tcPr>
          <w:p w14:paraId="14070637" w14:textId="77777777" w:rsidR="00A81538" w:rsidRPr="00C74756" w:rsidRDefault="00A81538" w:rsidP="00653C32">
            <w:pPr>
              <w:pStyle w:val="TAC"/>
              <w:rPr>
                <w:b/>
              </w:rPr>
            </w:pPr>
            <w:r w:rsidRPr="00C74756">
              <w:t xml:space="preserve">Max(400ms, ceil(1.5 </w:t>
            </w:r>
            <w:r w:rsidRPr="00C74756">
              <w:rPr>
                <w:rFonts w:cs="Arial"/>
                <w:szCs w:val="18"/>
              </w:rPr>
              <w:sym w:font="Symbol" w:char="F0B4"/>
            </w:r>
            <w:r w:rsidRPr="00C74756">
              <w:t xml:space="preserve"> 8) </w:t>
            </w:r>
            <w:r w:rsidRPr="00C74756">
              <w:rPr>
                <w:rFonts w:cs="Arial"/>
                <w:szCs w:val="18"/>
              </w:rPr>
              <w:sym w:font="Symbol" w:char="F0B4"/>
            </w:r>
            <w:r w:rsidRPr="00C74756">
              <w:t xml:space="preserve"> Max(MGRP, SMTC period,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5640D35B" w14:textId="77777777" w:rsidTr="00653C32">
        <w:tc>
          <w:tcPr>
            <w:tcW w:w="2122" w:type="dxa"/>
            <w:shd w:val="clear" w:color="auto" w:fill="auto"/>
          </w:tcPr>
          <w:p w14:paraId="717A1146" w14:textId="77777777" w:rsidR="00A81538" w:rsidRPr="00C74756" w:rsidRDefault="00A81538" w:rsidP="00653C32">
            <w:pPr>
              <w:pStyle w:val="TAC"/>
              <w:rPr>
                <w:b/>
              </w:rPr>
            </w:pPr>
            <w:r w:rsidRPr="00C74756">
              <w:t>DRX cycle &gt; 320ms</w:t>
            </w:r>
          </w:p>
        </w:tc>
        <w:tc>
          <w:tcPr>
            <w:tcW w:w="7119" w:type="dxa"/>
            <w:shd w:val="clear" w:color="auto" w:fill="auto"/>
          </w:tcPr>
          <w:p w14:paraId="72F5AED3" w14:textId="77777777" w:rsidR="00A81538" w:rsidRPr="00C74756" w:rsidRDefault="00A81538" w:rsidP="00653C32">
            <w:pPr>
              <w:pStyle w:val="TAC"/>
              <w:rPr>
                <w:b/>
              </w:rPr>
            </w:pPr>
            <w:r w:rsidRPr="00C74756">
              <w:t xml:space="preserve">8 </w:t>
            </w:r>
            <w:r w:rsidRPr="00C74756">
              <w:rPr>
                <w:rFonts w:cs="Arial"/>
                <w:szCs w:val="18"/>
              </w:rPr>
              <w:sym w:font="Symbol" w:char="F0B4"/>
            </w:r>
            <w:r w:rsidRPr="00C74756">
              <w:t xml:space="preserve"> DRX cycle </w:t>
            </w:r>
            <w:r w:rsidRPr="00C74756">
              <w:rPr>
                <w:rFonts w:cs="Arial"/>
                <w:szCs w:val="18"/>
              </w:rPr>
              <w:sym w:font="Symbol" w:char="F0B4"/>
            </w:r>
            <w:r w:rsidRPr="00C74756">
              <w:t xml:space="preserve"> CSSF</w:t>
            </w:r>
            <w:r w:rsidRPr="00C74756">
              <w:rPr>
                <w:vertAlign w:val="subscript"/>
              </w:rPr>
              <w:t>inter</w:t>
            </w:r>
            <w:r w:rsidRPr="00C74756">
              <w:rPr>
                <w:rFonts w:eastAsia="?? ??"/>
                <w:vertAlign w:val="subscript"/>
              </w:rPr>
              <w:t>_RedCap</w:t>
            </w:r>
          </w:p>
        </w:tc>
      </w:tr>
      <w:tr w:rsidR="00A81538" w:rsidRPr="00C74756" w14:paraId="64C8F5E1" w14:textId="77777777" w:rsidTr="00653C32">
        <w:trPr>
          <w:trHeight w:val="70"/>
        </w:trPr>
        <w:tc>
          <w:tcPr>
            <w:tcW w:w="9241" w:type="dxa"/>
            <w:gridSpan w:val="2"/>
            <w:shd w:val="clear" w:color="auto" w:fill="auto"/>
          </w:tcPr>
          <w:p w14:paraId="0FF929E5" w14:textId="77777777" w:rsidR="00A81538" w:rsidRPr="00C74756" w:rsidRDefault="00A81538" w:rsidP="00653C32">
            <w:pPr>
              <w:pStyle w:val="TAN"/>
            </w:pPr>
            <w:r w:rsidRPr="00C74756">
              <w:t>NOTE 1:</w:t>
            </w:r>
            <w:r w:rsidRPr="00C74756">
              <w:tab/>
              <w:t>DRX or non DRX requirements apply according to the conditions described in clause 3.6.1</w:t>
            </w:r>
          </w:p>
        </w:tc>
      </w:tr>
    </w:tbl>
    <w:p w14:paraId="0C8DA1B7" w14:textId="77777777" w:rsidR="00A81538" w:rsidRPr="00C74756" w:rsidRDefault="00A81538" w:rsidP="00A81538">
      <w:pPr>
        <w:tabs>
          <w:tab w:val="left" w:pos="567"/>
        </w:tabs>
        <w:rPr>
          <w:rFonts w:cs="v4.2.0"/>
        </w:rPr>
      </w:pPr>
    </w:p>
    <w:p w14:paraId="3081AF51" w14:textId="77777777" w:rsidR="00A81538" w:rsidRPr="00C74756" w:rsidRDefault="00A81538" w:rsidP="00A81538">
      <w:pPr>
        <w:tabs>
          <w:tab w:val="left" w:pos="567"/>
        </w:tabs>
        <w:rPr>
          <w:iCs/>
        </w:rPr>
      </w:pPr>
      <w:r w:rsidRPr="00C74756">
        <w:rPr>
          <w:rFonts w:cs="v4.2.0"/>
        </w:rPr>
        <w:t xml:space="preserve">For </w:t>
      </w:r>
      <w:r w:rsidRPr="00C74756">
        <w:t>2 Rx RedCap UE</w:t>
      </w:r>
      <w:r w:rsidRPr="00C74756">
        <w:rPr>
          <w:rFonts w:cs="v4.2.0"/>
        </w:rPr>
        <w:t xml:space="preserve">: </w:t>
      </w:r>
      <w:r w:rsidRPr="00C74756">
        <w:rPr>
          <w:iCs/>
        </w:rPr>
        <w:t>Reported SS-RSRP, SS-RSRQ, and SS-SINR measurements contained in event triggered measurement reports shall meet the requirements in</w:t>
      </w:r>
      <w:r w:rsidRPr="00C74756">
        <w:t xml:space="preserve"> TS 38.133 </w:t>
      </w:r>
      <w:r w:rsidRPr="00C74756">
        <w:rPr>
          <w:rFonts w:cs="v4.2.0"/>
        </w:rPr>
        <w:t>[6]</w:t>
      </w:r>
      <w:r w:rsidRPr="00C74756">
        <w:rPr>
          <w:iCs/>
        </w:rPr>
        <w:t xml:space="preserve"> clauses 10.1.4.1, 10.1.5.1, 10.1.9.1, 10.1.10.1, 10.1.14.1 and 10.1.15.1, respectively.</w:t>
      </w:r>
    </w:p>
    <w:p w14:paraId="7A2F74FD" w14:textId="208D4BC4" w:rsidR="00A81538" w:rsidRPr="00C74756" w:rsidRDefault="00A81538" w:rsidP="00A81538">
      <w:pPr>
        <w:tabs>
          <w:tab w:val="left" w:pos="567"/>
        </w:tabs>
        <w:rPr>
          <w:iCs/>
        </w:rPr>
      </w:pPr>
      <w:r w:rsidRPr="00C74756">
        <w:rPr>
          <w:rFonts w:cs="v4.2.0"/>
        </w:rPr>
        <w:t xml:space="preserve">For </w:t>
      </w:r>
      <w:r w:rsidRPr="00C74756">
        <w:t>1 Rx RedCap UE</w:t>
      </w:r>
      <w:r w:rsidRPr="00C74756">
        <w:rPr>
          <w:rFonts w:cs="v4.2.0"/>
        </w:rPr>
        <w:t xml:space="preserve">: </w:t>
      </w:r>
      <w:r w:rsidRPr="00C74756">
        <w:rPr>
          <w:iCs/>
        </w:rPr>
        <w:t xml:space="preserve">Reported SS-RSRP, SS-RSRQ, and SS-SINR measurements contained in event triggered measurement reports shall meet the requirements in clauses </w:t>
      </w:r>
      <w:ins w:id="31" w:author="Kuba Kolodziej" w:date="2023-10-19T12:06:00Z">
        <w:r w:rsidR="00A54FA8" w:rsidRPr="00B15EE9">
          <w:rPr>
            <w:rFonts w:cs="v4.2.0"/>
          </w:rPr>
          <w:t>10.1</w:t>
        </w:r>
        <w:r w:rsidR="00A54FA8">
          <w:rPr>
            <w:rFonts w:cs="v4.2.0"/>
          </w:rPr>
          <w:t>A</w:t>
        </w:r>
        <w:r w:rsidR="00A54FA8" w:rsidRPr="00B15EE9">
          <w:rPr>
            <w:rFonts w:cs="v4.2.0"/>
          </w:rPr>
          <w:t>.</w:t>
        </w:r>
        <w:r w:rsidR="00A54FA8">
          <w:rPr>
            <w:rFonts w:cs="v4.2.0"/>
          </w:rPr>
          <w:t>4</w:t>
        </w:r>
        <w:r w:rsidR="00A54FA8" w:rsidRPr="00B15EE9">
          <w:rPr>
            <w:rFonts w:cs="v4.2.0"/>
          </w:rPr>
          <w:t xml:space="preserve">.1, </w:t>
        </w:r>
        <w:r w:rsidR="00A54FA8">
          <w:rPr>
            <w:rFonts w:cs="v4.2.0"/>
          </w:rPr>
          <w:t xml:space="preserve">10.1A.8.1 and </w:t>
        </w:r>
        <w:r w:rsidR="00A54FA8" w:rsidRPr="00B15EE9">
          <w:rPr>
            <w:rFonts w:cs="v4.2.0"/>
          </w:rPr>
          <w:t>10.1</w:t>
        </w:r>
        <w:r w:rsidR="00A54FA8">
          <w:rPr>
            <w:rFonts w:cs="v4.2.0"/>
          </w:rPr>
          <w:t>A</w:t>
        </w:r>
        <w:r w:rsidR="00A54FA8" w:rsidRPr="00B15EE9">
          <w:rPr>
            <w:rFonts w:cs="v4.2.0"/>
          </w:rPr>
          <w:t>.</w:t>
        </w:r>
        <w:r w:rsidR="00A54FA8">
          <w:rPr>
            <w:rFonts w:cs="v4.2.0"/>
          </w:rPr>
          <w:t>12</w:t>
        </w:r>
        <w:r w:rsidR="00A54FA8" w:rsidRPr="00B15EE9">
          <w:rPr>
            <w:rFonts w:cs="v4.2.0"/>
          </w:rPr>
          <w:t>.1</w:t>
        </w:r>
        <w:r w:rsidR="00A54FA8" w:rsidRPr="00A07E20">
          <w:rPr>
            <w:iCs/>
          </w:rPr>
          <w:t>,</w:t>
        </w:r>
      </w:ins>
      <w:del w:id="32" w:author="Kuba Kolodziej" w:date="2023-10-19T12:06:00Z">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 </w:delText>
        </w:r>
        <w:r w:rsidRPr="00C74756" w:rsidDel="00A54FA8">
          <w:rPr>
            <w:rFonts w:cs="v4.2.0"/>
          </w:rPr>
          <w:delText>[x.y.z]</w:delText>
        </w:r>
        <w:r w:rsidRPr="00C74756" w:rsidDel="00A54FA8">
          <w:rPr>
            <w:iCs/>
          </w:rPr>
          <w:delText xml:space="preserve">and </w:delText>
        </w:r>
        <w:r w:rsidRPr="00C74756" w:rsidDel="00A54FA8">
          <w:rPr>
            <w:rFonts w:cs="v4.2.0"/>
          </w:rPr>
          <w:delText>[x.y.z</w:delText>
        </w:r>
      </w:del>
      <w:r w:rsidRPr="00C74756">
        <w:rPr>
          <w:rFonts w:cs="v4.2.0"/>
        </w:rPr>
        <w:t>]</w:t>
      </w:r>
      <w:r w:rsidRPr="00C74756">
        <w:rPr>
          <w:iCs/>
        </w:rPr>
        <w:t>, respectively.</w:t>
      </w:r>
    </w:p>
    <w:p w14:paraId="09A80174" w14:textId="77777777" w:rsidR="00A81538" w:rsidRPr="00C74756" w:rsidRDefault="00A81538" w:rsidP="00A81538">
      <w:pPr>
        <w:tabs>
          <w:tab w:val="left" w:pos="567"/>
        </w:tabs>
        <w:rPr>
          <w:iCs/>
        </w:rPr>
      </w:pPr>
      <w:r w:rsidRPr="00C74756">
        <w:rPr>
          <w:iCs/>
        </w:rPr>
        <w:t>The UE shall not send any event triggered measurement reports, as long as no reporting criteria are fulfilled.</w:t>
      </w:r>
    </w:p>
    <w:p w14:paraId="0D4C7637" w14:textId="77777777" w:rsidR="00A81538" w:rsidRPr="00C74756" w:rsidRDefault="00A81538" w:rsidP="00A81538">
      <w:pPr>
        <w:tabs>
          <w:tab w:val="left" w:pos="567"/>
        </w:tabs>
        <w:rPr>
          <w:iCs/>
        </w:rPr>
      </w:pPr>
      <w:r w:rsidRPr="00C74756">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74756">
        <w:rPr>
          <w:lang w:eastAsia="ko-KR"/>
        </w:rPr>
        <w:t>×</w:t>
      </w:r>
      <w:r w:rsidRPr="00C74756">
        <w:rPr>
          <w:iCs/>
        </w:rPr>
        <w:t xml:space="preserve"> TTI</w:t>
      </w:r>
      <w:r w:rsidRPr="00C74756">
        <w:rPr>
          <w:iCs/>
          <w:vertAlign w:val="subscript"/>
        </w:rPr>
        <w:t>DCCH</w:t>
      </w:r>
      <w:r w:rsidRPr="00C74756">
        <w:rPr>
          <w:iCs/>
        </w:rPr>
        <w:t>. This measurement reporting delay excludes a delay which caused by no UL resources for UE to send the measurement report.</w:t>
      </w:r>
    </w:p>
    <w:p w14:paraId="495FE2DD" w14:textId="77777777" w:rsidR="00A81538" w:rsidRPr="00C74756" w:rsidRDefault="00A81538" w:rsidP="00A81538">
      <w:pPr>
        <w:tabs>
          <w:tab w:val="left" w:pos="567"/>
        </w:tabs>
        <w:rPr>
          <w:iCs/>
        </w:rPr>
      </w:pPr>
      <w:r w:rsidRPr="00C74756">
        <w:rPr>
          <w:iCs/>
        </w:rPr>
        <w:t xml:space="preserve">The event triggered measurement reporting delay, measured without L3 filtering shall be </w:t>
      </w:r>
      <w:r w:rsidRPr="00C74756">
        <w:rPr>
          <w:rFonts w:cs="v4.2.0"/>
        </w:rPr>
        <w:t>within T</w:t>
      </w:r>
      <w:r w:rsidRPr="00C74756">
        <w:rPr>
          <w:rFonts w:cs="v4.2.0"/>
          <w:vertAlign w:val="subscript"/>
        </w:rPr>
        <w:t>identify_inter_without_</w:t>
      </w:r>
      <w:r w:rsidRPr="00C74756">
        <w:rPr>
          <w:rFonts w:eastAsia="Malgun Gothic" w:cs="v4.2.0"/>
          <w:vertAlign w:val="subscript"/>
          <w:lang w:eastAsia="ko-KR"/>
        </w:rPr>
        <w:t>index_</w:t>
      </w:r>
      <w:r w:rsidRPr="00C74756">
        <w:rPr>
          <w:rFonts w:eastAsia="?? ??"/>
          <w:vertAlign w:val="subscript"/>
        </w:rPr>
        <w:t xml:space="preserve"> RedCap</w:t>
      </w:r>
      <w:r w:rsidRPr="00C74756">
        <w:rPr>
          <w:rFonts w:cs="v4.2.0"/>
        </w:rPr>
        <w:t xml:space="preserve"> </w:t>
      </w:r>
      <w:r w:rsidRPr="00C74756">
        <w:t>if UE is not indicated to report SSB based RRM measurement result with the associated SSB index</w:t>
      </w:r>
      <w:r w:rsidRPr="00C74756">
        <w:rPr>
          <w:rFonts w:cs="v4.2.0"/>
        </w:rPr>
        <w:t>. Otherwise UE shall be able to identify a new detectable inter frequency cell within T</w:t>
      </w:r>
      <w:r w:rsidRPr="00C74756">
        <w:rPr>
          <w:rFonts w:cs="v4.2.0"/>
          <w:vertAlign w:val="subscript"/>
        </w:rPr>
        <w:t>identify_inter_with_index</w:t>
      </w:r>
      <w:r w:rsidRPr="00C74756">
        <w:rPr>
          <w:rFonts w:eastAsia="Malgun Gothic" w:cs="v4.2.0"/>
          <w:vertAlign w:val="subscript"/>
          <w:lang w:eastAsia="ko-KR"/>
        </w:rPr>
        <w:t>_</w:t>
      </w:r>
      <w:r w:rsidRPr="00C74756">
        <w:rPr>
          <w:rFonts w:eastAsia="?? ??"/>
          <w:vertAlign w:val="subscript"/>
        </w:rPr>
        <w:t xml:space="preserve"> RedCap</w:t>
      </w:r>
      <w:r w:rsidRPr="00C74756">
        <w:rPr>
          <w:lang w:eastAsia="zh-CN"/>
        </w:rPr>
        <w:t>.</w:t>
      </w:r>
      <w:r w:rsidRPr="00C74756">
        <w:rPr>
          <w:iCs/>
        </w:rPr>
        <w:t xml:space="preserve"> Both </w:t>
      </w:r>
      <w:r w:rsidRPr="00C74756">
        <w:rPr>
          <w:rFonts w:cs="v4.2.0"/>
        </w:rPr>
        <w:t>T</w:t>
      </w:r>
      <w:r w:rsidRPr="00C74756">
        <w:rPr>
          <w:rFonts w:cs="v4.2.0"/>
          <w:vertAlign w:val="subscript"/>
        </w:rPr>
        <w:t>identify_inter_without_</w:t>
      </w:r>
      <w:r w:rsidRPr="00C74756">
        <w:rPr>
          <w:rFonts w:eastAsia="Malgun Gothic" w:cs="v4.2.0"/>
          <w:vertAlign w:val="subscript"/>
          <w:lang w:eastAsia="ko-KR"/>
        </w:rPr>
        <w:t>index_</w:t>
      </w:r>
      <w:r w:rsidRPr="00C74756">
        <w:rPr>
          <w:rFonts w:eastAsia="?? ??"/>
          <w:vertAlign w:val="subscript"/>
        </w:rPr>
        <w:t xml:space="preserve"> RedCap</w:t>
      </w:r>
      <w:r w:rsidRPr="00C74756">
        <w:rPr>
          <w:iCs/>
        </w:rPr>
        <w:t xml:space="preserve"> and </w:t>
      </w:r>
      <w:r w:rsidRPr="00C74756">
        <w:rPr>
          <w:rFonts w:cs="v4.2.0"/>
        </w:rPr>
        <w:t>T</w:t>
      </w:r>
      <w:r w:rsidRPr="00C74756">
        <w:rPr>
          <w:rFonts w:cs="v4.2.0"/>
          <w:vertAlign w:val="subscript"/>
        </w:rPr>
        <w:t>identify_inter_with_index</w:t>
      </w:r>
      <w:r w:rsidRPr="00C74756">
        <w:rPr>
          <w:rFonts w:eastAsia="Malgun Gothic" w:cs="v4.2.0"/>
          <w:vertAlign w:val="subscript"/>
          <w:lang w:eastAsia="ko-KR"/>
        </w:rPr>
        <w:t>_</w:t>
      </w:r>
      <w:r w:rsidRPr="00C74756">
        <w:rPr>
          <w:rFonts w:eastAsia="?? ??"/>
          <w:vertAlign w:val="subscript"/>
        </w:rPr>
        <w:t xml:space="preserve"> RedCap</w:t>
      </w:r>
      <w:r w:rsidRPr="00C74756">
        <w:rPr>
          <w:iCs/>
        </w:rPr>
        <w:t xml:space="preserve"> are defined in </w:t>
      </w:r>
      <w:r w:rsidRPr="00C74756">
        <w:t xml:space="preserve">TS 38.133 </w:t>
      </w:r>
      <w:r w:rsidRPr="00C74756">
        <w:rPr>
          <w:rFonts w:cs="v4.2.0"/>
        </w:rPr>
        <w:t xml:space="preserve">[6] </w:t>
      </w:r>
      <w:r w:rsidRPr="00C74756">
        <w:t>in</w:t>
      </w:r>
      <w:r w:rsidRPr="00C74756">
        <w:rPr>
          <w:iCs/>
        </w:rPr>
        <w:t xml:space="preserve"> clause 9.3B.4.</w:t>
      </w:r>
      <w:r w:rsidRPr="00C74756">
        <w:rPr>
          <w:iCs/>
          <w:vertAlign w:val="subscript"/>
        </w:rPr>
        <w:t xml:space="preserve"> </w:t>
      </w:r>
      <w:r w:rsidRPr="00C74756">
        <w:rPr>
          <w:iCs/>
        </w:rPr>
        <w:t xml:space="preserve">When L3 filtering is used an additional delay can be expected. </w:t>
      </w:r>
    </w:p>
    <w:p w14:paraId="7E8F0BAD" w14:textId="77777777" w:rsidR="00A81538" w:rsidRPr="00C74756" w:rsidRDefault="00A81538" w:rsidP="00A81538">
      <w:r w:rsidRPr="00C74756">
        <w:t>A cell is detectable only if at least one SSBs measured from the Cell being configured remains detectable during the time period T</w:t>
      </w:r>
      <w:r w:rsidRPr="00C74756">
        <w:rPr>
          <w:vertAlign w:val="subscript"/>
        </w:rPr>
        <w:t>identify_intra_without_index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or T</w:t>
      </w:r>
      <w:r w:rsidRPr="00C74756">
        <w:rPr>
          <w:vertAlign w:val="subscript"/>
        </w:rPr>
        <w:t>identify_intra_with_index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as defined in TS 38.133 </w:t>
      </w:r>
      <w:r w:rsidRPr="00C74756">
        <w:rPr>
          <w:rFonts w:cs="v4.2.0"/>
        </w:rPr>
        <w:t xml:space="preserve">[6] </w:t>
      </w:r>
      <w:r w:rsidRPr="00C74756">
        <w:t>in clause 9.2B.5.1 or clause 9.2B.6.2. If a cell which has been detectable at least for the time period T</w:t>
      </w:r>
      <w:r w:rsidRPr="00C74756">
        <w:rPr>
          <w:vertAlign w:val="subscript"/>
        </w:rPr>
        <w:t>identify intra without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or T</w:t>
      </w:r>
      <w:r w:rsidRPr="00C74756">
        <w:rPr>
          <w:vertAlign w:val="subscript"/>
        </w:rPr>
        <w:t>identify intra with index</w:t>
      </w:r>
      <w:r w:rsidRPr="00C74756">
        <w:rPr>
          <w:rFonts w:eastAsia="Malgun Gothic" w:cs="v4.2.0"/>
          <w:vertAlign w:val="subscript"/>
          <w:lang w:eastAsia="ko-KR"/>
        </w:rPr>
        <w:t>_</w:t>
      </w:r>
      <w:r w:rsidRPr="00C74756">
        <w:rPr>
          <w:rFonts w:eastAsia="?? ??"/>
          <w:vertAlign w:val="subscript"/>
        </w:rPr>
        <w:t xml:space="preserve"> RedCap</w:t>
      </w:r>
      <w:r w:rsidRPr="00C74756">
        <w:t xml:space="preserve"> defined in TS 38.133 </w:t>
      </w:r>
      <w:r w:rsidRPr="00C74756">
        <w:rPr>
          <w:rFonts w:cs="v4.2.0"/>
        </w:rPr>
        <w:t xml:space="preserve">[6] </w:t>
      </w:r>
      <w:r w:rsidRPr="00C74756">
        <w:t xml:space="preserve">in clause 9.2B.5.1 or clause 9.2B.6.2 becomes undetectable for a period </w:t>
      </w:r>
      <w:r w:rsidRPr="00C74756">
        <w:rPr>
          <w:rFonts w:hint="eastAsia"/>
        </w:rPr>
        <w:t>≤</w:t>
      </w:r>
      <w:r w:rsidRPr="00C74756">
        <w:t xml:space="preserve"> 5 seconds and then the cell becomes detectable again with the same spatial reception parameter and triggers an event, the event triggered measurement reporting delay shall be less than T</w:t>
      </w:r>
      <w:r w:rsidRPr="00C74756">
        <w:rPr>
          <w:vertAlign w:val="subscript"/>
        </w:rPr>
        <w:t>SSB_measurement_period_intra</w:t>
      </w:r>
      <w:r w:rsidRPr="00C74756">
        <w:rPr>
          <w:rFonts w:eastAsia="Malgun Gothic" w:cs="v4.2.0"/>
          <w:vertAlign w:val="subscript"/>
          <w:lang w:eastAsia="ko-KR"/>
        </w:rPr>
        <w:t>_</w:t>
      </w:r>
      <w:r w:rsidRPr="00C74756">
        <w:rPr>
          <w:rFonts w:eastAsia="?? ??"/>
          <w:vertAlign w:val="subscript"/>
        </w:rPr>
        <w:t xml:space="preserve"> RedCap</w:t>
      </w:r>
      <w:r w:rsidRPr="00C74756">
        <w:t xml:space="preserve"> provided the timing to that cell has not changed more than </w:t>
      </w:r>
      <w:r w:rsidRPr="00C74756">
        <w:sym w:font="Symbol" w:char="F0B1"/>
      </w:r>
      <w:r w:rsidRPr="00C7475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C74756">
        <w:t xml:space="preserve"> T</w:t>
      </w:r>
      <w:r w:rsidRPr="00C74756">
        <w:rPr>
          <w:vertAlign w:val="subscript"/>
        </w:rPr>
        <w:t>c</w:t>
      </w:r>
      <w:r w:rsidRPr="00C74756">
        <w:t xml:space="preserve"> while the measurement gap has not been available and L3 filtering has not </w:t>
      </w:r>
      <w:r w:rsidRPr="00C74756">
        <w:lastRenderedPageBreak/>
        <w:t xml:space="preserve">been used, where </w:t>
      </w:r>
      <w:r w:rsidRPr="00C74756">
        <w:rPr>
          <w:i/>
        </w:rPr>
        <w:t>µ</w:t>
      </w:r>
      <w:r w:rsidRPr="00C74756">
        <w:t xml:space="preserve"> is the SCS configuration as defined in clause 4.2</w:t>
      </w:r>
      <w:r w:rsidRPr="00C74756">
        <w:rPr>
          <w:rFonts w:hint="eastAsia"/>
          <w:lang w:eastAsia="zh-TW"/>
        </w:rPr>
        <w:t xml:space="preserve"> </w:t>
      </w:r>
      <w:r w:rsidRPr="00C74756">
        <w:t xml:space="preserve">of TS 38.211 [3]. When L3 filtering is used, an additional delay can be expected. </w:t>
      </w:r>
    </w:p>
    <w:p w14:paraId="50BFF26B" w14:textId="77777777" w:rsidR="00A81538" w:rsidRPr="00C74756" w:rsidRDefault="00A81538" w:rsidP="00A81538">
      <w:pPr>
        <w:pStyle w:val="Heading5"/>
      </w:pPr>
      <w:r w:rsidRPr="00C74756">
        <w:t>16.6.2.0.2</w:t>
      </w:r>
      <w:r w:rsidRPr="00C74756">
        <w:tab/>
        <w:t xml:space="preserve">Minimum conformance requirements for inter-frequency event-triggered </w:t>
      </w:r>
      <w:r w:rsidRPr="00C74756">
        <w:rPr>
          <w:lang w:eastAsia="zh-CN"/>
        </w:rPr>
        <w:t>measurements without measurement gaps</w:t>
      </w:r>
    </w:p>
    <w:p w14:paraId="6EC3D566" w14:textId="77777777" w:rsidR="00A81538" w:rsidRPr="00C74756" w:rsidRDefault="00A81538" w:rsidP="00A81538">
      <w:r w:rsidRPr="00C74756">
        <w:t>If</w:t>
      </w:r>
      <w:r w:rsidRPr="00C74756">
        <w:rPr>
          <w:lang w:eastAsia="zh-CN"/>
        </w:rPr>
        <w:t xml:space="preserve"> UE </w:t>
      </w:r>
      <w:r w:rsidRPr="00C74756">
        <w:rPr>
          <w:lang w:eastAsia="zh-TW"/>
        </w:rPr>
        <w:t xml:space="preserve">supports </w:t>
      </w:r>
      <w:r w:rsidRPr="00C74756">
        <w:rPr>
          <w:i/>
          <w:lang w:eastAsia="zh-TW"/>
        </w:rPr>
        <w:t>interFrequencyMeas-NoGap-r16</w:t>
      </w:r>
      <w:r w:rsidRPr="00C74756">
        <w:rPr>
          <w:lang w:eastAsia="zh-TW"/>
        </w:rPr>
        <w:t xml:space="preserve"> and the flag </w:t>
      </w:r>
      <w:r w:rsidRPr="00C74756">
        <w:rPr>
          <w:i/>
          <w:lang w:eastAsia="zh-TW"/>
        </w:rPr>
        <w:t>interFrequencyConfig-NoGap-r16</w:t>
      </w:r>
      <w:r w:rsidRPr="00C74756">
        <w:rPr>
          <w:lang w:eastAsia="zh-TW"/>
        </w:rPr>
        <w:t xml:space="preserve"> is configured by the Network</w:t>
      </w:r>
      <w:r w:rsidRPr="00C74756">
        <w:rPr>
          <w:lang w:eastAsia="zh-CN"/>
        </w:rPr>
        <w:t xml:space="preserve">, </w:t>
      </w:r>
      <w:r w:rsidRPr="00C74756">
        <w:rPr>
          <w:rFonts w:cs="v4.2.0"/>
        </w:rPr>
        <w:t>UE shall be able to identify a new detectable inter frequency cell within T</w:t>
      </w:r>
      <w:r w:rsidRPr="00C74756">
        <w:rPr>
          <w:rFonts w:cs="v4.2.0"/>
          <w:vertAlign w:val="subscript"/>
        </w:rPr>
        <w:t>identify_inter_without_</w:t>
      </w:r>
      <w:r w:rsidRPr="00C74756">
        <w:rPr>
          <w:rFonts w:eastAsia="Malgun Gothic" w:cs="v4.2.0"/>
          <w:vertAlign w:val="subscript"/>
          <w:lang w:eastAsia="ko-KR"/>
        </w:rPr>
        <w:t>index</w:t>
      </w:r>
      <w:r w:rsidRPr="00C74756">
        <w:rPr>
          <w:rFonts w:eastAsia="?? ??"/>
          <w:vertAlign w:val="subscript"/>
        </w:rPr>
        <w:t>_RedCap</w:t>
      </w:r>
      <w:r w:rsidRPr="00C74756">
        <w:rPr>
          <w:rFonts w:cs="v4.2.0"/>
        </w:rPr>
        <w:t xml:space="preserve"> </w:t>
      </w:r>
      <w:r w:rsidRPr="00C74756">
        <w:t>if UE is not indicated to report SSB based RRM measurement result with the associated SSB index (</w:t>
      </w:r>
      <w:r w:rsidRPr="00C74756">
        <w:rPr>
          <w:i/>
        </w:rPr>
        <w:t xml:space="preserve">reportQuantityRsIndexes </w:t>
      </w:r>
      <w:r w:rsidRPr="00C74756">
        <w:rPr>
          <w:lang w:eastAsia="ko-KR"/>
        </w:rPr>
        <w:t>or</w:t>
      </w:r>
      <w:r w:rsidRPr="00C74756">
        <w:rPr>
          <w:i/>
          <w:lang w:eastAsia="ko-KR"/>
        </w:rPr>
        <w:t xml:space="preserve"> maxNrofRSIndexesToReport </w:t>
      </w:r>
      <w:r w:rsidRPr="00C74756">
        <w:rPr>
          <w:lang w:eastAsia="ko-KR"/>
        </w:rPr>
        <w:t xml:space="preserve">is not </w:t>
      </w:r>
      <w:r w:rsidRPr="00C74756">
        <w:t>configured)</w:t>
      </w:r>
      <w:r w:rsidRPr="00C74756">
        <w:rPr>
          <w:rFonts w:cs="v4.2.0"/>
        </w:rPr>
        <w:t>. Otherwise UE shall be able to identify a new detectable inter frequency cell within T</w:t>
      </w:r>
      <w:r w:rsidRPr="00C74756">
        <w:rPr>
          <w:rFonts w:cs="v4.2.0"/>
          <w:vertAlign w:val="subscript"/>
        </w:rPr>
        <w:t>identify_inter_with_index</w:t>
      </w:r>
      <w:r w:rsidRPr="00C74756">
        <w:rPr>
          <w:rFonts w:eastAsia="?? ??"/>
          <w:vertAlign w:val="subscript"/>
        </w:rPr>
        <w:t>_RedCap</w:t>
      </w:r>
      <w:r w:rsidRPr="00C74756">
        <w:rPr>
          <w:lang w:eastAsia="zh-CN"/>
        </w:rPr>
        <w:t>. The UE shall be able to identify a new detectable inter frequency SS block of an already detected cell within</w:t>
      </w:r>
      <w:r w:rsidRPr="00C74756">
        <w:t xml:space="preserve"> T</w:t>
      </w:r>
      <w:r w:rsidRPr="00C74756">
        <w:rPr>
          <w:vertAlign w:val="subscript"/>
        </w:rPr>
        <w:t>identify_inter_without_index</w:t>
      </w:r>
      <w:r w:rsidRPr="00C74756">
        <w:rPr>
          <w:rFonts w:eastAsia="?? ??"/>
          <w:vertAlign w:val="subscript"/>
        </w:rPr>
        <w:t>_RedCap</w:t>
      </w:r>
      <w:r w:rsidRPr="00C74756">
        <w:rPr>
          <w:lang w:eastAsia="zh-CN"/>
        </w:rPr>
        <w:t xml:space="preserve">. It is assumed that when UE performs inter-frequency measurements without measurement gaps in a TDD bands on FR1 and FR2, </w:t>
      </w:r>
      <w:r w:rsidRPr="00C74756">
        <w:t>the following conditions are met:</w:t>
      </w:r>
    </w:p>
    <w:p w14:paraId="69DEA4C9" w14:textId="77777777" w:rsidR="00A81538" w:rsidRPr="00C74756" w:rsidRDefault="00A81538" w:rsidP="00A81538">
      <w:pPr>
        <w:pStyle w:val="B1"/>
      </w:pPr>
      <w:r w:rsidRPr="00C74756">
        <w:t>-</w:t>
      </w:r>
      <w:r w:rsidRPr="00C74756">
        <w:tab/>
        <w:t>SFN and frame boundary across serving cell and inter-frequency neighbor cells is aligned, and</w:t>
      </w:r>
    </w:p>
    <w:p w14:paraId="1D64A13E" w14:textId="77777777" w:rsidR="00A81538" w:rsidRPr="00C74756" w:rsidRDefault="00A81538" w:rsidP="00A81538">
      <w:pPr>
        <w:pStyle w:val="B1"/>
      </w:pPr>
      <w:r w:rsidRPr="00C74756">
        <w:t>-</w:t>
      </w:r>
      <w:r w:rsidRPr="00C74756">
        <w:tab/>
        <w:t>the timing of SSBs across serving cell and inter-frequency neighbor cells are aligned</w:t>
      </w:r>
    </w:p>
    <w:p w14:paraId="388A826B" w14:textId="77777777" w:rsidR="00A81538" w:rsidRPr="00C74756" w:rsidRDefault="00A81538" w:rsidP="00A81538">
      <w:pPr>
        <w:pStyle w:val="EQ"/>
        <w:jc w:val="center"/>
        <w:rPr>
          <w:noProof w:val="0"/>
        </w:rPr>
      </w:pPr>
      <w:r w:rsidRPr="00C74756">
        <w:rPr>
          <w:noProof w:val="0"/>
        </w:rPr>
        <w:t>T</w:t>
      </w:r>
      <w:r w:rsidRPr="00C74756">
        <w:rPr>
          <w:noProof w:val="0"/>
          <w:vertAlign w:val="subscript"/>
        </w:rPr>
        <w:t>identify_inter_without_index</w:t>
      </w:r>
      <w:r w:rsidRPr="00C74756">
        <w:rPr>
          <w:rFonts w:eastAsia="?? ??"/>
          <w:noProof w:val="0"/>
          <w:vertAlign w:val="subscript"/>
        </w:rPr>
        <w:t>_RedCap</w:t>
      </w:r>
      <w:r w:rsidRPr="00C74756">
        <w:rPr>
          <w:noProof w:val="0"/>
          <w:vertAlign w:val="subscript"/>
        </w:rPr>
        <w:t xml:space="preserve"> </w:t>
      </w:r>
      <w:r w:rsidRPr="00C74756">
        <w:rPr>
          <w:noProof w:val="0"/>
        </w:rPr>
        <w:t>= (T</w:t>
      </w:r>
      <w:r w:rsidRPr="00C74756">
        <w:rPr>
          <w:noProof w:val="0"/>
          <w:vertAlign w:val="subscript"/>
        </w:rPr>
        <w:t>PSS/SSS_sync_inter</w:t>
      </w:r>
      <w:r w:rsidRPr="00C74756">
        <w:rPr>
          <w:rFonts w:eastAsia="?? ??"/>
          <w:noProof w:val="0"/>
          <w:vertAlign w:val="subscript"/>
        </w:rPr>
        <w:t>_RedCap</w:t>
      </w:r>
      <w:r w:rsidRPr="00C74756">
        <w:rPr>
          <w:noProof w:val="0"/>
        </w:rPr>
        <w:t xml:space="preserve"> + T</w:t>
      </w:r>
      <w:r w:rsidRPr="00C74756">
        <w:rPr>
          <w:noProof w:val="0"/>
          <w:vertAlign w:val="subscript"/>
        </w:rPr>
        <w:t xml:space="preserve"> SSB_measurement_period_inter</w:t>
      </w:r>
      <w:r w:rsidRPr="00C74756">
        <w:rPr>
          <w:rFonts w:eastAsia="?? ??"/>
          <w:noProof w:val="0"/>
          <w:vertAlign w:val="subscript"/>
        </w:rPr>
        <w:t>_RedCap</w:t>
      </w:r>
      <w:r w:rsidRPr="00C74756">
        <w:rPr>
          <w:noProof w:val="0"/>
        </w:rPr>
        <w:t>) ms</w:t>
      </w:r>
    </w:p>
    <w:p w14:paraId="34BA13DF" w14:textId="77777777" w:rsidR="00A81538" w:rsidRPr="00C74756" w:rsidRDefault="00A81538" w:rsidP="00A81538">
      <w:pPr>
        <w:pStyle w:val="EQ"/>
        <w:jc w:val="center"/>
        <w:rPr>
          <w:noProof w:val="0"/>
        </w:rPr>
      </w:pPr>
      <w:r w:rsidRPr="00C74756">
        <w:rPr>
          <w:noProof w:val="0"/>
        </w:rPr>
        <w:t>T</w:t>
      </w:r>
      <w:r w:rsidRPr="00C74756">
        <w:rPr>
          <w:noProof w:val="0"/>
          <w:vertAlign w:val="subscript"/>
        </w:rPr>
        <w:t>identify_inter_with_index</w:t>
      </w:r>
      <w:r w:rsidRPr="00C74756">
        <w:rPr>
          <w:rFonts w:eastAsia="?? ??"/>
          <w:noProof w:val="0"/>
          <w:vertAlign w:val="subscript"/>
        </w:rPr>
        <w:t>_RedCap</w:t>
      </w:r>
      <w:r w:rsidRPr="00C74756">
        <w:rPr>
          <w:noProof w:val="0"/>
          <w:vertAlign w:val="subscript"/>
        </w:rPr>
        <w:t xml:space="preserve"> </w:t>
      </w:r>
      <w:r w:rsidRPr="00C74756">
        <w:rPr>
          <w:noProof w:val="0"/>
        </w:rPr>
        <w:t>= (T</w:t>
      </w:r>
      <w:r w:rsidRPr="00C74756">
        <w:rPr>
          <w:noProof w:val="0"/>
          <w:vertAlign w:val="subscript"/>
        </w:rPr>
        <w:t>PSS/SSS_sync_inter</w:t>
      </w:r>
      <w:r w:rsidRPr="00C74756">
        <w:rPr>
          <w:rFonts w:eastAsia="?? ??"/>
          <w:noProof w:val="0"/>
          <w:vertAlign w:val="subscript"/>
        </w:rPr>
        <w:t>_RedCap</w:t>
      </w:r>
      <w:r w:rsidRPr="00C74756">
        <w:rPr>
          <w:noProof w:val="0"/>
        </w:rPr>
        <w:t xml:space="preserve"> + T</w:t>
      </w:r>
      <w:r w:rsidRPr="00C74756">
        <w:rPr>
          <w:noProof w:val="0"/>
          <w:vertAlign w:val="subscript"/>
        </w:rPr>
        <w:t xml:space="preserve"> SSB_measurement_period_inter</w:t>
      </w:r>
      <w:r w:rsidRPr="00C74756">
        <w:rPr>
          <w:rFonts w:eastAsia="?? ??"/>
          <w:noProof w:val="0"/>
          <w:vertAlign w:val="subscript"/>
        </w:rPr>
        <w:t>_RedCap</w:t>
      </w:r>
      <w:r w:rsidRPr="00C74756">
        <w:rPr>
          <w:noProof w:val="0"/>
          <w:vertAlign w:val="subscript"/>
        </w:rPr>
        <w:t xml:space="preserve"> </w:t>
      </w:r>
      <w:r w:rsidRPr="00C74756">
        <w:rPr>
          <w:noProof w:val="0"/>
        </w:rPr>
        <w:t>+ T</w:t>
      </w:r>
      <w:r w:rsidRPr="00C74756">
        <w:rPr>
          <w:noProof w:val="0"/>
          <w:vertAlign w:val="subscript"/>
        </w:rPr>
        <w:t>SSB_time_index_inter</w:t>
      </w:r>
      <w:r w:rsidRPr="00C74756">
        <w:rPr>
          <w:rFonts w:eastAsia="?? ??"/>
          <w:noProof w:val="0"/>
          <w:vertAlign w:val="subscript"/>
        </w:rPr>
        <w:t>_RedCap</w:t>
      </w:r>
      <w:r w:rsidRPr="00C74756">
        <w:rPr>
          <w:noProof w:val="0"/>
        </w:rPr>
        <w:t>) ms</w:t>
      </w:r>
    </w:p>
    <w:p w14:paraId="6199130C" w14:textId="77777777" w:rsidR="00A81538" w:rsidRPr="00C74756" w:rsidRDefault="00A81538" w:rsidP="00A81538">
      <w:r w:rsidRPr="00C74756">
        <w:t>Where:</w:t>
      </w:r>
    </w:p>
    <w:p w14:paraId="487CA6AC" w14:textId="77777777" w:rsidR="00A81538" w:rsidRPr="00C74756" w:rsidRDefault="00A81538" w:rsidP="00A81538">
      <w:pPr>
        <w:pStyle w:val="B1"/>
      </w:pPr>
      <w:r w:rsidRPr="00C74756">
        <w:tab/>
        <w:t>T</w:t>
      </w:r>
      <w:r w:rsidRPr="00C74756">
        <w:rPr>
          <w:vertAlign w:val="subscript"/>
        </w:rPr>
        <w:t>PSS/SSS_sync_inter</w:t>
      </w:r>
      <w:r w:rsidRPr="00C74756">
        <w:rPr>
          <w:rFonts w:eastAsia="?? ??"/>
          <w:vertAlign w:val="subscript"/>
        </w:rPr>
        <w:t>_RedCap</w:t>
      </w:r>
      <w:r w:rsidRPr="00C74756">
        <w:t>: it is the time period used in PSS/SSS detection given in table 16.6.2.0.2-1, table 16.6.2.0.2-2.</w:t>
      </w:r>
    </w:p>
    <w:p w14:paraId="7113033A" w14:textId="77777777" w:rsidR="00A81538" w:rsidRPr="00C74756" w:rsidRDefault="00A81538" w:rsidP="00A81538">
      <w:pPr>
        <w:pStyle w:val="B1"/>
      </w:pPr>
      <w:r w:rsidRPr="00C74756">
        <w:tab/>
        <w:t>T</w:t>
      </w:r>
      <w:r w:rsidRPr="00C74756">
        <w:rPr>
          <w:vertAlign w:val="subscript"/>
        </w:rPr>
        <w:t>SSB_time_index_inter</w:t>
      </w:r>
      <w:r w:rsidRPr="00C74756">
        <w:rPr>
          <w:rFonts w:eastAsia="?? ??"/>
          <w:vertAlign w:val="subscript"/>
        </w:rPr>
        <w:t>_RedCap</w:t>
      </w:r>
      <w:r w:rsidRPr="00C74756">
        <w:t>: it is the time period used to acquire the index of the SSB being measured given in table 16.6.2.0.2-3 and table 16.6.2.0.2-4.</w:t>
      </w:r>
    </w:p>
    <w:p w14:paraId="016FB3BF" w14:textId="77777777" w:rsidR="00A81538" w:rsidRPr="00C74756" w:rsidRDefault="00A81538" w:rsidP="00A81538">
      <w:pPr>
        <w:pStyle w:val="B1"/>
        <w:rPr>
          <w:lang w:eastAsia="zh-CN"/>
        </w:rPr>
      </w:pPr>
      <w:r w:rsidRPr="00C74756">
        <w:tab/>
        <w:t>T</w:t>
      </w:r>
      <w:r w:rsidRPr="00C74756">
        <w:rPr>
          <w:vertAlign w:val="subscript"/>
        </w:rPr>
        <w:t xml:space="preserve"> SSB_measurement_period_inter</w:t>
      </w:r>
      <w:r w:rsidRPr="00C74756">
        <w:rPr>
          <w:rFonts w:eastAsia="?? ??"/>
          <w:vertAlign w:val="subscript"/>
        </w:rPr>
        <w:t>_RedCap</w:t>
      </w:r>
      <w:r w:rsidRPr="00C74756">
        <w:t>: equal to a measurement period of SSB based measurement given in table 16.6.2.0.2-5, table 16.6.2.0.2-6.</w:t>
      </w:r>
    </w:p>
    <w:p w14:paraId="354F5A9D" w14:textId="77777777" w:rsidR="00A81538" w:rsidRPr="00C74756" w:rsidRDefault="00A81538" w:rsidP="00A81538">
      <w:pPr>
        <w:pStyle w:val="B1"/>
      </w:pPr>
      <w:r w:rsidRPr="00C74756">
        <w:tab/>
        <w:t>CSSF</w:t>
      </w:r>
      <w:r w:rsidRPr="00C74756">
        <w:rPr>
          <w:vertAlign w:val="subscript"/>
        </w:rPr>
        <w:t>inter</w:t>
      </w:r>
      <w:r w:rsidRPr="00C74756">
        <w:rPr>
          <w:rFonts w:eastAsia="?? ??"/>
          <w:vertAlign w:val="subscript"/>
        </w:rPr>
        <w:t>_RedCap</w:t>
      </w:r>
      <w:r w:rsidRPr="00C74756">
        <w:t>: it is a carrier specific scaling factor and is determined according to CSSF</w:t>
      </w:r>
      <w:r w:rsidRPr="00C74756">
        <w:rPr>
          <w:vertAlign w:val="subscript"/>
        </w:rPr>
        <w:t>outside_gap</w:t>
      </w:r>
      <w:r w:rsidRPr="00C74756">
        <w:rPr>
          <w:rFonts w:eastAsia="?? ??"/>
          <w:vertAlign w:val="subscript"/>
        </w:rPr>
        <w:t>_RedCap</w:t>
      </w:r>
      <w:r w:rsidRPr="00C74756">
        <w:rPr>
          <w:vertAlign w:val="subscript"/>
        </w:rPr>
        <w:t xml:space="preserve">,i </w:t>
      </w:r>
      <w:r w:rsidRPr="00C74756">
        <w:t xml:space="preserve">in clause 9.1A.5.1 for measurement conducted outside measurement gaps, i.e. when </w:t>
      </w:r>
      <w:r w:rsidRPr="00C74756">
        <w:rPr>
          <w:rFonts w:hint="eastAsia"/>
          <w:lang w:eastAsia="zh-CN"/>
        </w:rPr>
        <w:t>interfrequency</w:t>
      </w:r>
      <w:r w:rsidRPr="00C74756">
        <w:t xml:space="preserve"> SMTC is fully non overlapping or partially overlapping with measurement gaps or according to CSSF</w:t>
      </w:r>
      <w:r w:rsidRPr="00C74756">
        <w:rPr>
          <w:vertAlign w:val="subscript"/>
        </w:rPr>
        <w:t>within_gap</w:t>
      </w:r>
      <w:r w:rsidRPr="00C74756">
        <w:rPr>
          <w:rFonts w:eastAsia="?? ??"/>
          <w:vertAlign w:val="subscript"/>
        </w:rPr>
        <w:t>_RedCap</w:t>
      </w:r>
      <w:r w:rsidRPr="00C74756">
        <w:rPr>
          <w:vertAlign w:val="subscript"/>
        </w:rPr>
        <w:t xml:space="preserve">,i </w:t>
      </w:r>
      <w:r w:rsidRPr="00C74756">
        <w:t xml:space="preserve">in clause 9.1A.5.2 for measurement conducted within measurement gaps, i.e. when </w:t>
      </w:r>
      <w:r w:rsidRPr="00C74756">
        <w:rPr>
          <w:rFonts w:hint="eastAsia"/>
          <w:lang w:eastAsia="zh-CN"/>
        </w:rPr>
        <w:t>interfrequency</w:t>
      </w:r>
      <w:r w:rsidRPr="00C74756">
        <w:t xml:space="preserve"> SMTC is fully overlapping with measurement gaps.</w:t>
      </w:r>
    </w:p>
    <w:p w14:paraId="405403AA" w14:textId="77777777" w:rsidR="00A81538" w:rsidRPr="00C74756" w:rsidRDefault="00A81538" w:rsidP="00A81538">
      <w:pPr>
        <w:pStyle w:val="B1"/>
      </w:pPr>
      <w:r w:rsidRPr="00C74756">
        <w:tab/>
        <w:t>M</w:t>
      </w:r>
      <w:r w:rsidRPr="00C74756">
        <w:rPr>
          <w:vertAlign w:val="subscript"/>
        </w:rPr>
        <w:t>pss/sss_sync_inter</w:t>
      </w:r>
      <w:r w:rsidRPr="00C74756">
        <w:rPr>
          <w:rFonts w:eastAsia="?? ??"/>
          <w:vertAlign w:val="subscript"/>
        </w:rPr>
        <w:t>_RedCap</w:t>
      </w:r>
      <w:r w:rsidRPr="00C74756">
        <w:t>: For a UE supporting FR2 power class 1 or 5,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40 samples. For a UE supporting FR2 power class 2,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24 samples. For a UE supporting FR2 power class 3,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24 samples. For a UE supporting FR2 power class 4, M</w:t>
      </w:r>
      <w:r w:rsidRPr="00C74756">
        <w:rPr>
          <w:vertAlign w:val="subscript"/>
        </w:rPr>
        <w:t>pss/sss_sync</w:t>
      </w:r>
      <w:r w:rsidRPr="00C74756">
        <w:rPr>
          <w:rFonts w:eastAsia="?? ??"/>
          <w:vertAlign w:val="subscript"/>
        </w:rPr>
        <w:t>_RedCap</w:t>
      </w:r>
      <w:r w:rsidRPr="00C74756">
        <w:rPr>
          <w:vertAlign w:val="subscript"/>
        </w:rPr>
        <w:t xml:space="preserve"> </w:t>
      </w:r>
      <w:r w:rsidRPr="00C74756">
        <w:t>= 24 samples. For a UE supporting FR2 power class 7,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xml:space="preserve">= 24 samples. </w:t>
      </w:r>
    </w:p>
    <w:p w14:paraId="721D72CC" w14:textId="77777777" w:rsidR="00A81538" w:rsidRPr="00C74756" w:rsidRDefault="00A81538" w:rsidP="00A81538">
      <w:pPr>
        <w:pStyle w:val="B1"/>
      </w:pPr>
      <w:r w:rsidRPr="00C74756">
        <w:tab/>
        <w:t>M</w:t>
      </w:r>
      <w:r w:rsidRPr="00C74756">
        <w:rPr>
          <w:vertAlign w:val="subscript"/>
        </w:rPr>
        <w:t>SSB_index_inter</w:t>
      </w:r>
      <w:r w:rsidRPr="00C74756">
        <w:rPr>
          <w:rFonts w:eastAsia="?? ??"/>
          <w:vertAlign w:val="subscript"/>
        </w:rPr>
        <w:t>_RedCap</w:t>
      </w:r>
      <w:r w:rsidRPr="00C74756">
        <w:t>: For a UE supporting power class 1 or 5, M</w:t>
      </w:r>
      <w:r w:rsidRPr="00C74756">
        <w:rPr>
          <w:vertAlign w:val="subscript"/>
        </w:rPr>
        <w:t>SSB_index_inter</w:t>
      </w:r>
      <w:r w:rsidRPr="00C74756">
        <w:rPr>
          <w:rFonts w:eastAsia="?? ??"/>
          <w:vertAlign w:val="subscript"/>
        </w:rPr>
        <w:t>_RedCap</w:t>
      </w:r>
      <w:r w:rsidRPr="00C74756">
        <w:t xml:space="preserve"> = 40 samples. For a vehicle mounted UE supporting power class 2, M</w:t>
      </w:r>
      <w:r w:rsidRPr="00C74756">
        <w:rPr>
          <w:vertAlign w:val="subscript"/>
        </w:rPr>
        <w:t>pss/sss_sync_inter</w:t>
      </w:r>
      <w:r w:rsidRPr="00C74756">
        <w:rPr>
          <w:rFonts w:eastAsia="?? ??"/>
          <w:vertAlign w:val="subscript"/>
        </w:rPr>
        <w:t>_RedCap</w:t>
      </w:r>
      <w:r w:rsidRPr="00C74756">
        <w:rPr>
          <w:vertAlign w:val="subscript"/>
        </w:rPr>
        <w:t xml:space="preserve"> </w:t>
      </w:r>
      <w:r w:rsidRPr="00C74756">
        <w:t>= 24 samples. For a UE supporting power class 3, M</w:t>
      </w:r>
      <w:r w:rsidRPr="00C74756">
        <w:rPr>
          <w:vertAlign w:val="subscript"/>
        </w:rPr>
        <w:t>SSB_index_inter</w:t>
      </w:r>
      <w:r w:rsidRPr="00C74756">
        <w:rPr>
          <w:rFonts w:eastAsia="?? ??"/>
          <w:vertAlign w:val="subscript"/>
        </w:rPr>
        <w:t>_RedCap</w:t>
      </w:r>
      <w:r w:rsidRPr="00C74756">
        <w:t xml:space="preserve"> = 24 samples. For a UE supporting power class 4, M</w:t>
      </w:r>
      <w:r w:rsidRPr="00C74756">
        <w:rPr>
          <w:vertAlign w:val="subscript"/>
        </w:rPr>
        <w:t>meas_period_inter</w:t>
      </w:r>
      <w:r w:rsidRPr="00C74756">
        <w:rPr>
          <w:rFonts w:eastAsia="?? ??"/>
          <w:vertAlign w:val="subscript"/>
        </w:rPr>
        <w:t>_RedCap</w:t>
      </w:r>
      <w:r w:rsidRPr="00C74756">
        <w:t xml:space="preserve"> = 24 samples. For a UE supporting power class 7, M</w:t>
      </w:r>
      <w:r w:rsidRPr="00C74756">
        <w:rPr>
          <w:vertAlign w:val="subscript"/>
        </w:rPr>
        <w:t>SSB_index_inter</w:t>
      </w:r>
      <w:r w:rsidRPr="00C74756">
        <w:rPr>
          <w:rFonts w:eastAsia="?? ??"/>
          <w:vertAlign w:val="subscript"/>
        </w:rPr>
        <w:t>_RedCap</w:t>
      </w:r>
      <w:r w:rsidRPr="00C74756">
        <w:t xml:space="preserve"> = 24 samples.</w:t>
      </w:r>
    </w:p>
    <w:p w14:paraId="6ECA0321" w14:textId="77777777" w:rsidR="00A81538" w:rsidRPr="00C74756" w:rsidRDefault="00A81538" w:rsidP="00A81538">
      <w:pPr>
        <w:pStyle w:val="B1"/>
        <w:rPr>
          <w:lang w:eastAsia="zh-CN"/>
        </w:rPr>
      </w:pPr>
      <w:r w:rsidRPr="00C74756">
        <w:tab/>
        <w:t>M</w:t>
      </w:r>
      <w:r w:rsidRPr="00C74756">
        <w:rPr>
          <w:vertAlign w:val="subscript"/>
        </w:rPr>
        <w:t>meas_period_inter</w:t>
      </w:r>
      <w:r w:rsidRPr="00C74756">
        <w:rPr>
          <w:rFonts w:eastAsia="?? ??"/>
          <w:vertAlign w:val="subscript"/>
        </w:rPr>
        <w:t>_RedCap</w:t>
      </w:r>
      <w:r w:rsidRPr="00C74756">
        <w:t>: For a UE supporting FR2 power class 1 or 5, M</w:t>
      </w:r>
      <w:r w:rsidRPr="00C74756">
        <w:rPr>
          <w:vertAlign w:val="subscript"/>
        </w:rPr>
        <w:t>meas_period_inter</w:t>
      </w:r>
      <w:r w:rsidRPr="00C74756">
        <w:rPr>
          <w:rFonts w:eastAsia="?? ??"/>
          <w:vertAlign w:val="subscript"/>
        </w:rPr>
        <w:t>_RedCap</w:t>
      </w:r>
      <w:r w:rsidRPr="00C74756">
        <w:t xml:space="preserve"> =40 samples. For a vehicle mounted UE supporting FR2 power class 2, M</w:t>
      </w:r>
      <w:r w:rsidRPr="00C74756">
        <w:rPr>
          <w:vertAlign w:val="subscript"/>
        </w:rPr>
        <w:t>pss/sss_sync_inter</w:t>
      </w:r>
      <w:r w:rsidRPr="00C74756">
        <w:rPr>
          <w:rFonts w:eastAsia="?? ??"/>
          <w:vertAlign w:val="subscript"/>
        </w:rPr>
        <w:t>_RedCap</w:t>
      </w:r>
      <w:r w:rsidRPr="00C74756">
        <w:t xml:space="preserve"> =24 samples. For a UE supporting FR2 power class 3, M</w:t>
      </w:r>
      <w:r w:rsidRPr="00C74756">
        <w:rPr>
          <w:vertAlign w:val="subscript"/>
        </w:rPr>
        <w:t>meas_period_inter</w:t>
      </w:r>
      <w:r w:rsidRPr="00C74756">
        <w:rPr>
          <w:rFonts w:eastAsia="?? ??"/>
          <w:vertAlign w:val="subscript"/>
        </w:rPr>
        <w:t>_RedCap</w:t>
      </w:r>
      <w:r w:rsidRPr="00C74756">
        <w:t xml:space="preserve"> =24 samples. For a UE supporting FR2 power class 4, M</w:t>
      </w:r>
      <w:r w:rsidRPr="00C74756">
        <w:rPr>
          <w:vertAlign w:val="subscript"/>
        </w:rPr>
        <w:t>meas_period_inter</w:t>
      </w:r>
      <w:r w:rsidRPr="00C74756">
        <w:rPr>
          <w:rFonts w:eastAsia="?? ??"/>
          <w:vertAlign w:val="subscript"/>
        </w:rPr>
        <w:t>_RedCap</w:t>
      </w:r>
      <w:r w:rsidRPr="00C74756">
        <w:t xml:space="preserve"> = 24 samples. For a UE supporting FR2 power class 7, M</w:t>
      </w:r>
      <w:r w:rsidRPr="00C74756">
        <w:rPr>
          <w:vertAlign w:val="subscript"/>
        </w:rPr>
        <w:t>meas_period_inter</w:t>
      </w:r>
      <w:r w:rsidRPr="00C74756">
        <w:rPr>
          <w:rFonts w:eastAsia="?? ??"/>
          <w:vertAlign w:val="subscript"/>
        </w:rPr>
        <w:t>_RedCap</w:t>
      </w:r>
      <w:r w:rsidRPr="00C74756">
        <w:t xml:space="preserve"> =24 samples. </w:t>
      </w:r>
    </w:p>
    <w:p w14:paraId="56E6EF1D" w14:textId="77777777" w:rsidR="00A81538" w:rsidRPr="00C74756" w:rsidRDefault="00A81538" w:rsidP="00A81538">
      <w:pPr>
        <w:pStyle w:val="B1"/>
        <w:rPr>
          <w:lang w:eastAsia="zh-CN"/>
        </w:rPr>
      </w:pPr>
      <w:r w:rsidRPr="00C74756">
        <w:tab/>
        <w:t>When interfrequency SMTC is fully non overlapping with measurement gaps or interfrequency SMTC is fully overlapping with MGs, Kp=1</w:t>
      </w:r>
      <w:r w:rsidRPr="00C74756">
        <w:rPr>
          <w:rFonts w:hint="eastAsia"/>
          <w:lang w:eastAsia="zh-CN"/>
        </w:rPr>
        <w:t>.</w:t>
      </w:r>
    </w:p>
    <w:p w14:paraId="74701B8D" w14:textId="77777777" w:rsidR="00A81538" w:rsidRPr="00C74756" w:rsidRDefault="00A81538" w:rsidP="00A81538">
      <w:pPr>
        <w:pStyle w:val="B1"/>
      </w:pPr>
      <w:r w:rsidRPr="00C74756">
        <w:tab/>
        <w:t>When interfrequency SMTC is partially overlapping with measurement gaps, Kp =  1/(1- (SMTC period /MGRP)), where SMTC period &lt; MGRP.</w:t>
      </w:r>
    </w:p>
    <w:p w14:paraId="0BDDDF45" w14:textId="77777777" w:rsidR="00A81538" w:rsidRPr="00C74756" w:rsidRDefault="00A81538" w:rsidP="00A81538">
      <w:pPr>
        <w:pStyle w:val="B1"/>
        <w:rPr>
          <w:lang w:eastAsia="zh-CN"/>
        </w:rPr>
      </w:pPr>
      <w:r w:rsidRPr="00C74756">
        <w:t>For FR2</w:t>
      </w:r>
      <w:r w:rsidRPr="00C74756">
        <w:rPr>
          <w:lang w:eastAsia="zh-CN"/>
        </w:rPr>
        <w:t>,</w:t>
      </w:r>
    </w:p>
    <w:p w14:paraId="59CB1509" w14:textId="77777777" w:rsidR="00A81538" w:rsidRPr="00C74756" w:rsidRDefault="00A81538" w:rsidP="00A81538">
      <w:pPr>
        <w:pStyle w:val="B1"/>
        <w:rPr>
          <w:lang w:eastAsia="zh-CN"/>
        </w:rPr>
      </w:pPr>
      <w:r w:rsidRPr="00C74756">
        <w:tab/>
        <w:t>K</w:t>
      </w:r>
      <w:r w:rsidRPr="00C74756">
        <w:rPr>
          <w:vertAlign w:val="subscript"/>
        </w:rPr>
        <w:t>layer1_measurement</w:t>
      </w:r>
      <w:r w:rsidRPr="00C74756">
        <w:t xml:space="preserve"> =1, </w:t>
      </w:r>
    </w:p>
    <w:p w14:paraId="5EF2D23C" w14:textId="77777777" w:rsidR="00A81538" w:rsidRPr="00C74756" w:rsidRDefault="00A81538" w:rsidP="00A81538">
      <w:pPr>
        <w:pStyle w:val="B2"/>
      </w:pPr>
      <w:r w:rsidRPr="00C74756">
        <w:lastRenderedPageBreak/>
        <w:t>-</w:t>
      </w:r>
      <w:r w:rsidRPr="00C74756">
        <w:tab/>
        <w:t>if all of the reference signals configured for RLM, BFD, CBD or L1-RSRP for beam reporting on any FR2 serving frequency in the same band outside measurement gap are not fully overlapped by inter-frequency SMTC occasions, or</w:t>
      </w:r>
    </w:p>
    <w:p w14:paraId="24782B14" w14:textId="77777777" w:rsidR="00A81538" w:rsidRPr="00C74756" w:rsidRDefault="00A81538" w:rsidP="00A81538">
      <w:pPr>
        <w:pStyle w:val="B2"/>
      </w:pPr>
      <w:r w:rsidRPr="00C74756">
        <w:t>-</w:t>
      </w:r>
      <w:r w:rsidRPr="00C74756">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C74756">
        <w:rPr>
          <w:i/>
        </w:rPr>
        <w:t xml:space="preserve">SSB-ToMeasure </w:t>
      </w:r>
      <w:r w:rsidRPr="00C74756">
        <w:t>and</w:t>
      </w:r>
      <w:r w:rsidRPr="00C74756">
        <w:rPr>
          <w:i/>
        </w:rPr>
        <w:t xml:space="preserve"> SS-RSSI-Measurement </w:t>
      </w:r>
      <w:r w:rsidRPr="00C74756">
        <w:t xml:space="preserve">are configured, where SSB symbols are indicated by </w:t>
      </w:r>
      <w:r w:rsidRPr="00C74756">
        <w:rPr>
          <w:i/>
        </w:rPr>
        <w:t xml:space="preserve">SSB-ToMeasure </w:t>
      </w:r>
      <w:r w:rsidRPr="00C74756">
        <w:t xml:space="preserve">and RSSI symbols are indicated by </w:t>
      </w:r>
      <w:r w:rsidRPr="00C74756">
        <w:rPr>
          <w:i/>
        </w:rPr>
        <w:t>SS-RSSI-Measurement</w:t>
      </w:r>
      <w:r w:rsidRPr="00C74756">
        <w:t>;</w:t>
      </w:r>
    </w:p>
    <w:p w14:paraId="31196B98" w14:textId="77777777" w:rsidR="00A81538" w:rsidRPr="00C74756" w:rsidRDefault="00A81538" w:rsidP="00A81538">
      <w:pPr>
        <w:pStyle w:val="B1"/>
      </w:pPr>
      <w:r w:rsidRPr="00C74756">
        <w:tab/>
        <w:t>K</w:t>
      </w:r>
      <w:r w:rsidRPr="00C74756">
        <w:rPr>
          <w:vertAlign w:val="subscript"/>
        </w:rPr>
        <w:t>layer1_measurement</w:t>
      </w:r>
      <w:r w:rsidRPr="00C74756">
        <w:t>=1.5, otherwise.</w:t>
      </w:r>
    </w:p>
    <w:p w14:paraId="37416B14" w14:textId="77777777" w:rsidR="00A81538" w:rsidRPr="00C74756" w:rsidRDefault="00A81538" w:rsidP="00A81538">
      <w:pPr>
        <w:pStyle w:val="B1"/>
      </w:pPr>
      <w:r w:rsidRPr="00C74756">
        <w:tab/>
        <w:t>If the above-mentioned reference signal configured for L1-RSRP measurement is aperiodic CSI-RS resource, longer cell identification delay would be expected.</w:t>
      </w:r>
    </w:p>
    <w:p w14:paraId="63B5B555" w14:textId="77777777" w:rsidR="00A81538" w:rsidRPr="00C74756" w:rsidRDefault="00A81538" w:rsidP="00A81538">
      <w:pPr>
        <w:pStyle w:val="TH"/>
      </w:pPr>
      <w:r w:rsidRPr="00C74756">
        <w:t>Table 16.6.2.0.2-1: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48C854A0"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CFA5A44"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B65BB1E" w14:textId="77777777" w:rsidR="00A81538" w:rsidRPr="00A81538" w:rsidRDefault="00A81538" w:rsidP="00653C32">
            <w:pPr>
              <w:pStyle w:val="TAH"/>
              <w:rPr>
                <w:lang w:eastAsia="zh-CN"/>
              </w:rPr>
            </w:pPr>
            <w:r w:rsidRPr="00A81538">
              <w:t>T</w:t>
            </w:r>
            <w:r w:rsidRPr="00A81538">
              <w:rPr>
                <w:vertAlign w:val="subscript"/>
              </w:rPr>
              <w:t>PSS/SSS_sync_int</w:t>
            </w:r>
            <w:r w:rsidRPr="00A81538">
              <w:rPr>
                <w:rFonts w:hint="eastAsia"/>
                <w:vertAlign w:val="subscript"/>
                <w:lang w:eastAsia="zh-CN"/>
              </w:rPr>
              <w:t>er</w:t>
            </w:r>
            <w:r w:rsidRPr="00A81538">
              <w:rPr>
                <w:vertAlign w:val="subscript"/>
              </w:rPr>
              <w:t>_RedCap</w:t>
            </w:r>
          </w:p>
        </w:tc>
      </w:tr>
      <w:tr w:rsidR="00A81538" w:rsidRPr="00C74756" w14:paraId="6E2F2D2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8635916"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265D8E77" w14:textId="77777777" w:rsidR="00A81538" w:rsidRPr="00C74756" w:rsidRDefault="00A81538" w:rsidP="00653C32">
            <w:pPr>
              <w:pStyle w:val="TAC"/>
              <w:rPr>
                <w:lang w:eastAsia="zh-CN"/>
              </w:rPr>
            </w:pPr>
            <w:r w:rsidRPr="00C74756">
              <w:t>max( 600ms, ceil( 5 x K</w:t>
            </w:r>
            <w:r w:rsidRPr="00C74756">
              <w:rPr>
                <w:vertAlign w:val="subscript"/>
              </w:rPr>
              <w:t>p</w:t>
            </w:r>
            <w:r w:rsidRPr="00C74756">
              <w:t>) x SMTC period )</w:t>
            </w:r>
            <w:r w:rsidRPr="00C74756">
              <w:rPr>
                <w:vertAlign w:val="superscript"/>
              </w:rPr>
              <w:t>Note 1</w:t>
            </w:r>
            <w:r w:rsidRPr="00C74756">
              <w:t xml:space="preserv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14D09425"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2E49E78"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7A01EF6" w14:textId="77777777" w:rsidR="00A81538" w:rsidRPr="00C74756" w:rsidRDefault="00A81538" w:rsidP="00653C32">
            <w:pPr>
              <w:pStyle w:val="TAC"/>
              <w:rPr>
                <w:b/>
                <w:lang w:eastAsia="zh-CN"/>
              </w:rPr>
            </w:pPr>
            <w:r w:rsidRPr="00C74756">
              <w:t>max( 600ms, ceil(1.5x 5 x K</w:t>
            </w:r>
            <w:r w:rsidRPr="00C74756">
              <w:rPr>
                <w:vertAlign w:val="subscript"/>
              </w:rPr>
              <w:t>p</w:t>
            </w:r>
            <w:r w:rsidRPr="00C74756">
              <w:t>) x max(SMTC period,DRX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38AECD1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20CFFB94"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5F30FB7" w14:textId="77777777" w:rsidR="00A81538" w:rsidRPr="00C74756" w:rsidRDefault="00A81538" w:rsidP="00653C32">
            <w:pPr>
              <w:pStyle w:val="TAC"/>
              <w:rPr>
                <w:b/>
                <w:lang w:eastAsia="zh-CN"/>
              </w:rPr>
            </w:pPr>
            <w:r w:rsidRPr="00C74756">
              <w:t>ceil(5 x K</w:t>
            </w:r>
            <w:r w:rsidRPr="00C74756">
              <w:rPr>
                <w:vertAlign w:val="subscript"/>
              </w:rPr>
              <w:t>p</w:t>
            </w:r>
            <w:r w:rsidRPr="00C74756">
              <w:t>) x 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6CA0CB64"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4FF2E52"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6FA79FBB" w14:textId="77777777" w:rsidR="00A81538" w:rsidRPr="00C74756" w:rsidRDefault="00A81538" w:rsidP="00A81538">
      <w:pPr>
        <w:rPr>
          <w:lang w:eastAsia="zh-CN"/>
        </w:rPr>
      </w:pPr>
    </w:p>
    <w:p w14:paraId="0CA7B210" w14:textId="77777777" w:rsidR="00A81538" w:rsidRPr="00C74756" w:rsidRDefault="00A81538" w:rsidP="00A81538">
      <w:pPr>
        <w:pStyle w:val="TH"/>
      </w:pPr>
      <w:r w:rsidRPr="00C74756">
        <w:t>Table 16.6.2.0.2-2: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A81538" w:rsidRPr="00A81538" w14:paraId="0CE66CBA"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1866BD4C" w14:textId="77777777" w:rsidR="00A81538" w:rsidRPr="00C74756" w:rsidRDefault="00A81538" w:rsidP="00653C32">
            <w:pPr>
              <w:pStyle w:val="TAH"/>
            </w:pPr>
            <w:r w:rsidRPr="00C74756">
              <w:t>DRX cycle</w:t>
            </w:r>
          </w:p>
        </w:tc>
        <w:tc>
          <w:tcPr>
            <w:tcW w:w="4275" w:type="dxa"/>
            <w:tcBorders>
              <w:top w:val="single" w:sz="4" w:space="0" w:color="auto"/>
              <w:left w:val="single" w:sz="4" w:space="0" w:color="auto"/>
              <w:bottom w:val="single" w:sz="4" w:space="0" w:color="auto"/>
              <w:right w:val="single" w:sz="4" w:space="0" w:color="auto"/>
            </w:tcBorders>
            <w:hideMark/>
          </w:tcPr>
          <w:p w14:paraId="3878C9E7" w14:textId="77777777" w:rsidR="00A81538" w:rsidRPr="00A81538" w:rsidRDefault="00A81538" w:rsidP="00653C32">
            <w:pPr>
              <w:pStyle w:val="TAH"/>
              <w:rPr>
                <w:lang w:eastAsia="zh-CN"/>
              </w:rPr>
            </w:pPr>
            <w:r w:rsidRPr="00A81538">
              <w:t>T</w:t>
            </w:r>
            <w:r w:rsidRPr="00A81538">
              <w:rPr>
                <w:vertAlign w:val="subscript"/>
              </w:rPr>
              <w:t>PSS/SSS_sync_int</w:t>
            </w:r>
            <w:r w:rsidRPr="00A81538">
              <w:rPr>
                <w:vertAlign w:val="subscript"/>
                <w:lang w:eastAsia="zh-CN"/>
              </w:rPr>
              <w:t>er</w:t>
            </w:r>
            <w:r w:rsidRPr="00A81538">
              <w:rPr>
                <w:vertAlign w:val="subscript"/>
              </w:rPr>
              <w:t>_RedCap</w:t>
            </w:r>
          </w:p>
        </w:tc>
      </w:tr>
      <w:tr w:rsidR="00A81538" w:rsidRPr="00C74756" w14:paraId="52403012"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7EE5CBD2" w14:textId="77777777" w:rsidR="00A81538" w:rsidRPr="00C74756" w:rsidRDefault="00A81538" w:rsidP="00653C32">
            <w:pPr>
              <w:pStyle w:val="TAC"/>
            </w:pPr>
            <w:r w:rsidRPr="00C74756">
              <w:t>No DRX</w:t>
            </w:r>
          </w:p>
        </w:tc>
        <w:tc>
          <w:tcPr>
            <w:tcW w:w="4275" w:type="dxa"/>
            <w:tcBorders>
              <w:top w:val="single" w:sz="4" w:space="0" w:color="auto"/>
              <w:left w:val="single" w:sz="4" w:space="0" w:color="auto"/>
              <w:bottom w:val="single" w:sz="4" w:space="0" w:color="auto"/>
              <w:right w:val="single" w:sz="4" w:space="0" w:color="auto"/>
            </w:tcBorders>
            <w:hideMark/>
          </w:tcPr>
          <w:p w14:paraId="50C93697" w14:textId="77777777" w:rsidR="00A81538" w:rsidRPr="00C74756" w:rsidRDefault="00A81538" w:rsidP="00653C32">
            <w:pPr>
              <w:pStyle w:val="TAC"/>
              <w:rPr>
                <w:lang w:eastAsia="zh-CN"/>
              </w:rPr>
            </w:pPr>
            <w:r w:rsidRPr="00C74756">
              <w:t>max( 600ms, ceil( 7 x K</w:t>
            </w:r>
            <w:r w:rsidRPr="00C74756">
              <w:rPr>
                <w:vertAlign w:val="subscript"/>
              </w:rPr>
              <w:t>p</w:t>
            </w:r>
            <w:r w:rsidRPr="00C74756">
              <w:t>) x SMTC period )</w:t>
            </w:r>
            <w:r w:rsidRPr="00C74756">
              <w:rPr>
                <w:vertAlign w:val="superscript"/>
              </w:rPr>
              <w:t>Note 1</w:t>
            </w:r>
            <w:r w:rsidRPr="00C74756">
              <w:t xml:space="preserv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3C708657"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03810DFE"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026886" w14:textId="77777777" w:rsidR="00A81538" w:rsidRPr="00C74756" w:rsidRDefault="00A81538" w:rsidP="00653C32">
            <w:pPr>
              <w:pStyle w:val="TAC"/>
              <w:rPr>
                <w:b/>
                <w:lang w:eastAsia="zh-CN"/>
              </w:rPr>
            </w:pPr>
            <w:r w:rsidRPr="00C74756">
              <w:t>max( 600ms, ceil(1.5x 7 x K</w:t>
            </w:r>
            <w:r w:rsidRPr="00C74756">
              <w:rPr>
                <w:vertAlign w:val="subscript"/>
              </w:rPr>
              <w:t>p</w:t>
            </w:r>
            <w:r w:rsidRPr="00C74756">
              <w:t>) x max(SMTC period,DRX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75EA41D1" w14:textId="77777777" w:rsidTr="00653C32">
        <w:trPr>
          <w:jc w:val="center"/>
        </w:trPr>
        <w:tc>
          <w:tcPr>
            <w:tcW w:w="4247" w:type="dxa"/>
            <w:tcBorders>
              <w:top w:val="single" w:sz="4" w:space="0" w:color="auto"/>
              <w:left w:val="single" w:sz="4" w:space="0" w:color="auto"/>
              <w:bottom w:val="single" w:sz="4" w:space="0" w:color="auto"/>
              <w:right w:val="single" w:sz="4" w:space="0" w:color="auto"/>
            </w:tcBorders>
            <w:hideMark/>
          </w:tcPr>
          <w:p w14:paraId="43DE9125" w14:textId="77777777" w:rsidR="00A81538" w:rsidRPr="00C74756" w:rsidRDefault="00A81538" w:rsidP="00653C32">
            <w:pPr>
              <w:pStyle w:val="TAC"/>
            </w:pPr>
            <w:r w:rsidRPr="00C7475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C73149A" w14:textId="77777777" w:rsidR="00A81538" w:rsidRPr="00C74756" w:rsidRDefault="00A81538" w:rsidP="00653C32">
            <w:pPr>
              <w:pStyle w:val="TAC"/>
              <w:rPr>
                <w:b/>
                <w:lang w:eastAsia="zh-CN"/>
              </w:rPr>
            </w:pPr>
            <w:r w:rsidRPr="00C74756">
              <w:t>ceil(7 x K</w:t>
            </w:r>
            <w:r w:rsidRPr="00C74756">
              <w:rPr>
                <w:vertAlign w:val="subscript"/>
              </w:rPr>
              <w:t>p</w:t>
            </w:r>
            <w:r w:rsidRPr="00C74756">
              <w:t>) x 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124A8D4C" w14:textId="77777777" w:rsidTr="00653C32">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6EBE204"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511B47EB" w14:textId="77777777" w:rsidR="00A81538" w:rsidRPr="00C74756" w:rsidRDefault="00A81538" w:rsidP="00A81538">
      <w:pPr>
        <w:rPr>
          <w:lang w:eastAsia="zh-CN"/>
        </w:rPr>
      </w:pPr>
    </w:p>
    <w:p w14:paraId="1EA2DBC3" w14:textId="77777777" w:rsidR="00A81538" w:rsidRPr="00C74756" w:rsidRDefault="00A81538" w:rsidP="00A81538">
      <w:pPr>
        <w:pStyle w:val="TH"/>
      </w:pPr>
      <w:r w:rsidRPr="00C74756">
        <w:t>Table 16.6.2.0.2-3: Time period for time index detection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201DD77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8D59610"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4EAD5ED" w14:textId="77777777" w:rsidR="00A81538" w:rsidRPr="00C74756" w:rsidRDefault="00A81538" w:rsidP="00653C32">
            <w:pPr>
              <w:pStyle w:val="TAH"/>
            </w:pPr>
            <w:r w:rsidRPr="00C74756">
              <w:t>T</w:t>
            </w:r>
            <w:r w:rsidRPr="00C74756">
              <w:rPr>
                <w:vertAlign w:val="subscript"/>
              </w:rPr>
              <w:t>SSB_time_index_inter_RedCap</w:t>
            </w:r>
          </w:p>
        </w:tc>
      </w:tr>
      <w:tr w:rsidR="00A81538" w:rsidRPr="00C74756" w14:paraId="0A37E89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33DEC49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0427E990" w14:textId="77777777" w:rsidR="00A81538" w:rsidRPr="00C74756" w:rsidRDefault="00A81538" w:rsidP="00653C32">
            <w:pPr>
              <w:pStyle w:val="TAC"/>
              <w:rPr>
                <w:lang w:eastAsia="zh-CN"/>
              </w:rPr>
            </w:pPr>
            <w:r w:rsidRPr="00C74756">
              <w:t>max(120ms, ceil( 3 x K</w:t>
            </w:r>
            <w:r w:rsidRPr="00C74756">
              <w:rPr>
                <w:vertAlign w:val="subscript"/>
              </w:rPr>
              <w:t xml:space="preserve">p </w:t>
            </w:r>
            <w:r w:rsidRPr="00C74756">
              <w:t>)</w:t>
            </w:r>
            <w:r w:rsidRPr="00C74756">
              <w:rPr>
                <w:vertAlign w:val="subscript"/>
              </w:rPr>
              <w:t xml:space="preserve"> </w:t>
            </w:r>
            <w:r w:rsidRPr="00C74756">
              <w:t>x SMTC period)</w:t>
            </w:r>
            <w:r w:rsidRPr="00C74756">
              <w:rPr>
                <w:vertAlign w:val="superscript"/>
              </w:rPr>
              <w:t>Note 1</w:t>
            </w:r>
            <w:r w:rsidRPr="00C74756">
              <w:t xml:space="preserv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240F2031"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E2DA4D"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D6F9A" w14:textId="77777777" w:rsidR="00A81538" w:rsidRPr="00C74756" w:rsidRDefault="00A81538" w:rsidP="00653C32">
            <w:pPr>
              <w:pStyle w:val="TAC"/>
              <w:rPr>
                <w:b/>
                <w:lang w:eastAsia="zh-CN"/>
              </w:rPr>
            </w:pPr>
            <w:r w:rsidRPr="00C74756">
              <w:t>max(120ms, ceil (1.5 x 3 x K</w:t>
            </w:r>
            <w:r w:rsidRPr="00C74756">
              <w:rPr>
                <w:vertAlign w:val="subscript"/>
              </w:rPr>
              <w:t>p</w:t>
            </w:r>
            <w:r w:rsidRPr="00C74756">
              <w:t>) x max(SMTC period,DRX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2C153F7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352C8F2"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F3E140" w14:textId="77777777" w:rsidR="00A81538" w:rsidRPr="00C74756" w:rsidRDefault="00A81538" w:rsidP="00653C32">
            <w:pPr>
              <w:pStyle w:val="TAC"/>
              <w:rPr>
                <w:b/>
                <w:lang w:eastAsia="zh-CN"/>
              </w:rPr>
            </w:pPr>
            <w:r w:rsidRPr="00C74756">
              <w:t>Ceil(3 x K</w:t>
            </w:r>
            <w:r w:rsidRPr="00C74756">
              <w:rPr>
                <w:vertAlign w:val="subscript"/>
              </w:rPr>
              <w:t>p</w:t>
            </w:r>
            <w:r w:rsidRPr="00C74756">
              <w:t>) x 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5B75AE91"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30DC06"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4CB6C917" w14:textId="77777777" w:rsidR="00A81538" w:rsidRPr="00C74756" w:rsidRDefault="00A81538" w:rsidP="00A81538">
      <w:pPr>
        <w:rPr>
          <w:lang w:eastAsia="zh-CN"/>
        </w:rPr>
      </w:pPr>
    </w:p>
    <w:p w14:paraId="1B4D5E16" w14:textId="77777777" w:rsidR="00A81538" w:rsidRPr="00C74756" w:rsidRDefault="00A81538" w:rsidP="00A81538">
      <w:pPr>
        <w:pStyle w:val="TH"/>
      </w:pPr>
      <w:r w:rsidRPr="00C74756">
        <w:t>Table 16.6.2.0.2-4: Time period for time index detection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419AC47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21F2699"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00185C54" w14:textId="77777777" w:rsidR="00A81538" w:rsidRPr="00C74756" w:rsidRDefault="00A81538" w:rsidP="00653C32">
            <w:pPr>
              <w:pStyle w:val="TAH"/>
            </w:pPr>
            <w:r w:rsidRPr="00C74756">
              <w:t>T</w:t>
            </w:r>
            <w:r w:rsidRPr="00C74756">
              <w:rPr>
                <w:vertAlign w:val="subscript"/>
              </w:rPr>
              <w:t>SSB_time_index_inter_RedCap</w:t>
            </w:r>
          </w:p>
        </w:tc>
      </w:tr>
      <w:tr w:rsidR="00A81538" w:rsidRPr="00C74756" w14:paraId="176B4C9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96F80FB"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75B40D33" w14:textId="6CBAAA4A" w:rsidR="00A81538" w:rsidRPr="00C74756" w:rsidRDefault="00A81538" w:rsidP="00653C32">
            <w:pPr>
              <w:pStyle w:val="TAC"/>
              <w:rPr>
                <w:lang w:eastAsia="zh-CN"/>
              </w:rPr>
            </w:pPr>
            <w:r w:rsidRPr="00C74756">
              <w:t xml:space="preserve">max(160ms, ceil( </w:t>
            </w:r>
            <w:del w:id="33" w:author="Kuba Kolodziej" w:date="2023-10-19T12:12:00Z">
              <w:r w:rsidRPr="00C74756" w:rsidDel="00EB5D25">
                <w:delText>[</w:delText>
              </w:r>
            </w:del>
            <w:r w:rsidRPr="00C74756">
              <w:t>6</w:t>
            </w:r>
            <w:del w:id="34" w:author="Kuba Kolodziej" w:date="2023-10-19T12:13:00Z">
              <w:r w:rsidRPr="00C74756" w:rsidDel="00EB5D25">
                <w:delText>]</w:delText>
              </w:r>
            </w:del>
            <w:r w:rsidRPr="00C74756">
              <w:t xml:space="preserve"> x K</w:t>
            </w:r>
            <w:r w:rsidRPr="00C74756">
              <w:rPr>
                <w:vertAlign w:val="subscript"/>
              </w:rPr>
              <w:t xml:space="preserve">p </w:t>
            </w:r>
            <w:r w:rsidRPr="00C74756">
              <w:t>)</w:t>
            </w:r>
            <w:r w:rsidRPr="00C74756">
              <w:rPr>
                <w:vertAlign w:val="subscript"/>
              </w:rPr>
              <w:t xml:space="preserve"> </w:t>
            </w:r>
            <w:r w:rsidRPr="00C74756">
              <w:t>x SMTC period)</w:t>
            </w:r>
            <w:r w:rsidRPr="00C74756">
              <w:rPr>
                <w:vertAlign w:val="superscript"/>
              </w:rPr>
              <w:t>Note 1</w:t>
            </w:r>
            <w:r w:rsidRPr="00C74756">
              <w:t xml:space="preserv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1AEA3D9A"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A655E60"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E23A7A" w14:textId="2D31A663" w:rsidR="00A81538" w:rsidRPr="00C74756" w:rsidRDefault="00A81538" w:rsidP="00653C32">
            <w:pPr>
              <w:pStyle w:val="TAC"/>
              <w:rPr>
                <w:b/>
                <w:lang w:eastAsia="zh-CN"/>
              </w:rPr>
            </w:pPr>
            <w:r w:rsidRPr="00C74756">
              <w:t xml:space="preserve">max(160ms, ceil (1.5 x </w:t>
            </w:r>
            <w:del w:id="35" w:author="Kuba Kolodziej" w:date="2023-10-19T12:12:00Z">
              <w:r w:rsidRPr="00C74756" w:rsidDel="00EB5D25">
                <w:delText>[</w:delText>
              </w:r>
            </w:del>
            <w:r w:rsidRPr="00C74756">
              <w:t>6</w:t>
            </w:r>
            <w:del w:id="36" w:author="Kuba Kolodziej" w:date="2023-10-19T12:13:00Z">
              <w:r w:rsidRPr="00C74756" w:rsidDel="00EB5D25">
                <w:delText>]</w:delText>
              </w:r>
            </w:del>
            <w:r w:rsidRPr="00C74756">
              <w:t xml:space="preserve"> x K</w:t>
            </w:r>
            <w:r w:rsidRPr="00C74756">
              <w:rPr>
                <w:vertAlign w:val="subscript"/>
              </w:rPr>
              <w:t>p</w:t>
            </w:r>
            <w:r w:rsidRPr="00C74756">
              <w:t>) x max(SMTC period,DRX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4D212BD7"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274A0A59"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E7BC428" w14:textId="3849364E" w:rsidR="00A81538" w:rsidRPr="00C74756" w:rsidRDefault="00A81538" w:rsidP="00653C32">
            <w:pPr>
              <w:pStyle w:val="TAC"/>
              <w:rPr>
                <w:b/>
                <w:lang w:eastAsia="zh-CN"/>
              </w:rPr>
            </w:pPr>
            <w:r w:rsidRPr="00C74756">
              <w:t>Ceil(</w:t>
            </w:r>
            <w:del w:id="37" w:author="Kuba Kolodziej" w:date="2023-10-19T12:12:00Z">
              <w:r w:rsidRPr="00C74756" w:rsidDel="00EB5D25">
                <w:delText>[</w:delText>
              </w:r>
            </w:del>
            <w:r w:rsidRPr="00C74756">
              <w:t>6</w:t>
            </w:r>
            <w:del w:id="38" w:author="Kuba Kolodziej" w:date="2023-10-19T12:13:00Z">
              <w:r w:rsidRPr="00C74756" w:rsidDel="00EB5D25">
                <w:delText>]</w:delText>
              </w:r>
            </w:del>
            <w:r w:rsidRPr="00C74756">
              <w:t xml:space="preserve"> x K</w:t>
            </w:r>
            <w:r w:rsidRPr="00C74756">
              <w:rPr>
                <w:vertAlign w:val="subscript"/>
              </w:rPr>
              <w:t>p</w:t>
            </w:r>
            <w:r w:rsidRPr="00C74756">
              <w:t>) x 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4C50208B" w14:textId="77777777" w:rsidTr="00653C32">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C9BB3DF" w14:textId="77777777" w:rsidR="00A81538" w:rsidRPr="00C74756" w:rsidRDefault="00A81538" w:rsidP="00653C32">
            <w:pPr>
              <w:pStyle w:val="TAN"/>
            </w:pPr>
            <w:r w:rsidRPr="00C74756">
              <w:rPr>
                <w:lang w:eastAsia="ko-KR"/>
              </w:rPr>
              <w:t>NOTE</w:t>
            </w:r>
            <w:r w:rsidRPr="00C74756">
              <w:t xml:space="preserve"> 1:</w:t>
            </w:r>
            <w:r w:rsidRPr="00C74756">
              <w:tab/>
              <w:t>If different SMTC periodicities are configured for different cells, the SMTC period in the requirement is the one used by the cell being identified</w:t>
            </w:r>
          </w:p>
        </w:tc>
      </w:tr>
    </w:tbl>
    <w:p w14:paraId="38FD469E" w14:textId="77777777" w:rsidR="00A81538" w:rsidRPr="00C74756" w:rsidRDefault="00A81538" w:rsidP="00A81538">
      <w:pPr>
        <w:rPr>
          <w:lang w:eastAsia="zh-CN"/>
        </w:rPr>
      </w:pPr>
    </w:p>
    <w:p w14:paraId="678AF83C" w14:textId="6C4724E4" w:rsidR="00A81538" w:rsidRPr="00C74756" w:rsidRDefault="00A81538" w:rsidP="00A81538">
      <w:pPr>
        <w:tabs>
          <w:tab w:val="left" w:pos="567"/>
        </w:tabs>
        <w:rPr>
          <w:rFonts w:cs="v4.2.0"/>
        </w:rPr>
      </w:pPr>
      <w:r w:rsidRPr="00C74756">
        <w:rPr>
          <w:rFonts w:cs="v4.2.0" w:hint="eastAsia"/>
          <w:lang w:eastAsia="zh-CN"/>
        </w:rPr>
        <w:t>T</w:t>
      </w:r>
      <w:r w:rsidRPr="00C74756">
        <w:rPr>
          <w:rFonts w:cs="v4.2.0"/>
        </w:rPr>
        <w:t>he</w:t>
      </w:r>
      <w:del w:id="39" w:author="Kuba Kolodziej" w:date="2023-10-19T12:15:00Z">
        <w:r w:rsidRPr="00C74756" w:rsidDel="009B0F63">
          <w:rPr>
            <w:rFonts w:cs="v4.2.0"/>
          </w:rPr>
          <w:delText xml:space="preserve"> 2Rx</w:delText>
        </w:r>
      </w:del>
      <w:r w:rsidRPr="00C74756">
        <w:rPr>
          <w:rFonts w:cs="v4.2.0"/>
        </w:rPr>
        <w:t xml:space="preserve"> RedCap UE physical layer shall be capable of reporting SS-RSRP, SS-RSRQ and SS-SINR measurements to higher layers with measurement accuracy as specified in clauses </w:t>
      </w:r>
      <w:ins w:id="40" w:author="Kuba Kolodziej" w:date="2023-10-19T12:15:00Z">
        <w:r w:rsidR="009B0F63" w:rsidRPr="00A07E20">
          <w:rPr>
            <w:iCs/>
          </w:rPr>
          <w:t>10.1</w:t>
        </w:r>
        <w:r w:rsidR="009B0F63">
          <w:rPr>
            <w:iCs/>
          </w:rPr>
          <w:t>A</w:t>
        </w:r>
        <w:r w:rsidR="009B0F63" w:rsidRPr="00A07E20">
          <w:rPr>
            <w:iCs/>
          </w:rPr>
          <w:t>.4, 10.1</w:t>
        </w:r>
        <w:r w:rsidR="009B0F63">
          <w:rPr>
            <w:iCs/>
          </w:rPr>
          <w:t>A</w:t>
        </w:r>
        <w:r w:rsidR="009B0F63" w:rsidRPr="00A07E20">
          <w:rPr>
            <w:iCs/>
          </w:rPr>
          <w:t>.5, 10.1</w:t>
        </w:r>
        <w:r w:rsidR="009B0F63">
          <w:rPr>
            <w:iCs/>
          </w:rPr>
          <w:t>A</w:t>
        </w:r>
        <w:r w:rsidR="009B0F63" w:rsidRPr="00A07E20">
          <w:rPr>
            <w:iCs/>
          </w:rPr>
          <w:t>.</w:t>
        </w:r>
        <w:r w:rsidR="009B0F63">
          <w:rPr>
            <w:iCs/>
          </w:rPr>
          <w:t>8</w:t>
        </w:r>
        <w:r w:rsidR="009B0F63" w:rsidRPr="00A07E20">
          <w:rPr>
            <w:iCs/>
          </w:rPr>
          <w:t>, 10.1</w:t>
        </w:r>
        <w:r w:rsidR="009B0F63">
          <w:rPr>
            <w:iCs/>
          </w:rPr>
          <w:t>A</w:t>
        </w:r>
        <w:r w:rsidR="009B0F63" w:rsidRPr="00A07E20">
          <w:rPr>
            <w:iCs/>
          </w:rPr>
          <w:t>.</w:t>
        </w:r>
        <w:r w:rsidR="009B0F63">
          <w:rPr>
            <w:iCs/>
          </w:rPr>
          <w:t>9</w:t>
        </w:r>
        <w:r w:rsidR="009B0F63" w:rsidRPr="00A07E20">
          <w:rPr>
            <w:iCs/>
          </w:rPr>
          <w:t>, 10.1</w:t>
        </w:r>
        <w:r w:rsidR="009B0F63">
          <w:rPr>
            <w:iCs/>
          </w:rPr>
          <w:t>A</w:t>
        </w:r>
        <w:r w:rsidR="009B0F63" w:rsidRPr="00A07E20">
          <w:rPr>
            <w:iCs/>
          </w:rPr>
          <w:t>.</w:t>
        </w:r>
        <w:r w:rsidR="009B0F63">
          <w:rPr>
            <w:iCs/>
          </w:rPr>
          <w:t>12</w:t>
        </w:r>
        <w:r w:rsidR="009B0F63" w:rsidRPr="00A07E20">
          <w:rPr>
            <w:iCs/>
          </w:rPr>
          <w:t xml:space="preserve"> and </w:t>
        </w:r>
        <w:r w:rsidR="009B0F63" w:rsidRPr="00A07E20">
          <w:rPr>
            <w:iCs/>
          </w:rPr>
          <w:lastRenderedPageBreak/>
          <w:t>10.1</w:t>
        </w:r>
        <w:r w:rsidR="009B0F63">
          <w:rPr>
            <w:iCs/>
          </w:rPr>
          <w:t>A</w:t>
        </w:r>
        <w:r w:rsidR="009B0F63" w:rsidRPr="00A07E20">
          <w:rPr>
            <w:iCs/>
          </w:rPr>
          <w:t>.</w:t>
        </w:r>
        <w:r w:rsidR="009B0F63">
          <w:rPr>
            <w:iCs/>
          </w:rPr>
          <w:t>13</w:t>
        </w:r>
      </w:ins>
      <w:del w:id="41" w:author="Kuba Kolodziej" w:date="2023-10-19T12:15:00Z">
        <w:r w:rsidRPr="00C74756" w:rsidDel="009B0F63">
          <w:rPr>
            <w:iCs/>
          </w:rPr>
          <w:delText>10.1.4, 10.1.5, 10.1.9, 10.1.10, 10.1.14 and 10.1.15</w:delText>
        </w:r>
      </w:del>
      <w:r w:rsidRPr="00C74756">
        <w:rPr>
          <w:rFonts w:cs="v4.2.0"/>
        </w:rPr>
        <w:t>, respectively,</w:t>
      </w:r>
      <w:r w:rsidRPr="00C74756" w:rsidDel="006735C9">
        <w:rPr>
          <w:rFonts w:cs="v4.2.0"/>
        </w:rPr>
        <w:t xml:space="preserve"> </w:t>
      </w:r>
      <w:r w:rsidRPr="00C74756">
        <w:t>as shown in table 16.6.2.0.2-5,</w:t>
      </w:r>
      <w:ins w:id="42" w:author="Kuba Kolodziej" w:date="2023-10-19T12:16:00Z">
        <w:r w:rsidR="009B0F63">
          <w:t xml:space="preserve"> for 2Rx RedCap and</w:t>
        </w:r>
      </w:ins>
      <w:r w:rsidRPr="00C74756">
        <w:t xml:space="preserve"> </w:t>
      </w:r>
      <w:ins w:id="43" w:author="Kuba Kolodziej" w:date="2023-10-19T12:16:00Z">
        <w:r w:rsidR="009B0F63" w:rsidRPr="00C74756">
          <w:t>table 16.6.2.0.2-5</w:t>
        </w:r>
        <w:r w:rsidR="009B0F63" w:rsidRPr="009B0F63">
          <w:t xml:space="preserve"> </w:t>
        </w:r>
        <w:r w:rsidR="009B0F63">
          <w:t>for 1Rx RedCap</w:t>
        </w:r>
        <w:r w:rsidR="009B0F63" w:rsidRPr="00C74756">
          <w:t>,</w:t>
        </w:r>
        <w:r w:rsidR="00422382">
          <w:t xml:space="preserve"> </w:t>
        </w:r>
      </w:ins>
      <w:r w:rsidRPr="00C74756">
        <w:t>if UE supports inter-frequency measurement without measurement gaps</w:t>
      </w:r>
      <w:r w:rsidRPr="00C74756">
        <w:rPr>
          <w:rFonts w:cs="v4.2.0"/>
        </w:rPr>
        <w:t>:</w:t>
      </w:r>
    </w:p>
    <w:p w14:paraId="5961F1A8" w14:textId="77777777" w:rsidR="00A81538" w:rsidRPr="00C74756" w:rsidRDefault="00A81538" w:rsidP="00A81538">
      <w:pPr>
        <w:pStyle w:val="TH"/>
      </w:pPr>
      <w:r w:rsidRPr="00C74756">
        <w:t>Table 16.6.2.0.2-5: Measurement period for inter-frequency measurements without gaps ((FR1)</w:t>
      </w:r>
      <w:r w:rsidRPr="00C74756">
        <w:rPr>
          <w:rFonts w:cs="Arial"/>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18B3B743"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1D80AE66"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6CAF35E6" w14:textId="77777777" w:rsidR="00A81538" w:rsidRPr="00C74756" w:rsidRDefault="00A81538" w:rsidP="00653C32">
            <w:pPr>
              <w:pStyle w:val="TAH"/>
            </w:pPr>
            <w:r w:rsidRPr="00C74756">
              <w:t>T</w:t>
            </w:r>
            <w:r w:rsidRPr="00C74756">
              <w:rPr>
                <w:vertAlign w:val="subscript"/>
              </w:rPr>
              <w:t xml:space="preserve"> SSB_measurement_period_inter</w:t>
            </w:r>
          </w:p>
        </w:tc>
      </w:tr>
      <w:tr w:rsidR="00A81538" w:rsidRPr="00C74756" w14:paraId="463D8D39"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18A3ECF"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F987140" w14:textId="77777777" w:rsidR="00A81538" w:rsidRPr="00C74756" w:rsidRDefault="00A81538" w:rsidP="00653C32">
            <w:pPr>
              <w:pStyle w:val="TAC"/>
              <w:rPr>
                <w:lang w:eastAsia="zh-CN"/>
              </w:rPr>
            </w:pPr>
            <w:r w:rsidRPr="00C74756">
              <w:t>max(200ms, ceil( 5 x K</w:t>
            </w:r>
            <w:r w:rsidRPr="00C74756">
              <w:rPr>
                <w:vertAlign w:val="subscript"/>
              </w:rPr>
              <w:t>p</w:t>
            </w:r>
            <w:r w:rsidRPr="00C74756">
              <w:t>) x SMTC period)</w:t>
            </w:r>
            <w:r w:rsidRPr="00C74756">
              <w:rPr>
                <w:vertAlign w:val="superscript"/>
              </w:rPr>
              <w:t>Note 1</w:t>
            </w:r>
            <w:r w:rsidRPr="00C74756">
              <w:t xml:space="preserv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49555CE6"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425FAFF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EEF5B7" w14:textId="77777777" w:rsidR="00A81538" w:rsidRPr="00C74756" w:rsidRDefault="00A81538" w:rsidP="00653C32">
            <w:pPr>
              <w:pStyle w:val="TAC"/>
              <w:rPr>
                <w:b/>
                <w:lang w:eastAsia="zh-CN"/>
              </w:rPr>
            </w:pPr>
            <w:r w:rsidRPr="00C74756">
              <w:t>ma</w:t>
            </w:r>
            <w:r w:rsidRPr="00C74756">
              <w:rPr>
                <w:rFonts w:hint="eastAsia"/>
                <w:lang w:eastAsia="zh-CN"/>
              </w:rPr>
              <w:t>x</w:t>
            </w:r>
            <w:r w:rsidRPr="00C74756">
              <w:t>(200ms, ceil(1.5x 5 x K</w:t>
            </w:r>
            <w:r w:rsidRPr="00C74756">
              <w:rPr>
                <w:vertAlign w:val="subscript"/>
              </w:rPr>
              <w:t>p</w:t>
            </w:r>
            <w:r w:rsidRPr="00C74756">
              <w:t>) x max(SMTC period,DRX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294654A4"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6AD9C14A"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D916A4" w14:textId="77777777" w:rsidR="00A81538" w:rsidRPr="00C74756" w:rsidRDefault="00A81538" w:rsidP="00653C32">
            <w:pPr>
              <w:pStyle w:val="TAC"/>
              <w:rPr>
                <w:b/>
                <w:lang w:eastAsia="zh-CN"/>
              </w:rPr>
            </w:pPr>
            <w:r w:rsidRPr="00C74756">
              <w:t>ceil( 5 x K</w:t>
            </w:r>
            <w:r w:rsidRPr="00C74756">
              <w:rPr>
                <w:vertAlign w:val="subscript"/>
              </w:rPr>
              <w:t xml:space="preserve">p </w:t>
            </w:r>
            <w:r w:rsidRPr="00C74756">
              <w:t>) x DRX cycle x CSSF</w:t>
            </w:r>
            <w:r w:rsidRPr="00C74756">
              <w:rPr>
                <w:vertAlign w:val="subscript"/>
              </w:rPr>
              <w:t>int</w:t>
            </w:r>
            <w:r w:rsidRPr="00C74756">
              <w:rPr>
                <w:rFonts w:hint="eastAsia"/>
                <w:vertAlign w:val="subscript"/>
                <w:lang w:eastAsia="zh-CN"/>
              </w:rPr>
              <w:t>er</w:t>
            </w:r>
            <w:r w:rsidRPr="00C74756">
              <w:rPr>
                <w:vertAlign w:val="subscript"/>
              </w:rPr>
              <w:t>_RedCap</w:t>
            </w:r>
          </w:p>
        </w:tc>
      </w:tr>
      <w:tr w:rsidR="00A81538" w:rsidRPr="00C74756" w14:paraId="03A42421"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29E0DD"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4B0AAF0C" w14:textId="77777777" w:rsidR="00A81538" w:rsidRPr="00C74756" w:rsidRDefault="00A81538" w:rsidP="00A81538"/>
    <w:p w14:paraId="73EA4DE0" w14:textId="00A292A7" w:rsidR="00A81538" w:rsidRPr="00C74756" w:rsidDel="009B0F63" w:rsidRDefault="00A81538" w:rsidP="00A81538">
      <w:pPr>
        <w:tabs>
          <w:tab w:val="left" w:pos="567"/>
        </w:tabs>
        <w:rPr>
          <w:del w:id="44" w:author="Kuba Kolodziej" w:date="2023-10-19T12:15:00Z"/>
          <w:rFonts w:cs="v4.2.0"/>
        </w:rPr>
      </w:pPr>
      <w:del w:id="45" w:author="Kuba Kolodziej" w:date="2023-10-19T12:15:00Z">
        <w:r w:rsidRPr="00C74756" w:rsidDel="009B0F63">
          <w:rPr>
            <w:rFonts w:cs="v4.2.0"/>
            <w:lang w:eastAsia="zh-CN"/>
          </w:rPr>
          <w:delText>T</w:delText>
        </w:r>
        <w:r w:rsidRPr="00C74756" w:rsidDel="009B0F63">
          <w:rPr>
            <w:rFonts w:cs="v4.2.0"/>
          </w:rPr>
          <w:delText>he 1Rx RedCap UE physical layer shall be capable of reporting SS-RSRP, SS-RSRQ and SS-SINR measurements to higher layers with measurement accuracy as specified in clauses [x.y.z]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[x.y.z]</w:delText>
        </w:r>
        <w:r w:rsidRPr="00C74756" w:rsidDel="009B0F63">
          <w:rPr>
            <w:iCs/>
          </w:rPr>
          <w:delText xml:space="preserve">, </w:delText>
        </w:r>
        <w:r w:rsidRPr="00C74756" w:rsidDel="009B0F63">
          <w:rPr>
            <w:rFonts w:cs="v4.2.0"/>
          </w:rPr>
          <w:delText xml:space="preserve">[x.y.z] </w:delText>
        </w:r>
        <w:r w:rsidRPr="00C74756" w:rsidDel="009B0F63">
          <w:rPr>
            <w:iCs/>
          </w:rPr>
          <w:delText xml:space="preserve">and </w:delText>
        </w:r>
        <w:r w:rsidRPr="00C74756" w:rsidDel="009B0F63">
          <w:rPr>
            <w:rFonts w:cs="v4.2.0"/>
          </w:rPr>
          <w:delText xml:space="preserve">[x.y.z], respectively, </w:delText>
        </w:r>
        <w:r w:rsidRPr="00C74756" w:rsidDel="009B0F63">
          <w:delText>as shown in table 16.6.2.0.2-6, if UE supports inter-frequency measurement without measurement gaps</w:delText>
        </w:r>
        <w:r w:rsidRPr="00C74756" w:rsidDel="009B0F63">
          <w:rPr>
            <w:rFonts w:cs="v4.2.0"/>
          </w:rPr>
          <w:delText>:</w:delText>
        </w:r>
      </w:del>
    </w:p>
    <w:p w14:paraId="7EBA8780" w14:textId="77777777" w:rsidR="00A81538" w:rsidRPr="00C74756" w:rsidRDefault="00A81538" w:rsidP="00A81538">
      <w:pPr>
        <w:pStyle w:val="TH"/>
      </w:pPr>
      <w:r w:rsidRPr="00C74756">
        <w:t>Table 16.6.2.0.2-6: Measurement period for inter-frequency measurements without gaps ((FR1)</w:t>
      </w:r>
      <w:r w:rsidRPr="00C74756">
        <w:rPr>
          <w:rFonts w:cs="Arial"/>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1538" w:rsidRPr="00C74756" w14:paraId="09686BD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54ED46E4" w14:textId="77777777" w:rsidR="00A81538" w:rsidRPr="00C74756" w:rsidRDefault="00A81538" w:rsidP="00653C32">
            <w:pPr>
              <w:pStyle w:val="TAH"/>
            </w:pPr>
            <w:r w:rsidRPr="00C74756">
              <w:t>DRX cycle</w:t>
            </w:r>
          </w:p>
        </w:tc>
        <w:tc>
          <w:tcPr>
            <w:tcW w:w="4621" w:type="dxa"/>
            <w:tcBorders>
              <w:top w:val="single" w:sz="4" w:space="0" w:color="auto"/>
              <w:left w:val="single" w:sz="4" w:space="0" w:color="auto"/>
              <w:bottom w:val="single" w:sz="4" w:space="0" w:color="auto"/>
              <w:right w:val="single" w:sz="4" w:space="0" w:color="auto"/>
            </w:tcBorders>
            <w:hideMark/>
          </w:tcPr>
          <w:p w14:paraId="2DC56961" w14:textId="77777777" w:rsidR="00A81538" w:rsidRPr="00C74756" w:rsidRDefault="00A81538" w:rsidP="00653C32">
            <w:pPr>
              <w:pStyle w:val="TAH"/>
            </w:pPr>
            <w:r w:rsidRPr="00C74756">
              <w:t>T</w:t>
            </w:r>
            <w:r w:rsidRPr="00C74756">
              <w:rPr>
                <w:vertAlign w:val="subscript"/>
              </w:rPr>
              <w:t xml:space="preserve"> SSB_measurement_period_inter</w:t>
            </w:r>
            <w:r w:rsidRPr="00C74756">
              <w:t xml:space="preserve">  </w:t>
            </w:r>
          </w:p>
        </w:tc>
      </w:tr>
      <w:tr w:rsidR="00A81538" w:rsidRPr="00C74756" w14:paraId="6CA1678C"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5FD89B2" w14:textId="77777777" w:rsidR="00A81538" w:rsidRPr="00C74756" w:rsidRDefault="00A81538" w:rsidP="00653C32">
            <w:pPr>
              <w:pStyle w:val="TAC"/>
            </w:pPr>
            <w:r w:rsidRPr="00C74756">
              <w:t>No DRX</w:t>
            </w:r>
          </w:p>
        </w:tc>
        <w:tc>
          <w:tcPr>
            <w:tcW w:w="4621" w:type="dxa"/>
            <w:tcBorders>
              <w:top w:val="single" w:sz="4" w:space="0" w:color="auto"/>
              <w:left w:val="single" w:sz="4" w:space="0" w:color="auto"/>
              <w:bottom w:val="single" w:sz="4" w:space="0" w:color="auto"/>
              <w:right w:val="single" w:sz="4" w:space="0" w:color="auto"/>
            </w:tcBorders>
            <w:hideMark/>
          </w:tcPr>
          <w:p w14:paraId="6A9837CB" w14:textId="6C9320D2" w:rsidR="00A81538" w:rsidRPr="00C74756" w:rsidRDefault="00A81538" w:rsidP="00653C32">
            <w:pPr>
              <w:pStyle w:val="TAC"/>
              <w:rPr>
                <w:lang w:eastAsia="zh-CN"/>
              </w:rPr>
            </w:pPr>
            <w:r w:rsidRPr="00C74756">
              <w:t>max(</w:t>
            </w:r>
            <w:del w:id="46" w:author="Kuba Kolodziej" w:date="2023-10-19T12:12:00Z">
              <w:r w:rsidRPr="00C74756" w:rsidDel="00EB5D25">
                <w:delText>[</w:delText>
              </w:r>
            </w:del>
            <w:r w:rsidRPr="00C74756">
              <w:t>200</w:t>
            </w:r>
            <w:del w:id="47" w:author="Kuba Kolodziej" w:date="2023-10-19T12:13:00Z">
              <w:r w:rsidRPr="00C74756" w:rsidDel="00EB5D25">
                <w:delText>]</w:delText>
              </w:r>
            </w:del>
            <w:r w:rsidRPr="00C74756">
              <w:t xml:space="preserve">ms, ceil( </w:t>
            </w:r>
            <w:del w:id="48" w:author="Kuba Kolodziej" w:date="2023-10-19T12:12:00Z">
              <w:r w:rsidRPr="00C74756" w:rsidDel="00EB5D25">
                <w:delText>[</w:delText>
              </w:r>
            </w:del>
            <w:r w:rsidRPr="00C74756">
              <w:t>5</w:t>
            </w:r>
            <w:del w:id="49" w:author="Kuba Kolodziej" w:date="2023-10-19T12:13:00Z">
              <w:r w:rsidRPr="00C74756" w:rsidDel="00EB5D25">
                <w:delText>]</w:delText>
              </w:r>
            </w:del>
            <w:r w:rsidRPr="00C74756">
              <w:t xml:space="preserve"> x K</w:t>
            </w:r>
            <w:r w:rsidRPr="00C74756">
              <w:rPr>
                <w:vertAlign w:val="subscript"/>
              </w:rPr>
              <w:t>p</w:t>
            </w:r>
            <w:r w:rsidRPr="00C74756">
              <w:t>) x SMTC period)</w:t>
            </w:r>
            <w:r w:rsidRPr="00C74756">
              <w:rPr>
                <w:vertAlign w:val="superscript"/>
              </w:rPr>
              <w:t>Note 1</w:t>
            </w:r>
            <w:r w:rsidRPr="00C74756">
              <w:t xml:space="preserv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667357B5"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070E48EB" w14:textId="77777777" w:rsidR="00A81538" w:rsidRPr="00C74756" w:rsidRDefault="00A81538" w:rsidP="00653C32">
            <w:pPr>
              <w:pStyle w:val="TAC"/>
            </w:pPr>
            <w:r w:rsidRPr="00C74756">
              <w:t>DRX cycle</w:t>
            </w:r>
            <w:r w:rsidRPr="00C74756">
              <w:rPr>
                <w:rFonts w:hint="eastAsia"/>
              </w:rPr>
              <w:t>≤</w:t>
            </w:r>
            <w:r w:rsidRPr="00C7475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017F1" w14:textId="7D418ABC" w:rsidR="00A81538" w:rsidRPr="00C74756" w:rsidRDefault="00A81538" w:rsidP="00653C32">
            <w:pPr>
              <w:pStyle w:val="TAC"/>
              <w:rPr>
                <w:b/>
                <w:lang w:eastAsia="zh-CN"/>
              </w:rPr>
            </w:pPr>
            <w:r w:rsidRPr="00C74756">
              <w:t>ma</w:t>
            </w:r>
            <w:r w:rsidRPr="00C74756">
              <w:rPr>
                <w:lang w:eastAsia="zh-CN"/>
              </w:rPr>
              <w:t>x</w:t>
            </w:r>
            <w:r w:rsidRPr="00C74756">
              <w:t>(</w:t>
            </w:r>
            <w:del w:id="50" w:author="Kuba Kolodziej" w:date="2023-10-19T12:12:00Z">
              <w:r w:rsidRPr="00C74756" w:rsidDel="00EB5D25">
                <w:delText>[</w:delText>
              </w:r>
            </w:del>
            <w:r w:rsidRPr="00C74756">
              <w:t>200</w:t>
            </w:r>
            <w:del w:id="51" w:author="Kuba Kolodziej" w:date="2023-10-19T12:13:00Z">
              <w:r w:rsidRPr="00C74756" w:rsidDel="00EB5D25">
                <w:delText>]</w:delText>
              </w:r>
            </w:del>
            <w:r w:rsidRPr="00C74756">
              <w:t xml:space="preserve">ms, ceil(1.5x </w:t>
            </w:r>
            <w:del w:id="52" w:author="Kuba Kolodziej" w:date="2023-10-19T12:12:00Z">
              <w:r w:rsidRPr="00C74756" w:rsidDel="00EB5D25">
                <w:delText>[</w:delText>
              </w:r>
            </w:del>
            <w:r w:rsidRPr="00C74756">
              <w:t>5</w:t>
            </w:r>
            <w:del w:id="53" w:author="Kuba Kolodziej" w:date="2023-10-19T12:13:00Z">
              <w:r w:rsidRPr="00C74756" w:rsidDel="00EB5D25">
                <w:delText>]</w:delText>
              </w:r>
            </w:del>
            <w:r w:rsidRPr="00C74756">
              <w:t xml:space="preserve"> x K</w:t>
            </w:r>
            <w:r w:rsidRPr="00C74756">
              <w:rPr>
                <w:vertAlign w:val="subscript"/>
              </w:rPr>
              <w:t>p</w:t>
            </w:r>
            <w:r w:rsidRPr="00C74756">
              <w:t>) x max(SMTC period,DRX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716235F2" w14:textId="77777777" w:rsidTr="00653C32">
        <w:trPr>
          <w:jc w:val="center"/>
        </w:trPr>
        <w:tc>
          <w:tcPr>
            <w:tcW w:w="4620" w:type="dxa"/>
            <w:tcBorders>
              <w:top w:val="single" w:sz="4" w:space="0" w:color="auto"/>
              <w:left w:val="single" w:sz="4" w:space="0" w:color="auto"/>
              <w:bottom w:val="single" w:sz="4" w:space="0" w:color="auto"/>
              <w:right w:val="single" w:sz="4" w:space="0" w:color="auto"/>
            </w:tcBorders>
            <w:hideMark/>
          </w:tcPr>
          <w:p w14:paraId="71F8AED1" w14:textId="77777777" w:rsidR="00A81538" w:rsidRPr="00C74756" w:rsidRDefault="00A81538" w:rsidP="00653C32">
            <w:pPr>
              <w:pStyle w:val="TAC"/>
              <w:rPr>
                <w:b/>
              </w:rPr>
            </w:pPr>
            <w:r w:rsidRPr="00C7475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C576FA0" w14:textId="6A1CDA42" w:rsidR="00A81538" w:rsidRPr="00C74756" w:rsidRDefault="00A81538" w:rsidP="00653C32">
            <w:pPr>
              <w:pStyle w:val="TAC"/>
              <w:rPr>
                <w:b/>
                <w:lang w:eastAsia="zh-CN"/>
              </w:rPr>
            </w:pPr>
            <w:r w:rsidRPr="00C74756">
              <w:t xml:space="preserve">ceil( </w:t>
            </w:r>
            <w:del w:id="54" w:author="Kuba Kolodziej" w:date="2023-10-19T12:12:00Z">
              <w:r w:rsidRPr="00C74756" w:rsidDel="00EB5D25">
                <w:delText>[</w:delText>
              </w:r>
            </w:del>
            <w:r w:rsidRPr="00C74756">
              <w:t>5</w:t>
            </w:r>
            <w:del w:id="55" w:author="Kuba Kolodziej" w:date="2023-10-19T12:13:00Z">
              <w:r w:rsidRPr="00C74756" w:rsidDel="00EB5D25">
                <w:delText>]</w:delText>
              </w:r>
            </w:del>
            <w:r w:rsidRPr="00C74756">
              <w:t xml:space="preserve"> x K</w:t>
            </w:r>
            <w:r w:rsidRPr="00C74756">
              <w:rPr>
                <w:vertAlign w:val="subscript"/>
              </w:rPr>
              <w:t xml:space="preserve">p </w:t>
            </w:r>
            <w:r w:rsidRPr="00C74756">
              <w:t>) x DRX cycle x CSSF</w:t>
            </w:r>
            <w:r w:rsidRPr="00C74756">
              <w:rPr>
                <w:vertAlign w:val="subscript"/>
              </w:rPr>
              <w:t>int</w:t>
            </w:r>
            <w:r w:rsidRPr="00C74756">
              <w:rPr>
                <w:vertAlign w:val="subscript"/>
                <w:lang w:eastAsia="zh-CN"/>
              </w:rPr>
              <w:t>er</w:t>
            </w:r>
            <w:r w:rsidRPr="00C74756">
              <w:rPr>
                <w:vertAlign w:val="subscript"/>
              </w:rPr>
              <w:t>_RedCap</w:t>
            </w:r>
          </w:p>
        </w:tc>
      </w:tr>
      <w:tr w:rsidR="00A81538" w:rsidRPr="00C74756" w14:paraId="5EF819E2" w14:textId="77777777" w:rsidTr="00653C32">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C899C" w14:textId="77777777" w:rsidR="00A81538" w:rsidRPr="00C74756" w:rsidRDefault="00A81538" w:rsidP="00653C32">
            <w:pPr>
              <w:pStyle w:val="TAN"/>
            </w:pPr>
            <w:r w:rsidRPr="00C74756">
              <w:t>NOTE 1:</w:t>
            </w:r>
            <w:r w:rsidRPr="00C74756">
              <w:tab/>
              <w:t>If different SMTC periodicities are configured for different cells, the SMTC period in the requirement is the one used by the cell being identified</w:t>
            </w:r>
          </w:p>
        </w:tc>
      </w:tr>
    </w:tbl>
    <w:p w14:paraId="12AB3394" w14:textId="77777777" w:rsidR="00A81538" w:rsidRDefault="00A81538" w:rsidP="00A748F4">
      <w:pPr>
        <w:pStyle w:val="3GPPNormalText"/>
        <w:rPr>
          <w:noProof/>
          <w:color w:val="00B0F0"/>
        </w:rPr>
      </w:pPr>
    </w:p>
    <w:p w14:paraId="7374C636" w14:textId="77777777" w:rsidR="00935386" w:rsidRPr="00C74756" w:rsidRDefault="00935386" w:rsidP="00935386">
      <w:pPr>
        <w:pStyle w:val="Heading4"/>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61E5060B" w14:textId="1CFD0F6D" w:rsidR="00935386" w:rsidRPr="00C74756" w:rsidDel="00C85C8A" w:rsidRDefault="00935386" w:rsidP="00935386">
      <w:pPr>
        <w:pStyle w:val="EditorsNote"/>
        <w:rPr>
          <w:del w:id="56" w:author="Kuba Kolodziej" w:date="2023-10-19T12:14:00Z"/>
          <w:rStyle w:val="EditorsNoteChar"/>
          <w:rFonts w:eastAsia="SimSun"/>
        </w:rPr>
      </w:pPr>
      <w:del w:id="57" w:author="Kuba Kolodziej" w:date="2023-10-19T12:14:00Z">
        <w:r w:rsidRPr="00C74756" w:rsidDel="00C85C8A">
          <w:rPr>
            <w:rStyle w:val="EditorsNoteChar"/>
            <w:rFonts w:eastAsia="SimSun"/>
          </w:rPr>
          <w:delText>Editor’s note: This test case is incomplete in following aspects:</w:delText>
        </w:r>
      </w:del>
    </w:p>
    <w:p w14:paraId="2A25BAB9" w14:textId="38C90640" w:rsidR="00935386" w:rsidRPr="00C74756" w:rsidDel="00366330" w:rsidRDefault="00935386" w:rsidP="00935386">
      <w:pPr>
        <w:pStyle w:val="EditorsNote"/>
        <w:rPr>
          <w:del w:id="58" w:author="Kuba Kolodziej" w:date="2023-10-19T12:17:00Z"/>
          <w:rStyle w:val="EditorsNoteChar"/>
          <w:rFonts w:eastAsia="SimSun"/>
        </w:rPr>
      </w:pPr>
      <w:del w:id="59" w:author="Kuba Kolodziej" w:date="2023-10-19T12:17:00Z">
        <w:r w:rsidRPr="00C74756" w:rsidDel="00366330">
          <w:rPr>
            <w:rStyle w:val="EditorsNoteChar"/>
            <w:rFonts w:eastAsia="SimSun"/>
          </w:rPr>
          <w:delText>-</w:delText>
        </w:r>
        <w:r w:rsidRPr="00C74756" w:rsidDel="00366330">
          <w:rPr>
            <w:rStyle w:val="EditorsNoteChar"/>
            <w:rFonts w:eastAsia="SimSun"/>
          </w:rPr>
          <w:tab/>
          <w:delText>TT analysis is still missing.</w:delText>
        </w:r>
      </w:del>
    </w:p>
    <w:p w14:paraId="0479262D" w14:textId="7180CE85" w:rsidR="00935386" w:rsidRPr="00C74756" w:rsidDel="00EB5D25" w:rsidRDefault="00935386" w:rsidP="00935386">
      <w:pPr>
        <w:pStyle w:val="EditorsNote"/>
        <w:rPr>
          <w:del w:id="60" w:author="Kuba Kolodziej" w:date="2023-10-19T12:13:00Z"/>
          <w:rStyle w:val="EditorsNoteChar"/>
          <w:rFonts w:eastAsia="SimSun"/>
        </w:rPr>
      </w:pPr>
      <w:del w:id="61" w:author="Kuba Kolodziej" w:date="2023-10-19T12:13:00Z">
        <w:r w:rsidRPr="00C74756" w:rsidDel="00EB5D25">
          <w:rPr>
            <w:rStyle w:val="EditorsNoteChar"/>
            <w:rFonts w:eastAsia="SimSun"/>
          </w:rPr>
          <w:delText>-</w:delText>
        </w:r>
        <w:r w:rsidRPr="00C74756" w:rsidDel="00EB5D25">
          <w:rPr>
            <w:rStyle w:val="EditorsNoteChar"/>
            <w:rFonts w:eastAsia="SimSun"/>
          </w:rPr>
          <w:tab/>
          <w:delText xml:space="preserve">Minimum conformance requirements contains </w:delText>
        </w:r>
      </w:del>
      <w:del w:id="62" w:author="Kuba Kolodziej" w:date="2023-10-19T12:12:00Z">
        <w:r w:rsidRPr="00C74756" w:rsidDel="00EB5D25">
          <w:rPr>
            <w:rStyle w:val="EditorsNoteChar"/>
            <w:rFonts w:eastAsia="SimSun"/>
          </w:rPr>
          <w:delText>[</w:delText>
        </w:r>
      </w:del>
      <w:del w:id="63" w:author="Kuba Kolodziej" w:date="2023-10-19T12:13:00Z">
        <w:r w:rsidRPr="00C74756" w:rsidDel="00EB5D25">
          <w:rPr>
            <w:rStyle w:val="EditorsNoteChar"/>
            <w:rFonts w:eastAsia="SimSun"/>
          </w:rPr>
          <w:delText xml:space="preserve"> ]</w:delText>
        </w:r>
      </w:del>
    </w:p>
    <w:p w14:paraId="36BA2D18" w14:textId="0DC69EC8" w:rsidR="00935386" w:rsidRPr="00C74756" w:rsidDel="00C85C8A" w:rsidRDefault="00935386" w:rsidP="00935386">
      <w:pPr>
        <w:pStyle w:val="EditorsNote"/>
        <w:rPr>
          <w:del w:id="64" w:author="Kuba Kolodziej" w:date="2023-10-19T12:14:00Z"/>
          <w:rStyle w:val="EditorsNoteChar"/>
          <w:rFonts w:eastAsia="SimSun"/>
        </w:rPr>
      </w:pPr>
      <w:del w:id="65" w:author="Kuba Kolodziej" w:date="2023-10-19T12:14:00Z">
        <w:r w:rsidRPr="00C74756" w:rsidDel="00C85C8A">
          <w:rPr>
            <w:rStyle w:val="EditorsNoteChar"/>
            <w:rFonts w:eastAsia="SimSun"/>
          </w:rPr>
          <w:delText>-</w:delText>
        </w:r>
        <w:r w:rsidRPr="00C74756" w:rsidDel="00C85C8A">
          <w:rPr>
            <w:rStyle w:val="EditorsNoteChar"/>
            <w:rFonts w:eastAsia="SimSun"/>
          </w:rPr>
          <w:tab/>
          <w:delText>Applicability is missing in 38.522</w:delText>
        </w:r>
      </w:del>
    </w:p>
    <w:p w14:paraId="1F60B3A8" w14:textId="77777777" w:rsidR="00935386" w:rsidRPr="00C74756" w:rsidRDefault="00935386" w:rsidP="00935386">
      <w:pPr>
        <w:pStyle w:val="H6"/>
        <w:rPr>
          <w:rFonts w:eastAsia="SimSun"/>
        </w:rPr>
      </w:pPr>
      <w:r w:rsidRPr="00C74756">
        <w:t>16.6.2.1.1</w:t>
      </w:r>
      <w:r w:rsidRPr="00C74756">
        <w:tab/>
        <w:t xml:space="preserve">Test purpose </w:t>
      </w:r>
    </w:p>
    <w:p w14:paraId="5BD907E0" w14:textId="77777777" w:rsidR="00935386" w:rsidRPr="00C74756" w:rsidRDefault="00935386" w:rsidP="00935386">
      <w:r w:rsidRPr="00C74756">
        <w:rPr>
          <w:rFonts w:cs="v4.2.0"/>
        </w:rPr>
        <w:t>To verify that the UE makes correct reporting of an event. This test will partly verify the inter-frequency cell search requirements in 38.133 [6] clause 9.3B.4.</w:t>
      </w:r>
    </w:p>
    <w:p w14:paraId="30100008" w14:textId="77777777" w:rsidR="00935386" w:rsidRPr="00C74756" w:rsidRDefault="00935386" w:rsidP="00935386">
      <w:pPr>
        <w:pStyle w:val="H6"/>
      </w:pPr>
      <w:r w:rsidRPr="00C74756">
        <w:t>16.6.2.1.2</w:t>
      </w:r>
      <w:r w:rsidRPr="00C74756">
        <w:tab/>
        <w:t>Test applicability</w:t>
      </w:r>
    </w:p>
    <w:p w14:paraId="70DDFCB5" w14:textId="77777777" w:rsidR="00935386" w:rsidRPr="00C74756" w:rsidRDefault="00935386" w:rsidP="00935386">
      <w:pPr>
        <w:rPr>
          <w:lang w:eastAsia="x-none"/>
        </w:rPr>
      </w:pPr>
      <w:r w:rsidRPr="00C74756">
        <w:t>This test applies to all types of NR RedCap UE with 1 Rx from Release 17 onwards.</w:t>
      </w:r>
    </w:p>
    <w:p w14:paraId="0F34A8BD" w14:textId="77777777" w:rsidR="00935386" w:rsidRPr="00C74756" w:rsidRDefault="00935386" w:rsidP="00935386">
      <w:pPr>
        <w:pStyle w:val="H6"/>
      </w:pPr>
      <w:r w:rsidRPr="00C74756">
        <w:t>16.6.2.1.3</w:t>
      </w:r>
      <w:r w:rsidRPr="00C74756">
        <w:tab/>
        <w:t>Minimum conformance requirements</w:t>
      </w:r>
    </w:p>
    <w:p w14:paraId="723A0D3C" w14:textId="77777777" w:rsidR="00935386" w:rsidRPr="00C74756" w:rsidRDefault="00935386" w:rsidP="00935386">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81AA7F0" w14:textId="77777777" w:rsidR="00935386" w:rsidRPr="00C74756" w:rsidRDefault="00935386" w:rsidP="00935386">
      <w:pPr>
        <w:rPr>
          <w:lang w:eastAsia="sv-SE"/>
        </w:rPr>
      </w:pPr>
      <w:r w:rsidRPr="00C74756">
        <w:rPr>
          <w:lang w:eastAsia="sv-SE"/>
        </w:rPr>
        <w:t>The normative reference for this requirement is TS 38.133 [6] clause A.16.6.2.1.</w:t>
      </w:r>
    </w:p>
    <w:p w14:paraId="71A986D0" w14:textId="77777777" w:rsidR="00935386" w:rsidRPr="00C74756" w:rsidRDefault="00935386" w:rsidP="00935386">
      <w:pPr>
        <w:pStyle w:val="H6"/>
      </w:pPr>
      <w:r w:rsidRPr="00C74756">
        <w:t>16.6.2.1.4</w:t>
      </w:r>
      <w:r w:rsidRPr="00C74756">
        <w:tab/>
        <w:t>Test description</w:t>
      </w:r>
    </w:p>
    <w:p w14:paraId="0FA5D798" w14:textId="77777777" w:rsidR="00935386" w:rsidRPr="00C74756" w:rsidRDefault="00935386" w:rsidP="00935386">
      <w:r w:rsidRPr="00C74756">
        <w:t>Two cells are deployed in the test, which are FR1 PCell (NR Cell 1) and a FR1 neighbour cell (NR Cell 2) on the different frequency as the PCell. The general and cell specific test parameters for PCell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684CA9C6" w14:textId="77777777" w:rsidR="00935386" w:rsidRPr="00C74756" w:rsidRDefault="00935386" w:rsidP="00935386">
      <w:pPr>
        <w:pStyle w:val="H6"/>
      </w:pPr>
      <w:r w:rsidRPr="00C74756">
        <w:t>16.6.2.1.4.1</w:t>
      </w:r>
      <w:r w:rsidRPr="00C74756">
        <w:tab/>
        <w:t>Initial conditions</w:t>
      </w:r>
    </w:p>
    <w:p w14:paraId="6019FCAD" w14:textId="77777777" w:rsidR="00935386" w:rsidRPr="00C74756" w:rsidRDefault="00935386" w:rsidP="00935386">
      <w:r w:rsidRPr="00C74756">
        <w:t>This test shall be tested using any of the test configurations in Table 16.6.2.1.4.1-1.</w:t>
      </w:r>
    </w:p>
    <w:p w14:paraId="5FFF5A54" w14:textId="77777777" w:rsidR="00935386" w:rsidRPr="00C74756" w:rsidRDefault="00935386" w:rsidP="00935386">
      <w:pPr>
        <w:pStyle w:val="TH"/>
      </w:pPr>
      <w:r w:rsidRPr="00C74756">
        <w:lastRenderedPageBreak/>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35386" w:rsidRPr="00C74756" w14:paraId="663B4DB8"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2392E6B" w14:textId="77777777" w:rsidR="00935386" w:rsidRPr="00C74756" w:rsidRDefault="00935386"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6B699E9" w14:textId="77777777" w:rsidR="00935386" w:rsidRPr="00C74756" w:rsidRDefault="00935386" w:rsidP="00653C32">
            <w:pPr>
              <w:pStyle w:val="TAH"/>
            </w:pPr>
            <w:r w:rsidRPr="00C74756">
              <w:t>Description</w:t>
            </w:r>
          </w:p>
        </w:tc>
      </w:tr>
      <w:tr w:rsidR="00935386" w:rsidRPr="00C74756" w14:paraId="3EA5AB3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C217007" w14:textId="77777777" w:rsidR="00935386" w:rsidRPr="00C74756" w:rsidRDefault="00935386" w:rsidP="00653C32">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79D36A65" w14:textId="77777777" w:rsidR="00935386" w:rsidRPr="00C74756" w:rsidRDefault="00935386" w:rsidP="00653C32">
            <w:pPr>
              <w:pStyle w:val="TAL"/>
            </w:pPr>
            <w:r w:rsidRPr="00C74756">
              <w:t>15 kHz SSB SCS, 10 MHz bandwidth, FDD duplex mode</w:t>
            </w:r>
          </w:p>
        </w:tc>
      </w:tr>
      <w:tr w:rsidR="00935386" w:rsidRPr="00C74756" w14:paraId="204C1726"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A52C12" w14:textId="77777777" w:rsidR="00935386" w:rsidRPr="00C74756" w:rsidRDefault="00935386" w:rsidP="00653C32">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7F98B45C" w14:textId="77777777" w:rsidR="00935386" w:rsidRPr="00C74756" w:rsidRDefault="00935386" w:rsidP="00653C32">
            <w:pPr>
              <w:pStyle w:val="TAL"/>
            </w:pPr>
            <w:r w:rsidRPr="00C74756">
              <w:t>15 kHz SSB SCS, 10 MHz bandwidth, TDD duplex mode</w:t>
            </w:r>
          </w:p>
        </w:tc>
      </w:tr>
      <w:tr w:rsidR="00935386" w:rsidRPr="00C74756" w14:paraId="27078C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220CBAC" w14:textId="77777777" w:rsidR="00935386" w:rsidRPr="00C74756" w:rsidRDefault="00935386" w:rsidP="00653C32">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5F32482B" w14:textId="77777777" w:rsidR="00935386" w:rsidRPr="00C74756" w:rsidRDefault="00935386" w:rsidP="00653C32">
            <w:pPr>
              <w:pStyle w:val="TAL"/>
            </w:pPr>
            <w:r w:rsidRPr="00C74756">
              <w:t>30 kHz SSB SCS, 20 MHz bandwidth, TDD duplex mode</w:t>
            </w:r>
          </w:p>
        </w:tc>
      </w:tr>
      <w:tr w:rsidR="00935386" w:rsidRPr="00C74756" w14:paraId="788A917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7B0DBD3" w14:textId="77777777" w:rsidR="00935386" w:rsidRPr="00C74756" w:rsidRDefault="00935386" w:rsidP="00653C32">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6EE2192" w14:textId="77777777" w:rsidR="00935386" w:rsidRPr="00C74756" w:rsidRDefault="00935386" w:rsidP="00653C32">
            <w:pPr>
              <w:pStyle w:val="TAL"/>
            </w:pPr>
            <w:r w:rsidRPr="00C74756">
              <w:t>15 kHz SSB SCS, 10 MHz bandwidth, HD-FDD duplex mode</w:t>
            </w:r>
          </w:p>
        </w:tc>
      </w:tr>
      <w:tr w:rsidR="00935386" w:rsidRPr="00C74756" w14:paraId="0F13C2ED"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A66C0" w14:textId="77777777" w:rsidR="00935386" w:rsidRPr="00C74756" w:rsidRDefault="00935386"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44D7B2" w14:textId="77777777" w:rsidR="00935386" w:rsidRPr="00C74756" w:rsidRDefault="00935386" w:rsidP="00653C32">
            <w:pPr>
              <w:pStyle w:val="TAN"/>
            </w:pPr>
            <w:r w:rsidRPr="00C74756">
              <w:t>Note 2:</w:t>
            </w:r>
            <w:r w:rsidRPr="00C74756">
              <w:tab/>
              <w:t>target NR cell has the same SCS, BW and duplex mode as NR serving cell</w:t>
            </w:r>
          </w:p>
        </w:tc>
      </w:tr>
    </w:tbl>
    <w:p w14:paraId="0429A9EF" w14:textId="77777777" w:rsidR="00935386" w:rsidRPr="00C74756" w:rsidRDefault="00935386" w:rsidP="00935386"/>
    <w:p w14:paraId="4D68F344" w14:textId="77777777" w:rsidR="00935386" w:rsidRPr="00C74756" w:rsidRDefault="00935386" w:rsidP="00935386">
      <w:r w:rsidRPr="00C74756">
        <w:t>Configure the test requirement and the DUT according to the parameters in Table 16.6.2.1.4.1-2.</w:t>
      </w:r>
    </w:p>
    <w:p w14:paraId="4E494F72" w14:textId="77777777" w:rsidR="00935386" w:rsidRPr="00C74756" w:rsidRDefault="00935386" w:rsidP="00935386">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35386" w:rsidRPr="00C74756" w14:paraId="4F4A1FCB"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D7996C9" w14:textId="77777777" w:rsidR="00935386" w:rsidRPr="00C74756" w:rsidRDefault="00935386"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C9A9D12" w14:textId="77777777" w:rsidR="00935386" w:rsidRPr="00C74756" w:rsidRDefault="00935386"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288A5B7" w14:textId="77777777" w:rsidR="00935386" w:rsidRPr="00C74756" w:rsidRDefault="00935386" w:rsidP="00653C32">
            <w:pPr>
              <w:pStyle w:val="TAH"/>
            </w:pPr>
            <w:r w:rsidRPr="00C74756">
              <w:t>Comment</w:t>
            </w:r>
          </w:p>
        </w:tc>
      </w:tr>
      <w:tr w:rsidR="00935386" w:rsidRPr="00C74756" w14:paraId="1896494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9B27F12" w14:textId="77777777" w:rsidR="00935386" w:rsidRPr="00C74756" w:rsidRDefault="00935386"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FC1BB96" w14:textId="77777777" w:rsidR="00935386" w:rsidRPr="00C74756" w:rsidRDefault="00935386"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464678D4" w14:textId="77777777" w:rsidR="00935386" w:rsidRPr="00C74756" w:rsidRDefault="00935386" w:rsidP="00653C32">
            <w:pPr>
              <w:pStyle w:val="TAL"/>
            </w:pPr>
            <w:r w:rsidRPr="00C74756">
              <w:t>As specified in TS 38.508-1 [14] clause 4.1.</w:t>
            </w:r>
          </w:p>
        </w:tc>
      </w:tr>
      <w:tr w:rsidR="00935386" w:rsidRPr="00C74756" w14:paraId="51CD77C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886616A" w14:textId="77777777" w:rsidR="00935386" w:rsidRPr="00C74756" w:rsidRDefault="00935386"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6540EED" w14:textId="77777777" w:rsidR="00935386" w:rsidRPr="00C74756" w:rsidRDefault="00935386" w:rsidP="00653C32">
            <w:pPr>
              <w:pStyle w:val="TAL"/>
            </w:pPr>
            <w:r w:rsidRPr="00C74756">
              <w:t>As specified in Annex E, Table E.14-1 and TS 38.508-1 [14] clause 4.3.1.</w:t>
            </w:r>
          </w:p>
        </w:tc>
      </w:tr>
      <w:tr w:rsidR="00935386" w:rsidRPr="00C74756" w14:paraId="68C7F9A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2782943" w14:textId="77777777" w:rsidR="00935386" w:rsidRPr="00C74756" w:rsidRDefault="00935386"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6D3DCBC" w14:textId="77777777" w:rsidR="00935386" w:rsidRPr="00C74756" w:rsidRDefault="00935386" w:rsidP="00653C32">
            <w:pPr>
              <w:pStyle w:val="TAL"/>
            </w:pPr>
            <w:r w:rsidRPr="00C74756">
              <w:t>As specified by the test configuration selected from Table 16.6.2.1.4.1-1.</w:t>
            </w:r>
          </w:p>
        </w:tc>
      </w:tr>
      <w:tr w:rsidR="00935386" w:rsidRPr="00C74756" w14:paraId="52B1332C"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AC06D74" w14:textId="77777777" w:rsidR="00935386" w:rsidRPr="00C74756" w:rsidRDefault="00935386"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333DE6C" w14:textId="77777777" w:rsidR="00935386" w:rsidRPr="00C74756" w:rsidRDefault="00935386"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7E8A290" w14:textId="77777777" w:rsidR="00935386" w:rsidRPr="00C74756" w:rsidRDefault="00935386" w:rsidP="00653C32">
            <w:pPr>
              <w:pStyle w:val="TAL"/>
            </w:pPr>
            <w:r w:rsidRPr="00C74756">
              <w:t>As specified in Annex C.2.2</w:t>
            </w:r>
          </w:p>
        </w:tc>
      </w:tr>
      <w:tr w:rsidR="00935386" w:rsidRPr="00C74756" w14:paraId="4C67A132"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04F60C" w14:textId="77777777" w:rsidR="00935386" w:rsidRPr="00C74756" w:rsidRDefault="00935386"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0602D1D" w14:textId="77777777" w:rsidR="00935386" w:rsidRPr="00C74756" w:rsidRDefault="00935386"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4AF63AA" w14:textId="77777777" w:rsidR="00935386" w:rsidRPr="00C74756" w:rsidRDefault="00935386"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8F3816" w14:textId="77777777" w:rsidR="00935386" w:rsidRPr="00C74756" w:rsidRDefault="00935386" w:rsidP="00653C32">
            <w:pPr>
              <w:pStyle w:val="TAL"/>
            </w:pPr>
            <w:r w:rsidRPr="00C74756">
              <w:t>As specified in TS 38.508-1 [14] Annex A.</w:t>
            </w:r>
          </w:p>
        </w:tc>
      </w:tr>
      <w:tr w:rsidR="00935386" w:rsidRPr="00C74756" w14:paraId="38861268"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FE916" w14:textId="77777777" w:rsidR="00935386" w:rsidRPr="00C74756" w:rsidRDefault="0093538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7BDB661" w14:textId="77777777" w:rsidR="00935386" w:rsidRPr="00C74756" w:rsidRDefault="00935386"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40A625B" w14:textId="77777777" w:rsidR="00935386" w:rsidRPr="00C74756" w:rsidRDefault="00935386"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22F5" w14:textId="77777777" w:rsidR="00935386" w:rsidRPr="00C74756" w:rsidRDefault="00935386" w:rsidP="00653C32">
            <w:pPr>
              <w:spacing w:after="0"/>
              <w:rPr>
                <w:rFonts w:ascii="Arial" w:hAnsi="Arial"/>
                <w:sz w:val="18"/>
              </w:rPr>
            </w:pPr>
          </w:p>
        </w:tc>
      </w:tr>
      <w:tr w:rsidR="00935386" w:rsidRPr="00C74756" w14:paraId="5D2E7426"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A7CEDEF" w14:textId="77777777" w:rsidR="00935386" w:rsidRPr="00C74756" w:rsidRDefault="00935386"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5C0AE9B" w14:textId="77777777" w:rsidR="00935386" w:rsidRPr="00C74756" w:rsidRDefault="0093538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7BF766C4" w14:textId="77777777" w:rsidR="00935386" w:rsidRPr="00C74756" w:rsidRDefault="00935386" w:rsidP="00653C32">
            <w:pPr>
              <w:pStyle w:val="TAL"/>
            </w:pPr>
          </w:p>
        </w:tc>
      </w:tr>
    </w:tbl>
    <w:p w14:paraId="5A2AB4E3" w14:textId="77777777" w:rsidR="00935386" w:rsidRPr="00C74756" w:rsidRDefault="00935386" w:rsidP="00935386"/>
    <w:p w14:paraId="336A5590" w14:textId="77777777" w:rsidR="00935386" w:rsidRPr="00C74756" w:rsidRDefault="00935386" w:rsidP="00935386">
      <w:pPr>
        <w:pStyle w:val="B1"/>
      </w:pPr>
      <w:r w:rsidRPr="00C74756">
        <w:t xml:space="preserve">1. </w:t>
      </w:r>
      <w:r w:rsidRPr="00C74756">
        <w:rPr>
          <w:rFonts w:cs="v4.2.0"/>
        </w:rPr>
        <w:t>The test parameters for PCell and neighbour cell are given in Table 16.6.2.1.4.1-3 below.</w:t>
      </w:r>
    </w:p>
    <w:p w14:paraId="11613AC6" w14:textId="77777777" w:rsidR="00935386" w:rsidRPr="00C74756" w:rsidRDefault="00935386" w:rsidP="00935386">
      <w:pPr>
        <w:pStyle w:val="B1"/>
      </w:pPr>
      <w:r w:rsidRPr="00C74756">
        <w:t>2. Message contents are defined in clause 16.6.2.1.4.3.</w:t>
      </w:r>
    </w:p>
    <w:p w14:paraId="5A188004" w14:textId="77777777" w:rsidR="00935386" w:rsidRPr="00C74756" w:rsidRDefault="00935386" w:rsidP="00935386">
      <w:pPr>
        <w:pStyle w:val="B1"/>
      </w:pPr>
      <w:r w:rsidRPr="00C74756">
        <w:t>3. There  two cells on two carriers specified in the test. NR Cell 1 is the cell used for connection setup with the power level set according to Annex C.1.1 and C.1.2 for this test.</w:t>
      </w:r>
    </w:p>
    <w:p w14:paraId="78F3FB3B" w14:textId="52574B27" w:rsidR="00935386" w:rsidRDefault="00935386" w:rsidP="00935386">
      <w:pPr>
        <w:pStyle w:val="TH"/>
      </w:pPr>
      <w:r w:rsidRPr="00C74756">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04"/>
        <w:gridCol w:w="22"/>
        <w:gridCol w:w="626"/>
        <w:gridCol w:w="627"/>
        <w:gridCol w:w="3072"/>
      </w:tblGrid>
      <w:tr w:rsidR="00E6244C" w:rsidRPr="00C74756" w14:paraId="6333BA38" w14:textId="77777777" w:rsidTr="00A47F9F">
        <w:trPr>
          <w:cantSplit/>
          <w:trHeight w:val="80"/>
        </w:trPr>
        <w:tc>
          <w:tcPr>
            <w:tcW w:w="2117" w:type="dxa"/>
            <w:tcBorders>
              <w:bottom w:val="nil"/>
            </w:tcBorders>
            <w:shd w:val="clear" w:color="auto" w:fill="auto"/>
          </w:tcPr>
          <w:p w14:paraId="6F6E4A01" w14:textId="77777777" w:rsidR="00E6244C" w:rsidRPr="00C74756" w:rsidRDefault="00E6244C" w:rsidP="00A47F9F">
            <w:pPr>
              <w:pStyle w:val="TAH"/>
            </w:pPr>
            <w:r w:rsidRPr="00C74756">
              <w:t>Parameter</w:t>
            </w:r>
          </w:p>
        </w:tc>
        <w:tc>
          <w:tcPr>
            <w:tcW w:w="596" w:type="dxa"/>
            <w:tcBorders>
              <w:bottom w:val="nil"/>
            </w:tcBorders>
            <w:shd w:val="clear" w:color="auto" w:fill="auto"/>
          </w:tcPr>
          <w:p w14:paraId="751A07F7" w14:textId="77777777" w:rsidR="00E6244C" w:rsidRPr="00C74756" w:rsidRDefault="00E6244C" w:rsidP="00A47F9F">
            <w:pPr>
              <w:pStyle w:val="TAH"/>
            </w:pPr>
            <w:r w:rsidRPr="00C74756">
              <w:t>Unit</w:t>
            </w:r>
          </w:p>
        </w:tc>
        <w:tc>
          <w:tcPr>
            <w:tcW w:w="1251" w:type="dxa"/>
            <w:tcBorders>
              <w:bottom w:val="nil"/>
            </w:tcBorders>
            <w:shd w:val="clear" w:color="auto" w:fill="auto"/>
          </w:tcPr>
          <w:p w14:paraId="02B07576" w14:textId="77777777" w:rsidR="00E6244C" w:rsidRPr="00C74756" w:rsidRDefault="00E6244C" w:rsidP="00A47F9F">
            <w:pPr>
              <w:pStyle w:val="TAH"/>
            </w:pPr>
            <w:r w:rsidRPr="00C74756">
              <w:t>Test configuration</w:t>
            </w:r>
          </w:p>
        </w:tc>
        <w:tc>
          <w:tcPr>
            <w:tcW w:w="2505" w:type="dxa"/>
            <w:gridSpan w:val="5"/>
          </w:tcPr>
          <w:p w14:paraId="4696E48B" w14:textId="77777777" w:rsidR="00E6244C" w:rsidRPr="00C74756" w:rsidRDefault="00E6244C" w:rsidP="00A47F9F">
            <w:pPr>
              <w:pStyle w:val="TAH"/>
            </w:pPr>
            <w:r w:rsidRPr="00C74756">
              <w:t>Value</w:t>
            </w:r>
          </w:p>
        </w:tc>
        <w:tc>
          <w:tcPr>
            <w:tcW w:w="3072" w:type="dxa"/>
            <w:tcBorders>
              <w:bottom w:val="nil"/>
            </w:tcBorders>
            <w:shd w:val="clear" w:color="auto" w:fill="auto"/>
          </w:tcPr>
          <w:p w14:paraId="25CA7693" w14:textId="77777777" w:rsidR="00E6244C" w:rsidRPr="00C74756" w:rsidRDefault="00E6244C" w:rsidP="00A47F9F">
            <w:pPr>
              <w:pStyle w:val="TAH"/>
            </w:pPr>
            <w:r w:rsidRPr="00C74756">
              <w:t>Comment</w:t>
            </w:r>
          </w:p>
        </w:tc>
      </w:tr>
      <w:tr w:rsidR="00E6244C" w:rsidRPr="00C74756" w14:paraId="4DACE1D9" w14:textId="77777777" w:rsidTr="00E6244C">
        <w:trPr>
          <w:cantSplit/>
          <w:trHeight w:val="80"/>
          <w:ins w:id="66" w:author="Kuba Kolodziej" w:date="2023-10-20T14:23:00Z"/>
        </w:trPr>
        <w:tc>
          <w:tcPr>
            <w:tcW w:w="2117" w:type="dxa"/>
            <w:tcBorders>
              <w:bottom w:val="nil"/>
            </w:tcBorders>
            <w:shd w:val="clear" w:color="auto" w:fill="auto"/>
          </w:tcPr>
          <w:p w14:paraId="06E1E38D" w14:textId="77777777" w:rsidR="00E6244C" w:rsidRPr="00C74756" w:rsidRDefault="00E6244C" w:rsidP="00A47F9F">
            <w:pPr>
              <w:pStyle w:val="TAH"/>
              <w:rPr>
                <w:ins w:id="67" w:author="Kuba Kolodziej" w:date="2023-10-20T14:23:00Z"/>
              </w:rPr>
            </w:pPr>
          </w:p>
        </w:tc>
        <w:tc>
          <w:tcPr>
            <w:tcW w:w="596" w:type="dxa"/>
            <w:tcBorders>
              <w:bottom w:val="nil"/>
            </w:tcBorders>
            <w:shd w:val="clear" w:color="auto" w:fill="auto"/>
          </w:tcPr>
          <w:p w14:paraId="22E33F1D" w14:textId="77777777" w:rsidR="00E6244C" w:rsidRPr="00C74756" w:rsidRDefault="00E6244C" w:rsidP="00A47F9F">
            <w:pPr>
              <w:pStyle w:val="TAH"/>
              <w:rPr>
                <w:ins w:id="68" w:author="Kuba Kolodziej" w:date="2023-10-20T14:23:00Z"/>
              </w:rPr>
            </w:pPr>
          </w:p>
        </w:tc>
        <w:tc>
          <w:tcPr>
            <w:tcW w:w="1251" w:type="dxa"/>
            <w:tcBorders>
              <w:bottom w:val="nil"/>
            </w:tcBorders>
            <w:shd w:val="clear" w:color="auto" w:fill="auto"/>
          </w:tcPr>
          <w:p w14:paraId="02F8F96E" w14:textId="77777777" w:rsidR="00E6244C" w:rsidRPr="00C74756" w:rsidRDefault="00E6244C" w:rsidP="00A47F9F">
            <w:pPr>
              <w:pStyle w:val="TAH"/>
              <w:rPr>
                <w:ins w:id="69" w:author="Kuba Kolodziej" w:date="2023-10-20T14:23:00Z"/>
              </w:rPr>
            </w:pPr>
          </w:p>
        </w:tc>
        <w:tc>
          <w:tcPr>
            <w:tcW w:w="1230" w:type="dxa"/>
            <w:gridSpan w:val="2"/>
          </w:tcPr>
          <w:p w14:paraId="2485A5CA" w14:textId="1A0A0DEA" w:rsidR="00E6244C" w:rsidRPr="00C74756" w:rsidRDefault="00E6244C" w:rsidP="00A47F9F">
            <w:pPr>
              <w:pStyle w:val="TAH"/>
              <w:rPr>
                <w:ins w:id="70" w:author="Kuba Kolodziej" w:date="2023-10-20T14:23:00Z"/>
              </w:rPr>
            </w:pPr>
            <w:ins w:id="71" w:author="Kuba Kolodziej" w:date="2023-10-20T14:24:00Z">
              <w:r>
                <w:t>Test 1</w:t>
              </w:r>
            </w:ins>
          </w:p>
        </w:tc>
        <w:tc>
          <w:tcPr>
            <w:tcW w:w="1275" w:type="dxa"/>
            <w:gridSpan w:val="3"/>
          </w:tcPr>
          <w:p w14:paraId="47DC5165" w14:textId="2171FB1E" w:rsidR="00E6244C" w:rsidRPr="00C74756" w:rsidRDefault="00E6244C" w:rsidP="00A47F9F">
            <w:pPr>
              <w:pStyle w:val="TAH"/>
              <w:rPr>
                <w:ins w:id="72" w:author="Kuba Kolodziej" w:date="2023-10-20T14:23:00Z"/>
              </w:rPr>
            </w:pPr>
            <w:ins w:id="73" w:author="Kuba Kolodziej" w:date="2023-10-20T14:24:00Z">
              <w:r>
                <w:t>Test 2</w:t>
              </w:r>
            </w:ins>
          </w:p>
        </w:tc>
        <w:tc>
          <w:tcPr>
            <w:tcW w:w="3072" w:type="dxa"/>
            <w:tcBorders>
              <w:bottom w:val="nil"/>
            </w:tcBorders>
            <w:shd w:val="clear" w:color="auto" w:fill="auto"/>
          </w:tcPr>
          <w:p w14:paraId="3635EC09" w14:textId="67F1F1F6" w:rsidR="00E6244C" w:rsidRPr="00C74756" w:rsidRDefault="00E6244C" w:rsidP="00A47F9F">
            <w:pPr>
              <w:pStyle w:val="TAH"/>
              <w:rPr>
                <w:ins w:id="74" w:author="Kuba Kolodziej" w:date="2023-10-20T14:23:00Z"/>
              </w:rPr>
            </w:pPr>
          </w:p>
        </w:tc>
      </w:tr>
      <w:tr w:rsidR="00E6244C" w:rsidRPr="00C74756" w:rsidDel="00E6244C" w14:paraId="203FAEE5" w14:textId="43EC92EC" w:rsidTr="00A47F9F">
        <w:trPr>
          <w:cantSplit/>
          <w:trHeight w:val="79"/>
          <w:del w:id="75" w:author="Kuba Kolodziej" w:date="2023-10-20T14:23:00Z"/>
        </w:trPr>
        <w:tc>
          <w:tcPr>
            <w:tcW w:w="2117" w:type="dxa"/>
            <w:tcBorders>
              <w:top w:val="nil"/>
            </w:tcBorders>
            <w:shd w:val="clear" w:color="auto" w:fill="auto"/>
          </w:tcPr>
          <w:p w14:paraId="527BE7DC" w14:textId="02C04445" w:rsidR="00E6244C" w:rsidRPr="00C74756" w:rsidDel="00E6244C" w:rsidRDefault="00E6244C" w:rsidP="00A47F9F">
            <w:pPr>
              <w:pStyle w:val="TAH"/>
              <w:rPr>
                <w:del w:id="76" w:author="Kuba Kolodziej" w:date="2023-10-20T14:23:00Z"/>
              </w:rPr>
            </w:pPr>
          </w:p>
        </w:tc>
        <w:tc>
          <w:tcPr>
            <w:tcW w:w="596" w:type="dxa"/>
            <w:tcBorders>
              <w:top w:val="nil"/>
            </w:tcBorders>
            <w:shd w:val="clear" w:color="auto" w:fill="auto"/>
          </w:tcPr>
          <w:p w14:paraId="767AC3E0" w14:textId="2507CFED" w:rsidR="00E6244C" w:rsidRPr="00C74756" w:rsidDel="00E6244C" w:rsidRDefault="00E6244C" w:rsidP="00A47F9F">
            <w:pPr>
              <w:pStyle w:val="TAH"/>
              <w:rPr>
                <w:del w:id="77" w:author="Kuba Kolodziej" w:date="2023-10-20T14:23:00Z"/>
              </w:rPr>
            </w:pPr>
          </w:p>
        </w:tc>
        <w:tc>
          <w:tcPr>
            <w:tcW w:w="1251" w:type="dxa"/>
            <w:tcBorders>
              <w:top w:val="nil"/>
            </w:tcBorders>
            <w:shd w:val="clear" w:color="auto" w:fill="auto"/>
          </w:tcPr>
          <w:p w14:paraId="5EB96A39" w14:textId="37C08E2B" w:rsidR="00E6244C" w:rsidRPr="00C74756" w:rsidDel="00E6244C" w:rsidRDefault="00E6244C" w:rsidP="00A47F9F">
            <w:pPr>
              <w:pStyle w:val="TAH"/>
              <w:rPr>
                <w:del w:id="78" w:author="Kuba Kolodziej" w:date="2023-10-20T14:23:00Z"/>
              </w:rPr>
            </w:pPr>
          </w:p>
        </w:tc>
        <w:tc>
          <w:tcPr>
            <w:tcW w:w="626" w:type="dxa"/>
          </w:tcPr>
          <w:p w14:paraId="0A2D04AC" w14:textId="2D5CB3A8" w:rsidR="00E6244C" w:rsidRPr="00C74756" w:rsidDel="00E6244C" w:rsidRDefault="00E6244C" w:rsidP="00A47F9F">
            <w:pPr>
              <w:pStyle w:val="TAH"/>
              <w:rPr>
                <w:del w:id="79" w:author="Kuba Kolodziej" w:date="2023-10-20T14:23:00Z"/>
              </w:rPr>
            </w:pPr>
            <w:del w:id="80" w:author="Kuba Kolodziej" w:date="2023-10-20T14:23:00Z">
              <w:r w:rsidRPr="00C74756" w:rsidDel="00E6244C">
                <w:delText>Test 1</w:delText>
              </w:r>
            </w:del>
          </w:p>
        </w:tc>
        <w:tc>
          <w:tcPr>
            <w:tcW w:w="626" w:type="dxa"/>
            <w:gridSpan w:val="2"/>
          </w:tcPr>
          <w:p w14:paraId="7C18E68A" w14:textId="3423201A" w:rsidR="00E6244C" w:rsidRPr="00C74756" w:rsidDel="00E6244C" w:rsidRDefault="00E6244C" w:rsidP="00A47F9F">
            <w:pPr>
              <w:pStyle w:val="TAH"/>
              <w:rPr>
                <w:del w:id="81" w:author="Kuba Kolodziej" w:date="2023-10-20T14:23:00Z"/>
              </w:rPr>
            </w:pPr>
            <w:del w:id="82" w:author="Kuba Kolodziej" w:date="2023-10-20T14:23:00Z">
              <w:r w:rsidRPr="00C74756" w:rsidDel="00E6244C">
                <w:delText>Test 2</w:delText>
              </w:r>
            </w:del>
          </w:p>
        </w:tc>
        <w:tc>
          <w:tcPr>
            <w:tcW w:w="626" w:type="dxa"/>
          </w:tcPr>
          <w:p w14:paraId="625134D7" w14:textId="2C02F673" w:rsidR="00E6244C" w:rsidRPr="00C74756" w:rsidDel="00E6244C" w:rsidRDefault="00E6244C" w:rsidP="00A47F9F">
            <w:pPr>
              <w:pStyle w:val="TAH"/>
              <w:rPr>
                <w:del w:id="83" w:author="Kuba Kolodziej" w:date="2023-10-20T14:23:00Z"/>
              </w:rPr>
            </w:pPr>
            <w:del w:id="84" w:author="Kuba Kolodziej" w:date="2023-10-20T14:23:00Z">
              <w:r w:rsidRPr="00C74756" w:rsidDel="00E6244C">
                <w:delText>Test 3</w:delText>
              </w:r>
            </w:del>
          </w:p>
        </w:tc>
        <w:tc>
          <w:tcPr>
            <w:tcW w:w="627" w:type="dxa"/>
          </w:tcPr>
          <w:p w14:paraId="60650DEB" w14:textId="32A5D724" w:rsidR="00E6244C" w:rsidRPr="00C74756" w:rsidDel="00E6244C" w:rsidRDefault="00E6244C" w:rsidP="00A47F9F">
            <w:pPr>
              <w:pStyle w:val="TAH"/>
              <w:rPr>
                <w:del w:id="85" w:author="Kuba Kolodziej" w:date="2023-10-20T14:23:00Z"/>
              </w:rPr>
            </w:pPr>
            <w:del w:id="86" w:author="Kuba Kolodziej" w:date="2023-10-20T14:23:00Z">
              <w:r w:rsidRPr="00C74756" w:rsidDel="00E6244C">
                <w:delText>Test 4</w:delText>
              </w:r>
            </w:del>
          </w:p>
        </w:tc>
        <w:tc>
          <w:tcPr>
            <w:tcW w:w="3072" w:type="dxa"/>
            <w:tcBorders>
              <w:top w:val="nil"/>
            </w:tcBorders>
            <w:shd w:val="clear" w:color="auto" w:fill="auto"/>
          </w:tcPr>
          <w:p w14:paraId="1FD3ED34" w14:textId="1F3B605D" w:rsidR="00E6244C" w:rsidRPr="00C74756" w:rsidDel="00E6244C" w:rsidRDefault="00E6244C" w:rsidP="00A47F9F">
            <w:pPr>
              <w:pStyle w:val="TAH"/>
              <w:rPr>
                <w:del w:id="87" w:author="Kuba Kolodziej" w:date="2023-10-20T14:23:00Z"/>
              </w:rPr>
            </w:pPr>
          </w:p>
        </w:tc>
      </w:tr>
      <w:tr w:rsidR="00E6244C" w:rsidRPr="00C74756" w14:paraId="6D17B40B" w14:textId="77777777" w:rsidTr="00A47F9F">
        <w:trPr>
          <w:cantSplit/>
          <w:trHeight w:val="614"/>
        </w:trPr>
        <w:tc>
          <w:tcPr>
            <w:tcW w:w="2117" w:type="dxa"/>
          </w:tcPr>
          <w:p w14:paraId="46255A36" w14:textId="77777777" w:rsidR="00E6244C" w:rsidRPr="00C74756" w:rsidRDefault="00E6244C" w:rsidP="00A47F9F">
            <w:pPr>
              <w:pStyle w:val="TAL"/>
            </w:pPr>
            <w:r w:rsidRPr="00C74756">
              <w:t>NR RF Channel Number</w:t>
            </w:r>
          </w:p>
        </w:tc>
        <w:tc>
          <w:tcPr>
            <w:tcW w:w="596" w:type="dxa"/>
          </w:tcPr>
          <w:p w14:paraId="2202AD59" w14:textId="77777777" w:rsidR="00E6244C" w:rsidRPr="00C74756" w:rsidRDefault="00E6244C" w:rsidP="00A47F9F">
            <w:pPr>
              <w:pStyle w:val="TAC"/>
            </w:pPr>
          </w:p>
        </w:tc>
        <w:tc>
          <w:tcPr>
            <w:tcW w:w="1251" w:type="dxa"/>
          </w:tcPr>
          <w:p w14:paraId="5BC1001A" w14:textId="77777777" w:rsidR="00E6244C" w:rsidRPr="00C74756" w:rsidRDefault="00E6244C" w:rsidP="00A47F9F">
            <w:pPr>
              <w:pStyle w:val="TAC"/>
            </w:pPr>
            <w:r w:rsidRPr="00C74756">
              <w:t>Config 1,2,3,4</w:t>
            </w:r>
          </w:p>
        </w:tc>
        <w:tc>
          <w:tcPr>
            <w:tcW w:w="2505" w:type="dxa"/>
            <w:gridSpan w:val="5"/>
          </w:tcPr>
          <w:p w14:paraId="162DDE4F" w14:textId="77777777" w:rsidR="00E6244C" w:rsidRPr="00C74756" w:rsidRDefault="00E6244C" w:rsidP="00A47F9F">
            <w:pPr>
              <w:pStyle w:val="TAC"/>
              <w:rPr>
                <w:bCs/>
              </w:rPr>
            </w:pPr>
            <w:r w:rsidRPr="00C74756">
              <w:rPr>
                <w:bCs/>
              </w:rPr>
              <w:t>1, 2</w:t>
            </w:r>
          </w:p>
        </w:tc>
        <w:tc>
          <w:tcPr>
            <w:tcW w:w="3072" w:type="dxa"/>
          </w:tcPr>
          <w:p w14:paraId="78B62FA6" w14:textId="77777777" w:rsidR="00E6244C" w:rsidRPr="00C74756" w:rsidRDefault="00E6244C" w:rsidP="00A47F9F">
            <w:pPr>
              <w:pStyle w:val="TAC"/>
              <w:rPr>
                <w:bCs/>
              </w:rPr>
            </w:pPr>
            <w:r w:rsidRPr="00C74756">
              <w:rPr>
                <w:bCs/>
              </w:rPr>
              <w:t>Two FR1 NR carrier frequencies is used.</w:t>
            </w:r>
          </w:p>
          <w:p w14:paraId="004EE0EE" w14:textId="77777777" w:rsidR="00E6244C" w:rsidRPr="00C74756" w:rsidRDefault="00E6244C" w:rsidP="00A47F9F">
            <w:pPr>
              <w:pStyle w:val="TAC"/>
              <w:rPr>
                <w:bCs/>
              </w:rPr>
            </w:pPr>
          </w:p>
        </w:tc>
      </w:tr>
      <w:tr w:rsidR="00E6244C" w:rsidRPr="00C74756" w14:paraId="0D160725" w14:textId="77777777" w:rsidTr="00A47F9F">
        <w:trPr>
          <w:cantSplit/>
          <w:trHeight w:val="823"/>
        </w:trPr>
        <w:tc>
          <w:tcPr>
            <w:tcW w:w="2117" w:type="dxa"/>
          </w:tcPr>
          <w:p w14:paraId="416302EF" w14:textId="77777777" w:rsidR="00E6244C" w:rsidRPr="00C74756" w:rsidRDefault="00E6244C" w:rsidP="00A47F9F">
            <w:pPr>
              <w:pStyle w:val="TAL"/>
              <w:rPr>
                <w:rFonts w:cs="Arial"/>
              </w:rPr>
            </w:pPr>
            <w:r w:rsidRPr="00C74756">
              <w:rPr>
                <w:rFonts w:cs="Arial"/>
              </w:rPr>
              <w:t>Active cell</w:t>
            </w:r>
          </w:p>
        </w:tc>
        <w:tc>
          <w:tcPr>
            <w:tcW w:w="596" w:type="dxa"/>
          </w:tcPr>
          <w:p w14:paraId="0E745322" w14:textId="77777777" w:rsidR="00E6244C" w:rsidRPr="00C74756" w:rsidRDefault="00E6244C" w:rsidP="00A47F9F">
            <w:pPr>
              <w:pStyle w:val="TAC"/>
            </w:pPr>
          </w:p>
        </w:tc>
        <w:tc>
          <w:tcPr>
            <w:tcW w:w="1251" w:type="dxa"/>
          </w:tcPr>
          <w:p w14:paraId="1FA5FDB2" w14:textId="77777777" w:rsidR="00E6244C" w:rsidRPr="00C74756" w:rsidRDefault="00E6244C" w:rsidP="00A47F9F">
            <w:pPr>
              <w:pStyle w:val="TAC"/>
            </w:pPr>
            <w:r w:rsidRPr="00C74756">
              <w:t>Config 1,2,3,4</w:t>
            </w:r>
          </w:p>
        </w:tc>
        <w:tc>
          <w:tcPr>
            <w:tcW w:w="2505" w:type="dxa"/>
            <w:gridSpan w:val="5"/>
          </w:tcPr>
          <w:p w14:paraId="3E024DF0" w14:textId="77777777" w:rsidR="00E6244C" w:rsidRPr="00C74756" w:rsidRDefault="00E6244C" w:rsidP="00A47F9F">
            <w:pPr>
              <w:pStyle w:val="TAC"/>
            </w:pPr>
            <w:r w:rsidRPr="00C74756">
              <w:t>NR cell 1 (Pcell)</w:t>
            </w:r>
          </w:p>
        </w:tc>
        <w:tc>
          <w:tcPr>
            <w:tcW w:w="3072" w:type="dxa"/>
          </w:tcPr>
          <w:p w14:paraId="7974B378" w14:textId="77777777" w:rsidR="00E6244C" w:rsidRPr="00C74756" w:rsidRDefault="00E6244C" w:rsidP="00A47F9F">
            <w:pPr>
              <w:pStyle w:val="TAC"/>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6244C" w:rsidRPr="00C74756" w14:paraId="0454DA09" w14:textId="77777777" w:rsidTr="00A47F9F">
        <w:trPr>
          <w:cantSplit/>
          <w:trHeight w:val="406"/>
        </w:trPr>
        <w:tc>
          <w:tcPr>
            <w:tcW w:w="2117" w:type="dxa"/>
          </w:tcPr>
          <w:p w14:paraId="211CD65C" w14:textId="77777777" w:rsidR="00E6244C" w:rsidRPr="00C74756" w:rsidRDefault="00E6244C" w:rsidP="00A47F9F">
            <w:pPr>
              <w:pStyle w:val="TAL"/>
              <w:rPr>
                <w:rFonts w:cs="Arial"/>
              </w:rPr>
            </w:pPr>
            <w:r w:rsidRPr="00C74756">
              <w:rPr>
                <w:rFonts w:cs="Arial"/>
              </w:rPr>
              <w:t>Neighbour cell</w:t>
            </w:r>
          </w:p>
        </w:tc>
        <w:tc>
          <w:tcPr>
            <w:tcW w:w="596" w:type="dxa"/>
          </w:tcPr>
          <w:p w14:paraId="6A583893" w14:textId="77777777" w:rsidR="00E6244C" w:rsidRPr="00C74756" w:rsidRDefault="00E6244C" w:rsidP="00A47F9F">
            <w:pPr>
              <w:pStyle w:val="TAC"/>
            </w:pPr>
          </w:p>
        </w:tc>
        <w:tc>
          <w:tcPr>
            <w:tcW w:w="1251" w:type="dxa"/>
          </w:tcPr>
          <w:p w14:paraId="557F3F3C" w14:textId="77777777" w:rsidR="00E6244C" w:rsidRPr="00C74756" w:rsidRDefault="00E6244C" w:rsidP="00A47F9F">
            <w:pPr>
              <w:pStyle w:val="TAC"/>
            </w:pPr>
            <w:r w:rsidRPr="00C74756">
              <w:t>Config 1,2,3,4</w:t>
            </w:r>
          </w:p>
        </w:tc>
        <w:tc>
          <w:tcPr>
            <w:tcW w:w="2505" w:type="dxa"/>
            <w:gridSpan w:val="5"/>
          </w:tcPr>
          <w:p w14:paraId="0DA9C6DA" w14:textId="77777777" w:rsidR="00E6244C" w:rsidRPr="00C74756" w:rsidRDefault="00E6244C" w:rsidP="00A47F9F">
            <w:pPr>
              <w:pStyle w:val="TAC"/>
            </w:pPr>
            <w:r w:rsidRPr="00C74756">
              <w:t>NR cell2</w:t>
            </w:r>
          </w:p>
        </w:tc>
        <w:tc>
          <w:tcPr>
            <w:tcW w:w="3072" w:type="dxa"/>
          </w:tcPr>
          <w:p w14:paraId="453E5BCE" w14:textId="77777777" w:rsidR="00E6244C" w:rsidRPr="00C74756" w:rsidRDefault="00E6244C" w:rsidP="00A47F9F">
            <w:pPr>
              <w:pStyle w:val="TAC"/>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125BD2" w:rsidRPr="00C74756" w14:paraId="49CA5C6C" w14:textId="77777777" w:rsidTr="00A47F9F">
        <w:trPr>
          <w:cantSplit/>
          <w:trHeight w:val="406"/>
          <w:ins w:id="88" w:author="Kuba Kolodziej" w:date="2023-10-20T14:24:00Z"/>
        </w:trPr>
        <w:tc>
          <w:tcPr>
            <w:tcW w:w="2117" w:type="dxa"/>
          </w:tcPr>
          <w:p w14:paraId="2F27C8EC" w14:textId="7CD64091" w:rsidR="00125BD2" w:rsidRPr="00C74756" w:rsidRDefault="00125BD2" w:rsidP="00125BD2">
            <w:pPr>
              <w:pStyle w:val="TAL"/>
              <w:rPr>
                <w:ins w:id="89" w:author="Kuba Kolodziej" w:date="2023-10-20T14:24:00Z"/>
                <w:rFonts w:cs="Arial"/>
              </w:rPr>
            </w:pPr>
            <w:ins w:id="90" w:author="Kuba Kolodziej" w:date="2023-10-20T14:24:00Z">
              <w:r w:rsidRPr="00DB707E">
                <w:rPr>
                  <w:rFonts w:cs="Arial"/>
                  <w:lang w:eastAsia="zh-CN"/>
                </w:rPr>
                <w:t>Gap Pattern Id</w:t>
              </w:r>
            </w:ins>
          </w:p>
        </w:tc>
        <w:tc>
          <w:tcPr>
            <w:tcW w:w="596" w:type="dxa"/>
          </w:tcPr>
          <w:p w14:paraId="2453E32C" w14:textId="77777777" w:rsidR="00125BD2" w:rsidRPr="00C74756" w:rsidRDefault="00125BD2" w:rsidP="00125BD2">
            <w:pPr>
              <w:pStyle w:val="TAC"/>
              <w:rPr>
                <w:ins w:id="91" w:author="Kuba Kolodziej" w:date="2023-10-20T14:24:00Z"/>
              </w:rPr>
            </w:pPr>
          </w:p>
        </w:tc>
        <w:tc>
          <w:tcPr>
            <w:tcW w:w="1251" w:type="dxa"/>
          </w:tcPr>
          <w:p w14:paraId="413ED5DE" w14:textId="4277F782" w:rsidR="00125BD2" w:rsidRPr="00C74756" w:rsidRDefault="00125BD2" w:rsidP="00125BD2">
            <w:pPr>
              <w:pStyle w:val="TAC"/>
              <w:rPr>
                <w:ins w:id="92" w:author="Kuba Kolodziej" w:date="2023-10-20T14:24:00Z"/>
              </w:rPr>
            </w:pPr>
            <w:ins w:id="93" w:author="Kuba Kolodziej" w:date="2023-10-20T14:24:00Z">
              <w:r w:rsidRPr="00DB707E">
                <w:t>Config 1,2,3,4</w:t>
              </w:r>
            </w:ins>
          </w:p>
        </w:tc>
        <w:tc>
          <w:tcPr>
            <w:tcW w:w="2505" w:type="dxa"/>
            <w:gridSpan w:val="5"/>
          </w:tcPr>
          <w:p w14:paraId="229F790C" w14:textId="0F5F0162" w:rsidR="00125BD2" w:rsidRPr="00C74756" w:rsidRDefault="00125BD2" w:rsidP="00125BD2">
            <w:pPr>
              <w:pStyle w:val="TAC"/>
              <w:rPr>
                <w:ins w:id="94" w:author="Kuba Kolodziej" w:date="2023-10-20T14:24:00Z"/>
              </w:rPr>
            </w:pPr>
            <w:ins w:id="95" w:author="Kuba Kolodziej" w:date="2023-10-20T14:24:00Z">
              <w:r w:rsidRPr="00DB707E">
                <w:rPr>
                  <w:lang w:eastAsia="zh-CN"/>
                </w:rPr>
                <w:t>0</w:t>
              </w:r>
            </w:ins>
          </w:p>
        </w:tc>
        <w:tc>
          <w:tcPr>
            <w:tcW w:w="3072" w:type="dxa"/>
          </w:tcPr>
          <w:p w14:paraId="4AC4C732" w14:textId="77777777" w:rsidR="00125BD2" w:rsidRPr="00DB707E" w:rsidRDefault="00125BD2" w:rsidP="00125BD2">
            <w:pPr>
              <w:pStyle w:val="TAC"/>
              <w:rPr>
                <w:ins w:id="96" w:author="Kuba Kolodziej" w:date="2023-10-20T14:24:00Z"/>
                <w:rFonts w:cs="Arial"/>
              </w:rPr>
            </w:pPr>
            <w:ins w:id="97" w:author="Kuba Kolodziej" w:date="2023-10-20T14:24:00Z">
              <w:r w:rsidRPr="00DB707E">
                <w:rPr>
                  <w:rFonts w:cs="Arial"/>
                </w:rPr>
                <w:t xml:space="preserve">As specified in </w:t>
              </w:r>
              <w:r>
                <w:rPr>
                  <w:rFonts w:cs="Arial"/>
                </w:rPr>
                <w:t xml:space="preserve">38.133 [6] </w:t>
              </w:r>
              <w:r w:rsidRPr="00DB707E">
                <w:rPr>
                  <w:rFonts w:cs="Arial"/>
                </w:rPr>
                <w:t>clause 9.1.2-1.</w:t>
              </w:r>
            </w:ins>
          </w:p>
          <w:p w14:paraId="5AF37B34" w14:textId="77777777" w:rsidR="00125BD2" w:rsidRPr="00C74756" w:rsidRDefault="00125BD2" w:rsidP="00125BD2">
            <w:pPr>
              <w:pStyle w:val="TAC"/>
              <w:rPr>
                <w:ins w:id="98" w:author="Kuba Kolodziej" w:date="2023-10-20T14:24:00Z"/>
                <w:rFonts w:cs="Arial"/>
              </w:rPr>
            </w:pPr>
          </w:p>
        </w:tc>
      </w:tr>
      <w:tr w:rsidR="00125BD2" w:rsidRPr="00C74756" w14:paraId="2EF15649" w14:textId="77777777" w:rsidTr="00A47F9F">
        <w:trPr>
          <w:cantSplit/>
          <w:trHeight w:val="406"/>
          <w:ins w:id="99" w:author="Kuba Kolodziej" w:date="2023-10-20T14:24:00Z"/>
        </w:trPr>
        <w:tc>
          <w:tcPr>
            <w:tcW w:w="2117" w:type="dxa"/>
          </w:tcPr>
          <w:p w14:paraId="57E64EA1" w14:textId="7A1AA4A6" w:rsidR="00125BD2" w:rsidRPr="00C74756" w:rsidRDefault="00125BD2" w:rsidP="00125BD2">
            <w:pPr>
              <w:pStyle w:val="TAL"/>
              <w:rPr>
                <w:ins w:id="100" w:author="Kuba Kolodziej" w:date="2023-10-20T14:24:00Z"/>
                <w:rFonts w:cs="Arial"/>
              </w:rPr>
            </w:pPr>
            <w:ins w:id="101" w:author="Kuba Kolodziej" w:date="2023-10-20T14:24:00Z">
              <w:r w:rsidRPr="00DB707E">
                <w:rPr>
                  <w:lang w:eastAsia="zh-CN"/>
                </w:rPr>
                <w:t>Measurement gap offset</w:t>
              </w:r>
            </w:ins>
          </w:p>
        </w:tc>
        <w:tc>
          <w:tcPr>
            <w:tcW w:w="596" w:type="dxa"/>
          </w:tcPr>
          <w:p w14:paraId="3963580C" w14:textId="77777777" w:rsidR="00125BD2" w:rsidRPr="00C74756" w:rsidRDefault="00125BD2" w:rsidP="00125BD2">
            <w:pPr>
              <w:pStyle w:val="TAC"/>
              <w:rPr>
                <w:ins w:id="102" w:author="Kuba Kolodziej" w:date="2023-10-20T14:24:00Z"/>
              </w:rPr>
            </w:pPr>
          </w:p>
        </w:tc>
        <w:tc>
          <w:tcPr>
            <w:tcW w:w="1251" w:type="dxa"/>
          </w:tcPr>
          <w:p w14:paraId="33358ADE" w14:textId="6B2B6C30" w:rsidR="00125BD2" w:rsidRPr="00C74756" w:rsidRDefault="00125BD2" w:rsidP="00125BD2">
            <w:pPr>
              <w:pStyle w:val="TAC"/>
              <w:rPr>
                <w:ins w:id="103" w:author="Kuba Kolodziej" w:date="2023-10-20T14:24:00Z"/>
              </w:rPr>
            </w:pPr>
            <w:ins w:id="104" w:author="Kuba Kolodziej" w:date="2023-10-20T14:24:00Z">
              <w:r w:rsidRPr="00DB707E">
                <w:t>Config 1,2,3,4</w:t>
              </w:r>
            </w:ins>
          </w:p>
        </w:tc>
        <w:tc>
          <w:tcPr>
            <w:tcW w:w="2505" w:type="dxa"/>
            <w:gridSpan w:val="5"/>
          </w:tcPr>
          <w:p w14:paraId="281D3D91" w14:textId="7BE25F40" w:rsidR="00125BD2" w:rsidRPr="00C74756" w:rsidRDefault="00125BD2" w:rsidP="00125BD2">
            <w:pPr>
              <w:pStyle w:val="TAC"/>
              <w:rPr>
                <w:ins w:id="105" w:author="Kuba Kolodziej" w:date="2023-10-20T14:24:00Z"/>
              </w:rPr>
            </w:pPr>
            <w:ins w:id="106" w:author="Kuba Kolodziej" w:date="2023-10-20T14:24:00Z">
              <w:r w:rsidRPr="00DB707E">
                <w:rPr>
                  <w:rFonts w:cs="Arial"/>
                  <w:lang w:eastAsia="zh-CN"/>
                </w:rPr>
                <w:t>9</w:t>
              </w:r>
            </w:ins>
          </w:p>
        </w:tc>
        <w:tc>
          <w:tcPr>
            <w:tcW w:w="3072" w:type="dxa"/>
          </w:tcPr>
          <w:p w14:paraId="04CFB221" w14:textId="77777777" w:rsidR="00125BD2" w:rsidRPr="00C74756" w:rsidRDefault="00125BD2" w:rsidP="00125BD2">
            <w:pPr>
              <w:pStyle w:val="TAC"/>
              <w:rPr>
                <w:ins w:id="107" w:author="Kuba Kolodziej" w:date="2023-10-20T14:24:00Z"/>
                <w:rFonts w:cs="Arial"/>
              </w:rPr>
            </w:pPr>
          </w:p>
        </w:tc>
      </w:tr>
      <w:tr w:rsidR="00125BD2" w:rsidRPr="00C74756" w:rsidDel="000F326A" w14:paraId="5EE33CB1" w14:textId="476C649C" w:rsidTr="00A47F9F">
        <w:trPr>
          <w:cantSplit/>
          <w:trHeight w:val="416"/>
          <w:del w:id="108" w:author="Kuba Kolodziej" w:date="2023-11-13T18:27:00Z"/>
        </w:trPr>
        <w:tc>
          <w:tcPr>
            <w:tcW w:w="2117" w:type="dxa"/>
          </w:tcPr>
          <w:p w14:paraId="463D49D6" w14:textId="474A83AD" w:rsidR="00125BD2" w:rsidRPr="00EA7FF9" w:rsidDel="000F326A" w:rsidRDefault="00125BD2" w:rsidP="00125BD2">
            <w:pPr>
              <w:pStyle w:val="TAL"/>
              <w:rPr>
                <w:del w:id="109" w:author="Kuba Kolodziej" w:date="2023-11-13T18:27:00Z"/>
                <w:rFonts w:cs="Arial"/>
                <w:highlight w:val="yellow"/>
                <w:rPrChange w:id="110" w:author="Kuba Kolodziej" w:date="2023-11-13T18:27:00Z">
                  <w:rPr>
                    <w:del w:id="111" w:author="Kuba Kolodziej" w:date="2023-11-13T18:27:00Z"/>
                    <w:rFonts w:cs="Arial"/>
                  </w:rPr>
                </w:rPrChange>
              </w:rPr>
            </w:pPr>
            <w:del w:id="112" w:author="Kuba Kolodziej" w:date="2023-11-13T18:27:00Z">
              <w:r w:rsidRPr="00EA7FF9" w:rsidDel="000F326A">
                <w:rPr>
                  <w:rFonts w:cs="Arial"/>
                  <w:highlight w:val="yellow"/>
                  <w:lang w:eastAsia="zh-CN"/>
                  <w:rPrChange w:id="113" w:author="Kuba Kolodziej" w:date="2023-11-13T18:27:00Z">
                    <w:rPr>
                      <w:rFonts w:cs="Arial"/>
                      <w:lang w:eastAsia="zh-CN"/>
                    </w:rPr>
                  </w:rPrChange>
                </w:rPr>
                <w:delText>Gap Pattern Id</w:delText>
              </w:r>
            </w:del>
          </w:p>
        </w:tc>
        <w:tc>
          <w:tcPr>
            <w:tcW w:w="596" w:type="dxa"/>
          </w:tcPr>
          <w:p w14:paraId="384663EB" w14:textId="10AA4D95" w:rsidR="00125BD2" w:rsidRPr="00EA7FF9" w:rsidDel="000F326A" w:rsidRDefault="00125BD2" w:rsidP="00125BD2">
            <w:pPr>
              <w:pStyle w:val="TAC"/>
              <w:rPr>
                <w:del w:id="114" w:author="Kuba Kolodziej" w:date="2023-11-13T18:27:00Z"/>
                <w:highlight w:val="yellow"/>
                <w:rPrChange w:id="115" w:author="Kuba Kolodziej" w:date="2023-11-13T18:27:00Z">
                  <w:rPr>
                    <w:del w:id="116" w:author="Kuba Kolodziej" w:date="2023-11-13T18:27:00Z"/>
                  </w:rPr>
                </w:rPrChange>
              </w:rPr>
            </w:pPr>
          </w:p>
        </w:tc>
        <w:tc>
          <w:tcPr>
            <w:tcW w:w="1251" w:type="dxa"/>
          </w:tcPr>
          <w:p w14:paraId="7F740BA7" w14:textId="6BF01D91" w:rsidR="00125BD2" w:rsidRPr="00EA7FF9" w:rsidDel="000F326A" w:rsidRDefault="00125BD2" w:rsidP="00125BD2">
            <w:pPr>
              <w:pStyle w:val="TAC"/>
              <w:rPr>
                <w:del w:id="117" w:author="Kuba Kolodziej" w:date="2023-11-13T18:27:00Z"/>
                <w:highlight w:val="yellow"/>
                <w:lang w:eastAsia="zh-CN"/>
                <w:rPrChange w:id="118" w:author="Kuba Kolodziej" w:date="2023-11-13T18:27:00Z">
                  <w:rPr>
                    <w:del w:id="119" w:author="Kuba Kolodziej" w:date="2023-11-13T18:27:00Z"/>
                    <w:lang w:eastAsia="zh-CN"/>
                  </w:rPr>
                </w:rPrChange>
              </w:rPr>
            </w:pPr>
            <w:del w:id="120" w:author="Kuba Kolodziej" w:date="2023-11-13T18:27:00Z">
              <w:r w:rsidRPr="00EA7FF9" w:rsidDel="000F326A">
                <w:rPr>
                  <w:highlight w:val="yellow"/>
                  <w:rPrChange w:id="121" w:author="Kuba Kolodziej" w:date="2023-11-13T18:27:00Z">
                    <w:rPr/>
                  </w:rPrChange>
                </w:rPr>
                <w:delText>Config 1,2,3,4</w:delText>
              </w:r>
            </w:del>
          </w:p>
        </w:tc>
        <w:tc>
          <w:tcPr>
            <w:tcW w:w="1252" w:type="dxa"/>
            <w:gridSpan w:val="3"/>
          </w:tcPr>
          <w:p w14:paraId="21F00B58" w14:textId="440D7ADE" w:rsidR="00125BD2" w:rsidRPr="00EA7FF9" w:rsidDel="000F326A" w:rsidRDefault="00125BD2" w:rsidP="00125BD2">
            <w:pPr>
              <w:pStyle w:val="TAC"/>
              <w:rPr>
                <w:del w:id="122" w:author="Kuba Kolodziej" w:date="2023-11-13T18:27:00Z"/>
                <w:highlight w:val="yellow"/>
                <w:lang w:eastAsia="zh-CN"/>
                <w:rPrChange w:id="123" w:author="Kuba Kolodziej" w:date="2023-11-13T18:27:00Z">
                  <w:rPr>
                    <w:del w:id="124" w:author="Kuba Kolodziej" w:date="2023-11-13T18:27:00Z"/>
                    <w:lang w:eastAsia="zh-CN"/>
                  </w:rPr>
                </w:rPrChange>
              </w:rPr>
            </w:pPr>
            <w:del w:id="125" w:author="Kuba Kolodziej" w:date="2023-11-13T18:27:00Z">
              <w:r w:rsidRPr="00EA7FF9" w:rsidDel="000F326A">
                <w:rPr>
                  <w:highlight w:val="yellow"/>
                  <w:lang w:eastAsia="zh-CN"/>
                  <w:rPrChange w:id="126" w:author="Kuba Kolodziej" w:date="2023-11-13T18:27:00Z">
                    <w:rPr>
                      <w:lang w:eastAsia="zh-CN"/>
                    </w:rPr>
                  </w:rPrChange>
                </w:rPr>
                <w:delText>0</w:delText>
              </w:r>
            </w:del>
          </w:p>
        </w:tc>
        <w:tc>
          <w:tcPr>
            <w:tcW w:w="1253" w:type="dxa"/>
            <w:gridSpan w:val="2"/>
          </w:tcPr>
          <w:p w14:paraId="10EFE43F" w14:textId="3B79B764" w:rsidR="00125BD2" w:rsidRPr="00EA7FF9" w:rsidDel="000F326A" w:rsidRDefault="00125BD2" w:rsidP="00125BD2">
            <w:pPr>
              <w:pStyle w:val="TAC"/>
              <w:rPr>
                <w:del w:id="127" w:author="Kuba Kolodziej" w:date="2023-11-13T18:27:00Z"/>
                <w:highlight w:val="yellow"/>
                <w:rPrChange w:id="128" w:author="Kuba Kolodziej" w:date="2023-11-13T18:27:00Z">
                  <w:rPr>
                    <w:del w:id="129" w:author="Kuba Kolodziej" w:date="2023-11-13T18:27:00Z"/>
                  </w:rPr>
                </w:rPrChange>
              </w:rPr>
            </w:pPr>
            <w:del w:id="130" w:author="Kuba Kolodziej" w:date="2023-11-13T18:27:00Z">
              <w:r w:rsidRPr="00EA7FF9" w:rsidDel="000F326A">
                <w:rPr>
                  <w:highlight w:val="yellow"/>
                  <w:lang w:eastAsia="zh-CN"/>
                  <w:rPrChange w:id="131" w:author="Kuba Kolodziej" w:date="2023-11-13T18:27:00Z">
                    <w:rPr>
                      <w:lang w:eastAsia="zh-CN"/>
                    </w:rPr>
                  </w:rPrChange>
                </w:rPr>
                <w:delText>4</w:delText>
              </w:r>
            </w:del>
          </w:p>
        </w:tc>
        <w:tc>
          <w:tcPr>
            <w:tcW w:w="3072" w:type="dxa"/>
          </w:tcPr>
          <w:p w14:paraId="5E13FDFB" w14:textId="2F20DEF7" w:rsidR="00125BD2" w:rsidRPr="00EA7FF9" w:rsidDel="000F326A" w:rsidRDefault="00125BD2" w:rsidP="00125BD2">
            <w:pPr>
              <w:pStyle w:val="TAC"/>
              <w:rPr>
                <w:del w:id="132" w:author="Kuba Kolodziej" w:date="2023-11-13T18:27:00Z"/>
                <w:rFonts w:cs="Arial"/>
                <w:highlight w:val="yellow"/>
                <w:rPrChange w:id="133" w:author="Kuba Kolodziej" w:date="2023-11-13T18:27:00Z">
                  <w:rPr>
                    <w:del w:id="134" w:author="Kuba Kolodziej" w:date="2023-11-13T18:27:00Z"/>
                    <w:rFonts w:cs="Arial"/>
                  </w:rPr>
                </w:rPrChange>
              </w:rPr>
            </w:pPr>
            <w:del w:id="135" w:author="Kuba Kolodziej" w:date="2023-11-13T18:27:00Z">
              <w:r w:rsidRPr="00EA7FF9" w:rsidDel="000F326A">
                <w:rPr>
                  <w:rFonts w:cs="Arial"/>
                  <w:highlight w:val="yellow"/>
                  <w:rPrChange w:id="136" w:author="Kuba Kolodziej" w:date="2023-11-13T18:27:00Z">
                    <w:rPr>
                      <w:rFonts w:cs="Arial"/>
                    </w:rPr>
                  </w:rPrChange>
                </w:rPr>
                <w:delText>As specified in 38.133 [6] in clause 9.1.2-1.</w:delText>
              </w:r>
            </w:del>
          </w:p>
          <w:p w14:paraId="40036FC2" w14:textId="1B1673FD" w:rsidR="00125BD2" w:rsidRPr="00EA7FF9" w:rsidDel="000F326A" w:rsidRDefault="00125BD2" w:rsidP="00125BD2">
            <w:pPr>
              <w:pStyle w:val="TAC"/>
              <w:rPr>
                <w:del w:id="137" w:author="Kuba Kolodziej" w:date="2023-11-13T18:27:00Z"/>
                <w:rFonts w:cs="Arial"/>
                <w:highlight w:val="yellow"/>
                <w:rPrChange w:id="138" w:author="Kuba Kolodziej" w:date="2023-11-13T18:27:00Z">
                  <w:rPr>
                    <w:del w:id="139" w:author="Kuba Kolodziej" w:date="2023-11-13T18:27:00Z"/>
                    <w:rFonts w:cs="Arial"/>
                  </w:rPr>
                </w:rPrChange>
              </w:rPr>
            </w:pPr>
          </w:p>
        </w:tc>
      </w:tr>
      <w:tr w:rsidR="00125BD2" w:rsidRPr="00C74756" w:rsidDel="000F326A" w14:paraId="2179B9BE" w14:textId="3908BEFB" w:rsidTr="00A47F9F">
        <w:trPr>
          <w:cantSplit/>
          <w:trHeight w:val="416"/>
          <w:del w:id="140" w:author="Kuba Kolodziej" w:date="2023-11-13T18:27:00Z"/>
        </w:trPr>
        <w:tc>
          <w:tcPr>
            <w:tcW w:w="2117" w:type="dxa"/>
          </w:tcPr>
          <w:p w14:paraId="4E9C3CA0" w14:textId="55367A24" w:rsidR="00125BD2" w:rsidRPr="00EA7FF9" w:rsidDel="000F326A" w:rsidRDefault="00125BD2" w:rsidP="00125BD2">
            <w:pPr>
              <w:pStyle w:val="TAL"/>
              <w:rPr>
                <w:del w:id="141" w:author="Kuba Kolodziej" w:date="2023-11-13T18:27:00Z"/>
                <w:rFonts w:cs="Arial"/>
                <w:highlight w:val="yellow"/>
                <w:lang w:eastAsia="zh-CN"/>
                <w:rPrChange w:id="142" w:author="Kuba Kolodziej" w:date="2023-11-13T18:27:00Z">
                  <w:rPr>
                    <w:del w:id="143" w:author="Kuba Kolodziej" w:date="2023-11-13T18:27:00Z"/>
                    <w:rFonts w:cs="Arial"/>
                    <w:lang w:eastAsia="zh-CN"/>
                  </w:rPr>
                </w:rPrChange>
              </w:rPr>
            </w:pPr>
            <w:del w:id="144" w:author="Kuba Kolodziej" w:date="2023-11-13T18:27:00Z">
              <w:r w:rsidRPr="00EA7FF9" w:rsidDel="000F326A">
                <w:rPr>
                  <w:highlight w:val="yellow"/>
                  <w:lang w:eastAsia="zh-CN"/>
                  <w:rPrChange w:id="145" w:author="Kuba Kolodziej" w:date="2023-11-13T18:27:00Z">
                    <w:rPr>
                      <w:lang w:eastAsia="zh-CN"/>
                    </w:rPr>
                  </w:rPrChange>
                </w:rPr>
                <w:delText>Measurement gap offset</w:delText>
              </w:r>
            </w:del>
          </w:p>
        </w:tc>
        <w:tc>
          <w:tcPr>
            <w:tcW w:w="596" w:type="dxa"/>
          </w:tcPr>
          <w:p w14:paraId="5ACE964C" w14:textId="25F89EA2" w:rsidR="00125BD2" w:rsidRPr="00EA7FF9" w:rsidDel="000F326A" w:rsidRDefault="00125BD2" w:rsidP="00125BD2">
            <w:pPr>
              <w:pStyle w:val="TAC"/>
              <w:rPr>
                <w:del w:id="146" w:author="Kuba Kolodziej" w:date="2023-11-13T18:27:00Z"/>
                <w:highlight w:val="yellow"/>
                <w:rPrChange w:id="147" w:author="Kuba Kolodziej" w:date="2023-11-13T18:27:00Z">
                  <w:rPr>
                    <w:del w:id="148" w:author="Kuba Kolodziej" w:date="2023-11-13T18:27:00Z"/>
                  </w:rPr>
                </w:rPrChange>
              </w:rPr>
            </w:pPr>
          </w:p>
        </w:tc>
        <w:tc>
          <w:tcPr>
            <w:tcW w:w="1251" w:type="dxa"/>
          </w:tcPr>
          <w:p w14:paraId="4268C916" w14:textId="33A68661" w:rsidR="00125BD2" w:rsidRPr="00EA7FF9" w:rsidDel="000F326A" w:rsidRDefault="00125BD2" w:rsidP="00125BD2">
            <w:pPr>
              <w:pStyle w:val="TAC"/>
              <w:rPr>
                <w:del w:id="149" w:author="Kuba Kolodziej" w:date="2023-11-13T18:27:00Z"/>
                <w:highlight w:val="yellow"/>
                <w:lang w:eastAsia="zh-CN"/>
                <w:rPrChange w:id="150" w:author="Kuba Kolodziej" w:date="2023-11-13T18:27:00Z">
                  <w:rPr>
                    <w:del w:id="151" w:author="Kuba Kolodziej" w:date="2023-11-13T18:27:00Z"/>
                    <w:lang w:eastAsia="zh-CN"/>
                  </w:rPr>
                </w:rPrChange>
              </w:rPr>
            </w:pPr>
            <w:del w:id="152" w:author="Kuba Kolodziej" w:date="2023-11-13T18:27:00Z">
              <w:r w:rsidRPr="00EA7FF9" w:rsidDel="000F326A">
                <w:rPr>
                  <w:highlight w:val="yellow"/>
                  <w:rPrChange w:id="153" w:author="Kuba Kolodziej" w:date="2023-11-13T18:27:00Z">
                    <w:rPr/>
                  </w:rPrChange>
                </w:rPr>
                <w:delText>Config 1,2,3,4</w:delText>
              </w:r>
            </w:del>
          </w:p>
        </w:tc>
        <w:tc>
          <w:tcPr>
            <w:tcW w:w="1252" w:type="dxa"/>
            <w:gridSpan w:val="3"/>
          </w:tcPr>
          <w:p w14:paraId="48F724E9" w14:textId="7A6B2014" w:rsidR="00125BD2" w:rsidRPr="00EA7FF9" w:rsidDel="000F326A" w:rsidRDefault="00125BD2" w:rsidP="00125BD2">
            <w:pPr>
              <w:pStyle w:val="TAC"/>
              <w:rPr>
                <w:del w:id="154" w:author="Kuba Kolodziej" w:date="2023-11-13T18:27:00Z"/>
                <w:highlight w:val="yellow"/>
                <w:lang w:eastAsia="zh-CN"/>
                <w:rPrChange w:id="155" w:author="Kuba Kolodziej" w:date="2023-11-13T18:27:00Z">
                  <w:rPr>
                    <w:del w:id="156" w:author="Kuba Kolodziej" w:date="2023-11-13T18:27:00Z"/>
                    <w:lang w:eastAsia="zh-CN"/>
                  </w:rPr>
                </w:rPrChange>
              </w:rPr>
            </w:pPr>
            <w:del w:id="157" w:author="Kuba Kolodziej" w:date="2023-11-13T18:27:00Z">
              <w:r w:rsidRPr="00EA7FF9" w:rsidDel="000F326A">
                <w:rPr>
                  <w:rFonts w:cs="Arial"/>
                  <w:highlight w:val="yellow"/>
                  <w:lang w:eastAsia="zh-CN"/>
                  <w:rPrChange w:id="158" w:author="Kuba Kolodziej" w:date="2023-11-13T18:27:00Z">
                    <w:rPr>
                      <w:rFonts w:cs="Arial"/>
                      <w:lang w:eastAsia="zh-CN"/>
                    </w:rPr>
                  </w:rPrChange>
                </w:rPr>
                <w:delText>9</w:delText>
              </w:r>
            </w:del>
          </w:p>
        </w:tc>
        <w:tc>
          <w:tcPr>
            <w:tcW w:w="1253" w:type="dxa"/>
            <w:gridSpan w:val="2"/>
          </w:tcPr>
          <w:p w14:paraId="4C4FE944" w14:textId="60C47B89" w:rsidR="00125BD2" w:rsidRPr="00EA7FF9" w:rsidDel="000F326A" w:rsidRDefault="00125BD2" w:rsidP="00125BD2">
            <w:pPr>
              <w:pStyle w:val="TAC"/>
              <w:rPr>
                <w:del w:id="159" w:author="Kuba Kolodziej" w:date="2023-11-13T18:27:00Z"/>
                <w:highlight w:val="yellow"/>
                <w:lang w:eastAsia="zh-CN"/>
                <w:rPrChange w:id="160" w:author="Kuba Kolodziej" w:date="2023-11-13T18:27:00Z">
                  <w:rPr>
                    <w:del w:id="161" w:author="Kuba Kolodziej" w:date="2023-11-13T18:27:00Z"/>
                    <w:lang w:eastAsia="zh-CN"/>
                  </w:rPr>
                </w:rPrChange>
              </w:rPr>
            </w:pPr>
            <w:del w:id="162" w:author="Kuba Kolodziej" w:date="2023-11-13T18:27:00Z">
              <w:r w:rsidRPr="00EA7FF9" w:rsidDel="000F326A">
                <w:rPr>
                  <w:highlight w:val="yellow"/>
                  <w:lang w:eastAsia="zh-CN"/>
                  <w:rPrChange w:id="163" w:author="Kuba Kolodziej" w:date="2023-11-13T18:27:00Z">
                    <w:rPr>
                      <w:lang w:eastAsia="zh-CN"/>
                    </w:rPr>
                  </w:rPrChange>
                </w:rPr>
                <w:delText>9</w:delText>
              </w:r>
            </w:del>
          </w:p>
        </w:tc>
        <w:tc>
          <w:tcPr>
            <w:tcW w:w="3072" w:type="dxa"/>
          </w:tcPr>
          <w:p w14:paraId="30B4C1C0" w14:textId="6CC4128E" w:rsidR="00125BD2" w:rsidRPr="00EA7FF9" w:rsidDel="000F326A" w:rsidRDefault="00125BD2" w:rsidP="00125BD2">
            <w:pPr>
              <w:pStyle w:val="TAC"/>
              <w:rPr>
                <w:del w:id="164" w:author="Kuba Kolodziej" w:date="2023-11-13T18:27:00Z"/>
                <w:rFonts w:cs="Arial"/>
                <w:highlight w:val="yellow"/>
                <w:rPrChange w:id="165" w:author="Kuba Kolodziej" w:date="2023-11-13T18:27:00Z">
                  <w:rPr>
                    <w:del w:id="166" w:author="Kuba Kolodziej" w:date="2023-11-13T18:27:00Z"/>
                    <w:rFonts w:cs="Arial"/>
                  </w:rPr>
                </w:rPrChange>
              </w:rPr>
            </w:pPr>
          </w:p>
        </w:tc>
      </w:tr>
      <w:tr w:rsidR="00125BD2" w:rsidRPr="00C74756" w14:paraId="634F9D1F" w14:textId="77777777" w:rsidTr="00A47F9F">
        <w:trPr>
          <w:cantSplit/>
          <w:trHeight w:val="198"/>
        </w:trPr>
        <w:tc>
          <w:tcPr>
            <w:tcW w:w="2117" w:type="dxa"/>
          </w:tcPr>
          <w:p w14:paraId="55D78371" w14:textId="77777777" w:rsidR="00125BD2" w:rsidRPr="00C74756" w:rsidRDefault="00125BD2" w:rsidP="00125BD2">
            <w:pPr>
              <w:pStyle w:val="TAL"/>
              <w:rPr>
                <w:rFonts w:cs="Arial"/>
              </w:rPr>
            </w:pPr>
            <w:r w:rsidRPr="00C74756">
              <w:rPr>
                <w:rFonts w:cs="Arial"/>
              </w:rPr>
              <w:t>A3-Offset</w:t>
            </w:r>
          </w:p>
        </w:tc>
        <w:tc>
          <w:tcPr>
            <w:tcW w:w="596" w:type="dxa"/>
          </w:tcPr>
          <w:p w14:paraId="47DA6296" w14:textId="77777777" w:rsidR="00125BD2" w:rsidRPr="00C74756" w:rsidRDefault="00125BD2" w:rsidP="00125BD2">
            <w:pPr>
              <w:pStyle w:val="TAC"/>
            </w:pPr>
            <w:r w:rsidRPr="00C74756">
              <w:t>dB</w:t>
            </w:r>
          </w:p>
        </w:tc>
        <w:tc>
          <w:tcPr>
            <w:tcW w:w="1251" w:type="dxa"/>
          </w:tcPr>
          <w:p w14:paraId="2004FAD9" w14:textId="77777777" w:rsidR="00125BD2" w:rsidRPr="00C74756" w:rsidRDefault="00125BD2" w:rsidP="00125BD2">
            <w:pPr>
              <w:pStyle w:val="TAC"/>
            </w:pPr>
            <w:r w:rsidRPr="00C74756">
              <w:t>Config 1,2,3,4</w:t>
            </w:r>
          </w:p>
        </w:tc>
        <w:tc>
          <w:tcPr>
            <w:tcW w:w="2505" w:type="dxa"/>
            <w:gridSpan w:val="5"/>
          </w:tcPr>
          <w:p w14:paraId="7A180EF3" w14:textId="77777777" w:rsidR="00125BD2" w:rsidRPr="00C74756" w:rsidRDefault="00125BD2" w:rsidP="00125BD2">
            <w:pPr>
              <w:pStyle w:val="TAC"/>
            </w:pPr>
            <w:r w:rsidRPr="00C74756">
              <w:t>-6</w:t>
            </w:r>
          </w:p>
        </w:tc>
        <w:tc>
          <w:tcPr>
            <w:tcW w:w="3072" w:type="dxa"/>
          </w:tcPr>
          <w:p w14:paraId="0802825B" w14:textId="77777777" w:rsidR="00125BD2" w:rsidRPr="00C74756" w:rsidRDefault="00125BD2" w:rsidP="00125BD2">
            <w:pPr>
              <w:pStyle w:val="TAC"/>
              <w:rPr>
                <w:rFonts w:cs="Arial"/>
              </w:rPr>
            </w:pPr>
          </w:p>
        </w:tc>
      </w:tr>
      <w:tr w:rsidR="00125BD2" w:rsidRPr="00C74756" w14:paraId="41A1FA95" w14:textId="77777777" w:rsidTr="00A47F9F">
        <w:trPr>
          <w:cantSplit/>
          <w:trHeight w:val="208"/>
        </w:trPr>
        <w:tc>
          <w:tcPr>
            <w:tcW w:w="2117" w:type="dxa"/>
          </w:tcPr>
          <w:p w14:paraId="004B93B8" w14:textId="77777777" w:rsidR="00125BD2" w:rsidRPr="00C74756" w:rsidRDefault="00125BD2" w:rsidP="00125BD2">
            <w:pPr>
              <w:pStyle w:val="TAL"/>
              <w:rPr>
                <w:rFonts w:cs="Arial"/>
              </w:rPr>
            </w:pPr>
            <w:r w:rsidRPr="00C74756">
              <w:rPr>
                <w:rFonts w:cs="Arial"/>
              </w:rPr>
              <w:t>Hysteresis</w:t>
            </w:r>
          </w:p>
        </w:tc>
        <w:tc>
          <w:tcPr>
            <w:tcW w:w="596" w:type="dxa"/>
          </w:tcPr>
          <w:p w14:paraId="6E6EAB12" w14:textId="77777777" w:rsidR="00125BD2" w:rsidRPr="00C74756" w:rsidRDefault="00125BD2" w:rsidP="00125BD2">
            <w:pPr>
              <w:pStyle w:val="TAC"/>
            </w:pPr>
            <w:r w:rsidRPr="00C74756">
              <w:t>dB</w:t>
            </w:r>
          </w:p>
        </w:tc>
        <w:tc>
          <w:tcPr>
            <w:tcW w:w="1251" w:type="dxa"/>
          </w:tcPr>
          <w:p w14:paraId="26A5B858" w14:textId="77777777" w:rsidR="00125BD2" w:rsidRPr="00C74756" w:rsidRDefault="00125BD2" w:rsidP="00125BD2">
            <w:pPr>
              <w:pStyle w:val="TAC"/>
            </w:pPr>
            <w:r w:rsidRPr="00C74756">
              <w:t>Config 1,2,3,4</w:t>
            </w:r>
          </w:p>
        </w:tc>
        <w:tc>
          <w:tcPr>
            <w:tcW w:w="2505" w:type="dxa"/>
            <w:gridSpan w:val="5"/>
          </w:tcPr>
          <w:p w14:paraId="3E9DD1EC" w14:textId="77777777" w:rsidR="00125BD2" w:rsidRPr="00C74756" w:rsidRDefault="00125BD2" w:rsidP="00125BD2">
            <w:pPr>
              <w:pStyle w:val="TAC"/>
            </w:pPr>
            <w:r w:rsidRPr="00C74756">
              <w:t>0</w:t>
            </w:r>
          </w:p>
        </w:tc>
        <w:tc>
          <w:tcPr>
            <w:tcW w:w="3072" w:type="dxa"/>
          </w:tcPr>
          <w:p w14:paraId="478B2F4A" w14:textId="77777777" w:rsidR="00125BD2" w:rsidRPr="00C74756" w:rsidRDefault="00125BD2" w:rsidP="00125BD2">
            <w:pPr>
              <w:pStyle w:val="TAC"/>
              <w:rPr>
                <w:rFonts w:cs="Arial"/>
              </w:rPr>
            </w:pPr>
          </w:p>
        </w:tc>
      </w:tr>
      <w:tr w:rsidR="00125BD2" w:rsidRPr="00C74756" w14:paraId="6E3172AB" w14:textId="77777777" w:rsidTr="00A47F9F">
        <w:trPr>
          <w:cantSplit/>
          <w:trHeight w:val="208"/>
        </w:trPr>
        <w:tc>
          <w:tcPr>
            <w:tcW w:w="2117" w:type="dxa"/>
          </w:tcPr>
          <w:p w14:paraId="7E16F1A7" w14:textId="77777777" w:rsidR="00125BD2" w:rsidRPr="00C74756" w:rsidRDefault="00125BD2" w:rsidP="00125BD2">
            <w:pPr>
              <w:pStyle w:val="TAL"/>
              <w:rPr>
                <w:rFonts w:cs="Arial"/>
              </w:rPr>
            </w:pPr>
            <w:r w:rsidRPr="00C74756">
              <w:rPr>
                <w:rFonts w:cs="Arial"/>
              </w:rPr>
              <w:t>CP length</w:t>
            </w:r>
          </w:p>
        </w:tc>
        <w:tc>
          <w:tcPr>
            <w:tcW w:w="596" w:type="dxa"/>
          </w:tcPr>
          <w:p w14:paraId="51419777" w14:textId="77777777" w:rsidR="00125BD2" w:rsidRPr="00C74756" w:rsidRDefault="00125BD2" w:rsidP="00125BD2">
            <w:pPr>
              <w:pStyle w:val="TAC"/>
            </w:pPr>
          </w:p>
        </w:tc>
        <w:tc>
          <w:tcPr>
            <w:tcW w:w="1251" w:type="dxa"/>
          </w:tcPr>
          <w:p w14:paraId="5C5C9D8D" w14:textId="77777777" w:rsidR="00125BD2" w:rsidRPr="00C74756" w:rsidRDefault="00125BD2" w:rsidP="00125BD2">
            <w:pPr>
              <w:pStyle w:val="TAC"/>
            </w:pPr>
            <w:r w:rsidRPr="00C74756">
              <w:t>Config 1,2,3,4</w:t>
            </w:r>
          </w:p>
        </w:tc>
        <w:tc>
          <w:tcPr>
            <w:tcW w:w="2505" w:type="dxa"/>
            <w:gridSpan w:val="5"/>
          </w:tcPr>
          <w:p w14:paraId="68150496" w14:textId="77777777" w:rsidR="00125BD2" w:rsidRPr="00C74756" w:rsidRDefault="00125BD2" w:rsidP="00125BD2">
            <w:pPr>
              <w:pStyle w:val="TAC"/>
            </w:pPr>
            <w:r w:rsidRPr="00C74756">
              <w:t>Normal</w:t>
            </w:r>
          </w:p>
        </w:tc>
        <w:tc>
          <w:tcPr>
            <w:tcW w:w="3072" w:type="dxa"/>
          </w:tcPr>
          <w:p w14:paraId="095DCA95" w14:textId="77777777" w:rsidR="00125BD2" w:rsidRPr="00C74756" w:rsidRDefault="00125BD2" w:rsidP="00125BD2">
            <w:pPr>
              <w:pStyle w:val="TAC"/>
              <w:rPr>
                <w:rFonts w:cs="Arial"/>
              </w:rPr>
            </w:pPr>
          </w:p>
        </w:tc>
      </w:tr>
      <w:tr w:rsidR="00125BD2" w:rsidRPr="00C74756" w14:paraId="2CBD0263" w14:textId="77777777" w:rsidTr="00A47F9F">
        <w:trPr>
          <w:cantSplit/>
          <w:trHeight w:val="198"/>
        </w:trPr>
        <w:tc>
          <w:tcPr>
            <w:tcW w:w="2117" w:type="dxa"/>
          </w:tcPr>
          <w:p w14:paraId="7A090154" w14:textId="77777777" w:rsidR="00125BD2" w:rsidRPr="00C74756" w:rsidRDefault="00125BD2" w:rsidP="00125BD2">
            <w:pPr>
              <w:pStyle w:val="TAL"/>
              <w:rPr>
                <w:rFonts w:cs="Arial"/>
              </w:rPr>
            </w:pPr>
            <w:r w:rsidRPr="00C74756">
              <w:rPr>
                <w:rFonts w:cs="Arial"/>
              </w:rPr>
              <w:t>TimeToTrigger</w:t>
            </w:r>
          </w:p>
        </w:tc>
        <w:tc>
          <w:tcPr>
            <w:tcW w:w="596" w:type="dxa"/>
          </w:tcPr>
          <w:p w14:paraId="4684F36B" w14:textId="77777777" w:rsidR="00125BD2" w:rsidRPr="00C74756" w:rsidRDefault="00125BD2" w:rsidP="00125BD2">
            <w:pPr>
              <w:pStyle w:val="TAC"/>
            </w:pPr>
            <w:r w:rsidRPr="00C74756">
              <w:t>s</w:t>
            </w:r>
          </w:p>
        </w:tc>
        <w:tc>
          <w:tcPr>
            <w:tcW w:w="1251" w:type="dxa"/>
          </w:tcPr>
          <w:p w14:paraId="757B2C1B" w14:textId="77777777" w:rsidR="00125BD2" w:rsidRPr="00C74756" w:rsidRDefault="00125BD2" w:rsidP="00125BD2">
            <w:pPr>
              <w:pStyle w:val="TAC"/>
            </w:pPr>
            <w:r w:rsidRPr="00C74756">
              <w:t>Config 1,2,3,4</w:t>
            </w:r>
          </w:p>
        </w:tc>
        <w:tc>
          <w:tcPr>
            <w:tcW w:w="2505" w:type="dxa"/>
            <w:gridSpan w:val="5"/>
          </w:tcPr>
          <w:p w14:paraId="1157F8A7" w14:textId="77777777" w:rsidR="00125BD2" w:rsidRPr="00C74756" w:rsidRDefault="00125BD2" w:rsidP="00125BD2">
            <w:pPr>
              <w:pStyle w:val="TAC"/>
            </w:pPr>
            <w:r w:rsidRPr="00C74756">
              <w:t>0</w:t>
            </w:r>
          </w:p>
        </w:tc>
        <w:tc>
          <w:tcPr>
            <w:tcW w:w="3072" w:type="dxa"/>
          </w:tcPr>
          <w:p w14:paraId="76EAE76C" w14:textId="77777777" w:rsidR="00125BD2" w:rsidRPr="00C74756" w:rsidRDefault="00125BD2" w:rsidP="00125BD2">
            <w:pPr>
              <w:pStyle w:val="TAC"/>
              <w:rPr>
                <w:rFonts w:cs="Arial"/>
              </w:rPr>
            </w:pPr>
          </w:p>
        </w:tc>
      </w:tr>
      <w:tr w:rsidR="00125BD2" w:rsidRPr="00C74756" w14:paraId="67BD317D" w14:textId="77777777" w:rsidTr="00A47F9F">
        <w:trPr>
          <w:cantSplit/>
          <w:trHeight w:val="208"/>
        </w:trPr>
        <w:tc>
          <w:tcPr>
            <w:tcW w:w="2117" w:type="dxa"/>
          </w:tcPr>
          <w:p w14:paraId="6A115605" w14:textId="77777777" w:rsidR="00125BD2" w:rsidRPr="00C74756" w:rsidRDefault="00125BD2" w:rsidP="00125BD2">
            <w:pPr>
              <w:pStyle w:val="TAL"/>
              <w:rPr>
                <w:rFonts w:cs="Arial"/>
              </w:rPr>
            </w:pPr>
            <w:r w:rsidRPr="00C74756">
              <w:rPr>
                <w:rFonts w:cs="Arial"/>
              </w:rPr>
              <w:t>Filter coefficient</w:t>
            </w:r>
          </w:p>
        </w:tc>
        <w:tc>
          <w:tcPr>
            <w:tcW w:w="596" w:type="dxa"/>
          </w:tcPr>
          <w:p w14:paraId="361DF7A7" w14:textId="77777777" w:rsidR="00125BD2" w:rsidRPr="00C74756" w:rsidRDefault="00125BD2" w:rsidP="00125BD2">
            <w:pPr>
              <w:pStyle w:val="TAC"/>
            </w:pPr>
          </w:p>
        </w:tc>
        <w:tc>
          <w:tcPr>
            <w:tcW w:w="1251" w:type="dxa"/>
          </w:tcPr>
          <w:p w14:paraId="36B2827B" w14:textId="77777777" w:rsidR="00125BD2" w:rsidRPr="00C74756" w:rsidRDefault="00125BD2" w:rsidP="00125BD2">
            <w:pPr>
              <w:pStyle w:val="TAC"/>
            </w:pPr>
            <w:r w:rsidRPr="00C74756">
              <w:t>Config 1,2,3,4</w:t>
            </w:r>
          </w:p>
        </w:tc>
        <w:tc>
          <w:tcPr>
            <w:tcW w:w="2505" w:type="dxa"/>
            <w:gridSpan w:val="5"/>
          </w:tcPr>
          <w:p w14:paraId="79448717" w14:textId="77777777" w:rsidR="00125BD2" w:rsidRPr="00C74756" w:rsidRDefault="00125BD2" w:rsidP="00125BD2">
            <w:pPr>
              <w:pStyle w:val="TAC"/>
            </w:pPr>
            <w:r w:rsidRPr="00C74756">
              <w:t>0</w:t>
            </w:r>
          </w:p>
        </w:tc>
        <w:tc>
          <w:tcPr>
            <w:tcW w:w="3072" w:type="dxa"/>
          </w:tcPr>
          <w:p w14:paraId="54FF7876" w14:textId="77777777" w:rsidR="00125BD2" w:rsidRPr="00C74756" w:rsidRDefault="00125BD2" w:rsidP="00125BD2">
            <w:pPr>
              <w:pStyle w:val="TAC"/>
              <w:rPr>
                <w:rFonts w:cs="Arial"/>
              </w:rPr>
            </w:pPr>
            <w:r w:rsidRPr="00C74756">
              <w:rPr>
                <w:rFonts w:cs="Arial"/>
              </w:rPr>
              <w:t>L3 filtering is not used</w:t>
            </w:r>
          </w:p>
        </w:tc>
      </w:tr>
      <w:tr w:rsidR="00125BD2" w:rsidRPr="00C74756" w14:paraId="6E495DF3" w14:textId="77777777" w:rsidTr="00125BD2">
        <w:trPr>
          <w:cantSplit/>
          <w:trHeight w:val="208"/>
          <w:ins w:id="167" w:author="Kuba Kolodziej" w:date="2023-10-20T14:24:00Z"/>
        </w:trPr>
        <w:tc>
          <w:tcPr>
            <w:tcW w:w="2117" w:type="dxa"/>
          </w:tcPr>
          <w:p w14:paraId="43B618C9" w14:textId="271B7891" w:rsidR="00125BD2" w:rsidRPr="00C74756" w:rsidRDefault="00125BD2" w:rsidP="00125BD2">
            <w:pPr>
              <w:pStyle w:val="TAL"/>
              <w:rPr>
                <w:ins w:id="168" w:author="Kuba Kolodziej" w:date="2023-10-20T14:24:00Z"/>
                <w:rFonts w:cs="Arial"/>
              </w:rPr>
            </w:pPr>
            <w:ins w:id="169" w:author="Kuba Kolodziej" w:date="2023-10-20T14:25:00Z">
              <w:r w:rsidRPr="00DB707E">
                <w:rPr>
                  <w:rFonts w:cs="Arial"/>
                </w:rPr>
                <w:t>DRX</w:t>
              </w:r>
            </w:ins>
          </w:p>
        </w:tc>
        <w:tc>
          <w:tcPr>
            <w:tcW w:w="596" w:type="dxa"/>
          </w:tcPr>
          <w:p w14:paraId="3BE19DE7" w14:textId="77777777" w:rsidR="00125BD2" w:rsidRPr="00C74756" w:rsidRDefault="00125BD2" w:rsidP="00125BD2">
            <w:pPr>
              <w:pStyle w:val="TAC"/>
              <w:rPr>
                <w:ins w:id="170" w:author="Kuba Kolodziej" w:date="2023-10-20T14:24:00Z"/>
              </w:rPr>
            </w:pPr>
          </w:p>
        </w:tc>
        <w:tc>
          <w:tcPr>
            <w:tcW w:w="1251" w:type="dxa"/>
          </w:tcPr>
          <w:p w14:paraId="59737A50" w14:textId="63ED29F7" w:rsidR="00125BD2" w:rsidRPr="00C74756" w:rsidRDefault="00125BD2" w:rsidP="00125BD2">
            <w:pPr>
              <w:pStyle w:val="TAC"/>
              <w:rPr>
                <w:ins w:id="171" w:author="Kuba Kolodziej" w:date="2023-10-20T14:24:00Z"/>
              </w:rPr>
            </w:pPr>
            <w:ins w:id="172" w:author="Kuba Kolodziej" w:date="2023-10-20T14:25:00Z">
              <w:r w:rsidRPr="00DB707E">
                <w:t>Config 1,2,3,4</w:t>
              </w:r>
            </w:ins>
          </w:p>
        </w:tc>
        <w:tc>
          <w:tcPr>
            <w:tcW w:w="1230" w:type="dxa"/>
            <w:gridSpan w:val="2"/>
          </w:tcPr>
          <w:p w14:paraId="3E282F45" w14:textId="1C6FDA06" w:rsidR="00125BD2" w:rsidRPr="00C74756" w:rsidRDefault="00125BD2" w:rsidP="00125BD2">
            <w:pPr>
              <w:pStyle w:val="TAC"/>
              <w:rPr>
                <w:ins w:id="173" w:author="Kuba Kolodziej" w:date="2023-10-20T14:24:00Z"/>
              </w:rPr>
            </w:pPr>
            <w:ins w:id="174" w:author="Kuba Kolodziej" w:date="2023-10-20T14:25:00Z">
              <w:r w:rsidRPr="00DB707E">
                <w:t>DRX.1</w:t>
              </w:r>
            </w:ins>
          </w:p>
        </w:tc>
        <w:tc>
          <w:tcPr>
            <w:tcW w:w="1275" w:type="dxa"/>
            <w:gridSpan w:val="3"/>
          </w:tcPr>
          <w:p w14:paraId="025F76D3" w14:textId="0A0BE43C" w:rsidR="00125BD2" w:rsidRPr="00C74756" w:rsidRDefault="00125BD2" w:rsidP="00125BD2">
            <w:pPr>
              <w:pStyle w:val="TAC"/>
              <w:rPr>
                <w:ins w:id="175" w:author="Kuba Kolodziej" w:date="2023-10-20T14:24:00Z"/>
              </w:rPr>
            </w:pPr>
            <w:ins w:id="176" w:author="Kuba Kolodziej" w:date="2023-10-20T14:25:00Z">
              <w:r w:rsidRPr="00DB707E">
                <w:t>DRX. 7</w:t>
              </w:r>
            </w:ins>
          </w:p>
        </w:tc>
        <w:tc>
          <w:tcPr>
            <w:tcW w:w="3072" w:type="dxa"/>
          </w:tcPr>
          <w:p w14:paraId="26AA4C99" w14:textId="0A6AD45E" w:rsidR="00125BD2" w:rsidRPr="00C74756" w:rsidRDefault="00125BD2" w:rsidP="00125BD2">
            <w:pPr>
              <w:pStyle w:val="TAC"/>
              <w:rPr>
                <w:ins w:id="177" w:author="Kuba Kolodziej" w:date="2023-10-20T14:24:00Z"/>
                <w:rFonts w:cs="Arial"/>
              </w:rPr>
            </w:pPr>
            <w:ins w:id="178" w:author="Kuba Kolodziej" w:date="2023-10-20T14:25:00Z">
              <w:r w:rsidRPr="00DB707E">
                <w:rPr>
                  <w:rFonts w:cs="Arial"/>
                </w:rPr>
                <w:t xml:space="preserve">As specified in clause </w:t>
              </w:r>
              <w:r w:rsidRPr="00DB707E">
                <w:t>A.</w:t>
              </w:r>
              <w:r w:rsidR="00284CE4">
                <w:t>5</w:t>
              </w:r>
            </w:ins>
          </w:p>
        </w:tc>
      </w:tr>
      <w:tr w:rsidR="00125BD2" w:rsidRPr="00C74756" w:rsidDel="00284CE4" w14:paraId="445D86EA" w14:textId="7BA266ED" w:rsidTr="00A47F9F">
        <w:trPr>
          <w:cantSplit/>
          <w:trHeight w:val="208"/>
          <w:del w:id="179" w:author="Kuba Kolodziej" w:date="2023-10-20T14:25:00Z"/>
        </w:trPr>
        <w:tc>
          <w:tcPr>
            <w:tcW w:w="2117" w:type="dxa"/>
            <w:tcBorders>
              <w:bottom w:val="single" w:sz="4" w:space="0" w:color="auto"/>
            </w:tcBorders>
          </w:tcPr>
          <w:p w14:paraId="60207475" w14:textId="283A6032" w:rsidR="00125BD2" w:rsidRPr="00C74756" w:rsidDel="00284CE4" w:rsidRDefault="00125BD2" w:rsidP="00125BD2">
            <w:pPr>
              <w:pStyle w:val="TAL"/>
              <w:rPr>
                <w:del w:id="180" w:author="Kuba Kolodziej" w:date="2023-10-20T14:25:00Z"/>
                <w:rFonts w:cs="Arial"/>
              </w:rPr>
            </w:pPr>
            <w:del w:id="181" w:author="Kuba Kolodziej" w:date="2023-10-20T14:25:00Z">
              <w:r w:rsidRPr="00C74756" w:rsidDel="00284CE4">
                <w:rPr>
                  <w:rFonts w:cs="Arial"/>
                </w:rPr>
                <w:delText>DRX</w:delText>
              </w:r>
            </w:del>
          </w:p>
        </w:tc>
        <w:tc>
          <w:tcPr>
            <w:tcW w:w="596" w:type="dxa"/>
          </w:tcPr>
          <w:p w14:paraId="5820837F" w14:textId="62892EC9" w:rsidR="00125BD2" w:rsidRPr="00C74756" w:rsidDel="00284CE4" w:rsidRDefault="00125BD2" w:rsidP="00125BD2">
            <w:pPr>
              <w:pStyle w:val="TAC"/>
              <w:rPr>
                <w:del w:id="182" w:author="Kuba Kolodziej" w:date="2023-10-20T14:25:00Z"/>
              </w:rPr>
            </w:pPr>
          </w:p>
        </w:tc>
        <w:tc>
          <w:tcPr>
            <w:tcW w:w="1251" w:type="dxa"/>
          </w:tcPr>
          <w:p w14:paraId="7261748D" w14:textId="53D4621B" w:rsidR="00125BD2" w:rsidRPr="00C74756" w:rsidDel="00284CE4" w:rsidRDefault="00125BD2" w:rsidP="00125BD2">
            <w:pPr>
              <w:pStyle w:val="TAC"/>
              <w:rPr>
                <w:del w:id="183" w:author="Kuba Kolodziej" w:date="2023-10-20T14:25:00Z"/>
              </w:rPr>
            </w:pPr>
            <w:del w:id="184" w:author="Kuba Kolodziej" w:date="2023-10-20T14:25:00Z">
              <w:r w:rsidRPr="00C74756" w:rsidDel="00284CE4">
                <w:delText>Config 1,2,3,4</w:delText>
              </w:r>
            </w:del>
          </w:p>
        </w:tc>
        <w:tc>
          <w:tcPr>
            <w:tcW w:w="626" w:type="dxa"/>
          </w:tcPr>
          <w:p w14:paraId="1FC14820" w14:textId="313BF421" w:rsidR="00125BD2" w:rsidRPr="00C74756" w:rsidDel="00284CE4" w:rsidRDefault="00125BD2" w:rsidP="00125BD2">
            <w:pPr>
              <w:pStyle w:val="TAC"/>
              <w:rPr>
                <w:del w:id="185" w:author="Kuba Kolodziej" w:date="2023-10-20T14:25:00Z"/>
              </w:rPr>
            </w:pPr>
            <w:del w:id="186" w:author="Kuba Kolodziej" w:date="2023-10-20T14:25:00Z">
              <w:r w:rsidRPr="00C74756" w:rsidDel="00284CE4">
                <w:delText>DRX.1</w:delText>
              </w:r>
            </w:del>
          </w:p>
        </w:tc>
        <w:tc>
          <w:tcPr>
            <w:tcW w:w="626" w:type="dxa"/>
            <w:gridSpan w:val="2"/>
          </w:tcPr>
          <w:p w14:paraId="54F8B3B0" w14:textId="0A46FD59" w:rsidR="00125BD2" w:rsidRPr="00C74756" w:rsidDel="00284CE4" w:rsidRDefault="00125BD2" w:rsidP="00125BD2">
            <w:pPr>
              <w:pStyle w:val="TAC"/>
              <w:rPr>
                <w:del w:id="187" w:author="Kuba Kolodziej" w:date="2023-10-20T14:25:00Z"/>
              </w:rPr>
            </w:pPr>
            <w:del w:id="188" w:author="Kuba Kolodziej" w:date="2023-10-20T14:25:00Z">
              <w:r w:rsidRPr="00C74756" w:rsidDel="00284CE4">
                <w:delText>DRX. 7</w:delText>
              </w:r>
            </w:del>
          </w:p>
        </w:tc>
        <w:tc>
          <w:tcPr>
            <w:tcW w:w="626" w:type="dxa"/>
          </w:tcPr>
          <w:p w14:paraId="64124C63" w14:textId="104E6BEC" w:rsidR="00125BD2" w:rsidRPr="00C74756" w:rsidDel="00284CE4" w:rsidRDefault="00125BD2" w:rsidP="00125BD2">
            <w:pPr>
              <w:pStyle w:val="TAC"/>
              <w:rPr>
                <w:del w:id="189" w:author="Kuba Kolodziej" w:date="2023-10-20T14:25:00Z"/>
              </w:rPr>
            </w:pPr>
            <w:del w:id="190" w:author="Kuba Kolodziej" w:date="2023-10-20T14:25:00Z">
              <w:r w:rsidRPr="00C74756" w:rsidDel="00284CE4">
                <w:delText>DRX.1</w:delText>
              </w:r>
            </w:del>
          </w:p>
        </w:tc>
        <w:tc>
          <w:tcPr>
            <w:tcW w:w="627" w:type="dxa"/>
          </w:tcPr>
          <w:p w14:paraId="2D096FEC" w14:textId="2900727E" w:rsidR="00125BD2" w:rsidRPr="00C74756" w:rsidDel="00284CE4" w:rsidRDefault="00125BD2" w:rsidP="00125BD2">
            <w:pPr>
              <w:pStyle w:val="TAC"/>
              <w:rPr>
                <w:del w:id="191" w:author="Kuba Kolodziej" w:date="2023-10-20T14:25:00Z"/>
              </w:rPr>
            </w:pPr>
            <w:del w:id="192" w:author="Kuba Kolodziej" w:date="2023-10-20T14:25:00Z">
              <w:r w:rsidRPr="00C74756" w:rsidDel="00284CE4">
                <w:delText>DRX. 7</w:delText>
              </w:r>
            </w:del>
          </w:p>
        </w:tc>
        <w:tc>
          <w:tcPr>
            <w:tcW w:w="3072" w:type="dxa"/>
          </w:tcPr>
          <w:p w14:paraId="5E17712C" w14:textId="28E8877C" w:rsidR="00125BD2" w:rsidRPr="00C74756" w:rsidDel="00284CE4" w:rsidRDefault="00125BD2" w:rsidP="00125BD2">
            <w:pPr>
              <w:pStyle w:val="TAC"/>
              <w:rPr>
                <w:del w:id="193" w:author="Kuba Kolodziej" w:date="2023-10-20T14:25:00Z"/>
                <w:rFonts w:cs="Arial"/>
              </w:rPr>
            </w:pPr>
            <w:del w:id="194" w:author="Kuba Kolodziej" w:date="2023-10-20T14:25:00Z">
              <w:r w:rsidRPr="00C74756" w:rsidDel="00284CE4">
                <w:rPr>
                  <w:rFonts w:cs="Arial"/>
                </w:rPr>
                <w:delText xml:space="preserve">As specified in clause </w:delText>
              </w:r>
              <w:r w:rsidRPr="00C74756" w:rsidDel="00284CE4">
                <w:delText>A.5</w:delText>
              </w:r>
            </w:del>
          </w:p>
        </w:tc>
      </w:tr>
      <w:tr w:rsidR="00125BD2" w:rsidRPr="00C74756" w14:paraId="2EDBA569" w14:textId="77777777" w:rsidTr="00A47F9F">
        <w:trPr>
          <w:cantSplit/>
          <w:trHeight w:val="614"/>
        </w:trPr>
        <w:tc>
          <w:tcPr>
            <w:tcW w:w="2117" w:type="dxa"/>
            <w:tcBorders>
              <w:bottom w:val="nil"/>
            </w:tcBorders>
            <w:shd w:val="clear" w:color="auto" w:fill="auto"/>
          </w:tcPr>
          <w:p w14:paraId="530DA85B" w14:textId="77777777" w:rsidR="00125BD2" w:rsidRPr="00C74756" w:rsidRDefault="00125BD2" w:rsidP="00125BD2">
            <w:pPr>
              <w:pStyle w:val="TAL"/>
              <w:rPr>
                <w:rFonts w:cs="Arial"/>
              </w:rPr>
            </w:pPr>
            <w:r w:rsidRPr="00C74756">
              <w:rPr>
                <w:rFonts w:cs="Arial"/>
              </w:rPr>
              <w:t>Time offset between serving and neighbour cells</w:t>
            </w:r>
          </w:p>
        </w:tc>
        <w:tc>
          <w:tcPr>
            <w:tcW w:w="596" w:type="dxa"/>
          </w:tcPr>
          <w:p w14:paraId="4E0093BC" w14:textId="77777777" w:rsidR="00125BD2" w:rsidRPr="00C74756" w:rsidRDefault="00125BD2" w:rsidP="00125BD2">
            <w:pPr>
              <w:pStyle w:val="TAC"/>
            </w:pPr>
          </w:p>
        </w:tc>
        <w:tc>
          <w:tcPr>
            <w:tcW w:w="1251" w:type="dxa"/>
          </w:tcPr>
          <w:p w14:paraId="073063A0" w14:textId="77777777" w:rsidR="00125BD2" w:rsidRPr="00C74756" w:rsidRDefault="00125BD2" w:rsidP="00125BD2">
            <w:pPr>
              <w:pStyle w:val="TAC"/>
            </w:pPr>
            <w:r w:rsidRPr="00C74756">
              <w:t>Config 1,4</w:t>
            </w:r>
          </w:p>
        </w:tc>
        <w:tc>
          <w:tcPr>
            <w:tcW w:w="2505" w:type="dxa"/>
            <w:gridSpan w:val="5"/>
          </w:tcPr>
          <w:p w14:paraId="666A99CF" w14:textId="77777777" w:rsidR="00125BD2" w:rsidRPr="00C74756" w:rsidRDefault="00125BD2" w:rsidP="00125BD2">
            <w:pPr>
              <w:pStyle w:val="TAC"/>
            </w:pPr>
            <w:r w:rsidRPr="00C74756">
              <w:t>3ms</w:t>
            </w:r>
          </w:p>
        </w:tc>
        <w:tc>
          <w:tcPr>
            <w:tcW w:w="3072" w:type="dxa"/>
          </w:tcPr>
          <w:p w14:paraId="229B8C3E" w14:textId="77777777" w:rsidR="00125BD2" w:rsidRPr="00C74756" w:rsidRDefault="00125BD2" w:rsidP="00125BD2">
            <w:pPr>
              <w:pStyle w:val="TAC"/>
            </w:pPr>
            <w:r w:rsidRPr="00C74756">
              <w:t>Asynchronous cells.</w:t>
            </w:r>
          </w:p>
          <w:p w14:paraId="445FEB88" w14:textId="77777777" w:rsidR="00125BD2" w:rsidRPr="00C74756" w:rsidRDefault="00125BD2" w:rsidP="00125BD2">
            <w:pPr>
              <w:pStyle w:val="TAC"/>
              <w:rPr>
                <w:rFonts w:cs="Arial"/>
              </w:rPr>
            </w:pPr>
            <w:r w:rsidRPr="00C74756">
              <w:t>The timing of Cell 2 is 3ms later than the timing of Cell 1.</w:t>
            </w:r>
          </w:p>
        </w:tc>
      </w:tr>
      <w:tr w:rsidR="00125BD2" w:rsidRPr="00C74756" w14:paraId="5D2CEB44" w14:textId="77777777" w:rsidTr="00A47F9F">
        <w:trPr>
          <w:cantSplit/>
          <w:trHeight w:val="614"/>
        </w:trPr>
        <w:tc>
          <w:tcPr>
            <w:tcW w:w="2117" w:type="dxa"/>
            <w:tcBorders>
              <w:top w:val="nil"/>
            </w:tcBorders>
            <w:shd w:val="clear" w:color="auto" w:fill="auto"/>
          </w:tcPr>
          <w:p w14:paraId="3B65814A" w14:textId="77777777" w:rsidR="00125BD2" w:rsidRPr="00C74756" w:rsidRDefault="00125BD2" w:rsidP="00125BD2">
            <w:pPr>
              <w:pStyle w:val="TAL"/>
              <w:rPr>
                <w:rFonts w:cs="Arial"/>
              </w:rPr>
            </w:pPr>
          </w:p>
        </w:tc>
        <w:tc>
          <w:tcPr>
            <w:tcW w:w="596" w:type="dxa"/>
          </w:tcPr>
          <w:p w14:paraId="401DCD0C" w14:textId="77777777" w:rsidR="00125BD2" w:rsidRPr="00C74756" w:rsidRDefault="00125BD2" w:rsidP="00125BD2">
            <w:pPr>
              <w:pStyle w:val="TAC"/>
            </w:pPr>
          </w:p>
        </w:tc>
        <w:tc>
          <w:tcPr>
            <w:tcW w:w="1251" w:type="dxa"/>
          </w:tcPr>
          <w:p w14:paraId="5250250B" w14:textId="77777777" w:rsidR="00125BD2" w:rsidRPr="00C74756" w:rsidRDefault="00125BD2" w:rsidP="00125BD2">
            <w:pPr>
              <w:pStyle w:val="TAC"/>
            </w:pPr>
            <w:r w:rsidRPr="00C74756">
              <w:t>Config 2,3</w:t>
            </w:r>
          </w:p>
        </w:tc>
        <w:tc>
          <w:tcPr>
            <w:tcW w:w="2505" w:type="dxa"/>
            <w:gridSpan w:val="5"/>
          </w:tcPr>
          <w:p w14:paraId="67A9EF1C" w14:textId="77777777" w:rsidR="00125BD2" w:rsidRPr="00C74756" w:rsidRDefault="00125BD2" w:rsidP="00125BD2">
            <w:pPr>
              <w:pStyle w:val="TAC"/>
            </w:pPr>
            <w:r w:rsidRPr="00C74756">
              <w:t>3</w:t>
            </w:r>
            <w:r w:rsidRPr="00C74756">
              <w:sym w:font="Symbol" w:char="F06D"/>
            </w:r>
            <w:r w:rsidRPr="00C74756">
              <w:t>s</w:t>
            </w:r>
          </w:p>
        </w:tc>
        <w:tc>
          <w:tcPr>
            <w:tcW w:w="3072" w:type="dxa"/>
          </w:tcPr>
          <w:p w14:paraId="7D46F663" w14:textId="77777777" w:rsidR="00125BD2" w:rsidRPr="00C74756" w:rsidRDefault="00125BD2" w:rsidP="00125BD2">
            <w:pPr>
              <w:pStyle w:val="TAC"/>
            </w:pPr>
            <w:r w:rsidRPr="00C74756">
              <w:t>Synchronous cells.</w:t>
            </w:r>
          </w:p>
          <w:p w14:paraId="26671F6A" w14:textId="77777777" w:rsidR="00125BD2" w:rsidRPr="00C74756" w:rsidRDefault="00125BD2" w:rsidP="00125BD2">
            <w:pPr>
              <w:pStyle w:val="TAC"/>
              <w:rPr>
                <w:lang w:eastAsia="zh-CN"/>
              </w:rPr>
            </w:pPr>
          </w:p>
        </w:tc>
      </w:tr>
      <w:tr w:rsidR="00125BD2" w:rsidRPr="00C74756" w14:paraId="1036FE6B" w14:textId="77777777" w:rsidTr="00A47F9F">
        <w:trPr>
          <w:cantSplit/>
          <w:trHeight w:val="208"/>
        </w:trPr>
        <w:tc>
          <w:tcPr>
            <w:tcW w:w="2117" w:type="dxa"/>
          </w:tcPr>
          <w:p w14:paraId="1F4A6DAA" w14:textId="77777777" w:rsidR="00125BD2" w:rsidRPr="00C74756" w:rsidRDefault="00125BD2" w:rsidP="00125BD2">
            <w:pPr>
              <w:pStyle w:val="TAL"/>
              <w:rPr>
                <w:rFonts w:cs="Arial"/>
              </w:rPr>
            </w:pPr>
            <w:r w:rsidRPr="00C74756">
              <w:rPr>
                <w:rFonts w:cs="Arial"/>
              </w:rPr>
              <w:t>T1</w:t>
            </w:r>
          </w:p>
        </w:tc>
        <w:tc>
          <w:tcPr>
            <w:tcW w:w="596" w:type="dxa"/>
          </w:tcPr>
          <w:p w14:paraId="055DE40F" w14:textId="77777777" w:rsidR="00125BD2" w:rsidRPr="00C74756" w:rsidRDefault="00125BD2" w:rsidP="00125BD2">
            <w:pPr>
              <w:pStyle w:val="TAC"/>
            </w:pPr>
            <w:r w:rsidRPr="00C74756">
              <w:t>s</w:t>
            </w:r>
          </w:p>
        </w:tc>
        <w:tc>
          <w:tcPr>
            <w:tcW w:w="1251" w:type="dxa"/>
          </w:tcPr>
          <w:p w14:paraId="7E02C9FE" w14:textId="77777777" w:rsidR="00125BD2" w:rsidRPr="00C74756" w:rsidRDefault="00125BD2" w:rsidP="00125BD2">
            <w:pPr>
              <w:pStyle w:val="TAC"/>
            </w:pPr>
            <w:r w:rsidRPr="00C74756">
              <w:t>Config 1,2,3,4</w:t>
            </w:r>
          </w:p>
        </w:tc>
        <w:tc>
          <w:tcPr>
            <w:tcW w:w="2505" w:type="dxa"/>
            <w:gridSpan w:val="5"/>
          </w:tcPr>
          <w:p w14:paraId="4C0C1E77" w14:textId="77777777" w:rsidR="00125BD2" w:rsidRPr="00C74756" w:rsidRDefault="00125BD2" w:rsidP="00125BD2">
            <w:pPr>
              <w:pStyle w:val="TAC"/>
            </w:pPr>
            <w:r w:rsidRPr="00C74756">
              <w:t>5</w:t>
            </w:r>
          </w:p>
        </w:tc>
        <w:tc>
          <w:tcPr>
            <w:tcW w:w="3072" w:type="dxa"/>
          </w:tcPr>
          <w:p w14:paraId="07F9AB8D" w14:textId="77777777" w:rsidR="00125BD2" w:rsidRPr="00C74756" w:rsidRDefault="00125BD2" w:rsidP="00125BD2">
            <w:pPr>
              <w:pStyle w:val="TAC"/>
              <w:rPr>
                <w:rFonts w:cs="Arial"/>
              </w:rPr>
            </w:pPr>
          </w:p>
        </w:tc>
      </w:tr>
      <w:tr w:rsidR="009F11DE" w:rsidRPr="00C74756" w14:paraId="2EDF8660" w14:textId="77777777" w:rsidTr="00125BD2">
        <w:trPr>
          <w:cantSplit/>
          <w:trHeight w:val="208"/>
          <w:ins w:id="195" w:author="Kuba Kolodziej" w:date="2023-10-20T14:25:00Z"/>
        </w:trPr>
        <w:tc>
          <w:tcPr>
            <w:tcW w:w="2117" w:type="dxa"/>
          </w:tcPr>
          <w:p w14:paraId="1F713397" w14:textId="117B2923" w:rsidR="009F11DE" w:rsidRPr="00C74756" w:rsidRDefault="009F11DE" w:rsidP="009F11DE">
            <w:pPr>
              <w:pStyle w:val="TAL"/>
              <w:rPr>
                <w:ins w:id="196" w:author="Kuba Kolodziej" w:date="2023-10-20T14:25:00Z"/>
                <w:rFonts w:cs="Arial"/>
              </w:rPr>
            </w:pPr>
            <w:ins w:id="197" w:author="Kuba Kolodziej" w:date="2023-10-20T14:25:00Z">
              <w:r w:rsidRPr="00DB707E">
                <w:rPr>
                  <w:rFonts w:cs="Arial"/>
                </w:rPr>
                <w:t>T2</w:t>
              </w:r>
            </w:ins>
          </w:p>
        </w:tc>
        <w:tc>
          <w:tcPr>
            <w:tcW w:w="596" w:type="dxa"/>
          </w:tcPr>
          <w:p w14:paraId="54D4E452" w14:textId="3CE5E5BA" w:rsidR="009F11DE" w:rsidRPr="00C74756" w:rsidRDefault="009F11DE" w:rsidP="009F11DE">
            <w:pPr>
              <w:pStyle w:val="TAC"/>
              <w:rPr>
                <w:ins w:id="198" w:author="Kuba Kolodziej" w:date="2023-10-20T14:25:00Z"/>
              </w:rPr>
            </w:pPr>
            <w:ins w:id="199" w:author="Kuba Kolodziej" w:date="2023-10-20T14:25:00Z">
              <w:r w:rsidRPr="00DB707E">
                <w:t>s</w:t>
              </w:r>
            </w:ins>
          </w:p>
        </w:tc>
        <w:tc>
          <w:tcPr>
            <w:tcW w:w="1251" w:type="dxa"/>
          </w:tcPr>
          <w:p w14:paraId="06480E09" w14:textId="5AAAEB62" w:rsidR="009F11DE" w:rsidRPr="00C74756" w:rsidRDefault="009F11DE" w:rsidP="009F11DE">
            <w:pPr>
              <w:pStyle w:val="TAC"/>
              <w:rPr>
                <w:ins w:id="200" w:author="Kuba Kolodziej" w:date="2023-10-20T14:25:00Z"/>
              </w:rPr>
            </w:pPr>
            <w:ins w:id="201" w:author="Kuba Kolodziej" w:date="2023-10-20T14:25:00Z">
              <w:r w:rsidRPr="00DB707E">
                <w:t>Config 1,2,3,4</w:t>
              </w:r>
            </w:ins>
          </w:p>
        </w:tc>
        <w:tc>
          <w:tcPr>
            <w:tcW w:w="1230" w:type="dxa"/>
            <w:gridSpan w:val="2"/>
          </w:tcPr>
          <w:p w14:paraId="154F267F" w14:textId="6A14EE22" w:rsidR="009F11DE" w:rsidRPr="00C74756" w:rsidRDefault="009F11DE" w:rsidP="009F11DE">
            <w:pPr>
              <w:pStyle w:val="TAC"/>
              <w:rPr>
                <w:ins w:id="202" w:author="Kuba Kolodziej" w:date="2023-10-20T14:25:00Z"/>
              </w:rPr>
            </w:pPr>
            <w:ins w:id="203" w:author="Kuba Kolodziej" w:date="2023-10-20T14:25:00Z">
              <w:r w:rsidRPr="00DB707E">
                <w:t>1.</w:t>
              </w:r>
              <w:r>
                <w:t>1</w:t>
              </w:r>
            </w:ins>
          </w:p>
        </w:tc>
        <w:tc>
          <w:tcPr>
            <w:tcW w:w="1275" w:type="dxa"/>
            <w:gridSpan w:val="3"/>
          </w:tcPr>
          <w:p w14:paraId="6375AEF6" w14:textId="40007EE5" w:rsidR="009F11DE" w:rsidRPr="00C74756" w:rsidRDefault="009F11DE" w:rsidP="009F11DE">
            <w:pPr>
              <w:pStyle w:val="TAC"/>
              <w:rPr>
                <w:ins w:id="204" w:author="Kuba Kolodziej" w:date="2023-10-20T14:25:00Z"/>
              </w:rPr>
            </w:pPr>
            <w:ins w:id="205" w:author="Kuba Kolodziej" w:date="2023-10-20T14:25:00Z">
              <w:r w:rsidRPr="00DB707E">
                <w:t>1</w:t>
              </w:r>
              <w:r>
                <w:t>2</w:t>
              </w:r>
            </w:ins>
          </w:p>
        </w:tc>
        <w:tc>
          <w:tcPr>
            <w:tcW w:w="3072" w:type="dxa"/>
          </w:tcPr>
          <w:p w14:paraId="18848498" w14:textId="5A46A6B1" w:rsidR="009F11DE" w:rsidRPr="00C74756" w:rsidRDefault="009F11DE" w:rsidP="009F11DE">
            <w:pPr>
              <w:pStyle w:val="TAC"/>
              <w:rPr>
                <w:ins w:id="206" w:author="Kuba Kolodziej" w:date="2023-10-20T14:25:00Z"/>
                <w:rFonts w:cs="Arial"/>
              </w:rPr>
            </w:pPr>
          </w:p>
        </w:tc>
      </w:tr>
      <w:tr w:rsidR="009F11DE" w:rsidRPr="00C74756" w:rsidDel="009F11DE" w14:paraId="5B5DD30F" w14:textId="052A842E" w:rsidTr="000F326A">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Kuba Kolodziej" w:date="2023-11-13T18:2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del w:id="208" w:author="Kuba Kolodziej" w:date="2023-10-20T14:25:00Z"/>
          <w:trPrChange w:id="209" w:author="Kuba Kolodziej" w:date="2023-11-13T18:27:00Z">
            <w:trPr>
              <w:cantSplit/>
              <w:trHeight w:val="208"/>
            </w:trPr>
          </w:trPrChange>
        </w:trPr>
        <w:tc>
          <w:tcPr>
            <w:tcW w:w="2117" w:type="dxa"/>
            <w:tcPrChange w:id="210" w:author="Kuba Kolodziej" w:date="2023-11-13T18:27:00Z">
              <w:tcPr>
                <w:tcW w:w="2117" w:type="dxa"/>
              </w:tcPr>
            </w:tcPrChange>
          </w:tcPr>
          <w:p w14:paraId="28CAF935" w14:textId="1E4DBA22" w:rsidR="009F11DE" w:rsidRPr="00C74756" w:rsidDel="009F11DE" w:rsidRDefault="009F11DE" w:rsidP="009F11DE">
            <w:pPr>
              <w:pStyle w:val="TAL"/>
              <w:rPr>
                <w:del w:id="211" w:author="Kuba Kolodziej" w:date="2023-10-20T14:25:00Z"/>
                <w:rFonts w:cs="Arial"/>
              </w:rPr>
            </w:pPr>
            <w:del w:id="212" w:author="Kuba Kolodziej" w:date="2023-10-20T14:25:00Z">
              <w:r w:rsidRPr="00C74756" w:rsidDel="009F11DE">
                <w:rPr>
                  <w:rFonts w:cs="Arial"/>
                </w:rPr>
                <w:delText>T2</w:delText>
              </w:r>
            </w:del>
          </w:p>
        </w:tc>
        <w:tc>
          <w:tcPr>
            <w:tcW w:w="596" w:type="dxa"/>
            <w:tcPrChange w:id="213" w:author="Kuba Kolodziej" w:date="2023-11-13T18:27:00Z">
              <w:tcPr>
                <w:tcW w:w="596" w:type="dxa"/>
              </w:tcPr>
            </w:tcPrChange>
          </w:tcPr>
          <w:p w14:paraId="0DC731C9" w14:textId="08521D5D" w:rsidR="009F11DE" w:rsidRPr="00C74756" w:rsidDel="009F11DE" w:rsidRDefault="009F11DE" w:rsidP="009F11DE">
            <w:pPr>
              <w:pStyle w:val="TAC"/>
              <w:rPr>
                <w:del w:id="214" w:author="Kuba Kolodziej" w:date="2023-10-20T14:25:00Z"/>
              </w:rPr>
            </w:pPr>
            <w:del w:id="215" w:author="Kuba Kolodziej" w:date="2023-10-20T14:25:00Z">
              <w:r w:rsidRPr="00C74756" w:rsidDel="009F11DE">
                <w:delText>s</w:delText>
              </w:r>
            </w:del>
          </w:p>
        </w:tc>
        <w:tc>
          <w:tcPr>
            <w:tcW w:w="1251" w:type="dxa"/>
            <w:tcPrChange w:id="216" w:author="Kuba Kolodziej" w:date="2023-11-13T18:27:00Z">
              <w:tcPr>
                <w:tcW w:w="1251" w:type="dxa"/>
              </w:tcPr>
            </w:tcPrChange>
          </w:tcPr>
          <w:p w14:paraId="2DCDA318" w14:textId="2D3A596B" w:rsidR="009F11DE" w:rsidRPr="00C74756" w:rsidDel="009F11DE" w:rsidRDefault="009F11DE" w:rsidP="009F11DE">
            <w:pPr>
              <w:pStyle w:val="TAC"/>
              <w:rPr>
                <w:del w:id="217" w:author="Kuba Kolodziej" w:date="2023-10-20T14:25:00Z"/>
              </w:rPr>
            </w:pPr>
            <w:del w:id="218" w:author="Kuba Kolodziej" w:date="2023-10-20T14:25:00Z">
              <w:r w:rsidRPr="00C74756" w:rsidDel="009F11DE">
                <w:delText>Config 1,2,3,4</w:delText>
              </w:r>
            </w:del>
          </w:p>
        </w:tc>
        <w:tc>
          <w:tcPr>
            <w:tcW w:w="626" w:type="dxa"/>
            <w:tcPrChange w:id="219" w:author="Kuba Kolodziej" w:date="2023-11-13T18:27:00Z">
              <w:tcPr>
                <w:tcW w:w="626" w:type="dxa"/>
              </w:tcPr>
            </w:tcPrChange>
          </w:tcPr>
          <w:p w14:paraId="44F6969A" w14:textId="3B8BF4BB" w:rsidR="009F11DE" w:rsidRPr="00C74756" w:rsidDel="009F11DE" w:rsidRDefault="009F11DE" w:rsidP="009F11DE">
            <w:pPr>
              <w:pStyle w:val="TAC"/>
              <w:rPr>
                <w:del w:id="220" w:author="Kuba Kolodziej" w:date="2023-10-20T14:25:00Z"/>
              </w:rPr>
            </w:pPr>
            <w:del w:id="221" w:author="Kuba Kolodziej" w:date="2023-10-20T14:25:00Z">
              <w:r w:rsidRPr="00C74756" w:rsidDel="009F11DE">
                <w:delText>1.1</w:delText>
              </w:r>
            </w:del>
          </w:p>
        </w:tc>
        <w:tc>
          <w:tcPr>
            <w:tcW w:w="604" w:type="dxa"/>
            <w:tcPrChange w:id="222" w:author="Kuba Kolodziej" w:date="2023-11-13T18:27:00Z">
              <w:tcPr>
                <w:tcW w:w="626" w:type="dxa"/>
              </w:tcPr>
            </w:tcPrChange>
          </w:tcPr>
          <w:p w14:paraId="42FC6557" w14:textId="27D6CF1D" w:rsidR="009F11DE" w:rsidRPr="00C74756" w:rsidDel="009F11DE" w:rsidRDefault="009F11DE" w:rsidP="009F11DE">
            <w:pPr>
              <w:pStyle w:val="TAC"/>
              <w:rPr>
                <w:del w:id="223" w:author="Kuba Kolodziej" w:date="2023-10-20T14:25:00Z"/>
              </w:rPr>
            </w:pPr>
            <w:del w:id="224" w:author="Kuba Kolodziej" w:date="2023-10-20T14:25:00Z">
              <w:r w:rsidRPr="00C74756" w:rsidDel="009F11DE">
                <w:delText>11</w:delText>
              </w:r>
            </w:del>
          </w:p>
        </w:tc>
        <w:tc>
          <w:tcPr>
            <w:tcW w:w="22" w:type="dxa"/>
            <w:tcPrChange w:id="225" w:author="Kuba Kolodziej" w:date="2023-11-13T18:27:00Z">
              <w:tcPr>
                <w:tcW w:w="626" w:type="dxa"/>
              </w:tcPr>
            </w:tcPrChange>
          </w:tcPr>
          <w:p w14:paraId="67C89AD0" w14:textId="4D505BE7" w:rsidR="009F11DE" w:rsidRPr="00C74756" w:rsidDel="009F11DE" w:rsidRDefault="009F11DE" w:rsidP="009F11DE">
            <w:pPr>
              <w:pStyle w:val="TAC"/>
              <w:rPr>
                <w:del w:id="226" w:author="Kuba Kolodziej" w:date="2023-10-20T14:25:00Z"/>
              </w:rPr>
            </w:pPr>
            <w:del w:id="227" w:author="Kuba Kolodziej" w:date="2023-10-20T14:25:00Z">
              <w:r w:rsidRPr="00C74756" w:rsidDel="009F11DE">
                <w:delText>1.1</w:delText>
              </w:r>
            </w:del>
          </w:p>
        </w:tc>
        <w:tc>
          <w:tcPr>
            <w:tcW w:w="626" w:type="dxa"/>
            <w:tcPrChange w:id="228" w:author="Kuba Kolodziej" w:date="2023-11-13T18:27:00Z">
              <w:tcPr>
                <w:tcW w:w="627" w:type="dxa"/>
              </w:tcPr>
            </w:tcPrChange>
          </w:tcPr>
          <w:p w14:paraId="15E80019" w14:textId="749A83A9" w:rsidR="009F11DE" w:rsidRPr="00C74756" w:rsidDel="009F11DE" w:rsidRDefault="009F11DE" w:rsidP="009F11DE">
            <w:pPr>
              <w:pStyle w:val="TAC"/>
              <w:rPr>
                <w:del w:id="229" w:author="Kuba Kolodziej" w:date="2023-10-20T14:25:00Z"/>
              </w:rPr>
            </w:pPr>
            <w:del w:id="230" w:author="Kuba Kolodziej" w:date="2023-10-20T14:25:00Z">
              <w:r w:rsidRPr="00C74756" w:rsidDel="009F11DE">
                <w:delText>11</w:delText>
              </w:r>
            </w:del>
          </w:p>
        </w:tc>
        <w:tc>
          <w:tcPr>
            <w:tcW w:w="627" w:type="dxa"/>
            <w:tcPrChange w:id="231" w:author="Kuba Kolodziej" w:date="2023-11-13T18:27:00Z">
              <w:tcPr>
                <w:tcW w:w="3072" w:type="dxa"/>
              </w:tcPr>
            </w:tcPrChange>
          </w:tcPr>
          <w:p w14:paraId="00586D18" w14:textId="66B9E8F2" w:rsidR="009F11DE" w:rsidRPr="00C74756" w:rsidDel="009F11DE" w:rsidRDefault="009F11DE" w:rsidP="009F11DE">
            <w:pPr>
              <w:pStyle w:val="TAC"/>
              <w:rPr>
                <w:del w:id="232" w:author="Kuba Kolodziej" w:date="2023-10-20T14:25:00Z"/>
                <w:rFonts w:cs="Arial"/>
              </w:rPr>
            </w:pPr>
          </w:p>
        </w:tc>
      </w:tr>
    </w:tbl>
    <w:p w14:paraId="1D051F38" w14:textId="77777777" w:rsidR="00935386" w:rsidRPr="00C74756" w:rsidRDefault="00935386" w:rsidP="00935386">
      <w:pPr>
        <w:pStyle w:val="3GPPNormalText"/>
        <w:rPr>
          <w:color w:val="00B0F0"/>
          <w:lang w:val="en-GB"/>
        </w:rPr>
      </w:pPr>
    </w:p>
    <w:p w14:paraId="688B7531" w14:textId="77777777" w:rsidR="00935386" w:rsidRPr="00C74756" w:rsidRDefault="00935386" w:rsidP="00935386">
      <w:pPr>
        <w:pStyle w:val="TH"/>
      </w:pPr>
      <w:r w:rsidRPr="00C74756">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35386" w:rsidRPr="00C74756" w14:paraId="16694090"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91BCE70" w14:textId="77777777" w:rsidR="00935386" w:rsidRPr="00C74756" w:rsidRDefault="00935386" w:rsidP="00653C32">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4ACB7F45" w14:textId="77777777" w:rsidR="00935386" w:rsidRPr="00C74756" w:rsidRDefault="00935386" w:rsidP="00653C32">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DE5912" w14:textId="77777777" w:rsidR="00935386" w:rsidRPr="00C74756" w:rsidRDefault="00935386" w:rsidP="00653C32">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C0C1408" w14:textId="77777777" w:rsidR="00935386" w:rsidRPr="00C74756" w:rsidRDefault="00935386" w:rsidP="00653C32">
            <w:pPr>
              <w:pStyle w:val="TAH"/>
            </w:pPr>
            <w:r w:rsidRPr="00C74756">
              <w:t>Comment</w:t>
            </w:r>
          </w:p>
        </w:tc>
      </w:tr>
      <w:tr w:rsidR="00935386" w:rsidRPr="00C74756" w14:paraId="3EB1860A"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EDE9CFE" w14:textId="77777777" w:rsidR="00935386" w:rsidRPr="00C74756" w:rsidRDefault="00935386"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D399D75" w14:textId="77777777" w:rsidR="00935386" w:rsidRPr="00C74756" w:rsidRDefault="00935386" w:rsidP="00653C32">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5A5B88" w14:textId="77777777" w:rsidR="00935386" w:rsidRPr="00C74756" w:rsidRDefault="00935386" w:rsidP="00653C32">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3765BEE" w14:textId="77777777" w:rsidR="00935386" w:rsidRPr="00C74756" w:rsidRDefault="00935386" w:rsidP="00653C32">
            <w:pPr>
              <w:pStyle w:val="TAH"/>
            </w:pPr>
          </w:p>
        </w:tc>
      </w:tr>
      <w:tr w:rsidR="00935386" w:rsidRPr="00C74756" w14:paraId="6C8F9CD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B6FF989" w14:textId="77777777" w:rsidR="00935386" w:rsidRPr="00C74756" w:rsidRDefault="00935386" w:rsidP="00653C32">
            <w:pPr>
              <w:pStyle w:val="TAC"/>
              <w:rPr>
                <w:rFonts w:cs="Arial"/>
              </w:rPr>
            </w:pPr>
            <w:r w:rsidRPr="00C74756">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1C4D6AF"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76CD038" w14:textId="77777777" w:rsidR="00935386" w:rsidRPr="00C74756" w:rsidRDefault="00935386" w:rsidP="00653C32">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747CA33F" w14:textId="77777777" w:rsidR="00935386" w:rsidRPr="00C74756" w:rsidRDefault="00935386" w:rsidP="00653C32">
            <w:pPr>
              <w:pStyle w:val="TAC"/>
              <w:rPr>
                <w:rFonts w:cs="Arial"/>
              </w:rPr>
            </w:pPr>
            <w:r w:rsidRPr="00C74756">
              <w:rPr>
                <w:rFonts w:cs="Arial"/>
                <w:lang w:eastAsia="zh-CN"/>
              </w:rPr>
              <w:t xml:space="preserve">As specified in </w:t>
            </w:r>
            <w:r w:rsidRPr="00C74756">
              <w:rPr>
                <w:rFonts w:cs="Arial"/>
              </w:rPr>
              <w:t>clause 6.3.2 in TS 38.331 [2]</w:t>
            </w:r>
          </w:p>
        </w:tc>
      </w:tr>
      <w:tr w:rsidR="00935386" w:rsidRPr="00C74756" w14:paraId="126F69E8"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C811F80" w14:textId="77777777" w:rsidR="00935386" w:rsidRPr="00C74756" w:rsidRDefault="00935386" w:rsidP="00653C32">
            <w:pPr>
              <w:pStyle w:val="TAC"/>
              <w:rPr>
                <w:rFonts w:cs="Arial"/>
              </w:rPr>
            </w:pPr>
            <w:r w:rsidRPr="00C74756">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0A25647" w14:textId="77777777" w:rsidR="00935386" w:rsidRPr="00C74756" w:rsidRDefault="00935386" w:rsidP="00653C32">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D4C765" w14:textId="77777777" w:rsidR="00935386" w:rsidRPr="00C74756" w:rsidRDefault="00935386" w:rsidP="00653C32">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53F25338" w14:textId="77777777" w:rsidR="00935386" w:rsidRPr="00C74756" w:rsidRDefault="00935386" w:rsidP="00653C32">
            <w:pPr>
              <w:pStyle w:val="TAC"/>
              <w:rPr>
                <w:rFonts w:cs="Arial"/>
              </w:rPr>
            </w:pPr>
          </w:p>
        </w:tc>
      </w:tr>
      <w:tr w:rsidR="00935386" w:rsidRPr="00C74756" w14:paraId="42E79C9F"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73EA599" w14:textId="77777777" w:rsidR="00935386" w:rsidRPr="00C74756" w:rsidRDefault="00935386" w:rsidP="00653C32">
            <w:pPr>
              <w:pStyle w:val="TAC"/>
              <w:rPr>
                <w:rFonts w:cs="Arial"/>
              </w:rPr>
            </w:pPr>
            <w:r w:rsidRPr="00C74756">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3C0E4"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2EBAA4B"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5F0D351" w14:textId="77777777" w:rsidR="00935386" w:rsidRPr="00C74756" w:rsidRDefault="00935386" w:rsidP="00653C32">
            <w:pPr>
              <w:pStyle w:val="TAC"/>
              <w:rPr>
                <w:rFonts w:cs="Arial"/>
              </w:rPr>
            </w:pPr>
          </w:p>
        </w:tc>
      </w:tr>
      <w:tr w:rsidR="00935386" w:rsidRPr="00C74756" w14:paraId="7BEA4F7F"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A706391" w14:textId="77777777" w:rsidR="00935386" w:rsidRPr="00C74756" w:rsidRDefault="00935386" w:rsidP="00653C32">
            <w:pPr>
              <w:pStyle w:val="TAC"/>
              <w:rPr>
                <w:rFonts w:cs="Arial"/>
              </w:rPr>
            </w:pPr>
            <w:r w:rsidRPr="00C74756">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4A8896A" w14:textId="77777777" w:rsidR="00935386" w:rsidRPr="00C74756" w:rsidRDefault="00935386" w:rsidP="00653C32">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0AC9C3F" w14:textId="77777777" w:rsidR="00935386" w:rsidRPr="00C74756" w:rsidRDefault="00935386" w:rsidP="00653C32">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F2F693" w14:textId="77777777" w:rsidR="00935386" w:rsidRPr="00C74756" w:rsidRDefault="00935386" w:rsidP="00653C32">
            <w:pPr>
              <w:pStyle w:val="TAC"/>
              <w:rPr>
                <w:rFonts w:cs="Arial"/>
              </w:rPr>
            </w:pPr>
          </w:p>
        </w:tc>
      </w:tr>
      <w:tr w:rsidR="00935386" w:rsidRPr="00C74756" w14:paraId="37CED00C"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66F8C321" w14:textId="77777777" w:rsidR="00935386" w:rsidRPr="00C74756" w:rsidRDefault="00935386" w:rsidP="00653C32">
            <w:pPr>
              <w:pStyle w:val="TAC"/>
              <w:rPr>
                <w:rFonts w:cs="Arial"/>
                <w:vertAlign w:val="superscript"/>
              </w:rPr>
            </w:pPr>
            <w:r w:rsidRPr="00C74756">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062BCE6" w14:textId="77777777" w:rsidR="00935386" w:rsidRPr="00C74756" w:rsidRDefault="00935386" w:rsidP="00653C32">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6F5C3AF" w14:textId="77777777" w:rsidR="00935386" w:rsidRPr="00C74756" w:rsidRDefault="00935386" w:rsidP="00653C32">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D60DB6D" w14:textId="77777777" w:rsidR="00935386" w:rsidRPr="00C74756" w:rsidRDefault="00935386" w:rsidP="00653C32">
            <w:pPr>
              <w:pStyle w:val="TAC"/>
              <w:rPr>
                <w:rFonts w:cs="Arial"/>
              </w:rPr>
            </w:pPr>
          </w:p>
        </w:tc>
      </w:tr>
      <w:tr w:rsidR="00935386" w:rsidRPr="00C74756" w14:paraId="3EDD9C72"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1410221F" w14:textId="77777777" w:rsidR="00935386" w:rsidRPr="00C74756" w:rsidRDefault="00935386" w:rsidP="00653C32">
            <w:pPr>
              <w:pStyle w:val="TAC"/>
              <w:rPr>
                <w:rFonts w:cs="Arial"/>
              </w:rPr>
            </w:pPr>
            <w:r w:rsidRPr="00C74756">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9F9B6DC" w14:textId="77777777" w:rsidR="00935386" w:rsidRPr="00C74756" w:rsidRDefault="00935386" w:rsidP="00653C32">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BE8E739" w14:textId="77777777" w:rsidR="00935386" w:rsidRPr="00C74756" w:rsidRDefault="00935386" w:rsidP="00653C32">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0FB2C42" w14:textId="77777777" w:rsidR="00935386" w:rsidRPr="00C74756" w:rsidRDefault="00935386" w:rsidP="00653C32">
            <w:pPr>
              <w:pStyle w:val="TAC"/>
              <w:rPr>
                <w:rFonts w:cs="Arial"/>
              </w:rPr>
            </w:pPr>
          </w:p>
        </w:tc>
      </w:tr>
    </w:tbl>
    <w:p w14:paraId="56C78B4B" w14:textId="77777777" w:rsidR="00935386" w:rsidRPr="00C74756" w:rsidRDefault="00935386" w:rsidP="00935386"/>
    <w:p w14:paraId="4037A54C" w14:textId="77777777" w:rsidR="00935386" w:rsidRPr="00C74756" w:rsidRDefault="00935386" w:rsidP="00935386">
      <w:pPr>
        <w:pStyle w:val="TH"/>
      </w:pPr>
      <w:r w:rsidRPr="00C74756">
        <w:t xml:space="preserve">Table 16.6.2.1.4.1-5: </w:t>
      </w:r>
      <w:r w:rsidRPr="00C74756">
        <w:rPr>
          <w:i/>
        </w:rPr>
        <w:t>TimeAlignmentTimer</w:t>
      </w:r>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35386" w:rsidRPr="00C74756" w14:paraId="0A637892"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D2169" w14:textId="77777777" w:rsidR="00935386" w:rsidRPr="00C74756" w:rsidRDefault="00935386" w:rsidP="00653C32">
            <w:pPr>
              <w:pStyle w:val="TAH"/>
            </w:pPr>
            <w:r w:rsidRPr="00C74756">
              <w:t>Field</w:t>
            </w:r>
          </w:p>
        </w:tc>
        <w:tc>
          <w:tcPr>
            <w:tcW w:w="1021" w:type="dxa"/>
            <w:tcBorders>
              <w:top w:val="single" w:sz="4" w:space="0" w:color="auto"/>
              <w:left w:val="single" w:sz="4" w:space="0" w:color="auto"/>
              <w:right w:val="single" w:sz="4" w:space="0" w:color="auto"/>
            </w:tcBorders>
            <w:hideMark/>
          </w:tcPr>
          <w:p w14:paraId="258799F4" w14:textId="77777777" w:rsidR="00935386" w:rsidRPr="00C74756" w:rsidRDefault="00935386" w:rsidP="00653C32">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5E29F331" w14:textId="77777777" w:rsidR="00935386" w:rsidRPr="00C74756" w:rsidRDefault="00935386" w:rsidP="00653C32">
            <w:pPr>
              <w:pStyle w:val="TAH"/>
            </w:pPr>
            <w:r w:rsidRPr="00C74756">
              <w:t>Comment</w:t>
            </w:r>
          </w:p>
        </w:tc>
      </w:tr>
      <w:tr w:rsidR="00935386" w:rsidRPr="00C74756" w14:paraId="60F2F138"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151D62" w14:textId="77777777" w:rsidR="00935386" w:rsidRPr="00C74756" w:rsidRDefault="00935386" w:rsidP="00653C32">
            <w:pPr>
              <w:pStyle w:val="TAC"/>
            </w:pPr>
            <w:r w:rsidRPr="00C74756">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614EFC0" w14:textId="77777777" w:rsidR="00935386" w:rsidRPr="00C74756" w:rsidRDefault="00935386" w:rsidP="00653C32">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5C3E6699" w14:textId="77777777" w:rsidR="00935386" w:rsidRPr="00C74756" w:rsidRDefault="00935386" w:rsidP="00653C32">
            <w:pPr>
              <w:pStyle w:val="TAC"/>
            </w:pPr>
            <w:r w:rsidRPr="00C74756">
              <w:t>As specified in clause 6.3.2 in TS 38.331 [2]</w:t>
            </w:r>
          </w:p>
        </w:tc>
      </w:tr>
    </w:tbl>
    <w:p w14:paraId="631CD1ED" w14:textId="77777777" w:rsidR="00935386" w:rsidRPr="00C74756" w:rsidRDefault="00935386" w:rsidP="00935386"/>
    <w:p w14:paraId="63AE501B" w14:textId="77777777" w:rsidR="00935386" w:rsidRPr="00C74756" w:rsidRDefault="00935386" w:rsidP="00935386">
      <w:pPr>
        <w:pStyle w:val="H6"/>
      </w:pPr>
      <w:r w:rsidRPr="00C74756">
        <w:lastRenderedPageBreak/>
        <w:t>16.6.2.1.4.2</w:t>
      </w:r>
      <w:r w:rsidRPr="00C74756">
        <w:tab/>
        <w:t>Test procedure</w:t>
      </w:r>
    </w:p>
    <w:p w14:paraId="314401F0" w14:textId="77777777" w:rsidR="00935386" w:rsidRPr="00C74756" w:rsidRDefault="00935386" w:rsidP="00935386">
      <w:r w:rsidRPr="00C74756">
        <w:rPr>
          <w:lang w:eastAsia="zh-CN"/>
        </w:rPr>
        <w:t>Same</w:t>
      </w:r>
      <w:r w:rsidRPr="00C74756">
        <w:t xml:space="preserve"> as the test procedure given in clause 6.6.2.2.4.2 with following exceptions:</w:t>
      </w:r>
    </w:p>
    <w:p w14:paraId="190B1DC5" w14:textId="77777777" w:rsidR="00935386" w:rsidRPr="00C74756" w:rsidRDefault="00935386" w:rsidP="00935386">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81D047" w14:textId="68C292B1" w:rsidR="00935386" w:rsidRPr="00C74756" w:rsidRDefault="00935386" w:rsidP="00935386">
      <w:pPr>
        <w:pStyle w:val="B1"/>
      </w:pPr>
      <w:r w:rsidRPr="00C74756">
        <w:t xml:space="preserve">6. UE shall transmit a </w:t>
      </w:r>
      <w:r w:rsidRPr="00C74756">
        <w:rPr>
          <w:i/>
        </w:rPr>
        <w:t>MeasurementReport</w:t>
      </w:r>
      <w:r w:rsidRPr="00C74756">
        <w:t xml:space="preserve"> message triggered by Event A3. If the overall delays measured from the beginning of time period T2 is less than 1</w:t>
      </w:r>
      <w:ins w:id="233" w:author="Kuba Kolodziej" w:date="2023-10-20T14:14:00Z">
        <w:r w:rsidR="00B35ADE">
          <w:t>080</w:t>
        </w:r>
      </w:ins>
      <w:del w:id="234" w:author="Kuba Kolodziej" w:date="2023-10-20T14:14:00Z">
        <w:r w:rsidRPr="00C74756" w:rsidDel="00B35ADE">
          <w:delText>200</w:delText>
        </w:r>
      </w:del>
      <w:r w:rsidRPr="00C74756">
        <w:t xml:space="preserve"> ms for Test 1, 1</w:t>
      </w:r>
      <w:ins w:id="235" w:author="Kuba Kolodziej" w:date="2023-10-20T14:14:00Z">
        <w:r w:rsidR="00B35ADE">
          <w:t>1520</w:t>
        </w:r>
      </w:ins>
      <w:del w:id="236" w:author="Kuba Kolodziej" w:date="2023-10-20T14:14:00Z">
        <w:r w:rsidRPr="00C74756" w:rsidDel="00B35ADE">
          <w:delText>2800</w:delText>
        </w:r>
      </w:del>
      <w:r w:rsidRPr="00C74756">
        <w:t xml:space="preserve"> ms</w:t>
      </w:r>
      <w:r w:rsidRPr="00C74756">
        <w:rPr>
          <w:rFonts w:cs="v4.2.0"/>
        </w:rPr>
        <w:t xml:space="preserve"> for Test 2,</w:t>
      </w:r>
      <w:del w:id="237" w:author="Kuba Kolodziej" w:date="2023-10-20T14:15:00Z">
        <w:r w:rsidRPr="00C74756" w:rsidDel="00ED22B7">
          <w:rPr>
            <w:rFonts w:cs="v4.2.0"/>
          </w:rPr>
          <w:delText xml:space="preserve"> </w:delText>
        </w:r>
        <w:r w:rsidRPr="00C74756" w:rsidDel="00ED22B7">
          <w:delText>1200 ms</w:delText>
        </w:r>
        <w:r w:rsidRPr="00C74756" w:rsidDel="00ED22B7">
          <w:rPr>
            <w:rFonts w:cs="v4.2.0"/>
          </w:rPr>
          <w:delText xml:space="preserve"> for Test 3 and </w:delText>
        </w:r>
        <w:r w:rsidRPr="00C74756" w:rsidDel="00ED22B7">
          <w:delText>12800 ms</w:delText>
        </w:r>
        <w:r w:rsidRPr="00C74756" w:rsidDel="00ED22B7">
          <w:rPr>
            <w:rFonts w:cs="v4.2.0"/>
          </w:rPr>
          <w:delText xml:space="preserve"> 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1201919" w14:textId="77777777" w:rsidR="00935386" w:rsidRPr="00C74756" w:rsidRDefault="00935386" w:rsidP="00935386">
      <w:pPr>
        <w:pStyle w:val="H6"/>
      </w:pPr>
      <w:r w:rsidRPr="00C74756">
        <w:t>16.6.2.1.4.3</w:t>
      </w:r>
      <w:r w:rsidRPr="00C74756">
        <w:tab/>
        <w:t>Message contents</w:t>
      </w:r>
    </w:p>
    <w:p w14:paraId="076F9DBE" w14:textId="65DF2EBC" w:rsidR="00935386" w:rsidRDefault="00935386" w:rsidP="00935386">
      <w:pPr>
        <w:rPr>
          <w:ins w:id="238" w:author="Kuba Kolodziej" w:date="2023-10-20T12:15:00Z"/>
        </w:rPr>
      </w:pPr>
      <w:r w:rsidRPr="00C74756">
        <w:t>Same as the message contents given in clause 6.6.2.2.4.3</w:t>
      </w:r>
      <w:bookmarkStart w:id="239" w:name="_Hlk148702796"/>
      <w:ins w:id="240" w:author="Kuba Kolodziej" w:date="2023-10-20T12:15:00Z">
        <w:r w:rsidR="00D50399">
          <w:t xml:space="preserve"> </w:t>
        </w:r>
        <w:r w:rsidR="00D50399" w:rsidRPr="00C74756">
          <w:t>with following exceptions:</w:t>
        </w:r>
      </w:ins>
      <w:del w:id="241" w:author="Kuba Kolodziej" w:date="2023-10-20T12:15:00Z">
        <w:r w:rsidRPr="00C74756" w:rsidDel="00D50399">
          <w:delText>.</w:delText>
        </w:r>
      </w:del>
    </w:p>
    <w:p w14:paraId="03C563DD" w14:textId="15BF189A" w:rsidR="000060A0" w:rsidRPr="00F87A84" w:rsidRDefault="000060A0" w:rsidP="000060A0">
      <w:pPr>
        <w:pStyle w:val="TH"/>
        <w:rPr>
          <w:ins w:id="242" w:author="Kuba Kolodziej" w:date="2023-10-20T12:17:00Z"/>
        </w:rPr>
      </w:pPr>
      <w:ins w:id="243" w:author="Kuba Kolodziej" w:date="2023-10-20T12:17:00Z">
        <w:r w:rsidRPr="00F87A84">
          <w:t xml:space="preserve">Table </w:t>
        </w:r>
      </w:ins>
      <w:ins w:id="244" w:author="Kuba Kolodziej" w:date="2023-10-20T12:18:00Z">
        <w:r>
          <w:t>1</w:t>
        </w:r>
      </w:ins>
      <w:ins w:id="245" w:author="Kuba Kolodziej" w:date="2023-10-20T12:17:00Z">
        <w:r w:rsidRPr="00F87A84">
          <w:t>6.6.2.</w:t>
        </w:r>
      </w:ins>
      <w:ins w:id="246" w:author="Kuba Kolodziej" w:date="2023-10-20T12:18:00Z">
        <w:r>
          <w:t>1</w:t>
        </w:r>
      </w:ins>
      <w:ins w:id="247" w:author="Kuba Kolodziej" w:date="2023-10-20T12:17:00Z">
        <w:r w:rsidRPr="00F87A84">
          <w:t xml:space="preserve">.4.3-1: Common Exception messages </w:t>
        </w:r>
      </w:ins>
      <w:ins w:id="248" w:author="Kuba Kolodziej" w:date="2023-10-20T12:19:00Z">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249" w:author="Kuba Kolodziej" w:date="2023-10-20T13: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32"/>
        <w:gridCol w:w="5806"/>
        <w:tblGridChange w:id="250">
          <w:tblGrid>
            <w:gridCol w:w="3828"/>
            <w:gridCol w:w="5801"/>
          </w:tblGrid>
        </w:tblGridChange>
      </w:tblGrid>
      <w:tr w:rsidR="000060A0" w:rsidRPr="00F87A84" w14:paraId="52ECC946" w14:textId="77777777" w:rsidTr="00EE7B5C">
        <w:trPr>
          <w:cantSplit/>
          <w:trHeight w:val="50"/>
          <w:jc w:val="center"/>
          <w:ins w:id="251" w:author="Kuba Kolodziej" w:date="2023-10-20T12:17:00Z"/>
          <w:trPrChange w:id="252" w:author="Kuba Kolodziej" w:date="2023-10-20T13:59:00Z">
            <w:trPr>
              <w:cantSplit/>
              <w:jc w:val="center"/>
            </w:trPr>
          </w:trPrChange>
        </w:trPr>
        <w:tc>
          <w:tcPr>
            <w:tcW w:w="9638" w:type="dxa"/>
            <w:gridSpan w:val="2"/>
            <w:tcPrChange w:id="253" w:author="Kuba Kolodziej" w:date="2023-10-20T13:59:00Z">
              <w:tcPr>
                <w:tcW w:w="9777" w:type="dxa"/>
                <w:gridSpan w:val="2"/>
              </w:tcPr>
            </w:tcPrChange>
          </w:tcPr>
          <w:p w14:paraId="4694BB93" w14:textId="77777777" w:rsidR="000060A0" w:rsidRPr="00F87A84" w:rsidRDefault="000060A0" w:rsidP="00A47F9F">
            <w:pPr>
              <w:pStyle w:val="TAH"/>
              <w:rPr>
                <w:ins w:id="254" w:author="Kuba Kolodziej" w:date="2023-10-20T12:17:00Z"/>
              </w:rPr>
            </w:pPr>
            <w:ins w:id="255" w:author="Kuba Kolodziej" w:date="2023-10-20T12:17:00Z">
              <w:r w:rsidRPr="00F87A84">
                <w:t>Default Message Contents</w:t>
              </w:r>
            </w:ins>
          </w:p>
        </w:tc>
      </w:tr>
      <w:tr w:rsidR="000060A0" w:rsidRPr="00F87A84" w14:paraId="3787E94C" w14:textId="77777777" w:rsidTr="00EE7B5C">
        <w:trPr>
          <w:cantSplit/>
          <w:trHeight w:val="544"/>
          <w:jc w:val="center"/>
          <w:ins w:id="256" w:author="Kuba Kolodziej" w:date="2023-10-20T12:17:00Z"/>
          <w:trPrChange w:id="257" w:author="Kuba Kolodziej" w:date="2023-10-20T13:59:00Z">
            <w:trPr>
              <w:cantSplit/>
              <w:trHeight w:val="2239"/>
              <w:jc w:val="center"/>
            </w:trPr>
          </w:trPrChange>
        </w:trPr>
        <w:tc>
          <w:tcPr>
            <w:tcW w:w="0" w:type="auto"/>
            <w:tcPrChange w:id="258" w:author="Kuba Kolodziej" w:date="2023-10-20T13:59:00Z">
              <w:tcPr>
                <w:tcW w:w="0" w:type="auto"/>
              </w:tcPr>
            </w:tcPrChange>
          </w:tcPr>
          <w:p w14:paraId="29C50600" w14:textId="77777777" w:rsidR="000060A0" w:rsidRPr="00F87A84" w:rsidRDefault="000060A0" w:rsidP="00A47F9F">
            <w:pPr>
              <w:pStyle w:val="TAL"/>
              <w:rPr>
                <w:ins w:id="259" w:author="Kuba Kolodziej" w:date="2023-10-20T12:17:00Z"/>
              </w:rPr>
            </w:pPr>
            <w:ins w:id="260" w:author="Kuba Kolodziej" w:date="2023-10-20T12:17:00Z">
              <w:r w:rsidRPr="00F87A84">
                <w:t>Default RRC messages and information elements contents exceptions</w:t>
              </w:r>
            </w:ins>
          </w:p>
        </w:tc>
        <w:tc>
          <w:tcPr>
            <w:tcW w:w="5806" w:type="dxa"/>
            <w:tcPrChange w:id="261" w:author="Kuba Kolodziej" w:date="2023-10-20T13:59:00Z">
              <w:tcPr>
                <w:tcW w:w="5801" w:type="dxa"/>
              </w:tcPr>
            </w:tcPrChange>
          </w:tcPr>
          <w:p w14:paraId="571ABB15" w14:textId="3B2C27CB" w:rsidR="000060A0" w:rsidRPr="00F87A84" w:rsidRDefault="000060A0" w:rsidP="00A47F9F">
            <w:pPr>
              <w:pStyle w:val="TAL"/>
              <w:rPr>
                <w:ins w:id="262" w:author="Kuba Kolodziej" w:date="2023-10-20T12:17:00Z"/>
              </w:rPr>
            </w:pPr>
            <w:ins w:id="263" w:author="Kuba Kolodziej" w:date="2023-10-20T12:18:00Z">
              <w:r w:rsidRPr="00F87A84">
                <w:rPr>
                  <w:rFonts w:cs="v4.2.0"/>
                </w:rPr>
                <w:t>Table 7.3.1-3 in TS 38.508-1 [14] with condition SMTC.5</w:t>
              </w:r>
            </w:ins>
            <w:ins w:id="264" w:author="Kuba Kolodziej" w:date="2023-10-20T14:00:00Z">
              <w:r w:rsidR="00EE7B5C">
                <w:rPr>
                  <w:rFonts w:cs="v4.2.0"/>
                </w:rPr>
                <w:t xml:space="preserve"> RedCap</w:t>
              </w:r>
            </w:ins>
          </w:p>
        </w:tc>
      </w:tr>
      <w:bookmarkEnd w:id="239"/>
    </w:tbl>
    <w:p w14:paraId="3E10C547" w14:textId="77777777" w:rsidR="004C45B1" w:rsidRPr="00C74756" w:rsidRDefault="004C45B1" w:rsidP="00935386"/>
    <w:p w14:paraId="60032457" w14:textId="77777777" w:rsidR="00935386" w:rsidRPr="00C74756" w:rsidRDefault="00935386" w:rsidP="00935386">
      <w:pPr>
        <w:pStyle w:val="H6"/>
      </w:pPr>
      <w:r w:rsidRPr="00C74756">
        <w:t>16.6.2.1.5</w:t>
      </w:r>
      <w:r w:rsidRPr="00C74756">
        <w:tab/>
        <w:t>Test requirement</w:t>
      </w:r>
    </w:p>
    <w:p w14:paraId="7395FEC9" w14:textId="77777777" w:rsidR="00935386" w:rsidRPr="00C74756" w:rsidRDefault="00935386" w:rsidP="00935386">
      <w:r w:rsidRPr="00C74756">
        <w:t>Table 16.6.2.1.4.1-3 and Table 16.6.2.1.5-1 define the primary level settings including test tolerances.</w:t>
      </w:r>
    </w:p>
    <w:p w14:paraId="5C5C5569" w14:textId="77777777" w:rsidR="00935386" w:rsidRPr="00C74756" w:rsidRDefault="00935386" w:rsidP="00935386">
      <w:pPr>
        <w:pStyle w:val="TH"/>
      </w:pPr>
      <w:r w:rsidRPr="00C74756">
        <w:rPr>
          <w:rFonts w:cs="v4.2.0"/>
        </w:rPr>
        <w:lastRenderedPageBreak/>
        <w:t>Table 1</w:t>
      </w:r>
      <w:r w:rsidRPr="00C74756">
        <w:t>6.6.2.1.5-1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35386" w:rsidRPr="00C74756" w14:paraId="5399DA38"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5D4588AA" w14:textId="77777777" w:rsidR="00935386" w:rsidRPr="00C74756" w:rsidRDefault="00935386" w:rsidP="00653C32">
            <w:pPr>
              <w:pStyle w:val="TAH"/>
              <w:rPr>
                <w:rFonts w:cs="Arial"/>
              </w:rPr>
            </w:pPr>
            <w:r w:rsidRPr="00C74756">
              <w:lastRenderedPageBreak/>
              <w:t>Parameter</w:t>
            </w:r>
          </w:p>
        </w:tc>
        <w:tc>
          <w:tcPr>
            <w:tcW w:w="877" w:type="dxa"/>
            <w:tcBorders>
              <w:top w:val="single" w:sz="4" w:space="0" w:color="auto"/>
              <w:bottom w:val="nil"/>
            </w:tcBorders>
            <w:shd w:val="clear" w:color="auto" w:fill="auto"/>
          </w:tcPr>
          <w:p w14:paraId="4F98D4B2" w14:textId="77777777" w:rsidR="00935386" w:rsidRPr="00C74756" w:rsidRDefault="00935386" w:rsidP="00653C32">
            <w:pPr>
              <w:pStyle w:val="TAH"/>
              <w:rPr>
                <w:rFonts w:cs="Arial"/>
              </w:rPr>
            </w:pPr>
            <w:r w:rsidRPr="00C74756">
              <w:t>Unit</w:t>
            </w:r>
          </w:p>
        </w:tc>
        <w:tc>
          <w:tcPr>
            <w:tcW w:w="1281" w:type="dxa"/>
            <w:tcBorders>
              <w:top w:val="single" w:sz="4" w:space="0" w:color="auto"/>
              <w:bottom w:val="nil"/>
            </w:tcBorders>
            <w:shd w:val="clear" w:color="auto" w:fill="auto"/>
          </w:tcPr>
          <w:p w14:paraId="3524A2EE" w14:textId="77777777" w:rsidR="00935386" w:rsidRPr="00C74756" w:rsidRDefault="00935386" w:rsidP="00653C32">
            <w:pPr>
              <w:pStyle w:val="TAH"/>
            </w:pPr>
            <w:r w:rsidRPr="00C74756">
              <w:rPr>
                <w:rFonts w:cs="Arial"/>
              </w:rPr>
              <w:t>Test configuration</w:t>
            </w:r>
          </w:p>
        </w:tc>
        <w:tc>
          <w:tcPr>
            <w:tcW w:w="1959" w:type="dxa"/>
            <w:gridSpan w:val="4"/>
            <w:tcBorders>
              <w:top w:val="single" w:sz="4" w:space="0" w:color="auto"/>
            </w:tcBorders>
          </w:tcPr>
          <w:p w14:paraId="598B5E60" w14:textId="77777777" w:rsidR="00935386" w:rsidRPr="00C74756" w:rsidRDefault="00935386" w:rsidP="00653C32">
            <w:pPr>
              <w:pStyle w:val="TAH"/>
              <w:rPr>
                <w:rFonts w:cs="Arial"/>
              </w:rPr>
            </w:pPr>
            <w:r w:rsidRPr="00C74756">
              <w:t>Cell 1</w:t>
            </w:r>
          </w:p>
        </w:tc>
        <w:tc>
          <w:tcPr>
            <w:tcW w:w="2191" w:type="dxa"/>
            <w:gridSpan w:val="2"/>
            <w:tcBorders>
              <w:top w:val="single" w:sz="4" w:space="0" w:color="auto"/>
              <w:right w:val="single" w:sz="4" w:space="0" w:color="auto"/>
            </w:tcBorders>
          </w:tcPr>
          <w:p w14:paraId="52B06184" w14:textId="77777777" w:rsidR="00935386" w:rsidRPr="00C74756" w:rsidRDefault="00935386" w:rsidP="00653C32">
            <w:pPr>
              <w:pStyle w:val="TAH"/>
              <w:rPr>
                <w:rFonts w:cs="Arial"/>
              </w:rPr>
            </w:pPr>
            <w:r w:rsidRPr="00C74756">
              <w:t>Cell 2</w:t>
            </w:r>
          </w:p>
        </w:tc>
      </w:tr>
      <w:tr w:rsidR="00935386" w:rsidRPr="00C74756" w14:paraId="746BF38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0558B4E" w14:textId="77777777" w:rsidR="00935386" w:rsidRPr="00C74756" w:rsidRDefault="00935386" w:rsidP="00653C32">
            <w:pPr>
              <w:pStyle w:val="TAH"/>
              <w:rPr>
                <w:rFonts w:cs="Arial"/>
              </w:rPr>
            </w:pPr>
          </w:p>
        </w:tc>
        <w:tc>
          <w:tcPr>
            <w:tcW w:w="877" w:type="dxa"/>
            <w:tcBorders>
              <w:top w:val="nil"/>
              <w:bottom w:val="single" w:sz="4" w:space="0" w:color="auto"/>
            </w:tcBorders>
            <w:shd w:val="clear" w:color="auto" w:fill="auto"/>
          </w:tcPr>
          <w:p w14:paraId="7CCE1DED" w14:textId="77777777" w:rsidR="00935386" w:rsidRPr="00C74756" w:rsidRDefault="00935386" w:rsidP="00653C32">
            <w:pPr>
              <w:pStyle w:val="TAH"/>
              <w:rPr>
                <w:rFonts w:cs="Arial"/>
              </w:rPr>
            </w:pPr>
          </w:p>
        </w:tc>
        <w:tc>
          <w:tcPr>
            <w:tcW w:w="1281" w:type="dxa"/>
            <w:tcBorders>
              <w:top w:val="nil"/>
              <w:bottom w:val="single" w:sz="4" w:space="0" w:color="auto"/>
            </w:tcBorders>
            <w:shd w:val="clear" w:color="auto" w:fill="auto"/>
          </w:tcPr>
          <w:p w14:paraId="0A5F1133" w14:textId="77777777" w:rsidR="00935386" w:rsidRPr="00C74756" w:rsidRDefault="00935386" w:rsidP="00653C32">
            <w:pPr>
              <w:pStyle w:val="TAH"/>
            </w:pPr>
          </w:p>
        </w:tc>
        <w:tc>
          <w:tcPr>
            <w:tcW w:w="984" w:type="dxa"/>
            <w:tcBorders>
              <w:bottom w:val="single" w:sz="4" w:space="0" w:color="auto"/>
            </w:tcBorders>
          </w:tcPr>
          <w:p w14:paraId="7C238DFE" w14:textId="77777777" w:rsidR="00935386" w:rsidRPr="00C74756" w:rsidRDefault="00935386" w:rsidP="00653C32">
            <w:pPr>
              <w:pStyle w:val="TAH"/>
              <w:rPr>
                <w:rFonts w:cs="Arial"/>
              </w:rPr>
            </w:pPr>
            <w:r w:rsidRPr="00C74756">
              <w:t>T1</w:t>
            </w:r>
          </w:p>
        </w:tc>
        <w:tc>
          <w:tcPr>
            <w:tcW w:w="975" w:type="dxa"/>
            <w:gridSpan w:val="3"/>
            <w:tcBorders>
              <w:bottom w:val="single" w:sz="4" w:space="0" w:color="auto"/>
            </w:tcBorders>
          </w:tcPr>
          <w:p w14:paraId="7B0B3983" w14:textId="77777777" w:rsidR="00935386" w:rsidRPr="00C74756" w:rsidRDefault="00935386" w:rsidP="00653C32">
            <w:pPr>
              <w:pStyle w:val="TAH"/>
              <w:rPr>
                <w:rFonts w:cs="Arial"/>
              </w:rPr>
            </w:pPr>
            <w:r w:rsidRPr="00C74756">
              <w:t>T2</w:t>
            </w:r>
          </w:p>
        </w:tc>
        <w:tc>
          <w:tcPr>
            <w:tcW w:w="993" w:type="dxa"/>
            <w:tcBorders>
              <w:bottom w:val="single" w:sz="4" w:space="0" w:color="auto"/>
            </w:tcBorders>
          </w:tcPr>
          <w:p w14:paraId="78AA5AAF" w14:textId="77777777" w:rsidR="00935386" w:rsidRPr="00C74756" w:rsidRDefault="00935386" w:rsidP="00653C32">
            <w:pPr>
              <w:pStyle w:val="TAH"/>
              <w:rPr>
                <w:rFonts w:cs="Arial"/>
              </w:rPr>
            </w:pPr>
            <w:r w:rsidRPr="00C74756">
              <w:t>T1</w:t>
            </w:r>
          </w:p>
        </w:tc>
        <w:tc>
          <w:tcPr>
            <w:tcW w:w="1208" w:type="dxa"/>
            <w:gridSpan w:val="2"/>
            <w:tcBorders>
              <w:bottom w:val="single" w:sz="4" w:space="0" w:color="auto"/>
            </w:tcBorders>
          </w:tcPr>
          <w:p w14:paraId="3A65F4C5" w14:textId="77777777" w:rsidR="00935386" w:rsidRPr="00C74756" w:rsidRDefault="00935386" w:rsidP="00653C32">
            <w:pPr>
              <w:pStyle w:val="TAH"/>
              <w:rPr>
                <w:rFonts w:cs="Arial"/>
              </w:rPr>
            </w:pPr>
            <w:r w:rsidRPr="00C74756">
              <w:t>T2</w:t>
            </w:r>
          </w:p>
        </w:tc>
      </w:tr>
      <w:tr w:rsidR="00935386" w:rsidRPr="00C74756" w14:paraId="15907B58" w14:textId="77777777" w:rsidTr="00653C32">
        <w:trPr>
          <w:cantSplit/>
          <w:trHeight w:val="187"/>
        </w:trPr>
        <w:tc>
          <w:tcPr>
            <w:tcW w:w="2628" w:type="dxa"/>
            <w:gridSpan w:val="2"/>
            <w:tcBorders>
              <w:left w:val="single" w:sz="4" w:space="0" w:color="auto"/>
              <w:bottom w:val="single" w:sz="4" w:space="0" w:color="auto"/>
            </w:tcBorders>
          </w:tcPr>
          <w:p w14:paraId="6C6A19DE" w14:textId="77777777" w:rsidR="00935386" w:rsidRPr="00C74756" w:rsidRDefault="00935386" w:rsidP="00653C32">
            <w:pPr>
              <w:pStyle w:val="TAL"/>
            </w:pPr>
            <w:r w:rsidRPr="00C74756">
              <w:t>NR RF Channel Number</w:t>
            </w:r>
          </w:p>
        </w:tc>
        <w:tc>
          <w:tcPr>
            <w:tcW w:w="877" w:type="dxa"/>
            <w:tcBorders>
              <w:bottom w:val="single" w:sz="4" w:space="0" w:color="auto"/>
            </w:tcBorders>
          </w:tcPr>
          <w:p w14:paraId="3D6F50DC" w14:textId="77777777" w:rsidR="00935386" w:rsidRPr="00C74756" w:rsidRDefault="00935386" w:rsidP="00653C32">
            <w:pPr>
              <w:pStyle w:val="TAC"/>
            </w:pPr>
          </w:p>
        </w:tc>
        <w:tc>
          <w:tcPr>
            <w:tcW w:w="1281" w:type="dxa"/>
            <w:tcBorders>
              <w:bottom w:val="single" w:sz="4" w:space="0" w:color="auto"/>
            </w:tcBorders>
          </w:tcPr>
          <w:p w14:paraId="727DE175" w14:textId="77777777" w:rsidR="00935386" w:rsidRPr="00C74756" w:rsidRDefault="00935386" w:rsidP="00653C32">
            <w:pPr>
              <w:pStyle w:val="TAC"/>
              <w:rPr>
                <w:rFonts w:cs="v4.2.0"/>
              </w:rPr>
            </w:pPr>
            <w:r w:rsidRPr="00C74756">
              <w:t>Config 1,2,3,4</w:t>
            </w:r>
          </w:p>
        </w:tc>
        <w:tc>
          <w:tcPr>
            <w:tcW w:w="1959" w:type="dxa"/>
            <w:gridSpan w:val="4"/>
            <w:tcBorders>
              <w:bottom w:val="single" w:sz="4" w:space="0" w:color="auto"/>
            </w:tcBorders>
          </w:tcPr>
          <w:p w14:paraId="623F4807" w14:textId="77777777" w:rsidR="00935386" w:rsidRPr="00C74756" w:rsidRDefault="00935386" w:rsidP="00653C32">
            <w:pPr>
              <w:pStyle w:val="TAC"/>
            </w:pPr>
            <w:r w:rsidRPr="00C74756">
              <w:rPr>
                <w:rFonts w:cs="v4.2.0"/>
              </w:rPr>
              <w:t>1</w:t>
            </w:r>
          </w:p>
        </w:tc>
        <w:tc>
          <w:tcPr>
            <w:tcW w:w="2201" w:type="dxa"/>
            <w:gridSpan w:val="3"/>
            <w:tcBorders>
              <w:bottom w:val="single" w:sz="4" w:space="0" w:color="auto"/>
            </w:tcBorders>
          </w:tcPr>
          <w:p w14:paraId="30BB1E91" w14:textId="77777777" w:rsidR="00935386" w:rsidRPr="00C74756" w:rsidRDefault="00935386" w:rsidP="00653C32">
            <w:pPr>
              <w:pStyle w:val="TAC"/>
            </w:pPr>
            <w:r w:rsidRPr="00C74756">
              <w:rPr>
                <w:rFonts w:cs="v4.2.0"/>
              </w:rPr>
              <w:t>2</w:t>
            </w:r>
          </w:p>
        </w:tc>
      </w:tr>
      <w:tr w:rsidR="00935386" w:rsidRPr="00C74756" w14:paraId="54333154" w14:textId="77777777" w:rsidTr="00653C32">
        <w:trPr>
          <w:cantSplit/>
          <w:trHeight w:val="187"/>
        </w:trPr>
        <w:tc>
          <w:tcPr>
            <w:tcW w:w="2628" w:type="dxa"/>
            <w:gridSpan w:val="2"/>
            <w:tcBorders>
              <w:left w:val="single" w:sz="4" w:space="0" w:color="auto"/>
              <w:bottom w:val="nil"/>
            </w:tcBorders>
            <w:shd w:val="clear" w:color="auto" w:fill="auto"/>
          </w:tcPr>
          <w:p w14:paraId="62D88A33" w14:textId="77777777" w:rsidR="00935386" w:rsidRPr="00C74756" w:rsidRDefault="00935386" w:rsidP="00653C32">
            <w:pPr>
              <w:pStyle w:val="TAL"/>
            </w:pPr>
            <w:r w:rsidRPr="00C74756">
              <w:t>Duplex mode</w:t>
            </w:r>
          </w:p>
        </w:tc>
        <w:tc>
          <w:tcPr>
            <w:tcW w:w="877" w:type="dxa"/>
          </w:tcPr>
          <w:p w14:paraId="283ABF50" w14:textId="77777777" w:rsidR="00935386" w:rsidRPr="00C74756" w:rsidRDefault="00935386" w:rsidP="00653C32">
            <w:pPr>
              <w:pStyle w:val="TAC"/>
              <w:rPr>
                <w:rFonts w:cs="v4.2.0"/>
              </w:rPr>
            </w:pPr>
          </w:p>
        </w:tc>
        <w:tc>
          <w:tcPr>
            <w:tcW w:w="1281" w:type="dxa"/>
            <w:tcBorders>
              <w:bottom w:val="single" w:sz="4" w:space="0" w:color="auto"/>
            </w:tcBorders>
          </w:tcPr>
          <w:p w14:paraId="70CA3268"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17FCB186" w14:textId="77777777" w:rsidR="00935386" w:rsidRPr="00C74756" w:rsidRDefault="00935386" w:rsidP="00653C32">
            <w:pPr>
              <w:pStyle w:val="TAC"/>
            </w:pPr>
            <w:r w:rsidRPr="00C74756">
              <w:t>FDD</w:t>
            </w:r>
          </w:p>
        </w:tc>
      </w:tr>
      <w:tr w:rsidR="00935386" w:rsidRPr="00C74756" w14:paraId="33922FDC" w14:textId="77777777" w:rsidTr="00653C32">
        <w:trPr>
          <w:cantSplit/>
          <w:trHeight w:val="79"/>
        </w:trPr>
        <w:tc>
          <w:tcPr>
            <w:tcW w:w="2628" w:type="dxa"/>
            <w:gridSpan w:val="2"/>
            <w:vMerge w:val="restart"/>
            <w:tcBorders>
              <w:top w:val="nil"/>
              <w:left w:val="single" w:sz="4" w:space="0" w:color="auto"/>
            </w:tcBorders>
            <w:shd w:val="clear" w:color="auto" w:fill="auto"/>
          </w:tcPr>
          <w:p w14:paraId="4AF84094" w14:textId="77777777" w:rsidR="00935386" w:rsidRPr="00C74756" w:rsidRDefault="00935386" w:rsidP="00653C32">
            <w:pPr>
              <w:pStyle w:val="TAL"/>
              <w:rPr>
                <w:bCs/>
              </w:rPr>
            </w:pPr>
          </w:p>
        </w:tc>
        <w:tc>
          <w:tcPr>
            <w:tcW w:w="877" w:type="dxa"/>
            <w:vMerge w:val="restart"/>
          </w:tcPr>
          <w:p w14:paraId="30D2382C" w14:textId="77777777" w:rsidR="00935386" w:rsidRPr="00C74756" w:rsidRDefault="00935386" w:rsidP="00653C32">
            <w:pPr>
              <w:pStyle w:val="TAC"/>
              <w:rPr>
                <w:rFonts w:cs="v4.2.0"/>
              </w:rPr>
            </w:pPr>
          </w:p>
        </w:tc>
        <w:tc>
          <w:tcPr>
            <w:tcW w:w="1281" w:type="dxa"/>
            <w:tcBorders>
              <w:bottom w:val="single" w:sz="4" w:space="0" w:color="auto"/>
            </w:tcBorders>
          </w:tcPr>
          <w:p w14:paraId="0BC1B1A0" w14:textId="77777777" w:rsidR="00935386" w:rsidRPr="00C74756" w:rsidRDefault="00935386" w:rsidP="00653C32">
            <w:pPr>
              <w:pStyle w:val="TAC"/>
            </w:pPr>
            <w:r w:rsidRPr="00C74756">
              <w:t>Config 2,3</w:t>
            </w:r>
          </w:p>
        </w:tc>
        <w:tc>
          <w:tcPr>
            <w:tcW w:w="4160" w:type="dxa"/>
            <w:gridSpan w:val="7"/>
          </w:tcPr>
          <w:p w14:paraId="20C7FF19" w14:textId="77777777" w:rsidR="00935386" w:rsidRPr="00C74756" w:rsidRDefault="00935386" w:rsidP="00653C32">
            <w:pPr>
              <w:pStyle w:val="TAC"/>
            </w:pPr>
            <w:r w:rsidRPr="00C74756">
              <w:t>TDD</w:t>
            </w:r>
          </w:p>
        </w:tc>
      </w:tr>
      <w:tr w:rsidR="00935386" w:rsidRPr="00C74756" w14:paraId="1DD6AAB4"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0A42D33B" w14:textId="77777777" w:rsidR="00935386" w:rsidRPr="00C74756" w:rsidRDefault="00935386" w:rsidP="00653C32">
            <w:pPr>
              <w:pStyle w:val="TAL"/>
              <w:rPr>
                <w:bCs/>
              </w:rPr>
            </w:pPr>
          </w:p>
        </w:tc>
        <w:tc>
          <w:tcPr>
            <w:tcW w:w="877" w:type="dxa"/>
            <w:vMerge/>
          </w:tcPr>
          <w:p w14:paraId="40AE3CC6" w14:textId="77777777" w:rsidR="00935386" w:rsidRPr="00C74756" w:rsidRDefault="00935386" w:rsidP="00653C32">
            <w:pPr>
              <w:pStyle w:val="TAC"/>
              <w:rPr>
                <w:rFonts w:cs="v4.2.0"/>
              </w:rPr>
            </w:pPr>
          </w:p>
        </w:tc>
        <w:tc>
          <w:tcPr>
            <w:tcW w:w="1281" w:type="dxa"/>
            <w:tcBorders>
              <w:bottom w:val="single" w:sz="4" w:space="0" w:color="auto"/>
            </w:tcBorders>
          </w:tcPr>
          <w:p w14:paraId="775E5690" w14:textId="77777777" w:rsidR="00935386" w:rsidRPr="00C74756" w:rsidRDefault="00935386" w:rsidP="00653C32">
            <w:pPr>
              <w:pStyle w:val="TAC"/>
            </w:pPr>
            <w:r w:rsidRPr="00C74756">
              <w:t>Config 4</w:t>
            </w:r>
          </w:p>
        </w:tc>
        <w:tc>
          <w:tcPr>
            <w:tcW w:w="4160" w:type="dxa"/>
            <w:gridSpan w:val="7"/>
            <w:tcBorders>
              <w:bottom w:val="single" w:sz="4" w:space="0" w:color="auto"/>
            </w:tcBorders>
          </w:tcPr>
          <w:p w14:paraId="792BBBF5" w14:textId="77777777" w:rsidR="00935386" w:rsidRPr="00C74756" w:rsidRDefault="00935386" w:rsidP="00653C32">
            <w:pPr>
              <w:pStyle w:val="TAC"/>
            </w:pPr>
            <w:r w:rsidRPr="00C74756">
              <w:t>HD-FDD</w:t>
            </w:r>
          </w:p>
        </w:tc>
      </w:tr>
      <w:tr w:rsidR="00935386" w:rsidRPr="00C74756" w14:paraId="0AC145D4" w14:textId="77777777" w:rsidTr="00653C32">
        <w:trPr>
          <w:cantSplit/>
          <w:trHeight w:val="187"/>
        </w:trPr>
        <w:tc>
          <w:tcPr>
            <w:tcW w:w="2628" w:type="dxa"/>
            <w:gridSpan w:val="2"/>
            <w:tcBorders>
              <w:left w:val="single" w:sz="4" w:space="0" w:color="auto"/>
              <w:bottom w:val="nil"/>
            </w:tcBorders>
            <w:shd w:val="clear" w:color="auto" w:fill="auto"/>
          </w:tcPr>
          <w:p w14:paraId="4F5F893E" w14:textId="77777777" w:rsidR="00935386" w:rsidRPr="00C74756" w:rsidRDefault="00935386" w:rsidP="00653C32">
            <w:pPr>
              <w:pStyle w:val="TAL"/>
              <w:rPr>
                <w:bCs/>
              </w:rPr>
            </w:pPr>
            <w:r w:rsidRPr="00C74756">
              <w:rPr>
                <w:bCs/>
              </w:rPr>
              <w:t>TDD configuration</w:t>
            </w:r>
          </w:p>
        </w:tc>
        <w:tc>
          <w:tcPr>
            <w:tcW w:w="877" w:type="dxa"/>
          </w:tcPr>
          <w:p w14:paraId="1F20DECD" w14:textId="77777777" w:rsidR="00935386" w:rsidRPr="00C74756" w:rsidRDefault="00935386" w:rsidP="00653C32">
            <w:pPr>
              <w:pStyle w:val="TAC"/>
              <w:rPr>
                <w:rFonts w:cs="v4.2.0"/>
              </w:rPr>
            </w:pPr>
          </w:p>
        </w:tc>
        <w:tc>
          <w:tcPr>
            <w:tcW w:w="1281" w:type="dxa"/>
            <w:tcBorders>
              <w:bottom w:val="single" w:sz="4" w:space="0" w:color="auto"/>
            </w:tcBorders>
          </w:tcPr>
          <w:p w14:paraId="4B1018B1" w14:textId="77777777" w:rsidR="00935386" w:rsidRPr="00C74756" w:rsidRDefault="00935386" w:rsidP="00653C32">
            <w:pPr>
              <w:pStyle w:val="TAC"/>
            </w:pPr>
            <w:r w:rsidRPr="00C74756">
              <w:t>Config 1</w:t>
            </w:r>
          </w:p>
        </w:tc>
        <w:tc>
          <w:tcPr>
            <w:tcW w:w="4160" w:type="dxa"/>
            <w:gridSpan w:val="7"/>
            <w:tcBorders>
              <w:bottom w:val="single" w:sz="4" w:space="0" w:color="auto"/>
            </w:tcBorders>
          </w:tcPr>
          <w:p w14:paraId="43901D4F" w14:textId="77777777" w:rsidR="00935386" w:rsidRPr="00C74756" w:rsidRDefault="00935386" w:rsidP="00653C32">
            <w:pPr>
              <w:pStyle w:val="TAC"/>
            </w:pPr>
            <w:r w:rsidRPr="00C74756">
              <w:t>Not Applicable</w:t>
            </w:r>
          </w:p>
        </w:tc>
      </w:tr>
      <w:tr w:rsidR="00935386" w:rsidRPr="00C74756" w14:paraId="3FCE6E6C" w14:textId="77777777" w:rsidTr="00653C32">
        <w:trPr>
          <w:cantSplit/>
          <w:trHeight w:val="187"/>
        </w:trPr>
        <w:tc>
          <w:tcPr>
            <w:tcW w:w="2628" w:type="dxa"/>
            <w:gridSpan w:val="2"/>
            <w:tcBorders>
              <w:top w:val="nil"/>
              <w:left w:val="single" w:sz="4" w:space="0" w:color="auto"/>
              <w:bottom w:val="nil"/>
            </w:tcBorders>
            <w:shd w:val="clear" w:color="auto" w:fill="auto"/>
          </w:tcPr>
          <w:p w14:paraId="33A09F99" w14:textId="77777777" w:rsidR="00935386" w:rsidRPr="00C74756" w:rsidRDefault="00935386" w:rsidP="00653C32">
            <w:pPr>
              <w:pStyle w:val="TAL"/>
              <w:rPr>
                <w:bCs/>
              </w:rPr>
            </w:pPr>
          </w:p>
        </w:tc>
        <w:tc>
          <w:tcPr>
            <w:tcW w:w="877" w:type="dxa"/>
          </w:tcPr>
          <w:p w14:paraId="3417724C" w14:textId="77777777" w:rsidR="00935386" w:rsidRPr="00C74756" w:rsidRDefault="00935386" w:rsidP="00653C32">
            <w:pPr>
              <w:pStyle w:val="TAC"/>
              <w:rPr>
                <w:rFonts w:cs="v4.2.0"/>
              </w:rPr>
            </w:pPr>
          </w:p>
        </w:tc>
        <w:tc>
          <w:tcPr>
            <w:tcW w:w="1281" w:type="dxa"/>
            <w:tcBorders>
              <w:bottom w:val="single" w:sz="4" w:space="0" w:color="auto"/>
            </w:tcBorders>
          </w:tcPr>
          <w:p w14:paraId="02888C8E" w14:textId="77777777" w:rsidR="00935386" w:rsidRPr="00C74756" w:rsidRDefault="00935386" w:rsidP="00653C32">
            <w:pPr>
              <w:pStyle w:val="TAC"/>
            </w:pPr>
            <w:r w:rsidRPr="00C74756">
              <w:t>Config 2</w:t>
            </w:r>
          </w:p>
        </w:tc>
        <w:tc>
          <w:tcPr>
            <w:tcW w:w="4160" w:type="dxa"/>
            <w:gridSpan w:val="7"/>
            <w:tcBorders>
              <w:bottom w:val="single" w:sz="4" w:space="0" w:color="auto"/>
            </w:tcBorders>
          </w:tcPr>
          <w:p w14:paraId="4B84C6E0" w14:textId="77777777" w:rsidR="00935386" w:rsidRPr="00C74756" w:rsidRDefault="00935386" w:rsidP="00653C32">
            <w:pPr>
              <w:pStyle w:val="TAC"/>
            </w:pPr>
            <w:r w:rsidRPr="00C74756">
              <w:t>TDDConf.1.1</w:t>
            </w:r>
          </w:p>
        </w:tc>
      </w:tr>
      <w:tr w:rsidR="00935386" w:rsidRPr="00C74756" w14:paraId="7D7F979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D6EF70E" w14:textId="77777777" w:rsidR="00935386" w:rsidRPr="00C74756" w:rsidRDefault="00935386" w:rsidP="00653C32">
            <w:pPr>
              <w:pStyle w:val="TAL"/>
              <w:rPr>
                <w:bCs/>
              </w:rPr>
            </w:pPr>
          </w:p>
        </w:tc>
        <w:tc>
          <w:tcPr>
            <w:tcW w:w="877" w:type="dxa"/>
            <w:tcBorders>
              <w:bottom w:val="single" w:sz="4" w:space="0" w:color="auto"/>
            </w:tcBorders>
          </w:tcPr>
          <w:p w14:paraId="5508BB69" w14:textId="77777777" w:rsidR="00935386" w:rsidRPr="00C74756" w:rsidRDefault="00935386" w:rsidP="00653C32">
            <w:pPr>
              <w:pStyle w:val="TAC"/>
              <w:rPr>
                <w:rFonts w:cs="v4.2.0"/>
              </w:rPr>
            </w:pPr>
          </w:p>
        </w:tc>
        <w:tc>
          <w:tcPr>
            <w:tcW w:w="1281" w:type="dxa"/>
            <w:tcBorders>
              <w:bottom w:val="single" w:sz="4" w:space="0" w:color="auto"/>
            </w:tcBorders>
          </w:tcPr>
          <w:p w14:paraId="4B0A9791" w14:textId="77777777" w:rsidR="00935386" w:rsidRPr="00C74756" w:rsidRDefault="00935386" w:rsidP="00653C32">
            <w:pPr>
              <w:pStyle w:val="TAC"/>
            </w:pPr>
            <w:r w:rsidRPr="00C74756">
              <w:t>Config 3</w:t>
            </w:r>
          </w:p>
        </w:tc>
        <w:tc>
          <w:tcPr>
            <w:tcW w:w="4160" w:type="dxa"/>
            <w:gridSpan w:val="7"/>
            <w:tcBorders>
              <w:bottom w:val="single" w:sz="4" w:space="0" w:color="auto"/>
            </w:tcBorders>
          </w:tcPr>
          <w:p w14:paraId="70656925" w14:textId="77777777" w:rsidR="00935386" w:rsidRPr="00C74756" w:rsidRDefault="00935386" w:rsidP="00653C32">
            <w:pPr>
              <w:pStyle w:val="TAC"/>
            </w:pPr>
            <w:r w:rsidRPr="00C74756">
              <w:t>TDDConf.2.1</w:t>
            </w:r>
          </w:p>
        </w:tc>
      </w:tr>
      <w:tr w:rsidR="00935386" w:rsidRPr="00C74756" w14:paraId="5BF38694" w14:textId="77777777" w:rsidTr="00653C32">
        <w:trPr>
          <w:cantSplit/>
          <w:trHeight w:val="187"/>
        </w:trPr>
        <w:tc>
          <w:tcPr>
            <w:tcW w:w="2628" w:type="dxa"/>
            <w:gridSpan w:val="2"/>
            <w:tcBorders>
              <w:left w:val="single" w:sz="4" w:space="0" w:color="auto"/>
              <w:bottom w:val="nil"/>
            </w:tcBorders>
            <w:shd w:val="clear" w:color="auto" w:fill="auto"/>
          </w:tcPr>
          <w:p w14:paraId="22E866E3" w14:textId="77777777" w:rsidR="00935386" w:rsidRPr="00C74756" w:rsidRDefault="00935386" w:rsidP="00653C32">
            <w:pPr>
              <w:pStyle w:val="TAL"/>
            </w:pPr>
            <w:r w:rsidRPr="00C74756">
              <w:rPr>
                <w:bCs/>
              </w:rPr>
              <w:t>BW</w:t>
            </w:r>
            <w:r w:rsidRPr="00C74756">
              <w:rPr>
                <w:vertAlign w:val="subscript"/>
              </w:rPr>
              <w:t>channel</w:t>
            </w:r>
          </w:p>
        </w:tc>
        <w:tc>
          <w:tcPr>
            <w:tcW w:w="877" w:type="dxa"/>
            <w:tcBorders>
              <w:bottom w:val="nil"/>
            </w:tcBorders>
            <w:shd w:val="clear" w:color="auto" w:fill="auto"/>
          </w:tcPr>
          <w:p w14:paraId="48BFC7E3" w14:textId="77777777" w:rsidR="00935386" w:rsidRPr="00C74756" w:rsidRDefault="00935386" w:rsidP="00653C32">
            <w:pPr>
              <w:pStyle w:val="TAC"/>
            </w:pPr>
            <w:r w:rsidRPr="00C74756">
              <w:rPr>
                <w:rFonts w:cs="v4.2.0"/>
              </w:rPr>
              <w:t>MHz</w:t>
            </w:r>
          </w:p>
        </w:tc>
        <w:tc>
          <w:tcPr>
            <w:tcW w:w="1281" w:type="dxa"/>
            <w:tcBorders>
              <w:bottom w:val="single" w:sz="4" w:space="0" w:color="auto"/>
            </w:tcBorders>
          </w:tcPr>
          <w:p w14:paraId="00643CDD"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207FA542" w14:textId="77777777" w:rsidR="00935386" w:rsidRPr="00C74756" w:rsidRDefault="00935386"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935386" w:rsidRPr="00C74756" w14:paraId="6F83769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287ECD6F"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239BE3DB" w14:textId="77777777" w:rsidR="00935386" w:rsidRPr="00C74756" w:rsidRDefault="00935386" w:rsidP="00653C32">
            <w:pPr>
              <w:pStyle w:val="TAC"/>
              <w:rPr>
                <w:rFonts w:cs="v4.2.0"/>
              </w:rPr>
            </w:pPr>
          </w:p>
        </w:tc>
        <w:tc>
          <w:tcPr>
            <w:tcW w:w="1281" w:type="dxa"/>
            <w:tcBorders>
              <w:bottom w:val="single" w:sz="4" w:space="0" w:color="auto"/>
            </w:tcBorders>
          </w:tcPr>
          <w:p w14:paraId="2E811BCE"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2A14801C" w14:textId="77777777" w:rsidR="00935386" w:rsidRPr="00C74756" w:rsidRDefault="00935386"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935386" w:rsidRPr="00C74756" w14:paraId="3FC2088A" w14:textId="77777777" w:rsidTr="00653C32">
        <w:trPr>
          <w:cantSplit/>
          <w:trHeight w:val="187"/>
        </w:trPr>
        <w:tc>
          <w:tcPr>
            <w:tcW w:w="2628" w:type="dxa"/>
            <w:gridSpan w:val="2"/>
            <w:tcBorders>
              <w:left w:val="single" w:sz="4" w:space="0" w:color="auto"/>
              <w:bottom w:val="nil"/>
            </w:tcBorders>
            <w:shd w:val="clear" w:color="auto" w:fill="auto"/>
          </w:tcPr>
          <w:p w14:paraId="216905C0" w14:textId="77777777" w:rsidR="00935386" w:rsidRPr="00C74756" w:rsidRDefault="00935386" w:rsidP="00653C32">
            <w:pPr>
              <w:pStyle w:val="TAL"/>
              <w:rPr>
                <w:bCs/>
              </w:rPr>
            </w:pPr>
            <w:r w:rsidRPr="00C74756">
              <w:t>BWP BW</w:t>
            </w:r>
          </w:p>
        </w:tc>
        <w:tc>
          <w:tcPr>
            <w:tcW w:w="877" w:type="dxa"/>
            <w:tcBorders>
              <w:bottom w:val="nil"/>
            </w:tcBorders>
            <w:shd w:val="clear" w:color="auto" w:fill="auto"/>
          </w:tcPr>
          <w:p w14:paraId="550E6580" w14:textId="77777777" w:rsidR="00935386" w:rsidRPr="00C74756" w:rsidRDefault="00935386" w:rsidP="00653C32">
            <w:pPr>
              <w:pStyle w:val="TAC"/>
            </w:pPr>
            <w:r w:rsidRPr="00C74756">
              <w:t>MHz</w:t>
            </w:r>
          </w:p>
        </w:tc>
        <w:tc>
          <w:tcPr>
            <w:tcW w:w="1281" w:type="dxa"/>
            <w:tcBorders>
              <w:bottom w:val="single" w:sz="4" w:space="0" w:color="auto"/>
            </w:tcBorders>
          </w:tcPr>
          <w:p w14:paraId="2458B5AB" w14:textId="77777777" w:rsidR="00935386" w:rsidRPr="00C74756" w:rsidRDefault="00935386" w:rsidP="00653C32">
            <w:pPr>
              <w:pStyle w:val="TAC"/>
            </w:pPr>
            <w:r w:rsidRPr="00C74756">
              <w:t>Config</w:t>
            </w:r>
            <w:r w:rsidRPr="00C74756">
              <w:rPr>
                <w:szCs w:val="18"/>
              </w:rPr>
              <w:t xml:space="preserve"> 1,2,4</w:t>
            </w:r>
          </w:p>
        </w:tc>
        <w:tc>
          <w:tcPr>
            <w:tcW w:w="4160" w:type="dxa"/>
            <w:gridSpan w:val="7"/>
            <w:tcBorders>
              <w:bottom w:val="single" w:sz="4" w:space="0" w:color="auto"/>
            </w:tcBorders>
          </w:tcPr>
          <w:p w14:paraId="7A3E369C" w14:textId="77777777" w:rsidR="00935386" w:rsidRPr="00C74756" w:rsidRDefault="00935386" w:rsidP="00653C32">
            <w:pPr>
              <w:pStyle w:val="TAC"/>
              <w:rPr>
                <w:szCs w:val="18"/>
              </w:rPr>
            </w:pPr>
            <w:r w:rsidRPr="00C74756">
              <w:rPr>
                <w:szCs w:val="18"/>
              </w:rPr>
              <w:t>10: N</w:t>
            </w:r>
            <w:r w:rsidRPr="00C74756">
              <w:rPr>
                <w:szCs w:val="18"/>
                <w:vertAlign w:val="subscript"/>
              </w:rPr>
              <w:t>RB,c</w:t>
            </w:r>
            <w:r w:rsidRPr="00C74756">
              <w:rPr>
                <w:szCs w:val="18"/>
              </w:rPr>
              <w:t xml:space="preserve"> = 52</w:t>
            </w:r>
          </w:p>
        </w:tc>
      </w:tr>
      <w:tr w:rsidR="00935386" w:rsidRPr="00C74756" w14:paraId="72E9214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1CE785E" w14:textId="77777777" w:rsidR="00935386" w:rsidRPr="00C74756" w:rsidRDefault="00935386" w:rsidP="00653C32">
            <w:pPr>
              <w:pStyle w:val="TAL"/>
              <w:rPr>
                <w:bCs/>
              </w:rPr>
            </w:pPr>
          </w:p>
        </w:tc>
        <w:tc>
          <w:tcPr>
            <w:tcW w:w="877" w:type="dxa"/>
            <w:tcBorders>
              <w:top w:val="nil"/>
              <w:bottom w:val="single" w:sz="4" w:space="0" w:color="auto"/>
            </w:tcBorders>
            <w:shd w:val="clear" w:color="auto" w:fill="auto"/>
          </w:tcPr>
          <w:p w14:paraId="38EC66A5" w14:textId="77777777" w:rsidR="00935386" w:rsidRPr="00C74756" w:rsidRDefault="00935386" w:rsidP="00653C32">
            <w:pPr>
              <w:pStyle w:val="TAC"/>
            </w:pPr>
          </w:p>
        </w:tc>
        <w:tc>
          <w:tcPr>
            <w:tcW w:w="1281" w:type="dxa"/>
            <w:tcBorders>
              <w:bottom w:val="single" w:sz="4" w:space="0" w:color="auto"/>
            </w:tcBorders>
          </w:tcPr>
          <w:p w14:paraId="602AA021" w14:textId="77777777" w:rsidR="00935386" w:rsidRPr="00C74756" w:rsidRDefault="00935386" w:rsidP="00653C32">
            <w:pPr>
              <w:pStyle w:val="TAC"/>
            </w:pPr>
            <w:r w:rsidRPr="00C74756">
              <w:t>Config</w:t>
            </w:r>
            <w:r w:rsidRPr="00C74756">
              <w:rPr>
                <w:szCs w:val="18"/>
              </w:rPr>
              <w:t xml:space="preserve"> 3</w:t>
            </w:r>
          </w:p>
        </w:tc>
        <w:tc>
          <w:tcPr>
            <w:tcW w:w="4160" w:type="dxa"/>
            <w:gridSpan w:val="7"/>
            <w:tcBorders>
              <w:bottom w:val="single" w:sz="4" w:space="0" w:color="auto"/>
            </w:tcBorders>
          </w:tcPr>
          <w:p w14:paraId="5E4E0A2C" w14:textId="77777777" w:rsidR="00935386" w:rsidRPr="00C74756" w:rsidRDefault="00935386" w:rsidP="00653C32">
            <w:pPr>
              <w:pStyle w:val="TAC"/>
              <w:rPr>
                <w:szCs w:val="18"/>
              </w:rPr>
            </w:pPr>
            <w:r w:rsidRPr="00C74756">
              <w:rPr>
                <w:szCs w:val="18"/>
              </w:rPr>
              <w:t>20: N</w:t>
            </w:r>
            <w:r w:rsidRPr="00C74756">
              <w:rPr>
                <w:szCs w:val="18"/>
                <w:vertAlign w:val="subscript"/>
              </w:rPr>
              <w:t>RB,c</w:t>
            </w:r>
            <w:r w:rsidRPr="00C74756">
              <w:rPr>
                <w:szCs w:val="18"/>
              </w:rPr>
              <w:t xml:space="preserve"> = 51</w:t>
            </w:r>
          </w:p>
        </w:tc>
      </w:tr>
      <w:tr w:rsidR="00935386" w:rsidRPr="00C74756" w14:paraId="471FDE0E" w14:textId="77777777" w:rsidTr="00653C32">
        <w:trPr>
          <w:cantSplit/>
          <w:trHeight w:val="187"/>
        </w:trPr>
        <w:tc>
          <w:tcPr>
            <w:tcW w:w="1200" w:type="dxa"/>
            <w:tcBorders>
              <w:left w:val="single" w:sz="4" w:space="0" w:color="auto"/>
              <w:bottom w:val="nil"/>
            </w:tcBorders>
            <w:shd w:val="clear" w:color="auto" w:fill="auto"/>
          </w:tcPr>
          <w:p w14:paraId="74AFC00B" w14:textId="77777777" w:rsidR="00935386" w:rsidRPr="00C74756" w:rsidRDefault="00935386" w:rsidP="00653C32">
            <w:pPr>
              <w:pStyle w:val="TAL"/>
              <w:rPr>
                <w:bCs/>
              </w:rPr>
            </w:pPr>
            <w:r w:rsidRPr="00C74756">
              <w:t>BWP configuration</w:t>
            </w:r>
          </w:p>
        </w:tc>
        <w:tc>
          <w:tcPr>
            <w:tcW w:w="1428" w:type="dxa"/>
            <w:tcBorders>
              <w:left w:val="single" w:sz="4" w:space="0" w:color="auto"/>
              <w:bottom w:val="single" w:sz="4" w:space="0" w:color="auto"/>
            </w:tcBorders>
          </w:tcPr>
          <w:p w14:paraId="15675904" w14:textId="77777777" w:rsidR="00935386" w:rsidRPr="00C74756" w:rsidRDefault="00935386" w:rsidP="00653C32">
            <w:pPr>
              <w:pStyle w:val="TAL"/>
              <w:rPr>
                <w:bCs/>
              </w:rPr>
            </w:pPr>
            <w:r w:rsidRPr="00C74756">
              <w:t>Initial DL BWP</w:t>
            </w:r>
          </w:p>
        </w:tc>
        <w:tc>
          <w:tcPr>
            <w:tcW w:w="877" w:type="dxa"/>
            <w:tcBorders>
              <w:bottom w:val="single" w:sz="4" w:space="0" w:color="auto"/>
            </w:tcBorders>
          </w:tcPr>
          <w:p w14:paraId="38CE9B09" w14:textId="77777777" w:rsidR="00935386" w:rsidRPr="00C74756" w:rsidRDefault="00935386" w:rsidP="00653C32">
            <w:pPr>
              <w:pStyle w:val="TAC"/>
            </w:pPr>
          </w:p>
        </w:tc>
        <w:tc>
          <w:tcPr>
            <w:tcW w:w="1281" w:type="dxa"/>
            <w:tcBorders>
              <w:bottom w:val="single" w:sz="4" w:space="0" w:color="auto"/>
            </w:tcBorders>
          </w:tcPr>
          <w:p w14:paraId="691E8507"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52E258CD" w14:textId="77777777" w:rsidR="00935386" w:rsidRPr="00C74756" w:rsidRDefault="00935386" w:rsidP="00653C32">
            <w:pPr>
              <w:pStyle w:val="TAC"/>
              <w:rPr>
                <w:szCs w:val="18"/>
              </w:rPr>
            </w:pPr>
            <w:r w:rsidRPr="00C74756">
              <w:t>DLBWP.0.1</w:t>
            </w:r>
          </w:p>
        </w:tc>
        <w:tc>
          <w:tcPr>
            <w:tcW w:w="2201" w:type="dxa"/>
            <w:gridSpan w:val="3"/>
            <w:tcBorders>
              <w:bottom w:val="single" w:sz="4" w:space="0" w:color="auto"/>
            </w:tcBorders>
          </w:tcPr>
          <w:p w14:paraId="50758298" w14:textId="77777777" w:rsidR="00935386" w:rsidRPr="00C74756" w:rsidRDefault="00935386" w:rsidP="00653C32">
            <w:pPr>
              <w:pStyle w:val="TAC"/>
              <w:rPr>
                <w:szCs w:val="18"/>
              </w:rPr>
            </w:pPr>
            <w:r w:rsidRPr="00C74756">
              <w:rPr>
                <w:szCs w:val="18"/>
              </w:rPr>
              <w:t>NA</w:t>
            </w:r>
          </w:p>
        </w:tc>
      </w:tr>
      <w:tr w:rsidR="00935386" w:rsidRPr="00C74756" w14:paraId="2D19CB90" w14:textId="77777777" w:rsidTr="00653C32">
        <w:trPr>
          <w:cantSplit/>
          <w:trHeight w:val="187"/>
        </w:trPr>
        <w:tc>
          <w:tcPr>
            <w:tcW w:w="1200" w:type="dxa"/>
            <w:tcBorders>
              <w:top w:val="nil"/>
              <w:left w:val="single" w:sz="4" w:space="0" w:color="auto"/>
              <w:bottom w:val="nil"/>
            </w:tcBorders>
            <w:shd w:val="clear" w:color="auto" w:fill="auto"/>
          </w:tcPr>
          <w:p w14:paraId="2C969AF3" w14:textId="77777777" w:rsidR="00935386" w:rsidRPr="00C74756" w:rsidRDefault="00935386" w:rsidP="00653C32">
            <w:pPr>
              <w:pStyle w:val="TAL"/>
            </w:pPr>
          </w:p>
        </w:tc>
        <w:tc>
          <w:tcPr>
            <w:tcW w:w="1428" w:type="dxa"/>
            <w:tcBorders>
              <w:left w:val="single" w:sz="4" w:space="0" w:color="auto"/>
              <w:bottom w:val="single" w:sz="4" w:space="0" w:color="auto"/>
            </w:tcBorders>
          </w:tcPr>
          <w:p w14:paraId="28C32A48" w14:textId="77777777" w:rsidR="00935386" w:rsidRPr="00C74756" w:rsidRDefault="00935386" w:rsidP="00653C32">
            <w:pPr>
              <w:pStyle w:val="TAL"/>
            </w:pPr>
            <w:r w:rsidRPr="00C74756">
              <w:t>Initial UL BWP</w:t>
            </w:r>
          </w:p>
        </w:tc>
        <w:tc>
          <w:tcPr>
            <w:tcW w:w="877" w:type="dxa"/>
            <w:tcBorders>
              <w:bottom w:val="single" w:sz="4" w:space="0" w:color="auto"/>
            </w:tcBorders>
          </w:tcPr>
          <w:p w14:paraId="6239C301" w14:textId="77777777" w:rsidR="00935386" w:rsidRPr="00C74756" w:rsidRDefault="00935386" w:rsidP="00653C32">
            <w:pPr>
              <w:pStyle w:val="TAC"/>
            </w:pPr>
          </w:p>
        </w:tc>
        <w:tc>
          <w:tcPr>
            <w:tcW w:w="1281" w:type="dxa"/>
            <w:tcBorders>
              <w:bottom w:val="single" w:sz="4" w:space="0" w:color="auto"/>
            </w:tcBorders>
          </w:tcPr>
          <w:p w14:paraId="5CFAD5B4" w14:textId="77777777" w:rsidR="00935386" w:rsidRPr="00C74756" w:rsidRDefault="00935386" w:rsidP="00653C32">
            <w:pPr>
              <w:pStyle w:val="TAC"/>
            </w:pPr>
            <w:r w:rsidRPr="00C74756">
              <w:t>Config</w:t>
            </w:r>
            <w:r w:rsidRPr="00C74756">
              <w:rPr>
                <w:szCs w:val="18"/>
              </w:rPr>
              <w:t xml:space="preserve"> 1, 2, 3,4</w:t>
            </w:r>
          </w:p>
        </w:tc>
        <w:tc>
          <w:tcPr>
            <w:tcW w:w="1959" w:type="dxa"/>
            <w:gridSpan w:val="4"/>
            <w:tcBorders>
              <w:bottom w:val="single" w:sz="4" w:space="0" w:color="auto"/>
            </w:tcBorders>
          </w:tcPr>
          <w:p w14:paraId="1DE53A27" w14:textId="77777777" w:rsidR="00935386" w:rsidRPr="00C74756" w:rsidRDefault="00935386" w:rsidP="00653C32">
            <w:pPr>
              <w:pStyle w:val="TAC"/>
            </w:pPr>
            <w:r w:rsidRPr="00C74756">
              <w:rPr>
                <w:bCs/>
              </w:rPr>
              <w:t>ULBWP.0.1</w:t>
            </w:r>
          </w:p>
        </w:tc>
        <w:tc>
          <w:tcPr>
            <w:tcW w:w="2201" w:type="dxa"/>
            <w:gridSpan w:val="3"/>
            <w:tcBorders>
              <w:bottom w:val="single" w:sz="4" w:space="0" w:color="auto"/>
            </w:tcBorders>
          </w:tcPr>
          <w:p w14:paraId="7DF4A2E3" w14:textId="77777777" w:rsidR="00935386" w:rsidRPr="00C74756" w:rsidRDefault="00935386" w:rsidP="00653C32">
            <w:pPr>
              <w:pStyle w:val="TAC"/>
            </w:pPr>
            <w:r w:rsidRPr="00C74756">
              <w:t>NA</w:t>
            </w:r>
          </w:p>
        </w:tc>
      </w:tr>
      <w:tr w:rsidR="0003032D" w:rsidRPr="00C74756" w14:paraId="7FF5473E" w14:textId="77777777" w:rsidTr="00653C32">
        <w:trPr>
          <w:cantSplit/>
          <w:trHeight w:val="187"/>
        </w:trPr>
        <w:tc>
          <w:tcPr>
            <w:tcW w:w="1200" w:type="dxa"/>
            <w:tcBorders>
              <w:top w:val="nil"/>
              <w:left w:val="single" w:sz="4" w:space="0" w:color="auto"/>
              <w:bottom w:val="nil"/>
            </w:tcBorders>
            <w:shd w:val="clear" w:color="auto" w:fill="auto"/>
          </w:tcPr>
          <w:p w14:paraId="51A318C5" w14:textId="77777777" w:rsidR="0003032D" w:rsidRPr="00C74756" w:rsidRDefault="0003032D" w:rsidP="0003032D">
            <w:pPr>
              <w:pStyle w:val="TAL"/>
              <w:rPr>
                <w:bCs/>
              </w:rPr>
            </w:pPr>
          </w:p>
        </w:tc>
        <w:tc>
          <w:tcPr>
            <w:tcW w:w="1428" w:type="dxa"/>
            <w:tcBorders>
              <w:left w:val="single" w:sz="4" w:space="0" w:color="auto"/>
              <w:bottom w:val="single" w:sz="4" w:space="0" w:color="auto"/>
            </w:tcBorders>
          </w:tcPr>
          <w:p w14:paraId="78FA2603" w14:textId="77777777" w:rsidR="0003032D" w:rsidRPr="00C74756" w:rsidRDefault="0003032D" w:rsidP="0003032D">
            <w:pPr>
              <w:pStyle w:val="TAL"/>
              <w:rPr>
                <w:bCs/>
              </w:rPr>
            </w:pPr>
            <w:r w:rsidRPr="00C74756">
              <w:t>Dedicated DL BWP</w:t>
            </w:r>
          </w:p>
        </w:tc>
        <w:tc>
          <w:tcPr>
            <w:tcW w:w="877" w:type="dxa"/>
            <w:tcBorders>
              <w:bottom w:val="single" w:sz="4" w:space="0" w:color="auto"/>
            </w:tcBorders>
          </w:tcPr>
          <w:p w14:paraId="2F91493C" w14:textId="77777777" w:rsidR="0003032D" w:rsidRPr="00C74756" w:rsidRDefault="0003032D" w:rsidP="0003032D">
            <w:pPr>
              <w:pStyle w:val="TAC"/>
            </w:pPr>
          </w:p>
        </w:tc>
        <w:tc>
          <w:tcPr>
            <w:tcW w:w="1281" w:type="dxa"/>
            <w:tcBorders>
              <w:bottom w:val="single" w:sz="4" w:space="0" w:color="auto"/>
            </w:tcBorders>
          </w:tcPr>
          <w:p w14:paraId="73B35E48" w14:textId="2C17F751" w:rsidR="0003032D" w:rsidRPr="00C74756" w:rsidRDefault="0003032D" w:rsidP="0003032D">
            <w:pPr>
              <w:pStyle w:val="TAC"/>
            </w:pPr>
            <w:ins w:id="265" w:author="Kuba Kolodziej" w:date="2023-11-14T01:12:00Z">
              <w:r w:rsidRPr="00DF4222">
                <w:rPr>
                  <w:highlight w:val="yellow"/>
                  <w:rPrChange w:id="266" w:author="Kuba Kolodziej" w:date="2023-11-14T01:12:00Z">
                    <w:rPr/>
                  </w:rPrChange>
                </w:rPr>
                <w:t>Config</w:t>
              </w:r>
              <w:r w:rsidRPr="00DF4222">
                <w:rPr>
                  <w:szCs w:val="18"/>
                  <w:highlight w:val="yellow"/>
                  <w:rPrChange w:id="267" w:author="Kuba Kolodziej" w:date="2023-11-14T01:12:00Z">
                    <w:rPr>
                      <w:szCs w:val="18"/>
                    </w:rPr>
                  </w:rPrChange>
                </w:rPr>
                <w:t xml:space="preserve"> 1, 2, 3,4</w:t>
              </w:r>
            </w:ins>
          </w:p>
        </w:tc>
        <w:tc>
          <w:tcPr>
            <w:tcW w:w="1959" w:type="dxa"/>
            <w:gridSpan w:val="4"/>
            <w:tcBorders>
              <w:bottom w:val="single" w:sz="4" w:space="0" w:color="auto"/>
            </w:tcBorders>
          </w:tcPr>
          <w:p w14:paraId="4334E80B" w14:textId="77777777" w:rsidR="0003032D" w:rsidRPr="00C74756" w:rsidRDefault="0003032D" w:rsidP="0003032D">
            <w:pPr>
              <w:pStyle w:val="TAC"/>
              <w:rPr>
                <w:szCs w:val="18"/>
              </w:rPr>
            </w:pPr>
            <w:r w:rsidRPr="00C74756">
              <w:t>DLBWP.1.1</w:t>
            </w:r>
          </w:p>
        </w:tc>
        <w:tc>
          <w:tcPr>
            <w:tcW w:w="2201" w:type="dxa"/>
            <w:gridSpan w:val="3"/>
            <w:tcBorders>
              <w:bottom w:val="single" w:sz="4" w:space="0" w:color="auto"/>
            </w:tcBorders>
          </w:tcPr>
          <w:p w14:paraId="5FB6B973" w14:textId="77777777" w:rsidR="0003032D" w:rsidRPr="00C74756" w:rsidRDefault="0003032D" w:rsidP="0003032D">
            <w:pPr>
              <w:pStyle w:val="TAC"/>
              <w:rPr>
                <w:szCs w:val="18"/>
              </w:rPr>
            </w:pPr>
            <w:r w:rsidRPr="00C74756">
              <w:rPr>
                <w:szCs w:val="18"/>
              </w:rPr>
              <w:t>NA</w:t>
            </w:r>
          </w:p>
        </w:tc>
      </w:tr>
      <w:tr w:rsidR="0003032D" w:rsidRPr="00C74756" w14:paraId="455EA2FA"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7FBB06E3" w14:textId="77777777" w:rsidR="0003032D" w:rsidRPr="00C74756" w:rsidRDefault="0003032D" w:rsidP="0003032D">
            <w:pPr>
              <w:pStyle w:val="TAL"/>
              <w:rPr>
                <w:bCs/>
              </w:rPr>
            </w:pPr>
          </w:p>
        </w:tc>
        <w:tc>
          <w:tcPr>
            <w:tcW w:w="1428" w:type="dxa"/>
            <w:tcBorders>
              <w:left w:val="single" w:sz="4" w:space="0" w:color="auto"/>
              <w:bottom w:val="single" w:sz="4" w:space="0" w:color="auto"/>
            </w:tcBorders>
          </w:tcPr>
          <w:p w14:paraId="45042BEC" w14:textId="77777777" w:rsidR="0003032D" w:rsidRPr="00C74756" w:rsidRDefault="0003032D" w:rsidP="0003032D">
            <w:pPr>
              <w:pStyle w:val="TAL"/>
              <w:rPr>
                <w:bCs/>
              </w:rPr>
            </w:pPr>
            <w:r w:rsidRPr="00C74756">
              <w:rPr>
                <w:bCs/>
              </w:rPr>
              <w:t>Dedicated UL BWP</w:t>
            </w:r>
          </w:p>
        </w:tc>
        <w:tc>
          <w:tcPr>
            <w:tcW w:w="877" w:type="dxa"/>
            <w:tcBorders>
              <w:bottom w:val="single" w:sz="4" w:space="0" w:color="auto"/>
            </w:tcBorders>
          </w:tcPr>
          <w:p w14:paraId="4C15E782" w14:textId="77777777" w:rsidR="0003032D" w:rsidRPr="00C74756" w:rsidRDefault="0003032D" w:rsidP="0003032D">
            <w:pPr>
              <w:pStyle w:val="TAC"/>
            </w:pPr>
          </w:p>
        </w:tc>
        <w:tc>
          <w:tcPr>
            <w:tcW w:w="1281" w:type="dxa"/>
            <w:tcBorders>
              <w:bottom w:val="single" w:sz="4" w:space="0" w:color="auto"/>
            </w:tcBorders>
          </w:tcPr>
          <w:p w14:paraId="7F5F39D8" w14:textId="2E77AD07" w:rsidR="0003032D" w:rsidRPr="00C74756" w:rsidRDefault="0003032D" w:rsidP="0003032D">
            <w:pPr>
              <w:pStyle w:val="TAC"/>
            </w:pPr>
            <w:ins w:id="268" w:author="Kuba Kolodziej" w:date="2023-11-14T01:12:00Z">
              <w:r w:rsidRPr="00DF4222">
                <w:rPr>
                  <w:highlight w:val="yellow"/>
                  <w:rPrChange w:id="269" w:author="Kuba Kolodziej" w:date="2023-11-14T01:12:00Z">
                    <w:rPr/>
                  </w:rPrChange>
                </w:rPr>
                <w:t>Config</w:t>
              </w:r>
              <w:r w:rsidRPr="00DF4222">
                <w:rPr>
                  <w:szCs w:val="18"/>
                  <w:highlight w:val="yellow"/>
                  <w:rPrChange w:id="270" w:author="Kuba Kolodziej" w:date="2023-11-14T01:12:00Z">
                    <w:rPr>
                      <w:szCs w:val="18"/>
                    </w:rPr>
                  </w:rPrChange>
                </w:rPr>
                <w:t xml:space="preserve"> 1, 2, 3,4</w:t>
              </w:r>
            </w:ins>
          </w:p>
        </w:tc>
        <w:tc>
          <w:tcPr>
            <w:tcW w:w="1959" w:type="dxa"/>
            <w:gridSpan w:val="4"/>
            <w:tcBorders>
              <w:bottom w:val="single" w:sz="4" w:space="0" w:color="auto"/>
            </w:tcBorders>
          </w:tcPr>
          <w:p w14:paraId="033B0896" w14:textId="77777777" w:rsidR="0003032D" w:rsidRPr="00C74756" w:rsidRDefault="0003032D" w:rsidP="0003032D">
            <w:pPr>
              <w:pStyle w:val="TAC"/>
              <w:rPr>
                <w:szCs w:val="18"/>
              </w:rPr>
            </w:pPr>
            <w:r w:rsidRPr="00C74756">
              <w:t>ULBWP.1.1</w:t>
            </w:r>
          </w:p>
        </w:tc>
        <w:tc>
          <w:tcPr>
            <w:tcW w:w="2201" w:type="dxa"/>
            <w:gridSpan w:val="3"/>
            <w:tcBorders>
              <w:bottom w:val="single" w:sz="4" w:space="0" w:color="auto"/>
            </w:tcBorders>
          </w:tcPr>
          <w:p w14:paraId="0AC51260" w14:textId="77777777" w:rsidR="0003032D" w:rsidRPr="00C74756" w:rsidRDefault="0003032D" w:rsidP="0003032D">
            <w:pPr>
              <w:pStyle w:val="TAC"/>
              <w:rPr>
                <w:szCs w:val="18"/>
              </w:rPr>
            </w:pPr>
            <w:r w:rsidRPr="00C74756">
              <w:rPr>
                <w:szCs w:val="18"/>
              </w:rPr>
              <w:t>NA</w:t>
            </w:r>
          </w:p>
        </w:tc>
      </w:tr>
      <w:tr w:rsidR="0003032D" w:rsidRPr="00C74756" w14:paraId="360B3998" w14:textId="77777777" w:rsidTr="00653C32">
        <w:trPr>
          <w:cantSplit/>
          <w:trHeight w:val="187"/>
        </w:trPr>
        <w:tc>
          <w:tcPr>
            <w:tcW w:w="2628" w:type="dxa"/>
            <w:gridSpan w:val="2"/>
            <w:tcBorders>
              <w:left w:val="single" w:sz="4" w:space="0" w:color="auto"/>
              <w:bottom w:val="nil"/>
            </w:tcBorders>
            <w:shd w:val="clear" w:color="auto" w:fill="auto"/>
          </w:tcPr>
          <w:p w14:paraId="5A9F20D5" w14:textId="77777777" w:rsidR="0003032D" w:rsidRPr="00C74756" w:rsidRDefault="0003032D" w:rsidP="0003032D">
            <w:pPr>
              <w:pStyle w:val="TAL"/>
              <w:rPr>
                <w:bCs/>
              </w:rPr>
            </w:pPr>
            <w:r w:rsidRPr="00C74756">
              <w:rPr>
                <w:bCs/>
              </w:rPr>
              <w:t>TRS configuration</w:t>
            </w:r>
          </w:p>
        </w:tc>
        <w:tc>
          <w:tcPr>
            <w:tcW w:w="877" w:type="dxa"/>
            <w:tcBorders>
              <w:bottom w:val="nil"/>
            </w:tcBorders>
            <w:shd w:val="clear" w:color="auto" w:fill="auto"/>
          </w:tcPr>
          <w:p w14:paraId="25BB7C00" w14:textId="77777777" w:rsidR="0003032D" w:rsidRPr="00C74756" w:rsidRDefault="0003032D" w:rsidP="0003032D">
            <w:pPr>
              <w:pStyle w:val="TAC"/>
            </w:pPr>
          </w:p>
        </w:tc>
        <w:tc>
          <w:tcPr>
            <w:tcW w:w="1281" w:type="dxa"/>
            <w:tcBorders>
              <w:bottom w:val="single" w:sz="4" w:space="0" w:color="auto"/>
            </w:tcBorders>
          </w:tcPr>
          <w:p w14:paraId="2490BFB4"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tcPr>
          <w:p w14:paraId="60171C9A" w14:textId="77777777" w:rsidR="0003032D" w:rsidRPr="00C74756" w:rsidRDefault="0003032D" w:rsidP="0003032D">
            <w:pPr>
              <w:pStyle w:val="TAC"/>
            </w:pPr>
            <w:r w:rsidRPr="00C74756">
              <w:rPr>
                <w:bCs/>
              </w:rPr>
              <w:t>TRS.1.1 FDD</w:t>
            </w:r>
          </w:p>
        </w:tc>
        <w:tc>
          <w:tcPr>
            <w:tcW w:w="2201" w:type="dxa"/>
            <w:gridSpan w:val="3"/>
            <w:tcBorders>
              <w:bottom w:val="single" w:sz="4" w:space="0" w:color="auto"/>
            </w:tcBorders>
          </w:tcPr>
          <w:p w14:paraId="71B13355" w14:textId="77777777" w:rsidR="0003032D" w:rsidRPr="00C74756" w:rsidRDefault="0003032D" w:rsidP="0003032D">
            <w:pPr>
              <w:pStyle w:val="TAC"/>
            </w:pPr>
            <w:r w:rsidRPr="00C74756">
              <w:rPr>
                <w:bCs/>
              </w:rPr>
              <w:t>NA</w:t>
            </w:r>
          </w:p>
        </w:tc>
      </w:tr>
      <w:tr w:rsidR="0003032D" w:rsidRPr="00C74756" w14:paraId="1C7D3558" w14:textId="77777777" w:rsidTr="00653C32">
        <w:trPr>
          <w:cantSplit/>
          <w:trHeight w:val="187"/>
        </w:trPr>
        <w:tc>
          <w:tcPr>
            <w:tcW w:w="2628" w:type="dxa"/>
            <w:gridSpan w:val="2"/>
            <w:tcBorders>
              <w:top w:val="nil"/>
              <w:left w:val="single" w:sz="4" w:space="0" w:color="auto"/>
              <w:bottom w:val="nil"/>
            </w:tcBorders>
            <w:shd w:val="clear" w:color="auto" w:fill="auto"/>
          </w:tcPr>
          <w:p w14:paraId="67AD3D7B" w14:textId="77777777" w:rsidR="0003032D" w:rsidRPr="00C74756" w:rsidRDefault="0003032D" w:rsidP="0003032D">
            <w:pPr>
              <w:pStyle w:val="TAL"/>
              <w:rPr>
                <w:bCs/>
              </w:rPr>
            </w:pPr>
          </w:p>
        </w:tc>
        <w:tc>
          <w:tcPr>
            <w:tcW w:w="877" w:type="dxa"/>
            <w:tcBorders>
              <w:top w:val="nil"/>
              <w:bottom w:val="nil"/>
            </w:tcBorders>
            <w:shd w:val="clear" w:color="auto" w:fill="auto"/>
          </w:tcPr>
          <w:p w14:paraId="7C1C7989" w14:textId="77777777" w:rsidR="0003032D" w:rsidRPr="00C74756" w:rsidRDefault="0003032D" w:rsidP="0003032D">
            <w:pPr>
              <w:pStyle w:val="TAC"/>
            </w:pPr>
          </w:p>
        </w:tc>
        <w:tc>
          <w:tcPr>
            <w:tcW w:w="1281" w:type="dxa"/>
            <w:tcBorders>
              <w:bottom w:val="single" w:sz="4" w:space="0" w:color="auto"/>
            </w:tcBorders>
          </w:tcPr>
          <w:p w14:paraId="6B6F8583"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tcPr>
          <w:p w14:paraId="3061DF76" w14:textId="77777777" w:rsidR="0003032D" w:rsidRPr="00C74756" w:rsidRDefault="0003032D" w:rsidP="0003032D">
            <w:pPr>
              <w:pStyle w:val="TAC"/>
            </w:pPr>
            <w:r w:rsidRPr="00C74756">
              <w:rPr>
                <w:bCs/>
              </w:rPr>
              <w:t>TRS.1.1 TDD</w:t>
            </w:r>
          </w:p>
        </w:tc>
        <w:tc>
          <w:tcPr>
            <w:tcW w:w="2201" w:type="dxa"/>
            <w:gridSpan w:val="3"/>
            <w:tcBorders>
              <w:bottom w:val="single" w:sz="4" w:space="0" w:color="auto"/>
            </w:tcBorders>
          </w:tcPr>
          <w:p w14:paraId="35C688DC" w14:textId="77777777" w:rsidR="0003032D" w:rsidRPr="00C74756" w:rsidRDefault="0003032D" w:rsidP="0003032D">
            <w:pPr>
              <w:pStyle w:val="TAC"/>
            </w:pPr>
            <w:r w:rsidRPr="00C74756">
              <w:rPr>
                <w:bCs/>
              </w:rPr>
              <w:t>NA</w:t>
            </w:r>
          </w:p>
        </w:tc>
      </w:tr>
      <w:tr w:rsidR="0003032D" w:rsidRPr="00C74756" w14:paraId="3B82D32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A742725" w14:textId="77777777" w:rsidR="0003032D" w:rsidRPr="00C74756" w:rsidRDefault="0003032D" w:rsidP="0003032D">
            <w:pPr>
              <w:pStyle w:val="TAL"/>
              <w:rPr>
                <w:bCs/>
              </w:rPr>
            </w:pPr>
          </w:p>
        </w:tc>
        <w:tc>
          <w:tcPr>
            <w:tcW w:w="877" w:type="dxa"/>
            <w:tcBorders>
              <w:top w:val="nil"/>
              <w:bottom w:val="single" w:sz="4" w:space="0" w:color="auto"/>
            </w:tcBorders>
            <w:shd w:val="clear" w:color="auto" w:fill="auto"/>
          </w:tcPr>
          <w:p w14:paraId="250E766F" w14:textId="77777777" w:rsidR="0003032D" w:rsidRPr="00C74756" w:rsidRDefault="0003032D" w:rsidP="0003032D">
            <w:pPr>
              <w:pStyle w:val="TAC"/>
            </w:pPr>
          </w:p>
        </w:tc>
        <w:tc>
          <w:tcPr>
            <w:tcW w:w="1281" w:type="dxa"/>
            <w:tcBorders>
              <w:bottom w:val="single" w:sz="4" w:space="0" w:color="auto"/>
            </w:tcBorders>
          </w:tcPr>
          <w:p w14:paraId="36E23872"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tcPr>
          <w:p w14:paraId="1F9C4921" w14:textId="77777777" w:rsidR="0003032D" w:rsidRPr="00C74756" w:rsidRDefault="0003032D" w:rsidP="0003032D">
            <w:pPr>
              <w:pStyle w:val="TAC"/>
            </w:pPr>
            <w:r w:rsidRPr="00C74756">
              <w:rPr>
                <w:bCs/>
              </w:rPr>
              <w:t>TRS.1.2 TDD</w:t>
            </w:r>
          </w:p>
        </w:tc>
        <w:tc>
          <w:tcPr>
            <w:tcW w:w="2201" w:type="dxa"/>
            <w:gridSpan w:val="3"/>
            <w:tcBorders>
              <w:bottom w:val="single" w:sz="4" w:space="0" w:color="auto"/>
            </w:tcBorders>
          </w:tcPr>
          <w:p w14:paraId="49AE370D" w14:textId="77777777" w:rsidR="0003032D" w:rsidRPr="00C74756" w:rsidRDefault="0003032D" w:rsidP="0003032D">
            <w:pPr>
              <w:pStyle w:val="TAC"/>
            </w:pPr>
            <w:r w:rsidRPr="00C74756">
              <w:rPr>
                <w:bCs/>
              </w:rPr>
              <w:t>NA</w:t>
            </w:r>
          </w:p>
        </w:tc>
      </w:tr>
      <w:tr w:rsidR="0003032D" w:rsidRPr="00C74756" w14:paraId="311DDD40" w14:textId="77777777" w:rsidTr="00653C32">
        <w:trPr>
          <w:cantSplit/>
          <w:trHeight w:val="187"/>
        </w:trPr>
        <w:tc>
          <w:tcPr>
            <w:tcW w:w="2628" w:type="dxa"/>
            <w:gridSpan w:val="2"/>
            <w:tcBorders>
              <w:left w:val="single" w:sz="4" w:space="0" w:color="auto"/>
              <w:bottom w:val="single" w:sz="4" w:space="0" w:color="auto"/>
            </w:tcBorders>
          </w:tcPr>
          <w:p w14:paraId="24EC3CF1" w14:textId="77777777" w:rsidR="0003032D" w:rsidRPr="00C74756" w:rsidRDefault="0003032D" w:rsidP="0003032D">
            <w:pPr>
              <w:pStyle w:val="TAL"/>
            </w:pPr>
            <w:r w:rsidRPr="00C74756">
              <w:rPr>
                <w:bCs/>
              </w:rPr>
              <w:t>OCNG Patterns defined in A.2</w:t>
            </w:r>
          </w:p>
        </w:tc>
        <w:tc>
          <w:tcPr>
            <w:tcW w:w="877" w:type="dxa"/>
            <w:tcBorders>
              <w:bottom w:val="single" w:sz="4" w:space="0" w:color="auto"/>
            </w:tcBorders>
          </w:tcPr>
          <w:p w14:paraId="15EAA9FE" w14:textId="77777777" w:rsidR="0003032D" w:rsidRPr="00C74756" w:rsidRDefault="0003032D" w:rsidP="0003032D">
            <w:pPr>
              <w:pStyle w:val="TAC"/>
            </w:pPr>
          </w:p>
        </w:tc>
        <w:tc>
          <w:tcPr>
            <w:tcW w:w="1281" w:type="dxa"/>
            <w:tcBorders>
              <w:bottom w:val="single" w:sz="4" w:space="0" w:color="auto"/>
            </w:tcBorders>
          </w:tcPr>
          <w:p w14:paraId="668830D7" w14:textId="77777777" w:rsidR="0003032D" w:rsidRPr="00C74756" w:rsidRDefault="0003032D" w:rsidP="0003032D">
            <w:pPr>
              <w:pStyle w:val="TAC"/>
            </w:pPr>
            <w:r w:rsidRPr="00C74756">
              <w:t>Config 1,2,3,4</w:t>
            </w:r>
          </w:p>
        </w:tc>
        <w:tc>
          <w:tcPr>
            <w:tcW w:w="1959" w:type="dxa"/>
            <w:gridSpan w:val="4"/>
            <w:tcBorders>
              <w:bottom w:val="single" w:sz="4" w:space="0" w:color="auto"/>
            </w:tcBorders>
          </w:tcPr>
          <w:p w14:paraId="11C69175" w14:textId="77777777" w:rsidR="0003032D" w:rsidRPr="00C74756" w:rsidRDefault="0003032D" w:rsidP="0003032D">
            <w:pPr>
              <w:pStyle w:val="TAC"/>
              <w:rPr>
                <w:rFonts w:cs="v4.2.0"/>
              </w:rPr>
            </w:pPr>
            <w:r w:rsidRPr="00C74756">
              <w:t>OP.1</w:t>
            </w:r>
          </w:p>
        </w:tc>
        <w:tc>
          <w:tcPr>
            <w:tcW w:w="2201" w:type="dxa"/>
            <w:gridSpan w:val="3"/>
            <w:tcBorders>
              <w:bottom w:val="single" w:sz="4" w:space="0" w:color="auto"/>
            </w:tcBorders>
          </w:tcPr>
          <w:p w14:paraId="09C6F7D2" w14:textId="77777777" w:rsidR="0003032D" w:rsidRPr="00C74756" w:rsidRDefault="0003032D" w:rsidP="0003032D">
            <w:pPr>
              <w:pStyle w:val="TAC"/>
              <w:rPr>
                <w:rFonts w:cs="v4.2.0"/>
              </w:rPr>
            </w:pPr>
            <w:r w:rsidRPr="00C74756">
              <w:t>OP.1</w:t>
            </w:r>
          </w:p>
        </w:tc>
      </w:tr>
      <w:tr w:rsidR="0003032D" w:rsidRPr="00C74756" w14:paraId="47C67DC5" w14:textId="77777777" w:rsidTr="00653C32">
        <w:trPr>
          <w:cantSplit/>
          <w:trHeight w:val="187"/>
        </w:trPr>
        <w:tc>
          <w:tcPr>
            <w:tcW w:w="2628" w:type="dxa"/>
            <w:gridSpan w:val="2"/>
            <w:tcBorders>
              <w:left w:val="single" w:sz="4" w:space="0" w:color="auto"/>
              <w:bottom w:val="nil"/>
            </w:tcBorders>
            <w:shd w:val="clear" w:color="auto" w:fill="auto"/>
          </w:tcPr>
          <w:p w14:paraId="61BDAF4C" w14:textId="77777777" w:rsidR="0003032D" w:rsidRPr="00C74756" w:rsidRDefault="0003032D" w:rsidP="0003032D">
            <w:pPr>
              <w:pStyle w:val="TAL"/>
            </w:pPr>
            <w:r w:rsidRPr="00C74756">
              <w:t>PDSCH Reference measurement channel</w:t>
            </w:r>
          </w:p>
        </w:tc>
        <w:tc>
          <w:tcPr>
            <w:tcW w:w="877" w:type="dxa"/>
            <w:tcBorders>
              <w:bottom w:val="single" w:sz="4" w:space="0" w:color="auto"/>
            </w:tcBorders>
          </w:tcPr>
          <w:p w14:paraId="44FAE8A6" w14:textId="77777777" w:rsidR="0003032D" w:rsidRPr="00C74756" w:rsidRDefault="0003032D" w:rsidP="0003032D">
            <w:pPr>
              <w:pStyle w:val="TAC"/>
            </w:pPr>
          </w:p>
        </w:tc>
        <w:tc>
          <w:tcPr>
            <w:tcW w:w="1281" w:type="dxa"/>
            <w:tcBorders>
              <w:bottom w:val="single" w:sz="4" w:space="0" w:color="auto"/>
            </w:tcBorders>
          </w:tcPr>
          <w:p w14:paraId="68BC13AD"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tcPr>
          <w:p w14:paraId="124BB8DB" w14:textId="77777777" w:rsidR="0003032D" w:rsidRPr="00C74756" w:rsidRDefault="0003032D" w:rsidP="0003032D">
            <w:pPr>
              <w:pStyle w:val="TAC"/>
            </w:pPr>
            <w:r w:rsidRPr="00C74756">
              <w:t>SR.1.1 FDD</w:t>
            </w:r>
          </w:p>
        </w:tc>
        <w:tc>
          <w:tcPr>
            <w:tcW w:w="2201" w:type="dxa"/>
            <w:gridSpan w:val="3"/>
          </w:tcPr>
          <w:p w14:paraId="7DFF5756" w14:textId="77777777" w:rsidR="0003032D" w:rsidRPr="00C74756" w:rsidRDefault="0003032D" w:rsidP="0003032D">
            <w:pPr>
              <w:pStyle w:val="TAC"/>
            </w:pPr>
            <w:r w:rsidRPr="00C74756">
              <w:t>NA</w:t>
            </w:r>
          </w:p>
        </w:tc>
      </w:tr>
      <w:tr w:rsidR="0003032D" w:rsidRPr="00C74756" w14:paraId="29842FB2" w14:textId="77777777" w:rsidTr="00653C32">
        <w:trPr>
          <w:cantSplit/>
          <w:trHeight w:val="187"/>
        </w:trPr>
        <w:tc>
          <w:tcPr>
            <w:tcW w:w="2628" w:type="dxa"/>
            <w:gridSpan w:val="2"/>
            <w:tcBorders>
              <w:top w:val="nil"/>
              <w:left w:val="single" w:sz="4" w:space="0" w:color="auto"/>
              <w:bottom w:val="nil"/>
            </w:tcBorders>
            <w:shd w:val="clear" w:color="auto" w:fill="auto"/>
          </w:tcPr>
          <w:p w14:paraId="24D3CE67" w14:textId="77777777" w:rsidR="0003032D" w:rsidRPr="00C74756" w:rsidRDefault="0003032D" w:rsidP="0003032D">
            <w:pPr>
              <w:pStyle w:val="TAL"/>
            </w:pPr>
          </w:p>
        </w:tc>
        <w:tc>
          <w:tcPr>
            <w:tcW w:w="877" w:type="dxa"/>
            <w:tcBorders>
              <w:bottom w:val="single" w:sz="4" w:space="0" w:color="auto"/>
            </w:tcBorders>
          </w:tcPr>
          <w:p w14:paraId="6CA2051B" w14:textId="77777777" w:rsidR="0003032D" w:rsidRPr="00C74756" w:rsidRDefault="0003032D" w:rsidP="0003032D">
            <w:pPr>
              <w:pStyle w:val="TAC"/>
            </w:pPr>
          </w:p>
        </w:tc>
        <w:tc>
          <w:tcPr>
            <w:tcW w:w="1281" w:type="dxa"/>
            <w:tcBorders>
              <w:bottom w:val="single" w:sz="4" w:space="0" w:color="auto"/>
            </w:tcBorders>
          </w:tcPr>
          <w:p w14:paraId="1EAAC5C9"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tcPr>
          <w:p w14:paraId="187275EE" w14:textId="77777777" w:rsidR="0003032D" w:rsidRPr="00C74756" w:rsidRDefault="0003032D" w:rsidP="0003032D">
            <w:pPr>
              <w:pStyle w:val="TAC"/>
            </w:pPr>
            <w:r w:rsidRPr="00C74756">
              <w:t>SR.1.1 TDD</w:t>
            </w:r>
          </w:p>
        </w:tc>
        <w:tc>
          <w:tcPr>
            <w:tcW w:w="2201" w:type="dxa"/>
            <w:gridSpan w:val="3"/>
          </w:tcPr>
          <w:p w14:paraId="7A22F0FE" w14:textId="77777777" w:rsidR="0003032D" w:rsidRPr="00C74756" w:rsidRDefault="0003032D" w:rsidP="0003032D">
            <w:pPr>
              <w:pStyle w:val="TAC"/>
            </w:pPr>
            <w:r w:rsidRPr="00C74756">
              <w:t>NA</w:t>
            </w:r>
          </w:p>
        </w:tc>
      </w:tr>
      <w:tr w:rsidR="0003032D" w:rsidRPr="00C74756" w14:paraId="7BC09477"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F267709" w14:textId="77777777" w:rsidR="0003032D" w:rsidRPr="00C74756" w:rsidRDefault="0003032D" w:rsidP="0003032D">
            <w:pPr>
              <w:pStyle w:val="TAL"/>
            </w:pPr>
          </w:p>
        </w:tc>
        <w:tc>
          <w:tcPr>
            <w:tcW w:w="877" w:type="dxa"/>
            <w:tcBorders>
              <w:bottom w:val="single" w:sz="4" w:space="0" w:color="auto"/>
            </w:tcBorders>
          </w:tcPr>
          <w:p w14:paraId="11B17707" w14:textId="77777777" w:rsidR="0003032D" w:rsidRPr="00C74756" w:rsidRDefault="0003032D" w:rsidP="0003032D">
            <w:pPr>
              <w:pStyle w:val="TAC"/>
            </w:pPr>
          </w:p>
        </w:tc>
        <w:tc>
          <w:tcPr>
            <w:tcW w:w="1281" w:type="dxa"/>
            <w:tcBorders>
              <w:bottom w:val="single" w:sz="4" w:space="0" w:color="auto"/>
            </w:tcBorders>
          </w:tcPr>
          <w:p w14:paraId="60300A74"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tcPr>
          <w:p w14:paraId="2E0DE5D9" w14:textId="77777777" w:rsidR="0003032D" w:rsidRPr="00C74756" w:rsidRDefault="0003032D" w:rsidP="0003032D">
            <w:pPr>
              <w:pStyle w:val="TAC"/>
            </w:pPr>
            <w:r w:rsidRPr="00C74756">
              <w:t>SR2.1 TDD</w:t>
            </w:r>
          </w:p>
        </w:tc>
        <w:tc>
          <w:tcPr>
            <w:tcW w:w="2201" w:type="dxa"/>
            <w:gridSpan w:val="3"/>
          </w:tcPr>
          <w:p w14:paraId="66378A46" w14:textId="77777777" w:rsidR="0003032D" w:rsidRPr="00C74756" w:rsidRDefault="0003032D" w:rsidP="0003032D">
            <w:pPr>
              <w:pStyle w:val="TAC"/>
            </w:pPr>
            <w:r w:rsidRPr="00C74756">
              <w:t>NA</w:t>
            </w:r>
          </w:p>
        </w:tc>
      </w:tr>
      <w:tr w:rsidR="0003032D" w:rsidRPr="00C74756" w14:paraId="2E101F4B" w14:textId="77777777" w:rsidTr="00653C32">
        <w:trPr>
          <w:cantSplit/>
          <w:trHeight w:val="187"/>
        </w:trPr>
        <w:tc>
          <w:tcPr>
            <w:tcW w:w="2628" w:type="dxa"/>
            <w:gridSpan w:val="2"/>
            <w:tcBorders>
              <w:left w:val="single" w:sz="4" w:space="0" w:color="auto"/>
              <w:bottom w:val="nil"/>
            </w:tcBorders>
            <w:shd w:val="clear" w:color="auto" w:fill="auto"/>
          </w:tcPr>
          <w:p w14:paraId="260C8ECB" w14:textId="77777777" w:rsidR="0003032D" w:rsidRPr="00C74756" w:rsidRDefault="0003032D" w:rsidP="0003032D">
            <w:pPr>
              <w:pStyle w:val="TAL"/>
            </w:pPr>
            <w:r w:rsidRPr="00C74756">
              <w:rPr>
                <w:rFonts w:cs="v5.0.0"/>
              </w:rPr>
              <w:t>RMSI CORESET Reference Channel</w:t>
            </w:r>
          </w:p>
        </w:tc>
        <w:tc>
          <w:tcPr>
            <w:tcW w:w="877" w:type="dxa"/>
            <w:tcBorders>
              <w:bottom w:val="single" w:sz="4" w:space="0" w:color="auto"/>
            </w:tcBorders>
          </w:tcPr>
          <w:p w14:paraId="4ACEDB6F" w14:textId="77777777" w:rsidR="0003032D" w:rsidRPr="00C74756" w:rsidRDefault="0003032D" w:rsidP="0003032D">
            <w:pPr>
              <w:pStyle w:val="TAC"/>
            </w:pPr>
          </w:p>
        </w:tc>
        <w:tc>
          <w:tcPr>
            <w:tcW w:w="1281" w:type="dxa"/>
            <w:tcBorders>
              <w:bottom w:val="single" w:sz="4" w:space="0" w:color="auto"/>
            </w:tcBorders>
          </w:tcPr>
          <w:p w14:paraId="7CC51B6B"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tcPr>
          <w:p w14:paraId="30B9DFDE" w14:textId="77777777" w:rsidR="0003032D" w:rsidRPr="00C74756" w:rsidRDefault="0003032D" w:rsidP="0003032D">
            <w:pPr>
              <w:pStyle w:val="TAC"/>
            </w:pPr>
            <w:r w:rsidRPr="00C74756">
              <w:t>CR.1.1 FDD</w:t>
            </w:r>
          </w:p>
        </w:tc>
        <w:tc>
          <w:tcPr>
            <w:tcW w:w="2201" w:type="dxa"/>
            <w:gridSpan w:val="3"/>
          </w:tcPr>
          <w:p w14:paraId="65CE1532" w14:textId="77777777" w:rsidR="0003032D" w:rsidRPr="00C74756" w:rsidRDefault="0003032D" w:rsidP="0003032D">
            <w:pPr>
              <w:pStyle w:val="TAC"/>
            </w:pPr>
            <w:r w:rsidRPr="00C74756">
              <w:t>NA</w:t>
            </w:r>
          </w:p>
        </w:tc>
      </w:tr>
      <w:tr w:rsidR="0003032D" w:rsidRPr="00C74756" w14:paraId="7DA3B844" w14:textId="77777777" w:rsidTr="00653C32">
        <w:trPr>
          <w:cantSplit/>
          <w:trHeight w:val="187"/>
        </w:trPr>
        <w:tc>
          <w:tcPr>
            <w:tcW w:w="2628" w:type="dxa"/>
            <w:gridSpan w:val="2"/>
            <w:tcBorders>
              <w:top w:val="nil"/>
              <w:left w:val="single" w:sz="4" w:space="0" w:color="auto"/>
              <w:bottom w:val="nil"/>
            </w:tcBorders>
            <w:shd w:val="clear" w:color="auto" w:fill="auto"/>
          </w:tcPr>
          <w:p w14:paraId="3B8D4AF3" w14:textId="77777777" w:rsidR="0003032D" w:rsidRPr="00C74756" w:rsidRDefault="0003032D" w:rsidP="0003032D">
            <w:pPr>
              <w:pStyle w:val="TAL"/>
            </w:pPr>
          </w:p>
        </w:tc>
        <w:tc>
          <w:tcPr>
            <w:tcW w:w="877" w:type="dxa"/>
            <w:tcBorders>
              <w:bottom w:val="single" w:sz="4" w:space="0" w:color="auto"/>
            </w:tcBorders>
          </w:tcPr>
          <w:p w14:paraId="368129CA" w14:textId="77777777" w:rsidR="0003032D" w:rsidRPr="00C74756" w:rsidRDefault="0003032D" w:rsidP="0003032D">
            <w:pPr>
              <w:pStyle w:val="TAC"/>
            </w:pPr>
          </w:p>
        </w:tc>
        <w:tc>
          <w:tcPr>
            <w:tcW w:w="1281" w:type="dxa"/>
            <w:tcBorders>
              <w:bottom w:val="single" w:sz="4" w:space="0" w:color="auto"/>
            </w:tcBorders>
          </w:tcPr>
          <w:p w14:paraId="142CF83C"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tcPr>
          <w:p w14:paraId="1C3BE513" w14:textId="77777777" w:rsidR="0003032D" w:rsidRPr="00C74756" w:rsidRDefault="0003032D" w:rsidP="0003032D">
            <w:pPr>
              <w:pStyle w:val="TAC"/>
            </w:pPr>
            <w:r w:rsidRPr="00C74756">
              <w:t>CR.1.1 TDD</w:t>
            </w:r>
          </w:p>
        </w:tc>
        <w:tc>
          <w:tcPr>
            <w:tcW w:w="2201" w:type="dxa"/>
            <w:gridSpan w:val="3"/>
          </w:tcPr>
          <w:p w14:paraId="40CFC41F" w14:textId="77777777" w:rsidR="0003032D" w:rsidRPr="00C74756" w:rsidRDefault="0003032D" w:rsidP="0003032D">
            <w:pPr>
              <w:pStyle w:val="TAC"/>
            </w:pPr>
            <w:r w:rsidRPr="00C74756">
              <w:t>NA</w:t>
            </w:r>
          </w:p>
        </w:tc>
      </w:tr>
      <w:tr w:rsidR="0003032D" w:rsidRPr="00C74756" w14:paraId="6A0F47CF"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CE11532" w14:textId="77777777" w:rsidR="0003032D" w:rsidRPr="00C74756" w:rsidRDefault="0003032D" w:rsidP="0003032D">
            <w:pPr>
              <w:pStyle w:val="TAL"/>
            </w:pPr>
          </w:p>
        </w:tc>
        <w:tc>
          <w:tcPr>
            <w:tcW w:w="877" w:type="dxa"/>
            <w:tcBorders>
              <w:bottom w:val="single" w:sz="4" w:space="0" w:color="auto"/>
            </w:tcBorders>
          </w:tcPr>
          <w:p w14:paraId="31F6E8D2" w14:textId="77777777" w:rsidR="0003032D" w:rsidRPr="00C74756" w:rsidRDefault="0003032D" w:rsidP="0003032D">
            <w:pPr>
              <w:pStyle w:val="TAC"/>
            </w:pPr>
          </w:p>
        </w:tc>
        <w:tc>
          <w:tcPr>
            <w:tcW w:w="1281" w:type="dxa"/>
            <w:tcBorders>
              <w:bottom w:val="single" w:sz="4" w:space="0" w:color="auto"/>
            </w:tcBorders>
          </w:tcPr>
          <w:p w14:paraId="684E88F8"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tcPr>
          <w:p w14:paraId="27E97347" w14:textId="77777777" w:rsidR="0003032D" w:rsidRPr="00C74756" w:rsidRDefault="0003032D" w:rsidP="0003032D">
            <w:pPr>
              <w:pStyle w:val="TAC"/>
            </w:pPr>
            <w:r w:rsidRPr="00C74756">
              <w:t>CR.2.1 TDD</w:t>
            </w:r>
          </w:p>
        </w:tc>
        <w:tc>
          <w:tcPr>
            <w:tcW w:w="2201" w:type="dxa"/>
            <w:gridSpan w:val="3"/>
          </w:tcPr>
          <w:p w14:paraId="41F834D3" w14:textId="77777777" w:rsidR="0003032D" w:rsidRPr="00C74756" w:rsidRDefault="0003032D" w:rsidP="0003032D">
            <w:pPr>
              <w:pStyle w:val="TAC"/>
            </w:pPr>
            <w:r w:rsidRPr="00C74756">
              <w:t>NA</w:t>
            </w:r>
          </w:p>
        </w:tc>
      </w:tr>
      <w:tr w:rsidR="0003032D" w:rsidRPr="00C74756" w14:paraId="459325CA" w14:textId="77777777" w:rsidTr="00653C32">
        <w:trPr>
          <w:cantSplit/>
          <w:trHeight w:val="187"/>
        </w:trPr>
        <w:tc>
          <w:tcPr>
            <w:tcW w:w="2628" w:type="dxa"/>
            <w:gridSpan w:val="2"/>
            <w:vMerge w:val="restart"/>
            <w:tcBorders>
              <w:top w:val="nil"/>
              <w:left w:val="single" w:sz="4" w:space="0" w:color="auto"/>
            </w:tcBorders>
            <w:shd w:val="clear" w:color="auto" w:fill="auto"/>
          </w:tcPr>
          <w:p w14:paraId="6742C323" w14:textId="77777777" w:rsidR="0003032D" w:rsidRPr="00C74756" w:rsidRDefault="0003032D" w:rsidP="0003032D">
            <w:pPr>
              <w:pStyle w:val="TAL"/>
            </w:pPr>
            <w:r w:rsidRPr="00C74756">
              <w:rPr>
                <w:rFonts w:cs="v5.0.0"/>
              </w:rPr>
              <w:t>Dedicated CORESET Reference Channel</w:t>
            </w:r>
          </w:p>
        </w:tc>
        <w:tc>
          <w:tcPr>
            <w:tcW w:w="877" w:type="dxa"/>
            <w:tcBorders>
              <w:bottom w:val="single" w:sz="4" w:space="0" w:color="auto"/>
            </w:tcBorders>
          </w:tcPr>
          <w:p w14:paraId="074507FC" w14:textId="77777777" w:rsidR="0003032D" w:rsidRPr="00C74756" w:rsidRDefault="0003032D" w:rsidP="0003032D">
            <w:pPr>
              <w:pStyle w:val="TAC"/>
            </w:pPr>
          </w:p>
        </w:tc>
        <w:tc>
          <w:tcPr>
            <w:tcW w:w="1281" w:type="dxa"/>
            <w:tcBorders>
              <w:bottom w:val="single" w:sz="4" w:space="0" w:color="auto"/>
            </w:tcBorders>
          </w:tcPr>
          <w:p w14:paraId="7E500218" w14:textId="77777777" w:rsidR="0003032D" w:rsidRPr="00C74756" w:rsidRDefault="0003032D" w:rsidP="0003032D">
            <w:pPr>
              <w:pStyle w:val="TAC"/>
            </w:pPr>
            <w:r w:rsidRPr="00C74756">
              <w:t>Config</w:t>
            </w:r>
            <w:r w:rsidRPr="00C74756">
              <w:rPr>
                <w:szCs w:val="18"/>
              </w:rPr>
              <w:t xml:space="preserve"> 1,4</w:t>
            </w:r>
          </w:p>
        </w:tc>
        <w:tc>
          <w:tcPr>
            <w:tcW w:w="1959" w:type="dxa"/>
            <w:gridSpan w:val="4"/>
            <w:tcBorders>
              <w:bottom w:val="single" w:sz="4" w:space="0" w:color="auto"/>
            </w:tcBorders>
            <w:vAlign w:val="center"/>
          </w:tcPr>
          <w:p w14:paraId="5E6D51B8" w14:textId="77777777" w:rsidR="0003032D" w:rsidRPr="00C74756" w:rsidRDefault="0003032D" w:rsidP="0003032D">
            <w:pPr>
              <w:pStyle w:val="TAC"/>
            </w:pPr>
            <w:r w:rsidRPr="00C74756">
              <w:t>CCR.1.1 FDD</w:t>
            </w:r>
          </w:p>
        </w:tc>
        <w:tc>
          <w:tcPr>
            <w:tcW w:w="2201" w:type="dxa"/>
            <w:gridSpan w:val="3"/>
          </w:tcPr>
          <w:p w14:paraId="22E4FB8D" w14:textId="77777777" w:rsidR="0003032D" w:rsidRPr="00C74756" w:rsidRDefault="0003032D" w:rsidP="0003032D">
            <w:pPr>
              <w:pStyle w:val="TAC"/>
            </w:pPr>
            <w:r w:rsidRPr="00C74756">
              <w:t>NA</w:t>
            </w:r>
          </w:p>
        </w:tc>
      </w:tr>
      <w:tr w:rsidR="0003032D" w:rsidRPr="00C74756" w14:paraId="3C105B14" w14:textId="77777777" w:rsidTr="00653C32">
        <w:trPr>
          <w:cantSplit/>
          <w:trHeight w:val="187"/>
        </w:trPr>
        <w:tc>
          <w:tcPr>
            <w:tcW w:w="2628" w:type="dxa"/>
            <w:gridSpan w:val="2"/>
            <w:vMerge/>
            <w:tcBorders>
              <w:left w:val="single" w:sz="4" w:space="0" w:color="auto"/>
            </w:tcBorders>
            <w:shd w:val="clear" w:color="auto" w:fill="auto"/>
            <w:vAlign w:val="center"/>
          </w:tcPr>
          <w:p w14:paraId="391DA0DB" w14:textId="77777777" w:rsidR="0003032D" w:rsidRPr="00C74756" w:rsidRDefault="0003032D" w:rsidP="0003032D">
            <w:pPr>
              <w:pStyle w:val="TAL"/>
            </w:pPr>
          </w:p>
        </w:tc>
        <w:tc>
          <w:tcPr>
            <w:tcW w:w="877" w:type="dxa"/>
            <w:tcBorders>
              <w:bottom w:val="single" w:sz="4" w:space="0" w:color="auto"/>
            </w:tcBorders>
          </w:tcPr>
          <w:p w14:paraId="40B0CFAB" w14:textId="77777777" w:rsidR="0003032D" w:rsidRPr="00C74756" w:rsidRDefault="0003032D" w:rsidP="0003032D">
            <w:pPr>
              <w:pStyle w:val="TAC"/>
            </w:pPr>
          </w:p>
        </w:tc>
        <w:tc>
          <w:tcPr>
            <w:tcW w:w="1281" w:type="dxa"/>
            <w:tcBorders>
              <w:bottom w:val="single" w:sz="4" w:space="0" w:color="auto"/>
            </w:tcBorders>
          </w:tcPr>
          <w:p w14:paraId="5A1BB25B" w14:textId="77777777" w:rsidR="0003032D" w:rsidRPr="00C74756" w:rsidRDefault="0003032D" w:rsidP="0003032D">
            <w:pPr>
              <w:pStyle w:val="TAC"/>
            </w:pPr>
            <w:r w:rsidRPr="00C74756">
              <w:t>Config</w:t>
            </w:r>
            <w:r w:rsidRPr="00C74756">
              <w:rPr>
                <w:szCs w:val="18"/>
              </w:rPr>
              <w:t xml:space="preserve"> 2</w:t>
            </w:r>
          </w:p>
        </w:tc>
        <w:tc>
          <w:tcPr>
            <w:tcW w:w="1959" w:type="dxa"/>
            <w:gridSpan w:val="4"/>
            <w:tcBorders>
              <w:bottom w:val="single" w:sz="4" w:space="0" w:color="auto"/>
            </w:tcBorders>
            <w:vAlign w:val="center"/>
          </w:tcPr>
          <w:p w14:paraId="739621BA" w14:textId="77777777" w:rsidR="0003032D" w:rsidRPr="00C74756" w:rsidRDefault="0003032D" w:rsidP="0003032D">
            <w:pPr>
              <w:pStyle w:val="TAC"/>
            </w:pPr>
            <w:r w:rsidRPr="00C74756">
              <w:t>CCR.1.1 TDD</w:t>
            </w:r>
          </w:p>
        </w:tc>
        <w:tc>
          <w:tcPr>
            <w:tcW w:w="2201" w:type="dxa"/>
            <w:gridSpan w:val="3"/>
          </w:tcPr>
          <w:p w14:paraId="6198C026" w14:textId="77777777" w:rsidR="0003032D" w:rsidRPr="00C74756" w:rsidRDefault="0003032D" w:rsidP="0003032D">
            <w:pPr>
              <w:pStyle w:val="TAC"/>
            </w:pPr>
            <w:r w:rsidRPr="00C74756">
              <w:t>NA</w:t>
            </w:r>
          </w:p>
        </w:tc>
      </w:tr>
      <w:tr w:rsidR="0003032D" w:rsidRPr="00C74756" w14:paraId="76DBCED3"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5A82EFF9" w14:textId="77777777" w:rsidR="0003032D" w:rsidRPr="00C74756" w:rsidRDefault="0003032D" w:rsidP="0003032D">
            <w:pPr>
              <w:pStyle w:val="TAL"/>
            </w:pPr>
          </w:p>
        </w:tc>
        <w:tc>
          <w:tcPr>
            <w:tcW w:w="877" w:type="dxa"/>
            <w:tcBorders>
              <w:bottom w:val="single" w:sz="4" w:space="0" w:color="auto"/>
            </w:tcBorders>
          </w:tcPr>
          <w:p w14:paraId="6C3CF7E6" w14:textId="77777777" w:rsidR="0003032D" w:rsidRPr="00C74756" w:rsidRDefault="0003032D" w:rsidP="0003032D">
            <w:pPr>
              <w:pStyle w:val="TAC"/>
            </w:pPr>
          </w:p>
        </w:tc>
        <w:tc>
          <w:tcPr>
            <w:tcW w:w="1281" w:type="dxa"/>
            <w:tcBorders>
              <w:bottom w:val="single" w:sz="4" w:space="0" w:color="auto"/>
            </w:tcBorders>
          </w:tcPr>
          <w:p w14:paraId="79FF2797" w14:textId="77777777" w:rsidR="0003032D" w:rsidRPr="00C74756" w:rsidRDefault="0003032D" w:rsidP="0003032D">
            <w:pPr>
              <w:pStyle w:val="TAC"/>
            </w:pPr>
            <w:r w:rsidRPr="00C74756">
              <w:t>Config</w:t>
            </w:r>
            <w:r w:rsidRPr="00C74756">
              <w:rPr>
                <w:szCs w:val="18"/>
              </w:rPr>
              <w:t xml:space="preserve"> 3</w:t>
            </w:r>
          </w:p>
        </w:tc>
        <w:tc>
          <w:tcPr>
            <w:tcW w:w="1959" w:type="dxa"/>
            <w:gridSpan w:val="4"/>
            <w:tcBorders>
              <w:bottom w:val="single" w:sz="4" w:space="0" w:color="auto"/>
            </w:tcBorders>
            <w:vAlign w:val="center"/>
          </w:tcPr>
          <w:p w14:paraId="4C9EC191" w14:textId="77777777" w:rsidR="0003032D" w:rsidRPr="00C74756" w:rsidRDefault="0003032D" w:rsidP="0003032D">
            <w:pPr>
              <w:pStyle w:val="TAC"/>
            </w:pPr>
            <w:r w:rsidRPr="00C74756">
              <w:t>CCR.2.1 TDD</w:t>
            </w:r>
          </w:p>
        </w:tc>
        <w:tc>
          <w:tcPr>
            <w:tcW w:w="2201" w:type="dxa"/>
            <w:gridSpan w:val="3"/>
          </w:tcPr>
          <w:p w14:paraId="0174BF4E" w14:textId="77777777" w:rsidR="0003032D" w:rsidRPr="00C74756" w:rsidRDefault="0003032D" w:rsidP="0003032D">
            <w:pPr>
              <w:pStyle w:val="TAC"/>
            </w:pPr>
            <w:r w:rsidRPr="00C74756">
              <w:t>NA</w:t>
            </w:r>
          </w:p>
        </w:tc>
      </w:tr>
      <w:tr w:rsidR="0003032D" w:rsidRPr="00C74756" w14:paraId="57F12947" w14:textId="77777777" w:rsidTr="00653C32">
        <w:trPr>
          <w:cantSplit/>
          <w:trHeight w:val="187"/>
        </w:trPr>
        <w:tc>
          <w:tcPr>
            <w:tcW w:w="2628" w:type="dxa"/>
            <w:gridSpan w:val="2"/>
            <w:tcBorders>
              <w:left w:val="single" w:sz="4" w:space="0" w:color="auto"/>
              <w:bottom w:val="nil"/>
            </w:tcBorders>
            <w:shd w:val="clear" w:color="auto" w:fill="auto"/>
          </w:tcPr>
          <w:p w14:paraId="699A7D65" w14:textId="77777777" w:rsidR="0003032D" w:rsidRPr="00C74756" w:rsidRDefault="0003032D" w:rsidP="0003032D">
            <w:pPr>
              <w:pStyle w:val="TAL"/>
              <w:rPr>
                <w:rFonts w:cs="v5.0.0"/>
              </w:rPr>
            </w:pPr>
            <w:r w:rsidRPr="00C74756">
              <w:t>SSB parameters</w:t>
            </w:r>
          </w:p>
        </w:tc>
        <w:tc>
          <w:tcPr>
            <w:tcW w:w="877" w:type="dxa"/>
            <w:tcBorders>
              <w:bottom w:val="single" w:sz="4" w:space="0" w:color="auto"/>
            </w:tcBorders>
          </w:tcPr>
          <w:p w14:paraId="66C98419" w14:textId="77777777" w:rsidR="0003032D" w:rsidRPr="00C74756" w:rsidRDefault="0003032D" w:rsidP="0003032D">
            <w:pPr>
              <w:pStyle w:val="TAC"/>
            </w:pPr>
          </w:p>
        </w:tc>
        <w:tc>
          <w:tcPr>
            <w:tcW w:w="1281" w:type="dxa"/>
            <w:tcBorders>
              <w:bottom w:val="single" w:sz="4" w:space="0" w:color="auto"/>
            </w:tcBorders>
          </w:tcPr>
          <w:p w14:paraId="5BDDAF50" w14:textId="77777777" w:rsidR="0003032D" w:rsidRPr="00C74756" w:rsidRDefault="0003032D" w:rsidP="0003032D">
            <w:pPr>
              <w:pStyle w:val="TAC"/>
            </w:pPr>
            <w:r w:rsidRPr="00C74756">
              <w:rPr>
                <w:lang w:eastAsia="zh-CN"/>
              </w:rPr>
              <w:t>Config 1,4</w:t>
            </w:r>
          </w:p>
        </w:tc>
        <w:tc>
          <w:tcPr>
            <w:tcW w:w="1959" w:type="dxa"/>
            <w:gridSpan w:val="4"/>
            <w:tcBorders>
              <w:bottom w:val="single" w:sz="4" w:space="0" w:color="auto"/>
            </w:tcBorders>
          </w:tcPr>
          <w:p w14:paraId="629B700B" w14:textId="72A4DAC7" w:rsidR="0003032D" w:rsidRPr="0003032D" w:rsidRDefault="0003032D" w:rsidP="0003032D">
            <w:pPr>
              <w:pStyle w:val="TAC"/>
              <w:rPr>
                <w:highlight w:val="yellow"/>
                <w:rPrChange w:id="271" w:author="Kuba Kolodziej" w:date="2023-11-17T00:09:00Z">
                  <w:rPr/>
                </w:rPrChange>
              </w:rPr>
            </w:pPr>
            <w:ins w:id="272" w:author="Kuba Kolodziej" w:date="2023-11-17T00:09:00Z">
              <w:r w:rsidRPr="0003032D">
                <w:rPr>
                  <w:highlight w:val="yellow"/>
                  <w:rPrChange w:id="273" w:author="Kuba Kolodziej" w:date="2023-11-17T00:09:00Z">
                    <w:rPr/>
                  </w:rPrChange>
                </w:rPr>
                <w:t>SSB.1 FR1</w:t>
              </w:r>
            </w:ins>
            <w:del w:id="274" w:author="Kuba Kolodziej" w:date="2023-11-17T00:09:00Z">
              <w:r w:rsidRPr="0003032D" w:rsidDel="00501F01">
                <w:rPr>
                  <w:highlight w:val="yellow"/>
                  <w:rPrChange w:id="275" w:author="Kuba Kolodziej" w:date="2023-11-17T00:09:00Z">
                    <w:rPr/>
                  </w:rPrChange>
                </w:rPr>
                <w:delText>SSB.1 FR1</w:delText>
              </w:r>
            </w:del>
          </w:p>
        </w:tc>
        <w:tc>
          <w:tcPr>
            <w:tcW w:w="2201" w:type="dxa"/>
            <w:gridSpan w:val="3"/>
          </w:tcPr>
          <w:p w14:paraId="002649FD" w14:textId="61219C73" w:rsidR="0003032D" w:rsidRPr="0003032D" w:rsidRDefault="0003032D" w:rsidP="0003032D">
            <w:pPr>
              <w:pStyle w:val="TAC"/>
              <w:rPr>
                <w:rFonts w:cs="v4.2.0"/>
                <w:highlight w:val="yellow"/>
                <w:lang w:eastAsia="zh-CN"/>
                <w:rPrChange w:id="276" w:author="Kuba Kolodziej" w:date="2023-11-17T00:09:00Z">
                  <w:rPr>
                    <w:rFonts w:cs="v4.2.0"/>
                    <w:lang w:eastAsia="zh-CN"/>
                  </w:rPr>
                </w:rPrChange>
              </w:rPr>
            </w:pPr>
            <w:ins w:id="277" w:author="Kuba Kolodziej" w:date="2023-11-17T00:09:00Z">
              <w:r w:rsidRPr="0003032D">
                <w:rPr>
                  <w:highlight w:val="yellow"/>
                </w:rPr>
                <w:t>SSB.5 FR1</w:t>
              </w:r>
              <w:r w:rsidRPr="0003032D" w:rsidDel="00DF4222">
                <w:rPr>
                  <w:highlight w:val="yellow"/>
                  <w:rPrChange w:id="278" w:author="Kuba Kolodziej" w:date="2023-11-17T00:09:00Z">
                    <w:rPr/>
                  </w:rPrChange>
                </w:rPr>
                <w:t>SSB.1 FR1</w:t>
              </w:r>
            </w:ins>
            <w:del w:id="279" w:author="Kuba Kolodziej" w:date="2023-11-17T00:09:00Z">
              <w:r w:rsidRPr="0003032D" w:rsidDel="00501F01">
                <w:rPr>
                  <w:highlight w:val="yellow"/>
                  <w:rPrChange w:id="280" w:author="Kuba Kolodziej" w:date="2023-11-17T00:09:00Z">
                    <w:rPr/>
                  </w:rPrChange>
                </w:rPr>
                <w:delText>SSB.</w:delText>
              </w:r>
              <w:r w:rsidRPr="0003032D" w:rsidDel="0003032D">
                <w:rPr>
                  <w:highlight w:val="yellow"/>
                  <w:rPrChange w:id="281" w:author="Kuba Kolodziej" w:date="2023-11-17T00:09:00Z">
                    <w:rPr/>
                  </w:rPrChange>
                </w:rPr>
                <w:delText>1</w:delText>
              </w:r>
              <w:r w:rsidRPr="0003032D" w:rsidDel="00501F01">
                <w:rPr>
                  <w:highlight w:val="yellow"/>
                  <w:rPrChange w:id="282" w:author="Kuba Kolodziej" w:date="2023-11-17T00:09:00Z">
                    <w:rPr/>
                  </w:rPrChange>
                </w:rPr>
                <w:delText xml:space="preserve"> FR1</w:delText>
              </w:r>
            </w:del>
          </w:p>
        </w:tc>
      </w:tr>
      <w:tr w:rsidR="0003032D" w:rsidRPr="00C74756" w14:paraId="23D568F9" w14:textId="77777777" w:rsidTr="00653C32">
        <w:trPr>
          <w:cantSplit/>
          <w:trHeight w:val="187"/>
        </w:trPr>
        <w:tc>
          <w:tcPr>
            <w:tcW w:w="2628" w:type="dxa"/>
            <w:gridSpan w:val="2"/>
            <w:tcBorders>
              <w:top w:val="nil"/>
              <w:left w:val="single" w:sz="4" w:space="0" w:color="auto"/>
              <w:bottom w:val="nil"/>
            </w:tcBorders>
            <w:shd w:val="clear" w:color="auto" w:fill="auto"/>
          </w:tcPr>
          <w:p w14:paraId="59C975BD" w14:textId="77777777" w:rsidR="0003032D" w:rsidRPr="00C74756" w:rsidRDefault="0003032D" w:rsidP="0003032D">
            <w:pPr>
              <w:pStyle w:val="TAL"/>
              <w:rPr>
                <w:rFonts w:cs="v5.0.0"/>
              </w:rPr>
            </w:pPr>
          </w:p>
        </w:tc>
        <w:tc>
          <w:tcPr>
            <w:tcW w:w="877" w:type="dxa"/>
            <w:tcBorders>
              <w:bottom w:val="single" w:sz="4" w:space="0" w:color="auto"/>
            </w:tcBorders>
          </w:tcPr>
          <w:p w14:paraId="20B6BFEF" w14:textId="77777777" w:rsidR="0003032D" w:rsidRPr="00C74756" w:rsidRDefault="0003032D" w:rsidP="0003032D">
            <w:pPr>
              <w:pStyle w:val="TAC"/>
            </w:pPr>
          </w:p>
        </w:tc>
        <w:tc>
          <w:tcPr>
            <w:tcW w:w="1281" w:type="dxa"/>
            <w:tcBorders>
              <w:bottom w:val="single" w:sz="4" w:space="0" w:color="auto"/>
            </w:tcBorders>
          </w:tcPr>
          <w:p w14:paraId="1DEDF95C" w14:textId="77777777" w:rsidR="0003032D" w:rsidRPr="00C74756" w:rsidRDefault="0003032D" w:rsidP="0003032D">
            <w:pPr>
              <w:pStyle w:val="TAC"/>
            </w:pPr>
            <w:r w:rsidRPr="00C74756">
              <w:rPr>
                <w:lang w:eastAsia="zh-CN"/>
              </w:rPr>
              <w:t>Config 2</w:t>
            </w:r>
          </w:p>
        </w:tc>
        <w:tc>
          <w:tcPr>
            <w:tcW w:w="1959" w:type="dxa"/>
            <w:gridSpan w:val="4"/>
            <w:tcBorders>
              <w:bottom w:val="single" w:sz="4" w:space="0" w:color="auto"/>
            </w:tcBorders>
          </w:tcPr>
          <w:p w14:paraId="4D84077A" w14:textId="5A0A0D35" w:rsidR="0003032D" w:rsidRPr="0003032D" w:rsidRDefault="0003032D" w:rsidP="0003032D">
            <w:pPr>
              <w:pStyle w:val="TAC"/>
              <w:rPr>
                <w:highlight w:val="yellow"/>
                <w:rPrChange w:id="283" w:author="Kuba Kolodziej" w:date="2023-11-17T00:09:00Z">
                  <w:rPr/>
                </w:rPrChange>
              </w:rPr>
            </w:pPr>
            <w:ins w:id="284" w:author="Kuba Kolodziej" w:date="2023-11-17T00:09:00Z">
              <w:r w:rsidRPr="0003032D">
                <w:rPr>
                  <w:rFonts w:cs="v4.2.0"/>
                  <w:highlight w:val="yellow"/>
                  <w:rPrChange w:id="285" w:author="Kuba Kolodziej" w:date="2023-11-17T00:09:00Z">
                    <w:rPr>
                      <w:rFonts w:cs="v4.2.0"/>
                    </w:rPr>
                  </w:rPrChange>
                </w:rPr>
                <w:t xml:space="preserve">SSB.1 </w:t>
              </w:r>
              <w:r w:rsidRPr="0003032D" w:rsidDel="00DF4222">
                <w:rPr>
                  <w:snapToGrid w:val="0"/>
                  <w:szCs w:val="18"/>
                  <w:highlight w:val="yellow"/>
                  <w:lang w:eastAsia="zh-CN"/>
                  <w:rPrChange w:id="286" w:author="Kuba Kolodziej" w:date="2023-11-17T00:09:00Z">
                    <w:rPr>
                      <w:snapToGrid w:val="0"/>
                      <w:szCs w:val="18"/>
                      <w:lang w:eastAsia="zh-CN"/>
                    </w:rPr>
                  </w:rPrChange>
                </w:rPr>
                <w:t>RedCap</w:t>
              </w:r>
              <w:r w:rsidRPr="0003032D" w:rsidDel="00DF4222">
                <w:rPr>
                  <w:rFonts w:cs="v4.2.0"/>
                  <w:highlight w:val="yellow"/>
                  <w:rPrChange w:id="287" w:author="Kuba Kolodziej" w:date="2023-11-17T00:09:00Z">
                    <w:rPr>
                      <w:rFonts w:cs="v4.2.0"/>
                    </w:rPr>
                  </w:rPrChange>
                </w:rPr>
                <w:t xml:space="preserve"> </w:t>
              </w:r>
              <w:r w:rsidRPr="0003032D">
                <w:rPr>
                  <w:rFonts w:cs="v4.2.0"/>
                  <w:highlight w:val="yellow"/>
                  <w:rPrChange w:id="288" w:author="Kuba Kolodziej" w:date="2023-11-17T00:09:00Z">
                    <w:rPr>
                      <w:rFonts w:cs="v4.2.0"/>
                    </w:rPr>
                  </w:rPrChange>
                </w:rPr>
                <w:t>FR1</w:t>
              </w:r>
            </w:ins>
            <w:del w:id="289" w:author="Kuba Kolodziej" w:date="2023-11-17T00:09:00Z">
              <w:r w:rsidRPr="0003032D" w:rsidDel="00501F01">
                <w:rPr>
                  <w:rFonts w:cs="v4.2.0"/>
                  <w:highlight w:val="yellow"/>
                  <w:rPrChange w:id="290" w:author="Kuba Kolodziej" w:date="2023-11-17T00:09:00Z">
                    <w:rPr>
                      <w:rFonts w:cs="v4.2.0"/>
                    </w:rPr>
                  </w:rPrChange>
                </w:rPr>
                <w:delText>SSB.</w:delText>
              </w:r>
            </w:del>
            <w:del w:id="291" w:author="Kuba Kolodziej" w:date="2023-10-20T11:47:00Z">
              <w:r w:rsidRPr="0003032D" w:rsidDel="00697FDA">
                <w:rPr>
                  <w:rFonts w:cs="v4.2.0"/>
                  <w:highlight w:val="yellow"/>
                  <w:rPrChange w:id="292" w:author="Kuba Kolodziej" w:date="2023-11-17T00:09:00Z">
                    <w:rPr>
                      <w:rFonts w:cs="v4.2.0"/>
                    </w:rPr>
                  </w:rPrChange>
                </w:rPr>
                <w:delText xml:space="preserve">1 </w:delText>
              </w:r>
            </w:del>
            <w:del w:id="293" w:author="Kuba Kolodziej" w:date="2023-11-17T00:09:00Z">
              <w:r w:rsidRPr="0003032D" w:rsidDel="00501F01">
                <w:rPr>
                  <w:snapToGrid w:val="0"/>
                  <w:szCs w:val="18"/>
                  <w:highlight w:val="yellow"/>
                  <w:lang w:eastAsia="zh-CN"/>
                  <w:rPrChange w:id="294" w:author="Kuba Kolodziej" w:date="2023-11-17T00:09:00Z">
                    <w:rPr>
                      <w:snapToGrid w:val="0"/>
                      <w:szCs w:val="18"/>
                      <w:lang w:eastAsia="zh-CN"/>
                    </w:rPr>
                  </w:rPrChange>
                </w:rPr>
                <w:delText>RedCap</w:delText>
              </w:r>
              <w:r w:rsidRPr="0003032D" w:rsidDel="00501F01">
                <w:rPr>
                  <w:rFonts w:cs="v4.2.0"/>
                  <w:highlight w:val="yellow"/>
                  <w:rPrChange w:id="295" w:author="Kuba Kolodziej" w:date="2023-11-17T00:09:00Z">
                    <w:rPr>
                      <w:rFonts w:cs="v4.2.0"/>
                    </w:rPr>
                  </w:rPrChange>
                </w:rPr>
                <w:delText xml:space="preserve"> FR1</w:delText>
              </w:r>
            </w:del>
          </w:p>
        </w:tc>
        <w:tc>
          <w:tcPr>
            <w:tcW w:w="2201" w:type="dxa"/>
            <w:gridSpan w:val="3"/>
          </w:tcPr>
          <w:p w14:paraId="5D1FB0FB" w14:textId="201FF492" w:rsidR="0003032D" w:rsidRPr="0003032D" w:rsidRDefault="0003032D" w:rsidP="0003032D">
            <w:pPr>
              <w:pStyle w:val="TAC"/>
              <w:rPr>
                <w:rFonts w:cs="v4.2.0"/>
                <w:highlight w:val="yellow"/>
                <w:lang w:eastAsia="zh-CN"/>
                <w:rPrChange w:id="296" w:author="Kuba Kolodziej" w:date="2023-11-17T00:09:00Z">
                  <w:rPr>
                    <w:rFonts w:cs="v4.2.0"/>
                    <w:lang w:eastAsia="zh-CN"/>
                  </w:rPr>
                </w:rPrChange>
              </w:rPr>
            </w:pPr>
            <w:ins w:id="297" w:author="Kuba Kolodziej" w:date="2023-11-17T00:09:00Z">
              <w:r w:rsidRPr="0003032D">
                <w:rPr>
                  <w:rFonts w:cs="v4.2.0"/>
                  <w:highlight w:val="yellow"/>
                  <w:rPrChange w:id="298" w:author="Kuba Kolodziej" w:date="2023-11-17T00:09:00Z">
                    <w:rPr>
                      <w:rFonts w:cs="v4.2.0"/>
                    </w:rPr>
                  </w:rPrChange>
                </w:rPr>
                <w:t>SSB.</w:t>
              </w:r>
              <w:r w:rsidRPr="0003032D" w:rsidDel="00562951">
                <w:rPr>
                  <w:rFonts w:cs="v4.2.0"/>
                  <w:highlight w:val="yellow"/>
                  <w:rPrChange w:id="299" w:author="Kuba Kolodziej" w:date="2023-11-17T00:09:00Z">
                    <w:rPr>
                      <w:rFonts w:cs="v4.2.0"/>
                    </w:rPr>
                  </w:rPrChange>
                </w:rPr>
                <w:t xml:space="preserve">1 </w:t>
              </w:r>
              <w:r w:rsidRPr="0003032D" w:rsidDel="007216BC">
                <w:rPr>
                  <w:rFonts w:cs="v4.2.0"/>
                  <w:highlight w:val="yellow"/>
                  <w:rPrChange w:id="300" w:author="Kuba Kolodziej" w:date="2023-11-17T00:09:00Z">
                    <w:rPr>
                      <w:rFonts w:cs="v4.2.0"/>
                    </w:rPr>
                  </w:rPrChange>
                </w:rPr>
                <w:t>3</w:t>
              </w:r>
              <w:r w:rsidRPr="0003032D">
                <w:rPr>
                  <w:rFonts w:cs="v4.2.0"/>
                  <w:highlight w:val="yellow"/>
                </w:rPr>
                <w:t>5</w:t>
              </w:r>
              <w:r w:rsidRPr="0003032D">
                <w:rPr>
                  <w:rFonts w:cs="v4.2.0"/>
                  <w:highlight w:val="yellow"/>
                  <w:rPrChange w:id="301" w:author="Kuba Kolodziej" w:date="2023-11-17T00:09:00Z">
                    <w:rPr>
                      <w:rFonts w:cs="v4.2.0"/>
                    </w:rPr>
                  </w:rPrChange>
                </w:rPr>
                <w:t xml:space="preserve"> </w:t>
              </w:r>
              <w:r w:rsidRPr="0003032D" w:rsidDel="007216BC">
                <w:rPr>
                  <w:snapToGrid w:val="0"/>
                  <w:szCs w:val="18"/>
                  <w:highlight w:val="yellow"/>
                  <w:lang w:eastAsia="zh-CN"/>
                  <w:rPrChange w:id="302" w:author="Kuba Kolodziej" w:date="2023-11-17T00:09:00Z">
                    <w:rPr>
                      <w:snapToGrid w:val="0"/>
                      <w:szCs w:val="18"/>
                      <w:lang w:eastAsia="zh-CN"/>
                    </w:rPr>
                  </w:rPrChange>
                </w:rPr>
                <w:t>RedCap</w:t>
              </w:r>
              <w:r w:rsidRPr="0003032D" w:rsidDel="007216BC">
                <w:rPr>
                  <w:rFonts w:cs="v4.2.0"/>
                  <w:highlight w:val="yellow"/>
                  <w:rPrChange w:id="303" w:author="Kuba Kolodziej" w:date="2023-11-17T00:09:00Z">
                    <w:rPr>
                      <w:rFonts w:cs="v4.2.0"/>
                    </w:rPr>
                  </w:rPrChange>
                </w:rPr>
                <w:t xml:space="preserve"> </w:t>
              </w:r>
              <w:r w:rsidRPr="0003032D">
                <w:rPr>
                  <w:rFonts w:cs="v4.2.0"/>
                  <w:highlight w:val="yellow"/>
                  <w:rPrChange w:id="304" w:author="Kuba Kolodziej" w:date="2023-11-17T00:09:00Z">
                    <w:rPr>
                      <w:rFonts w:cs="v4.2.0"/>
                    </w:rPr>
                  </w:rPrChange>
                </w:rPr>
                <w:t>FR1</w:t>
              </w:r>
            </w:ins>
            <w:del w:id="305" w:author="Kuba Kolodziej" w:date="2023-11-17T00:09:00Z">
              <w:r w:rsidRPr="0003032D" w:rsidDel="00501F01">
                <w:rPr>
                  <w:rFonts w:cs="v4.2.0"/>
                  <w:highlight w:val="yellow"/>
                  <w:rPrChange w:id="306" w:author="Kuba Kolodziej" w:date="2023-11-17T00:09:00Z">
                    <w:rPr>
                      <w:rFonts w:cs="v4.2.0"/>
                    </w:rPr>
                  </w:rPrChange>
                </w:rPr>
                <w:delText>SSB.</w:delText>
              </w:r>
            </w:del>
            <w:del w:id="307" w:author="Kuba Kolodziej" w:date="2023-10-20T11:47:00Z">
              <w:r w:rsidRPr="0003032D" w:rsidDel="00697FDA">
                <w:rPr>
                  <w:rFonts w:cs="v4.2.0"/>
                  <w:highlight w:val="yellow"/>
                  <w:rPrChange w:id="308" w:author="Kuba Kolodziej" w:date="2023-11-17T00:09:00Z">
                    <w:rPr>
                      <w:rFonts w:cs="v4.2.0"/>
                    </w:rPr>
                  </w:rPrChange>
                </w:rPr>
                <w:delText xml:space="preserve">1 </w:delText>
              </w:r>
            </w:del>
            <w:del w:id="309" w:author="Kuba Kolodziej" w:date="2023-11-17T00:09:00Z">
              <w:r w:rsidRPr="0003032D" w:rsidDel="0003032D">
                <w:rPr>
                  <w:snapToGrid w:val="0"/>
                  <w:szCs w:val="18"/>
                  <w:highlight w:val="yellow"/>
                  <w:lang w:eastAsia="zh-CN"/>
                  <w:rPrChange w:id="310" w:author="Kuba Kolodziej" w:date="2023-11-17T00:09:00Z">
                    <w:rPr>
                      <w:snapToGrid w:val="0"/>
                      <w:szCs w:val="18"/>
                      <w:lang w:eastAsia="zh-CN"/>
                    </w:rPr>
                  </w:rPrChange>
                </w:rPr>
                <w:delText>RedCap</w:delText>
              </w:r>
              <w:r w:rsidRPr="0003032D" w:rsidDel="00501F01">
                <w:rPr>
                  <w:rFonts w:cs="v4.2.0"/>
                  <w:highlight w:val="yellow"/>
                  <w:rPrChange w:id="311" w:author="Kuba Kolodziej" w:date="2023-11-17T00:09:00Z">
                    <w:rPr>
                      <w:rFonts w:cs="v4.2.0"/>
                    </w:rPr>
                  </w:rPrChange>
                </w:rPr>
                <w:delText xml:space="preserve"> FR1</w:delText>
              </w:r>
            </w:del>
          </w:p>
        </w:tc>
      </w:tr>
      <w:tr w:rsidR="0003032D" w:rsidRPr="00C74756" w14:paraId="5D987BD9"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D28DF7D" w14:textId="77777777" w:rsidR="0003032D" w:rsidRPr="00C74756" w:rsidRDefault="0003032D" w:rsidP="0003032D">
            <w:pPr>
              <w:pStyle w:val="TAL"/>
              <w:rPr>
                <w:lang w:eastAsia="zh-CN"/>
              </w:rPr>
            </w:pPr>
          </w:p>
        </w:tc>
        <w:tc>
          <w:tcPr>
            <w:tcW w:w="877" w:type="dxa"/>
            <w:tcBorders>
              <w:bottom w:val="single" w:sz="4" w:space="0" w:color="auto"/>
            </w:tcBorders>
          </w:tcPr>
          <w:p w14:paraId="34129FBE" w14:textId="77777777" w:rsidR="0003032D" w:rsidRPr="00C74756" w:rsidRDefault="0003032D" w:rsidP="0003032D">
            <w:pPr>
              <w:pStyle w:val="TAC"/>
            </w:pPr>
          </w:p>
        </w:tc>
        <w:tc>
          <w:tcPr>
            <w:tcW w:w="1281" w:type="dxa"/>
            <w:tcBorders>
              <w:bottom w:val="single" w:sz="4" w:space="0" w:color="auto"/>
            </w:tcBorders>
          </w:tcPr>
          <w:p w14:paraId="498713FD" w14:textId="77777777" w:rsidR="0003032D" w:rsidRPr="00C74756" w:rsidRDefault="0003032D" w:rsidP="0003032D">
            <w:pPr>
              <w:pStyle w:val="TAC"/>
            </w:pPr>
            <w:r w:rsidRPr="00C74756">
              <w:rPr>
                <w:lang w:eastAsia="zh-CN"/>
              </w:rPr>
              <w:t>Config 3</w:t>
            </w:r>
          </w:p>
        </w:tc>
        <w:tc>
          <w:tcPr>
            <w:tcW w:w="1959" w:type="dxa"/>
            <w:gridSpan w:val="4"/>
            <w:tcBorders>
              <w:bottom w:val="single" w:sz="4" w:space="0" w:color="auto"/>
            </w:tcBorders>
          </w:tcPr>
          <w:p w14:paraId="5E16B430" w14:textId="48A1019C" w:rsidR="0003032D" w:rsidRPr="0003032D" w:rsidRDefault="0003032D" w:rsidP="0003032D">
            <w:pPr>
              <w:pStyle w:val="TAC"/>
              <w:rPr>
                <w:highlight w:val="yellow"/>
                <w:rPrChange w:id="312" w:author="Kuba Kolodziej" w:date="2023-11-17T00:09:00Z">
                  <w:rPr/>
                </w:rPrChange>
              </w:rPr>
            </w:pPr>
            <w:ins w:id="313" w:author="Kuba Kolodziej" w:date="2023-11-17T00:09:00Z">
              <w:r w:rsidRPr="0003032D">
                <w:rPr>
                  <w:rFonts w:cs="v4.2.0"/>
                  <w:highlight w:val="yellow"/>
                  <w:rPrChange w:id="314" w:author="Kuba Kolodziej" w:date="2023-11-17T00:09:00Z">
                    <w:rPr>
                      <w:rFonts w:cs="v4.2.0"/>
                    </w:rPr>
                  </w:rPrChange>
                </w:rPr>
                <w:t xml:space="preserve">SSB.1 </w:t>
              </w:r>
              <w:r w:rsidRPr="0003032D">
                <w:rPr>
                  <w:snapToGrid w:val="0"/>
                  <w:szCs w:val="18"/>
                  <w:highlight w:val="yellow"/>
                  <w:lang w:eastAsia="zh-CN"/>
                  <w:rPrChange w:id="315" w:author="Kuba Kolodziej" w:date="2023-11-17T00:09:00Z">
                    <w:rPr>
                      <w:snapToGrid w:val="0"/>
                      <w:szCs w:val="18"/>
                      <w:lang w:eastAsia="zh-CN"/>
                    </w:rPr>
                  </w:rPrChange>
                </w:rPr>
                <w:t>RedCap</w:t>
              </w:r>
              <w:r w:rsidRPr="0003032D">
                <w:rPr>
                  <w:rFonts w:cs="v4.2.0"/>
                  <w:highlight w:val="yellow"/>
                  <w:rPrChange w:id="316" w:author="Kuba Kolodziej" w:date="2023-11-17T00:09:00Z">
                    <w:rPr>
                      <w:rFonts w:cs="v4.2.0"/>
                    </w:rPr>
                  </w:rPrChange>
                </w:rPr>
                <w:t xml:space="preserve"> FR1</w:t>
              </w:r>
            </w:ins>
            <w:del w:id="317" w:author="Kuba Kolodziej" w:date="2023-11-17T00:09:00Z">
              <w:r w:rsidRPr="0003032D" w:rsidDel="00501F01">
                <w:rPr>
                  <w:rFonts w:cs="v4.2.0"/>
                  <w:highlight w:val="yellow"/>
                  <w:rPrChange w:id="318" w:author="Kuba Kolodziej" w:date="2023-11-17T00:09:00Z">
                    <w:rPr>
                      <w:rFonts w:cs="v4.2.0"/>
                    </w:rPr>
                  </w:rPrChange>
                </w:rPr>
                <w:delText xml:space="preserve">SSB.1 </w:delText>
              </w:r>
              <w:r w:rsidRPr="0003032D" w:rsidDel="00501F01">
                <w:rPr>
                  <w:snapToGrid w:val="0"/>
                  <w:szCs w:val="18"/>
                  <w:highlight w:val="yellow"/>
                  <w:lang w:eastAsia="zh-CN"/>
                  <w:rPrChange w:id="319" w:author="Kuba Kolodziej" w:date="2023-11-17T00:09:00Z">
                    <w:rPr>
                      <w:snapToGrid w:val="0"/>
                      <w:szCs w:val="18"/>
                      <w:lang w:eastAsia="zh-CN"/>
                    </w:rPr>
                  </w:rPrChange>
                </w:rPr>
                <w:delText>RedCap</w:delText>
              </w:r>
              <w:r w:rsidRPr="0003032D" w:rsidDel="00501F01">
                <w:rPr>
                  <w:rFonts w:cs="v4.2.0"/>
                  <w:highlight w:val="yellow"/>
                  <w:rPrChange w:id="320" w:author="Kuba Kolodziej" w:date="2023-11-17T00:09:00Z">
                    <w:rPr>
                      <w:rFonts w:cs="v4.2.0"/>
                    </w:rPr>
                  </w:rPrChange>
                </w:rPr>
                <w:delText xml:space="preserve"> FR1</w:delText>
              </w:r>
            </w:del>
          </w:p>
        </w:tc>
        <w:tc>
          <w:tcPr>
            <w:tcW w:w="2201" w:type="dxa"/>
            <w:gridSpan w:val="3"/>
            <w:tcBorders>
              <w:bottom w:val="single" w:sz="4" w:space="0" w:color="auto"/>
            </w:tcBorders>
          </w:tcPr>
          <w:p w14:paraId="280B8921" w14:textId="15A23773" w:rsidR="0003032D" w:rsidRPr="0003032D" w:rsidRDefault="0003032D" w:rsidP="0003032D">
            <w:pPr>
              <w:pStyle w:val="TAC"/>
              <w:rPr>
                <w:rFonts w:cs="v4.2.0"/>
                <w:highlight w:val="yellow"/>
                <w:lang w:eastAsia="zh-CN"/>
                <w:rPrChange w:id="321" w:author="Kuba Kolodziej" w:date="2023-11-17T00:09:00Z">
                  <w:rPr>
                    <w:rFonts w:cs="v4.2.0"/>
                    <w:lang w:eastAsia="zh-CN"/>
                  </w:rPr>
                </w:rPrChange>
              </w:rPr>
            </w:pPr>
            <w:ins w:id="322" w:author="Kuba Kolodziej" w:date="2023-11-17T00:09:00Z">
              <w:r w:rsidRPr="0003032D">
                <w:rPr>
                  <w:rFonts w:cs="v4.2.0"/>
                  <w:highlight w:val="yellow"/>
                  <w:rPrChange w:id="323" w:author="Kuba Kolodziej" w:date="2023-11-17T00:09:00Z">
                    <w:rPr>
                      <w:rFonts w:cs="v4.2.0"/>
                    </w:rPr>
                  </w:rPrChange>
                </w:rPr>
                <w:t>SSB.</w:t>
              </w:r>
              <w:r w:rsidRPr="0003032D" w:rsidDel="002969C8">
                <w:rPr>
                  <w:rFonts w:cs="v4.2.0"/>
                  <w:highlight w:val="yellow"/>
                  <w:rPrChange w:id="324" w:author="Kuba Kolodziej" w:date="2023-11-17T00:09:00Z">
                    <w:rPr>
                      <w:rFonts w:cs="v4.2.0"/>
                    </w:rPr>
                  </w:rPrChange>
                </w:rPr>
                <w:t xml:space="preserve">1 </w:t>
              </w:r>
              <w:r w:rsidRPr="0003032D">
                <w:rPr>
                  <w:rFonts w:cs="v4.2.0"/>
                  <w:highlight w:val="yellow"/>
                  <w:rPrChange w:id="325" w:author="Kuba Kolodziej" w:date="2023-11-17T00:09:00Z">
                    <w:rPr>
                      <w:rFonts w:cs="v4.2.0"/>
                    </w:rPr>
                  </w:rPrChange>
                </w:rPr>
                <w:t xml:space="preserve">3 </w:t>
              </w:r>
              <w:r w:rsidRPr="0003032D">
                <w:rPr>
                  <w:snapToGrid w:val="0"/>
                  <w:szCs w:val="18"/>
                  <w:highlight w:val="yellow"/>
                  <w:lang w:eastAsia="zh-CN"/>
                  <w:rPrChange w:id="326" w:author="Kuba Kolodziej" w:date="2023-11-17T00:09:00Z">
                    <w:rPr>
                      <w:snapToGrid w:val="0"/>
                      <w:szCs w:val="18"/>
                      <w:lang w:eastAsia="zh-CN"/>
                    </w:rPr>
                  </w:rPrChange>
                </w:rPr>
                <w:t>RedCap</w:t>
              </w:r>
              <w:r w:rsidRPr="0003032D">
                <w:rPr>
                  <w:rFonts w:cs="v4.2.0"/>
                  <w:highlight w:val="yellow"/>
                  <w:rPrChange w:id="327" w:author="Kuba Kolodziej" w:date="2023-11-17T00:09:00Z">
                    <w:rPr>
                      <w:rFonts w:cs="v4.2.0"/>
                    </w:rPr>
                  </w:rPrChange>
                </w:rPr>
                <w:t xml:space="preserve"> FR1</w:t>
              </w:r>
            </w:ins>
            <w:del w:id="328" w:author="Kuba Kolodziej" w:date="2023-11-17T00:09:00Z">
              <w:r w:rsidRPr="0003032D" w:rsidDel="00501F01">
                <w:rPr>
                  <w:rFonts w:cs="v4.2.0"/>
                  <w:highlight w:val="yellow"/>
                  <w:rPrChange w:id="329" w:author="Kuba Kolodziej" w:date="2023-11-17T00:09:00Z">
                    <w:rPr>
                      <w:rFonts w:cs="v4.2.0"/>
                    </w:rPr>
                  </w:rPrChange>
                </w:rPr>
                <w:delText xml:space="preserve">SSB.1 </w:delText>
              </w:r>
              <w:r w:rsidRPr="0003032D" w:rsidDel="00501F01">
                <w:rPr>
                  <w:snapToGrid w:val="0"/>
                  <w:szCs w:val="18"/>
                  <w:highlight w:val="yellow"/>
                  <w:lang w:eastAsia="zh-CN"/>
                  <w:rPrChange w:id="330" w:author="Kuba Kolodziej" w:date="2023-11-17T00:09:00Z">
                    <w:rPr>
                      <w:snapToGrid w:val="0"/>
                      <w:szCs w:val="18"/>
                      <w:lang w:eastAsia="zh-CN"/>
                    </w:rPr>
                  </w:rPrChange>
                </w:rPr>
                <w:delText>RedCap</w:delText>
              </w:r>
              <w:r w:rsidRPr="0003032D" w:rsidDel="00501F01">
                <w:rPr>
                  <w:rFonts w:cs="v4.2.0"/>
                  <w:highlight w:val="yellow"/>
                  <w:rPrChange w:id="331" w:author="Kuba Kolodziej" w:date="2023-11-17T00:09:00Z">
                    <w:rPr>
                      <w:rFonts w:cs="v4.2.0"/>
                    </w:rPr>
                  </w:rPrChange>
                </w:rPr>
                <w:delText xml:space="preserve"> FR1</w:delText>
              </w:r>
            </w:del>
          </w:p>
        </w:tc>
      </w:tr>
      <w:tr w:rsidR="0003032D" w:rsidRPr="00C74756" w14:paraId="54D741B3" w14:textId="77777777" w:rsidTr="00653C32">
        <w:trPr>
          <w:cantSplit/>
          <w:trHeight w:val="187"/>
        </w:trPr>
        <w:tc>
          <w:tcPr>
            <w:tcW w:w="2628" w:type="dxa"/>
            <w:gridSpan w:val="2"/>
            <w:tcBorders>
              <w:left w:val="single" w:sz="4" w:space="0" w:color="auto"/>
              <w:bottom w:val="nil"/>
            </w:tcBorders>
            <w:shd w:val="clear" w:color="auto" w:fill="auto"/>
          </w:tcPr>
          <w:p w14:paraId="3DD40AE6" w14:textId="77777777" w:rsidR="0003032D" w:rsidRPr="00C74756" w:rsidRDefault="0003032D" w:rsidP="0003032D">
            <w:pPr>
              <w:pStyle w:val="TAL"/>
              <w:rPr>
                <w:lang w:eastAsia="zh-CN"/>
              </w:rPr>
            </w:pPr>
            <w:r w:rsidRPr="00C74756">
              <w:t>SMTC configuration defined in A.4A</w:t>
            </w:r>
          </w:p>
        </w:tc>
        <w:tc>
          <w:tcPr>
            <w:tcW w:w="877" w:type="dxa"/>
            <w:tcBorders>
              <w:bottom w:val="single" w:sz="4" w:space="0" w:color="auto"/>
            </w:tcBorders>
          </w:tcPr>
          <w:p w14:paraId="0AB2F5F2" w14:textId="77777777" w:rsidR="0003032D" w:rsidRPr="00C74756" w:rsidRDefault="0003032D" w:rsidP="0003032D">
            <w:pPr>
              <w:pStyle w:val="TAC"/>
            </w:pPr>
          </w:p>
        </w:tc>
        <w:tc>
          <w:tcPr>
            <w:tcW w:w="1281" w:type="dxa"/>
            <w:tcBorders>
              <w:bottom w:val="single" w:sz="4" w:space="0" w:color="auto"/>
            </w:tcBorders>
          </w:tcPr>
          <w:p w14:paraId="0E91F6F8" w14:textId="77777777" w:rsidR="0003032D" w:rsidRPr="00C74756" w:rsidRDefault="0003032D" w:rsidP="0003032D">
            <w:pPr>
              <w:pStyle w:val="TAC"/>
              <w:rPr>
                <w:lang w:eastAsia="zh-CN"/>
              </w:rPr>
            </w:pPr>
            <w:r w:rsidRPr="00C74756">
              <w:t>Config</w:t>
            </w:r>
            <w:r w:rsidRPr="00C74756">
              <w:rPr>
                <w:szCs w:val="18"/>
              </w:rPr>
              <w:t xml:space="preserve"> </w:t>
            </w:r>
            <w:r w:rsidRPr="00C74756">
              <w:t>1,4</w:t>
            </w:r>
          </w:p>
        </w:tc>
        <w:tc>
          <w:tcPr>
            <w:tcW w:w="1959" w:type="dxa"/>
            <w:gridSpan w:val="4"/>
            <w:tcBorders>
              <w:bottom w:val="single" w:sz="4" w:space="0" w:color="auto"/>
            </w:tcBorders>
          </w:tcPr>
          <w:p w14:paraId="10BC4876" w14:textId="4C253376" w:rsidR="0003032D" w:rsidRPr="0003032D" w:rsidRDefault="0003032D" w:rsidP="0003032D">
            <w:pPr>
              <w:pStyle w:val="TAC"/>
              <w:rPr>
                <w:rFonts w:cs="Arial"/>
                <w:highlight w:val="yellow"/>
                <w:lang w:eastAsia="zh-CN"/>
                <w:rPrChange w:id="332" w:author="Kuba Kolodziej" w:date="2023-11-17T00:09:00Z">
                  <w:rPr>
                    <w:rFonts w:cs="Arial"/>
                    <w:lang w:eastAsia="zh-CN"/>
                  </w:rPr>
                </w:rPrChange>
              </w:rPr>
            </w:pPr>
            <w:ins w:id="333" w:author="Kuba Kolodziej" w:date="2023-11-17T00:09:00Z">
              <w:r w:rsidRPr="0003032D">
                <w:rPr>
                  <w:snapToGrid w:val="0"/>
                  <w:szCs w:val="18"/>
                  <w:highlight w:val="yellow"/>
                  <w:lang w:eastAsia="zh-CN"/>
                  <w:rPrChange w:id="334" w:author="Kuba Kolodziej" w:date="2023-11-17T00:09:00Z">
                    <w:rPr>
                      <w:snapToGrid w:val="0"/>
                      <w:szCs w:val="18"/>
                      <w:lang w:eastAsia="zh-CN"/>
                    </w:rPr>
                  </w:rPrChange>
                </w:rPr>
                <w:t>SMTC.2</w:t>
              </w:r>
              <w:r w:rsidRPr="0003032D" w:rsidDel="004627EB">
                <w:rPr>
                  <w:snapToGrid w:val="0"/>
                  <w:szCs w:val="18"/>
                  <w:highlight w:val="yellow"/>
                  <w:lang w:eastAsia="zh-CN"/>
                  <w:rPrChange w:id="335" w:author="Kuba Kolodziej" w:date="2023-11-17T00:09:00Z">
                    <w:rPr>
                      <w:snapToGrid w:val="0"/>
                      <w:szCs w:val="18"/>
                      <w:lang w:eastAsia="zh-CN"/>
                    </w:rPr>
                  </w:rPrChange>
                </w:rPr>
                <w:t>1</w:t>
              </w:r>
              <w:r w:rsidRPr="0003032D" w:rsidDel="008A5D0F">
                <w:rPr>
                  <w:snapToGrid w:val="0"/>
                  <w:szCs w:val="18"/>
                  <w:highlight w:val="yellow"/>
                  <w:lang w:eastAsia="zh-CN"/>
                  <w:rPrChange w:id="336" w:author="Kuba Kolodziej" w:date="2023-11-17T00:09:00Z">
                    <w:rPr>
                      <w:snapToGrid w:val="0"/>
                      <w:szCs w:val="18"/>
                      <w:lang w:eastAsia="zh-CN"/>
                    </w:rPr>
                  </w:rPrChange>
                </w:rPr>
                <w:t xml:space="preserve"> RedCap</w:t>
              </w:r>
            </w:ins>
            <w:del w:id="337" w:author="Kuba Kolodziej" w:date="2023-11-17T00:09:00Z">
              <w:r w:rsidRPr="0003032D" w:rsidDel="00501F01">
                <w:rPr>
                  <w:snapToGrid w:val="0"/>
                  <w:szCs w:val="18"/>
                  <w:highlight w:val="yellow"/>
                  <w:lang w:eastAsia="zh-CN"/>
                  <w:rPrChange w:id="338" w:author="Kuba Kolodziej" w:date="2023-11-17T00:09:00Z">
                    <w:rPr>
                      <w:snapToGrid w:val="0"/>
                      <w:szCs w:val="18"/>
                      <w:lang w:eastAsia="zh-CN"/>
                    </w:rPr>
                  </w:rPrChange>
                </w:rPr>
                <w:delText>SMTC.</w:delText>
              </w:r>
            </w:del>
            <w:del w:id="339" w:author="Kuba Kolodziej" w:date="2023-10-20T11:47:00Z">
              <w:r w:rsidRPr="0003032D" w:rsidDel="00697FDA">
                <w:rPr>
                  <w:snapToGrid w:val="0"/>
                  <w:szCs w:val="18"/>
                  <w:highlight w:val="yellow"/>
                  <w:lang w:eastAsia="zh-CN"/>
                  <w:rPrChange w:id="340" w:author="Kuba Kolodziej" w:date="2023-11-17T00:09:00Z">
                    <w:rPr>
                      <w:snapToGrid w:val="0"/>
                      <w:szCs w:val="18"/>
                      <w:lang w:eastAsia="zh-CN"/>
                    </w:rPr>
                  </w:rPrChange>
                </w:rPr>
                <w:delText xml:space="preserve">1 </w:delText>
              </w:r>
            </w:del>
            <w:del w:id="341" w:author="Kuba Kolodziej" w:date="2023-11-17T00:09:00Z">
              <w:r w:rsidRPr="0003032D" w:rsidDel="00501F01">
                <w:rPr>
                  <w:snapToGrid w:val="0"/>
                  <w:szCs w:val="18"/>
                  <w:highlight w:val="yellow"/>
                  <w:lang w:eastAsia="zh-CN"/>
                  <w:rPrChange w:id="342" w:author="Kuba Kolodziej" w:date="2023-11-17T00:09:00Z">
                    <w:rPr>
                      <w:snapToGrid w:val="0"/>
                      <w:szCs w:val="18"/>
                      <w:lang w:eastAsia="zh-CN"/>
                    </w:rPr>
                  </w:rPrChange>
                </w:rPr>
                <w:delText>RedCap</w:delText>
              </w:r>
            </w:del>
          </w:p>
        </w:tc>
        <w:tc>
          <w:tcPr>
            <w:tcW w:w="2201" w:type="dxa"/>
            <w:gridSpan w:val="3"/>
            <w:tcBorders>
              <w:bottom w:val="single" w:sz="4" w:space="0" w:color="auto"/>
            </w:tcBorders>
          </w:tcPr>
          <w:p w14:paraId="22348B78" w14:textId="187CCC16" w:rsidR="0003032D" w:rsidRPr="0003032D" w:rsidRDefault="0003032D" w:rsidP="0003032D">
            <w:pPr>
              <w:pStyle w:val="TAC"/>
              <w:rPr>
                <w:rFonts w:cs="Arial"/>
                <w:highlight w:val="yellow"/>
                <w:lang w:eastAsia="zh-CN"/>
                <w:rPrChange w:id="343" w:author="Kuba Kolodziej" w:date="2023-11-17T00:09:00Z">
                  <w:rPr>
                    <w:rFonts w:cs="Arial"/>
                    <w:lang w:eastAsia="zh-CN"/>
                  </w:rPr>
                </w:rPrChange>
              </w:rPr>
            </w:pPr>
            <w:ins w:id="344" w:author="Kuba Kolodziej" w:date="2023-11-17T00:09:00Z">
              <w:r w:rsidRPr="0003032D">
                <w:rPr>
                  <w:snapToGrid w:val="0"/>
                  <w:szCs w:val="18"/>
                  <w:highlight w:val="yellow"/>
                  <w:lang w:eastAsia="zh-CN"/>
                  <w:rPrChange w:id="345" w:author="Kuba Kolodziej" w:date="2023-11-17T00:09:00Z">
                    <w:rPr>
                      <w:snapToGrid w:val="0"/>
                      <w:szCs w:val="18"/>
                      <w:lang w:eastAsia="zh-CN"/>
                    </w:rPr>
                  </w:rPrChange>
                </w:rPr>
                <w:t>SMTC.5</w:t>
              </w:r>
              <w:r w:rsidRPr="0003032D" w:rsidDel="004627EB">
                <w:rPr>
                  <w:snapToGrid w:val="0"/>
                  <w:szCs w:val="18"/>
                  <w:highlight w:val="yellow"/>
                  <w:lang w:eastAsia="zh-CN"/>
                  <w:rPrChange w:id="346" w:author="Kuba Kolodziej" w:date="2023-11-17T00:09:00Z">
                    <w:rPr>
                      <w:snapToGrid w:val="0"/>
                      <w:szCs w:val="18"/>
                      <w:lang w:eastAsia="zh-CN"/>
                    </w:rPr>
                  </w:rPrChange>
                </w:rPr>
                <w:t>1</w:t>
              </w:r>
              <w:r w:rsidRPr="0003032D">
                <w:rPr>
                  <w:snapToGrid w:val="0"/>
                  <w:szCs w:val="18"/>
                  <w:highlight w:val="yellow"/>
                  <w:lang w:eastAsia="zh-CN"/>
                  <w:rPrChange w:id="347" w:author="Kuba Kolodziej" w:date="2023-11-17T00:09:00Z">
                    <w:rPr>
                      <w:snapToGrid w:val="0"/>
                      <w:szCs w:val="18"/>
                      <w:lang w:eastAsia="zh-CN"/>
                    </w:rPr>
                  </w:rPrChange>
                </w:rPr>
                <w:t xml:space="preserve"> </w:t>
              </w:r>
              <w:r w:rsidRPr="0003032D" w:rsidDel="00F302AE">
                <w:rPr>
                  <w:snapToGrid w:val="0"/>
                  <w:szCs w:val="18"/>
                  <w:highlight w:val="yellow"/>
                  <w:lang w:eastAsia="zh-CN"/>
                  <w:rPrChange w:id="348" w:author="Kuba Kolodziej" w:date="2023-11-17T00:09:00Z">
                    <w:rPr>
                      <w:snapToGrid w:val="0"/>
                      <w:szCs w:val="18"/>
                      <w:lang w:eastAsia="zh-CN"/>
                    </w:rPr>
                  </w:rPrChange>
                </w:rPr>
                <w:t>RedCap</w:t>
              </w:r>
            </w:ins>
            <w:del w:id="349" w:author="Kuba Kolodziej" w:date="2023-11-17T00:09:00Z">
              <w:r w:rsidRPr="0003032D" w:rsidDel="00501F01">
                <w:rPr>
                  <w:snapToGrid w:val="0"/>
                  <w:szCs w:val="18"/>
                  <w:highlight w:val="yellow"/>
                  <w:lang w:eastAsia="zh-CN"/>
                  <w:rPrChange w:id="350" w:author="Kuba Kolodziej" w:date="2023-11-17T00:09:00Z">
                    <w:rPr>
                      <w:snapToGrid w:val="0"/>
                      <w:szCs w:val="18"/>
                      <w:lang w:eastAsia="zh-CN"/>
                    </w:rPr>
                  </w:rPrChange>
                </w:rPr>
                <w:delText>SMTC.</w:delText>
              </w:r>
            </w:del>
            <w:del w:id="351" w:author="Kuba Kolodziej" w:date="2023-10-20T11:47:00Z">
              <w:r w:rsidRPr="0003032D" w:rsidDel="00697FDA">
                <w:rPr>
                  <w:snapToGrid w:val="0"/>
                  <w:szCs w:val="18"/>
                  <w:highlight w:val="yellow"/>
                  <w:lang w:eastAsia="zh-CN"/>
                  <w:rPrChange w:id="352" w:author="Kuba Kolodziej" w:date="2023-11-17T00:09:00Z">
                    <w:rPr>
                      <w:snapToGrid w:val="0"/>
                      <w:szCs w:val="18"/>
                      <w:lang w:eastAsia="zh-CN"/>
                    </w:rPr>
                  </w:rPrChange>
                </w:rPr>
                <w:delText xml:space="preserve">1 </w:delText>
              </w:r>
            </w:del>
            <w:del w:id="353" w:author="Kuba Kolodziej" w:date="2023-11-17T00:09:00Z">
              <w:r w:rsidRPr="0003032D" w:rsidDel="00501F01">
                <w:rPr>
                  <w:snapToGrid w:val="0"/>
                  <w:szCs w:val="18"/>
                  <w:highlight w:val="yellow"/>
                  <w:lang w:eastAsia="zh-CN"/>
                  <w:rPrChange w:id="354" w:author="Kuba Kolodziej" w:date="2023-11-17T00:09:00Z">
                    <w:rPr>
                      <w:snapToGrid w:val="0"/>
                      <w:szCs w:val="18"/>
                      <w:lang w:eastAsia="zh-CN"/>
                    </w:rPr>
                  </w:rPrChange>
                </w:rPr>
                <w:delText>RedCap</w:delText>
              </w:r>
            </w:del>
          </w:p>
        </w:tc>
      </w:tr>
      <w:tr w:rsidR="0003032D" w:rsidRPr="00C74756" w14:paraId="08DBD07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1005853" w14:textId="77777777" w:rsidR="0003032D" w:rsidRPr="00C74756" w:rsidRDefault="0003032D" w:rsidP="0003032D">
            <w:pPr>
              <w:pStyle w:val="TAL"/>
              <w:rPr>
                <w:lang w:eastAsia="zh-CN"/>
              </w:rPr>
            </w:pPr>
          </w:p>
        </w:tc>
        <w:tc>
          <w:tcPr>
            <w:tcW w:w="877" w:type="dxa"/>
            <w:tcBorders>
              <w:bottom w:val="single" w:sz="4" w:space="0" w:color="auto"/>
            </w:tcBorders>
          </w:tcPr>
          <w:p w14:paraId="6549625C" w14:textId="77777777" w:rsidR="0003032D" w:rsidRPr="00C74756" w:rsidRDefault="0003032D" w:rsidP="0003032D">
            <w:pPr>
              <w:pStyle w:val="TAC"/>
            </w:pPr>
          </w:p>
        </w:tc>
        <w:tc>
          <w:tcPr>
            <w:tcW w:w="1281" w:type="dxa"/>
            <w:tcBorders>
              <w:bottom w:val="single" w:sz="4" w:space="0" w:color="auto"/>
            </w:tcBorders>
          </w:tcPr>
          <w:p w14:paraId="4B4F4713" w14:textId="77777777" w:rsidR="0003032D" w:rsidRPr="00C74756" w:rsidRDefault="0003032D" w:rsidP="0003032D">
            <w:pPr>
              <w:pStyle w:val="TAC"/>
              <w:rPr>
                <w:lang w:eastAsia="zh-CN"/>
              </w:rPr>
            </w:pPr>
            <w:r w:rsidRPr="00C74756">
              <w:t>Config</w:t>
            </w:r>
            <w:r w:rsidRPr="00C74756">
              <w:rPr>
                <w:szCs w:val="18"/>
              </w:rPr>
              <w:t xml:space="preserve"> 2, </w:t>
            </w:r>
            <w:r w:rsidRPr="00C74756">
              <w:t>3</w:t>
            </w:r>
          </w:p>
        </w:tc>
        <w:tc>
          <w:tcPr>
            <w:tcW w:w="1959" w:type="dxa"/>
            <w:gridSpan w:val="4"/>
            <w:tcBorders>
              <w:bottom w:val="single" w:sz="4" w:space="0" w:color="auto"/>
            </w:tcBorders>
          </w:tcPr>
          <w:p w14:paraId="3B669412" w14:textId="0B57967C" w:rsidR="0003032D" w:rsidRPr="0003032D" w:rsidRDefault="0003032D" w:rsidP="0003032D">
            <w:pPr>
              <w:pStyle w:val="TAC"/>
              <w:rPr>
                <w:rFonts w:cs="Arial"/>
                <w:highlight w:val="yellow"/>
                <w:lang w:eastAsia="zh-CN"/>
                <w:rPrChange w:id="355" w:author="Kuba Kolodziej" w:date="2023-11-17T00:09:00Z">
                  <w:rPr>
                    <w:rFonts w:cs="Arial"/>
                    <w:lang w:eastAsia="zh-CN"/>
                  </w:rPr>
                </w:rPrChange>
              </w:rPr>
            </w:pPr>
            <w:ins w:id="356" w:author="Kuba Kolodziej" w:date="2023-11-17T00:09:00Z">
              <w:r w:rsidRPr="0003032D">
                <w:rPr>
                  <w:snapToGrid w:val="0"/>
                  <w:szCs w:val="18"/>
                  <w:highlight w:val="yellow"/>
                  <w:lang w:eastAsia="zh-CN"/>
                  <w:rPrChange w:id="357" w:author="Kuba Kolodziej" w:date="2023-11-17T00:09:00Z">
                    <w:rPr>
                      <w:snapToGrid w:val="0"/>
                      <w:szCs w:val="18"/>
                      <w:lang w:eastAsia="zh-CN"/>
                    </w:rPr>
                  </w:rPrChange>
                </w:rPr>
                <w:t>SMTC.1</w:t>
              </w:r>
              <w:r w:rsidRPr="0003032D" w:rsidDel="00762E72">
                <w:rPr>
                  <w:snapToGrid w:val="0"/>
                  <w:szCs w:val="18"/>
                  <w:highlight w:val="yellow"/>
                  <w:lang w:eastAsia="zh-CN"/>
                  <w:rPrChange w:id="358" w:author="Kuba Kolodziej" w:date="2023-11-17T00:09:00Z">
                    <w:rPr>
                      <w:snapToGrid w:val="0"/>
                      <w:szCs w:val="18"/>
                      <w:lang w:eastAsia="zh-CN"/>
                    </w:rPr>
                  </w:rPrChange>
                </w:rPr>
                <w:t xml:space="preserve"> RedCap</w:t>
              </w:r>
            </w:ins>
            <w:del w:id="359" w:author="Kuba Kolodziej" w:date="2023-11-17T00:09:00Z">
              <w:r w:rsidRPr="0003032D" w:rsidDel="00501F01">
                <w:rPr>
                  <w:snapToGrid w:val="0"/>
                  <w:szCs w:val="18"/>
                  <w:highlight w:val="yellow"/>
                  <w:lang w:eastAsia="zh-CN"/>
                  <w:rPrChange w:id="360" w:author="Kuba Kolodziej" w:date="2023-11-17T00:09:00Z">
                    <w:rPr>
                      <w:snapToGrid w:val="0"/>
                      <w:szCs w:val="18"/>
                      <w:lang w:eastAsia="zh-CN"/>
                    </w:rPr>
                  </w:rPrChange>
                </w:rPr>
                <w:delText>SMTC.</w:delText>
              </w:r>
            </w:del>
            <w:del w:id="361" w:author="Kuba Kolodziej" w:date="2023-10-20T11:47:00Z">
              <w:r w:rsidRPr="0003032D" w:rsidDel="00697FDA">
                <w:rPr>
                  <w:snapToGrid w:val="0"/>
                  <w:szCs w:val="18"/>
                  <w:highlight w:val="yellow"/>
                  <w:lang w:eastAsia="zh-CN"/>
                  <w:rPrChange w:id="362" w:author="Kuba Kolodziej" w:date="2023-11-17T00:09:00Z">
                    <w:rPr>
                      <w:snapToGrid w:val="0"/>
                      <w:szCs w:val="18"/>
                      <w:lang w:eastAsia="zh-CN"/>
                    </w:rPr>
                  </w:rPrChange>
                </w:rPr>
                <w:delText xml:space="preserve">1 </w:delText>
              </w:r>
            </w:del>
            <w:del w:id="363" w:author="Kuba Kolodziej" w:date="2023-11-17T00:09:00Z">
              <w:r w:rsidRPr="0003032D" w:rsidDel="00501F01">
                <w:rPr>
                  <w:snapToGrid w:val="0"/>
                  <w:szCs w:val="18"/>
                  <w:highlight w:val="yellow"/>
                  <w:lang w:eastAsia="zh-CN"/>
                  <w:rPrChange w:id="364" w:author="Kuba Kolodziej" w:date="2023-11-17T00:09:00Z">
                    <w:rPr>
                      <w:snapToGrid w:val="0"/>
                      <w:szCs w:val="18"/>
                      <w:lang w:eastAsia="zh-CN"/>
                    </w:rPr>
                  </w:rPrChange>
                </w:rPr>
                <w:delText>RedCap</w:delText>
              </w:r>
            </w:del>
          </w:p>
        </w:tc>
        <w:tc>
          <w:tcPr>
            <w:tcW w:w="2201" w:type="dxa"/>
            <w:gridSpan w:val="3"/>
            <w:tcBorders>
              <w:bottom w:val="single" w:sz="4" w:space="0" w:color="auto"/>
            </w:tcBorders>
          </w:tcPr>
          <w:p w14:paraId="694B4D27" w14:textId="47C38130" w:rsidR="0003032D" w:rsidRPr="0003032D" w:rsidRDefault="0003032D" w:rsidP="0003032D">
            <w:pPr>
              <w:pStyle w:val="TAC"/>
              <w:rPr>
                <w:rFonts w:cs="Arial"/>
                <w:highlight w:val="yellow"/>
                <w:lang w:eastAsia="zh-CN"/>
                <w:rPrChange w:id="365" w:author="Kuba Kolodziej" w:date="2023-11-17T00:09:00Z">
                  <w:rPr>
                    <w:rFonts w:cs="Arial"/>
                    <w:lang w:eastAsia="zh-CN"/>
                  </w:rPr>
                </w:rPrChange>
              </w:rPr>
            </w:pPr>
            <w:ins w:id="366" w:author="Kuba Kolodziej" w:date="2023-11-17T00:09:00Z">
              <w:r w:rsidRPr="0003032D">
                <w:rPr>
                  <w:snapToGrid w:val="0"/>
                  <w:szCs w:val="18"/>
                  <w:highlight w:val="yellow"/>
                  <w:lang w:eastAsia="zh-CN"/>
                  <w:rPrChange w:id="367" w:author="Kuba Kolodziej" w:date="2023-11-17T00:09:00Z">
                    <w:rPr>
                      <w:snapToGrid w:val="0"/>
                      <w:szCs w:val="18"/>
                      <w:lang w:eastAsia="zh-CN"/>
                    </w:rPr>
                  </w:rPrChange>
                </w:rPr>
                <w:t xml:space="preserve"> SMTC.4</w:t>
              </w:r>
              <w:r w:rsidRPr="0003032D" w:rsidDel="004627EB">
                <w:rPr>
                  <w:snapToGrid w:val="0"/>
                  <w:szCs w:val="18"/>
                  <w:highlight w:val="yellow"/>
                  <w:lang w:eastAsia="zh-CN"/>
                  <w:rPrChange w:id="368" w:author="Kuba Kolodziej" w:date="2023-11-17T00:09:00Z">
                    <w:rPr>
                      <w:snapToGrid w:val="0"/>
                      <w:szCs w:val="18"/>
                      <w:lang w:eastAsia="zh-CN"/>
                    </w:rPr>
                  </w:rPrChange>
                </w:rPr>
                <w:t>1</w:t>
              </w:r>
              <w:r w:rsidRPr="0003032D" w:rsidDel="00762E72">
                <w:rPr>
                  <w:snapToGrid w:val="0"/>
                  <w:szCs w:val="18"/>
                  <w:highlight w:val="yellow"/>
                  <w:lang w:eastAsia="zh-CN"/>
                  <w:rPrChange w:id="369" w:author="Kuba Kolodziej" w:date="2023-11-17T00:09:00Z">
                    <w:rPr>
                      <w:snapToGrid w:val="0"/>
                      <w:szCs w:val="18"/>
                      <w:lang w:eastAsia="zh-CN"/>
                    </w:rPr>
                  </w:rPrChange>
                </w:rPr>
                <w:t xml:space="preserve"> RedCap</w:t>
              </w:r>
            </w:ins>
            <w:del w:id="370" w:author="Kuba Kolodziej" w:date="2023-11-17T00:09:00Z">
              <w:r w:rsidRPr="0003032D" w:rsidDel="00501F01">
                <w:rPr>
                  <w:snapToGrid w:val="0"/>
                  <w:szCs w:val="18"/>
                  <w:highlight w:val="yellow"/>
                  <w:lang w:eastAsia="zh-CN"/>
                  <w:rPrChange w:id="371" w:author="Kuba Kolodziej" w:date="2023-11-17T00:09:00Z">
                    <w:rPr>
                      <w:snapToGrid w:val="0"/>
                      <w:szCs w:val="18"/>
                      <w:lang w:eastAsia="zh-CN"/>
                    </w:rPr>
                  </w:rPrChange>
                </w:rPr>
                <w:delText xml:space="preserve"> SMTC.</w:delText>
              </w:r>
            </w:del>
            <w:del w:id="372" w:author="Kuba Kolodziej" w:date="2023-10-20T11:47:00Z">
              <w:r w:rsidRPr="0003032D" w:rsidDel="00697FDA">
                <w:rPr>
                  <w:snapToGrid w:val="0"/>
                  <w:szCs w:val="18"/>
                  <w:highlight w:val="yellow"/>
                  <w:lang w:eastAsia="zh-CN"/>
                  <w:rPrChange w:id="373" w:author="Kuba Kolodziej" w:date="2023-11-17T00:09:00Z">
                    <w:rPr>
                      <w:snapToGrid w:val="0"/>
                      <w:szCs w:val="18"/>
                      <w:lang w:eastAsia="zh-CN"/>
                    </w:rPr>
                  </w:rPrChange>
                </w:rPr>
                <w:delText xml:space="preserve">1 </w:delText>
              </w:r>
            </w:del>
            <w:del w:id="374" w:author="Kuba Kolodziej" w:date="2023-11-17T00:09:00Z">
              <w:r w:rsidRPr="0003032D" w:rsidDel="00501F01">
                <w:rPr>
                  <w:snapToGrid w:val="0"/>
                  <w:szCs w:val="18"/>
                  <w:highlight w:val="yellow"/>
                  <w:lang w:eastAsia="zh-CN"/>
                  <w:rPrChange w:id="375" w:author="Kuba Kolodziej" w:date="2023-11-17T00:09:00Z">
                    <w:rPr>
                      <w:snapToGrid w:val="0"/>
                      <w:szCs w:val="18"/>
                      <w:lang w:eastAsia="zh-CN"/>
                    </w:rPr>
                  </w:rPrChange>
                </w:rPr>
                <w:delText>RedCap</w:delText>
              </w:r>
            </w:del>
          </w:p>
        </w:tc>
      </w:tr>
      <w:tr w:rsidR="0003032D" w:rsidRPr="00C74756" w14:paraId="75AEB4D6" w14:textId="77777777" w:rsidTr="00653C32">
        <w:trPr>
          <w:cantSplit/>
          <w:trHeight w:val="187"/>
        </w:trPr>
        <w:tc>
          <w:tcPr>
            <w:tcW w:w="2628" w:type="dxa"/>
            <w:gridSpan w:val="2"/>
            <w:tcBorders>
              <w:left w:val="single" w:sz="4" w:space="0" w:color="auto"/>
              <w:bottom w:val="nil"/>
            </w:tcBorders>
            <w:shd w:val="clear" w:color="auto" w:fill="auto"/>
          </w:tcPr>
          <w:p w14:paraId="73D97CBC" w14:textId="77777777" w:rsidR="0003032D" w:rsidRPr="00C74756" w:rsidRDefault="0003032D" w:rsidP="0003032D">
            <w:pPr>
              <w:pStyle w:val="TAL"/>
            </w:pPr>
            <w:r w:rsidRPr="00C74756">
              <w:t>PDSCH/PDCCH subcarrier spacing</w:t>
            </w:r>
          </w:p>
        </w:tc>
        <w:tc>
          <w:tcPr>
            <w:tcW w:w="877" w:type="dxa"/>
            <w:tcBorders>
              <w:bottom w:val="nil"/>
            </w:tcBorders>
            <w:shd w:val="clear" w:color="auto" w:fill="auto"/>
          </w:tcPr>
          <w:p w14:paraId="79931CC6" w14:textId="77777777" w:rsidR="0003032D" w:rsidRPr="00C74756" w:rsidRDefault="0003032D" w:rsidP="0003032D">
            <w:pPr>
              <w:pStyle w:val="TAC"/>
            </w:pPr>
            <w:r w:rsidRPr="00C74756">
              <w:t>kHz</w:t>
            </w:r>
          </w:p>
        </w:tc>
        <w:tc>
          <w:tcPr>
            <w:tcW w:w="1281" w:type="dxa"/>
            <w:tcBorders>
              <w:bottom w:val="single" w:sz="4" w:space="0" w:color="auto"/>
            </w:tcBorders>
          </w:tcPr>
          <w:p w14:paraId="1BC3C81A" w14:textId="77777777" w:rsidR="0003032D" w:rsidRPr="00C74756" w:rsidRDefault="0003032D" w:rsidP="0003032D">
            <w:pPr>
              <w:pStyle w:val="TAC"/>
            </w:pPr>
            <w:r w:rsidRPr="00C74756">
              <w:t>Config</w:t>
            </w:r>
            <w:r w:rsidRPr="00C74756">
              <w:rPr>
                <w:szCs w:val="18"/>
              </w:rPr>
              <w:t xml:space="preserve"> </w:t>
            </w:r>
            <w:r w:rsidRPr="00C74756">
              <w:t>1,2,4</w:t>
            </w:r>
          </w:p>
        </w:tc>
        <w:tc>
          <w:tcPr>
            <w:tcW w:w="4160" w:type="dxa"/>
            <w:gridSpan w:val="7"/>
            <w:tcBorders>
              <w:bottom w:val="single" w:sz="4" w:space="0" w:color="auto"/>
            </w:tcBorders>
          </w:tcPr>
          <w:p w14:paraId="40E03DC6" w14:textId="77777777" w:rsidR="0003032D" w:rsidRPr="00C74756" w:rsidRDefault="0003032D" w:rsidP="0003032D">
            <w:pPr>
              <w:pStyle w:val="TAC"/>
            </w:pPr>
            <w:r w:rsidRPr="00C74756">
              <w:t>15</w:t>
            </w:r>
          </w:p>
        </w:tc>
      </w:tr>
      <w:tr w:rsidR="0003032D" w:rsidRPr="00C74756" w14:paraId="52F9E9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4A5C62C3" w14:textId="77777777" w:rsidR="0003032D" w:rsidRPr="00C74756" w:rsidRDefault="0003032D" w:rsidP="0003032D">
            <w:pPr>
              <w:pStyle w:val="TAL"/>
            </w:pPr>
          </w:p>
        </w:tc>
        <w:tc>
          <w:tcPr>
            <w:tcW w:w="877" w:type="dxa"/>
            <w:tcBorders>
              <w:top w:val="nil"/>
              <w:bottom w:val="single" w:sz="4" w:space="0" w:color="auto"/>
            </w:tcBorders>
            <w:shd w:val="clear" w:color="auto" w:fill="auto"/>
          </w:tcPr>
          <w:p w14:paraId="5545B7C4" w14:textId="77777777" w:rsidR="0003032D" w:rsidRPr="00C74756" w:rsidRDefault="0003032D" w:rsidP="0003032D">
            <w:pPr>
              <w:pStyle w:val="TAC"/>
            </w:pPr>
          </w:p>
        </w:tc>
        <w:tc>
          <w:tcPr>
            <w:tcW w:w="1281" w:type="dxa"/>
            <w:tcBorders>
              <w:bottom w:val="single" w:sz="4" w:space="0" w:color="auto"/>
            </w:tcBorders>
          </w:tcPr>
          <w:p w14:paraId="6EA7CDBD" w14:textId="77777777" w:rsidR="0003032D" w:rsidRPr="00C74756" w:rsidRDefault="0003032D" w:rsidP="0003032D">
            <w:pPr>
              <w:pStyle w:val="TAC"/>
            </w:pPr>
            <w:r w:rsidRPr="00C74756">
              <w:t>Config</w:t>
            </w:r>
            <w:r w:rsidRPr="00C74756">
              <w:rPr>
                <w:szCs w:val="18"/>
              </w:rPr>
              <w:t xml:space="preserve"> </w:t>
            </w:r>
            <w:r w:rsidRPr="00C74756">
              <w:t>3</w:t>
            </w:r>
          </w:p>
        </w:tc>
        <w:tc>
          <w:tcPr>
            <w:tcW w:w="4160" w:type="dxa"/>
            <w:gridSpan w:val="7"/>
            <w:tcBorders>
              <w:bottom w:val="single" w:sz="4" w:space="0" w:color="auto"/>
            </w:tcBorders>
          </w:tcPr>
          <w:p w14:paraId="368CCF4F" w14:textId="77777777" w:rsidR="0003032D" w:rsidRPr="00C74756" w:rsidRDefault="0003032D" w:rsidP="0003032D">
            <w:pPr>
              <w:pStyle w:val="TAC"/>
            </w:pPr>
            <w:r w:rsidRPr="00C74756">
              <w:t>30</w:t>
            </w:r>
          </w:p>
        </w:tc>
      </w:tr>
      <w:tr w:rsidR="0003032D" w:rsidRPr="00C74756" w14:paraId="11CBEC28" w14:textId="77777777" w:rsidTr="00653C32">
        <w:trPr>
          <w:cantSplit/>
          <w:trHeight w:val="187"/>
        </w:trPr>
        <w:tc>
          <w:tcPr>
            <w:tcW w:w="2628" w:type="dxa"/>
            <w:gridSpan w:val="2"/>
            <w:tcBorders>
              <w:left w:val="single" w:sz="4" w:space="0" w:color="auto"/>
              <w:bottom w:val="single" w:sz="4" w:space="0" w:color="auto"/>
            </w:tcBorders>
          </w:tcPr>
          <w:p w14:paraId="586FAD3C" w14:textId="77777777" w:rsidR="0003032D" w:rsidRPr="00C74756" w:rsidRDefault="0003032D" w:rsidP="0003032D">
            <w:pPr>
              <w:pStyle w:val="TAL"/>
            </w:pPr>
            <w:r w:rsidRPr="00C74756">
              <w:rPr>
                <w:szCs w:val="16"/>
                <w:lang w:eastAsia="ja-JP"/>
              </w:rPr>
              <w:t>EPRE ratio of PSS to SSS</w:t>
            </w:r>
          </w:p>
        </w:tc>
        <w:tc>
          <w:tcPr>
            <w:tcW w:w="877" w:type="dxa"/>
            <w:tcBorders>
              <w:bottom w:val="single" w:sz="4" w:space="0" w:color="auto"/>
            </w:tcBorders>
          </w:tcPr>
          <w:p w14:paraId="4F55B222" w14:textId="77777777" w:rsidR="0003032D" w:rsidRPr="00C74756" w:rsidRDefault="0003032D" w:rsidP="0003032D">
            <w:pPr>
              <w:pStyle w:val="TAC"/>
            </w:pPr>
          </w:p>
        </w:tc>
        <w:tc>
          <w:tcPr>
            <w:tcW w:w="1281" w:type="dxa"/>
            <w:tcBorders>
              <w:bottom w:val="nil"/>
            </w:tcBorders>
            <w:shd w:val="clear" w:color="auto" w:fill="auto"/>
          </w:tcPr>
          <w:p w14:paraId="259FAC4D" w14:textId="77777777" w:rsidR="0003032D" w:rsidRPr="00C74756" w:rsidRDefault="0003032D" w:rsidP="0003032D">
            <w:pPr>
              <w:pStyle w:val="TAC"/>
            </w:pPr>
            <w:r w:rsidRPr="00C74756">
              <w:t>Config 1,2,3,4</w:t>
            </w:r>
          </w:p>
        </w:tc>
        <w:tc>
          <w:tcPr>
            <w:tcW w:w="1959" w:type="dxa"/>
            <w:gridSpan w:val="4"/>
            <w:tcBorders>
              <w:bottom w:val="nil"/>
            </w:tcBorders>
            <w:shd w:val="clear" w:color="auto" w:fill="auto"/>
          </w:tcPr>
          <w:p w14:paraId="79A1D9AA" w14:textId="77777777" w:rsidR="0003032D" w:rsidRPr="00C74756" w:rsidRDefault="0003032D" w:rsidP="0003032D">
            <w:pPr>
              <w:pStyle w:val="TAC"/>
              <w:rPr>
                <w:rFonts w:cs="v4.2.0"/>
              </w:rPr>
            </w:pPr>
            <w:r w:rsidRPr="00C74756">
              <w:rPr>
                <w:rFonts w:cs="v4.2.0"/>
              </w:rPr>
              <w:t>0</w:t>
            </w:r>
          </w:p>
        </w:tc>
        <w:tc>
          <w:tcPr>
            <w:tcW w:w="2201" w:type="dxa"/>
            <w:gridSpan w:val="3"/>
            <w:tcBorders>
              <w:bottom w:val="nil"/>
            </w:tcBorders>
            <w:shd w:val="clear" w:color="auto" w:fill="auto"/>
          </w:tcPr>
          <w:p w14:paraId="51284AD7" w14:textId="77777777" w:rsidR="0003032D" w:rsidRPr="00C74756" w:rsidRDefault="0003032D" w:rsidP="0003032D">
            <w:pPr>
              <w:pStyle w:val="TAC"/>
            </w:pPr>
            <w:r w:rsidRPr="00C74756">
              <w:t>0</w:t>
            </w:r>
          </w:p>
        </w:tc>
      </w:tr>
      <w:tr w:rsidR="0003032D" w:rsidRPr="00C74756" w14:paraId="333E6AD1" w14:textId="77777777" w:rsidTr="00653C32">
        <w:trPr>
          <w:cantSplit/>
          <w:trHeight w:val="187"/>
        </w:trPr>
        <w:tc>
          <w:tcPr>
            <w:tcW w:w="2628" w:type="dxa"/>
            <w:gridSpan w:val="2"/>
            <w:tcBorders>
              <w:left w:val="single" w:sz="4" w:space="0" w:color="auto"/>
              <w:bottom w:val="single" w:sz="4" w:space="0" w:color="auto"/>
            </w:tcBorders>
          </w:tcPr>
          <w:p w14:paraId="572F6A09" w14:textId="77777777" w:rsidR="0003032D" w:rsidRPr="00C74756" w:rsidRDefault="0003032D" w:rsidP="0003032D">
            <w:pPr>
              <w:pStyle w:val="TAL"/>
            </w:pPr>
            <w:r w:rsidRPr="00C74756">
              <w:rPr>
                <w:szCs w:val="16"/>
                <w:lang w:eastAsia="ja-JP"/>
              </w:rPr>
              <w:t>EPRE ratio of PBCH DMRS to SSS</w:t>
            </w:r>
          </w:p>
        </w:tc>
        <w:tc>
          <w:tcPr>
            <w:tcW w:w="877" w:type="dxa"/>
            <w:tcBorders>
              <w:bottom w:val="single" w:sz="4" w:space="0" w:color="auto"/>
            </w:tcBorders>
          </w:tcPr>
          <w:p w14:paraId="5103BB41" w14:textId="77777777" w:rsidR="0003032D" w:rsidRPr="00C74756" w:rsidRDefault="0003032D" w:rsidP="0003032D">
            <w:pPr>
              <w:pStyle w:val="TAC"/>
            </w:pPr>
          </w:p>
        </w:tc>
        <w:tc>
          <w:tcPr>
            <w:tcW w:w="1281" w:type="dxa"/>
            <w:tcBorders>
              <w:top w:val="nil"/>
              <w:bottom w:val="nil"/>
            </w:tcBorders>
            <w:shd w:val="clear" w:color="auto" w:fill="auto"/>
          </w:tcPr>
          <w:p w14:paraId="17337A3E" w14:textId="77777777" w:rsidR="0003032D" w:rsidRPr="00C74756" w:rsidRDefault="0003032D" w:rsidP="0003032D">
            <w:pPr>
              <w:pStyle w:val="TAC"/>
            </w:pPr>
          </w:p>
        </w:tc>
        <w:tc>
          <w:tcPr>
            <w:tcW w:w="1959" w:type="dxa"/>
            <w:gridSpan w:val="4"/>
            <w:tcBorders>
              <w:top w:val="nil"/>
              <w:bottom w:val="nil"/>
            </w:tcBorders>
            <w:shd w:val="clear" w:color="auto" w:fill="auto"/>
          </w:tcPr>
          <w:p w14:paraId="2CE556E5"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754355C5" w14:textId="77777777" w:rsidR="0003032D" w:rsidRPr="00C74756" w:rsidRDefault="0003032D" w:rsidP="0003032D">
            <w:pPr>
              <w:pStyle w:val="TAC"/>
            </w:pPr>
          </w:p>
        </w:tc>
      </w:tr>
      <w:tr w:rsidR="0003032D" w:rsidRPr="00C74756" w14:paraId="6DD1569F" w14:textId="77777777" w:rsidTr="00653C32">
        <w:trPr>
          <w:cantSplit/>
          <w:trHeight w:val="187"/>
        </w:trPr>
        <w:tc>
          <w:tcPr>
            <w:tcW w:w="2628" w:type="dxa"/>
            <w:gridSpan w:val="2"/>
            <w:tcBorders>
              <w:left w:val="single" w:sz="4" w:space="0" w:color="auto"/>
              <w:bottom w:val="single" w:sz="4" w:space="0" w:color="auto"/>
            </w:tcBorders>
          </w:tcPr>
          <w:p w14:paraId="7C949E54" w14:textId="77777777" w:rsidR="0003032D" w:rsidRPr="00C74756" w:rsidRDefault="0003032D" w:rsidP="0003032D">
            <w:pPr>
              <w:pStyle w:val="TAL"/>
            </w:pPr>
            <w:r w:rsidRPr="00C74756">
              <w:rPr>
                <w:szCs w:val="16"/>
                <w:lang w:eastAsia="ja-JP"/>
              </w:rPr>
              <w:t>EPRE ratio of PBCH to PBCH DMRS</w:t>
            </w:r>
          </w:p>
        </w:tc>
        <w:tc>
          <w:tcPr>
            <w:tcW w:w="877" w:type="dxa"/>
            <w:tcBorders>
              <w:bottom w:val="single" w:sz="4" w:space="0" w:color="auto"/>
            </w:tcBorders>
          </w:tcPr>
          <w:p w14:paraId="6C8AE484" w14:textId="77777777" w:rsidR="0003032D" w:rsidRPr="00C74756" w:rsidRDefault="0003032D" w:rsidP="0003032D">
            <w:pPr>
              <w:pStyle w:val="TAC"/>
            </w:pPr>
          </w:p>
        </w:tc>
        <w:tc>
          <w:tcPr>
            <w:tcW w:w="1281" w:type="dxa"/>
            <w:tcBorders>
              <w:top w:val="nil"/>
              <w:bottom w:val="nil"/>
            </w:tcBorders>
            <w:shd w:val="clear" w:color="auto" w:fill="auto"/>
          </w:tcPr>
          <w:p w14:paraId="276D7A4A" w14:textId="77777777" w:rsidR="0003032D" w:rsidRPr="00C74756" w:rsidRDefault="0003032D" w:rsidP="0003032D">
            <w:pPr>
              <w:pStyle w:val="TAC"/>
            </w:pPr>
          </w:p>
        </w:tc>
        <w:tc>
          <w:tcPr>
            <w:tcW w:w="1959" w:type="dxa"/>
            <w:gridSpan w:val="4"/>
            <w:tcBorders>
              <w:top w:val="nil"/>
              <w:bottom w:val="nil"/>
            </w:tcBorders>
            <w:shd w:val="clear" w:color="auto" w:fill="auto"/>
          </w:tcPr>
          <w:p w14:paraId="2DF936BC"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4CB59992" w14:textId="77777777" w:rsidR="0003032D" w:rsidRPr="00C74756" w:rsidRDefault="0003032D" w:rsidP="0003032D">
            <w:pPr>
              <w:pStyle w:val="TAC"/>
            </w:pPr>
          </w:p>
        </w:tc>
      </w:tr>
      <w:tr w:rsidR="0003032D" w:rsidRPr="00C74756" w14:paraId="075B3320" w14:textId="77777777" w:rsidTr="00653C32">
        <w:trPr>
          <w:cantSplit/>
          <w:trHeight w:val="187"/>
        </w:trPr>
        <w:tc>
          <w:tcPr>
            <w:tcW w:w="2628" w:type="dxa"/>
            <w:gridSpan w:val="2"/>
            <w:tcBorders>
              <w:left w:val="single" w:sz="4" w:space="0" w:color="auto"/>
              <w:bottom w:val="single" w:sz="4" w:space="0" w:color="auto"/>
            </w:tcBorders>
          </w:tcPr>
          <w:p w14:paraId="12F4F0C6" w14:textId="77777777" w:rsidR="0003032D" w:rsidRPr="00C74756" w:rsidRDefault="0003032D" w:rsidP="0003032D">
            <w:pPr>
              <w:pStyle w:val="TAL"/>
            </w:pPr>
            <w:r w:rsidRPr="00C74756">
              <w:rPr>
                <w:szCs w:val="16"/>
                <w:lang w:eastAsia="ja-JP"/>
              </w:rPr>
              <w:t>EPRE ratio of PDCCH DMRS to SSS</w:t>
            </w:r>
          </w:p>
        </w:tc>
        <w:tc>
          <w:tcPr>
            <w:tcW w:w="877" w:type="dxa"/>
            <w:tcBorders>
              <w:bottom w:val="single" w:sz="4" w:space="0" w:color="auto"/>
            </w:tcBorders>
          </w:tcPr>
          <w:p w14:paraId="59C59BB1" w14:textId="77777777" w:rsidR="0003032D" w:rsidRPr="00C74756" w:rsidRDefault="0003032D" w:rsidP="0003032D">
            <w:pPr>
              <w:pStyle w:val="TAC"/>
            </w:pPr>
          </w:p>
        </w:tc>
        <w:tc>
          <w:tcPr>
            <w:tcW w:w="1281" w:type="dxa"/>
            <w:tcBorders>
              <w:top w:val="nil"/>
              <w:bottom w:val="nil"/>
            </w:tcBorders>
            <w:shd w:val="clear" w:color="auto" w:fill="auto"/>
          </w:tcPr>
          <w:p w14:paraId="0CF2C53F" w14:textId="77777777" w:rsidR="0003032D" w:rsidRPr="00C74756" w:rsidRDefault="0003032D" w:rsidP="0003032D">
            <w:pPr>
              <w:pStyle w:val="TAC"/>
            </w:pPr>
          </w:p>
        </w:tc>
        <w:tc>
          <w:tcPr>
            <w:tcW w:w="1959" w:type="dxa"/>
            <w:gridSpan w:val="4"/>
            <w:tcBorders>
              <w:top w:val="nil"/>
              <w:bottom w:val="nil"/>
            </w:tcBorders>
            <w:shd w:val="clear" w:color="auto" w:fill="auto"/>
          </w:tcPr>
          <w:p w14:paraId="5885C399"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1EADA9E3" w14:textId="77777777" w:rsidR="0003032D" w:rsidRPr="00C74756" w:rsidRDefault="0003032D" w:rsidP="0003032D">
            <w:pPr>
              <w:pStyle w:val="TAC"/>
            </w:pPr>
          </w:p>
        </w:tc>
      </w:tr>
      <w:tr w:rsidR="0003032D" w:rsidRPr="00C74756" w14:paraId="506FD980" w14:textId="77777777" w:rsidTr="00653C32">
        <w:trPr>
          <w:cantSplit/>
          <w:trHeight w:val="187"/>
        </w:trPr>
        <w:tc>
          <w:tcPr>
            <w:tcW w:w="2628" w:type="dxa"/>
            <w:gridSpan w:val="2"/>
            <w:tcBorders>
              <w:left w:val="single" w:sz="4" w:space="0" w:color="auto"/>
              <w:bottom w:val="single" w:sz="4" w:space="0" w:color="auto"/>
            </w:tcBorders>
          </w:tcPr>
          <w:p w14:paraId="50C4F4F1" w14:textId="77777777" w:rsidR="0003032D" w:rsidRPr="00C74756" w:rsidRDefault="0003032D" w:rsidP="0003032D">
            <w:pPr>
              <w:pStyle w:val="TAL"/>
            </w:pPr>
            <w:r w:rsidRPr="00C74756">
              <w:rPr>
                <w:szCs w:val="16"/>
                <w:lang w:eastAsia="ja-JP"/>
              </w:rPr>
              <w:t>EPRE ratio of PDCCH to PDCCH DMRS</w:t>
            </w:r>
          </w:p>
        </w:tc>
        <w:tc>
          <w:tcPr>
            <w:tcW w:w="877" w:type="dxa"/>
            <w:tcBorders>
              <w:bottom w:val="single" w:sz="4" w:space="0" w:color="auto"/>
            </w:tcBorders>
          </w:tcPr>
          <w:p w14:paraId="2EF5A2BC" w14:textId="77777777" w:rsidR="0003032D" w:rsidRPr="00C74756" w:rsidRDefault="0003032D" w:rsidP="0003032D">
            <w:pPr>
              <w:pStyle w:val="TAC"/>
            </w:pPr>
          </w:p>
        </w:tc>
        <w:tc>
          <w:tcPr>
            <w:tcW w:w="1281" w:type="dxa"/>
            <w:tcBorders>
              <w:top w:val="nil"/>
              <w:bottom w:val="nil"/>
            </w:tcBorders>
            <w:shd w:val="clear" w:color="auto" w:fill="auto"/>
          </w:tcPr>
          <w:p w14:paraId="2070D054" w14:textId="77777777" w:rsidR="0003032D" w:rsidRPr="00C74756" w:rsidRDefault="0003032D" w:rsidP="0003032D">
            <w:pPr>
              <w:pStyle w:val="TAC"/>
            </w:pPr>
          </w:p>
        </w:tc>
        <w:tc>
          <w:tcPr>
            <w:tcW w:w="1959" w:type="dxa"/>
            <w:gridSpan w:val="4"/>
            <w:tcBorders>
              <w:top w:val="nil"/>
              <w:bottom w:val="nil"/>
            </w:tcBorders>
            <w:shd w:val="clear" w:color="auto" w:fill="auto"/>
          </w:tcPr>
          <w:p w14:paraId="22F4EBAD"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2902186D" w14:textId="77777777" w:rsidR="0003032D" w:rsidRPr="00C74756" w:rsidRDefault="0003032D" w:rsidP="0003032D">
            <w:pPr>
              <w:pStyle w:val="TAC"/>
            </w:pPr>
          </w:p>
        </w:tc>
      </w:tr>
      <w:tr w:rsidR="0003032D" w:rsidRPr="00C74756" w14:paraId="063A1567" w14:textId="77777777" w:rsidTr="00653C32">
        <w:trPr>
          <w:cantSplit/>
          <w:trHeight w:val="187"/>
        </w:trPr>
        <w:tc>
          <w:tcPr>
            <w:tcW w:w="2628" w:type="dxa"/>
            <w:gridSpan w:val="2"/>
            <w:tcBorders>
              <w:left w:val="single" w:sz="4" w:space="0" w:color="auto"/>
              <w:bottom w:val="single" w:sz="4" w:space="0" w:color="auto"/>
            </w:tcBorders>
          </w:tcPr>
          <w:p w14:paraId="6DF7DD69" w14:textId="77777777" w:rsidR="0003032D" w:rsidRPr="00C74756" w:rsidRDefault="0003032D" w:rsidP="0003032D">
            <w:pPr>
              <w:pStyle w:val="TAL"/>
            </w:pPr>
            <w:r w:rsidRPr="00C74756">
              <w:rPr>
                <w:szCs w:val="16"/>
                <w:lang w:eastAsia="ja-JP"/>
              </w:rPr>
              <w:t xml:space="preserve">EPRE ratio of PDSCH DMRS to SSS </w:t>
            </w:r>
          </w:p>
        </w:tc>
        <w:tc>
          <w:tcPr>
            <w:tcW w:w="877" w:type="dxa"/>
            <w:tcBorders>
              <w:bottom w:val="single" w:sz="4" w:space="0" w:color="auto"/>
            </w:tcBorders>
          </w:tcPr>
          <w:p w14:paraId="58F60426" w14:textId="77777777" w:rsidR="0003032D" w:rsidRPr="00C74756" w:rsidRDefault="0003032D" w:rsidP="0003032D">
            <w:pPr>
              <w:pStyle w:val="TAC"/>
            </w:pPr>
          </w:p>
        </w:tc>
        <w:tc>
          <w:tcPr>
            <w:tcW w:w="1281" w:type="dxa"/>
            <w:tcBorders>
              <w:top w:val="nil"/>
              <w:bottom w:val="nil"/>
            </w:tcBorders>
            <w:shd w:val="clear" w:color="auto" w:fill="auto"/>
          </w:tcPr>
          <w:p w14:paraId="7109FB25" w14:textId="77777777" w:rsidR="0003032D" w:rsidRPr="00C74756" w:rsidRDefault="0003032D" w:rsidP="0003032D">
            <w:pPr>
              <w:pStyle w:val="TAC"/>
            </w:pPr>
          </w:p>
        </w:tc>
        <w:tc>
          <w:tcPr>
            <w:tcW w:w="1959" w:type="dxa"/>
            <w:gridSpan w:val="4"/>
            <w:tcBorders>
              <w:top w:val="nil"/>
              <w:bottom w:val="nil"/>
            </w:tcBorders>
            <w:shd w:val="clear" w:color="auto" w:fill="auto"/>
          </w:tcPr>
          <w:p w14:paraId="26F4B660"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15054523" w14:textId="77777777" w:rsidR="0003032D" w:rsidRPr="00C74756" w:rsidRDefault="0003032D" w:rsidP="0003032D">
            <w:pPr>
              <w:pStyle w:val="TAC"/>
            </w:pPr>
          </w:p>
        </w:tc>
      </w:tr>
      <w:tr w:rsidR="0003032D" w:rsidRPr="00C74756" w14:paraId="733C8DA3" w14:textId="77777777" w:rsidTr="00653C32">
        <w:trPr>
          <w:cantSplit/>
          <w:trHeight w:val="187"/>
        </w:trPr>
        <w:tc>
          <w:tcPr>
            <w:tcW w:w="2628" w:type="dxa"/>
            <w:gridSpan w:val="2"/>
            <w:tcBorders>
              <w:left w:val="single" w:sz="4" w:space="0" w:color="auto"/>
              <w:bottom w:val="single" w:sz="4" w:space="0" w:color="auto"/>
            </w:tcBorders>
          </w:tcPr>
          <w:p w14:paraId="7D53C10B" w14:textId="77777777" w:rsidR="0003032D" w:rsidRPr="00C74756" w:rsidRDefault="0003032D" w:rsidP="0003032D">
            <w:pPr>
              <w:pStyle w:val="TAL"/>
            </w:pPr>
            <w:r w:rsidRPr="00C74756">
              <w:rPr>
                <w:szCs w:val="16"/>
                <w:lang w:eastAsia="ja-JP"/>
              </w:rPr>
              <w:t xml:space="preserve">EPRE ratio of PDSCH to PDSCH </w:t>
            </w:r>
          </w:p>
        </w:tc>
        <w:tc>
          <w:tcPr>
            <w:tcW w:w="877" w:type="dxa"/>
            <w:tcBorders>
              <w:bottom w:val="single" w:sz="4" w:space="0" w:color="auto"/>
            </w:tcBorders>
          </w:tcPr>
          <w:p w14:paraId="1121BEC8" w14:textId="77777777" w:rsidR="0003032D" w:rsidRPr="00C74756" w:rsidRDefault="0003032D" w:rsidP="0003032D">
            <w:pPr>
              <w:pStyle w:val="TAC"/>
            </w:pPr>
          </w:p>
        </w:tc>
        <w:tc>
          <w:tcPr>
            <w:tcW w:w="1281" w:type="dxa"/>
            <w:tcBorders>
              <w:top w:val="nil"/>
              <w:bottom w:val="nil"/>
            </w:tcBorders>
            <w:shd w:val="clear" w:color="auto" w:fill="auto"/>
          </w:tcPr>
          <w:p w14:paraId="56A0B4D4" w14:textId="77777777" w:rsidR="0003032D" w:rsidRPr="00C74756" w:rsidRDefault="0003032D" w:rsidP="0003032D">
            <w:pPr>
              <w:pStyle w:val="TAC"/>
            </w:pPr>
          </w:p>
        </w:tc>
        <w:tc>
          <w:tcPr>
            <w:tcW w:w="1959" w:type="dxa"/>
            <w:gridSpan w:val="4"/>
            <w:tcBorders>
              <w:top w:val="nil"/>
              <w:bottom w:val="nil"/>
            </w:tcBorders>
            <w:shd w:val="clear" w:color="auto" w:fill="auto"/>
          </w:tcPr>
          <w:p w14:paraId="6E460F5D"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10C867A3" w14:textId="77777777" w:rsidR="0003032D" w:rsidRPr="00C74756" w:rsidRDefault="0003032D" w:rsidP="0003032D">
            <w:pPr>
              <w:pStyle w:val="TAC"/>
            </w:pPr>
          </w:p>
        </w:tc>
      </w:tr>
      <w:tr w:rsidR="0003032D" w:rsidRPr="00C74756" w14:paraId="409950C0" w14:textId="77777777" w:rsidTr="00653C32">
        <w:trPr>
          <w:cantSplit/>
          <w:trHeight w:val="187"/>
        </w:trPr>
        <w:tc>
          <w:tcPr>
            <w:tcW w:w="2628" w:type="dxa"/>
            <w:gridSpan w:val="2"/>
            <w:tcBorders>
              <w:left w:val="single" w:sz="4" w:space="0" w:color="auto"/>
              <w:bottom w:val="single" w:sz="4" w:space="0" w:color="auto"/>
            </w:tcBorders>
          </w:tcPr>
          <w:p w14:paraId="7512939B" w14:textId="77777777" w:rsidR="0003032D" w:rsidRPr="00C74756" w:rsidRDefault="0003032D" w:rsidP="0003032D">
            <w:pPr>
              <w:pStyle w:val="TAL"/>
            </w:pPr>
            <w:r w:rsidRPr="00C74756">
              <w:rPr>
                <w:szCs w:val="16"/>
                <w:lang w:eastAsia="ja-JP"/>
              </w:rPr>
              <w:t>EPRE ratio of OCNG DMRS to SSS(Note 1)</w:t>
            </w:r>
          </w:p>
        </w:tc>
        <w:tc>
          <w:tcPr>
            <w:tcW w:w="877" w:type="dxa"/>
            <w:tcBorders>
              <w:bottom w:val="single" w:sz="4" w:space="0" w:color="auto"/>
            </w:tcBorders>
          </w:tcPr>
          <w:p w14:paraId="64B5A900" w14:textId="77777777" w:rsidR="0003032D" w:rsidRPr="00C74756" w:rsidRDefault="0003032D" w:rsidP="0003032D">
            <w:pPr>
              <w:pStyle w:val="TAC"/>
            </w:pPr>
          </w:p>
        </w:tc>
        <w:tc>
          <w:tcPr>
            <w:tcW w:w="1281" w:type="dxa"/>
            <w:tcBorders>
              <w:top w:val="nil"/>
              <w:bottom w:val="nil"/>
            </w:tcBorders>
            <w:shd w:val="clear" w:color="auto" w:fill="auto"/>
          </w:tcPr>
          <w:p w14:paraId="28216368" w14:textId="77777777" w:rsidR="0003032D" w:rsidRPr="00C74756" w:rsidRDefault="0003032D" w:rsidP="0003032D">
            <w:pPr>
              <w:pStyle w:val="TAC"/>
            </w:pPr>
          </w:p>
        </w:tc>
        <w:tc>
          <w:tcPr>
            <w:tcW w:w="1959" w:type="dxa"/>
            <w:gridSpan w:val="4"/>
            <w:tcBorders>
              <w:top w:val="nil"/>
              <w:bottom w:val="nil"/>
            </w:tcBorders>
            <w:shd w:val="clear" w:color="auto" w:fill="auto"/>
          </w:tcPr>
          <w:p w14:paraId="23EF50AB" w14:textId="77777777" w:rsidR="0003032D" w:rsidRPr="00C74756" w:rsidRDefault="0003032D" w:rsidP="0003032D">
            <w:pPr>
              <w:pStyle w:val="TAC"/>
              <w:rPr>
                <w:rFonts w:cs="v4.2.0"/>
              </w:rPr>
            </w:pPr>
          </w:p>
        </w:tc>
        <w:tc>
          <w:tcPr>
            <w:tcW w:w="2201" w:type="dxa"/>
            <w:gridSpan w:val="3"/>
            <w:tcBorders>
              <w:top w:val="nil"/>
              <w:bottom w:val="nil"/>
            </w:tcBorders>
            <w:shd w:val="clear" w:color="auto" w:fill="auto"/>
          </w:tcPr>
          <w:p w14:paraId="2EF67954" w14:textId="77777777" w:rsidR="0003032D" w:rsidRPr="00C74756" w:rsidRDefault="0003032D" w:rsidP="0003032D">
            <w:pPr>
              <w:pStyle w:val="TAC"/>
            </w:pPr>
          </w:p>
        </w:tc>
      </w:tr>
      <w:tr w:rsidR="0003032D" w:rsidRPr="00C74756" w14:paraId="122473A9" w14:textId="77777777" w:rsidTr="00653C32">
        <w:trPr>
          <w:cantSplit/>
          <w:trHeight w:val="187"/>
        </w:trPr>
        <w:tc>
          <w:tcPr>
            <w:tcW w:w="2628" w:type="dxa"/>
            <w:gridSpan w:val="2"/>
            <w:tcBorders>
              <w:left w:val="single" w:sz="4" w:space="0" w:color="auto"/>
              <w:bottom w:val="single" w:sz="4" w:space="0" w:color="auto"/>
            </w:tcBorders>
          </w:tcPr>
          <w:p w14:paraId="54BBA94B" w14:textId="77777777" w:rsidR="0003032D" w:rsidRPr="00C74756" w:rsidRDefault="0003032D" w:rsidP="0003032D">
            <w:pPr>
              <w:pStyle w:val="TAL"/>
              <w:rPr>
                <w:bCs/>
              </w:rPr>
            </w:pPr>
            <w:r w:rsidRPr="00C74756">
              <w:rPr>
                <w:bCs/>
              </w:rPr>
              <w:lastRenderedPageBreak/>
              <w:t>EPRE ratio of OCNG to OCNG DMRS (Note 1)</w:t>
            </w:r>
          </w:p>
        </w:tc>
        <w:tc>
          <w:tcPr>
            <w:tcW w:w="877" w:type="dxa"/>
            <w:tcBorders>
              <w:bottom w:val="single" w:sz="4" w:space="0" w:color="auto"/>
            </w:tcBorders>
          </w:tcPr>
          <w:p w14:paraId="3E5A9064" w14:textId="77777777" w:rsidR="0003032D" w:rsidRPr="00C74756" w:rsidRDefault="0003032D" w:rsidP="0003032D">
            <w:pPr>
              <w:pStyle w:val="TAC"/>
            </w:pPr>
          </w:p>
        </w:tc>
        <w:tc>
          <w:tcPr>
            <w:tcW w:w="1281" w:type="dxa"/>
            <w:tcBorders>
              <w:top w:val="nil"/>
              <w:bottom w:val="single" w:sz="4" w:space="0" w:color="auto"/>
            </w:tcBorders>
            <w:shd w:val="clear" w:color="auto" w:fill="auto"/>
          </w:tcPr>
          <w:p w14:paraId="3362269E" w14:textId="77777777" w:rsidR="0003032D" w:rsidRPr="00C74756" w:rsidRDefault="0003032D" w:rsidP="0003032D">
            <w:pPr>
              <w:pStyle w:val="TAC"/>
            </w:pPr>
          </w:p>
        </w:tc>
        <w:tc>
          <w:tcPr>
            <w:tcW w:w="1959" w:type="dxa"/>
            <w:gridSpan w:val="4"/>
            <w:tcBorders>
              <w:top w:val="nil"/>
              <w:bottom w:val="single" w:sz="4" w:space="0" w:color="auto"/>
            </w:tcBorders>
            <w:shd w:val="clear" w:color="auto" w:fill="auto"/>
          </w:tcPr>
          <w:p w14:paraId="57705084" w14:textId="77777777" w:rsidR="0003032D" w:rsidRPr="00C74756" w:rsidRDefault="0003032D" w:rsidP="0003032D">
            <w:pPr>
              <w:pStyle w:val="TAC"/>
              <w:rPr>
                <w:rFonts w:cs="v4.2.0"/>
              </w:rPr>
            </w:pPr>
          </w:p>
        </w:tc>
        <w:tc>
          <w:tcPr>
            <w:tcW w:w="2201" w:type="dxa"/>
            <w:gridSpan w:val="3"/>
            <w:tcBorders>
              <w:top w:val="nil"/>
              <w:bottom w:val="single" w:sz="4" w:space="0" w:color="auto"/>
            </w:tcBorders>
            <w:shd w:val="clear" w:color="auto" w:fill="auto"/>
          </w:tcPr>
          <w:p w14:paraId="0ACDBEFC" w14:textId="77777777" w:rsidR="0003032D" w:rsidRPr="00C74756" w:rsidRDefault="0003032D" w:rsidP="0003032D">
            <w:pPr>
              <w:pStyle w:val="TAC"/>
            </w:pPr>
          </w:p>
        </w:tc>
      </w:tr>
      <w:tr w:rsidR="0003032D" w:rsidRPr="00C74756" w14:paraId="39F44A86" w14:textId="77777777" w:rsidTr="00653C32">
        <w:trPr>
          <w:cantSplit/>
          <w:trHeight w:val="187"/>
        </w:trPr>
        <w:tc>
          <w:tcPr>
            <w:tcW w:w="2628" w:type="dxa"/>
            <w:gridSpan w:val="2"/>
            <w:tcBorders>
              <w:bottom w:val="single" w:sz="4" w:space="0" w:color="auto"/>
            </w:tcBorders>
          </w:tcPr>
          <w:p w14:paraId="1B75D105" w14:textId="77777777" w:rsidR="0003032D" w:rsidRPr="00C74756" w:rsidRDefault="0003032D" w:rsidP="0003032D">
            <w:pPr>
              <w:pStyle w:val="TAL"/>
            </w:pPr>
            <w:r w:rsidRPr="00C74756">
              <w:rPr>
                <w:rFonts w:eastAsia="Calibri"/>
                <w:position w:val="-12"/>
                <w:szCs w:val="22"/>
              </w:rPr>
              <w:object w:dxaOrig="405" w:dyaOrig="345" w14:anchorId="61030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pt;height:16pt" o:ole="" fillcolor="window">
                  <v:imagedata r:id="rId13" o:title=""/>
                </v:shape>
                <o:OLEObject Type="Embed" ProgID="Equation.3" ShapeID="_x0000_i1035" DrawAspect="Content" ObjectID="_1761685189" r:id="rId14"/>
              </w:object>
            </w:r>
            <w:r w:rsidRPr="00C74756">
              <w:rPr>
                <w:vertAlign w:val="superscript"/>
              </w:rPr>
              <w:t>Note2</w:t>
            </w:r>
          </w:p>
        </w:tc>
        <w:tc>
          <w:tcPr>
            <w:tcW w:w="877" w:type="dxa"/>
            <w:tcBorders>
              <w:bottom w:val="single" w:sz="4" w:space="0" w:color="auto"/>
            </w:tcBorders>
          </w:tcPr>
          <w:p w14:paraId="11E07041" w14:textId="77777777" w:rsidR="0003032D" w:rsidRPr="00C74756" w:rsidRDefault="0003032D" w:rsidP="0003032D">
            <w:pPr>
              <w:pStyle w:val="TAC"/>
            </w:pPr>
            <w:r w:rsidRPr="00C74756">
              <w:t>dBm/15kHz</w:t>
            </w:r>
          </w:p>
        </w:tc>
        <w:tc>
          <w:tcPr>
            <w:tcW w:w="1281" w:type="dxa"/>
          </w:tcPr>
          <w:p w14:paraId="6A3F335F" w14:textId="77777777" w:rsidR="0003032D" w:rsidRPr="00C74756" w:rsidRDefault="0003032D" w:rsidP="0003032D">
            <w:pPr>
              <w:pStyle w:val="TAC"/>
            </w:pPr>
            <w:r w:rsidRPr="00C74756">
              <w:t>Config</w:t>
            </w:r>
            <w:r w:rsidRPr="00C74756">
              <w:rPr>
                <w:szCs w:val="18"/>
              </w:rPr>
              <w:t xml:space="preserve"> </w:t>
            </w:r>
            <w:r w:rsidRPr="00C74756">
              <w:t>1,2,3,4</w:t>
            </w:r>
          </w:p>
        </w:tc>
        <w:tc>
          <w:tcPr>
            <w:tcW w:w="1941" w:type="dxa"/>
            <w:gridSpan w:val="2"/>
          </w:tcPr>
          <w:p w14:paraId="15A2A17A" w14:textId="77777777" w:rsidR="0003032D" w:rsidRPr="00C74756" w:rsidRDefault="0003032D" w:rsidP="0003032D">
            <w:pPr>
              <w:pStyle w:val="TAC"/>
            </w:pPr>
            <w:r w:rsidRPr="00C74756">
              <w:t>-98</w:t>
            </w:r>
          </w:p>
        </w:tc>
        <w:tc>
          <w:tcPr>
            <w:tcW w:w="2219" w:type="dxa"/>
            <w:gridSpan w:val="5"/>
          </w:tcPr>
          <w:p w14:paraId="1B197042" w14:textId="77777777" w:rsidR="0003032D" w:rsidRPr="00C74756" w:rsidRDefault="0003032D" w:rsidP="0003032D">
            <w:pPr>
              <w:pStyle w:val="TAC"/>
            </w:pPr>
            <w:r w:rsidRPr="00C74756">
              <w:t>-98</w:t>
            </w:r>
          </w:p>
        </w:tc>
      </w:tr>
      <w:tr w:rsidR="0003032D" w:rsidRPr="00C74756" w14:paraId="09321335" w14:textId="77777777" w:rsidTr="00653C32">
        <w:trPr>
          <w:cantSplit/>
          <w:trHeight w:val="187"/>
        </w:trPr>
        <w:tc>
          <w:tcPr>
            <w:tcW w:w="2628" w:type="dxa"/>
            <w:gridSpan w:val="2"/>
            <w:tcBorders>
              <w:bottom w:val="nil"/>
            </w:tcBorders>
            <w:shd w:val="clear" w:color="auto" w:fill="auto"/>
          </w:tcPr>
          <w:p w14:paraId="6BDBD982" w14:textId="77777777" w:rsidR="0003032D" w:rsidRPr="00C74756" w:rsidRDefault="0003032D" w:rsidP="0003032D">
            <w:pPr>
              <w:pStyle w:val="TAL"/>
            </w:pPr>
            <w:r w:rsidRPr="00C74756">
              <w:rPr>
                <w:rFonts w:eastAsia="Calibri"/>
                <w:position w:val="-12"/>
                <w:szCs w:val="22"/>
              </w:rPr>
              <w:object w:dxaOrig="405" w:dyaOrig="345" w14:anchorId="4C169A4F">
                <v:shape id="_x0000_i1036" type="#_x0000_t75" style="width:20.5pt;height:16pt" o:ole="" fillcolor="window">
                  <v:imagedata r:id="rId13" o:title=""/>
                </v:shape>
                <o:OLEObject Type="Embed" ProgID="Equation.3" ShapeID="_x0000_i1036" DrawAspect="Content" ObjectID="_1761685190" r:id="rId15"/>
              </w:object>
            </w:r>
            <w:r w:rsidRPr="00C74756">
              <w:rPr>
                <w:vertAlign w:val="superscript"/>
              </w:rPr>
              <w:t>Note2</w:t>
            </w:r>
          </w:p>
        </w:tc>
        <w:tc>
          <w:tcPr>
            <w:tcW w:w="877" w:type="dxa"/>
            <w:tcBorders>
              <w:bottom w:val="nil"/>
            </w:tcBorders>
            <w:shd w:val="clear" w:color="auto" w:fill="auto"/>
          </w:tcPr>
          <w:p w14:paraId="6C344077" w14:textId="77777777" w:rsidR="0003032D" w:rsidRPr="00C74756" w:rsidRDefault="0003032D" w:rsidP="0003032D">
            <w:pPr>
              <w:pStyle w:val="TAC"/>
            </w:pPr>
            <w:r w:rsidRPr="00C74756">
              <w:t>dBm/SCS</w:t>
            </w:r>
          </w:p>
        </w:tc>
        <w:tc>
          <w:tcPr>
            <w:tcW w:w="1281" w:type="dxa"/>
          </w:tcPr>
          <w:p w14:paraId="2B9A1955" w14:textId="77777777" w:rsidR="0003032D" w:rsidRPr="00C74756" w:rsidRDefault="0003032D" w:rsidP="0003032D">
            <w:pPr>
              <w:pStyle w:val="TAC"/>
            </w:pPr>
            <w:r w:rsidRPr="00C74756">
              <w:t>Config</w:t>
            </w:r>
            <w:r w:rsidRPr="00C74756">
              <w:rPr>
                <w:szCs w:val="18"/>
              </w:rPr>
              <w:t xml:space="preserve"> </w:t>
            </w:r>
            <w:r w:rsidRPr="00C74756">
              <w:t>1,2,4</w:t>
            </w:r>
          </w:p>
        </w:tc>
        <w:tc>
          <w:tcPr>
            <w:tcW w:w="1941" w:type="dxa"/>
            <w:gridSpan w:val="2"/>
          </w:tcPr>
          <w:p w14:paraId="51CA8E58" w14:textId="77777777" w:rsidR="0003032D" w:rsidRPr="00C74756" w:rsidRDefault="0003032D" w:rsidP="0003032D">
            <w:pPr>
              <w:pStyle w:val="TAC"/>
            </w:pPr>
            <w:r w:rsidRPr="00C74756">
              <w:t>-98</w:t>
            </w:r>
          </w:p>
        </w:tc>
        <w:tc>
          <w:tcPr>
            <w:tcW w:w="2219" w:type="dxa"/>
            <w:gridSpan w:val="5"/>
          </w:tcPr>
          <w:p w14:paraId="62C3B636" w14:textId="77777777" w:rsidR="0003032D" w:rsidRPr="00C74756" w:rsidRDefault="0003032D" w:rsidP="0003032D">
            <w:pPr>
              <w:pStyle w:val="TAC"/>
            </w:pPr>
            <w:r w:rsidRPr="00C74756">
              <w:t>-98</w:t>
            </w:r>
          </w:p>
        </w:tc>
      </w:tr>
      <w:tr w:rsidR="0003032D" w:rsidRPr="00C74756" w14:paraId="0C1F0245" w14:textId="77777777" w:rsidTr="00653C32">
        <w:trPr>
          <w:cantSplit/>
          <w:trHeight w:val="187"/>
        </w:trPr>
        <w:tc>
          <w:tcPr>
            <w:tcW w:w="2628" w:type="dxa"/>
            <w:gridSpan w:val="2"/>
            <w:tcBorders>
              <w:top w:val="nil"/>
              <w:bottom w:val="single" w:sz="4" w:space="0" w:color="auto"/>
            </w:tcBorders>
            <w:shd w:val="clear" w:color="auto" w:fill="auto"/>
          </w:tcPr>
          <w:p w14:paraId="611786B5" w14:textId="77777777" w:rsidR="0003032D" w:rsidRPr="00C74756" w:rsidRDefault="0003032D" w:rsidP="0003032D">
            <w:pPr>
              <w:pStyle w:val="TAL"/>
            </w:pPr>
          </w:p>
        </w:tc>
        <w:tc>
          <w:tcPr>
            <w:tcW w:w="877" w:type="dxa"/>
            <w:tcBorders>
              <w:top w:val="nil"/>
              <w:bottom w:val="single" w:sz="4" w:space="0" w:color="auto"/>
            </w:tcBorders>
            <w:shd w:val="clear" w:color="auto" w:fill="auto"/>
          </w:tcPr>
          <w:p w14:paraId="5E97BF45" w14:textId="77777777" w:rsidR="0003032D" w:rsidRPr="00C74756" w:rsidRDefault="0003032D" w:rsidP="0003032D">
            <w:pPr>
              <w:pStyle w:val="TAC"/>
            </w:pPr>
          </w:p>
        </w:tc>
        <w:tc>
          <w:tcPr>
            <w:tcW w:w="1281" w:type="dxa"/>
          </w:tcPr>
          <w:p w14:paraId="7E919B05" w14:textId="77777777" w:rsidR="0003032D" w:rsidRPr="00C74756" w:rsidRDefault="0003032D" w:rsidP="0003032D">
            <w:pPr>
              <w:pStyle w:val="TAC"/>
            </w:pPr>
            <w:r w:rsidRPr="00C74756">
              <w:t>Config</w:t>
            </w:r>
            <w:r w:rsidRPr="00C74756">
              <w:rPr>
                <w:szCs w:val="18"/>
              </w:rPr>
              <w:t xml:space="preserve"> </w:t>
            </w:r>
            <w:r w:rsidRPr="00C74756">
              <w:t>3</w:t>
            </w:r>
          </w:p>
        </w:tc>
        <w:tc>
          <w:tcPr>
            <w:tcW w:w="1941" w:type="dxa"/>
            <w:gridSpan w:val="2"/>
          </w:tcPr>
          <w:p w14:paraId="32F510AB" w14:textId="77777777" w:rsidR="0003032D" w:rsidRPr="00C74756" w:rsidRDefault="0003032D" w:rsidP="0003032D">
            <w:pPr>
              <w:pStyle w:val="TAC"/>
            </w:pPr>
            <w:r w:rsidRPr="00C74756">
              <w:t>-95</w:t>
            </w:r>
          </w:p>
        </w:tc>
        <w:tc>
          <w:tcPr>
            <w:tcW w:w="2219" w:type="dxa"/>
            <w:gridSpan w:val="5"/>
          </w:tcPr>
          <w:p w14:paraId="7E8D41B7" w14:textId="77777777" w:rsidR="0003032D" w:rsidRPr="00C74756" w:rsidRDefault="0003032D" w:rsidP="0003032D">
            <w:pPr>
              <w:pStyle w:val="TAC"/>
            </w:pPr>
            <w:r w:rsidRPr="00C74756">
              <w:t>-95</w:t>
            </w:r>
          </w:p>
        </w:tc>
      </w:tr>
      <w:tr w:rsidR="0003032D" w:rsidRPr="00C74756" w14:paraId="60A5A592" w14:textId="77777777" w:rsidTr="00653C32">
        <w:trPr>
          <w:cantSplit/>
          <w:trHeight w:val="187"/>
        </w:trPr>
        <w:tc>
          <w:tcPr>
            <w:tcW w:w="2628" w:type="dxa"/>
            <w:gridSpan w:val="2"/>
            <w:tcBorders>
              <w:bottom w:val="nil"/>
            </w:tcBorders>
            <w:shd w:val="clear" w:color="auto" w:fill="auto"/>
          </w:tcPr>
          <w:p w14:paraId="1CA6BD0D" w14:textId="17C243C5" w:rsidR="0003032D" w:rsidRPr="00C74756" w:rsidRDefault="0003032D" w:rsidP="0003032D">
            <w:pPr>
              <w:pStyle w:val="TAL"/>
              <w:rPr>
                <w:rFonts w:cs="v4.2.0"/>
              </w:rPr>
            </w:pPr>
            <w:r w:rsidRPr="00C74756">
              <w:rPr>
                <w:rFonts w:cs="v4.2.0"/>
              </w:rPr>
              <w:t>SS</w:t>
            </w:r>
            <w:ins w:id="376" w:author="Kuba Kolodziej" w:date="2023-11-17T00:11:00Z">
              <w:r w:rsidR="00D351CB" w:rsidRPr="00D351CB">
                <w:rPr>
                  <w:rFonts w:cs="v4.2.0"/>
                  <w:highlight w:val="yellow"/>
                  <w:rPrChange w:id="377" w:author="Kuba Kolodziej" w:date="2023-11-17T00:11:00Z">
                    <w:rPr>
                      <w:rFonts w:cs="v4.2.0"/>
                    </w:rPr>
                  </w:rPrChange>
                </w:rPr>
                <w:t>B_RP</w:t>
              </w:r>
            </w:ins>
            <w:del w:id="378" w:author="Kuba Kolodziej" w:date="2023-11-17T00:11:00Z">
              <w:r w:rsidRPr="00D351CB" w:rsidDel="00D351CB">
                <w:rPr>
                  <w:rFonts w:cs="v4.2.0"/>
                  <w:highlight w:val="yellow"/>
                  <w:rPrChange w:id="379" w:author="Kuba Kolodziej" w:date="2023-11-17T00:11:00Z">
                    <w:rPr>
                      <w:rFonts w:cs="v4.2.0"/>
                    </w:rPr>
                  </w:rPrChange>
                </w:rPr>
                <w:delText>-RSRP</w:delText>
              </w:r>
            </w:del>
            <w:r w:rsidRPr="00C74756">
              <w:rPr>
                <w:vertAlign w:val="superscript"/>
              </w:rPr>
              <w:t xml:space="preserve"> Note 3</w:t>
            </w:r>
          </w:p>
        </w:tc>
        <w:tc>
          <w:tcPr>
            <w:tcW w:w="877" w:type="dxa"/>
            <w:tcBorders>
              <w:bottom w:val="nil"/>
            </w:tcBorders>
            <w:shd w:val="clear" w:color="auto" w:fill="auto"/>
          </w:tcPr>
          <w:p w14:paraId="43AF671A" w14:textId="77777777" w:rsidR="0003032D" w:rsidRPr="00C74756" w:rsidRDefault="0003032D" w:rsidP="0003032D">
            <w:pPr>
              <w:pStyle w:val="TAC"/>
            </w:pPr>
            <w:r w:rsidRPr="00C74756">
              <w:t>dBm/SCS</w:t>
            </w:r>
          </w:p>
        </w:tc>
        <w:tc>
          <w:tcPr>
            <w:tcW w:w="1281" w:type="dxa"/>
          </w:tcPr>
          <w:p w14:paraId="3B131FF2" w14:textId="77777777" w:rsidR="0003032D" w:rsidRPr="00C74756" w:rsidRDefault="0003032D" w:rsidP="0003032D">
            <w:pPr>
              <w:pStyle w:val="TAC"/>
            </w:pPr>
            <w:r w:rsidRPr="00C74756">
              <w:t>Config</w:t>
            </w:r>
            <w:r w:rsidRPr="00C74756">
              <w:rPr>
                <w:szCs w:val="18"/>
              </w:rPr>
              <w:t xml:space="preserve"> </w:t>
            </w:r>
            <w:r w:rsidRPr="00C74756">
              <w:t>1,2,4</w:t>
            </w:r>
          </w:p>
        </w:tc>
        <w:tc>
          <w:tcPr>
            <w:tcW w:w="984" w:type="dxa"/>
          </w:tcPr>
          <w:p w14:paraId="67BD5609" w14:textId="77777777" w:rsidR="0003032D" w:rsidRPr="00C74756" w:rsidRDefault="0003032D" w:rsidP="0003032D">
            <w:pPr>
              <w:pStyle w:val="TAC"/>
            </w:pPr>
            <w:r w:rsidRPr="00C74756">
              <w:t>-94</w:t>
            </w:r>
          </w:p>
        </w:tc>
        <w:tc>
          <w:tcPr>
            <w:tcW w:w="975" w:type="dxa"/>
            <w:gridSpan w:val="3"/>
          </w:tcPr>
          <w:p w14:paraId="659A9047" w14:textId="77777777" w:rsidR="0003032D" w:rsidRPr="00C74756" w:rsidRDefault="0003032D" w:rsidP="0003032D">
            <w:pPr>
              <w:pStyle w:val="TAC"/>
            </w:pPr>
            <w:r w:rsidRPr="00C74756">
              <w:t>-94</w:t>
            </w:r>
          </w:p>
        </w:tc>
        <w:tc>
          <w:tcPr>
            <w:tcW w:w="993" w:type="dxa"/>
          </w:tcPr>
          <w:p w14:paraId="759DDB0B" w14:textId="77777777" w:rsidR="0003032D" w:rsidRPr="00C74756" w:rsidRDefault="0003032D" w:rsidP="0003032D">
            <w:pPr>
              <w:pStyle w:val="TAC"/>
            </w:pPr>
            <w:r w:rsidRPr="00C74756">
              <w:t>-Infinity</w:t>
            </w:r>
          </w:p>
        </w:tc>
        <w:tc>
          <w:tcPr>
            <w:tcW w:w="1208" w:type="dxa"/>
            <w:gridSpan w:val="2"/>
          </w:tcPr>
          <w:p w14:paraId="43E91A60" w14:textId="77777777" w:rsidR="0003032D" w:rsidRPr="00C74756" w:rsidRDefault="0003032D" w:rsidP="0003032D">
            <w:pPr>
              <w:pStyle w:val="TAC"/>
            </w:pPr>
            <w:r w:rsidRPr="00C74756">
              <w:t>-91</w:t>
            </w:r>
          </w:p>
        </w:tc>
      </w:tr>
      <w:tr w:rsidR="0003032D" w:rsidRPr="00C74756" w14:paraId="4C018A2E" w14:textId="77777777" w:rsidTr="00653C32">
        <w:trPr>
          <w:cantSplit/>
          <w:trHeight w:val="187"/>
        </w:trPr>
        <w:tc>
          <w:tcPr>
            <w:tcW w:w="2628" w:type="dxa"/>
            <w:gridSpan w:val="2"/>
            <w:tcBorders>
              <w:top w:val="nil"/>
            </w:tcBorders>
            <w:shd w:val="clear" w:color="auto" w:fill="auto"/>
          </w:tcPr>
          <w:p w14:paraId="4DCDC3EE" w14:textId="77777777" w:rsidR="0003032D" w:rsidRPr="00C74756" w:rsidRDefault="0003032D" w:rsidP="0003032D">
            <w:pPr>
              <w:pStyle w:val="TAL"/>
            </w:pPr>
          </w:p>
        </w:tc>
        <w:tc>
          <w:tcPr>
            <w:tcW w:w="877" w:type="dxa"/>
            <w:tcBorders>
              <w:top w:val="nil"/>
            </w:tcBorders>
            <w:shd w:val="clear" w:color="auto" w:fill="auto"/>
          </w:tcPr>
          <w:p w14:paraId="69E25EE5" w14:textId="77777777" w:rsidR="0003032D" w:rsidRPr="00C74756" w:rsidRDefault="0003032D" w:rsidP="0003032D">
            <w:pPr>
              <w:pStyle w:val="TAC"/>
            </w:pPr>
          </w:p>
        </w:tc>
        <w:tc>
          <w:tcPr>
            <w:tcW w:w="1281" w:type="dxa"/>
          </w:tcPr>
          <w:p w14:paraId="2C5F6470" w14:textId="77777777" w:rsidR="0003032D" w:rsidRPr="00C74756" w:rsidRDefault="0003032D" w:rsidP="0003032D">
            <w:pPr>
              <w:pStyle w:val="TAC"/>
            </w:pPr>
            <w:r w:rsidRPr="00C74756">
              <w:t>Config</w:t>
            </w:r>
            <w:r w:rsidRPr="00C74756">
              <w:rPr>
                <w:szCs w:val="18"/>
              </w:rPr>
              <w:t xml:space="preserve"> </w:t>
            </w:r>
            <w:r w:rsidRPr="00C74756">
              <w:t>3</w:t>
            </w:r>
          </w:p>
        </w:tc>
        <w:tc>
          <w:tcPr>
            <w:tcW w:w="984" w:type="dxa"/>
          </w:tcPr>
          <w:p w14:paraId="629CF015" w14:textId="77777777" w:rsidR="0003032D" w:rsidRPr="00C74756" w:rsidRDefault="0003032D" w:rsidP="0003032D">
            <w:pPr>
              <w:pStyle w:val="TAC"/>
            </w:pPr>
            <w:r w:rsidRPr="00C74756">
              <w:t>-91</w:t>
            </w:r>
          </w:p>
        </w:tc>
        <w:tc>
          <w:tcPr>
            <w:tcW w:w="975" w:type="dxa"/>
            <w:gridSpan w:val="3"/>
          </w:tcPr>
          <w:p w14:paraId="39B335D6" w14:textId="77777777" w:rsidR="0003032D" w:rsidRPr="00C74756" w:rsidRDefault="0003032D" w:rsidP="0003032D">
            <w:pPr>
              <w:pStyle w:val="TAC"/>
            </w:pPr>
            <w:r w:rsidRPr="00C74756">
              <w:t>-91</w:t>
            </w:r>
          </w:p>
        </w:tc>
        <w:tc>
          <w:tcPr>
            <w:tcW w:w="993" w:type="dxa"/>
          </w:tcPr>
          <w:p w14:paraId="2B253546" w14:textId="77777777" w:rsidR="0003032D" w:rsidRPr="00C74756" w:rsidRDefault="0003032D" w:rsidP="0003032D">
            <w:pPr>
              <w:pStyle w:val="TAC"/>
            </w:pPr>
            <w:r w:rsidRPr="00C74756">
              <w:t>-Infinity</w:t>
            </w:r>
          </w:p>
        </w:tc>
        <w:tc>
          <w:tcPr>
            <w:tcW w:w="1208" w:type="dxa"/>
            <w:gridSpan w:val="2"/>
          </w:tcPr>
          <w:p w14:paraId="4D7992CC" w14:textId="77777777" w:rsidR="0003032D" w:rsidRPr="00C74756" w:rsidRDefault="0003032D" w:rsidP="0003032D">
            <w:pPr>
              <w:pStyle w:val="TAC"/>
            </w:pPr>
            <w:r w:rsidRPr="00C74756">
              <w:t>-88</w:t>
            </w:r>
          </w:p>
        </w:tc>
      </w:tr>
      <w:tr w:rsidR="0003032D" w:rsidRPr="00C74756" w14:paraId="5F569A91" w14:textId="77777777" w:rsidTr="00653C32">
        <w:trPr>
          <w:cantSplit/>
          <w:trHeight w:val="187"/>
        </w:trPr>
        <w:tc>
          <w:tcPr>
            <w:tcW w:w="2628" w:type="dxa"/>
            <w:gridSpan w:val="2"/>
          </w:tcPr>
          <w:p w14:paraId="721EDA07" w14:textId="77777777" w:rsidR="0003032D" w:rsidRPr="00C74756" w:rsidRDefault="0003032D" w:rsidP="0003032D">
            <w:pPr>
              <w:pStyle w:val="TAL"/>
            </w:pPr>
            <w:r w:rsidRPr="00C74756">
              <w:rPr>
                <w:position w:val="-12"/>
              </w:rPr>
              <w:object w:dxaOrig="620" w:dyaOrig="380" w14:anchorId="1A2AA1B7">
                <v:shape id="_x0000_i1037" type="#_x0000_t75" style="width:31pt;height:20.5pt" o:ole="" fillcolor="window">
                  <v:imagedata r:id="rId16" o:title=""/>
                </v:shape>
                <o:OLEObject Type="Embed" ProgID="Equation.3" ShapeID="_x0000_i1037" DrawAspect="Content" ObjectID="_1761685191" r:id="rId17"/>
              </w:object>
            </w:r>
          </w:p>
        </w:tc>
        <w:tc>
          <w:tcPr>
            <w:tcW w:w="877" w:type="dxa"/>
          </w:tcPr>
          <w:p w14:paraId="249F3E26" w14:textId="77777777" w:rsidR="0003032D" w:rsidRPr="00C74756" w:rsidRDefault="0003032D" w:rsidP="0003032D">
            <w:pPr>
              <w:pStyle w:val="TAC"/>
            </w:pPr>
            <w:r w:rsidRPr="00C74756">
              <w:t>dB</w:t>
            </w:r>
          </w:p>
        </w:tc>
        <w:tc>
          <w:tcPr>
            <w:tcW w:w="1281" w:type="dxa"/>
          </w:tcPr>
          <w:p w14:paraId="0C1FF82C" w14:textId="77777777" w:rsidR="0003032D" w:rsidRPr="00C74756" w:rsidRDefault="0003032D" w:rsidP="0003032D">
            <w:pPr>
              <w:pStyle w:val="TAC"/>
            </w:pPr>
            <w:r w:rsidRPr="00C74756">
              <w:t>Config 1,2,3,4</w:t>
            </w:r>
          </w:p>
        </w:tc>
        <w:tc>
          <w:tcPr>
            <w:tcW w:w="984" w:type="dxa"/>
          </w:tcPr>
          <w:p w14:paraId="41806496" w14:textId="77777777" w:rsidR="0003032D" w:rsidRPr="00C74756" w:rsidDel="004B51DC" w:rsidRDefault="0003032D" w:rsidP="0003032D">
            <w:pPr>
              <w:pStyle w:val="TAC"/>
            </w:pPr>
            <w:r w:rsidRPr="00C74756">
              <w:t>4</w:t>
            </w:r>
          </w:p>
        </w:tc>
        <w:tc>
          <w:tcPr>
            <w:tcW w:w="975" w:type="dxa"/>
            <w:gridSpan w:val="3"/>
          </w:tcPr>
          <w:p w14:paraId="759F9599" w14:textId="77777777" w:rsidR="0003032D" w:rsidRPr="00C74756" w:rsidDel="004B51DC" w:rsidRDefault="0003032D" w:rsidP="0003032D">
            <w:pPr>
              <w:pStyle w:val="TAC"/>
            </w:pPr>
            <w:r w:rsidRPr="00C74756">
              <w:t>4</w:t>
            </w:r>
          </w:p>
        </w:tc>
        <w:tc>
          <w:tcPr>
            <w:tcW w:w="993" w:type="dxa"/>
          </w:tcPr>
          <w:p w14:paraId="063AF6E3" w14:textId="77777777" w:rsidR="0003032D" w:rsidRPr="00C74756" w:rsidDel="00B36E6D" w:rsidRDefault="0003032D" w:rsidP="0003032D">
            <w:pPr>
              <w:pStyle w:val="TAC"/>
            </w:pPr>
            <w:r w:rsidRPr="00C74756">
              <w:t>-Infinity</w:t>
            </w:r>
          </w:p>
        </w:tc>
        <w:tc>
          <w:tcPr>
            <w:tcW w:w="1208" w:type="dxa"/>
            <w:gridSpan w:val="2"/>
          </w:tcPr>
          <w:p w14:paraId="1F1E0FF3" w14:textId="77777777" w:rsidR="0003032D" w:rsidRPr="00C74756" w:rsidDel="004B51DC" w:rsidRDefault="0003032D" w:rsidP="0003032D">
            <w:pPr>
              <w:pStyle w:val="TAC"/>
            </w:pPr>
            <w:r w:rsidRPr="00C74756">
              <w:t>7</w:t>
            </w:r>
          </w:p>
        </w:tc>
      </w:tr>
      <w:tr w:rsidR="0003032D" w:rsidRPr="00C74756" w14:paraId="17413D52" w14:textId="77777777" w:rsidTr="00653C32">
        <w:trPr>
          <w:cantSplit/>
          <w:trHeight w:val="187"/>
        </w:trPr>
        <w:tc>
          <w:tcPr>
            <w:tcW w:w="2628" w:type="dxa"/>
            <w:gridSpan w:val="2"/>
            <w:tcBorders>
              <w:bottom w:val="single" w:sz="4" w:space="0" w:color="auto"/>
            </w:tcBorders>
          </w:tcPr>
          <w:p w14:paraId="18749CD9" w14:textId="77777777" w:rsidR="0003032D" w:rsidRPr="00C74756" w:rsidRDefault="0003032D" w:rsidP="0003032D">
            <w:pPr>
              <w:pStyle w:val="TAL"/>
            </w:pPr>
            <w:r w:rsidRPr="00C74756">
              <w:rPr>
                <w:position w:val="-12"/>
              </w:rPr>
              <w:object w:dxaOrig="800" w:dyaOrig="380" w14:anchorId="708ABB39">
                <v:shape id="_x0000_i1038" type="#_x0000_t75" style="width:36pt;height:20.5pt" o:ole="" fillcolor="window">
                  <v:imagedata r:id="rId18" o:title=""/>
                </v:shape>
                <o:OLEObject Type="Embed" ProgID="Equation.3" ShapeID="_x0000_i1038" DrawAspect="Content" ObjectID="_1761685192" r:id="rId19"/>
              </w:object>
            </w:r>
          </w:p>
        </w:tc>
        <w:tc>
          <w:tcPr>
            <w:tcW w:w="877" w:type="dxa"/>
          </w:tcPr>
          <w:p w14:paraId="4CB1E116" w14:textId="77777777" w:rsidR="0003032D" w:rsidRPr="00C74756" w:rsidRDefault="0003032D" w:rsidP="0003032D">
            <w:pPr>
              <w:pStyle w:val="TAC"/>
            </w:pPr>
            <w:r w:rsidRPr="00C74756">
              <w:t>dB</w:t>
            </w:r>
          </w:p>
        </w:tc>
        <w:tc>
          <w:tcPr>
            <w:tcW w:w="1281" w:type="dxa"/>
          </w:tcPr>
          <w:p w14:paraId="5F14E1EE" w14:textId="77777777" w:rsidR="0003032D" w:rsidRPr="00C74756" w:rsidRDefault="0003032D" w:rsidP="0003032D">
            <w:pPr>
              <w:pStyle w:val="TAC"/>
            </w:pPr>
            <w:r w:rsidRPr="00C74756">
              <w:t>Config 1,2,3,4</w:t>
            </w:r>
          </w:p>
        </w:tc>
        <w:tc>
          <w:tcPr>
            <w:tcW w:w="984" w:type="dxa"/>
          </w:tcPr>
          <w:p w14:paraId="3F2C589A" w14:textId="77777777" w:rsidR="0003032D" w:rsidRPr="00C74756" w:rsidDel="004B51DC" w:rsidRDefault="0003032D" w:rsidP="0003032D">
            <w:pPr>
              <w:pStyle w:val="TAC"/>
            </w:pPr>
            <w:r w:rsidRPr="00C74756">
              <w:t>4</w:t>
            </w:r>
          </w:p>
        </w:tc>
        <w:tc>
          <w:tcPr>
            <w:tcW w:w="975" w:type="dxa"/>
            <w:gridSpan w:val="3"/>
          </w:tcPr>
          <w:p w14:paraId="234FF06D" w14:textId="77777777" w:rsidR="0003032D" w:rsidRPr="00C74756" w:rsidDel="004B51DC" w:rsidRDefault="0003032D" w:rsidP="0003032D">
            <w:pPr>
              <w:pStyle w:val="TAC"/>
            </w:pPr>
            <w:r w:rsidRPr="00C74756">
              <w:t>4</w:t>
            </w:r>
          </w:p>
        </w:tc>
        <w:tc>
          <w:tcPr>
            <w:tcW w:w="993" w:type="dxa"/>
          </w:tcPr>
          <w:p w14:paraId="4CC74F54" w14:textId="77777777" w:rsidR="0003032D" w:rsidRPr="00C74756" w:rsidDel="00B36E6D" w:rsidRDefault="0003032D" w:rsidP="0003032D">
            <w:pPr>
              <w:pStyle w:val="TAC"/>
            </w:pPr>
            <w:r w:rsidRPr="00C74756">
              <w:t>-Infinity</w:t>
            </w:r>
          </w:p>
        </w:tc>
        <w:tc>
          <w:tcPr>
            <w:tcW w:w="1208" w:type="dxa"/>
            <w:gridSpan w:val="2"/>
          </w:tcPr>
          <w:p w14:paraId="153B192B" w14:textId="77777777" w:rsidR="0003032D" w:rsidRPr="00C74756" w:rsidDel="004B51DC" w:rsidRDefault="0003032D" w:rsidP="0003032D">
            <w:pPr>
              <w:pStyle w:val="TAC"/>
            </w:pPr>
            <w:r w:rsidRPr="00C74756">
              <w:t>7</w:t>
            </w:r>
          </w:p>
        </w:tc>
      </w:tr>
      <w:tr w:rsidR="0003032D" w:rsidRPr="00C74756" w14:paraId="6860FF74" w14:textId="77777777" w:rsidTr="00653C32">
        <w:trPr>
          <w:cantSplit/>
          <w:trHeight w:val="187"/>
        </w:trPr>
        <w:tc>
          <w:tcPr>
            <w:tcW w:w="2628" w:type="dxa"/>
            <w:gridSpan w:val="2"/>
            <w:tcBorders>
              <w:bottom w:val="nil"/>
            </w:tcBorders>
            <w:shd w:val="clear" w:color="auto" w:fill="auto"/>
          </w:tcPr>
          <w:p w14:paraId="3CDA3D32" w14:textId="77777777" w:rsidR="0003032D" w:rsidRPr="00C74756" w:rsidRDefault="0003032D" w:rsidP="0003032D">
            <w:pPr>
              <w:pStyle w:val="TAL"/>
              <w:rPr>
                <w:rFonts w:cs="Arial"/>
                <w:szCs w:val="18"/>
              </w:rPr>
            </w:pPr>
            <w:r w:rsidRPr="00C74756">
              <w:rPr>
                <w:rFonts w:cs="Arial"/>
                <w:szCs w:val="18"/>
              </w:rPr>
              <w:t>Io</w:t>
            </w:r>
            <w:r w:rsidRPr="00C74756">
              <w:rPr>
                <w:rFonts w:cs="Arial"/>
                <w:szCs w:val="18"/>
                <w:vertAlign w:val="superscript"/>
              </w:rPr>
              <w:t>Note3</w:t>
            </w:r>
          </w:p>
        </w:tc>
        <w:tc>
          <w:tcPr>
            <w:tcW w:w="877" w:type="dxa"/>
          </w:tcPr>
          <w:p w14:paraId="1B6A68CE" w14:textId="77777777" w:rsidR="0003032D" w:rsidRPr="00C74756" w:rsidRDefault="0003032D" w:rsidP="0003032D">
            <w:pPr>
              <w:pStyle w:val="TAC"/>
              <w:rPr>
                <w:rFonts w:cs="Arial"/>
                <w:szCs w:val="18"/>
              </w:rPr>
            </w:pPr>
            <w:r w:rsidRPr="00C74756">
              <w:rPr>
                <w:rFonts w:cs="Arial"/>
                <w:szCs w:val="18"/>
              </w:rPr>
              <w:t>dBm/9.36MHz</w:t>
            </w:r>
          </w:p>
        </w:tc>
        <w:tc>
          <w:tcPr>
            <w:tcW w:w="1281" w:type="dxa"/>
          </w:tcPr>
          <w:p w14:paraId="5C435ECE" w14:textId="77777777" w:rsidR="0003032D" w:rsidRPr="00C74756" w:rsidRDefault="0003032D" w:rsidP="0003032D">
            <w:pPr>
              <w:pStyle w:val="TAC"/>
              <w:rPr>
                <w:rFonts w:cs="Arial"/>
                <w:szCs w:val="18"/>
              </w:rPr>
            </w:pPr>
            <w:r w:rsidRPr="00C74756">
              <w:rPr>
                <w:rFonts w:cs="Arial"/>
                <w:szCs w:val="18"/>
              </w:rPr>
              <w:t>Config 1,2</w:t>
            </w:r>
            <w:r w:rsidRPr="00C74756">
              <w:t>,4</w:t>
            </w:r>
          </w:p>
        </w:tc>
        <w:tc>
          <w:tcPr>
            <w:tcW w:w="984" w:type="dxa"/>
          </w:tcPr>
          <w:p w14:paraId="1F98F8FA" w14:textId="77777777" w:rsidR="0003032D" w:rsidRPr="00C74756" w:rsidRDefault="0003032D" w:rsidP="0003032D">
            <w:pPr>
              <w:pStyle w:val="TAC"/>
              <w:rPr>
                <w:rFonts w:cs="Arial"/>
                <w:szCs w:val="18"/>
              </w:rPr>
            </w:pPr>
            <w:r w:rsidRPr="00C74756">
              <w:rPr>
                <w:rFonts w:cs="Arial"/>
                <w:szCs w:val="18"/>
              </w:rPr>
              <w:t>-64.59</w:t>
            </w:r>
          </w:p>
        </w:tc>
        <w:tc>
          <w:tcPr>
            <w:tcW w:w="975" w:type="dxa"/>
            <w:gridSpan w:val="3"/>
          </w:tcPr>
          <w:p w14:paraId="4A945720" w14:textId="77777777" w:rsidR="0003032D" w:rsidRPr="00C74756" w:rsidRDefault="0003032D" w:rsidP="0003032D">
            <w:pPr>
              <w:pStyle w:val="TAC"/>
              <w:rPr>
                <w:rFonts w:cs="Arial"/>
                <w:szCs w:val="18"/>
              </w:rPr>
            </w:pPr>
            <w:r w:rsidRPr="00C74756">
              <w:rPr>
                <w:rFonts w:cs="Arial"/>
                <w:szCs w:val="18"/>
              </w:rPr>
              <w:t>-64.59</w:t>
            </w:r>
          </w:p>
        </w:tc>
        <w:tc>
          <w:tcPr>
            <w:tcW w:w="993" w:type="dxa"/>
          </w:tcPr>
          <w:p w14:paraId="37DF4B54" w14:textId="77777777" w:rsidR="0003032D" w:rsidRPr="00C74756" w:rsidRDefault="0003032D" w:rsidP="0003032D">
            <w:pPr>
              <w:pStyle w:val="TAC"/>
              <w:rPr>
                <w:rFonts w:cs="Arial"/>
                <w:szCs w:val="18"/>
              </w:rPr>
            </w:pPr>
            <w:r w:rsidRPr="00C74756">
              <w:rPr>
                <w:rFonts w:cs="Arial"/>
                <w:szCs w:val="18"/>
              </w:rPr>
              <w:t>-70.05</w:t>
            </w:r>
          </w:p>
        </w:tc>
        <w:tc>
          <w:tcPr>
            <w:tcW w:w="1208" w:type="dxa"/>
            <w:gridSpan w:val="2"/>
          </w:tcPr>
          <w:p w14:paraId="0C59B427" w14:textId="77777777" w:rsidR="0003032D" w:rsidRPr="00C74756" w:rsidRDefault="0003032D" w:rsidP="0003032D">
            <w:pPr>
              <w:pStyle w:val="TAC"/>
              <w:rPr>
                <w:rFonts w:cs="Arial"/>
                <w:szCs w:val="18"/>
              </w:rPr>
            </w:pPr>
            <w:r w:rsidRPr="00C74756">
              <w:rPr>
                <w:rFonts w:cs="Arial"/>
                <w:szCs w:val="18"/>
              </w:rPr>
              <w:t>-62.2</w:t>
            </w:r>
          </w:p>
        </w:tc>
      </w:tr>
      <w:tr w:rsidR="00A01471" w:rsidRPr="00C74756" w14:paraId="3D231A89" w14:textId="77777777" w:rsidTr="00653C32">
        <w:trPr>
          <w:cantSplit/>
          <w:trHeight w:val="187"/>
        </w:trPr>
        <w:tc>
          <w:tcPr>
            <w:tcW w:w="2628" w:type="dxa"/>
            <w:gridSpan w:val="2"/>
            <w:tcBorders>
              <w:top w:val="nil"/>
            </w:tcBorders>
            <w:shd w:val="clear" w:color="auto" w:fill="auto"/>
          </w:tcPr>
          <w:p w14:paraId="6C34E353" w14:textId="77777777" w:rsidR="00A01471" w:rsidRPr="00C74756" w:rsidRDefault="00A01471" w:rsidP="00A01471">
            <w:pPr>
              <w:pStyle w:val="TAL"/>
              <w:rPr>
                <w:rFonts w:cs="Arial"/>
                <w:szCs w:val="18"/>
              </w:rPr>
            </w:pPr>
          </w:p>
        </w:tc>
        <w:tc>
          <w:tcPr>
            <w:tcW w:w="877" w:type="dxa"/>
          </w:tcPr>
          <w:p w14:paraId="4401CD5B" w14:textId="77777777" w:rsidR="00A01471" w:rsidRPr="00C74756" w:rsidRDefault="00A01471" w:rsidP="00A01471">
            <w:pPr>
              <w:pStyle w:val="TAC"/>
              <w:rPr>
                <w:rFonts w:cs="Arial"/>
                <w:szCs w:val="18"/>
              </w:rPr>
            </w:pPr>
            <w:r w:rsidRPr="00C74756">
              <w:rPr>
                <w:rFonts w:cs="Arial"/>
                <w:szCs w:val="18"/>
              </w:rPr>
              <w:t>dBm/38.16MHz</w:t>
            </w:r>
          </w:p>
        </w:tc>
        <w:tc>
          <w:tcPr>
            <w:tcW w:w="1281" w:type="dxa"/>
          </w:tcPr>
          <w:p w14:paraId="142FEC9C" w14:textId="77777777" w:rsidR="00A01471" w:rsidRPr="00C74756" w:rsidRDefault="00A01471" w:rsidP="00A01471">
            <w:pPr>
              <w:pStyle w:val="TAC"/>
              <w:rPr>
                <w:rFonts w:cs="Arial"/>
                <w:szCs w:val="18"/>
              </w:rPr>
            </w:pPr>
            <w:r w:rsidRPr="00C74756">
              <w:rPr>
                <w:rFonts w:cs="Arial"/>
                <w:szCs w:val="18"/>
              </w:rPr>
              <w:t>Config 3</w:t>
            </w:r>
          </w:p>
        </w:tc>
        <w:tc>
          <w:tcPr>
            <w:tcW w:w="984" w:type="dxa"/>
          </w:tcPr>
          <w:p w14:paraId="0D94DA44" w14:textId="62D88B21" w:rsidR="00A01471" w:rsidRPr="00C74756" w:rsidRDefault="00A01471" w:rsidP="00A01471">
            <w:pPr>
              <w:pStyle w:val="TAC"/>
              <w:rPr>
                <w:rFonts w:cs="Arial"/>
                <w:szCs w:val="18"/>
              </w:rPr>
            </w:pPr>
            <w:ins w:id="380" w:author="Kuba Kolodziej" w:date="2023-11-17T00:10:00Z">
              <w:r>
                <w:rPr>
                  <w:rFonts w:cs="Arial"/>
                  <w:szCs w:val="18"/>
                  <w:highlight w:val="yellow"/>
                  <w:lang w:val="fr-FR"/>
                </w:rPr>
                <w:t>-61.66</w:t>
              </w:r>
            </w:ins>
            <w:del w:id="381" w:author="Kuba Kolodziej" w:date="2023-11-17T00:10:00Z">
              <w:r w:rsidRPr="00C74756" w:rsidDel="007E0FD3">
                <w:rPr>
                  <w:rFonts w:cs="Arial"/>
                  <w:szCs w:val="18"/>
                </w:rPr>
                <w:delText>-58.49</w:delText>
              </w:r>
            </w:del>
          </w:p>
        </w:tc>
        <w:tc>
          <w:tcPr>
            <w:tcW w:w="975" w:type="dxa"/>
            <w:gridSpan w:val="3"/>
          </w:tcPr>
          <w:p w14:paraId="22862205" w14:textId="565EFD6B" w:rsidR="00A01471" w:rsidRPr="00C74756" w:rsidRDefault="00A01471" w:rsidP="00A01471">
            <w:pPr>
              <w:pStyle w:val="TAC"/>
              <w:rPr>
                <w:rFonts w:cs="Arial"/>
                <w:szCs w:val="18"/>
              </w:rPr>
            </w:pPr>
            <w:ins w:id="382" w:author="Kuba Kolodziej" w:date="2023-11-17T00:10:00Z">
              <w:r>
                <w:rPr>
                  <w:rFonts w:cs="Arial"/>
                  <w:szCs w:val="18"/>
                  <w:highlight w:val="yellow"/>
                  <w:lang w:val="fr-FR"/>
                </w:rPr>
                <w:t>-61.66</w:t>
              </w:r>
            </w:ins>
            <w:del w:id="383" w:author="Kuba Kolodziej" w:date="2023-11-17T00:10:00Z">
              <w:r w:rsidRPr="00C74756" w:rsidDel="007E0FD3">
                <w:rPr>
                  <w:rFonts w:cs="Arial"/>
                  <w:szCs w:val="18"/>
                </w:rPr>
                <w:delText>-58.49</w:delText>
              </w:r>
            </w:del>
          </w:p>
        </w:tc>
        <w:tc>
          <w:tcPr>
            <w:tcW w:w="993" w:type="dxa"/>
          </w:tcPr>
          <w:p w14:paraId="0ED3DFF4" w14:textId="4186B46C" w:rsidR="00A01471" w:rsidRPr="00C74756" w:rsidRDefault="00A01471" w:rsidP="00A01471">
            <w:pPr>
              <w:pStyle w:val="TAC"/>
              <w:rPr>
                <w:rFonts w:cs="Arial"/>
                <w:szCs w:val="18"/>
              </w:rPr>
            </w:pPr>
            <w:ins w:id="384" w:author="Kuba Kolodziej" w:date="2023-11-17T00:10:00Z">
              <w:r>
                <w:rPr>
                  <w:rFonts w:cs="Arial"/>
                  <w:szCs w:val="18"/>
                  <w:highlight w:val="yellow"/>
                  <w:lang w:val="fr-FR"/>
                </w:rPr>
                <w:t>-67.11</w:t>
              </w:r>
            </w:ins>
            <w:del w:id="385" w:author="Kuba Kolodziej" w:date="2023-11-17T00:10:00Z">
              <w:r w:rsidRPr="00C74756" w:rsidDel="007E0FD3">
                <w:rPr>
                  <w:rFonts w:cs="Arial"/>
                  <w:szCs w:val="18"/>
                </w:rPr>
                <w:delText>-63.94</w:delText>
              </w:r>
            </w:del>
          </w:p>
        </w:tc>
        <w:tc>
          <w:tcPr>
            <w:tcW w:w="1208" w:type="dxa"/>
            <w:gridSpan w:val="2"/>
          </w:tcPr>
          <w:p w14:paraId="714347B7" w14:textId="565ED730" w:rsidR="00A01471" w:rsidRPr="00C74756" w:rsidRDefault="00A01471" w:rsidP="00A01471">
            <w:pPr>
              <w:pStyle w:val="TAC"/>
              <w:rPr>
                <w:rFonts w:cs="Arial"/>
                <w:szCs w:val="18"/>
              </w:rPr>
            </w:pPr>
            <w:ins w:id="386" w:author="Kuba Kolodziej" w:date="2023-11-17T00:10:00Z">
              <w:r>
                <w:rPr>
                  <w:rFonts w:cs="Arial"/>
                  <w:szCs w:val="18"/>
                  <w:highlight w:val="yellow"/>
                  <w:lang w:val="fr-FR"/>
                </w:rPr>
                <w:t>-59.32</w:t>
              </w:r>
            </w:ins>
            <w:del w:id="387" w:author="Kuba Kolodziej" w:date="2023-11-17T00:10:00Z">
              <w:r w:rsidRPr="00C74756" w:rsidDel="007E0FD3">
                <w:rPr>
                  <w:rFonts w:cs="Arial"/>
                  <w:szCs w:val="18"/>
                </w:rPr>
                <w:delText>-56.15</w:delText>
              </w:r>
            </w:del>
          </w:p>
        </w:tc>
      </w:tr>
      <w:tr w:rsidR="0003032D" w:rsidRPr="00C74756" w14:paraId="2DB13211" w14:textId="77777777" w:rsidTr="00653C32">
        <w:trPr>
          <w:cantSplit/>
          <w:trHeight w:val="187"/>
        </w:trPr>
        <w:tc>
          <w:tcPr>
            <w:tcW w:w="2628" w:type="dxa"/>
            <w:gridSpan w:val="2"/>
          </w:tcPr>
          <w:p w14:paraId="06BDD8B5" w14:textId="77777777" w:rsidR="0003032D" w:rsidRPr="00C74756" w:rsidRDefault="0003032D" w:rsidP="0003032D">
            <w:pPr>
              <w:pStyle w:val="TAL"/>
            </w:pPr>
            <w:r w:rsidRPr="00C74756">
              <w:t xml:space="preserve">Propagation Condition </w:t>
            </w:r>
          </w:p>
        </w:tc>
        <w:tc>
          <w:tcPr>
            <w:tcW w:w="877" w:type="dxa"/>
          </w:tcPr>
          <w:p w14:paraId="3C2F508D" w14:textId="77777777" w:rsidR="0003032D" w:rsidRPr="00C74756" w:rsidRDefault="0003032D" w:rsidP="0003032D">
            <w:pPr>
              <w:pStyle w:val="TAC"/>
            </w:pPr>
          </w:p>
        </w:tc>
        <w:tc>
          <w:tcPr>
            <w:tcW w:w="1281" w:type="dxa"/>
          </w:tcPr>
          <w:p w14:paraId="7E31FEEB" w14:textId="77777777" w:rsidR="0003032D" w:rsidRPr="00C74756" w:rsidRDefault="0003032D" w:rsidP="0003032D">
            <w:pPr>
              <w:pStyle w:val="TAC"/>
              <w:rPr>
                <w:rFonts w:cs="v4.2.0"/>
              </w:rPr>
            </w:pPr>
            <w:r w:rsidRPr="00C74756">
              <w:t>Config 1,2,3,4</w:t>
            </w:r>
          </w:p>
        </w:tc>
        <w:tc>
          <w:tcPr>
            <w:tcW w:w="1953" w:type="dxa"/>
            <w:gridSpan w:val="3"/>
          </w:tcPr>
          <w:p w14:paraId="5F0D8B6F" w14:textId="77777777" w:rsidR="0003032D" w:rsidRPr="00C74756" w:rsidRDefault="0003032D" w:rsidP="0003032D">
            <w:pPr>
              <w:pStyle w:val="TAC"/>
            </w:pPr>
            <w:r w:rsidRPr="00C74756">
              <w:rPr>
                <w:rFonts w:cs="v4.2.0"/>
              </w:rPr>
              <w:t>AWGN</w:t>
            </w:r>
          </w:p>
        </w:tc>
        <w:tc>
          <w:tcPr>
            <w:tcW w:w="2207" w:type="dxa"/>
            <w:gridSpan w:val="4"/>
          </w:tcPr>
          <w:p w14:paraId="25AB0A27" w14:textId="77777777" w:rsidR="0003032D" w:rsidRPr="00C74756" w:rsidRDefault="0003032D" w:rsidP="0003032D">
            <w:pPr>
              <w:pStyle w:val="TAC"/>
            </w:pPr>
            <w:r w:rsidRPr="00C74756">
              <w:t>AWGN</w:t>
            </w:r>
          </w:p>
        </w:tc>
      </w:tr>
      <w:tr w:rsidR="0003032D" w:rsidRPr="00C74756" w14:paraId="66124689" w14:textId="77777777" w:rsidTr="00653C32">
        <w:trPr>
          <w:cantSplit/>
          <w:trHeight w:val="187"/>
        </w:trPr>
        <w:tc>
          <w:tcPr>
            <w:tcW w:w="8946" w:type="dxa"/>
            <w:gridSpan w:val="11"/>
          </w:tcPr>
          <w:p w14:paraId="01DA7CFD" w14:textId="77777777" w:rsidR="0003032D" w:rsidRPr="00C74756" w:rsidRDefault="0003032D" w:rsidP="0003032D">
            <w:pPr>
              <w:pStyle w:val="TAN"/>
            </w:pPr>
            <w:r w:rsidRPr="00C74756">
              <w:t>Note 1:</w:t>
            </w:r>
            <w:r w:rsidRPr="00C74756">
              <w:tab/>
              <w:t>OCNG shall be used such that both cells are fully allocated and a constant total transmitted power spectral density is achieved for all OFDM symbols.</w:t>
            </w:r>
          </w:p>
          <w:p w14:paraId="35F99BFA" w14:textId="77777777" w:rsidR="0003032D" w:rsidRPr="00C74756" w:rsidRDefault="0003032D" w:rsidP="0003032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153D806E">
                <v:shape id="_x0000_i1039" type="#_x0000_t75" style="width:20.5pt;height:16pt" o:ole="" fillcolor="window">
                  <v:imagedata r:id="rId13" o:title=""/>
                </v:shape>
                <o:OLEObject Type="Embed" ProgID="Equation.3" ShapeID="_x0000_i1039" DrawAspect="Content" ObjectID="_1761685193" r:id="rId20"/>
              </w:object>
            </w:r>
            <w:r w:rsidRPr="00C74756">
              <w:t xml:space="preserve"> to be fulfilled.</w:t>
            </w:r>
          </w:p>
          <w:p w14:paraId="43E183CA" w14:textId="33DA2B18" w:rsidR="0003032D" w:rsidRPr="00C74756" w:rsidRDefault="0003032D" w:rsidP="0003032D">
            <w:pPr>
              <w:pStyle w:val="TAN"/>
            </w:pPr>
            <w:r w:rsidRPr="00C74756">
              <w:t>Note 3:</w:t>
            </w:r>
            <w:r w:rsidRPr="00C74756">
              <w:tab/>
              <w:t>SS</w:t>
            </w:r>
            <w:ins w:id="388" w:author="Kuba Kolodziej" w:date="2023-11-17T00:11:00Z">
              <w:r w:rsidR="00D351CB" w:rsidRPr="00D351CB">
                <w:rPr>
                  <w:highlight w:val="yellow"/>
                  <w:rPrChange w:id="389" w:author="Kuba Kolodziej" w:date="2023-11-17T00:11:00Z">
                    <w:rPr/>
                  </w:rPrChange>
                </w:rPr>
                <w:t>B_</w:t>
              </w:r>
            </w:ins>
            <w:del w:id="390" w:author="Kuba Kolodziej" w:date="2023-11-17T00:11:00Z">
              <w:r w:rsidRPr="00D351CB" w:rsidDel="00D351CB">
                <w:rPr>
                  <w:highlight w:val="yellow"/>
                  <w:rPrChange w:id="391" w:author="Kuba Kolodziej" w:date="2023-11-17T00:11:00Z">
                    <w:rPr/>
                  </w:rPrChange>
                </w:rPr>
                <w:delText>-RS</w:delText>
              </w:r>
            </w:del>
            <w:r w:rsidRPr="00C74756">
              <w:t>RP and Io levels have been derived from other parameters for information purposes. They are not settable parameters themselves.</w:t>
            </w:r>
          </w:p>
          <w:p w14:paraId="3D89AF2E" w14:textId="77777777" w:rsidR="0003032D" w:rsidRPr="00C74756" w:rsidRDefault="0003032D" w:rsidP="0003032D">
            <w:pPr>
              <w:pStyle w:val="TAN"/>
              <w:rPr>
                <w:sz w:val="14"/>
              </w:rPr>
            </w:pPr>
            <w:r w:rsidRPr="00C74756">
              <w:t>Note 4:</w:t>
            </w:r>
            <w:r w:rsidRPr="00C74756">
              <w:tab/>
              <w:t>SS-RSRP minimum requirements are specified assuming independent interference and noise at each receiver antenna port.</w:t>
            </w:r>
          </w:p>
        </w:tc>
      </w:tr>
    </w:tbl>
    <w:p w14:paraId="6628D2E7" w14:textId="77777777" w:rsidR="00935386" w:rsidRPr="00C74756" w:rsidRDefault="00935386" w:rsidP="00935386">
      <w:pPr>
        <w:rPr>
          <w:rFonts w:cs="v4.2.0"/>
        </w:rPr>
      </w:pPr>
    </w:p>
    <w:p w14:paraId="472FDFA7" w14:textId="6A613C76" w:rsidR="00935386" w:rsidRPr="00C74756" w:rsidRDefault="00935386" w:rsidP="00935386">
      <w:pPr>
        <w:rPr>
          <w:rFonts w:cs="v4.2.0"/>
        </w:rPr>
      </w:pPr>
      <w:r w:rsidRPr="00C74756">
        <w:rPr>
          <w:rFonts w:cs="v4.2.0"/>
        </w:rPr>
        <w:t>In test 1</w:t>
      </w:r>
      <w:del w:id="392"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393" w:author="Kuba Kolodziej" w:date="2023-10-20T12:14:00Z">
        <w:r w:rsidRPr="00C74756" w:rsidDel="00647B6C">
          <w:rPr>
            <w:rFonts w:cs="v4.2.0"/>
          </w:rPr>
          <w:delText xml:space="preserve">1200 </w:delText>
        </w:r>
      </w:del>
      <w:ins w:id="394" w:author="Kuba Kolodziej" w:date="2023-10-20T12:14:00Z">
        <w:r w:rsidR="00647B6C">
          <w:rPr>
            <w:rFonts w:cs="v4.2.0"/>
          </w:rPr>
          <w:t>1080</w:t>
        </w:r>
        <w:r w:rsidR="00647B6C"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2A3ED8D" w14:textId="72888563" w:rsidR="00935386" w:rsidRPr="00C74756" w:rsidRDefault="00935386" w:rsidP="00935386">
      <w:pPr>
        <w:rPr>
          <w:rFonts w:cs="v4.2.0"/>
        </w:rPr>
      </w:pPr>
      <w:r w:rsidRPr="00C74756">
        <w:rPr>
          <w:rFonts w:cs="v4.2.0"/>
        </w:rPr>
        <w:t>In test 2</w:t>
      </w:r>
      <w:del w:id="395" w:author="Kuba Kolodziej" w:date="2023-10-20T11:41:00Z">
        <w:r w:rsidRPr="00C74756" w:rsidDel="000232EB">
          <w:rPr>
            <w:rFonts w:cs="v4.2.0"/>
          </w:rPr>
          <w:delText xml:space="preserve"> with per-UE gap</w:delText>
        </w:r>
        <w:r w:rsidRPr="00C74756" w:rsidDel="0060219E">
          <w:rPr>
            <w:rFonts w:cs="v4.2.0"/>
          </w:rPr>
          <w:delText>,</w:delText>
        </w:r>
      </w:del>
      <w:r w:rsidRPr="00C74756">
        <w:rPr>
          <w:rFonts w:cs="v4.2.0"/>
        </w:rPr>
        <w:t xml:space="preserve"> the UE shall send one Event A3 triggered measurement report, with a measurement reporting delay less than </w:t>
      </w:r>
      <w:del w:id="396" w:author="Kuba Kolodziej" w:date="2023-10-20T12:14:00Z">
        <w:r w:rsidRPr="00C74756" w:rsidDel="00647B6C">
          <w:rPr>
            <w:rFonts w:cs="v4.2.0"/>
          </w:rPr>
          <w:delText xml:space="preserve">12800 </w:delText>
        </w:r>
      </w:del>
      <w:ins w:id="397" w:author="Kuba Kolodziej" w:date="2023-10-20T12:14:00Z">
        <w:r w:rsidR="00647B6C">
          <w:rPr>
            <w:rFonts w:cs="v4.2.0"/>
          </w:rPr>
          <w:t>11520</w:t>
        </w:r>
        <w:r w:rsidR="00647B6C"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35DCF292" w14:textId="4DBDFA6D" w:rsidR="00935386" w:rsidRPr="00C74756" w:rsidDel="000772DA" w:rsidRDefault="00935386" w:rsidP="00935386">
      <w:pPr>
        <w:rPr>
          <w:del w:id="398" w:author="Kuba Kolodziej" w:date="2023-10-20T11:40:00Z"/>
          <w:rFonts w:cs="v4.2.0"/>
        </w:rPr>
      </w:pPr>
      <w:del w:id="399" w:author="Kuba Kolodziej" w:date="2023-10-20T11:40:00Z">
        <w:r w:rsidRPr="00C74756" w:rsidDel="000772DA">
          <w:rPr>
            <w:rFonts w:cs="v4.2.0"/>
          </w:rPr>
          <w:delTex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7852954A" w14:textId="407F7C17" w:rsidR="00935386" w:rsidRPr="00C74756" w:rsidDel="000772DA" w:rsidRDefault="00935386" w:rsidP="00935386">
      <w:pPr>
        <w:rPr>
          <w:del w:id="400" w:author="Kuba Kolodziej" w:date="2023-10-20T11:40:00Z"/>
          <w:rFonts w:cs="v4.2.0"/>
        </w:rPr>
      </w:pPr>
      <w:del w:id="401" w:author="Kuba Kolodziej" w:date="2023-10-20T11:40:00Z">
        <w:r w:rsidRPr="00C74756" w:rsidDel="000772DA">
          <w:rPr>
            <w:rFonts w:cs="v4.2.0"/>
          </w:rPr>
          <w:delText xml:space="preserve">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 </w:delText>
        </w:r>
        <w:bookmarkStart w:id="402" w:name="_Hlk141958595"/>
        <w:r w:rsidRPr="00C74756" w:rsidDel="000772DA">
          <w:rPr>
            <w:rFonts w:cs="v4.2.0"/>
          </w:rPr>
          <w:delText>with the confidence level of 95%</w:delText>
        </w:r>
        <w:bookmarkEnd w:id="402"/>
        <w:r w:rsidRPr="00C74756" w:rsidDel="000772DA">
          <w:rPr>
            <w:rFonts w:cs="v4.2.0"/>
          </w:rPr>
          <w:delText>.</w:delText>
        </w:r>
      </w:del>
    </w:p>
    <w:p w14:paraId="13363850" w14:textId="463E6A48" w:rsidR="00935386" w:rsidRPr="00C74756" w:rsidRDefault="00935386" w:rsidP="00935386">
      <w:pPr>
        <w:rPr>
          <w:rFonts w:cs="v4.2.0"/>
        </w:rPr>
      </w:pPr>
      <w:r w:rsidRPr="00C74756">
        <w:rPr>
          <w:rFonts w:cs="v4.2.0"/>
        </w:rPr>
        <w:t>In test 1</w:t>
      </w:r>
      <w:ins w:id="403" w:author="Kuba Kolodziej" w:date="2023-10-20T11:40:00Z">
        <w:r w:rsidR="000772DA">
          <w:rPr>
            <w:rFonts w:cs="v4.2.0"/>
          </w:rPr>
          <w:t xml:space="preserve"> and </w:t>
        </w:r>
      </w:ins>
      <w:del w:id="404" w:author="Kuba Kolodziej" w:date="2023-10-20T11:40:00Z">
        <w:r w:rsidRPr="00C74756" w:rsidDel="000772DA">
          <w:rPr>
            <w:rFonts w:cs="v4.2.0"/>
          </w:rPr>
          <w:delText xml:space="preserve">, </w:delText>
        </w:r>
      </w:del>
      <w:r w:rsidRPr="00C74756">
        <w:rPr>
          <w:rFonts w:cs="v4.2.0"/>
        </w:rPr>
        <w:t>2</w:t>
      </w:r>
      <w:del w:id="405" w:author="Kuba Kolodziej" w:date="2023-10-20T11:40:00Z">
        <w:r w:rsidRPr="00C74756" w:rsidDel="000772DA">
          <w:rPr>
            <w:rFonts w:cs="v4.2.0"/>
          </w:rPr>
          <w:delText>, 3 and 4</w:delText>
        </w:r>
      </w:del>
      <w:r w:rsidRPr="00C74756">
        <w:rPr>
          <w:rFonts w:cs="v4.2.0"/>
        </w:rPr>
        <w:t xml:space="preserve"> UE is not required to report SSB time index.</w:t>
      </w:r>
    </w:p>
    <w:p w14:paraId="221B156E" w14:textId="77777777" w:rsidR="00935386" w:rsidRPr="00C74756" w:rsidRDefault="00935386" w:rsidP="00935386">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5AD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3694</TotalTime>
  <Pages>13</Pages>
  <Words>4139</Words>
  <Characters>26643</Characters>
  <Application>Microsoft Office Word</Application>
  <DocSecurity>0</DocSecurity>
  <Lines>222</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862</cp:revision>
  <cp:lastPrinted>1899-12-31T23:00:00Z</cp:lastPrinted>
  <dcterms:created xsi:type="dcterms:W3CDTF">2020-02-03T08:32:00Z</dcterms:created>
  <dcterms:modified xsi:type="dcterms:W3CDTF">2023-11-16T23:12:00Z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