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3D5F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11D66">
        <w:rPr>
          <w:b/>
          <w:i/>
          <w:noProof/>
          <w:sz w:val="28"/>
        </w:rPr>
        <w:t>69</w:t>
      </w:r>
      <w:r w:rsidR="00C2733A">
        <w:rPr>
          <w:b/>
          <w:i/>
          <w:noProof/>
          <w:sz w:val="28"/>
        </w:rPr>
        <w:t>6</w:t>
      </w:r>
      <w:r w:rsidR="00311D66">
        <w:rPr>
          <w:b/>
          <w:i/>
          <w:noProof/>
          <w:sz w:val="28"/>
        </w:rPr>
        <w:t>3</w:t>
      </w:r>
      <w:r w:rsidR="00142262" w:rsidRPr="003719DC">
        <w:rPr>
          <w:b/>
          <w:i/>
          <w:noProof/>
          <w:sz w:val="28"/>
          <w:highlight w:val="green"/>
        </w:rPr>
        <w:t>r</w:t>
      </w:r>
      <w:r w:rsidR="003719DC" w:rsidRPr="003719DC">
        <w:rPr>
          <w:b/>
          <w:i/>
          <w:noProof/>
          <w:sz w:val="28"/>
          <w:highlight w:val="green"/>
        </w:rPr>
        <w:t>2</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7D10" w:rsidR="001E41F3" w:rsidRPr="00410371" w:rsidRDefault="00E841E1" w:rsidP="00E13F3D">
            <w:pPr>
              <w:pStyle w:val="CRCoverPage"/>
              <w:spacing w:after="0"/>
              <w:jc w:val="right"/>
              <w:rPr>
                <w:b/>
                <w:noProof/>
                <w:sz w:val="28"/>
              </w:rPr>
            </w:pPr>
            <w:fldSimple w:instr=" DOCPROPERTY  Spec#  \* MERGEFORMAT ">
              <w:r w:rsidR="00ED1EB0" w:rsidRPr="009973D8">
                <w:rPr>
                  <w:b/>
                  <w:noProof/>
                  <w:sz w:val="28"/>
                </w:rPr>
                <w:t>3</w:t>
              </w:r>
              <w:r w:rsidR="005308BB">
                <w:rPr>
                  <w:b/>
                  <w:noProof/>
                  <w:sz w:val="28"/>
                </w:rPr>
                <w:t>6</w:t>
              </w:r>
              <w:r w:rsidR="00ED1EB0" w:rsidRPr="009973D8">
                <w:rPr>
                  <w:b/>
                  <w:noProof/>
                  <w:sz w:val="28"/>
                </w:rPr>
                <w:t>.</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FDDB8" w:rsidR="001E41F3" w:rsidRPr="00213218" w:rsidRDefault="00C2733A" w:rsidP="00547111">
            <w:pPr>
              <w:pStyle w:val="CRCoverPage"/>
              <w:spacing w:after="0"/>
              <w:rPr>
                <w:noProof/>
                <w:highlight w:val="yellow"/>
              </w:rPr>
            </w:pPr>
            <w:r w:rsidRPr="00C2733A">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50D" w:rsidR="001E41F3" w:rsidRPr="00410371" w:rsidRDefault="00E841E1">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w:t>
              </w:r>
              <w:r w:rsidR="00EB240B">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8E3CF" w:rsidR="004413B6" w:rsidRDefault="00C2733A">
            <w:pPr>
              <w:pStyle w:val="CRCoverPage"/>
              <w:spacing w:after="0"/>
              <w:ind w:left="100"/>
              <w:rPr>
                <w:noProof/>
              </w:rPr>
            </w:pPr>
            <w:r w:rsidRPr="00C2733A">
              <w:rPr>
                <w:noProof/>
              </w:rPr>
              <w:t>Corrections to spurious emissions co-existence for 2 UL Inter-band CA (36.521-1)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E841E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841E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7AD78" w:rsidR="005F71A9" w:rsidRDefault="00EF7790" w:rsidP="005F71A9">
            <w:pPr>
              <w:pStyle w:val="CRCoverPage"/>
              <w:spacing w:after="0"/>
              <w:ind w:left="100"/>
            </w:pPr>
            <w:r w:rsidRPr="00EF7790">
              <w:rPr>
                <w:highlight w:val="yellow"/>
              </w:rPr>
              <w:t>TEI16_Test, LTE_CA_R16-UEConTest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043"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F63D7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841E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E841E1">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0733B42C"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w:t>
            </w:r>
            <w:r w:rsidR="00EB240B">
              <w:rPr>
                <w:noProof/>
              </w:rPr>
              <w:t>6</w:t>
            </w:r>
            <w:r>
              <w:rPr>
                <w:noProof/>
              </w:rPr>
              <w:t>.101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7E1682A7" w:rsidR="008628DC" w:rsidRDefault="00665FDA" w:rsidP="00F9784C">
            <w:pPr>
              <w:pStyle w:val="CRCoverPage"/>
              <w:numPr>
                <w:ilvl w:val="0"/>
                <w:numId w:val="35"/>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00EB240B" w:rsidRPr="002255E9">
              <w:t>6.6.3.2A.0</w:t>
            </w:r>
            <w:r w:rsidR="00EB240B">
              <w:t>:</w:t>
            </w:r>
          </w:p>
          <w:p w14:paraId="2AC292F2" w14:textId="34FE45E3" w:rsidR="00EB240B" w:rsidRDefault="00EB240B" w:rsidP="00F9784C">
            <w:pPr>
              <w:pStyle w:val="CRCoverPage"/>
              <w:numPr>
                <w:ilvl w:val="1"/>
                <w:numId w:val="35"/>
              </w:numPr>
              <w:spacing w:after="0"/>
              <w:rPr>
                <w:noProof/>
              </w:rPr>
            </w:pPr>
            <w:r w:rsidRPr="002255E9">
              <w:t>Table 6.6.3.2A.0-1e</w:t>
            </w:r>
            <w:r>
              <w:t xml:space="preserve"> for Rel-16</w:t>
            </w:r>
          </w:p>
          <w:p w14:paraId="79E887D8" w14:textId="72544BC3" w:rsidR="00EB240B" w:rsidRDefault="00EB240B" w:rsidP="00F9784C">
            <w:pPr>
              <w:pStyle w:val="CRCoverPage"/>
              <w:numPr>
                <w:ilvl w:val="1"/>
                <w:numId w:val="35"/>
              </w:numPr>
              <w:spacing w:after="0"/>
              <w:rPr>
                <w:noProof/>
              </w:rPr>
            </w:pPr>
            <w:r w:rsidRPr="002255E9">
              <w:t>Table 6.6.3.2A.0-1g</w:t>
            </w:r>
            <w:r>
              <w:t xml:space="preserve"> for Rel-18</w:t>
            </w:r>
          </w:p>
          <w:p w14:paraId="31F3351F" w14:textId="272FE009" w:rsidR="00EB240B" w:rsidRDefault="00EB240B" w:rsidP="00F9784C">
            <w:pPr>
              <w:pStyle w:val="CRCoverPage"/>
              <w:numPr>
                <w:ilvl w:val="1"/>
                <w:numId w:val="35"/>
              </w:numPr>
              <w:spacing w:after="0"/>
              <w:rPr>
                <w:noProof/>
              </w:rPr>
            </w:pPr>
            <w:r>
              <w:t xml:space="preserve">There is no </w:t>
            </w:r>
            <w:r w:rsidRPr="002255E9">
              <w:t>Table 6.6.3.2A.0-1</w:t>
            </w:r>
            <w:r>
              <w:t xml:space="preserve">f for Rel-17 in </w:t>
            </w:r>
            <w:r w:rsidR="00C2733A">
              <w:t>36.521-1</w:t>
            </w:r>
          </w:p>
          <w:p w14:paraId="31C656EC" w14:textId="5D46D502" w:rsidR="00665FDA" w:rsidRPr="00665FDA" w:rsidRDefault="00665FDA" w:rsidP="00F9784C">
            <w:pPr>
              <w:pStyle w:val="CRCoverPage"/>
              <w:numPr>
                <w:ilvl w:val="0"/>
                <w:numId w:val="35"/>
              </w:numPr>
              <w:spacing w:after="0"/>
              <w:rPr>
                <w:noProof/>
              </w:rPr>
            </w:pPr>
            <w:r w:rsidRPr="002B3603">
              <w:rPr>
                <w:noProof/>
              </w:rPr>
              <w:t>Test requirement</w:t>
            </w:r>
            <w:r>
              <w:rPr>
                <w:noProof/>
              </w:rPr>
              <w:t xml:space="preserve">s in </w:t>
            </w:r>
            <w:r w:rsidR="00EB240B">
              <w:t xml:space="preserve">clause </w:t>
            </w:r>
            <w:r w:rsidR="00EB240B" w:rsidRPr="002255E9">
              <w:rPr>
                <w:snapToGrid w:val="0"/>
              </w:rPr>
              <w:t>6.6.3.2A.2.5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5505"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w:t>
            </w:r>
            <w:r w:rsidR="00EB240B">
              <w:t>6</w:t>
            </w:r>
            <w:r w:rsidR="001B2990">
              <w:t>.101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8EC7" w:rsidR="001E41F3" w:rsidRDefault="00EB240B">
            <w:pPr>
              <w:pStyle w:val="CRCoverPage"/>
              <w:spacing w:after="0"/>
              <w:ind w:left="100"/>
              <w:rPr>
                <w:noProof/>
              </w:rPr>
            </w:pPr>
            <w:r w:rsidRPr="002255E9">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67B7AC1" w:rsidR="001E41F3" w:rsidRDefault="008754F1">
            <w:pPr>
              <w:pStyle w:val="CRCoverPage"/>
              <w:spacing w:after="0"/>
              <w:ind w:left="100"/>
              <w:rPr>
                <w:noProof/>
              </w:rPr>
            </w:pPr>
            <w:r>
              <w:rPr>
                <w:color w:val="000000"/>
                <w:lang w:val="fr-FR"/>
              </w:rPr>
              <w:t xml:space="preserve">Depending on RAN4 CR </w:t>
            </w:r>
            <w:r w:rsidR="005B0F17" w:rsidRPr="005B0F17">
              <w:rPr>
                <w:color w:val="000000"/>
                <w:lang w:val="fr-FR"/>
              </w:rPr>
              <w:t>R4-23185</w:t>
            </w:r>
            <w:r w:rsidR="005308BB">
              <w:rPr>
                <w:color w:val="000000"/>
                <w:lang w:val="fr-FR"/>
              </w:rPr>
              <w:t>17</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89FB1" w14:textId="77777777" w:rsidR="005A34BC" w:rsidRDefault="00EF7790" w:rsidP="009A6C65">
            <w:pPr>
              <w:pStyle w:val="CRCoverPage"/>
              <w:spacing w:after="0"/>
              <w:ind w:left="100"/>
            </w:pPr>
            <w:r w:rsidRPr="00EF7790">
              <w:rPr>
                <w:highlight w:val="yellow"/>
              </w:rPr>
              <w:t>r1: Correct the WI code in the cover sheet</w:t>
            </w:r>
          </w:p>
          <w:p w14:paraId="6ACA4173" w14:textId="4A1ACECA" w:rsidR="002834C1" w:rsidRDefault="002834C1" w:rsidP="009A6C65">
            <w:pPr>
              <w:pStyle w:val="CRCoverPage"/>
              <w:spacing w:after="0"/>
              <w:ind w:left="100"/>
            </w:pPr>
            <w:r>
              <w:rPr>
                <w:highlight w:val="green"/>
              </w:rPr>
              <w:t xml:space="preserve">r2: </w:t>
            </w:r>
            <w:r w:rsidRPr="00B03C16">
              <w:rPr>
                <w:highlight w:val="green"/>
              </w:rPr>
              <w:t xml:space="preserve">Update table formatting resolving </w:t>
            </w:r>
            <w:r w:rsidRPr="00FB1899">
              <w:rPr>
                <w:highlight w:val="green"/>
              </w:rPr>
              <w:t>empty lines.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2CA1F" w14:textId="77777777" w:rsidR="005308BB" w:rsidRPr="002255E9" w:rsidRDefault="005308BB" w:rsidP="005308BB">
      <w:pPr>
        <w:pStyle w:val="Heading4"/>
      </w:pPr>
      <w:r w:rsidRPr="002255E9">
        <w:t>6.6.3.2A</w:t>
      </w:r>
      <w:r w:rsidRPr="002255E9">
        <w:tab/>
        <w:t>Spurious emission band UE co-existence for CA</w:t>
      </w:r>
    </w:p>
    <w:p w14:paraId="0BE0B9FE" w14:textId="77777777" w:rsidR="005308BB" w:rsidRPr="002255E9" w:rsidRDefault="005308BB" w:rsidP="005308BB">
      <w:pPr>
        <w:pStyle w:val="EditorsNote"/>
      </w:pPr>
      <w:r w:rsidRPr="002255E9">
        <w:t xml:space="preserve">Editor's note: </w:t>
      </w:r>
    </w:p>
    <w:p w14:paraId="474BF7A0" w14:textId="77777777" w:rsidR="005308BB" w:rsidRPr="002255E9" w:rsidRDefault="005308BB" w:rsidP="005308BB">
      <w:pPr>
        <w:pStyle w:val="EditorsNote"/>
      </w:pPr>
      <w:r w:rsidRPr="002255E9">
        <w:t>-</w:t>
      </w:r>
      <w:r w:rsidRPr="002255E9">
        <w:tab/>
        <w:t>This test case contains different requirements for different UE releases</w:t>
      </w:r>
    </w:p>
    <w:p w14:paraId="4867915D" w14:textId="77777777" w:rsidR="005308BB" w:rsidRPr="002255E9" w:rsidRDefault="005308BB" w:rsidP="005308BB">
      <w:pPr>
        <w:pStyle w:val="EditorsNote"/>
        <w:ind w:left="284" w:firstLine="0"/>
      </w:pPr>
      <w:r w:rsidRPr="002255E9">
        <w:t>-</w:t>
      </w:r>
      <w:r w:rsidRPr="002255E9">
        <w:tab/>
        <w:t>Additional TP analysis needs to be added to TR36.905</w:t>
      </w:r>
    </w:p>
    <w:p w14:paraId="48406744" w14:textId="77777777" w:rsidR="005308BB" w:rsidRPr="002255E9" w:rsidRDefault="005308BB" w:rsidP="005308BB">
      <w:pPr>
        <w:pStyle w:val="Heading5"/>
      </w:pPr>
      <w:r w:rsidRPr="002255E9">
        <w:t>6.6.3.2A.0</w:t>
      </w:r>
      <w:r w:rsidRPr="002255E9">
        <w:tab/>
        <w:t>Minimum conformance requirements</w:t>
      </w:r>
    </w:p>
    <w:p w14:paraId="69C6644E" w14:textId="34CB1FC1" w:rsidR="005308BB" w:rsidRPr="002255E9" w:rsidRDefault="005308BB" w:rsidP="005308BB">
      <w:r w:rsidRPr="002255E9">
        <w:t xml:space="preserve">This clause specifies the </w:t>
      </w:r>
      <w:ins w:id="1" w:author="Nokia - Tuomo Säynäjäkangas" w:date="2023-11-03T14:55:00Z">
        <w:r w:rsidR="00967073">
          <w:t xml:space="preserve">additional </w:t>
        </w:r>
      </w:ins>
      <w:r w:rsidRPr="002255E9">
        <w:t>requirements for the specified carrier aggregation configurations for coexistence with protected bands.</w:t>
      </w:r>
    </w:p>
    <w:p w14:paraId="7B0304E9" w14:textId="77777777" w:rsidR="005308BB" w:rsidRPr="002255E9" w:rsidRDefault="005308BB" w:rsidP="005308BB">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E05329" w14:textId="0A11CFA5" w:rsidR="005308BB" w:rsidRPr="002255E9" w:rsidRDefault="005308BB" w:rsidP="005308BB">
      <w:r w:rsidRPr="002255E9">
        <w:t>For inter</w:t>
      </w:r>
      <w:r w:rsidRPr="002255E9">
        <w:rPr>
          <w:lang w:eastAsia="ko-KR"/>
        </w:rPr>
        <w:t>-</w:t>
      </w:r>
      <w:r w:rsidRPr="002255E9">
        <w:t>band carrier aggregation with the uplink assigned to two E-UTRA bands</w:t>
      </w:r>
      <w:r w:rsidRPr="002255E9">
        <w:rPr>
          <w:lang w:eastAsia="ko-KR"/>
        </w:rPr>
        <w:t>,</w:t>
      </w:r>
      <w:r w:rsidRPr="002255E9">
        <w:t xml:space="preserve"> the requirements in Table </w:t>
      </w:r>
      <w:r w:rsidRPr="002255E9">
        <w:rPr>
          <w:lang w:eastAsia="ko-KR"/>
        </w:rPr>
        <w:t>6.6.3.2A</w:t>
      </w:r>
      <w:r w:rsidRPr="002255E9">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 apply</w:t>
      </w:r>
      <w:r w:rsidRPr="002255E9">
        <w:rPr>
          <w:lang w:eastAsia="ko-KR"/>
        </w:rPr>
        <w:t xml:space="preserve"> on </w:t>
      </w:r>
      <w:r w:rsidRPr="002255E9">
        <w:t>each component carrier with both component carriers are active.</w:t>
      </w:r>
    </w:p>
    <w:p w14:paraId="61E310C0" w14:textId="4109B6B2" w:rsidR="005308BB" w:rsidRPr="002255E9" w:rsidRDefault="005308BB" w:rsidP="005308BB">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ins w:id="2" w:author="Nokia - Tuomo Säynäjäkangas" w:date="2023-11-03T08:08:00Z">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ins>
      <w:r w:rsidRPr="002255E9">
        <w:t>would be considered to be verified by the measurements verifying the one uplink inter-band CA UE to UE co-existence requirements.</w:t>
      </w:r>
    </w:p>
    <w:p w14:paraId="24AE417E" w14:textId="77777777" w:rsidR="005308BB" w:rsidRDefault="005308BB" w:rsidP="005308B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05A310" w14:textId="77777777" w:rsidR="00C143C1" w:rsidRPr="002255E9" w:rsidRDefault="00C143C1" w:rsidP="00C143C1">
      <w:pPr>
        <w:pStyle w:val="TH"/>
      </w:pPr>
      <w:r w:rsidRPr="002255E9">
        <w:t xml:space="preserve">Table 6.6.3.2A.0-1e: Requirements for </w:t>
      </w:r>
      <w:r w:rsidRPr="002255E9">
        <w:rPr>
          <w:lang w:eastAsia="ko-KR"/>
        </w:rPr>
        <w:t>dual-</w:t>
      </w:r>
      <w:r w:rsidRPr="002255E9">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3">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1C6C1EDE" w14:textId="77777777" w:rsidTr="00E444BA">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94D9CF0" w14:textId="77777777" w:rsidR="00C143C1" w:rsidRPr="002255E9" w:rsidRDefault="00C143C1" w:rsidP="00E444BA">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618A9467" w14:textId="77777777" w:rsidR="00C143C1" w:rsidRPr="002255E9" w:rsidRDefault="00C143C1" w:rsidP="00E444BA">
            <w:pPr>
              <w:pStyle w:val="TAH"/>
              <w:rPr>
                <w:rFonts w:cs="Arial"/>
              </w:rPr>
            </w:pPr>
            <w:r w:rsidRPr="002255E9">
              <w:rPr>
                <w:rFonts w:cs="Arial"/>
              </w:rPr>
              <w:t xml:space="preserve">Spurious emission </w:t>
            </w:r>
          </w:p>
        </w:tc>
      </w:tr>
      <w:tr w:rsidR="00C143C1" w:rsidRPr="002255E9" w14:paraId="21485EC0" w14:textId="77777777" w:rsidTr="002834C1">
        <w:tblPrEx>
          <w:tblW w:w="8940" w:type="dxa"/>
          <w:jc w:val="center"/>
          <w:tblLayout w:type="fixed"/>
          <w:tblPrExChange w:id="4" w:author="Nokia - Tuomo Säynäjäkangas" w:date="2023-11-14T22:41:00Z">
            <w:tblPrEx>
              <w:tblW w:w="8940" w:type="dxa"/>
              <w:jc w:val="center"/>
              <w:tblLayout w:type="fixed"/>
            </w:tblPrEx>
          </w:tblPrExChange>
        </w:tblPrEx>
        <w:trPr>
          <w:trHeight w:val="450"/>
          <w:jc w:val="center"/>
          <w:trPrChange w:id="5" w:author="Nokia - Tuomo Säynäjäkangas" w:date="2023-11-14T22:41:00Z">
            <w:trPr>
              <w:gridBefore w:val="1"/>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6" w:author="Nokia - Tuomo Säynäjäkangas" w:date="2023-11-14T22:4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E8F041" w14:textId="77777777" w:rsidR="00C143C1" w:rsidRPr="002255E9" w:rsidRDefault="00C143C1" w:rsidP="00E444BA">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Change w:id="7" w:author="Nokia - Tuomo Säynäjäkangas" w:date="2023-11-14T22:41:00Z">
              <w:tcPr>
                <w:tcW w:w="2563" w:type="dxa"/>
                <w:gridSpan w:val="2"/>
                <w:tcBorders>
                  <w:top w:val="nil"/>
                  <w:left w:val="nil"/>
                  <w:bottom w:val="single" w:sz="4" w:space="0" w:color="auto"/>
                  <w:right w:val="single" w:sz="4" w:space="0" w:color="auto"/>
                </w:tcBorders>
                <w:hideMark/>
              </w:tcPr>
            </w:tcPrChange>
          </w:tcPr>
          <w:p w14:paraId="5555E400" w14:textId="77777777" w:rsidR="00C143C1" w:rsidRPr="002255E9" w:rsidRDefault="00C143C1" w:rsidP="00E444BA">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Change w:id="8" w:author="Nokia - Tuomo Säynäjäkangas" w:date="2023-11-14T22:41:00Z">
              <w:tcPr>
                <w:tcW w:w="2026" w:type="dxa"/>
                <w:gridSpan w:val="7"/>
                <w:tcBorders>
                  <w:top w:val="single" w:sz="4" w:space="0" w:color="auto"/>
                  <w:left w:val="nil"/>
                  <w:bottom w:val="single" w:sz="4" w:space="0" w:color="auto"/>
                  <w:right w:val="single" w:sz="4" w:space="0" w:color="auto"/>
                </w:tcBorders>
                <w:hideMark/>
              </w:tcPr>
            </w:tcPrChange>
          </w:tcPr>
          <w:p w14:paraId="5B18AD8A" w14:textId="77777777" w:rsidR="00C143C1" w:rsidRPr="002255E9" w:rsidRDefault="00C143C1" w:rsidP="00E444BA">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Change w:id="9" w:author="Nokia - Tuomo Säynäjäkangas" w:date="2023-11-14T22:41:00Z">
              <w:tcPr>
                <w:tcW w:w="1070" w:type="dxa"/>
                <w:gridSpan w:val="2"/>
                <w:tcBorders>
                  <w:top w:val="nil"/>
                  <w:left w:val="nil"/>
                  <w:bottom w:val="single" w:sz="4" w:space="0" w:color="auto"/>
                  <w:right w:val="single" w:sz="4" w:space="0" w:color="auto"/>
                </w:tcBorders>
                <w:hideMark/>
              </w:tcPr>
            </w:tcPrChange>
          </w:tcPr>
          <w:p w14:paraId="5CC6634B" w14:textId="77777777" w:rsidR="00C143C1" w:rsidRPr="002255E9" w:rsidRDefault="00C143C1" w:rsidP="00E444BA">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Change w:id="10" w:author="Nokia - Tuomo Säynäjäkangas" w:date="2023-11-14T22:41:00Z">
              <w:tcPr>
                <w:tcW w:w="926" w:type="dxa"/>
                <w:gridSpan w:val="2"/>
                <w:tcBorders>
                  <w:top w:val="nil"/>
                  <w:left w:val="nil"/>
                  <w:bottom w:val="single" w:sz="4" w:space="0" w:color="auto"/>
                  <w:right w:val="single" w:sz="4" w:space="0" w:color="auto"/>
                </w:tcBorders>
                <w:hideMark/>
              </w:tcPr>
            </w:tcPrChange>
          </w:tcPr>
          <w:p w14:paraId="41DC1E1F" w14:textId="77777777" w:rsidR="00C143C1" w:rsidRPr="002255E9" w:rsidRDefault="00C143C1" w:rsidP="00E444BA">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Change w:id="11" w:author="Nokia - Tuomo Säynäjäkangas" w:date="2023-11-14T22:41:00Z">
              <w:tcPr>
                <w:tcW w:w="871" w:type="dxa"/>
                <w:gridSpan w:val="2"/>
                <w:tcBorders>
                  <w:top w:val="nil"/>
                  <w:left w:val="nil"/>
                  <w:bottom w:val="single" w:sz="4" w:space="0" w:color="auto"/>
                  <w:right w:val="single" w:sz="4" w:space="0" w:color="auto"/>
                </w:tcBorders>
                <w:noWrap/>
                <w:hideMark/>
              </w:tcPr>
            </w:tcPrChange>
          </w:tcPr>
          <w:p w14:paraId="347C57FD" w14:textId="77777777" w:rsidR="00C143C1" w:rsidRPr="002255E9" w:rsidRDefault="00C143C1" w:rsidP="00E444BA">
            <w:pPr>
              <w:pStyle w:val="TAH"/>
              <w:rPr>
                <w:rFonts w:cs="Arial"/>
              </w:rPr>
            </w:pPr>
            <w:r w:rsidRPr="002255E9">
              <w:rPr>
                <w:rFonts w:cs="Arial"/>
              </w:rPr>
              <w:t>NOTE</w:t>
            </w:r>
          </w:p>
        </w:tc>
      </w:tr>
      <w:tr w:rsidR="002834C1" w:rsidRPr="002255E9" w14:paraId="43EBC44C" w14:textId="77777777" w:rsidTr="00E444BA">
        <w:tblPrEx>
          <w:tblW w:w="8940" w:type="dxa"/>
          <w:jc w:val="center"/>
          <w:tblLayout w:type="fixed"/>
          <w:tblPrExChange w:id="12" w:author="Nokia - Tuomo Säynäjäkangas" w:date="2023-11-14T22:42:00Z">
            <w:tblPrEx>
              <w:tblW w:w="8940" w:type="dxa"/>
              <w:jc w:val="center"/>
              <w:tblLayout w:type="fixed"/>
            </w:tblPrEx>
          </w:tblPrExChange>
        </w:tblPrEx>
        <w:trPr>
          <w:trHeight w:val="225"/>
          <w:jc w:val="center"/>
          <w:ins w:id="13" w:author="Nokia - Tuomo Säynäjäkangas" w:date="2023-11-14T22:41:00Z"/>
          <w:trPrChange w:id="14" w:author="Nokia - Tuomo Säynäjäkangas" w:date="2023-11-14T22:42:00Z">
            <w:trPr>
              <w:gridBefore w:val="1"/>
              <w:trHeight w:val="225"/>
              <w:jc w:val="center"/>
            </w:trPr>
          </w:trPrChange>
        </w:trPr>
        <w:tc>
          <w:tcPr>
            <w:tcW w:w="1484" w:type="dxa"/>
            <w:tcBorders>
              <w:top w:val="single" w:sz="4" w:space="0" w:color="auto"/>
              <w:left w:val="single" w:sz="4" w:space="0" w:color="auto"/>
              <w:right w:val="single" w:sz="4" w:space="0" w:color="auto"/>
            </w:tcBorders>
            <w:tcPrChange w:id="15"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3D243496" w14:textId="6A4D4987" w:rsidR="002834C1" w:rsidRPr="002255E9" w:rsidRDefault="002834C1" w:rsidP="002834C1">
            <w:pPr>
              <w:pStyle w:val="TAC"/>
              <w:rPr>
                <w:ins w:id="16" w:author="Nokia - Tuomo Säynäjäkangas" w:date="2023-11-14T22:41:00Z"/>
                <w:rFonts w:cs="Arial"/>
              </w:rPr>
            </w:pPr>
            <w:ins w:id="17" w:author="Nokia - Tuomo Säynäjäkangas" w:date="2023-11-14T22:41:00Z">
              <w:r w:rsidRPr="002255E9">
                <w:rPr>
                  <w:rFonts w:cs="Arial"/>
                </w:rPr>
                <w:t>CA_1A-3A</w:t>
              </w:r>
            </w:ins>
          </w:p>
        </w:tc>
        <w:tc>
          <w:tcPr>
            <w:tcW w:w="2563" w:type="dxa"/>
            <w:tcBorders>
              <w:top w:val="nil"/>
              <w:left w:val="single" w:sz="4" w:space="0" w:color="auto"/>
              <w:bottom w:val="single" w:sz="4" w:space="0" w:color="auto"/>
              <w:right w:val="single" w:sz="4" w:space="0" w:color="auto"/>
            </w:tcBorders>
            <w:vAlign w:val="bottom"/>
            <w:tcPrChange w:id="18"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1022AC5" w14:textId="1E1EB4EE" w:rsidR="002834C1" w:rsidRPr="002255E9" w:rsidDel="001C1F48" w:rsidRDefault="002834C1" w:rsidP="002834C1">
            <w:pPr>
              <w:pStyle w:val="TAL"/>
              <w:rPr>
                <w:ins w:id="19" w:author="Nokia - Tuomo Säynäjäkangas" w:date="2023-11-14T22:41:00Z"/>
                <w:rFonts w:cs="Arial"/>
                <w:sz w:val="16"/>
                <w:szCs w:val="16"/>
              </w:rPr>
            </w:pPr>
            <w:ins w:id="20"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1"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B2F9DF6" w14:textId="1B0FC3BD" w:rsidR="002834C1" w:rsidRPr="002255E9" w:rsidDel="001C1F48" w:rsidRDefault="002834C1" w:rsidP="002834C1">
            <w:pPr>
              <w:pStyle w:val="TAR"/>
              <w:rPr>
                <w:ins w:id="22" w:author="Nokia - Tuomo Säynäjäkangas" w:date="2023-11-14T22:41:00Z"/>
                <w:rFonts w:cs="Arial"/>
                <w:sz w:val="16"/>
                <w:szCs w:val="16"/>
              </w:rPr>
            </w:pPr>
            <w:ins w:id="23" w:author="Nokia - Tuomo Säynäjäkangas" w:date="2023-11-14T22:42: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24"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CCBAA67" w14:textId="77777777" w:rsidR="002834C1" w:rsidRPr="002255E9" w:rsidDel="001C1F48" w:rsidRDefault="002834C1" w:rsidP="002834C1">
            <w:pPr>
              <w:pStyle w:val="TAC"/>
              <w:rPr>
                <w:ins w:id="25"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2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1C550890" w14:textId="46D4E2C1" w:rsidR="002834C1" w:rsidRPr="002255E9" w:rsidDel="001C1F48" w:rsidRDefault="002834C1" w:rsidP="002834C1">
            <w:pPr>
              <w:pStyle w:val="TAL"/>
              <w:rPr>
                <w:ins w:id="27" w:author="Nokia - Tuomo Säynäjäkangas" w:date="2023-11-14T22:41:00Z"/>
                <w:rFonts w:cs="Arial"/>
                <w:sz w:val="16"/>
                <w:szCs w:val="16"/>
              </w:rPr>
            </w:pPr>
            <w:ins w:id="28" w:author="Nokia - Tuomo Säynäjäkangas" w:date="2023-11-14T22:4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2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0536394F" w14:textId="700BEFAF" w:rsidR="002834C1" w:rsidRPr="002255E9" w:rsidDel="001C1F48" w:rsidRDefault="002834C1" w:rsidP="002834C1">
            <w:pPr>
              <w:pStyle w:val="TAC"/>
              <w:rPr>
                <w:ins w:id="30" w:author="Nokia - Tuomo Säynäjäkangas" w:date="2023-11-14T22:41:00Z"/>
                <w:rFonts w:cs="Arial"/>
                <w:sz w:val="16"/>
                <w:szCs w:val="16"/>
              </w:rPr>
            </w:pPr>
            <w:ins w:id="31" w:author="Nokia - Tuomo Säynäjäkangas" w:date="2023-11-14T22:4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0C4139A2" w14:textId="14F70A28" w:rsidR="002834C1" w:rsidRPr="002255E9" w:rsidDel="001C1F48" w:rsidRDefault="002834C1" w:rsidP="002834C1">
            <w:pPr>
              <w:pStyle w:val="TAC"/>
              <w:rPr>
                <w:ins w:id="33" w:author="Nokia - Tuomo Säynäjäkangas" w:date="2023-11-14T22:41:00Z"/>
                <w:rFonts w:cs="Arial"/>
                <w:sz w:val="16"/>
                <w:szCs w:val="16"/>
              </w:rPr>
            </w:pPr>
            <w:ins w:id="34" w:author="Nokia - Tuomo Säynäjäkangas" w:date="2023-11-14T22:4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D4CBC97" w14:textId="644D647D" w:rsidR="002834C1" w:rsidRPr="002255E9" w:rsidRDefault="002834C1" w:rsidP="002834C1">
            <w:pPr>
              <w:pStyle w:val="TAC"/>
              <w:rPr>
                <w:ins w:id="36" w:author="Nokia - Tuomo Säynäjäkangas" w:date="2023-11-14T22:41:00Z"/>
                <w:rFonts w:cs="Arial"/>
                <w:sz w:val="16"/>
                <w:szCs w:val="16"/>
              </w:rPr>
            </w:pPr>
            <w:ins w:id="37" w:author="Nokia - Tuomo Säynäjäkangas" w:date="2023-11-14T22:42:00Z">
              <w:r w:rsidRPr="002255E9">
                <w:rPr>
                  <w:rFonts w:cs="Arial"/>
                  <w:sz w:val="16"/>
                  <w:szCs w:val="16"/>
                </w:rPr>
                <w:t>3,12</w:t>
              </w:r>
            </w:ins>
          </w:p>
        </w:tc>
      </w:tr>
      <w:tr w:rsidR="002834C1" w:rsidRPr="002255E9" w14:paraId="2EDA5E5F" w14:textId="77777777" w:rsidTr="00E444BA">
        <w:tblPrEx>
          <w:tblW w:w="8940" w:type="dxa"/>
          <w:jc w:val="center"/>
          <w:tblLayout w:type="fixed"/>
          <w:tblPrExChange w:id="38" w:author="Nokia - Tuomo Säynäjäkangas" w:date="2023-11-14T22:42:00Z">
            <w:tblPrEx>
              <w:tblW w:w="8940" w:type="dxa"/>
              <w:jc w:val="center"/>
              <w:tblLayout w:type="fixed"/>
            </w:tblPrEx>
          </w:tblPrExChange>
        </w:tblPrEx>
        <w:trPr>
          <w:trHeight w:val="225"/>
          <w:jc w:val="center"/>
          <w:ins w:id="39" w:author="Nokia - Tuomo Säynäjäkangas" w:date="2023-11-14T22:41:00Z"/>
          <w:trPrChange w:id="40" w:author="Nokia - Tuomo Säynäjäkangas" w:date="2023-11-14T22:42:00Z">
            <w:trPr>
              <w:gridBefore w:val="1"/>
              <w:trHeight w:val="225"/>
              <w:jc w:val="center"/>
            </w:trPr>
          </w:trPrChange>
        </w:trPr>
        <w:tc>
          <w:tcPr>
            <w:tcW w:w="1484" w:type="dxa"/>
            <w:tcBorders>
              <w:left w:val="single" w:sz="4" w:space="0" w:color="auto"/>
              <w:right w:val="single" w:sz="4" w:space="0" w:color="auto"/>
            </w:tcBorders>
            <w:tcPrChange w:id="41"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5451BFD9" w14:textId="77777777" w:rsidR="002834C1" w:rsidRPr="002255E9" w:rsidRDefault="002834C1" w:rsidP="002834C1">
            <w:pPr>
              <w:pStyle w:val="TAC"/>
              <w:rPr>
                <w:ins w:id="42" w:author="Nokia - Tuomo Säynäjäkangas" w:date="2023-11-14T22:41:00Z"/>
                <w:rFonts w:cs="Arial"/>
              </w:rPr>
            </w:pPr>
          </w:p>
        </w:tc>
        <w:tc>
          <w:tcPr>
            <w:tcW w:w="2563" w:type="dxa"/>
            <w:tcBorders>
              <w:top w:val="nil"/>
              <w:left w:val="single" w:sz="4" w:space="0" w:color="auto"/>
              <w:bottom w:val="single" w:sz="4" w:space="0" w:color="auto"/>
              <w:right w:val="single" w:sz="4" w:space="0" w:color="auto"/>
            </w:tcBorders>
            <w:vAlign w:val="bottom"/>
            <w:tcPrChange w:id="43"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5F39DD18" w14:textId="081505F3" w:rsidR="002834C1" w:rsidRPr="002255E9" w:rsidDel="001C1F48" w:rsidRDefault="002834C1" w:rsidP="002834C1">
            <w:pPr>
              <w:pStyle w:val="TAL"/>
              <w:rPr>
                <w:ins w:id="44" w:author="Nokia - Tuomo Säynäjäkangas" w:date="2023-11-14T22:41:00Z"/>
                <w:rFonts w:cs="Arial"/>
                <w:sz w:val="16"/>
                <w:szCs w:val="16"/>
              </w:rPr>
            </w:pPr>
            <w:ins w:id="45"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6"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9E3C5D3" w14:textId="2991FC64" w:rsidR="002834C1" w:rsidRPr="002255E9" w:rsidDel="001C1F48" w:rsidRDefault="002834C1" w:rsidP="002834C1">
            <w:pPr>
              <w:pStyle w:val="TAR"/>
              <w:rPr>
                <w:ins w:id="47" w:author="Nokia - Tuomo Säynäjäkangas" w:date="2023-11-14T22:41:00Z"/>
                <w:rFonts w:cs="Arial"/>
                <w:sz w:val="16"/>
                <w:szCs w:val="16"/>
              </w:rPr>
            </w:pPr>
            <w:ins w:id="48" w:author="Nokia - Tuomo Säynäjäkangas" w:date="2023-11-14T22:42: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49"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4228FCE7" w14:textId="77777777" w:rsidR="002834C1" w:rsidRPr="002255E9" w:rsidDel="001C1F48" w:rsidRDefault="002834C1" w:rsidP="002834C1">
            <w:pPr>
              <w:pStyle w:val="TAC"/>
              <w:rPr>
                <w:ins w:id="50"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51"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97B0E2C" w14:textId="608C5C3F" w:rsidR="002834C1" w:rsidRPr="002255E9" w:rsidDel="001C1F48" w:rsidRDefault="002834C1" w:rsidP="002834C1">
            <w:pPr>
              <w:pStyle w:val="TAL"/>
              <w:rPr>
                <w:ins w:id="52" w:author="Nokia - Tuomo Säynäjäkangas" w:date="2023-11-14T22:41:00Z"/>
                <w:rFonts w:cs="Arial"/>
                <w:sz w:val="16"/>
                <w:szCs w:val="16"/>
              </w:rPr>
            </w:pPr>
            <w:ins w:id="53" w:author="Nokia - Tuomo Säynäjäkangas" w:date="2023-11-14T22:4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54"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40DB892C" w14:textId="03BBC784" w:rsidR="002834C1" w:rsidRPr="002255E9" w:rsidDel="001C1F48" w:rsidRDefault="002834C1" w:rsidP="002834C1">
            <w:pPr>
              <w:pStyle w:val="TAC"/>
              <w:rPr>
                <w:ins w:id="55" w:author="Nokia - Tuomo Säynäjäkangas" w:date="2023-11-14T22:41:00Z"/>
                <w:rFonts w:cs="Arial"/>
                <w:sz w:val="16"/>
                <w:szCs w:val="16"/>
              </w:rPr>
            </w:pPr>
            <w:ins w:id="56" w:author="Nokia - Tuomo Säynäjäkangas" w:date="2023-11-14T22:4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57"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12A38FF" w14:textId="55E1B246" w:rsidR="002834C1" w:rsidRPr="002255E9" w:rsidDel="001C1F48" w:rsidRDefault="002834C1" w:rsidP="002834C1">
            <w:pPr>
              <w:pStyle w:val="TAC"/>
              <w:rPr>
                <w:ins w:id="58" w:author="Nokia - Tuomo Säynäjäkangas" w:date="2023-11-14T22:41:00Z"/>
                <w:rFonts w:cs="Arial"/>
                <w:sz w:val="16"/>
                <w:szCs w:val="16"/>
              </w:rPr>
            </w:pPr>
            <w:ins w:id="59"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60"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BD96A94" w14:textId="4E80FE6C" w:rsidR="002834C1" w:rsidRPr="002255E9" w:rsidRDefault="002834C1" w:rsidP="002834C1">
            <w:pPr>
              <w:pStyle w:val="TAC"/>
              <w:rPr>
                <w:ins w:id="61" w:author="Nokia - Tuomo Säynäjäkangas" w:date="2023-11-14T22:41:00Z"/>
                <w:rFonts w:cs="Arial"/>
                <w:sz w:val="16"/>
                <w:szCs w:val="16"/>
              </w:rPr>
            </w:pPr>
            <w:ins w:id="62" w:author="Nokia - Tuomo Säynäjäkangas" w:date="2023-11-14T22:42:00Z">
              <w:r w:rsidRPr="002255E9">
                <w:rPr>
                  <w:rFonts w:cs="Arial"/>
                  <w:sz w:val="16"/>
                  <w:szCs w:val="16"/>
                </w:rPr>
                <w:t>3, 12, 13</w:t>
              </w:r>
            </w:ins>
          </w:p>
        </w:tc>
      </w:tr>
      <w:tr w:rsidR="002834C1" w:rsidRPr="002255E9" w14:paraId="45C57402" w14:textId="77777777" w:rsidTr="00E444BA">
        <w:tblPrEx>
          <w:tblW w:w="8940" w:type="dxa"/>
          <w:jc w:val="center"/>
          <w:tblLayout w:type="fixed"/>
          <w:tblPrExChange w:id="63" w:author="Nokia - Tuomo Säynäjäkangas" w:date="2023-11-14T22:42:00Z">
            <w:tblPrEx>
              <w:tblW w:w="8940" w:type="dxa"/>
              <w:jc w:val="center"/>
              <w:tblLayout w:type="fixed"/>
            </w:tblPrEx>
          </w:tblPrExChange>
        </w:tblPrEx>
        <w:trPr>
          <w:trHeight w:val="225"/>
          <w:jc w:val="center"/>
          <w:ins w:id="64" w:author="Nokia - Tuomo Säynäjäkangas" w:date="2023-11-14T22:41:00Z"/>
          <w:trPrChange w:id="65" w:author="Nokia - Tuomo Säynäjäkangas" w:date="2023-11-14T22:42:00Z">
            <w:trPr>
              <w:gridBefore w:val="1"/>
              <w:trHeight w:val="225"/>
              <w:jc w:val="center"/>
            </w:trPr>
          </w:trPrChange>
        </w:trPr>
        <w:tc>
          <w:tcPr>
            <w:tcW w:w="1484" w:type="dxa"/>
            <w:tcBorders>
              <w:left w:val="single" w:sz="4" w:space="0" w:color="auto"/>
              <w:bottom w:val="single" w:sz="4" w:space="0" w:color="auto"/>
              <w:right w:val="single" w:sz="4" w:space="0" w:color="auto"/>
            </w:tcBorders>
            <w:tcPrChange w:id="66"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00C3A523" w14:textId="77777777" w:rsidR="002834C1" w:rsidRPr="002255E9" w:rsidRDefault="002834C1" w:rsidP="002834C1">
            <w:pPr>
              <w:pStyle w:val="TAC"/>
              <w:rPr>
                <w:ins w:id="67" w:author="Nokia - Tuomo Säynäjäkangas" w:date="2023-11-14T22:41:00Z"/>
                <w:rFonts w:cs="Arial"/>
              </w:rPr>
            </w:pPr>
          </w:p>
        </w:tc>
        <w:tc>
          <w:tcPr>
            <w:tcW w:w="2563" w:type="dxa"/>
            <w:tcBorders>
              <w:top w:val="nil"/>
              <w:left w:val="single" w:sz="4" w:space="0" w:color="auto"/>
              <w:bottom w:val="single" w:sz="4" w:space="0" w:color="auto"/>
              <w:right w:val="single" w:sz="4" w:space="0" w:color="auto"/>
            </w:tcBorders>
            <w:vAlign w:val="bottom"/>
            <w:tcPrChange w:id="68"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CA2CECF" w14:textId="45AD4AA7" w:rsidR="002834C1" w:rsidRPr="002255E9" w:rsidDel="001C1F48" w:rsidRDefault="002834C1" w:rsidP="002834C1">
            <w:pPr>
              <w:pStyle w:val="TAL"/>
              <w:rPr>
                <w:ins w:id="69" w:author="Nokia - Tuomo Säynäjäkangas" w:date="2023-11-14T22:41:00Z"/>
                <w:rFonts w:cs="Arial"/>
                <w:sz w:val="16"/>
                <w:szCs w:val="16"/>
              </w:rPr>
            </w:pPr>
            <w:ins w:id="70"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1"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CE4C3A7" w14:textId="2415C535" w:rsidR="002834C1" w:rsidRPr="002255E9" w:rsidDel="001C1F48" w:rsidRDefault="002834C1" w:rsidP="002834C1">
            <w:pPr>
              <w:pStyle w:val="TAR"/>
              <w:rPr>
                <w:ins w:id="72" w:author="Nokia - Tuomo Säynäjäkangas" w:date="2023-11-14T22:41:00Z"/>
                <w:rFonts w:cs="Arial"/>
                <w:sz w:val="16"/>
                <w:szCs w:val="16"/>
              </w:rPr>
            </w:pPr>
            <w:ins w:id="73" w:author="Nokia - Tuomo Säynäjäkangas" w:date="2023-11-14T22:42: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74"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F32A4A0" w14:textId="77777777" w:rsidR="002834C1" w:rsidRPr="002255E9" w:rsidDel="001C1F48" w:rsidRDefault="002834C1" w:rsidP="002834C1">
            <w:pPr>
              <w:pStyle w:val="TAC"/>
              <w:rPr>
                <w:ins w:id="75"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7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44E2687D" w14:textId="723B423D" w:rsidR="002834C1" w:rsidRPr="002255E9" w:rsidDel="001C1F48" w:rsidRDefault="002834C1" w:rsidP="002834C1">
            <w:pPr>
              <w:pStyle w:val="TAL"/>
              <w:rPr>
                <w:ins w:id="77" w:author="Nokia - Tuomo Säynäjäkangas" w:date="2023-11-14T22:41:00Z"/>
                <w:rFonts w:cs="Arial"/>
                <w:sz w:val="16"/>
                <w:szCs w:val="16"/>
              </w:rPr>
            </w:pPr>
            <w:ins w:id="78" w:author="Nokia - Tuomo Säynäjäkangas" w:date="2023-11-14T22:4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7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3CCF5F7F" w14:textId="66692302" w:rsidR="002834C1" w:rsidRPr="002255E9" w:rsidDel="001C1F48" w:rsidRDefault="002834C1" w:rsidP="002834C1">
            <w:pPr>
              <w:pStyle w:val="TAC"/>
              <w:rPr>
                <w:ins w:id="80" w:author="Nokia - Tuomo Säynäjäkangas" w:date="2023-11-14T22:41:00Z"/>
                <w:rFonts w:cs="Arial"/>
                <w:sz w:val="16"/>
                <w:szCs w:val="16"/>
              </w:rPr>
            </w:pPr>
            <w:ins w:id="81"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7A8F6E0A" w14:textId="6A70DF83" w:rsidR="002834C1" w:rsidRPr="002255E9" w:rsidDel="001C1F48" w:rsidRDefault="002834C1" w:rsidP="002834C1">
            <w:pPr>
              <w:pStyle w:val="TAC"/>
              <w:rPr>
                <w:ins w:id="83" w:author="Nokia - Tuomo Säynäjäkangas" w:date="2023-11-14T22:41:00Z"/>
                <w:rFonts w:cs="Arial"/>
                <w:sz w:val="16"/>
                <w:szCs w:val="16"/>
              </w:rPr>
            </w:pPr>
            <w:ins w:id="84"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B7D6CD7" w14:textId="073B91FD" w:rsidR="002834C1" w:rsidRPr="002255E9" w:rsidRDefault="002834C1" w:rsidP="002834C1">
            <w:pPr>
              <w:pStyle w:val="TAC"/>
              <w:rPr>
                <w:ins w:id="86" w:author="Nokia - Tuomo Säynäjäkangas" w:date="2023-11-14T22:41:00Z"/>
                <w:rFonts w:cs="Arial"/>
                <w:sz w:val="16"/>
                <w:szCs w:val="16"/>
              </w:rPr>
            </w:pPr>
            <w:ins w:id="87" w:author="Nokia - Tuomo Säynäjäkangas" w:date="2023-11-14T22:42:00Z">
              <w:r w:rsidRPr="002255E9">
                <w:rPr>
                  <w:rFonts w:cs="Arial"/>
                  <w:sz w:val="16"/>
                  <w:szCs w:val="16"/>
                </w:rPr>
                <w:t>3, 12, 13</w:t>
              </w:r>
            </w:ins>
          </w:p>
        </w:tc>
      </w:tr>
      <w:tr w:rsidR="002834C1" w:rsidRPr="002255E9" w:rsidDel="00F9784C" w14:paraId="70987E66" w14:textId="36B97B9C" w:rsidTr="002834C1">
        <w:tblPrEx>
          <w:tblW w:w="8940" w:type="dxa"/>
          <w:jc w:val="center"/>
          <w:tblLayout w:type="fixed"/>
          <w:tblPrExChange w:id="88" w:author="Nokia - Tuomo Säynäjäkangas" w:date="2023-11-14T22:42:00Z">
            <w:tblPrEx>
              <w:tblW w:w="8940" w:type="dxa"/>
              <w:jc w:val="center"/>
              <w:tblLayout w:type="fixed"/>
            </w:tblPrEx>
          </w:tblPrExChange>
        </w:tblPrEx>
        <w:trPr>
          <w:trHeight w:val="225"/>
          <w:jc w:val="center"/>
          <w:del w:id="89" w:author="Amy TAO" w:date="2023-11-16T06:21:00Z"/>
          <w:trPrChange w:id="90" w:author="Nokia - Tuomo Säynäjäkangas" w:date="2023-11-14T22:4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1" w:author="Nokia - Tuomo Säynäjäkangas" w:date="2023-11-14T22:42: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067BD6B" w14:textId="00330D1D" w:rsidR="002834C1" w:rsidRPr="002255E9" w:rsidDel="00F9784C" w:rsidRDefault="002834C1" w:rsidP="002834C1">
            <w:pPr>
              <w:pStyle w:val="TAC"/>
              <w:rPr>
                <w:del w:id="92" w:author="Amy TAO" w:date="2023-11-16T06:21:00Z"/>
                <w:rFonts w:cs="Arial"/>
              </w:rPr>
            </w:pPr>
            <w:del w:id="93" w:author="Amy TAO" w:date="2023-11-16T06:21:00Z">
              <w:r w:rsidRPr="002255E9" w:rsidDel="00F9784C">
                <w:rPr>
                  <w:rFonts w:cs="Arial"/>
                </w:rPr>
                <w:delText>CA_1A-3A</w:delText>
              </w:r>
            </w:del>
          </w:p>
        </w:tc>
        <w:tc>
          <w:tcPr>
            <w:tcW w:w="2563" w:type="dxa"/>
            <w:tcBorders>
              <w:top w:val="nil"/>
              <w:left w:val="nil"/>
              <w:bottom w:val="single" w:sz="4" w:space="0" w:color="auto"/>
              <w:right w:val="single" w:sz="4" w:space="0" w:color="auto"/>
            </w:tcBorders>
            <w:vAlign w:val="bottom"/>
            <w:tcPrChange w:id="94"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56DAB19F" w14:textId="0358D9E8" w:rsidR="002834C1" w:rsidRPr="002255E9" w:rsidDel="00F9784C" w:rsidRDefault="002834C1" w:rsidP="002834C1">
            <w:pPr>
              <w:pStyle w:val="TAL"/>
              <w:rPr>
                <w:del w:id="95" w:author="Amy TAO" w:date="2023-11-16T06:21:00Z"/>
                <w:rFonts w:cs="Arial"/>
                <w:sz w:val="16"/>
                <w:szCs w:val="16"/>
                <w:lang w:eastAsia="zh-CN"/>
              </w:rPr>
            </w:pPr>
            <w:del w:id="96" w:author="Amy TAO" w:date="2023-11-16T06:21:00Z">
              <w:r w:rsidRPr="002255E9" w:rsidDel="00F9784C">
                <w:rPr>
                  <w:rFonts w:cs="Arial"/>
                  <w:sz w:val="16"/>
                  <w:szCs w:val="16"/>
                </w:rPr>
                <w:delText>E-UTRA Band 1, 5, 7, 8, 11, 18, 19, 20, 21, 26, 27, 28, 31, 32, 38, 40, 41, 43, 44, 50, 51, 65, 67, 72, 73, 74, 75, 76</w:delText>
              </w:r>
            </w:del>
          </w:p>
          <w:p w14:paraId="1EDD156D" w14:textId="25E44D57" w:rsidR="002834C1" w:rsidRPr="002255E9" w:rsidDel="00F9784C" w:rsidRDefault="002834C1" w:rsidP="002834C1">
            <w:pPr>
              <w:pStyle w:val="TAL"/>
              <w:rPr>
                <w:del w:id="97" w:author="Amy TAO" w:date="2023-11-16T06:21:00Z"/>
                <w:rFonts w:cs="Arial"/>
                <w:sz w:val="16"/>
                <w:szCs w:val="16"/>
              </w:rPr>
            </w:pPr>
            <w:del w:id="98" w:author="Amy TAO" w:date="2023-11-16T06:21: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9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228BC952" w14:textId="2A7DAFBE" w:rsidR="002834C1" w:rsidRPr="002255E9" w:rsidDel="00F9784C" w:rsidRDefault="002834C1" w:rsidP="002834C1">
            <w:pPr>
              <w:pStyle w:val="TAR"/>
              <w:rPr>
                <w:del w:id="100" w:author="Amy TAO" w:date="2023-11-16T06:21:00Z"/>
                <w:rFonts w:cs="Arial"/>
                <w:sz w:val="16"/>
                <w:szCs w:val="16"/>
              </w:rPr>
            </w:pPr>
            <w:del w:id="10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7B716A5" w14:textId="500DC5AF" w:rsidR="002834C1" w:rsidRPr="002255E9" w:rsidDel="00F9784C" w:rsidRDefault="002834C1" w:rsidP="002834C1">
            <w:pPr>
              <w:pStyle w:val="TAC"/>
              <w:rPr>
                <w:del w:id="103" w:author="Amy TAO" w:date="2023-11-16T06:21:00Z"/>
                <w:rFonts w:cs="Arial"/>
                <w:sz w:val="16"/>
                <w:szCs w:val="16"/>
              </w:rPr>
            </w:pPr>
            <w:del w:id="10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5"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75EC9932" w14:textId="29F7F655" w:rsidR="002834C1" w:rsidRPr="002255E9" w:rsidDel="00F9784C" w:rsidRDefault="002834C1" w:rsidP="002834C1">
            <w:pPr>
              <w:pStyle w:val="TAL"/>
              <w:rPr>
                <w:del w:id="106" w:author="Amy TAO" w:date="2023-11-16T06:21:00Z"/>
                <w:rFonts w:cs="Arial"/>
                <w:sz w:val="16"/>
                <w:szCs w:val="16"/>
              </w:rPr>
            </w:pPr>
            <w:del w:id="107"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8"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10BE0A87" w14:textId="494BDEF6" w:rsidR="002834C1" w:rsidRPr="002255E9" w:rsidDel="00F9784C" w:rsidRDefault="002834C1" w:rsidP="002834C1">
            <w:pPr>
              <w:pStyle w:val="TAC"/>
              <w:rPr>
                <w:del w:id="109" w:author="Amy TAO" w:date="2023-11-16T06:21:00Z"/>
                <w:rFonts w:cs="Arial"/>
                <w:sz w:val="16"/>
                <w:szCs w:val="16"/>
              </w:rPr>
            </w:pPr>
            <w:del w:id="110"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65A69E27" w14:textId="0FFEDDD5" w:rsidR="002834C1" w:rsidRPr="002255E9" w:rsidDel="00F9784C" w:rsidRDefault="002834C1" w:rsidP="002834C1">
            <w:pPr>
              <w:pStyle w:val="TAC"/>
              <w:rPr>
                <w:del w:id="112" w:author="Amy TAO" w:date="2023-11-16T06:21:00Z"/>
                <w:rFonts w:cs="Arial"/>
                <w:sz w:val="16"/>
                <w:szCs w:val="16"/>
              </w:rPr>
            </w:pPr>
            <w:del w:id="11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440E3873" w14:textId="3F90F2A5" w:rsidR="002834C1" w:rsidRPr="002255E9" w:rsidDel="00F9784C" w:rsidRDefault="002834C1" w:rsidP="002834C1">
            <w:pPr>
              <w:pStyle w:val="TAC"/>
              <w:rPr>
                <w:del w:id="115" w:author="Amy TAO" w:date="2023-11-16T06:21:00Z"/>
                <w:rFonts w:cs="Arial"/>
                <w:sz w:val="16"/>
                <w:szCs w:val="16"/>
              </w:rPr>
            </w:pPr>
          </w:p>
        </w:tc>
      </w:tr>
      <w:tr w:rsidR="002834C1" w:rsidRPr="002255E9" w:rsidDel="00F9784C" w14:paraId="3A5DEF3D" w14:textId="753DC664" w:rsidTr="002834C1">
        <w:tblPrEx>
          <w:tblW w:w="8940" w:type="dxa"/>
          <w:jc w:val="center"/>
          <w:tblLayout w:type="fixed"/>
          <w:tblPrExChange w:id="116" w:author="Nokia - Tuomo Säynäjäkangas" w:date="2023-11-14T22:42:00Z">
            <w:tblPrEx>
              <w:tblW w:w="8940" w:type="dxa"/>
              <w:jc w:val="center"/>
              <w:tblLayout w:type="fixed"/>
            </w:tblPrEx>
          </w:tblPrExChange>
        </w:tblPrEx>
        <w:trPr>
          <w:trHeight w:val="225"/>
          <w:jc w:val="center"/>
          <w:del w:id="117" w:author="Amy TAO" w:date="2023-11-16T06:21:00Z"/>
          <w:trPrChange w:id="118"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9"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535FB1A" w14:textId="04C7D715" w:rsidR="002834C1" w:rsidRPr="002255E9" w:rsidDel="00F9784C" w:rsidRDefault="002834C1" w:rsidP="002834C1">
            <w:pPr>
              <w:spacing w:after="0"/>
              <w:rPr>
                <w:del w:id="120"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2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22EEEB97" w14:textId="0C271148" w:rsidR="002834C1" w:rsidRPr="002255E9" w:rsidDel="00F9784C" w:rsidRDefault="002834C1" w:rsidP="002834C1">
            <w:pPr>
              <w:pStyle w:val="TAL"/>
              <w:rPr>
                <w:del w:id="122" w:author="Amy TAO" w:date="2023-11-16T06:21:00Z"/>
                <w:rFonts w:cs="Arial"/>
                <w:sz w:val="16"/>
                <w:szCs w:val="16"/>
              </w:rPr>
            </w:pPr>
            <w:del w:id="123" w:author="Amy TAO" w:date="2023-11-16T06:21: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2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2D0BCD9" w14:textId="568D5334" w:rsidR="002834C1" w:rsidRPr="002255E9" w:rsidDel="00F9784C" w:rsidRDefault="002834C1" w:rsidP="002834C1">
            <w:pPr>
              <w:pStyle w:val="TAR"/>
              <w:rPr>
                <w:del w:id="125" w:author="Amy TAO" w:date="2023-11-16T06:21:00Z"/>
                <w:rFonts w:cs="Arial"/>
                <w:sz w:val="16"/>
                <w:szCs w:val="16"/>
              </w:rPr>
            </w:pPr>
            <w:del w:id="126"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5CE9A520" w14:textId="3BD2E45F" w:rsidR="002834C1" w:rsidRPr="002255E9" w:rsidDel="00F9784C" w:rsidRDefault="002834C1" w:rsidP="002834C1">
            <w:pPr>
              <w:pStyle w:val="TAC"/>
              <w:rPr>
                <w:del w:id="128" w:author="Amy TAO" w:date="2023-11-16T06:21:00Z"/>
                <w:rFonts w:cs="Arial"/>
                <w:sz w:val="16"/>
                <w:szCs w:val="16"/>
              </w:rPr>
            </w:pPr>
            <w:del w:id="129"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0"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0A70A3BB" w14:textId="01B67E66" w:rsidR="002834C1" w:rsidRPr="002255E9" w:rsidDel="00F9784C" w:rsidRDefault="002834C1" w:rsidP="002834C1">
            <w:pPr>
              <w:pStyle w:val="TAL"/>
              <w:rPr>
                <w:del w:id="131" w:author="Amy TAO" w:date="2023-11-16T06:21:00Z"/>
                <w:rFonts w:cs="Arial"/>
                <w:sz w:val="16"/>
                <w:szCs w:val="16"/>
              </w:rPr>
            </w:pPr>
            <w:del w:id="132"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1E45EE04" w14:textId="3078B34A" w:rsidR="002834C1" w:rsidRPr="002255E9" w:rsidDel="00F9784C" w:rsidRDefault="002834C1" w:rsidP="002834C1">
            <w:pPr>
              <w:pStyle w:val="TAC"/>
              <w:rPr>
                <w:del w:id="134" w:author="Amy TAO" w:date="2023-11-16T06:21:00Z"/>
                <w:rFonts w:cs="Arial"/>
                <w:sz w:val="16"/>
                <w:szCs w:val="16"/>
              </w:rPr>
            </w:pPr>
            <w:del w:id="135"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6"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7BC8C1F4" w14:textId="36EDB6D2" w:rsidR="002834C1" w:rsidRPr="002255E9" w:rsidDel="00F9784C" w:rsidRDefault="002834C1" w:rsidP="002834C1">
            <w:pPr>
              <w:pStyle w:val="TAC"/>
              <w:rPr>
                <w:del w:id="137" w:author="Amy TAO" w:date="2023-11-16T06:21:00Z"/>
                <w:rFonts w:cs="Arial"/>
                <w:sz w:val="16"/>
                <w:szCs w:val="16"/>
              </w:rPr>
            </w:pPr>
            <w:del w:id="138"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5FC597D0" w14:textId="78B28FA6" w:rsidR="002834C1" w:rsidRPr="002255E9" w:rsidDel="00F9784C" w:rsidRDefault="002834C1" w:rsidP="002834C1">
            <w:pPr>
              <w:pStyle w:val="TAC"/>
              <w:rPr>
                <w:del w:id="140" w:author="Amy TAO" w:date="2023-11-16T06:21:00Z"/>
                <w:rFonts w:cs="Arial"/>
                <w:sz w:val="16"/>
                <w:szCs w:val="16"/>
              </w:rPr>
            </w:pPr>
            <w:del w:id="141" w:author="Amy TAO" w:date="2023-11-16T06:21:00Z">
              <w:r w:rsidRPr="002255E9" w:rsidDel="00F9784C">
                <w:rPr>
                  <w:rFonts w:cs="Arial"/>
                  <w:sz w:val="16"/>
                  <w:szCs w:val="16"/>
                </w:rPr>
                <w:delText>3</w:delText>
              </w:r>
            </w:del>
          </w:p>
        </w:tc>
      </w:tr>
      <w:tr w:rsidR="002834C1" w:rsidRPr="002255E9" w:rsidDel="00F9784C" w14:paraId="4ED930ED" w14:textId="5FA721E0" w:rsidTr="002834C1">
        <w:tblPrEx>
          <w:tblW w:w="8940" w:type="dxa"/>
          <w:jc w:val="center"/>
          <w:tblLayout w:type="fixed"/>
          <w:tblPrExChange w:id="142" w:author="Nokia - Tuomo Säynäjäkangas" w:date="2023-11-14T22:42:00Z">
            <w:tblPrEx>
              <w:tblW w:w="8940" w:type="dxa"/>
              <w:jc w:val="center"/>
              <w:tblLayout w:type="fixed"/>
            </w:tblPrEx>
          </w:tblPrExChange>
        </w:tblPrEx>
        <w:trPr>
          <w:trHeight w:val="225"/>
          <w:jc w:val="center"/>
          <w:del w:id="143" w:author="Amy TAO" w:date="2023-11-16T06:21:00Z"/>
          <w:trPrChange w:id="144"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5"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AFC77C" w14:textId="5DF0EA87" w:rsidR="002834C1" w:rsidRPr="002255E9" w:rsidDel="00F9784C" w:rsidRDefault="002834C1" w:rsidP="002834C1">
            <w:pPr>
              <w:spacing w:after="0"/>
              <w:rPr>
                <w:del w:id="14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4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284AF19" w14:textId="189DF987" w:rsidR="002834C1" w:rsidRPr="002255E9" w:rsidDel="00F9784C" w:rsidRDefault="002834C1" w:rsidP="002834C1">
            <w:pPr>
              <w:pStyle w:val="TAL"/>
              <w:rPr>
                <w:del w:id="148" w:author="Amy TAO" w:date="2023-11-16T06:21:00Z"/>
                <w:rFonts w:cs="Arial"/>
                <w:sz w:val="16"/>
                <w:szCs w:val="16"/>
                <w:lang w:eastAsia="zh-CN"/>
              </w:rPr>
            </w:pPr>
            <w:del w:id="149" w:author="Amy TAO" w:date="2023-11-16T06:21:00Z">
              <w:r w:rsidRPr="002255E9" w:rsidDel="00F9784C">
                <w:rPr>
                  <w:rFonts w:cs="Arial"/>
                  <w:sz w:val="16"/>
                  <w:szCs w:val="16"/>
                </w:rPr>
                <w:delText>E-UTRA band 22, 42, 52</w:delText>
              </w:r>
            </w:del>
          </w:p>
          <w:p w14:paraId="273E1DC3" w14:textId="18B28FAD" w:rsidR="002834C1" w:rsidRPr="002255E9" w:rsidDel="00F9784C" w:rsidRDefault="002834C1" w:rsidP="002834C1">
            <w:pPr>
              <w:pStyle w:val="TAL"/>
              <w:rPr>
                <w:del w:id="150" w:author="Amy TAO" w:date="2023-11-16T06:21:00Z"/>
                <w:rFonts w:cs="Arial"/>
                <w:sz w:val="16"/>
                <w:szCs w:val="16"/>
              </w:rPr>
            </w:pPr>
            <w:del w:id="151" w:author="Amy TAO" w:date="2023-11-16T06:21: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52"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150886DA" w14:textId="2C2DD719" w:rsidR="002834C1" w:rsidRPr="002255E9" w:rsidDel="00F9784C" w:rsidRDefault="002834C1" w:rsidP="002834C1">
            <w:pPr>
              <w:pStyle w:val="TAR"/>
              <w:rPr>
                <w:del w:id="153" w:author="Amy TAO" w:date="2023-11-16T06:21:00Z"/>
                <w:rFonts w:cs="Arial"/>
                <w:sz w:val="16"/>
                <w:szCs w:val="16"/>
              </w:rPr>
            </w:pPr>
            <w:del w:id="154"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5"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032A17D7" w14:textId="569A40C0" w:rsidR="002834C1" w:rsidRPr="002255E9" w:rsidDel="00F9784C" w:rsidRDefault="002834C1" w:rsidP="002834C1">
            <w:pPr>
              <w:pStyle w:val="TAC"/>
              <w:rPr>
                <w:del w:id="156" w:author="Amy TAO" w:date="2023-11-16T06:21:00Z"/>
                <w:rFonts w:cs="Arial"/>
                <w:sz w:val="16"/>
                <w:szCs w:val="16"/>
              </w:rPr>
            </w:pPr>
            <w:del w:id="157"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8"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00E140E4" w14:textId="1685ACC9" w:rsidR="002834C1" w:rsidRPr="002255E9" w:rsidDel="00F9784C" w:rsidRDefault="002834C1" w:rsidP="002834C1">
            <w:pPr>
              <w:pStyle w:val="TAL"/>
              <w:rPr>
                <w:del w:id="159" w:author="Amy TAO" w:date="2023-11-16T06:21:00Z"/>
                <w:rFonts w:cs="Arial"/>
                <w:sz w:val="16"/>
                <w:szCs w:val="16"/>
              </w:rPr>
            </w:pPr>
            <w:del w:id="16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C831DA1" w14:textId="07BBD075" w:rsidR="002834C1" w:rsidRPr="002255E9" w:rsidDel="00F9784C" w:rsidRDefault="002834C1" w:rsidP="002834C1">
            <w:pPr>
              <w:pStyle w:val="TAC"/>
              <w:rPr>
                <w:del w:id="162" w:author="Amy TAO" w:date="2023-11-16T06:21:00Z"/>
                <w:rFonts w:cs="Arial"/>
                <w:sz w:val="16"/>
                <w:szCs w:val="16"/>
              </w:rPr>
            </w:pPr>
            <w:del w:id="163"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D14A02C" w14:textId="5FFB6B11" w:rsidR="002834C1" w:rsidRPr="002255E9" w:rsidDel="00F9784C" w:rsidRDefault="002834C1" w:rsidP="002834C1">
            <w:pPr>
              <w:pStyle w:val="TAC"/>
              <w:rPr>
                <w:del w:id="165" w:author="Amy TAO" w:date="2023-11-16T06:21:00Z"/>
                <w:rFonts w:cs="Arial"/>
                <w:sz w:val="16"/>
                <w:szCs w:val="16"/>
              </w:rPr>
            </w:pPr>
            <w:del w:id="166"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B5173EE" w14:textId="08B6960D" w:rsidR="002834C1" w:rsidRPr="002255E9" w:rsidDel="00F9784C" w:rsidRDefault="002834C1" w:rsidP="002834C1">
            <w:pPr>
              <w:pStyle w:val="TAC"/>
              <w:rPr>
                <w:del w:id="168" w:author="Amy TAO" w:date="2023-11-16T06:21:00Z"/>
                <w:rFonts w:cs="Arial"/>
                <w:sz w:val="16"/>
                <w:szCs w:val="16"/>
              </w:rPr>
            </w:pPr>
            <w:del w:id="169" w:author="Amy TAO" w:date="2023-11-16T06:21:00Z">
              <w:r w:rsidRPr="002255E9" w:rsidDel="00F9784C">
                <w:rPr>
                  <w:rFonts w:cs="Arial"/>
                  <w:sz w:val="16"/>
                  <w:szCs w:val="16"/>
                </w:rPr>
                <w:delText>2</w:delText>
              </w:r>
            </w:del>
          </w:p>
        </w:tc>
      </w:tr>
      <w:tr w:rsidR="002834C1" w:rsidRPr="002255E9" w:rsidDel="00F9784C" w14:paraId="3AD86A16" w14:textId="1830D4C4" w:rsidTr="002834C1">
        <w:tblPrEx>
          <w:tblW w:w="8940" w:type="dxa"/>
          <w:jc w:val="center"/>
          <w:tblLayout w:type="fixed"/>
          <w:tblPrExChange w:id="170" w:author="Nokia - Tuomo Säynäjäkangas" w:date="2023-11-14T22:42:00Z">
            <w:tblPrEx>
              <w:tblW w:w="8940" w:type="dxa"/>
              <w:jc w:val="center"/>
              <w:tblLayout w:type="fixed"/>
            </w:tblPrEx>
          </w:tblPrExChange>
        </w:tblPrEx>
        <w:trPr>
          <w:trHeight w:val="225"/>
          <w:jc w:val="center"/>
          <w:del w:id="171" w:author="Amy TAO" w:date="2023-11-16T06:21:00Z"/>
          <w:trPrChange w:id="172"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3"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D36C82A" w14:textId="29CB6E36" w:rsidR="002834C1" w:rsidRPr="002255E9" w:rsidDel="00F9784C" w:rsidRDefault="002834C1" w:rsidP="002834C1">
            <w:pPr>
              <w:spacing w:after="0"/>
              <w:rPr>
                <w:del w:id="174"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75"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9A9EBD1" w14:textId="1C841250" w:rsidR="002834C1" w:rsidRPr="002255E9" w:rsidDel="00F9784C" w:rsidRDefault="002834C1" w:rsidP="002834C1">
            <w:pPr>
              <w:pStyle w:val="TAL"/>
              <w:rPr>
                <w:del w:id="176" w:author="Amy TAO" w:date="2023-11-16T06:21:00Z"/>
                <w:rFonts w:cs="Arial"/>
                <w:sz w:val="16"/>
                <w:szCs w:val="16"/>
              </w:rPr>
            </w:pPr>
            <w:del w:id="177"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8"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46C894CE" w14:textId="72F8B1FD" w:rsidR="002834C1" w:rsidRPr="002255E9" w:rsidDel="00F9784C" w:rsidRDefault="002834C1" w:rsidP="002834C1">
            <w:pPr>
              <w:pStyle w:val="TAR"/>
              <w:rPr>
                <w:del w:id="179" w:author="Amy TAO" w:date="2023-11-16T06:21:00Z"/>
                <w:rFonts w:cs="Arial"/>
                <w:sz w:val="16"/>
                <w:szCs w:val="16"/>
              </w:rPr>
            </w:pPr>
            <w:del w:id="180"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81"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1801818C" w14:textId="49D12654" w:rsidR="002834C1" w:rsidRPr="002255E9" w:rsidDel="00F9784C" w:rsidRDefault="002834C1" w:rsidP="002834C1">
            <w:pPr>
              <w:pStyle w:val="TAC"/>
              <w:rPr>
                <w:del w:id="182"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83"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0CD3A21E" w14:textId="72D27401" w:rsidR="002834C1" w:rsidRPr="002255E9" w:rsidDel="00F9784C" w:rsidRDefault="002834C1" w:rsidP="002834C1">
            <w:pPr>
              <w:pStyle w:val="TAL"/>
              <w:rPr>
                <w:del w:id="184" w:author="Amy TAO" w:date="2023-11-16T06:21:00Z"/>
                <w:rFonts w:cs="Arial"/>
                <w:sz w:val="16"/>
                <w:szCs w:val="16"/>
              </w:rPr>
            </w:pPr>
            <w:del w:id="185"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86"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DFF0C9A" w14:textId="720495BC" w:rsidR="002834C1" w:rsidRPr="002255E9" w:rsidDel="00F9784C" w:rsidRDefault="002834C1" w:rsidP="002834C1">
            <w:pPr>
              <w:pStyle w:val="TAC"/>
              <w:rPr>
                <w:del w:id="187" w:author="Amy TAO" w:date="2023-11-16T06:21:00Z"/>
                <w:rFonts w:cs="Arial"/>
                <w:sz w:val="16"/>
                <w:szCs w:val="16"/>
              </w:rPr>
            </w:pPr>
            <w:del w:id="188"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89"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C933029" w14:textId="273724D5" w:rsidR="002834C1" w:rsidRPr="002255E9" w:rsidDel="00F9784C" w:rsidRDefault="002834C1" w:rsidP="002834C1">
            <w:pPr>
              <w:pStyle w:val="TAC"/>
              <w:rPr>
                <w:del w:id="190" w:author="Amy TAO" w:date="2023-11-16T06:21:00Z"/>
                <w:rFonts w:cs="Arial"/>
                <w:sz w:val="16"/>
                <w:szCs w:val="16"/>
              </w:rPr>
            </w:pPr>
            <w:del w:id="191"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25AB61EC" w14:textId="7AF4B0D5" w:rsidR="002834C1" w:rsidRPr="002255E9" w:rsidDel="00F9784C" w:rsidRDefault="002834C1" w:rsidP="002834C1">
            <w:pPr>
              <w:pStyle w:val="TAC"/>
              <w:rPr>
                <w:del w:id="193" w:author="Amy TAO" w:date="2023-11-16T06:21:00Z"/>
                <w:rFonts w:cs="Arial"/>
                <w:sz w:val="16"/>
                <w:szCs w:val="16"/>
              </w:rPr>
            </w:pPr>
            <w:del w:id="194" w:author="Amy TAO" w:date="2023-11-16T06:21:00Z">
              <w:r w:rsidRPr="002255E9" w:rsidDel="00F9784C">
                <w:rPr>
                  <w:rFonts w:cs="Arial"/>
                  <w:sz w:val="16"/>
                  <w:szCs w:val="16"/>
                </w:rPr>
                <w:delText>3,12</w:delText>
              </w:r>
            </w:del>
          </w:p>
        </w:tc>
      </w:tr>
      <w:tr w:rsidR="002834C1" w:rsidRPr="002255E9" w:rsidDel="00F9784C" w14:paraId="7E63B5E4" w14:textId="2FA2E5B9" w:rsidTr="002834C1">
        <w:tblPrEx>
          <w:tblW w:w="8940" w:type="dxa"/>
          <w:jc w:val="center"/>
          <w:tblLayout w:type="fixed"/>
          <w:tblPrExChange w:id="195" w:author="Nokia - Tuomo Säynäjäkangas" w:date="2023-11-14T22:42:00Z">
            <w:tblPrEx>
              <w:tblW w:w="8940" w:type="dxa"/>
              <w:jc w:val="center"/>
              <w:tblLayout w:type="fixed"/>
            </w:tblPrEx>
          </w:tblPrExChange>
        </w:tblPrEx>
        <w:trPr>
          <w:trHeight w:val="225"/>
          <w:jc w:val="center"/>
          <w:del w:id="196" w:author="Amy TAO" w:date="2023-11-16T06:21:00Z"/>
          <w:trPrChange w:id="197"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98"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B6A8F2F" w14:textId="245F2092" w:rsidR="002834C1" w:rsidRPr="002255E9" w:rsidDel="00F9784C" w:rsidRDefault="002834C1" w:rsidP="002834C1">
            <w:pPr>
              <w:spacing w:after="0"/>
              <w:rPr>
                <w:del w:id="19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00"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203B299" w14:textId="465C6B0F" w:rsidR="002834C1" w:rsidRPr="002255E9" w:rsidDel="00F9784C" w:rsidRDefault="002834C1" w:rsidP="002834C1">
            <w:pPr>
              <w:pStyle w:val="TAL"/>
              <w:rPr>
                <w:del w:id="201" w:author="Amy TAO" w:date="2023-11-16T06:21:00Z"/>
                <w:rFonts w:cs="Arial"/>
                <w:sz w:val="16"/>
                <w:szCs w:val="16"/>
              </w:rPr>
            </w:pPr>
            <w:del w:id="20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3"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42E77E16" w14:textId="7BC7C154" w:rsidR="002834C1" w:rsidRPr="002255E9" w:rsidDel="00F9784C" w:rsidRDefault="002834C1" w:rsidP="002834C1">
            <w:pPr>
              <w:pStyle w:val="TAR"/>
              <w:rPr>
                <w:del w:id="204" w:author="Amy TAO" w:date="2023-11-16T06:21:00Z"/>
                <w:rFonts w:cs="Arial"/>
                <w:sz w:val="16"/>
                <w:szCs w:val="16"/>
              </w:rPr>
            </w:pPr>
            <w:del w:id="205"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206"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45DCD80D" w14:textId="3950A5A2" w:rsidR="002834C1" w:rsidRPr="002255E9" w:rsidDel="00F9784C" w:rsidRDefault="002834C1" w:rsidP="002834C1">
            <w:pPr>
              <w:pStyle w:val="TAC"/>
              <w:rPr>
                <w:del w:id="207"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208"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44593E31" w14:textId="1D759CC5" w:rsidR="002834C1" w:rsidRPr="002255E9" w:rsidDel="00F9784C" w:rsidRDefault="002834C1" w:rsidP="002834C1">
            <w:pPr>
              <w:pStyle w:val="TAL"/>
              <w:rPr>
                <w:del w:id="209" w:author="Amy TAO" w:date="2023-11-16T06:21:00Z"/>
                <w:rFonts w:cs="Arial"/>
                <w:sz w:val="16"/>
                <w:szCs w:val="16"/>
              </w:rPr>
            </w:pPr>
            <w:del w:id="210"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21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EB3C4FA" w14:textId="1BB436C0" w:rsidR="002834C1" w:rsidRPr="002255E9" w:rsidDel="00F9784C" w:rsidRDefault="002834C1" w:rsidP="002834C1">
            <w:pPr>
              <w:pStyle w:val="TAC"/>
              <w:rPr>
                <w:del w:id="212" w:author="Amy TAO" w:date="2023-11-16T06:21:00Z"/>
                <w:rFonts w:cs="Arial"/>
                <w:sz w:val="16"/>
                <w:szCs w:val="16"/>
              </w:rPr>
            </w:pPr>
            <w:del w:id="213"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1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198893B" w14:textId="3A7B3B15" w:rsidR="002834C1" w:rsidRPr="002255E9" w:rsidDel="00F9784C" w:rsidRDefault="002834C1" w:rsidP="002834C1">
            <w:pPr>
              <w:pStyle w:val="TAC"/>
              <w:rPr>
                <w:del w:id="215" w:author="Amy TAO" w:date="2023-11-16T06:21:00Z"/>
                <w:rFonts w:cs="Arial"/>
                <w:sz w:val="16"/>
                <w:szCs w:val="16"/>
              </w:rPr>
            </w:pPr>
            <w:del w:id="216"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13D5712E" w14:textId="3B43B5D1" w:rsidR="002834C1" w:rsidRPr="002255E9" w:rsidDel="00F9784C" w:rsidRDefault="002834C1" w:rsidP="002834C1">
            <w:pPr>
              <w:pStyle w:val="TAC"/>
              <w:rPr>
                <w:del w:id="218" w:author="Amy TAO" w:date="2023-11-16T06:21:00Z"/>
                <w:rFonts w:cs="Arial"/>
                <w:sz w:val="16"/>
                <w:szCs w:val="16"/>
              </w:rPr>
            </w:pPr>
            <w:del w:id="219" w:author="Amy TAO" w:date="2023-11-16T06:21:00Z">
              <w:r w:rsidRPr="002255E9" w:rsidDel="00F9784C">
                <w:rPr>
                  <w:rFonts w:cs="Arial"/>
                  <w:sz w:val="16"/>
                  <w:szCs w:val="16"/>
                </w:rPr>
                <w:delText>3, 12, 13</w:delText>
              </w:r>
            </w:del>
          </w:p>
        </w:tc>
      </w:tr>
      <w:tr w:rsidR="002834C1" w:rsidRPr="002255E9" w:rsidDel="00F9784C" w14:paraId="4A121F6C" w14:textId="6D8EDBF2" w:rsidTr="002834C1">
        <w:tblPrEx>
          <w:tblW w:w="8940" w:type="dxa"/>
          <w:jc w:val="center"/>
          <w:tblLayout w:type="fixed"/>
          <w:tblPrExChange w:id="220" w:author="Nokia - Tuomo Säynäjäkangas" w:date="2023-11-14T22:42:00Z">
            <w:tblPrEx>
              <w:tblW w:w="8940" w:type="dxa"/>
              <w:jc w:val="center"/>
              <w:tblLayout w:type="fixed"/>
            </w:tblPrEx>
          </w:tblPrExChange>
        </w:tblPrEx>
        <w:trPr>
          <w:trHeight w:val="225"/>
          <w:jc w:val="center"/>
          <w:del w:id="221" w:author="Amy TAO" w:date="2023-11-16T06:21:00Z"/>
          <w:trPrChange w:id="222"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23"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45F745" w14:textId="1753B909" w:rsidR="002834C1" w:rsidRPr="002255E9" w:rsidDel="00F9784C" w:rsidRDefault="002834C1" w:rsidP="002834C1">
            <w:pPr>
              <w:spacing w:after="0"/>
              <w:rPr>
                <w:del w:id="224"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25"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12BED41" w14:textId="2CDB885F" w:rsidR="002834C1" w:rsidRPr="002255E9" w:rsidDel="00F9784C" w:rsidRDefault="002834C1" w:rsidP="002834C1">
            <w:pPr>
              <w:pStyle w:val="TAL"/>
              <w:rPr>
                <w:del w:id="226" w:author="Amy TAO" w:date="2023-11-16T06:21:00Z"/>
                <w:rFonts w:cs="Arial"/>
                <w:sz w:val="16"/>
                <w:szCs w:val="16"/>
              </w:rPr>
            </w:pPr>
            <w:del w:id="227"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8"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6D39B29F" w14:textId="38BC9C42" w:rsidR="002834C1" w:rsidRPr="002255E9" w:rsidDel="00F9784C" w:rsidRDefault="002834C1" w:rsidP="002834C1">
            <w:pPr>
              <w:pStyle w:val="TAR"/>
              <w:rPr>
                <w:del w:id="229" w:author="Amy TAO" w:date="2023-11-16T06:21:00Z"/>
                <w:rFonts w:cs="Arial"/>
                <w:sz w:val="16"/>
                <w:szCs w:val="16"/>
              </w:rPr>
            </w:pPr>
            <w:del w:id="230"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231"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59868010" w14:textId="36C3513D" w:rsidR="002834C1" w:rsidRPr="002255E9" w:rsidDel="00F9784C" w:rsidRDefault="002834C1" w:rsidP="002834C1">
            <w:pPr>
              <w:pStyle w:val="TAC"/>
              <w:rPr>
                <w:del w:id="232"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233"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17EBBADC" w14:textId="581942D5" w:rsidR="002834C1" w:rsidRPr="002255E9" w:rsidDel="00F9784C" w:rsidRDefault="002834C1" w:rsidP="002834C1">
            <w:pPr>
              <w:pStyle w:val="TAL"/>
              <w:rPr>
                <w:del w:id="234" w:author="Amy TAO" w:date="2023-11-16T06:21:00Z"/>
                <w:rFonts w:cs="Arial"/>
                <w:sz w:val="16"/>
                <w:szCs w:val="16"/>
              </w:rPr>
            </w:pPr>
            <w:del w:id="235"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236"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496C439E" w14:textId="31FFB82B" w:rsidR="002834C1" w:rsidRPr="002255E9" w:rsidDel="00F9784C" w:rsidRDefault="002834C1" w:rsidP="002834C1">
            <w:pPr>
              <w:pStyle w:val="TAC"/>
              <w:rPr>
                <w:del w:id="237" w:author="Amy TAO" w:date="2023-11-16T06:21:00Z"/>
                <w:rFonts w:cs="Arial"/>
                <w:sz w:val="16"/>
                <w:szCs w:val="16"/>
              </w:rPr>
            </w:pPr>
            <w:del w:id="238"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39"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596AD8FE" w14:textId="212D4B33" w:rsidR="002834C1" w:rsidRPr="002255E9" w:rsidDel="00F9784C" w:rsidRDefault="002834C1" w:rsidP="002834C1">
            <w:pPr>
              <w:pStyle w:val="TAC"/>
              <w:rPr>
                <w:del w:id="240" w:author="Amy TAO" w:date="2023-11-16T06:21:00Z"/>
                <w:rFonts w:cs="Arial"/>
                <w:sz w:val="16"/>
                <w:szCs w:val="16"/>
              </w:rPr>
            </w:pPr>
            <w:del w:id="241"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42"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731364E2" w14:textId="6A417E15" w:rsidR="002834C1" w:rsidRPr="002255E9" w:rsidDel="00F9784C" w:rsidRDefault="002834C1" w:rsidP="002834C1">
            <w:pPr>
              <w:pStyle w:val="TAC"/>
              <w:rPr>
                <w:del w:id="243" w:author="Amy TAO" w:date="2023-11-16T06:21:00Z"/>
                <w:rFonts w:cs="Arial"/>
                <w:sz w:val="16"/>
                <w:szCs w:val="16"/>
              </w:rPr>
            </w:pPr>
            <w:del w:id="244" w:author="Amy TAO" w:date="2023-11-16T06:21:00Z">
              <w:r w:rsidRPr="002255E9" w:rsidDel="00F9784C">
                <w:rPr>
                  <w:rFonts w:cs="Arial"/>
                  <w:sz w:val="16"/>
                  <w:szCs w:val="16"/>
                </w:rPr>
                <w:delText>3, 12, 13</w:delText>
              </w:r>
            </w:del>
          </w:p>
        </w:tc>
      </w:tr>
      <w:tr w:rsidR="002834C1" w:rsidRPr="002255E9" w:rsidDel="00F9784C" w14:paraId="7D1F15A9" w14:textId="3E687943" w:rsidTr="001C1F48">
        <w:trPr>
          <w:trHeight w:val="225"/>
          <w:jc w:val="center"/>
          <w:del w:id="245" w:author="Amy TAO" w:date="2023-11-16T06:21:00Z"/>
        </w:trPr>
        <w:tc>
          <w:tcPr>
            <w:tcW w:w="1484" w:type="dxa"/>
            <w:vMerge w:val="restart"/>
            <w:tcBorders>
              <w:top w:val="nil"/>
              <w:left w:val="single" w:sz="4" w:space="0" w:color="auto"/>
              <w:bottom w:val="single" w:sz="4" w:space="0" w:color="auto"/>
              <w:right w:val="single" w:sz="4" w:space="0" w:color="auto"/>
            </w:tcBorders>
          </w:tcPr>
          <w:p w14:paraId="344C4CAD" w14:textId="29C34771" w:rsidR="002834C1" w:rsidRPr="002255E9" w:rsidDel="00F9784C" w:rsidRDefault="002834C1" w:rsidP="002834C1">
            <w:pPr>
              <w:pStyle w:val="TAC"/>
              <w:rPr>
                <w:del w:id="246" w:author="Amy TAO" w:date="2023-11-16T06:21:00Z"/>
                <w:rFonts w:cs="Arial"/>
              </w:rPr>
            </w:pPr>
            <w:del w:id="247" w:author="Amy TAO" w:date="2023-11-16T06:21:00Z">
              <w:r w:rsidRPr="002255E9" w:rsidDel="00F9784C">
                <w:rPr>
                  <w:rFonts w:cs="Arial"/>
                </w:rPr>
                <w:delText>CA_1A-5A</w:delText>
              </w:r>
            </w:del>
          </w:p>
        </w:tc>
        <w:tc>
          <w:tcPr>
            <w:tcW w:w="2563" w:type="dxa"/>
            <w:tcBorders>
              <w:top w:val="nil"/>
              <w:left w:val="nil"/>
              <w:bottom w:val="single" w:sz="4" w:space="0" w:color="auto"/>
              <w:right w:val="single" w:sz="4" w:space="0" w:color="auto"/>
            </w:tcBorders>
            <w:vAlign w:val="bottom"/>
          </w:tcPr>
          <w:p w14:paraId="6E264589" w14:textId="4F600425" w:rsidR="002834C1" w:rsidRPr="002255E9" w:rsidDel="00F9784C" w:rsidRDefault="002834C1" w:rsidP="002834C1">
            <w:pPr>
              <w:pStyle w:val="TAL"/>
              <w:rPr>
                <w:del w:id="248" w:author="Amy TAO" w:date="2023-11-16T06:21:00Z"/>
                <w:rFonts w:cs="Arial"/>
                <w:sz w:val="16"/>
                <w:szCs w:val="16"/>
              </w:rPr>
            </w:pPr>
            <w:del w:id="249" w:author="Amy TAO" w:date="2023-11-16T06:21:00Z">
              <w:r w:rsidRPr="002255E9" w:rsidDel="00F9784C">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4D469DEB" w14:textId="60C192FE" w:rsidR="002834C1" w:rsidRPr="002255E9" w:rsidDel="00F9784C" w:rsidRDefault="002834C1" w:rsidP="002834C1">
            <w:pPr>
              <w:pStyle w:val="TAR"/>
              <w:rPr>
                <w:del w:id="250" w:author="Amy TAO" w:date="2023-11-16T06:21:00Z"/>
                <w:rFonts w:cs="Arial"/>
                <w:sz w:val="16"/>
                <w:szCs w:val="16"/>
              </w:rPr>
            </w:pPr>
            <w:del w:id="25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2511AC" w14:textId="5BEEF8BD" w:rsidR="002834C1" w:rsidRPr="002255E9" w:rsidDel="00F9784C" w:rsidRDefault="002834C1" w:rsidP="002834C1">
            <w:pPr>
              <w:pStyle w:val="TAC"/>
              <w:rPr>
                <w:del w:id="252" w:author="Amy TAO" w:date="2023-11-16T06:21:00Z"/>
                <w:rFonts w:cs="Arial"/>
                <w:sz w:val="16"/>
                <w:szCs w:val="16"/>
              </w:rPr>
            </w:pPr>
            <w:del w:id="253"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23AA09" w14:textId="1DEEECC7" w:rsidR="002834C1" w:rsidRPr="002255E9" w:rsidDel="00F9784C" w:rsidRDefault="002834C1" w:rsidP="002834C1">
            <w:pPr>
              <w:pStyle w:val="TAL"/>
              <w:rPr>
                <w:del w:id="254" w:author="Amy TAO" w:date="2023-11-16T06:21:00Z"/>
                <w:rFonts w:cs="Arial"/>
                <w:sz w:val="16"/>
                <w:szCs w:val="16"/>
              </w:rPr>
            </w:pPr>
            <w:del w:id="255"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3ED7BE" w14:textId="4704DC80" w:rsidR="002834C1" w:rsidRPr="002255E9" w:rsidDel="00F9784C" w:rsidRDefault="002834C1" w:rsidP="002834C1">
            <w:pPr>
              <w:pStyle w:val="TAC"/>
              <w:rPr>
                <w:del w:id="256" w:author="Amy TAO" w:date="2023-11-16T06:21:00Z"/>
                <w:rFonts w:cs="Arial"/>
                <w:sz w:val="16"/>
                <w:szCs w:val="16"/>
              </w:rPr>
            </w:pPr>
            <w:del w:id="257"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E7378A" w14:textId="326353B6" w:rsidR="002834C1" w:rsidRPr="002255E9" w:rsidDel="00F9784C" w:rsidRDefault="002834C1" w:rsidP="002834C1">
            <w:pPr>
              <w:pStyle w:val="TAC"/>
              <w:rPr>
                <w:del w:id="258" w:author="Amy TAO" w:date="2023-11-16T06:21:00Z"/>
                <w:rFonts w:cs="Arial"/>
                <w:sz w:val="16"/>
                <w:szCs w:val="16"/>
              </w:rPr>
            </w:pPr>
            <w:del w:id="25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4A86B8" w14:textId="278F4576" w:rsidR="002834C1" w:rsidRPr="002255E9" w:rsidDel="00F9784C" w:rsidRDefault="002834C1" w:rsidP="002834C1">
            <w:pPr>
              <w:pStyle w:val="TAC"/>
              <w:rPr>
                <w:del w:id="260" w:author="Amy TAO" w:date="2023-11-16T06:21:00Z"/>
                <w:rFonts w:cs="Arial"/>
                <w:sz w:val="16"/>
                <w:szCs w:val="16"/>
              </w:rPr>
            </w:pPr>
          </w:p>
        </w:tc>
      </w:tr>
      <w:tr w:rsidR="002834C1" w:rsidRPr="002255E9" w:rsidDel="00F9784C" w14:paraId="3C9524A7" w14:textId="4B0404C4" w:rsidTr="001C1F48">
        <w:trPr>
          <w:trHeight w:val="225"/>
          <w:jc w:val="center"/>
          <w:del w:id="261" w:author="Amy TAO" w:date="2023-11-16T06:21:00Z"/>
        </w:trPr>
        <w:tc>
          <w:tcPr>
            <w:tcW w:w="1484" w:type="dxa"/>
            <w:vMerge/>
            <w:tcBorders>
              <w:top w:val="nil"/>
              <w:left w:val="single" w:sz="4" w:space="0" w:color="auto"/>
              <w:bottom w:val="single" w:sz="4" w:space="0" w:color="auto"/>
              <w:right w:val="single" w:sz="4" w:space="0" w:color="auto"/>
            </w:tcBorders>
            <w:vAlign w:val="center"/>
          </w:tcPr>
          <w:p w14:paraId="2C8EE5EA" w14:textId="4900DE6C" w:rsidR="002834C1" w:rsidRPr="002255E9" w:rsidDel="00F9784C" w:rsidRDefault="002834C1" w:rsidP="002834C1">
            <w:pPr>
              <w:spacing w:after="0"/>
              <w:rPr>
                <w:del w:id="262"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
          <w:p w14:paraId="0116FCAE" w14:textId="5E68FC56" w:rsidR="002834C1" w:rsidRPr="002255E9" w:rsidDel="00F9784C" w:rsidRDefault="002834C1" w:rsidP="002834C1">
            <w:pPr>
              <w:pStyle w:val="TAL"/>
              <w:rPr>
                <w:del w:id="263" w:author="Amy TAO" w:date="2023-11-16T06:21:00Z"/>
                <w:rFonts w:cs="Arial"/>
                <w:sz w:val="16"/>
                <w:szCs w:val="16"/>
              </w:rPr>
            </w:pPr>
            <w:del w:id="264" w:author="Amy TAO" w:date="2023-11-16T06:21:00Z">
              <w:r w:rsidRPr="002255E9" w:rsidDel="00F9784C">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9E85B4D" w14:textId="29DD181E" w:rsidR="002834C1" w:rsidRPr="002255E9" w:rsidDel="00F9784C" w:rsidRDefault="002834C1" w:rsidP="002834C1">
            <w:pPr>
              <w:pStyle w:val="TAR"/>
              <w:rPr>
                <w:del w:id="265" w:author="Amy TAO" w:date="2023-11-16T06:21:00Z"/>
                <w:rFonts w:cs="Arial"/>
                <w:sz w:val="16"/>
                <w:szCs w:val="16"/>
              </w:rPr>
            </w:pPr>
            <w:del w:id="266"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038CBE" w14:textId="0399C290" w:rsidR="002834C1" w:rsidRPr="002255E9" w:rsidDel="00F9784C" w:rsidRDefault="002834C1" w:rsidP="002834C1">
            <w:pPr>
              <w:pStyle w:val="TAC"/>
              <w:rPr>
                <w:del w:id="267" w:author="Amy TAO" w:date="2023-11-16T06:21:00Z"/>
                <w:rFonts w:cs="Arial"/>
                <w:sz w:val="16"/>
                <w:szCs w:val="16"/>
              </w:rPr>
            </w:pPr>
            <w:del w:id="26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3B05F4" w14:textId="78847968" w:rsidR="002834C1" w:rsidRPr="002255E9" w:rsidDel="00F9784C" w:rsidRDefault="002834C1" w:rsidP="002834C1">
            <w:pPr>
              <w:pStyle w:val="TAL"/>
              <w:rPr>
                <w:del w:id="269" w:author="Amy TAO" w:date="2023-11-16T06:21:00Z"/>
                <w:rFonts w:cs="Arial"/>
                <w:sz w:val="16"/>
                <w:szCs w:val="16"/>
              </w:rPr>
            </w:pPr>
            <w:del w:id="27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602C92" w14:textId="656FA9B6" w:rsidR="002834C1" w:rsidRPr="002255E9" w:rsidDel="00F9784C" w:rsidRDefault="002834C1" w:rsidP="002834C1">
            <w:pPr>
              <w:pStyle w:val="TAC"/>
              <w:rPr>
                <w:del w:id="271" w:author="Amy TAO" w:date="2023-11-16T06:21:00Z"/>
                <w:rFonts w:cs="Arial"/>
                <w:sz w:val="16"/>
                <w:szCs w:val="16"/>
              </w:rPr>
            </w:pPr>
            <w:del w:id="272"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9AA918" w14:textId="1AD20587" w:rsidR="002834C1" w:rsidRPr="002255E9" w:rsidDel="00F9784C" w:rsidRDefault="002834C1" w:rsidP="002834C1">
            <w:pPr>
              <w:pStyle w:val="TAC"/>
              <w:rPr>
                <w:del w:id="273" w:author="Amy TAO" w:date="2023-11-16T06:21:00Z"/>
                <w:rFonts w:cs="Arial"/>
                <w:sz w:val="16"/>
                <w:szCs w:val="16"/>
              </w:rPr>
            </w:pPr>
            <w:del w:id="274"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55BF34" w14:textId="356050AE" w:rsidR="002834C1" w:rsidRPr="002255E9" w:rsidDel="00F9784C" w:rsidRDefault="002834C1" w:rsidP="002834C1">
            <w:pPr>
              <w:pStyle w:val="TAC"/>
              <w:rPr>
                <w:del w:id="275" w:author="Amy TAO" w:date="2023-11-16T06:21:00Z"/>
                <w:rFonts w:cs="Arial"/>
                <w:sz w:val="16"/>
                <w:szCs w:val="16"/>
              </w:rPr>
            </w:pPr>
            <w:del w:id="276" w:author="Amy TAO" w:date="2023-11-16T06:21:00Z">
              <w:r w:rsidRPr="002255E9" w:rsidDel="00F9784C">
                <w:rPr>
                  <w:rFonts w:cs="Arial"/>
                  <w:sz w:val="16"/>
                  <w:szCs w:val="16"/>
                </w:rPr>
                <w:delText>3</w:delText>
              </w:r>
            </w:del>
          </w:p>
        </w:tc>
      </w:tr>
      <w:tr w:rsidR="002834C1" w:rsidRPr="002255E9" w:rsidDel="00F9784C" w14:paraId="152D727F" w14:textId="2EB0A4BC" w:rsidTr="001C1F48">
        <w:trPr>
          <w:trHeight w:val="225"/>
          <w:jc w:val="center"/>
          <w:del w:id="277" w:author="Amy TAO" w:date="2023-11-16T06:21:00Z"/>
        </w:trPr>
        <w:tc>
          <w:tcPr>
            <w:tcW w:w="1484" w:type="dxa"/>
            <w:vMerge/>
            <w:tcBorders>
              <w:top w:val="nil"/>
              <w:left w:val="single" w:sz="4" w:space="0" w:color="auto"/>
              <w:bottom w:val="single" w:sz="4" w:space="0" w:color="auto"/>
              <w:right w:val="single" w:sz="4" w:space="0" w:color="auto"/>
            </w:tcBorders>
            <w:vAlign w:val="center"/>
          </w:tcPr>
          <w:p w14:paraId="40ABF0B0" w14:textId="7437C012" w:rsidR="002834C1" w:rsidRPr="002255E9" w:rsidDel="00F9784C" w:rsidRDefault="002834C1" w:rsidP="002834C1">
            <w:pPr>
              <w:spacing w:after="0"/>
              <w:rPr>
                <w:del w:id="27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
          <w:p w14:paraId="1F3D577F" w14:textId="6C5E99BD" w:rsidR="002834C1" w:rsidRPr="002255E9" w:rsidDel="00F9784C" w:rsidRDefault="002834C1" w:rsidP="002834C1">
            <w:pPr>
              <w:pStyle w:val="TAL"/>
              <w:rPr>
                <w:del w:id="279" w:author="Amy TAO" w:date="2023-11-16T06:21:00Z"/>
                <w:rFonts w:cs="Arial"/>
                <w:sz w:val="16"/>
                <w:szCs w:val="16"/>
              </w:rPr>
            </w:pPr>
            <w:del w:id="280" w:author="Amy TAO" w:date="2023-11-16T06:21: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F526886" w14:textId="2ADDB18E" w:rsidR="002834C1" w:rsidRPr="002255E9" w:rsidDel="00F9784C" w:rsidRDefault="002834C1" w:rsidP="002834C1">
            <w:pPr>
              <w:pStyle w:val="TAR"/>
              <w:rPr>
                <w:del w:id="281" w:author="Amy TAO" w:date="2023-11-16T06:21:00Z"/>
                <w:rFonts w:cs="Arial"/>
                <w:sz w:val="16"/>
                <w:szCs w:val="16"/>
              </w:rPr>
            </w:pPr>
            <w:del w:id="282" w:author="Amy TAO" w:date="2023-11-16T06:21: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78097CC" w14:textId="67B65955" w:rsidR="002834C1" w:rsidRPr="002255E9" w:rsidDel="00F9784C" w:rsidRDefault="002834C1" w:rsidP="002834C1">
            <w:pPr>
              <w:pStyle w:val="TAC"/>
              <w:rPr>
                <w:del w:id="283" w:author="Amy TAO" w:date="2023-11-16T06:21:00Z"/>
                <w:rFonts w:cs="Arial"/>
                <w:sz w:val="16"/>
                <w:szCs w:val="16"/>
              </w:rPr>
            </w:pPr>
            <w:del w:id="28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4C5303" w14:textId="36508FBB" w:rsidR="002834C1" w:rsidRPr="002255E9" w:rsidDel="00F9784C" w:rsidRDefault="002834C1" w:rsidP="002834C1">
            <w:pPr>
              <w:pStyle w:val="TAL"/>
              <w:rPr>
                <w:del w:id="285" w:author="Amy TAO" w:date="2023-11-16T06:21:00Z"/>
                <w:rFonts w:cs="Arial"/>
                <w:sz w:val="16"/>
                <w:szCs w:val="16"/>
              </w:rPr>
            </w:pPr>
            <w:del w:id="286" w:author="Amy TAO" w:date="2023-11-16T06:21: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A197521" w14:textId="575E8537" w:rsidR="002834C1" w:rsidRPr="002255E9" w:rsidDel="00F9784C" w:rsidRDefault="002834C1" w:rsidP="002834C1">
            <w:pPr>
              <w:pStyle w:val="TAC"/>
              <w:rPr>
                <w:del w:id="287" w:author="Amy TAO" w:date="2023-11-16T06:21:00Z"/>
                <w:rFonts w:cs="Arial"/>
                <w:sz w:val="16"/>
                <w:szCs w:val="16"/>
              </w:rPr>
            </w:pPr>
            <w:del w:id="288" w:author="Amy TAO" w:date="2023-11-16T06:21: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DAF4110" w14:textId="33084B09" w:rsidR="002834C1" w:rsidRPr="002255E9" w:rsidDel="00F9784C" w:rsidRDefault="002834C1" w:rsidP="002834C1">
            <w:pPr>
              <w:pStyle w:val="TAC"/>
              <w:rPr>
                <w:del w:id="289" w:author="Amy TAO" w:date="2023-11-16T06:21:00Z"/>
                <w:rFonts w:cs="Arial"/>
                <w:sz w:val="16"/>
                <w:szCs w:val="16"/>
              </w:rPr>
            </w:pPr>
            <w:del w:id="290"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5FE6FE" w14:textId="603364D8" w:rsidR="002834C1" w:rsidRPr="002255E9" w:rsidDel="00F9784C" w:rsidRDefault="002834C1" w:rsidP="002834C1">
            <w:pPr>
              <w:pStyle w:val="TAC"/>
              <w:rPr>
                <w:del w:id="291" w:author="Amy TAO" w:date="2023-11-16T06:21:00Z"/>
                <w:rFonts w:cs="Arial"/>
                <w:sz w:val="16"/>
                <w:szCs w:val="16"/>
              </w:rPr>
            </w:pPr>
          </w:p>
        </w:tc>
      </w:tr>
      <w:tr w:rsidR="002834C1" w:rsidRPr="002255E9" w:rsidDel="00F9784C" w14:paraId="457A0245" w14:textId="085380A0" w:rsidTr="002834C1">
        <w:tblPrEx>
          <w:tblW w:w="8940" w:type="dxa"/>
          <w:jc w:val="center"/>
          <w:tblLayout w:type="fixed"/>
          <w:tblPrExChange w:id="292" w:author="Nokia - Tuomo Säynäjäkangas" w:date="2023-11-14T22:42:00Z">
            <w:tblPrEx>
              <w:tblW w:w="8940" w:type="dxa"/>
              <w:jc w:val="center"/>
              <w:tblLayout w:type="fixed"/>
            </w:tblPrEx>
          </w:tblPrExChange>
        </w:tblPrEx>
        <w:trPr>
          <w:trHeight w:val="225"/>
          <w:jc w:val="center"/>
          <w:del w:id="293" w:author="Amy TAO" w:date="2023-11-16T06:21:00Z"/>
          <w:trPrChange w:id="294" w:author="Nokia - Tuomo Säynäjäkangas" w:date="2023-11-14T22:4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95" w:author="Nokia - Tuomo Säynäjäkangas" w:date="2023-11-14T22:42:00Z">
              <w:tcPr>
                <w:tcW w:w="1484" w:type="dxa"/>
                <w:gridSpan w:val="2"/>
                <w:vMerge/>
                <w:tcBorders>
                  <w:top w:val="nil"/>
                  <w:left w:val="single" w:sz="4" w:space="0" w:color="auto"/>
                  <w:bottom w:val="single" w:sz="4" w:space="0" w:color="auto"/>
                  <w:right w:val="single" w:sz="4" w:space="0" w:color="auto"/>
                </w:tcBorders>
                <w:vAlign w:val="center"/>
              </w:tcPr>
            </w:tcPrChange>
          </w:tcPr>
          <w:p w14:paraId="0B8E2BE9" w14:textId="49AC9A36" w:rsidR="002834C1" w:rsidRPr="002255E9" w:rsidDel="00F9784C" w:rsidRDefault="002834C1" w:rsidP="002834C1">
            <w:pPr>
              <w:spacing w:after="0"/>
              <w:rPr>
                <w:del w:id="29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9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8373ED7" w14:textId="3988D33F" w:rsidR="002834C1" w:rsidRPr="002255E9" w:rsidDel="00F9784C" w:rsidRDefault="002834C1" w:rsidP="002834C1">
            <w:pPr>
              <w:pStyle w:val="TAL"/>
              <w:rPr>
                <w:del w:id="298" w:author="Amy TAO" w:date="2023-11-16T06:21:00Z"/>
                <w:rFonts w:cs="Arial"/>
                <w:sz w:val="16"/>
                <w:szCs w:val="16"/>
              </w:rPr>
            </w:pPr>
            <w:del w:id="299" w:author="Amy TAO" w:date="2023-11-16T06:21:00Z">
              <w:r w:rsidRPr="002255E9" w:rsidDel="00F9784C">
                <w:rPr>
                  <w:rFonts w:cs="Arial"/>
                  <w:sz w:val="16"/>
                  <w:szCs w:val="16"/>
                </w:rPr>
                <w:delText>E-UTRA band 41, 52</w:delText>
              </w:r>
            </w:del>
          </w:p>
          <w:p w14:paraId="2A72BCF6" w14:textId="5CC8D162" w:rsidR="002834C1" w:rsidRPr="002255E9" w:rsidDel="00F9784C" w:rsidRDefault="002834C1" w:rsidP="002834C1">
            <w:pPr>
              <w:pStyle w:val="TAL"/>
              <w:rPr>
                <w:del w:id="300" w:author="Amy TAO" w:date="2023-11-16T06:21:00Z"/>
                <w:rFonts w:cs="Arial"/>
                <w:sz w:val="16"/>
                <w:szCs w:val="16"/>
              </w:rPr>
            </w:pPr>
            <w:del w:id="301" w:author="Amy TAO" w:date="2023-11-16T06:21: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302"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0EC7F0B4" w14:textId="2D7AFAF1" w:rsidR="002834C1" w:rsidRPr="002255E9" w:rsidDel="00F9784C" w:rsidRDefault="002834C1" w:rsidP="002834C1">
            <w:pPr>
              <w:pStyle w:val="TAR"/>
              <w:rPr>
                <w:del w:id="303" w:author="Amy TAO" w:date="2023-11-16T06:21:00Z"/>
                <w:rFonts w:cs="Arial"/>
                <w:sz w:val="16"/>
                <w:szCs w:val="16"/>
              </w:rPr>
            </w:pPr>
            <w:del w:id="304"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05"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769D9DF" w14:textId="41B0AC8D" w:rsidR="002834C1" w:rsidRPr="002255E9" w:rsidDel="00F9784C" w:rsidRDefault="002834C1" w:rsidP="002834C1">
            <w:pPr>
              <w:pStyle w:val="TAC"/>
              <w:rPr>
                <w:del w:id="306" w:author="Amy TAO" w:date="2023-11-16T06:21:00Z"/>
                <w:rFonts w:cs="Arial"/>
                <w:sz w:val="16"/>
                <w:szCs w:val="16"/>
              </w:rPr>
            </w:pPr>
            <w:del w:id="307"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08"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22D8077F" w14:textId="56329622" w:rsidR="002834C1" w:rsidRPr="002255E9" w:rsidDel="00F9784C" w:rsidRDefault="002834C1" w:rsidP="002834C1">
            <w:pPr>
              <w:pStyle w:val="TAL"/>
              <w:rPr>
                <w:del w:id="309" w:author="Amy TAO" w:date="2023-11-16T06:21:00Z"/>
                <w:rFonts w:cs="Arial"/>
                <w:sz w:val="16"/>
                <w:szCs w:val="16"/>
              </w:rPr>
            </w:pPr>
            <w:del w:id="31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1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4A4518D" w14:textId="0EBAEE48" w:rsidR="002834C1" w:rsidRPr="002255E9" w:rsidDel="00F9784C" w:rsidRDefault="002834C1" w:rsidP="002834C1">
            <w:pPr>
              <w:pStyle w:val="TAC"/>
              <w:rPr>
                <w:del w:id="312" w:author="Amy TAO" w:date="2023-11-16T06:21:00Z"/>
                <w:rFonts w:cs="Arial"/>
                <w:sz w:val="16"/>
                <w:szCs w:val="16"/>
              </w:rPr>
            </w:pPr>
            <w:del w:id="313"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1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3ED973D3" w14:textId="14575849" w:rsidR="002834C1" w:rsidRPr="002255E9" w:rsidDel="00F9784C" w:rsidRDefault="002834C1" w:rsidP="002834C1">
            <w:pPr>
              <w:pStyle w:val="TAC"/>
              <w:rPr>
                <w:del w:id="315" w:author="Amy TAO" w:date="2023-11-16T06:21:00Z"/>
                <w:rFonts w:cs="Arial"/>
                <w:sz w:val="16"/>
                <w:szCs w:val="16"/>
              </w:rPr>
            </w:pPr>
            <w:del w:id="316"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1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73D4B2E" w14:textId="115F191F" w:rsidR="002834C1" w:rsidRPr="002255E9" w:rsidDel="00F9784C" w:rsidRDefault="002834C1" w:rsidP="002834C1">
            <w:pPr>
              <w:pStyle w:val="TAC"/>
              <w:rPr>
                <w:del w:id="318" w:author="Amy TAO" w:date="2023-11-16T06:21:00Z"/>
                <w:rFonts w:cs="Arial"/>
                <w:sz w:val="16"/>
                <w:szCs w:val="16"/>
              </w:rPr>
            </w:pPr>
            <w:del w:id="319" w:author="Amy TAO" w:date="2023-11-16T06:21:00Z">
              <w:r w:rsidRPr="002255E9" w:rsidDel="00F9784C">
                <w:rPr>
                  <w:rFonts w:cs="Arial"/>
                  <w:sz w:val="16"/>
                  <w:szCs w:val="16"/>
                </w:rPr>
                <w:delText>2</w:delText>
              </w:r>
            </w:del>
          </w:p>
        </w:tc>
      </w:tr>
      <w:tr w:rsidR="002834C1" w:rsidRPr="002255E9" w14:paraId="4B7A3606" w14:textId="77777777" w:rsidTr="002834C1">
        <w:tblPrEx>
          <w:tblW w:w="8940" w:type="dxa"/>
          <w:jc w:val="center"/>
          <w:tblLayout w:type="fixed"/>
          <w:tblPrExChange w:id="320" w:author="Nokia - Tuomo Säynäjäkangas" w:date="2023-11-14T22:42:00Z">
            <w:tblPrEx>
              <w:tblW w:w="8940" w:type="dxa"/>
              <w:jc w:val="center"/>
              <w:tblLayout w:type="fixed"/>
            </w:tblPrEx>
          </w:tblPrExChange>
        </w:tblPrEx>
        <w:trPr>
          <w:trHeight w:val="225"/>
          <w:jc w:val="center"/>
          <w:ins w:id="321" w:author="Nokia - Tuomo Säynäjäkangas" w:date="2023-11-14T22:42:00Z"/>
          <w:trPrChange w:id="322" w:author="Nokia - Tuomo Säynäjäkangas" w:date="2023-11-14T22:42:00Z">
            <w:trPr>
              <w:gridBefore w:val="1"/>
              <w:trHeight w:val="225"/>
              <w:jc w:val="center"/>
            </w:trPr>
          </w:trPrChange>
        </w:trPr>
        <w:tc>
          <w:tcPr>
            <w:tcW w:w="1484" w:type="dxa"/>
            <w:tcBorders>
              <w:top w:val="single" w:sz="4" w:space="0" w:color="auto"/>
              <w:left w:val="single" w:sz="4" w:space="0" w:color="auto"/>
              <w:right w:val="single" w:sz="4" w:space="0" w:color="auto"/>
            </w:tcBorders>
            <w:tcPrChange w:id="323"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0FC1A340" w14:textId="434D687F" w:rsidR="002834C1" w:rsidRPr="002255E9" w:rsidRDefault="002834C1" w:rsidP="002834C1">
            <w:pPr>
              <w:pStyle w:val="TAC"/>
              <w:rPr>
                <w:ins w:id="324" w:author="Nokia - Tuomo Säynäjäkangas" w:date="2023-11-14T22:42:00Z"/>
                <w:rFonts w:cs="Arial"/>
              </w:rPr>
            </w:pPr>
            <w:ins w:id="325" w:author="Nokia - Tuomo Säynäjäkangas" w:date="2023-11-14T22:42:00Z">
              <w:r w:rsidRPr="002255E9">
                <w:rPr>
                  <w:rFonts w:cs="Arial"/>
                </w:rPr>
                <w:lastRenderedPageBreak/>
                <w:t>CA_1A-7A</w:t>
              </w:r>
            </w:ins>
          </w:p>
        </w:tc>
        <w:tc>
          <w:tcPr>
            <w:tcW w:w="2563" w:type="dxa"/>
            <w:tcBorders>
              <w:top w:val="single" w:sz="4" w:space="0" w:color="auto"/>
              <w:left w:val="single" w:sz="4" w:space="0" w:color="auto"/>
              <w:bottom w:val="single" w:sz="4" w:space="0" w:color="auto"/>
              <w:right w:val="single" w:sz="4" w:space="0" w:color="auto"/>
            </w:tcBorders>
            <w:vAlign w:val="bottom"/>
            <w:tcPrChange w:id="326"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2A08A58" w14:textId="10E8DFB4" w:rsidR="002834C1" w:rsidRPr="002255E9" w:rsidDel="001C1F48" w:rsidRDefault="002834C1" w:rsidP="002834C1">
            <w:pPr>
              <w:pStyle w:val="TAL"/>
              <w:rPr>
                <w:ins w:id="327" w:author="Nokia - Tuomo Säynäjäkangas" w:date="2023-11-14T22:42:00Z"/>
                <w:rFonts w:cs="Arial"/>
                <w:sz w:val="16"/>
                <w:szCs w:val="16"/>
              </w:rPr>
            </w:pPr>
            <w:ins w:id="328" w:author="Nokia - Tuomo Säynäjäkangas" w:date="2023-11-14T22:4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32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3E81F5F" w14:textId="50DAB6AF" w:rsidR="002834C1" w:rsidRPr="002255E9" w:rsidDel="001C1F48" w:rsidRDefault="002834C1" w:rsidP="002834C1">
            <w:pPr>
              <w:pStyle w:val="TAR"/>
              <w:rPr>
                <w:ins w:id="330" w:author="Nokia - Tuomo Säynäjäkangas" w:date="2023-11-14T22:42:00Z"/>
                <w:rFonts w:cs="Arial"/>
                <w:sz w:val="16"/>
                <w:szCs w:val="16"/>
              </w:rPr>
            </w:pPr>
            <w:ins w:id="331" w:author="Nokia - Tuomo Säynäjäkangas" w:date="2023-11-14T22:42: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33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B084B56" w14:textId="77777777" w:rsidR="002834C1" w:rsidRPr="002255E9" w:rsidDel="001C1F48" w:rsidRDefault="002834C1" w:rsidP="002834C1">
            <w:pPr>
              <w:pStyle w:val="TAC"/>
              <w:rPr>
                <w:ins w:id="333" w:author="Nokia - Tuomo Säynäjäkangas" w:date="2023-11-14T22:4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334"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83F1B8D" w14:textId="719F3D8D" w:rsidR="002834C1" w:rsidRPr="002255E9" w:rsidDel="001C1F48" w:rsidRDefault="002834C1" w:rsidP="002834C1">
            <w:pPr>
              <w:pStyle w:val="TAL"/>
              <w:rPr>
                <w:ins w:id="335" w:author="Nokia - Tuomo Säynäjäkangas" w:date="2023-11-14T22:42:00Z"/>
                <w:rFonts w:cs="Arial"/>
                <w:sz w:val="16"/>
                <w:szCs w:val="16"/>
              </w:rPr>
            </w:pPr>
            <w:ins w:id="336" w:author="Nokia - Tuomo Säynäjäkangas" w:date="2023-11-14T22:42: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337"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6810CD0F" w14:textId="05092C3C" w:rsidR="002834C1" w:rsidRPr="002255E9" w:rsidDel="001C1F48" w:rsidRDefault="002834C1" w:rsidP="002834C1">
            <w:pPr>
              <w:pStyle w:val="TAC"/>
              <w:rPr>
                <w:ins w:id="338" w:author="Nokia - Tuomo Säynäjäkangas" w:date="2023-11-14T22:42:00Z"/>
                <w:rFonts w:cs="Arial"/>
                <w:sz w:val="16"/>
                <w:szCs w:val="16"/>
              </w:rPr>
            </w:pPr>
            <w:ins w:id="339" w:author="Nokia - Tuomo Säynäjäkangas" w:date="2023-11-14T22:4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340"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6797944F" w14:textId="4BF29D63" w:rsidR="002834C1" w:rsidRPr="002255E9" w:rsidDel="001C1F48" w:rsidRDefault="002834C1" w:rsidP="002834C1">
            <w:pPr>
              <w:pStyle w:val="TAC"/>
              <w:rPr>
                <w:ins w:id="341" w:author="Nokia - Tuomo Säynäjäkangas" w:date="2023-11-14T22:42:00Z"/>
                <w:rFonts w:cs="Arial"/>
                <w:sz w:val="16"/>
                <w:szCs w:val="16"/>
              </w:rPr>
            </w:pPr>
            <w:ins w:id="342" w:author="Nokia - Tuomo Säynäjäkangas" w:date="2023-11-14T22:4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343"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D218F10" w14:textId="358CC385" w:rsidR="002834C1" w:rsidRPr="002255E9" w:rsidRDefault="002834C1" w:rsidP="002834C1">
            <w:pPr>
              <w:pStyle w:val="TAC"/>
              <w:rPr>
                <w:ins w:id="344" w:author="Nokia - Tuomo Säynäjäkangas" w:date="2023-11-14T22:42:00Z"/>
                <w:rFonts w:cs="Arial"/>
                <w:sz w:val="16"/>
                <w:szCs w:val="16"/>
              </w:rPr>
            </w:pPr>
            <w:ins w:id="345" w:author="Nokia - Tuomo Säynäjäkangas" w:date="2023-11-14T22:42:00Z">
              <w:r w:rsidRPr="002255E9">
                <w:rPr>
                  <w:rFonts w:cs="Arial"/>
                  <w:sz w:val="16"/>
                  <w:szCs w:val="16"/>
                </w:rPr>
                <w:t>3,12</w:t>
              </w:r>
            </w:ins>
          </w:p>
        </w:tc>
      </w:tr>
      <w:tr w:rsidR="002834C1" w:rsidRPr="002255E9" w14:paraId="7FD39F57" w14:textId="77777777" w:rsidTr="002834C1">
        <w:tblPrEx>
          <w:tblW w:w="8940" w:type="dxa"/>
          <w:jc w:val="center"/>
          <w:tblLayout w:type="fixed"/>
          <w:tblPrExChange w:id="346" w:author="Nokia - Tuomo Säynäjäkangas" w:date="2023-11-14T22:42:00Z">
            <w:tblPrEx>
              <w:tblW w:w="8940" w:type="dxa"/>
              <w:jc w:val="center"/>
              <w:tblLayout w:type="fixed"/>
            </w:tblPrEx>
          </w:tblPrExChange>
        </w:tblPrEx>
        <w:trPr>
          <w:trHeight w:val="225"/>
          <w:jc w:val="center"/>
          <w:ins w:id="347" w:author="Nokia - Tuomo Säynäjäkangas" w:date="2023-11-14T22:42:00Z"/>
          <w:trPrChange w:id="348"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49"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30E58AE6" w14:textId="77777777" w:rsidR="002834C1" w:rsidRPr="002255E9" w:rsidRDefault="002834C1" w:rsidP="002834C1">
            <w:pPr>
              <w:pStyle w:val="TAC"/>
              <w:rPr>
                <w:ins w:id="350" w:author="Nokia - Tuomo Säynäjäkangas" w:date="2023-11-14T22:42: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35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710E6202" w14:textId="74359603" w:rsidR="002834C1" w:rsidRPr="002255E9" w:rsidDel="001C1F48" w:rsidRDefault="002834C1" w:rsidP="002834C1">
            <w:pPr>
              <w:pStyle w:val="TAL"/>
              <w:rPr>
                <w:ins w:id="352" w:author="Nokia - Tuomo Säynäjäkangas" w:date="2023-11-14T22:42:00Z"/>
                <w:rFonts w:cs="Arial"/>
                <w:sz w:val="16"/>
                <w:szCs w:val="16"/>
              </w:rPr>
            </w:pPr>
            <w:ins w:id="353" w:author="Nokia - Tuomo Säynäjäkangas" w:date="2023-11-14T22:4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35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FD2D95E" w14:textId="46C8E2FB" w:rsidR="002834C1" w:rsidRPr="002255E9" w:rsidDel="001C1F48" w:rsidRDefault="002834C1" w:rsidP="002834C1">
            <w:pPr>
              <w:pStyle w:val="TAR"/>
              <w:rPr>
                <w:ins w:id="355" w:author="Nokia - Tuomo Säynäjäkangas" w:date="2023-11-14T22:42:00Z"/>
                <w:rFonts w:cs="Arial"/>
                <w:sz w:val="16"/>
                <w:szCs w:val="16"/>
              </w:rPr>
            </w:pPr>
            <w:ins w:id="356" w:author="Nokia - Tuomo Säynäjäkangas" w:date="2023-11-14T22:42: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35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6E9C1B0" w14:textId="77777777" w:rsidR="002834C1" w:rsidRPr="002255E9" w:rsidDel="001C1F48" w:rsidRDefault="002834C1" w:rsidP="002834C1">
            <w:pPr>
              <w:pStyle w:val="TAC"/>
              <w:rPr>
                <w:ins w:id="358" w:author="Nokia - Tuomo Säynäjäkangas" w:date="2023-11-14T22:4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359"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0B87546" w14:textId="23B8949F" w:rsidR="002834C1" w:rsidRPr="002255E9" w:rsidDel="001C1F48" w:rsidRDefault="002834C1" w:rsidP="002834C1">
            <w:pPr>
              <w:pStyle w:val="TAL"/>
              <w:rPr>
                <w:ins w:id="360" w:author="Nokia - Tuomo Säynäjäkangas" w:date="2023-11-14T22:42:00Z"/>
                <w:rFonts w:cs="Arial"/>
                <w:sz w:val="16"/>
                <w:szCs w:val="16"/>
              </w:rPr>
            </w:pPr>
            <w:ins w:id="361" w:author="Nokia - Tuomo Säynäjäkangas" w:date="2023-11-14T22:42: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362"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F77CD55" w14:textId="7B2A5EA4" w:rsidR="002834C1" w:rsidRPr="002255E9" w:rsidDel="001C1F48" w:rsidRDefault="002834C1" w:rsidP="002834C1">
            <w:pPr>
              <w:pStyle w:val="TAC"/>
              <w:rPr>
                <w:ins w:id="363" w:author="Nokia - Tuomo Säynäjäkangas" w:date="2023-11-14T22:42:00Z"/>
                <w:rFonts w:cs="Arial"/>
                <w:sz w:val="16"/>
                <w:szCs w:val="16"/>
              </w:rPr>
            </w:pPr>
            <w:ins w:id="364" w:author="Nokia - Tuomo Säynäjäkangas" w:date="2023-11-14T22:42: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365"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20CF39F" w14:textId="237DB357" w:rsidR="002834C1" w:rsidRPr="002255E9" w:rsidDel="001C1F48" w:rsidRDefault="002834C1" w:rsidP="002834C1">
            <w:pPr>
              <w:pStyle w:val="TAC"/>
              <w:rPr>
                <w:ins w:id="366" w:author="Nokia - Tuomo Säynäjäkangas" w:date="2023-11-14T22:42:00Z"/>
                <w:rFonts w:cs="Arial"/>
                <w:sz w:val="16"/>
                <w:szCs w:val="16"/>
              </w:rPr>
            </w:pPr>
            <w:ins w:id="367" w:author="Nokia - Tuomo Säynäjäkangas" w:date="2023-11-14T22:4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368"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5EAE803" w14:textId="2855CA87" w:rsidR="002834C1" w:rsidRPr="002255E9" w:rsidRDefault="002834C1" w:rsidP="002834C1">
            <w:pPr>
              <w:pStyle w:val="TAC"/>
              <w:rPr>
                <w:ins w:id="369" w:author="Nokia - Tuomo Säynäjäkangas" w:date="2023-11-14T22:42:00Z"/>
                <w:rFonts w:cs="Arial"/>
                <w:sz w:val="16"/>
                <w:szCs w:val="16"/>
              </w:rPr>
            </w:pPr>
            <w:ins w:id="370" w:author="Nokia - Tuomo Säynäjäkangas" w:date="2023-11-14T22:42:00Z">
              <w:r w:rsidRPr="002255E9">
                <w:rPr>
                  <w:rFonts w:cs="Arial"/>
                  <w:sz w:val="16"/>
                  <w:szCs w:val="16"/>
                </w:rPr>
                <w:t>3, 12, 13</w:t>
              </w:r>
            </w:ins>
          </w:p>
        </w:tc>
      </w:tr>
      <w:tr w:rsidR="002834C1" w:rsidRPr="002255E9" w14:paraId="12272F27" w14:textId="77777777" w:rsidTr="00E444BA">
        <w:tblPrEx>
          <w:tblW w:w="8940" w:type="dxa"/>
          <w:jc w:val="center"/>
          <w:tblLayout w:type="fixed"/>
          <w:tblPrExChange w:id="371" w:author="Nokia - Tuomo Säynäjäkangas" w:date="2023-11-14T22:42:00Z">
            <w:tblPrEx>
              <w:tblW w:w="8940" w:type="dxa"/>
              <w:jc w:val="center"/>
              <w:tblLayout w:type="fixed"/>
            </w:tblPrEx>
          </w:tblPrExChange>
        </w:tblPrEx>
        <w:trPr>
          <w:trHeight w:val="225"/>
          <w:jc w:val="center"/>
          <w:ins w:id="372" w:author="Nokia - Tuomo Säynäjäkangas" w:date="2023-11-14T22:42:00Z"/>
          <w:trPrChange w:id="373"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74"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FA4461F" w14:textId="77777777" w:rsidR="002834C1" w:rsidRPr="002255E9" w:rsidRDefault="002834C1" w:rsidP="002834C1">
            <w:pPr>
              <w:pStyle w:val="TAC"/>
              <w:rPr>
                <w:ins w:id="375"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376"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7C22DAF7" w14:textId="7E47602D" w:rsidR="002834C1" w:rsidRPr="002255E9" w:rsidDel="001C1F48" w:rsidRDefault="002834C1" w:rsidP="002834C1">
            <w:pPr>
              <w:pStyle w:val="TAL"/>
              <w:rPr>
                <w:ins w:id="377" w:author="Nokia - Tuomo Säynäjäkangas" w:date="2023-11-14T22:42:00Z"/>
                <w:rFonts w:cs="Arial"/>
                <w:sz w:val="16"/>
                <w:szCs w:val="16"/>
              </w:rPr>
            </w:pPr>
            <w:ins w:id="378"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7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60372F6A" w14:textId="134194F6" w:rsidR="002834C1" w:rsidRPr="002255E9" w:rsidDel="001C1F48" w:rsidRDefault="002834C1" w:rsidP="002834C1">
            <w:pPr>
              <w:pStyle w:val="TAR"/>
              <w:rPr>
                <w:ins w:id="380" w:author="Nokia - Tuomo Säynäjäkangas" w:date="2023-11-14T22:42:00Z"/>
                <w:rFonts w:cs="Arial"/>
                <w:sz w:val="16"/>
                <w:szCs w:val="16"/>
              </w:rPr>
            </w:pPr>
            <w:ins w:id="381" w:author="Nokia - Tuomo Säynäjäkangas" w:date="2023-11-14T22:42: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38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4022CEBF" w14:textId="77777777" w:rsidR="002834C1" w:rsidRPr="002255E9" w:rsidDel="001C1F48" w:rsidRDefault="002834C1" w:rsidP="002834C1">
            <w:pPr>
              <w:pStyle w:val="TAC"/>
              <w:rPr>
                <w:ins w:id="383" w:author="Nokia - Tuomo Säynäjäkangas" w:date="2023-11-14T22:42:00Z"/>
                <w:rFonts w:cs="Arial"/>
                <w:sz w:val="16"/>
                <w:szCs w:val="16"/>
              </w:rPr>
            </w:pPr>
          </w:p>
        </w:tc>
        <w:tc>
          <w:tcPr>
            <w:tcW w:w="851" w:type="dxa"/>
            <w:tcBorders>
              <w:top w:val="nil"/>
              <w:left w:val="nil"/>
              <w:bottom w:val="single" w:sz="4" w:space="0" w:color="auto"/>
              <w:right w:val="single" w:sz="4" w:space="0" w:color="auto"/>
            </w:tcBorders>
            <w:vAlign w:val="bottom"/>
            <w:tcPrChange w:id="384"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12625C0B" w14:textId="55FC6986" w:rsidR="002834C1" w:rsidRPr="002255E9" w:rsidDel="001C1F48" w:rsidRDefault="002834C1" w:rsidP="002834C1">
            <w:pPr>
              <w:pStyle w:val="TAL"/>
              <w:rPr>
                <w:ins w:id="385" w:author="Nokia - Tuomo Säynäjäkangas" w:date="2023-11-14T22:42:00Z"/>
                <w:rFonts w:cs="Arial"/>
                <w:sz w:val="16"/>
                <w:szCs w:val="16"/>
              </w:rPr>
            </w:pPr>
            <w:ins w:id="386" w:author="Nokia - Tuomo Säynäjäkangas" w:date="2023-11-14T22:4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87"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6271BFA0" w14:textId="4F691072" w:rsidR="002834C1" w:rsidRPr="002255E9" w:rsidDel="001C1F48" w:rsidRDefault="002834C1" w:rsidP="002834C1">
            <w:pPr>
              <w:pStyle w:val="TAC"/>
              <w:rPr>
                <w:ins w:id="388" w:author="Nokia - Tuomo Säynäjäkangas" w:date="2023-11-14T22:42:00Z"/>
                <w:rFonts w:cs="Arial"/>
                <w:sz w:val="16"/>
                <w:szCs w:val="16"/>
              </w:rPr>
            </w:pPr>
            <w:ins w:id="389"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90"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0D14EB7" w14:textId="0CA8CC4B" w:rsidR="002834C1" w:rsidRPr="002255E9" w:rsidDel="001C1F48" w:rsidRDefault="002834C1" w:rsidP="002834C1">
            <w:pPr>
              <w:pStyle w:val="TAC"/>
              <w:rPr>
                <w:ins w:id="391" w:author="Nokia - Tuomo Säynäjäkangas" w:date="2023-11-14T22:42:00Z"/>
                <w:rFonts w:cs="Arial"/>
                <w:sz w:val="16"/>
                <w:szCs w:val="16"/>
              </w:rPr>
            </w:pPr>
            <w:ins w:id="392"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93"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8C5AA68" w14:textId="42B21BC8" w:rsidR="002834C1" w:rsidRPr="002255E9" w:rsidRDefault="002834C1" w:rsidP="002834C1">
            <w:pPr>
              <w:pStyle w:val="TAC"/>
              <w:rPr>
                <w:ins w:id="394" w:author="Nokia - Tuomo Säynäjäkangas" w:date="2023-11-14T22:42:00Z"/>
                <w:rFonts w:cs="Arial"/>
                <w:sz w:val="16"/>
                <w:szCs w:val="16"/>
              </w:rPr>
            </w:pPr>
            <w:ins w:id="395" w:author="Nokia - Tuomo Säynäjäkangas" w:date="2023-11-14T22:42:00Z">
              <w:r w:rsidRPr="002255E9">
                <w:rPr>
                  <w:rFonts w:cs="Arial"/>
                  <w:sz w:val="16"/>
                  <w:szCs w:val="16"/>
                </w:rPr>
                <w:t>3, 12, 13</w:t>
              </w:r>
            </w:ins>
          </w:p>
        </w:tc>
      </w:tr>
      <w:tr w:rsidR="002834C1" w:rsidRPr="002255E9" w14:paraId="30D705DA" w14:textId="77777777" w:rsidTr="00E444BA">
        <w:tblPrEx>
          <w:tblW w:w="8940" w:type="dxa"/>
          <w:jc w:val="center"/>
          <w:tblLayout w:type="fixed"/>
          <w:tblPrExChange w:id="396" w:author="Nokia - Tuomo Säynäjäkangas" w:date="2023-11-14T22:42:00Z">
            <w:tblPrEx>
              <w:tblW w:w="8940" w:type="dxa"/>
              <w:jc w:val="center"/>
              <w:tblLayout w:type="fixed"/>
            </w:tblPrEx>
          </w:tblPrExChange>
        </w:tblPrEx>
        <w:trPr>
          <w:trHeight w:val="225"/>
          <w:jc w:val="center"/>
          <w:ins w:id="397" w:author="Nokia - Tuomo Säynäjäkangas" w:date="2023-11-14T22:42:00Z"/>
          <w:trPrChange w:id="398"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99"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775B18B" w14:textId="77777777" w:rsidR="002834C1" w:rsidRPr="002255E9" w:rsidRDefault="002834C1" w:rsidP="002834C1">
            <w:pPr>
              <w:pStyle w:val="TAC"/>
              <w:rPr>
                <w:ins w:id="400"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0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928CE88" w14:textId="45E0ACE2" w:rsidR="002834C1" w:rsidRPr="002255E9" w:rsidDel="001C1F48" w:rsidRDefault="002834C1" w:rsidP="002834C1">
            <w:pPr>
              <w:pStyle w:val="TAL"/>
              <w:rPr>
                <w:ins w:id="402" w:author="Nokia - Tuomo Säynäjäkangas" w:date="2023-11-14T22:42:00Z"/>
                <w:rFonts w:cs="Arial"/>
                <w:sz w:val="16"/>
                <w:szCs w:val="16"/>
              </w:rPr>
            </w:pPr>
            <w:ins w:id="403"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0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D87F140" w14:textId="57554326" w:rsidR="002834C1" w:rsidRPr="002255E9" w:rsidDel="001C1F48" w:rsidRDefault="002834C1" w:rsidP="002834C1">
            <w:pPr>
              <w:pStyle w:val="TAR"/>
              <w:rPr>
                <w:ins w:id="405" w:author="Nokia - Tuomo Säynäjäkangas" w:date="2023-11-14T22:42:00Z"/>
                <w:rFonts w:cs="Arial"/>
                <w:sz w:val="16"/>
                <w:szCs w:val="16"/>
              </w:rPr>
            </w:pPr>
            <w:ins w:id="406" w:author="Nokia - Tuomo Säynäjäkangas" w:date="2023-11-14T22:42: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40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733F06C7" w14:textId="7CFDFBF7" w:rsidR="002834C1" w:rsidRPr="002255E9" w:rsidDel="001C1F48" w:rsidRDefault="002834C1" w:rsidP="002834C1">
            <w:pPr>
              <w:pStyle w:val="TAC"/>
              <w:rPr>
                <w:ins w:id="408" w:author="Nokia - Tuomo Säynäjäkangas" w:date="2023-11-14T22:42:00Z"/>
                <w:rFonts w:cs="Arial"/>
                <w:sz w:val="16"/>
                <w:szCs w:val="16"/>
              </w:rPr>
            </w:pPr>
            <w:ins w:id="409" w:author="Nokia - Tuomo Säynäjäkangas" w:date="2023-11-14T22:42: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410"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53F3FB06" w14:textId="36B839E7" w:rsidR="002834C1" w:rsidRPr="002255E9" w:rsidDel="001C1F48" w:rsidRDefault="002834C1" w:rsidP="002834C1">
            <w:pPr>
              <w:pStyle w:val="TAL"/>
              <w:rPr>
                <w:ins w:id="411" w:author="Nokia - Tuomo Säynäjäkangas" w:date="2023-11-14T22:42:00Z"/>
                <w:rFonts w:cs="Arial"/>
                <w:sz w:val="16"/>
                <w:szCs w:val="16"/>
              </w:rPr>
            </w:pPr>
            <w:ins w:id="412" w:author="Nokia - Tuomo Säynäjäkangas" w:date="2023-11-14T22:42: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413"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1F20366" w14:textId="54922078" w:rsidR="002834C1" w:rsidRPr="002255E9" w:rsidDel="001C1F48" w:rsidRDefault="002834C1" w:rsidP="002834C1">
            <w:pPr>
              <w:pStyle w:val="TAC"/>
              <w:rPr>
                <w:ins w:id="414" w:author="Nokia - Tuomo Säynäjäkangas" w:date="2023-11-14T22:42:00Z"/>
                <w:rFonts w:cs="Arial"/>
                <w:sz w:val="16"/>
                <w:szCs w:val="16"/>
              </w:rPr>
            </w:pPr>
            <w:ins w:id="415"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416"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C794150" w14:textId="04F4755D" w:rsidR="002834C1" w:rsidRPr="002255E9" w:rsidDel="001C1F48" w:rsidRDefault="002834C1" w:rsidP="002834C1">
            <w:pPr>
              <w:pStyle w:val="TAC"/>
              <w:rPr>
                <w:ins w:id="417" w:author="Nokia - Tuomo Säynäjäkangas" w:date="2023-11-14T22:42:00Z"/>
                <w:rFonts w:cs="Arial"/>
                <w:sz w:val="16"/>
                <w:szCs w:val="16"/>
              </w:rPr>
            </w:pPr>
            <w:ins w:id="418"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19"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2CB6B0F" w14:textId="31471520" w:rsidR="002834C1" w:rsidRPr="002255E9" w:rsidRDefault="002834C1" w:rsidP="002834C1">
            <w:pPr>
              <w:pStyle w:val="TAC"/>
              <w:rPr>
                <w:ins w:id="420" w:author="Nokia - Tuomo Säynäjäkangas" w:date="2023-11-14T22:42:00Z"/>
                <w:rFonts w:cs="Arial"/>
                <w:sz w:val="16"/>
                <w:szCs w:val="16"/>
              </w:rPr>
            </w:pPr>
            <w:ins w:id="421" w:author="Nokia - Tuomo Säynäjäkangas" w:date="2023-11-14T22:42:00Z">
              <w:r w:rsidRPr="002255E9">
                <w:rPr>
                  <w:rFonts w:cs="Arial"/>
                  <w:sz w:val="16"/>
                  <w:szCs w:val="16"/>
                </w:rPr>
                <w:t>3, 13, 14</w:t>
              </w:r>
            </w:ins>
          </w:p>
        </w:tc>
      </w:tr>
      <w:tr w:rsidR="002834C1" w:rsidRPr="002255E9" w14:paraId="515B22AC" w14:textId="77777777" w:rsidTr="00E444BA">
        <w:tblPrEx>
          <w:tblW w:w="8940" w:type="dxa"/>
          <w:jc w:val="center"/>
          <w:tblLayout w:type="fixed"/>
          <w:tblPrExChange w:id="422" w:author="Nokia - Tuomo Säynäjäkangas" w:date="2023-11-14T22:42:00Z">
            <w:tblPrEx>
              <w:tblW w:w="8940" w:type="dxa"/>
              <w:jc w:val="center"/>
              <w:tblLayout w:type="fixed"/>
            </w:tblPrEx>
          </w:tblPrExChange>
        </w:tblPrEx>
        <w:trPr>
          <w:trHeight w:val="225"/>
          <w:jc w:val="center"/>
          <w:ins w:id="423" w:author="Nokia - Tuomo Säynäjäkangas" w:date="2023-11-14T22:42:00Z"/>
          <w:trPrChange w:id="424"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425"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6069AE0" w14:textId="77777777" w:rsidR="002834C1" w:rsidRPr="002255E9" w:rsidRDefault="002834C1" w:rsidP="002834C1">
            <w:pPr>
              <w:pStyle w:val="TAC"/>
              <w:rPr>
                <w:ins w:id="426"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2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670386D" w14:textId="0F024A24" w:rsidR="002834C1" w:rsidRPr="002255E9" w:rsidDel="001C1F48" w:rsidRDefault="002834C1" w:rsidP="002834C1">
            <w:pPr>
              <w:pStyle w:val="TAL"/>
              <w:rPr>
                <w:ins w:id="428" w:author="Nokia - Tuomo Säynäjäkangas" w:date="2023-11-14T22:42:00Z"/>
                <w:rFonts w:cs="Arial"/>
                <w:sz w:val="16"/>
                <w:szCs w:val="16"/>
              </w:rPr>
            </w:pPr>
            <w:ins w:id="429"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30"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6A317826" w14:textId="65E2EE90" w:rsidR="002834C1" w:rsidRPr="002255E9" w:rsidDel="001C1F48" w:rsidRDefault="002834C1" w:rsidP="002834C1">
            <w:pPr>
              <w:pStyle w:val="TAR"/>
              <w:rPr>
                <w:ins w:id="431" w:author="Nokia - Tuomo Säynäjäkangas" w:date="2023-11-14T22:42:00Z"/>
                <w:rFonts w:cs="Arial"/>
                <w:sz w:val="16"/>
                <w:szCs w:val="16"/>
              </w:rPr>
            </w:pPr>
            <w:ins w:id="432" w:author="Nokia - Tuomo Säynäjäkangas" w:date="2023-11-14T22:42: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433"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06DB3FBF" w14:textId="4DE6FFF3" w:rsidR="002834C1" w:rsidRPr="002255E9" w:rsidDel="001C1F48" w:rsidRDefault="002834C1" w:rsidP="002834C1">
            <w:pPr>
              <w:pStyle w:val="TAC"/>
              <w:rPr>
                <w:ins w:id="434" w:author="Nokia - Tuomo Säynäjäkangas" w:date="2023-11-14T22:42:00Z"/>
                <w:rFonts w:cs="Arial"/>
                <w:sz w:val="16"/>
                <w:szCs w:val="16"/>
              </w:rPr>
            </w:pPr>
            <w:ins w:id="435" w:author="Nokia - Tuomo Säynäjäkangas" w:date="2023-11-14T22:4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3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2429321E" w14:textId="31F5EDDC" w:rsidR="002834C1" w:rsidRPr="002255E9" w:rsidDel="001C1F48" w:rsidRDefault="002834C1" w:rsidP="002834C1">
            <w:pPr>
              <w:pStyle w:val="TAL"/>
              <w:rPr>
                <w:ins w:id="437" w:author="Nokia - Tuomo Säynäjäkangas" w:date="2023-11-14T22:42:00Z"/>
                <w:rFonts w:cs="Arial"/>
                <w:sz w:val="16"/>
                <w:szCs w:val="16"/>
              </w:rPr>
            </w:pPr>
            <w:ins w:id="438" w:author="Nokia - Tuomo Säynäjäkangas" w:date="2023-11-14T22:42: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43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B74776C" w14:textId="42B2EFEE" w:rsidR="002834C1" w:rsidRPr="002255E9" w:rsidDel="001C1F48" w:rsidRDefault="002834C1" w:rsidP="002834C1">
            <w:pPr>
              <w:pStyle w:val="TAC"/>
              <w:rPr>
                <w:ins w:id="440" w:author="Nokia - Tuomo Säynäjäkangas" w:date="2023-11-14T22:42:00Z"/>
                <w:rFonts w:cs="Arial"/>
                <w:sz w:val="16"/>
                <w:szCs w:val="16"/>
              </w:rPr>
            </w:pPr>
            <w:ins w:id="441" w:author="Nokia - Tuomo Säynäjäkangas" w:date="2023-11-14T22:4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44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1E1651DD" w14:textId="65AB6396" w:rsidR="002834C1" w:rsidRPr="002255E9" w:rsidDel="001C1F48" w:rsidRDefault="002834C1" w:rsidP="002834C1">
            <w:pPr>
              <w:pStyle w:val="TAC"/>
              <w:rPr>
                <w:ins w:id="443" w:author="Nokia - Tuomo Säynäjäkangas" w:date="2023-11-14T22:42:00Z"/>
                <w:rFonts w:cs="Arial"/>
                <w:sz w:val="16"/>
                <w:szCs w:val="16"/>
              </w:rPr>
            </w:pPr>
            <w:ins w:id="444"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4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594F46C7" w14:textId="7B18616F" w:rsidR="002834C1" w:rsidRPr="002255E9" w:rsidRDefault="002834C1" w:rsidP="002834C1">
            <w:pPr>
              <w:pStyle w:val="TAC"/>
              <w:rPr>
                <w:ins w:id="446" w:author="Nokia - Tuomo Säynäjäkangas" w:date="2023-11-14T22:42:00Z"/>
                <w:rFonts w:cs="Arial"/>
                <w:sz w:val="16"/>
                <w:szCs w:val="16"/>
              </w:rPr>
            </w:pPr>
            <w:ins w:id="447" w:author="Nokia - Tuomo Säynäjäkangas" w:date="2023-11-14T22:42:00Z">
              <w:r w:rsidRPr="002255E9">
                <w:rPr>
                  <w:rFonts w:cs="Arial"/>
                  <w:sz w:val="16"/>
                  <w:szCs w:val="16"/>
                </w:rPr>
                <w:t>3, 13, 14</w:t>
              </w:r>
            </w:ins>
          </w:p>
        </w:tc>
      </w:tr>
      <w:tr w:rsidR="002834C1" w:rsidRPr="002255E9" w14:paraId="7D8594C7" w14:textId="77777777" w:rsidTr="00E444BA">
        <w:tblPrEx>
          <w:tblW w:w="8940" w:type="dxa"/>
          <w:jc w:val="center"/>
          <w:tblLayout w:type="fixed"/>
          <w:tblPrExChange w:id="448" w:author="Nokia - Tuomo Säynäjäkangas" w:date="2023-11-14T22:42:00Z">
            <w:tblPrEx>
              <w:tblW w:w="8940" w:type="dxa"/>
              <w:jc w:val="center"/>
              <w:tblLayout w:type="fixed"/>
            </w:tblPrEx>
          </w:tblPrExChange>
        </w:tblPrEx>
        <w:trPr>
          <w:trHeight w:val="225"/>
          <w:jc w:val="center"/>
          <w:ins w:id="449" w:author="Nokia - Tuomo Säynäjäkangas" w:date="2023-11-14T22:42:00Z"/>
          <w:trPrChange w:id="450" w:author="Nokia - Tuomo Säynäjäkangas" w:date="2023-11-14T22:4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51"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6C4F8438" w14:textId="77777777" w:rsidR="002834C1" w:rsidRPr="002255E9" w:rsidRDefault="002834C1" w:rsidP="002834C1">
            <w:pPr>
              <w:pStyle w:val="TAC"/>
              <w:rPr>
                <w:ins w:id="452"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53"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41904896" w14:textId="715EC766" w:rsidR="002834C1" w:rsidRPr="002255E9" w:rsidDel="001C1F48" w:rsidRDefault="002834C1" w:rsidP="002834C1">
            <w:pPr>
              <w:pStyle w:val="TAL"/>
              <w:rPr>
                <w:ins w:id="454" w:author="Nokia - Tuomo Säynäjäkangas" w:date="2023-11-14T22:42:00Z"/>
                <w:rFonts w:cs="Arial"/>
                <w:sz w:val="16"/>
                <w:szCs w:val="16"/>
              </w:rPr>
            </w:pPr>
            <w:ins w:id="455"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56"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573D803A" w14:textId="5C14796E" w:rsidR="002834C1" w:rsidRPr="002255E9" w:rsidDel="001C1F48" w:rsidRDefault="002834C1" w:rsidP="002834C1">
            <w:pPr>
              <w:pStyle w:val="TAR"/>
              <w:rPr>
                <w:ins w:id="457" w:author="Nokia - Tuomo Säynäjäkangas" w:date="2023-11-14T22:42:00Z"/>
                <w:rFonts w:cs="Arial"/>
                <w:sz w:val="16"/>
                <w:szCs w:val="16"/>
              </w:rPr>
            </w:pPr>
            <w:ins w:id="458" w:author="Nokia - Tuomo Säynäjäkangas" w:date="2023-11-14T22:4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459"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D6D13D3" w14:textId="18836806" w:rsidR="002834C1" w:rsidRPr="002255E9" w:rsidDel="001C1F48" w:rsidRDefault="002834C1" w:rsidP="002834C1">
            <w:pPr>
              <w:pStyle w:val="TAC"/>
              <w:rPr>
                <w:ins w:id="460" w:author="Nokia - Tuomo Säynäjäkangas" w:date="2023-11-14T22:42:00Z"/>
                <w:rFonts w:cs="Arial"/>
                <w:sz w:val="16"/>
                <w:szCs w:val="16"/>
              </w:rPr>
            </w:pPr>
            <w:ins w:id="461" w:author="Nokia - Tuomo Säynäjäkangas" w:date="2023-11-14T22:4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62"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0C9E6EEE" w14:textId="043A79B6" w:rsidR="002834C1" w:rsidRPr="002255E9" w:rsidDel="001C1F48" w:rsidRDefault="002834C1" w:rsidP="002834C1">
            <w:pPr>
              <w:pStyle w:val="TAL"/>
              <w:rPr>
                <w:ins w:id="463" w:author="Nokia - Tuomo Säynäjäkangas" w:date="2023-11-14T22:42:00Z"/>
                <w:rFonts w:cs="Arial"/>
                <w:sz w:val="16"/>
                <w:szCs w:val="16"/>
              </w:rPr>
            </w:pPr>
            <w:ins w:id="464" w:author="Nokia - Tuomo Säynäjäkangas" w:date="2023-11-14T22:4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465"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35125BE1" w14:textId="525BF230" w:rsidR="002834C1" w:rsidRPr="002255E9" w:rsidDel="001C1F48" w:rsidRDefault="002834C1" w:rsidP="002834C1">
            <w:pPr>
              <w:pStyle w:val="TAC"/>
              <w:rPr>
                <w:ins w:id="466" w:author="Nokia - Tuomo Säynäjäkangas" w:date="2023-11-14T22:42:00Z"/>
                <w:rFonts w:cs="Arial"/>
                <w:sz w:val="16"/>
                <w:szCs w:val="16"/>
              </w:rPr>
            </w:pPr>
            <w:ins w:id="467" w:author="Nokia - Tuomo Säynäjäkangas" w:date="2023-11-14T22:4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468"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1C5BA227" w14:textId="2C6708AF" w:rsidR="002834C1" w:rsidRPr="002255E9" w:rsidDel="001C1F48" w:rsidRDefault="002834C1" w:rsidP="002834C1">
            <w:pPr>
              <w:pStyle w:val="TAC"/>
              <w:rPr>
                <w:ins w:id="469" w:author="Nokia - Tuomo Säynäjäkangas" w:date="2023-11-14T22:42:00Z"/>
                <w:rFonts w:cs="Arial"/>
                <w:sz w:val="16"/>
                <w:szCs w:val="16"/>
              </w:rPr>
            </w:pPr>
            <w:ins w:id="470" w:author="Nokia - Tuomo Säynäjäkangas" w:date="2023-11-14T22:4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471"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2687CBA" w14:textId="07C4F4F9" w:rsidR="002834C1" w:rsidRPr="002255E9" w:rsidRDefault="002834C1" w:rsidP="002834C1">
            <w:pPr>
              <w:pStyle w:val="TAC"/>
              <w:rPr>
                <w:ins w:id="472" w:author="Nokia - Tuomo Säynäjäkangas" w:date="2023-11-14T22:42:00Z"/>
                <w:rFonts w:cs="Arial"/>
                <w:sz w:val="16"/>
                <w:szCs w:val="16"/>
              </w:rPr>
            </w:pPr>
            <w:ins w:id="473" w:author="Nokia - Tuomo Säynäjäkangas" w:date="2023-11-14T22:42:00Z">
              <w:r w:rsidRPr="002255E9">
                <w:rPr>
                  <w:rFonts w:cs="Arial"/>
                  <w:sz w:val="16"/>
                  <w:szCs w:val="16"/>
                </w:rPr>
                <w:t>3, 14</w:t>
              </w:r>
            </w:ins>
          </w:p>
        </w:tc>
      </w:tr>
      <w:tr w:rsidR="002834C1" w:rsidRPr="002255E9" w:rsidDel="00F9784C" w14:paraId="52E3181D" w14:textId="00BE2B30" w:rsidTr="002834C1">
        <w:tblPrEx>
          <w:tblW w:w="8940" w:type="dxa"/>
          <w:jc w:val="center"/>
          <w:tblLayout w:type="fixed"/>
          <w:tblPrExChange w:id="474" w:author="Nokia - Tuomo Säynäjäkangas" w:date="2023-11-14T22:43:00Z">
            <w:tblPrEx>
              <w:tblW w:w="8940" w:type="dxa"/>
              <w:jc w:val="center"/>
              <w:tblLayout w:type="fixed"/>
            </w:tblPrEx>
          </w:tblPrExChange>
        </w:tblPrEx>
        <w:trPr>
          <w:trHeight w:val="225"/>
          <w:jc w:val="center"/>
          <w:del w:id="475" w:author="Amy TAO" w:date="2023-11-16T06:21:00Z"/>
          <w:trPrChange w:id="476" w:author="Nokia - Tuomo Säynäjäkangas" w:date="2023-11-14T22:4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77" w:author="Nokia - Tuomo Säynäjäkangas" w:date="2023-11-14T22:43:00Z">
              <w:tcPr>
                <w:tcW w:w="1484" w:type="dxa"/>
                <w:gridSpan w:val="2"/>
                <w:vMerge w:val="restart"/>
                <w:tcBorders>
                  <w:top w:val="nil"/>
                  <w:left w:val="single" w:sz="4" w:space="0" w:color="auto"/>
                  <w:bottom w:val="single" w:sz="4" w:space="0" w:color="auto"/>
                  <w:right w:val="single" w:sz="4" w:space="0" w:color="auto"/>
                </w:tcBorders>
              </w:tcPr>
            </w:tcPrChange>
          </w:tcPr>
          <w:p w14:paraId="74B5F3BE" w14:textId="01E96EA6" w:rsidR="002834C1" w:rsidRPr="002255E9" w:rsidDel="00F9784C" w:rsidRDefault="002834C1" w:rsidP="002834C1">
            <w:pPr>
              <w:pStyle w:val="TAC"/>
              <w:rPr>
                <w:del w:id="478" w:author="Amy TAO" w:date="2023-11-16T06:21:00Z"/>
                <w:rFonts w:cs="Arial"/>
              </w:rPr>
            </w:pPr>
            <w:del w:id="479" w:author="Amy TAO" w:date="2023-11-16T06:21:00Z">
              <w:r w:rsidRPr="002255E9" w:rsidDel="00F9784C">
                <w:rPr>
                  <w:rFonts w:cs="Arial"/>
                </w:rPr>
                <w:delText>CA_1A-7A</w:delText>
              </w:r>
            </w:del>
          </w:p>
        </w:tc>
        <w:tc>
          <w:tcPr>
            <w:tcW w:w="2563" w:type="dxa"/>
            <w:tcBorders>
              <w:top w:val="nil"/>
              <w:left w:val="nil"/>
              <w:bottom w:val="single" w:sz="4" w:space="0" w:color="auto"/>
              <w:right w:val="single" w:sz="4" w:space="0" w:color="auto"/>
            </w:tcBorders>
            <w:vAlign w:val="bottom"/>
            <w:tcPrChange w:id="480"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0354C8B2" w14:textId="73C1B398" w:rsidR="002834C1" w:rsidRPr="002255E9" w:rsidDel="00F9784C" w:rsidRDefault="002834C1" w:rsidP="002834C1">
            <w:pPr>
              <w:pStyle w:val="TAL"/>
              <w:rPr>
                <w:del w:id="481" w:author="Amy TAO" w:date="2023-11-16T06:21:00Z"/>
                <w:rFonts w:cs="Arial"/>
                <w:sz w:val="16"/>
                <w:szCs w:val="16"/>
                <w:lang w:eastAsia="zh-CN"/>
              </w:rPr>
            </w:pPr>
            <w:del w:id="482" w:author="Amy TAO" w:date="2023-11-16T06:21:00Z">
              <w:r w:rsidRPr="002255E9" w:rsidDel="00F9784C">
                <w:rPr>
                  <w:rFonts w:cs="Arial"/>
                  <w:sz w:val="16"/>
                  <w:szCs w:val="16"/>
                </w:rPr>
                <w:delText>E-UTRA Band 1, 5, 7, 8, 20, 22, 26, 27, 28, 31,32, 40, 42, 43, 50, 51, 52, 65, 67, 72, 74, 75, 76</w:delText>
              </w:r>
            </w:del>
          </w:p>
          <w:p w14:paraId="66A41420" w14:textId="38A64E30" w:rsidR="002834C1" w:rsidRPr="002255E9" w:rsidDel="00F9784C" w:rsidRDefault="002834C1" w:rsidP="002834C1">
            <w:pPr>
              <w:pStyle w:val="TAL"/>
              <w:rPr>
                <w:del w:id="483" w:author="Amy TAO" w:date="2023-11-16T06:21:00Z"/>
                <w:rFonts w:cs="Arial"/>
                <w:sz w:val="16"/>
                <w:szCs w:val="16"/>
              </w:rPr>
            </w:pPr>
            <w:del w:id="484" w:author="Amy TAO" w:date="2023-11-16T06:21:00Z">
              <w:r w:rsidRPr="002255E9" w:rsidDel="00F9784C">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Change w:id="485" w:author="Nokia - Tuomo Säynäjäkangas" w:date="2023-11-14T22:43:00Z">
              <w:tcPr>
                <w:tcW w:w="889" w:type="dxa"/>
                <w:gridSpan w:val="3"/>
                <w:tcBorders>
                  <w:top w:val="nil"/>
                  <w:left w:val="nil"/>
                  <w:bottom w:val="single" w:sz="4" w:space="0" w:color="auto"/>
                  <w:right w:val="single" w:sz="4" w:space="0" w:color="auto"/>
                </w:tcBorders>
                <w:vAlign w:val="center"/>
              </w:tcPr>
            </w:tcPrChange>
          </w:tcPr>
          <w:p w14:paraId="3FA50A0F" w14:textId="4B12CE2A" w:rsidR="002834C1" w:rsidRPr="002255E9" w:rsidDel="00F9784C" w:rsidRDefault="002834C1" w:rsidP="002834C1">
            <w:pPr>
              <w:pStyle w:val="TAR"/>
              <w:rPr>
                <w:del w:id="486" w:author="Amy TAO" w:date="2023-11-16T06:21:00Z"/>
                <w:rFonts w:cs="Arial"/>
                <w:sz w:val="16"/>
                <w:szCs w:val="16"/>
              </w:rPr>
            </w:pPr>
            <w:del w:id="48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88" w:author="Nokia - Tuomo Säynäjäkangas" w:date="2023-11-14T22:43:00Z">
              <w:tcPr>
                <w:tcW w:w="286" w:type="dxa"/>
                <w:gridSpan w:val="2"/>
                <w:tcBorders>
                  <w:top w:val="nil"/>
                  <w:left w:val="nil"/>
                  <w:bottom w:val="single" w:sz="4" w:space="0" w:color="auto"/>
                  <w:right w:val="single" w:sz="4" w:space="0" w:color="auto"/>
                </w:tcBorders>
                <w:vAlign w:val="center"/>
              </w:tcPr>
            </w:tcPrChange>
          </w:tcPr>
          <w:p w14:paraId="397FCAA6" w14:textId="4E7F3E34" w:rsidR="002834C1" w:rsidRPr="002255E9" w:rsidDel="00F9784C" w:rsidRDefault="002834C1" w:rsidP="002834C1">
            <w:pPr>
              <w:pStyle w:val="TAC"/>
              <w:rPr>
                <w:del w:id="489" w:author="Amy TAO" w:date="2023-11-16T06:21:00Z"/>
                <w:rFonts w:cs="Arial"/>
                <w:sz w:val="16"/>
                <w:szCs w:val="16"/>
              </w:rPr>
            </w:pPr>
            <w:del w:id="490"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91" w:author="Nokia - Tuomo Säynäjäkangas" w:date="2023-11-14T22:43:00Z">
              <w:tcPr>
                <w:tcW w:w="851" w:type="dxa"/>
                <w:gridSpan w:val="2"/>
                <w:tcBorders>
                  <w:top w:val="nil"/>
                  <w:left w:val="nil"/>
                  <w:bottom w:val="single" w:sz="4" w:space="0" w:color="auto"/>
                  <w:right w:val="single" w:sz="4" w:space="0" w:color="auto"/>
                </w:tcBorders>
                <w:vAlign w:val="center"/>
              </w:tcPr>
            </w:tcPrChange>
          </w:tcPr>
          <w:p w14:paraId="768E1D0A" w14:textId="19BD758A" w:rsidR="002834C1" w:rsidRPr="002255E9" w:rsidDel="00F9784C" w:rsidRDefault="002834C1" w:rsidP="002834C1">
            <w:pPr>
              <w:pStyle w:val="TAL"/>
              <w:rPr>
                <w:del w:id="492" w:author="Amy TAO" w:date="2023-11-16T06:21:00Z"/>
                <w:rFonts w:cs="Arial"/>
                <w:sz w:val="16"/>
                <w:szCs w:val="16"/>
              </w:rPr>
            </w:pPr>
            <w:del w:id="49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94"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44FD0790" w14:textId="4F5B57D6" w:rsidR="002834C1" w:rsidRPr="002255E9" w:rsidDel="00F9784C" w:rsidRDefault="002834C1" w:rsidP="002834C1">
            <w:pPr>
              <w:pStyle w:val="TAC"/>
              <w:rPr>
                <w:del w:id="495" w:author="Amy TAO" w:date="2023-11-16T06:21:00Z"/>
                <w:rFonts w:cs="Arial"/>
                <w:sz w:val="16"/>
                <w:szCs w:val="16"/>
              </w:rPr>
            </w:pPr>
            <w:del w:id="496"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97"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3A17EDC3" w14:textId="4E70BAF8" w:rsidR="002834C1" w:rsidRPr="002255E9" w:rsidDel="00F9784C" w:rsidRDefault="002834C1" w:rsidP="002834C1">
            <w:pPr>
              <w:pStyle w:val="TAC"/>
              <w:rPr>
                <w:del w:id="498" w:author="Amy TAO" w:date="2023-11-16T06:21:00Z"/>
                <w:rFonts w:cs="Arial"/>
                <w:sz w:val="16"/>
                <w:szCs w:val="16"/>
              </w:rPr>
            </w:pPr>
            <w:del w:id="49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00"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4309327F" w14:textId="55C1A405" w:rsidR="002834C1" w:rsidRPr="002255E9" w:rsidDel="00F9784C" w:rsidRDefault="002834C1" w:rsidP="002834C1">
            <w:pPr>
              <w:pStyle w:val="TAC"/>
              <w:rPr>
                <w:del w:id="501" w:author="Amy TAO" w:date="2023-11-16T06:21:00Z"/>
                <w:rFonts w:cs="Arial"/>
                <w:sz w:val="16"/>
                <w:szCs w:val="16"/>
              </w:rPr>
            </w:pPr>
          </w:p>
        </w:tc>
      </w:tr>
      <w:tr w:rsidR="002834C1" w:rsidRPr="002255E9" w:rsidDel="00F9784C" w14:paraId="4005F12B" w14:textId="142097E1" w:rsidTr="002834C1">
        <w:tblPrEx>
          <w:tblW w:w="8940" w:type="dxa"/>
          <w:jc w:val="center"/>
          <w:tblLayout w:type="fixed"/>
          <w:tblPrExChange w:id="502" w:author="Nokia - Tuomo Säynäjäkangas" w:date="2023-11-14T22:43:00Z">
            <w:tblPrEx>
              <w:tblW w:w="8940" w:type="dxa"/>
              <w:jc w:val="center"/>
              <w:tblLayout w:type="fixed"/>
            </w:tblPrEx>
          </w:tblPrExChange>
        </w:tblPrEx>
        <w:trPr>
          <w:trHeight w:val="225"/>
          <w:jc w:val="center"/>
          <w:del w:id="503" w:author="Amy TAO" w:date="2023-11-16T06:21:00Z"/>
          <w:trPrChange w:id="504"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05"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6D20F28A" w14:textId="1A8B7BF9" w:rsidR="002834C1" w:rsidRPr="002255E9" w:rsidDel="00F9784C" w:rsidRDefault="002834C1" w:rsidP="002834C1">
            <w:pPr>
              <w:spacing w:after="0"/>
              <w:rPr>
                <w:del w:id="50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07"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24058874" w14:textId="023114B2" w:rsidR="002834C1" w:rsidRPr="002255E9" w:rsidDel="00F9784C" w:rsidRDefault="002834C1" w:rsidP="002834C1">
            <w:pPr>
              <w:pStyle w:val="TAL"/>
              <w:rPr>
                <w:del w:id="508" w:author="Amy TAO" w:date="2023-11-16T06:21:00Z"/>
                <w:rFonts w:cs="Arial"/>
                <w:sz w:val="16"/>
                <w:szCs w:val="16"/>
              </w:rPr>
            </w:pPr>
            <w:del w:id="509" w:author="Amy TAO" w:date="2023-11-16T06:21: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510" w:author="Nokia - Tuomo Säynäjäkangas" w:date="2023-11-14T22:43:00Z">
              <w:tcPr>
                <w:tcW w:w="889" w:type="dxa"/>
                <w:gridSpan w:val="3"/>
                <w:tcBorders>
                  <w:top w:val="nil"/>
                  <w:left w:val="nil"/>
                  <w:bottom w:val="single" w:sz="4" w:space="0" w:color="auto"/>
                  <w:right w:val="single" w:sz="4" w:space="0" w:color="auto"/>
                </w:tcBorders>
                <w:vAlign w:val="center"/>
              </w:tcPr>
            </w:tcPrChange>
          </w:tcPr>
          <w:p w14:paraId="03508869" w14:textId="5DC50584" w:rsidR="002834C1" w:rsidRPr="002255E9" w:rsidDel="00F9784C" w:rsidRDefault="002834C1" w:rsidP="002834C1">
            <w:pPr>
              <w:pStyle w:val="TAR"/>
              <w:rPr>
                <w:del w:id="511" w:author="Amy TAO" w:date="2023-11-16T06:21:00Z"/>
                <w:rFonts w:cs="Arial"/>
                <w:sz w:val="16"/>
                <w:szCs w:val="16"/>
              </w:rPr>
            </w:pPr>
            <w:del w:id="512"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3" w:author="Nokia - Tuomo Säynäjäkangas" w:date="2023-11-14T22:43:00Z">
              <w:tcPr>
                <w:tcW w:w="286" w:type="dxa"/>
                <w:gridSpan w:val="2"/>
                <w:tcBorders>
                  <w:top w:val="nil"/>
                  <w:left w:val="nil"/>
                  <w:bottom w:val="single" w:sz="4" w:space="0" w:color="auto"/>
                  <w:right w:val="single" w:sz="4" w:space="0" w:color="auto"/>
                </w:tcBorders>
                <w:vAlign w:val="center"/>
              </w:tcPr>
            </w:tcPrChange>
          </w:tcPr>
          <w:p w14:paraId="438DD573" w14:textId="214CF961" w:rsidR="002834C1" w:rsidRPr="002255E9" w:rsidDel="00F9784C" w:rsidRDefault="002834C1" w:rsidP="002834C1">
            <w:pPr>
              <w:pStyle w:val="TAC"/>
              <w:rPr>
                <w:del w:id="514" w:author="Amy TAO" w:date="2023-11-16T06:21:00Z"/>
                <w:rFonts w:cs="Arial"/>
                <w:sz w:val="16"/>
                <w:szCs w:val="16"/>
              </w:rPr>
            </w:pPr>
            <w:del w:id="515"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16" w:author="Nokia - Tuomo Säynäjäkangas" w:date="2023-11-14T22:43:00Z">
              <w:tcPr>
                <w:tcW w:w="851" w:type="dxa"/>
                <w:gridSpan w:val="2"/>
                <w:tcBorders>
                  <w:top w:val="nil"/>
                  <w:left w:val="nil"/>
                  <w:bottom w:val="single" w:sz="4" w:space="0" w:color="auto"/>
                  <w:right w:val="single" w:sz="4" w:space="0" w:color="auto"/>
                </w:tcBorders>
                <w:vAlign w:val="center"/>
              </w:tcPr>
            </w:tcPrChange>
          </w:tcPr>
          <w:p w14:paraId="33426430" w14:textId="2AAE32CB" w:rsidR="002834C1" w:rsidRPr="002255E9" w:rsidDel="00F9784C" w:rsidRDefault="002834C1" w:rsidP="002834C1">
            <w:pPr>
              <w:pStyle w:val="TAL"/>
              <w:rPr>
                <w:del w:id="517" w:author="Amy TAO" w:date="2023-11-16T06:21:00Z"/>
                <w:rFonts w:cs="Arial"/>
                <w:sz w:val="16"/>
                <w:szCs w:val="16"/>
              </w:rPr>
            </w:pPr>
            <w:del w:id="518"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19"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150A53E4" w14:textId="4E7E650E" w:rsidR="002834C1" w:rsidRPr="002255E9" w:rsidDel="00F9784C" w:rsidRDefault="002834C1" w:rsidP="002834C1">
            <w:pPr>
              <w:pStyle w:val="TAC"/>
              <w:rPr>
                <w:del w:id="520" w:author="Amy TAO" w:date="2023-11-16T06:21:00Z"/>
                <w:rFonts w:cs="Arial"/>
                <w:sz w:val="16"/>
                <w:szCs w:val="16"/>
              </w:rPr>
            </w:pPr>
            <w:del w:id="521"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22"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48410C1F" w14:textId="7704ADFD" w:rsidR="002834C1" w:rsidRPr="002255E9" w:rsidDel="00F9784C" w:rsidRDefault="002834C1" w:rsidP="002834C1">
            <w:pPr>
              <w:pStyle w:val="TAC"/>
              <w:rPr>
                <w:del w:id="523" w:author="Amy TAO" w:date="2023-11-16T06:21:00Z"/>
                <w:rFonts w:cs="Arial"/>
                <w:sz w:val="16"/>
                <w:szCs w:val="16"/>
              </w:rPr>
            </w:pPr>
            <w:del w:id="524"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25"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027AE73E" w14:textId="015E2791" w:rsidR="002834C1" w:rsidRPr="002255E9" w:rsidDel="00F9784C" w:rsidRDefault="002834C1" w:rsidP="002834C1">
            <w:pPr>
              <w:pStyle w:val="TAC"/>
              <w:rPr>
                <w:del w:id="526" w:author="Amy TAO" w:date="2023-11-16T06:21:00Z"/>
                <w:rFonts w:cs="Arial"/>
                <w:sz w:val="16"/>
                <w:szCs w:val="16"/>
              </w:rPr>
            </w:pPr>
            <w:del w:id="527" w:author="Amy TAO" w:date="2023-11-16T06:21:00Z">
              <w:r w:rsidRPr="002255E9" w:rsidDel="00F9784C">
                <w:rPr>
                  <w:rFonts w:cs="Arial"/>
                  <w:sz w:val="16"/>
                  <w:szCs w:val="16"/>
                </w:rPr>
                <w:delText>3</w:delText>
              </w:r>
            </w:del>
          </w:p>
        </w:tc>
      </w:tr>
      <w:tr w:rsidR="002834C1" w:rsidRPr="002255E9" w:rsidDel="00F9784C" w14:paraId="0554294C" w14:textId="267B9F6A" w:rsidTr="002834C1">
        <w:tblPrEx>
          <w:tblW w:w="8940" w:type="dxa"/>
          <w:jc w:val="center"/>
          <w:tblLayout w:type="fixed"/>
          <w:tblPrExChange w:id="528" w:author="Nokia - Tuomo Säynäjäkangas" w:date="2023-11-14T22:43:00Z">
            <w:tblPrEx>
              <w:tblW w:w="8940" w:type="dxa"/>
              <w:jc w:val="center"/>
              <w:tblLayout w:type="fixed"/>
            </w:tblPrEx>
          </w:tblPrExChange>
        </w:tblPrEx>
        <w:trPr>
          <w:trHeight w:val="225"/>
          <w:jc w:val="center"/>
          <w:del w:id="529" w:author="Amy TAO" w:date="2023-11-16T06:21:00Z"/>
          <w:trPrChange w:id="530"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1"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3F01C894" w14:textId="416F610A" w:rsidR="002834C1" w:rsidRPr="002255E9" w:rsidDel="00F9784C" w:rsidRDefault="002834C1" w:rsidP="002834C1">
            <w:pPr>
              <w:spacing w:after="0"/>
              <w:rPr>
                <w:del w:id="532"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33"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4278AAF6" w14:textId="0B439A08" w:rsidR="002834C1" w:rsidRPr="002255E9" w:rsidDel="00F9784C" w:rsidRDefault="002834C1" w:rsidP="002834C1">
            <w:pPr>
              <w:pStyle w:val="TAL"/>
              <w:rPr>
                <w:del w:id="534" w:author="Amy TAO" w:date="2023-11-16T06:21:00Z"/>
                <w:rFonts w:cs="Arial"/>
                <w:sz w:val="16"/>
                <w:szCs w:val="16"/>
              </w:rPr>
            </w:pPr>
            <w:del w:id="535" w:author="Amy TAO" w:date="2023-11-16T06:21: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Change w:id="536"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2A436700" w14:textId="4C55FD5E" w:rsidR="002834C1" w:rsidRPr="002255E9" w:rsidDel="00F9784C" w:rsidRDefault="002834C1" w:rsidP="002834C1">
            <w:pPr>
              <w:pStyle w:val="TAR"/>
              <w:rPr>
                <w:del w:id="537" w:author="Amy TAO" w:date="2023-11-16T06:21:00Z"/>
                <w:rFonts w:cs="Arial"/>
                <w:sz w:val="16"/>
                <w:szCs w:val="16"/>
              </w:rPr>
            </w:pPr>
            <w:del w:id="538"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539"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76D33759" w14:textId="20A88042" w:rsidR="002834C1" w:rsidRPr="002255E9" w:rsidDel="00F9784C" w:rsidRDefault="002834C1" w:rsidP="002834C1">
            <w:pPr>
              <w:pStyle w:val="TAC"/>
              <w:rPr>
                <w:del w:id="540" w:author="Amy TAO" w:date="2023-11-16T06:21:00Z"/>
                <w:rFonts w:cs="Arial"/>
                <w:sz w:val="16"/>
                <w:szCs w:val="16"/>
              </w:rPr>
            </w:pPr>
            <w:del w:id="541"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542"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1FFF550F" w14:textId="0BD5CE3E" w:rsidR="002834C1" w:rsidRPr="002255E9" w:rsidDel="00F9784C" w:rsidRDefault="002834C1" w:rsidP="002834C1">
            <w:pPr>
              <w:pStyle w:val="TAL"/>
              <w:rPr>
                <w:del w:id="543" w:author="Amy TAO" w:date="2023-11-16T06:21:00Z"/>
                <w:rFonts w:cs="Arial"/>
                <w:sz w:val="16"/>
                <w:szCs w:val="16"/>
              </w:rPr>
            </w:pPr>
            <w:del w:id="544"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45"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216EE084" w14:textId="099F0D9A" w:rsidR="002834C1" w:rsidRPr="002255E9" w:rsidDel="00F9784C" w:rsidRDefault="002834C1" w:rsidP="002834C1">
            <w:pPr>
              <w:pStyle w:val="TAC"/>
              <w:rPr>
                <w:del w:id="546" w:author="Amy TAO" w:date="2023-11-16T06:21:00Z"/>
                <w:rFonts w:cs="Arial"/>
                <w:sz w:val="16"/>
                <w:szCs w:val="16"/>
              </w:rPr>
            </w:pPr>
            <w:del w:id="547"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8"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35A7E70B" w14:textId="73546A16" w:rsidR="002834C1" w:rsidRPr="002255E9" w:rsidDel="00F9784C" w:rsidRDefault="002834C1" w:rsidP="002834C1">
            <w:pPr>
              <w:pStyle w:val="TAC"/>
              <w:rPr>
                <w:del w:id="549" w:author="Amy TAO" w:date="2023-11-16T06:21:00Z"/>
                <w:rFonts w:cs="Arial"/>
                <w:sz w:val="16"/>
                <w:szCs w:val="16"/>
              </w:rPr>
            </w:pPr>
            <w:del w:id="550"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1"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05576897" w14:textId="4E9ADF76" w:rsidR="002834C1" w:rsidRPr="002255E9" w:rsidDel="00F9784C" w:rsidRDefault="002834C1" w:rsidP="002834C1">
            <w:pPr>
              <w:pStyle w:val="TAC"/>
              <w:rPr>
                <w:del w:id="552" w:author="Amy TAO" w:date="2023-11-16T06:21:00Z"/>
                <w:rFonts w:cs="Arial"/>
                <w:sz w:val="16"/>
                <w:szCs w:val="16"/>
              </w:rPr>
            </w:pPr>
            <w:del w:id="553" w:author="Amy TAO" w:date="2023-11-16T06:21:00Z">
              <w:r w:rsidRPr="002255E9" w:rsidDel="00F9784C">
                <w:rPr>
                  <w:rFonts w:cs="Arial"/>
                  <w:sz w:val="16"/>
                  <w:szCs w:val="16"/>
                </w:rPr>
                <w:delText>2</w:delText>
              </w:r>
            </w:del>
          </w:p>
        </w:tc>
      </w:tr>
      <w:tr w:rsidR="002834C1" w:rsidRPr="002255E9" w:rsidDel="00F9784C" w14:paraId="21591356" w14:textId="58134225" w:rsidTr="002834C1">
        <w:tblPrEx>
          <w:tblW w:w="8940" w:type="dxa"/>
          <w:jc w:val="center"/>
          <w:tblLayout w:type="fixed"/>
          <w:tblPrExChange w:id="554" w:author="Nokia - Tuomo Säynäjäkangas" w:date="2023-11-14T22:43:00Z">
            <w:tblPrEx>
              <w:tblW w:w="8940" w:type="dxa"/>
              <w:jc w:val="center"/>
              <w:tblLayout w:type="fixed"/>
            </w:tblPrEx>
          </w:tblPrExChange>
        </w:tblPrEx>
        <w:trPr>
          <w:trHeight w:val="225"/>
          <w:jc w:val="center"/>
          <w:del w:id="555" w:author="Amy TAO" w:date="2023-11-16T06:21:00Z"/>
          <w:trPrChange w:id="556"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7"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08C1042E" w14:textId="6F9F6E69" w:rsidR="002834C1" w:rsidRPr="002255E9" w:rsidDel="00F9784C" w:rsidRDefault="002834C1" w:rsidP="002834C1">
            <w:pPr>
              <w:spacing w:after="0"/>
              <w:rPr>
                <w:del w:id="55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59"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6FCA1BB2" w14:textId="2151C377" w:rsidR="002834C1" w:rsidRPr="002255E9" w:rsidDel="00F9784C" w:rsidRDefault="002834C1" w:rsidP="002834C1">
            <w:pPr>
              <w:pStyle w:val="TAL"/>
              <w:rPr>
                <w:del w:id="560" w:author="Amy TAO" w:date="2023-11-16T06:21:00Z"/>
                <w:rFonts w:cs="Arial"/>
                <w:sz w:val="16"/>
                <w:szCs w:val="16"/>
              </w:rPr>
            </w:pPr>
            <w:del w:id="561"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62"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37956457" w14:textId="0369F3F8" w:rsidR="002834C1" w:rsidRPr="002255E9" w:rsidDel="00F9784C" w:rsidRDefault="002834C1" w:rsidP="002834C1">
            <w:pPr>
              <w:pStyle w:val="TAR"/>
              <w:rPr>
                <w:del w:id="563" w:author="Amy TAO" w:date="2023-11-16T06:21:00Z"/>
                <w:rFonts w:cs="Arial"/>
                <w:sz w:val="16"/>
                <w:szCs w:val="16"/>
              </w:rPr>
            </w:pPr>
            <w:del w:id="564"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565"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79372E00" w14:textId="12C1258C" w:rsidR="002834C1" w:rsidRPr="002255E9" w:rsidDel="00F9784C" w:rsidRDefault="002834C1" w:rsidP="002834C1">
            <w:pPr>
              <w:pStyle w:val="TAC"/>
              <w:rPr>
                <w:del w:id="566"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567"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54ECB261" w14:textId="63FB6E15" w:rsidR="002834C1" w:rsidRPr="002255E9" w:rsidDel="00F9784C" w:rsidRDefault="002834C1" w:rsidP="002834C1">
            <w:pPr>
              <w:pStyle w:val="TAL"/>
              <w:rPr>
                <w:del w:id="568" w:author="Amy TAO" w:date="2023-11-16T06:21:00Z"/>
                <w:rFonts w:cs="Arial"/>
                <w:sz w:val="16"/>
                <w:szCs w:val="16"/>
              </w:rPr>
            </w:pPr>
            <w:del w:id="569"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570"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17842129" w14:textId="0724D7B2" w:rsidR="002834C1" w:rsidRPr="002255E9" w:rsidDel="00F9784C" w:rsidRDefault="002834C1" w:rsidP="002834C1">
            <w:pPr>
              <w:pStyle w:val="TAC"/>
              <w:rPr>
                <w:del w:id="571" w:author="Amy TAO" w:date="2023-11-16T06:21:00Z"/>
                <w:rFonts w:cs="Arial"/>
                <w:sz w:val="16"/>
                <w:szCs w:val="16"/>
              </w:rPr>
            </w:pPr>
            <w:del w:id="572"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573"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42F8E747" w14:textId="064DFC84" w:rsidR="002834C1" w:rsidRPr="002255E9" w:rsidDel="00F9784C" w:rsidRDefault="002834C1" w:rsidP="002834C1">
            <w:pPr>
              <w:pStyle w:val="TAC"/>
              <w:rPr>
                <w:del w:id="574" w:author="Amy TAO" w:date="2023-11-16T06:21:00Z"/>
                <w:rFonts w:cs="Arial"/>
                <w:sz w:val="16"/>
                <w:szCs w:val="16"/>
              </w:rPr>
            </w:pPr>
            <w:del w:id="575"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76"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61CD7046" w14:textId="51D79F9E" w:rsidR="002834C1" w:rsidRPr="002255E9" w:rsidDel="00F9784C" w:rsidRDefault="002834C1" w:rsidP="002834C1">
            <w:pPr>
              <w:pStyle w:val="TAC"/>
              <w:rPr>
                <w:del w:id="577" w:author="Amy TAO" w:date="2023-11-16T06:21:00Z"/>
                <w:rFonts w:cs="Arial"/>
                <w:sz w:val="16"/>
                <w:szCs w:val="16"/>
              </w:rPr>
            </w:pPr>
            <w:del w:id="578" w:author="Amy TAO" w:date="2023-11-16T06:21:00Z">
              <w:r w:rsidRPr="002255E9" w:rsidDel="00F9784C">
                <w:rPr>
                  <w:rFonts w:cs="Arial"/>
                  <w:sz w:val="16"/>
                  <w:szCs w:val="16"/>
                </w:rPr>
                <w:delText>3,12</w:delText>
              </w:r>
            </w:del>
          </w:p>
        </w:tc>
      </w:tr>
      <w:tr w:rsidR="002834C1" w:rsidRPr="002255E9" w:rsidDel="00F9784C" w14:paraId="7706D216" w14:textId="7F9D7987" w:rsidTr="002834C1">
        <w:tblPrEx>
          <w:tblW w:w="8940" w:type="dxa"/>
          <w:jc w:val="center"/>
          <w:tblLayout w:type="fixed"/>
          <w:tblPrExChange w:id="579" w:author="Nokia - Tuomo Säynäjäkangas" w:date="2023-11-14T22:43:00Z">
            <w:tblPrEx>
              <w:tblW w:w="8940" w:type="dxa"/>
              <w:jc w:val="center"/>
              <w:tblLayout w:type="fixed"/>
            </w:tblPrEx>
          </w:tblPrExChange>
        </w:tblPrEx>
        <w:trPr>
          <w:trHeight w:val="225"/>
          <w:jc w:val="center"/>
          <w:del w:id="580" w:author="Amy TAO" w:date="2023-11-16T06:21:00Z"/>
          <w:trPrChange w:id="581"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2"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71477EEA" w14:textId="75DD65CC" w:rsidR="002834C1" w:rsidRPr="002255E9" w:rsidDel="00F9784C" w:rsidRDefault="002834C1" w:rsidP="002834C1">
            <w:pPr>
              <w:spacing w:after="0"/>
              <w:rPr>
                <w:del w:id="58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84"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5EDCCB72" w14:textId="48A280F8" w:rsidR="002834C1" w:rsidRPr="002255E9" w:rsidDel="00F9784C" w:rsidRDefault="002834C1" w:rsidP="002834C1">
            <w:pPr>
              <w:pStyle w:val="TAL"/>
              <w:rPr>
                <w:del w:id="585" w:author="Amy TAO" w:date="2023-11-16T06:21:00Z"/>
                <w:rFonts w:cs="Arial"/>
                <w:sz w:val="16"/>
                <w:szCs w:val="16"/>
              </w:rPr>
            </w:pPr>
            <w:del w:id="586"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87"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5775B8BE" w14:textId="6754AB78" w:rsidR="002834C1" w:rsidRPr="002255E9" w:rsidDel="00F9784C" w:rsidRDefault="002834C1" w:rsidP="002834C1">
            <w:pPr>
              <w:pStyle w:val="TAR"/>
              <w:rPr>
                <w:del w:id="588" w:author="Amy TAO" w:date="2023-11-16T06:21:00Z"/>
                <w:rFonts w:cs="Arial"/>
                <w:sz w:val="16"/>
                <w:szCs w:val="16"/>
              </w:rPr>
            </w:pPr>
            <w:del w:id="589"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590"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5A3D332E" w14:textId="364317BA" w:rsidR="002834C1" w:rsidRPr="002255E9" w:rsidDel="00F9784C" w:rsidRDefault="002834C1" w:rsidP="002834C1">
            <w:pPr>
              <w:pStyle w:val="TAC"/>
              <w:rPr>
                <w:del w:id="591"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592"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78E14399" w14:textId="4C3A3D87" w:rsidR="002834C1" w:rsidRPr="002255E9" w:rsidDel="00F9784C" w:rsidRDefault="002834C1" w:rsidP="002834C1">
            <w:pPr>
              <w:pStyle w:val="TAL"/>
              <w:rPr>
                <w:del w:id="593" w:author="Amy TAO" w:date="2023-11-16T06:21:00Z"/>
                <w:rFonts w:cs="Arial"/>
                <w:sz w:val="16"/>
                <w:szCs w:val="16"/>
              </w:rPr>
            </w:pPr>
            <w:del w:id="594"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595"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74EB4741" w14:textId="3CA2C51E" w:rsidR="002834C1" w:rsidRPr="002255E9" w:rsidDel="00F9784C" w:rsidRDefault="002834C1" w:rsidP="002834C1">
            <w:pPr>
              <w:pStyle w:val="TAC"/>
              <w:rPr>
                <w:del w:id="596" w:author="Amy TAO" w:date="2023-11-16T06:21:00Z"/>
                <w:rFonts w:cs="Arial"/>
                <w:sz w:val="16"/>
                <w:szCs w:val="16"/>
              </w:rPr>
            </w:pPr>
            <w:del w:id="597"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598"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0119806E" w14:textId="43D55F93" w:rsidR="002834C1" w:rsidRPr="002255E9" w:rsidDel="00F9784C" w:rsidRDefault="002834C1" w:rsidP="002834C1">
            <w:pPr>
              <w:pStyle w:val="TAC"/>
              <w:rPr>
                <w:del w:id="599" w:author="Amy TAO" w:date="2023-11-16T06:21:00Z"/>
                <w:rFonts w:cs="Arial"/>
                <w:sz w:val="16"/>
                <w:szCs w:val="16"/>
              </w:rPr>
            </w:pPr>
            <w:del w:id="600"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01"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4A609A28" w14:textId="517E916A" w:rsidR="002834C1" w:rsidRPr="002255E9" w:rsidDel="00F9784C" w:rsidRDefault="002834C1" w:rsidP="002834C1">
            <w:pPr>
              <w:pStyle w:val="TAC"/>
              <w:rPr>
                <w:del w:id="602" w:author="Amy TAO" w:date="2023-11-16T06:21:00Z"/>
                <w:rFonts w:cs="Arial"/>
                <w:sz w:val="16"/>
                <w:szCs w:val="16"/>
              </w:rPr>
            </w:pPr>
            <w:del w:id="603" w:author="Amy TAO" w:date="2023-11-16T06:21:00Z">
              <w:r w:rsidRPr="002255E9" w:rsidDel="00F9784C">
                <w:rPr>
                  <w:rFonts w:cs="Arial"/>
                  <w:sz w:val="16"/>
                  <w:szCs w:val="16"/>
                </w:rPr>
                <w:delText>3, 12, 13</w:delText>
              </w:r>
            </w:del>
          </w:p>
        </w:tc>
      </w:tr>
      <w:tr w:rsidR="002834C1" w:rsidRPr="002255E9" w:rsidDel="00F9784C" w14:paraId="11EDAA85" w14:textId="4CBB7AE5" w:rsidTr="002834C1">
        <w:tblPrEx>
          <w:tblW w:w="8940" w:type="dxa"/>
          <w:jc w:val="center"/>
          <w:tblLayout w:type="fixed"/>
          <w:tblPrExChange w:id="604" w:author="Nokia - Tuomo Säynäjäkangas" w:date="2023-11-14T22:43:00Z">
            <w:tblPrEx>
              <w:tblW w:w="8940" w:type="dxa"/>
              <w:jc w:val="center"/>
              <w:tblLayout w:type="fixed"/>
            </w:tblPrEx>
          </w:tblPrExChange>
        </w:tblPrEx>
        <w:trPr>
          <w:trHeight w:val="225"/>
          <w:jc w:val="center"/>
          <w:del w:id="605" w:author="Amy TAO" w:date="2023-11-16T06:21:00Z"/>
          <w:trPrChange w:id="606"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7"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5BB68E53" w14:textId="574C3112" w:rsidR="002834C1" w:rsidRPr="002255E9" w:rsidDel="00F9784C" w:rsidRDefault="002834C1" w:rsidP="002834C1">
            <w:pPr>
              <w:spacing w:after="0"/>
              <w:rPr>
                <w:del w:id="60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09"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057EFB92" w14:textId="17523DE1" w:rsidR="002834C1" w:rsidRPr="002255E9" w:rsidDel="00F9784C" w:rsidRDefault="002834C1" w:rsidP="002834C1">
            <w:pPr>
              <w:pStyle w:val="TAL"/>
              <w:rPr>
                <w:del w:id="610" w:author="Amy TAO" w:date="2023-11-16T06:21:00Z"/>
                <w:rFonts w:cs="Arial"/>
                <w:sz w:val="16"/>
                <w:szCs w:val="16"/>
              </w:rPr>
            </w:pPr>
            <w:del w:id="611"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2"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7385B55A" w14:textId="6BD2EC98" w:rsidR="002834C1" w:rsidRPr="002255E9" w:rsidDel="00F9784C" w:rsidRDefault="002834C1" w:rsidP="002834C1">
            <w:pPr>
              <w:pStyle w:val="TAR"/>
              <w:rPr>
                <w:del w:id="613" w:author="Amy TAO" w:date="2023-11-16T06:21:00Z"/>
                <w:rFonts w:cs="Arial"/>
                <w:sz w:val="16"/>
                <w:szCs w:val="16"/>
              </w:rPr>
            </w:pPr>
            <w:del w:id="614"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615"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6B8B2911" w14:textId="15CB720A" w:rsidR="002834C1" w:rsidRPr="002255E9" w:rsidDel="00F9784C" w:rsidRDefault="002834C1" w:rsidP="002834C1">
            <w:pPr>
              <w:pStyle w:val="TAC"/>
              <w:rPr>
                <w:del w:id="616"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617"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54B35641" w14:textId="6C6C61E8" w:rsidR="002834C1" w:rsidRPr="002255E9" w:rsidDel="00F9784C" w:rsidRDefault="002834C1" w:rsidP="002834C1">
            <w:pPr>
              <w:pStyle w:val="TAL"/>
              <w:rPr>
                <w:del w:id="618" w:author="Amy TAO" w:date="2023-11-16T06:21:00Z"/>
                <w:rFonts w:cs="Arial"/>
                <w:sz w:val="16"/>
                <w:szCs w:val="16"/>
              </w:rPr>
            </w:pPr>
            <w:del w:id="619"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620"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7F00D6CC" w14:textId="1264308B" w:rsidR="002834C1" w:rsidRPr="002255E9" w:rsidDel="00F9784C" w:rsidRDefault="002834C1" w:rsidP="002834C1">
            <w:pPr>
              <w:pStyle w:val="TAC"/>
              <w:rPr>
                <w:del w:id="621" w:author="Amy TAO" w:date="2023-11-16T06:21:00Z"/>
                <w:rFonts w:cs="Arial"/>
                <w:sz w:val="16"/>
                <w:szCs w:val="16"/>
              </w:rPr>
            </w:pPr>
            <w:del w:id="622"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23"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5E3D527C" w14:textId="2A7526C2" w:rsidR="002834C1" w:rsidRPr="002255E9" w:rsidDel="00F9784C" w:rsidRDefault="002834C1" w:rsidP="002834C1">
            <w:pPr>
              <w:pStyle w:val="TAC"/>
              <w:rPr>
                <w:del w:id="624" w:author="Amy TAO" w:date="2023-11-16T06:21:00Z"/>
                <w:rFonts w:cs="Arial"/>
                <w:sz w:val="16"/>
                <w:szCs w:val="16"/>
              </w:rPr>
            </w:pPr>
            <w:del w:id="625"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26"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71923AFB" w14:textId="5BF7CE8A" w:rsidR="002834C1" w:rsidRPr="002255E9" w:rsidDel="00F9784C" w:rsidRDefault="002834C1" w:rsidP="002834C1">
            <w:pPr>
              <w:pStyle w:val="TAC"/>
              <w:rPr>
                <w:del w:id="627" w:author="Amy TAO" w:date="2023-11-16T06:21:00Z"/>
                <w:rFonts w:cs="Arial"/>
                <w:sz w:val="16"/>
                <w:szCs w:val="16"/>
              </w:rPr>
            </w:pPr>
            <w:del w:id="628" w:author="Amy TAO" w:date="2023-11-16T06:21:00Z">
              <w:r w:rsidRPr="002255E9" w:rsidDel="00F9784C">
                <w:rPr>
                  <w:rFonts w:cs="Arial"/>
                  <w:sz w:val="16"/>
                  <w:szCs w:val="16"/>
                </w:rPr>
                <w:delText>3, 12, 13</w:delText>
              </w:r>
            </w:del>
          </w:p>
        </w:tc>
      </w:tr>
      <w:tr w:rsidR="002834C1" w:rsidRPr="002255E9" w:rsidDel="00F9784C" w14:paraId="43BBA0B6" w14:textId="101E429B" w:rsidTr="002834C1">
        <w:tblPrEx>
          <w:tblW w:w="8940" w:type="dxa"/>
          <w:jc w:val="center"/>
          <w:tblLayout w:type="fixed"/>
          <w:tblPrExChange w:id="629" w:author="Nokia - Tuomo Säynäjäkangas" w:date="2023-11-14T22:43:00Z">
            <w:tblPrEx>
              <w:tblW w:w="8940" w:type="dxa"/>
              <w:jc w:val="center"/>
              <w:tblLayout w:type="fixed"/>
            </w:tblPrEx>
          </w:tblPrExChange>
        </w:tblPrEx>
        <w:trPr>
          <w:trHeight w:val="225"/>
          <w:jc w:val="center"/>
          <w:del w:id="630" w:author="Amy TAO" w:date="2023-11-16T06:21:00Z"/>
          <w:trPrChange w:id="631"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32"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65B36331" w14:textId="4F667935" w:rsidR="002834C1" w:rsidRPr="002255E9" w:rsidDel="00F9784C" w:rsidRDefault="002834C1" w:rsidP="002834C1">
            <w:pPr>
              <w:spacing w:after="0"/>
              <w:rPr>
                <w:del w:id="63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34"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2DF13574" w14:textId="508C87BB" w:rsidR="002834C1" w:rsidRPr="002255E9" w:rsidDel="00F9784C" w:rsidRDefault="002834C1" w:rsidP="002834C1">
            <w:pPr>
              <w:pStyle w:val="TAL"/>
              <w:rPr>
                <w:del w:id="635" w:author="Amy TAO" w:date="2023-11-16T06:21:00Z"/>
                <w:rFonts w:cs="Arial"/>
                <w:sz w:val="16"/>
                <w:szCs w:val="16"/>
              </w:rPr>
            </w:pPr>
            <w:del w:id="636"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37"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199C7723" w14:textId="4243B269" w:rsidR="002834C1" w:rsidRPr="002255E9" w:rsidDel="00F9784C" w:rsidRDefault="002834C1" w:rsidP="002834C1">
            <w:pPr>
              <w:pStyle w:val="TAR"/>
              <w:rPr>
                <w:del w:id="638" w:author="Amy TAO" w:date="2023-11-16T06:21:00Z"/>
                <w:rFonts w:cs="Arial"/>
                <w:sz w:val="16"/>
                <w:szCs w:val="16"/>
              </w:rPr>
            </w:pPr>
            <w:del w:id="639" w:author="Amy TAO" w:date="2023-11-16T06:21: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640"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229344F2" w14:textId="02717627" w:rsidR="002834C1" w:rsidRPr="002255E9" w:rsidDel="00F9784C" w:rsidRDefault="002834C1" w:rsidP="002834C1">
            <w:pPr>
              <w:pStyle w:val="TAC"/>
              <w:rPr>
                <w:del w:id="641" w:author="Amy TAO" w:date="2023-11-16T06:21:00Z"/>
                <w:rFonts w:cs="Arial"/>
                <w:sz w:val="16"/>
                <w:szCs w:val="16"/>
              </w:rPr>
            </w:pPr>
            <w:del w:id="642"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643"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06C8B97B" w14:textId="6C445EC4" w:rsidR="002834C1" w:rsidRPr="002255E9" w:rsidDel="00F9784C" w:rsidRDefault="002834C1" w:rsidP="002834C1">
            <w:pPr>
              <w:pStyle w:val="TAL"/>
              <w:rPr>
                <w:del w:id="644" w:author="Amy TAO" w:date="2023-11-16T06:21:00Z"/>
                <w:rFonts w:cs="Arial"/>
                <w:sz w:val="16"/>
                <w:szCs w:val="16"/>
              </w:rPr>
            </w:pPr>
            <w:del w:id="645" w:author="Amy TAO" w:date="2023-11-16T06:21: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646"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5D8054AF" w14:textId="5F52E840" w:rsidR="002834C1" w:rsidRPr="002255E9" w:rsidDel="00F9784C" w:rsidRDefault="002834C1" w:rsidP="002834C1">
            <w:pPr>
              <w:pStyle w:val="TAC"/>
              <w:rPr>
                <w:del w:id="647" w:author="Amy TAO" w:date="2023-11-16T06:21:00Z"/>
                <w:rFonts w:cs="Arial"/>
                <w:sz w:val="16"/>
                <w:szCs w:val="16"/>
              </w:rPr>
            </w:pPr>
            <w:del w:id="648"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49"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1F3DB5D6" w14:textId="6E6001E0" w:rsidR="002834C1" w:rsidRPr="002255E9" w:rsidDel="00F9784C" w:rsidRDefault="002834C1" w:rsidP="002834C1">
            <w:pPr>
              <w:pStyle w:val="TAC"/>
              <w:rPr>
                <w:del w:id="650" w:author="Amy TAO" w:date="2023-11-16T06:21:00Z"/>
                <w:rFonts w:cs="Arial"/>
                <w:sz w:val="16"/>
                <w:szCs w:val="16"/>
              </w:rPr>
            </w:pPr>
            <w:del w:id="651"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52"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1D759AAD" w14:textId="2C4FE559" w:rsidR="002834C1" w:rsidRPr="002255E9" w:rsidDel="00F9784C" w:rsidRDefault="002834C1" w:rsidP="002834C1">
            <w:pPr>
              <w:pStyle w:val="TAC"/>
              <w:rPr>
                <w:del w:id="653" w:author="Amy TAO" w:date="2023-11-16T06:21:00Z"/>
                <w:rFonts w:cs="Arial"/>
                <w:sz w:val="16"/>
                <w:szCs w:val="16"/>
              </w:rPr>
            </w:pPr>
            <w:del w:id="654" w:author="Amy TAO" w:date="2023-11-16T06:21:00Z">
              <w:r w:rsidRPr="002255E9" w:rsidDel="00F9784C">
                <w:rPr>
                  <w:rFonts w:cs="Arial"/>
                  <w:sz w:val="16"/>
                  <w:szCs w:val="16"/>
                </w:rPr>
                <w:delText>3, 13, 14</w:delText>
              </w:r>
            </w:del>
          </w:p>
        </w:tc>
      </w:tr>
      <w:tr w:rsidR="002834C1" w:rsidRPr="002255E9" w:rsidDel="00F9784C" w14:paraId="07406A7C" w14:textId="0B8D9B3F" w:rsidTr="002834C1">
        <w:tblPrEx>
          <w:tblW w:w="8940" w:type="dxa"/>
          <w:jc w:val="center"/>
          <w:tblLayout w:type="fixed"/>
          <w:tblPrExChange w:id="655" w:author="Nokia - Tuomo Säynäjäkangas" w:date="2023-11-14T22:43:00Z">
            <w:tblPrEx>
              <w:tblW w:w="8940" w:type="dxa"/>
              <w:jc w:val="center"/>
              <w:tblLayout w:type="fixed"/>
            </w:tblPrEx>
          </w:tblPrExChange>
        </w:tblPrEx>
        <w:trPr>
          <w:trHeight w:val="225"/>
          <w:jc w:val="center"/>
          <w:del w:id="656" w:author="Amy TAO" w:date="2023-11-16T06:21:00Z"/>
          <w:trPrChange w:id="657"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58"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101132FF" w14:textId="73EDDB6B" w:rsidR="002834C1" w:rsidRPr="002255E9" w:rsidDel="00F9784C" w:rsidRDefault="002834C1" w:rsidP="002834C1">
            <w:pPr>
              <w:spacing w:after="0"/>
              <w:rPr>
                <w:del w:id="65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60"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7EDE220C" w14:textId="4853AECE" w:rsidR="002834C1" w:rsidRPr="002255E9" w:rsidDel="00F9784C" w:rsidRDefault="002834C1" w:rsidP="002834C1">
            <w:pPr>
              <w:pStyle w:val="TAL"/>
              <w:rPr>
                <w:del w:id="661" w:author="Amy TAO" w:date="2023-11-16T06:21:00Z"/>
                <w:rFonts w:cs="Arial"/>
                <w:sz w:val="16"/>
                <w:szCs w:val="16"/>
              </w:rPr>
            </w:pPr>
            <w:del w:id="66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63"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2ACD1627" w14:textId="5C0C02CD" w:rsidR="002834C1" w:rsidRPr="002255E9" w:rsidDel="00F9784C" w:rsidRDefault="002834C1" w:rsidP="002834C1">
            <w:pPr>
              <w:pStyle w:val="TAR"/>
              <w:rPr>
                <w:del w:id="664" w:author="Amy TAO" w:date="2023-11-16T06:21:00Z"/>
                <w:rFonts w:cs="Arial"/>
                <w:sz w:val="16"/>
                <w:szCs w:val="16"/>
              </w:rPr>
            </w:pPr>
            <w:del w:id="665" w:author="Amy TAO" w:date="2023-11-16T06:21: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666"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18D7B04F" w14:textId="140FF8C3" w:rsidR="002834C1" w:rsidRPr="002255E9" w:rsidDel="00F9784C" w:rsidRDefault="002834C1" w:rsidP="002834C1">
            <w:pPr>
              <w:pStyle w:val="TAC"/>
              <w:rPr>
                <w:del w:id="667" w:author="Amy TAO" w:date="2023-11-16T06:21:00Z"/>
                <w:rFonts w:cs="Arial"/>
                <w:sz w:val="16"/>
                <w:szCs w:val="16"/>
              </w:rPr>
            </w:pPr>
            <w:del w:id="66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69"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25938DE2" w14:textId="4550C559" w:rsidR="002834C1" w:rsidRPr="002255E9" w:rsidDel="00F9784C" w:rsidRDefault="002834C1" w:rsidP="002834C1">
            <w:pPr>
              <w:pStyle w:val="TAL"/>
              <w:rPr>
                <w:del w:id="670" w:author="Amy TAO" w:date="2023-11-16T06:21:00Z"/>
                <w:rFonts w:cs="Arial"/>
                <w:sz w:val="16"/>
                <w:szCs w:val="16"/>
              </w:rPr>
            </w:pPr>
            <w:del w:id="671" w:author="Amy TAO" w:date="2023-11-16T06:21: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672"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28B6E002" w14:textId="5ED7AF10" w:rsidR="002834C1" w:rsidRPr="002255E9" w:rsidDel="00F9784C" w:rsidRDefault="002834C1" w:rsidP="002834C1">
            <w:pPr>
              <w:pStyle w:val="TAC"/>
              <w:rPr>
                <w:del w:id="673" w:author="Amy TAO" w:date="2023-11-16T06:21:00Z"/>
                <w:rFonts w:cs="Arial"/>
                <w:sz w:val="16"/>
                <w:szCs w:val="16"/>
              </w:rPr>
            </w:pPr>
            <w:del w:id="674"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675"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0ABC7C74" w14:textId="776A0447" w:rsidR="002834C1" w:rsidRPr="002255E9" w:rsidDel="00F9784C" w:rsidRDefault="002834C1" w:rsidP="002834C1">
            <w:pPr>
              <w:pStyle w:val="TAC"/>
              <w:rPr>
                <w:del w:id="676" w:author="Amy TAO" w:date="2023-11-16T06:21:00Z"/>
                <w:rFonts w:cs="Arial"/>
                <w:sz w:val="16"/>
                <w:szCs w:val="16"/>
              </w:rPr>
            </w:pPr>
            <w:del w:id="677"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78"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7BFF2BCE" w14:textId="75DF1DF8" w:rsidR="002834C1" w:rsidRPr="002255E9" w:rsidDel="00F9784C" w:rsidRDefault="002834C1" w:rsidP="002834C1">
            <w:pPr>
              <w:pStyle w:val="TAC"/>
              <w:rPr>
                <w:del w:id="679" w:author="Amy TAO" w:date="2023-11-16T06:21:00Z"/>
                <w:rFonts w:cs="Arial"/>
                <w:sz w:val="16"/>
                <w:szCs w:val="16"/>
              </w:rPr>
            </w:pPr>
            <w:del w:id="680" w:author="Amy TAO" w:date="2023-11-16T06:21:00Z">
              <w:r w:rsidRPr="002255E9" w:rsidDel="00F9784C">
                <w:rPr>
                  <w:rFonts w:cs="Arial"/>
                  <w:sz w:val="16"/>
                  <w:szCs w:val="16"/>
                </w:rPr>
                <w:delText>3, 13, 14</w:delText>
              </w:r>
            </w:del>
          </w:p>
        </w:tc>
      </w:tr>
      <w:tr w:rsidR="002834C1" w:rsidRPr="002255E9" w:rsidDel="00F9784C" w14:paraId="196865FB" w14:textId="081BA1B8" w:rsidTr="002834C1">
        <w:tblPrEx>
          <w:tblW w:w="8940" w:type="dxa"/>
          <w:jc w:val="center"/>
          <w:tblLayout w:type="fixed"/>
          <w:tblPrExChange w:id="681" w:author="Nokia - Tuomo Säynäjäkangas" w:date="2023-11-14T22:44:00Z">
            <w:tblPrEx>
              <w:tblW w:w="8940" w:type="dxa"/>
              <w:jc w:val="center"/>
              <w:tblLayout w:type="fixed"/>
            </w:tblPrEx>
          </w:tblPrExChange>
        </w:tblPrEx>
        <w:trPr>
          <w:trHeight w:val="225"/>
          <w:jc w:val="center"/>
          <w:del w:id="682" w:author="Amy TAO" w:date="2023-11-16T06:21:00Z"/>
          <w:trPrChange w:id="683"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84"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D41D935" w14:textId="528985F2" w:rsidR="002834C1" w:rsidRPr="002255E9" w:rsidDel="00F9784C" w:rsidRDefault="002834C1" w:rsidP="002834C1">
            <w:pPr>
              <w:spacing w:after="0"/>
              <w:rPr>
                <w:del w:id="685"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86"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236AF00" w14:textId="55855EC7" w:rsidR="002834C1" w:rsidRPr="002255E9" w:rsidDel="00F9784C" w:rsidRDefault="002834C1" w:rsidP="002834C1">
            <w:pPr>
              <w:pStyle w:val="TAL"/>
              <w:rPr>
                <w:del w:id="687" w:author="Amy TAO" w:date="2023-11-16T06:21:00Z"/>
                <w:rFonts w:cs="Arial"/>
                <w:sz w:val="16"/>
                <w:szCs w:val="16"/>
              </w:rPr>
            </w:pPr>
            <w:del w:id="688"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89"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36E490A8" w14:textId="0DE6979A" w:rsidR="002834C1" w:rsidRPr="002255E9" w:rsidDel="00F9784C" w:rsidRDefault="002834C1" w:rsidP="002834C1">
            <w:pPr>
              <w:pStyle w:val="TAR"/>
              <w:rPr>
                <w:del w:id="690" w:author="Amy TAO" w:date="2023-11-16T06:21:00Z"/>
                <w:rFonts w:cs="Arial"/>
                <w:sz w:val="16"/>
                <w:szCs w:val="16"/>
              </w:rPr>
            </w:pPr>
            <w:del w:id="691" w:author="Amy TAO" w:date="2023-11-16T06:21: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692"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798E4808" w14:textId="187B4BE8" w:rsidR="002834C1" w:rsidRPr="002255E9" w:rsidDel="00F9784C" w:rsidRDefault="002834C1" w:rsidP="002834C1">
            <w:pPr>
              <w:pStyle w:val="TAC"/>
              <w:rPr>
                <w:del w:id="693" w:author="Amy TAO" w:date="2023-11-16T06:21:00Z"/>
                <w:rFonts w:cs="Arial"/>
                <w:sz w:val="16"/>
                <w:szCs w:val="16"/>
              </w:rPr>
            </w:pPr>
            <w:del w:id="69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95"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626E544A" w14:textId="3E471F3B" w:rsidR="002834C1" w:rsidRPr="002255E9" w:rsidDel="00F9784C" w:rsidRDefault="002834C1" w:rsidP="002834C1">
            <w:pPr>
              <w:pStyle w:val="TAL"/>
              <w:rPr>
                <w:del w:id="696" w:author="Amy TAO" w:date="2023-11-16T06:21:00Z"/>
                <w:rFonts w:cs="Arial"/>
                <w:sz w:val="16"/>
                <w:szCs w:val="16"/>
              </w:rPr>
            </w:pPr>
            <w:del w:id="697" w:author="Amy TAO" w:date="2023-11-16T06:21: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69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DA47E9D" w14:textId="32E1F423" w:rsidR="002834C1" w:rsidRPr="002255E9" w:rsidDel="00F9784C" w:rsidRDefault="002834C1" w:rsidP="002834C1">
            <w:pPr>
              <w:pStyle w:val="TAC"/>
              <w:rPr>
                <w:del w:id="699" w:author="Amy TAO" w:date="2023-11-16T06:21:00Z"/>
                <w:rFonts w:cs="Arial"/>
                <w:sz w:val="16"/>
                <w:szCs w:val="16"/>
              </w:rPr>
            </w:pPr>
            <w:del w:id="700"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0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6A9A1DCE" w14:textId="6FF12F58" w:rsidR="002834C1" w:rsidRPr="002255E9" w:rsidDel="00F9784C" w:rsidRDefault="002834C1" w:rsidP="002834C1">
            <w:pPr>
              <w:pStyle w:val="TAC"/>
              <w:rPr>
                <w:del w:id="702" w:author="Amy TAO" w:date="2023-11-16T06:21:00Z"/>
                <w:rFonts w:cs="Arial"/>
                <w:sz w:val="16"/>
                <w:szCs w:val="16"/>
              </w:rPr>
            </w:pPr>
            <w:del w:id="70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357660B2" w14:textId="58246AA2" w:rsidR="002834C1" w:rsidRPr="002255E9" w:rsidDel="00F9784C" w:rsidRDefault="002834C1" w:rsidP="002834C1">
            <w:pPr>
              <w:pStyle w:val="TAC"/>
              <w:rPr>
                <w:del w:id="705" w:author="Amy TAO" w:date="2023-11-16T06:21:00Z"/>
                <w:rFonts w:cs="Arial"/>
                <w:sz w:val="16"/>
                <w:szCs w:val="16"/>
              </w:rPr>
            </w:pPr>
            <w:del w:id="706" w:author="Amy TAO" w:date="2023-11-16T06:21:00Z">
              <w:r w:rsidRPr="002255E9" w:rsidDel="00F9784C">
                <w:rPr>
                  <w:rFonts w:cs="Arial"/>
                  <w:sz w:val="16"/>
                  <w:szCs w:val="16"/>
                </w:rPr>
                <w:delText>3, 14</w:delText>
              </w:r>
            </w:del>
          </w:p>
        </w:tc>
      </w:tr>
      <w:tr w:rsidR="002834C1" w:rsidRPr="002255E9" w14:paraId="1707F0E5" w14:textId="77777777" w:rsidTr="00E444BA">
        <w:tblPrEx>
          <w:tblW w:w="8940" w:type="dxa"/>
          <w:jc w:val="center"/>
          <w:tblLayout w:type="fixed"/>
          <w:tblPrExChange w:id="707" w:author="Nokia - Tuomo Säynäjäkangas" w:date="2023-11-14T22:44:00Z">
            <w:tblPrEx>
              <w:tblW w:w="8940" w:type="dxa"/>
              <w:jc w:val="center"/>
              <w:tblLayout w:type="fixed"/>
            </w:tblPrEx>
          </w:tblPrExChange>
        </w:tblPrEx>
        <w:trPr>
          <w:trHeight w:val="225"/>
          <w:jc w:val="center"/>
          <w:ins w:id="708" w:author="Nokia - Tuomo Säynäjäkangas" w:date="2023-11-14T22:44:00Z"/>
          <w:trPrChange w:id="709" w:author="Nokia - Tuomo Säynäjäkangas" w:date="2023-11-14T22:44:00Z">
            <w:trPr>
              <w:gridBefore w:val="1"/>
              <w:trHeight w:val="225"/>
              <w:jc w:val="center"/>
            </w:trPr>
          </w:trPrChange>
        </w:trPr>
        <w:tc>
          <w:tcPr>
            <w:tcW w:w="1484" w:type="dxa"/>
            <w:tcBorders>
              <w:top w:val="single" w:sz="4" w:space="0" w:color="auto"/>
              <w:left w:val="single" w:sz="4" w:space="0" w:color="auto"/>
              <w:right w:val="single" w:sz="4" w:space="0" w:color="auto"/>
            </w:tcBorders>
            <w:tcPrChange w:id="710"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4A3CF7B0" w14:textId="7F4383F8" w:rsidR="002834C1" w:rsidRPr="002255E9" w:rsidRDefault="002834C1" w:rsidP="002834C1">
            <w:pPr>
              <w:pStyle w:val="TAC"/>
              <w:rPr>
                <w:ins w:id="711" w:author="Nokia - Tuomo Säynäjäkangas" w:date="2023-11-14T22:44:00Z"/>
                <w:rFonts w:cs="Arial"/>
              </w:rPr>
            </w:pPr>
            <w:ins w:id="712" w:author="Nokia - Tuomo Säynäjäkangas" w:date="2023-11-14T22:44:00Z">
              <w:r w:rsidRPr="002255E9">
                <w:rPr>
                  <w:rFonts w:cs="Arial"/>
                </w:rPr>
                <w:t>CA_1A-8A</w:t>
              </w:r>
            </w:ins>
          </w:p>
        </w:tc>
        <w:tc>
          <w:tcPr>
            <w:tcW w:w="2563" w:type="dxa"/>
            <w:tcBorders>
              <w:top w:val="nil"/>
              <w:left w:val="single" w:sz="4" w:space="0" w:color="auto"/>
              <w:bottom w:val="single" w:sz="4" w:space="0" w:color="auto"/>
              <w:right w:val="single" w:sz="4" w:space="0" w:color="auto"/>
            </w:tcBorders>
            <w:vAlign w:val="bottom"/>
            <w:tcPrChange w:id="713"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1FF7081C" w14:textId="5C2F790B" w:rsidR="002834C1" w:rsidRPr="002255E9" w:rsidDel="001C1F48" w:rsidRDefault="002834C1" w:rsidP="002834C1">
            <w:pPr>
              <w:pStyle w:val="TAL"/>
              <w:rPr>
                <w:ins w:id="714" w:author="Nokia - Tuomo Säynäjäkangas" w:date="2023-11-14T22:44:00Z"/>
                <w:rFonts w:cs="Arial"/>
                <w:sz w:val="16"/>
                <w:szCs w:val="16"/>
              </w:rPr>
            </w:pPr>
            <w:ins w:id="715"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16"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62FEE699" w14:textId="2443742A" w:rsidR="002834C1" w:rsidRPr="002255E9" w:rsidDel="001C1F48" w:rsidRDefault="002834C1" w:rsidP="002834C1">
            <w:pPr>
              <w:pStyle w:val="TAR"/>
              <w:rPr>
                <w:ins w:id="717" w:author="Nokia - Tuomo Säynäjäkangas" w:date="2023-11-14T22:44:00Z"/>
                <w:rFonts w:cs="Arial"/>
                <w:sz w:val="16"/>
                <w:szCs w:val="16"/>
              </w:rPr>
            </w:pPr>
            <w:ins w:id="718" w:author="Nokia - Tuomo Säynäjäkangas" w:date="2023-11-14T22:44:00Z">
              <w:r w:rsidRPr="002255E9">
                <w:rPr>
                  <w:rFonts w:cs="Arial"/>
                  <w:sz w:val="16"/>
                  <w:szCs w:val="16"/>
                </w:rPr>
                <w:t>860</w:t>
              </w:r>
            </w:ins>
          </w:p>
        </w:tc>
        <w:tc>
          <w:tcPr>
            <w:tcW w:w="286" w:type="dxa"/>
            <w:tcBorders>
              <w:top w:val="nil"/>
              <w:left w:val="nil"/>
              <w:bottom w:val="single" w:sz="4" w:space="0" w:color="auto"/>
              <w:right w:val="single" w:sz="4" w:space="0" w:color="auto"/>
            </w:tcBorders>
            <w:vAlign w:val="bottom"/>
            <w:tcPrChange w:id="719"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7E15FE9" w14:textId="4ACC2894" w:rsidR="002834C1" w:rsidRPr="002255E9" w:rsidDel="001C1F48" w:rsidRDefault="002834C1" w:rsidP="002834C1">
            <w:pPr>
              <w:pStyle w:val="TAC"/>
              <w:rPr>
                <w:ins w:id="720" w:author="Nokia - Tuomo Säynäjäkangas" w:date="2023-11-14T22:44:00Z"/>
                <w:rFonts w:cs="Arial"/>
                <w:sz w:val="16"/>
                <w:szCs w:val="16"/>
              </w:rPr>
            </w:pPr>
            <w:ins w:id="721" w:author="Nokia - Tuomo Säynäjäkangas" w:date="2023-11-14T22:4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22"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C294FCD" w14:textId="153D8DE2" w:rsidR="002834C1" w:rsidRPr="002255E9" w:rsidDel="001C1F48" w:rsidRDefault="002834C1" w:rsidP="002834C1">
            <w:pPr>
              <w:pStyle w:val="TAL"/>
              <w:rPr>
                <w:ins w:id="723" w:author="Nokia - Tuomo Säynäjäkangas" w:date="2023-11-14T22:44:00Z"/>
                <w:rFonts w:cs="Arial"/>
                <w:sz w:val="16"/>
                <w:szCs w:val="16"/>
              </w:rPr>
            </w:pPr>
            <w:ins w:id="724" w:author="Nokia - Tuomo Säynäjäkangas" w:date="2023-11-14T22:44:00Z">
              <w:r w:rsidRPr="002255E9">
                <w:rPr>
                  <w:rFonts w:cs="Arial"/>
                  <w:sz w:val="16"/>
                  <w:szCs w:val="16"/>
                </w:rPr>
                <w:t>890</w:t>
              </w:r>
            </w:ins>
          </w:p>
        </w:tc>
        <w:tc>
          <w:tcPr>
            <w:tcW w:w="1070" w:type="dxa"/>
            <w:tcBorders>
              <w:top w:val="nil"/>
              <w:left w:val="nil"/>
              <w:bottom w:val="single" w:sz="4" w:space="0" w:color="auto"/>
              <w:right w:val="single" w:sz="4" w:space="0" w:color="auto"/>
            </w:tcBorders>
            <w:vAlign w:val="center"/>
            <w:tcPrChange w:id="725"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67E7435D" w14:textId="7578E1F4" w:rsidR="002834C1" w:rsidRPr="002255E9" w:rsidDel="001C1F48" w:rsidRDefault="002834C1" w:rsidP="002834C1">
            <w:pPr>
              <w:pStyle w:val="TAC"/>
              <w:rPr>
                <w:ins w:id="726" w:author="Nokia - Tuomo Säynäjäkangas" w:date="2023-11-14T22:44:00Z"/>
                <w:rFonts w:cs="Arial"/>
                <w:sz w:val="16"/>
                <w:szCs w:val="16"/>
              </w:rPr>
            </w:pPr>
            <w:ins w:id="727" w:author="Nokia - Tuomo Säynäjäkangas" w:date="2023-11-14T22: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28"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2E102319" w14:textId="39813917" w:rsidR="002834C1" w:rsidRPr="002255E9" w:rsidDel="001C1F48" w:rsidRDefault="002834C1" w:rsidP="002834C1">
            <w:pPr>
              <w:pStyle w:val="TAC"/>
              <w:rPr>
                <w:ins w:id="729" w:author="Nokia - Tuomo Säynäjäkangas" w:date="2023-11-14T22:44:00Z"/>
                <w:rFonts w:cs="Arial"/>
                <w:sz w:val="16"/>
                <w:szCs w:val="16"/>
              </w:rPr>
            </w:pPr>
            <w:ins w:id="730" w:author="Nokia - Tuomo Säynäjäkangas" w:date="2023-11-14T22: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31"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3C1F4788" w14:textId="2D77ED1D" w:rsidR="002834C1" w:rsidRPr="002255E9" w:rsidRDefault="002834C1" w:rsidP="002834C1">
            <w:pPr>
              <w:pStyle w:val="TAC"/>
              <w:rPr>
                <w:ins w:id="732" w:author="Nokia - Tuomo Säynäjäkangas" w:date="2023-11-14T22:44:00Z"/>
                <w:rFonts w:cs="Arial"/>
                <w:sz w:val="16"/>
                <w:szCs w:val="16"/>
              </w:rPr>
            </w:pPr>
            <w:ins w:id="733" w:author="Nokia - Tuomo Säynäjäkangas" w:date="2023-11-14T22:44:00Z">
              <w:r w:rsidRPr="002255E9">
                <w:rPr>
                  <w:rFonts w:cs="Arial"/>
                  <w:sz w:val="16"/>
                  <w:szCs w:val="16"/>
                </w:rPr>
                <w:t>3, 11</w:t>
              </w:r>
            </w:ins>
          </w:p>
        </w:tc>
      </w:tr>
      <w:tr w:rsidR="002834C1" w:rsidRPr="002255E9" w14:paraId="31FD9324" w14:textId="77777777" w:rsidTr="00E444BA">
        <w:tblPrEx>
          <w:tblW w:w="8940" w:type="dxa"/>
          <w:jc w:val="center"/>
          <w:tblLayout w:type="fixed"/>
          <w:tblPrExChange w:id="734" w:author="Nokia - Tuomo Säynäjäkangas" w:date="2023-11-14T22:44:00Z">
            <w:tblPrEx>
              <w:tblW w:w="8940" w:type="dxa"/>
              <w:jc w:val="center"/>
              <w:tblLayout w:type="fixed"/>
            </w:tblPrEx>
          </w:tblPrExChange>
        </w:tblPrEx>
        <w:trPr>
          <w:trHeight w:val="225"/>
          <w:jc w:val="center"/>
          <w:ins w:id="735" w:author="Nokia - Tuomo Säynäjäkangas" w:date="2023-11-14T22:44:00Z"/>
          <w:trPrChange w:id="736" w:author="Nokia - Tuomo Säynäjäkangas" w:date="2023-11-14T22:44:00Z">
            <w:trPr>
              <w:gridBefore w:val="1"/>
              <w:trHeight w:val="225"/>
              <w:jc w:val="center"/>
            </w:trPr>
          </w:trPrChange>
        </w:trPr>
        <w:tc>
          <w:tcPr>
            <w:tcW w:w="1484" w:type="dxa"/>
            <w:tcBorders>
              <w:top w:val="nil"/>
              <w:left w:val="single" w:sz="4" w:space="0" w:color="auto"/>
              <w:right w:val="single" w:sz="4" w:space="0" w:color="auto"/>
            </w:tcBorders>
            <w:tcPrChange w:id="737"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3349CF18" w14:textId="77777777" w:rsidR="002834C1" w:rsidRPr="002255E9" w:rsidRDefault="002834C1" w:rsidP="002834C1">
            <w:pPr>
              <w:pStyle w:val="TAC"/>
              <w:rPr>
                <w:ins w:id="738"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39"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19AAB67" w14:textId="4712E070" w:rsidR="002834C1" w:rsidRPr="002255E9" w:rsidDel="001C1F48" w:rsidRDefault="002834C1" w:rsidP="002834C1">
            <w:pPr>
              <w:pStyle w:val="TAL"/>
              <w:rPr>
                <w:ins w:id="740" w:author="Nokia - Tuomo Säynäjäkangas" w:date="2023-11-14T22:44:00Z"/>
                <w:rFonts w:cs="Arial"/>
                <w:sz w:val="16"/>
                <w:szCs w:val="16"/>
              </w:rPr>
            </w:pPr>
            <w:ins w:id="741"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42"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15AE6689" w14:textId="3A38FCE8" w:rsidR="002834C1" w:rsidRPr="002255E9" w:rsidDel="001C1F48" w:rsidRDefault="002834C1" w:rsidP="002834C1">
            <w:pPr>
              <w:pStyle w:val="TAR"/>
              <w:rPr>
                <w:ins w:id="743" w:author="Nokia - Tuomo Säynäjäkangas" w:date="2023-11-14T22:44:00Z"/>
                <w:rFonts w:cs="Arial"/>
                <w:sz w:val="16"/>
                <w:szCs w:val="16"/>
              </w:rPr>
            </w:pPr>
            <w:ins w:id="744" w:author="Nokia - Tuomo Säynäjäkangas" w:date="2023-11-14T22:44: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745"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5EA0609F" w14:textId="77777777" w:rsidR="002834C1" w:rsidRPr="002255E9" w:rsidDel="001C1F48" w:rsidRDefault="002834C1" w:rsidP="002834C1">
            <w:pPr>
              <w:pStyle w:val="TAC"/>
              <w:rPr>
                <w:ins w:id="746"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47"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9A79F35" w14:textId="374B306A" w:rsidR="002834C1" w:rsidRPr="002255E9" w:rsidDel="001C1F48" w:rsidRDefault="002834C1" w:rsidP="002834C1">
            <w:pPr>
              <w:pStyle w:val="TAL"/>
              <w:rPr>
                <w:ins w:id="748" w:author="Nokia - Tuomo Säynäjäkangas" w:date="2023-11-14T22:44:00Z"/>
                <w:rFonts w:cs="Arial"/>
                <w:sz w:val="16"/>
                <w:szCs w:val="16"/>
              </w:rPr>
            </w:pPr>
            <w:ins w:id="749" w:author="Nokia - Tuomo Säynäjäkangas" w:date="2023-11-14T22:44: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75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E93A03A" w14:textId="5A8D2E12" w:rsidR="002834C1" w:rsidRPr="002255E9" w:rsidDel="001C1F48" w:rsidRDefault="002834C1" w:rsidP="002834C1">
            <w:pPr>
              <w:pStyle w:val="TAC"/>
              <w:rPr>
                <w:ins w:id="751" w:author="Nokia - Tuomo Säynäjäkangas" w:date="2023-11-14T22:44:00Z"/>
                <w:rFonts w:cs="Arial"/>
                <w:sz w:val="16"/>
                <w:szCs w:val="16"/>
              </w:rPr>
            </w:pPr>
            <w:ins w:id="752" w:author="Nokia - Tuomo Säynäjäkangas" w:date="2023-11-14T22: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5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076A118" w14:textId="752D4107" w:rsidR="002834C1" w:rsidRPr="002255E9" w:rsidDel="001C1F48" w:rsidRDefault="002834C1" w:rsidP="002834C1">
            <w:pPr>
              <w:pStyle w:val="TAC"/>
              <w:rPr>
                <w:ins w:id="754" w:author="Nokia - Tuomo Säynäjäkangas" w:date="2023-11-14T22:44:00Z"/>
                <w:rFonts w:cs="Arial"/>
                <w:sz w:val="16"/>
                <w:szCs w:val="16"/>
              </w:rPr>
            </w:pPr>
            <w:ins w:id="755" w:author="Nokia - Tuomo Säynäjäkangas" w:date="2023-11-14T22: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5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220EEF43" w14:textId="6424973C" w:rsidR="002834C1" w:rsidRPr="002255E9" w:rsidRDefault="002834C1" w:rsidP="002834C1">
            <w:pPr>
              <w:pStyle w:val="TAC"/>
              <w:rPr>
                <w:ins w:id="757" w:author="Nokia - Tuomo Säynäjäkangas" w:date="2023-11-14T22:44:00Z"/>
                <w:rFonts w:cs="Arial"/>
                <w:sz w:val="16"/>
                <w:szCs w:val="16"/>
              </w:rPr>
            </w:pPr>
            <w:ins w:id="758" w:author="Nokia - Tuomo Säynäjäkangas" w:date="2023-11-14T22:44:00Z">
              <w:r w:rsidRPr="002255E9">
                <w:rPr>
                  <w:rFonts w:cs="Arial"/>
                  <w:sz w:val="16"/>
                  <w:szCs w:val="16"/>
                </w:rPr>
                <w:t>3,12</w:t>
              </w:r>
            </w:ins>
          </w:p>
        </w:tc>
      </w:tr>
      <w:tr w:rsidR="002834C1" w:rsidRPr="002255E9" w14:paraId="6DD66395" w14:textId="77777777" w:rsidTr="00E444BA">
        <w:tblPrEx>
          <w:tblW w:w="8940" w:type="dxa"/>
          <w:jc w:val="center"/>
          <w:tblLayout w:type="fixed"/>
          <w:tblPrExChange w:id="759" w:author="Nokia - Tuomo Säynäjäkangas" w:date="2023-11-14T22:44:00Z">
            <w:tblPrEx>
              <w:tblW w:w="8940" w:type="dxa"/>
              <w:jc w:val="center"/>
              <w:tblLayout w:type="fixed"/>
            </w:tblPrEx>
          </w:tblPrExChange>
        </w:tblPrEx>
        <w:trPr>
          <w:trHeight w:val="225"/>
          <w:jc w:val="center"/>
          <w:ins w:id="760" w:author="Nokia - Tuomo Säynäjäkangas" w:date="2023-11-14T22:44:00Z"/>
          <w:trPrChange w:id="761" w:author="Nokia - Tuomo Säynäjäkangas" w:date="2023-11-14T22:44:00Z">
            <w:trPr>
              <w:gridBefore w:val="1"/>
              <w:trHeight w:val="225"/>
              <w:jc w:val="center"/>
            </w:trPr>
          </w:trPrChange>
        </w:trPr>
        <w:tc>
          <w:tcPr>
            <w:tcW w:w="1484" w:type="dxa"/>
            <w:tcBorders>
              <w:top w:val="nil"/>
              <w:left w:val="single" w:sz="4" w:space="0" w:color="auto"/>
              <w:right w:val="single" w:sz="4" w:space="0" w:color="auto"/>
            </w:tcBorders>
            <w:tcPrChange w:id="762"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150EB285" w14:textId="77777777" w:rsidR="002834C1" w:rsidRPr="002255E9" w:rsidRDefault="002834C1" w:rsidP="002834C1">
            <w:pPr>
              <w:pStyle w:val="TAC"/>
              <w:rPr>
                <w:ins w:id="763"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64"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6FE3439F" w14:textId="6ACAD600" w:rsidR="002834C1" w:rsidRPr="002255E9" w:rsidDel="001C1F48" w:rsidRDefault="002834C1" w:rsidP="002834C1">
            <w:pPr>
              <w:pStyle w:val="TAL"/>
              <w:rPr>
                <w:ins w:id="765" w:author="Nokia - Tuomo Säynäjäkangas" w:date="2023-11-14T22:44:00Z"/>
                <w:rFonts w:cs="Arial"/>
                <w:sz w:val="16"/>
                <w:szCs w:val="16"/>
              </w:rPr>
            </w:pPr>
            <w:ins w:id="766"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67"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7CA62A83" w14:textId="0280ABD9" w:rsidR="002834C1" w:rsidRPr="002255E9" w:rsidDel="001C1F48" w:rsidRDefault="002834C1" w:rsidP="002834C1">
            <w:pPr>
              <w:pStyle w:val="TAR"/>
              <w:rPr>
                <w:ins w:id="768" w:author="Nokia - Tuomo Säynäjäkangas" w:date="2023-11-14T22:44:00Z"/>
                <w:rFonts w:cs="Arial"/>
                <w:sz w:val="16"/>
                <w:szCs w:val="16"/>
              </w:rPr>
            </w:pPr>
            <w:ins w:id="769" w:author="Nokia - Tuomo Säynäjäkangas" w:date="2023-11-14T22:44: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770"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0DB9D842" w14:textId="77777777" w:rsidR="002834C1" w:rsidRPr="002255E9" w:rsidDel="001C1F48" w:rsidRDefault="002834C1" w:rsidP="002834C1">
            <w:pPr>
              <w:pStyle w:val="TAC"/>
              <w:rPr>
                <w:ins w:id="771"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72"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2DAA0869" w14:textId="1D4D6266" w:rsidR="002834C1" w:rsidRPr="002255E9" w:rsidDel="001C1F48" w:rsidRDefault="002834C1" w:rsidP="002834C1">
            <w:pPr>
              <w:pStyle w:val="TAL"/>
              <w:rPr>
                <w:ins w:id="773" w:author="Nokia - Tuomo Säynäjäkangas" w:date="2023-11-14T22:44:00Z"/>
                <w:rFonts w:cs="Arial"/>
                <w:sz w:val="16"/>
                <w:szCs w:val="16"/>
              </w:rPr>
            </w:pPr>
            <w:ins w:id="774" w:author="Nokia - Tuomo Säynäjäkangas" w:date="2023-11-14T22:44: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775"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6F1172F7" w14:textId="3CC4B03C" w:rsidR="002834C1" w:rsidRPr="002255E9" w:rsidDel="001C1F48" w:rsidRDefault="002834C1" w:rsidP="002834C1">
            <w:pPr>
              <w:pStyle w:val="TAC"/>
              <w:rPr>
                <w:ins w:id="776" w:author="Nokia - Tuomo Säynäjäkangas" w:date="2023-11-14T22:44:00Z"/>
                <w:rFonts w:cs="Arial"/>
                <w:sz w:val="16"/>
                <w:szCs w:val="16"/>
              </w:rPr>
            </w:pPr>
            <w:ins w:id="777" w:author="Nokia - Tuomo Säynäjäkangas" w:date="2023-11-14T22:4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778"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B74713C" w14:textId="60A9BBB8" w:rsidR="002834C1" w:rsidRPr="002255E9" w:rsidDel="001C1F48" w:rsidRDefault="002834C1" w:rsidP="002834C1">
            <w:pPr>
              <w:pStyle w:val="TAC"/>
              <w:rPr>
                <w:ins w:id="779" w:author="Nokia - Tuomo Säynäjäkangas" w:date="2023-11-14T22:44:00Z"/>
                <w:rFonts w:cs="Arial"/>
                <w:sz w:val="16"/>
                <w:szCs w:val="16"/>
              </w:rPr>
            </w:pPr>
            <w:ins w:id="780" w:author="Nokia - Tuomo Säynäjäkangas" w:date="2023-11-14T22: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81"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0D28B5E2" w14:textId="6A937E72" w:rsidR="002834C1" w:rsidRPr="002255E9" w:rsidRDefault="002834C1" w:rsidP="002834C1">
            <w:pPr>
              <w:pStyle w:val="TAC"/>
              <w:rPr>
                <w:ins w:id="782" w:author="Nokia - Tuomo Säynäjäkangas" w:date="2023-11-14T22:44:00Z"/>
                <w:rFonts w:cs="Arial"/>
                <w:sz w:val="16"/>
                <w:szCs w:val="16"/>
              </w:rPr>
            </w:pPr>
            <w:ins w:id="783" w:author="Nokia - Tuomo Säynäjäkangas" w:date="2023-11-14T22:44:00Z">
              <w:r w:rsidRPr="002255E9">
                <w:rPr>
                  <w:rFonts w:cs="Arial"/>
                  <w:sz w:val="16"/>
                  <w:szCs w:val="16"/>
                </w:rPr>
                <w:t>3, 12, 13</w:t>
              </w:r>
            </w:ins>
          </w:p>
        </w:tc>
      </w:tr>
      <w:tr w:rsidR="002834C1" w:rsidRPr="002255E9" w14:paraId="64D04A12" w14:textId="77777777" w:rsidTr="00E444BA">
        <w:tblPrEx>
          <w:tblW w:w="8940" w:type="dxa"/>
          <w:jc w:val="center"/>
          <w:tblLayout w:type="fixed"/>
          <w:tblPrExChange w:id="784" w:author="Nokia - Tuomo Säynäjäkangas" w:date="2023-11-14T22:44:00Z">
            <w:tblPrEx>
              <w:tblW w:w="8940" w:type="dxa"/>
              <w:jc w:val="center"/>
              <w:tblLayout w:type="fixed"/>
            </w:tblPrEx>
          </w:tblPrExChange>
        </w:tblPrEx>
        <w:trPr>
          <w:trHeight w:val="225"/>
          <w:jc w:val="center"/>
          <w:ins w:id="785" w:author="Nokia - Tuomo Säynäjäkangas" w:date="2023-11-14T22:44:00Z"/>
          <w:trPrChange w:id="786" w:author="Nokia - Tuomo Säynäjäkangas" w:date="2023-11-14T22:4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87"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2D3C30CB" w14:textId="77777777" w:rsidR="002834C1" w:rsidRPr="002255E9" w:rsidRDefault="002834C1" w:rsidP="002834C1">
            <w:pPr>
              <w:pStyle w:val="TAC"/>
              <w:rPr>
                <w:ins w:id="788"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89"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928A493" w14:textId="3766DE3D" w:rsidR="002834C1" w:rsidRPr="002255E9" w:rsidDel="001C1F48" w:rsidRDefault="002834C1" w:rsidP="002834C1">
            <w:pPr>
              <w:pStyle w:val="TAL"/>
              <w:rPr>
                <w:ins w:id="790" w:author="Nokia - Tuomo Säynäjäkangas" w:date="2023-11-14T22:44:00Z"/>
                <w:rFonts w:cs="Arial"/>
                <w:sz w:val="16"/>
                <w:szCs w:val="16"/>
              </w:rPr>
            </w:pPr>
            <w:ins w:id="791"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92"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273E8A86" w14:textId="0068A98C" w:rsidR="002834C1" w:rsidRPr="002255E9" w:rsidDel="001C1F48" w:rsidRDefault="002834C1" w:rsidP="002834C1">
            <w:pPr>
              <w:pStyle w:val="TAR"/>
              <w:rPr>
                <w:ins w:id="793" w:author="Nokia - Tuomo Säynäjäkangas" w:date="2023-11-14T22:44:00Z"/>
                <w:rFonts w:cs="Arial"/>
                <w:sz w:val="16"/>
                <w:szCs w:val="16"/>
              </w:rPr>
            </w:pPr>
            <w:ins w:id="794" w:author="Nokia - Tuomo Säynäjäkangas" w:date="2023-11-14T22:44: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795"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2554F88B" w14:textId="77777777" w:rsidR="002834C1" w:rsidRPr="002255E9" w:rsidDel="001C1F48" w:rsidRDefault="002834C1" w:rsidP="002834C1">
            <w:pPr>
              <w:pStyle w:val="TAC"/>
              <w:rPr>
                <w:ins w:id="796"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97"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7CFB95F" w14:textId="4A3D1C1A" w:rsidR="002834C1" w:rsidRPr="002255E9" w:rsidDel="001C1F48" w:rsidRDefault="002834C1" w:rsidP="002834C1">
            <w:pPr>
              <w:pStyle w:val="TAL"/>
              <w:rPr>
                <w:ins w:id="798" w:author="Nokia - Tuomo Säynäjäkangas" w:date="2023-11-14T22:44:00Z"/>
                <w:rFonts w:cs="Arial"/>
                <w:sz w:val="16"/>
                <w:szCs w:val="16"/>
              </w:rPr>
            </w:pPr>
            <w:ins w:id="799" w:author="Nokia - Tuomo Säynäjäkangas" w:date="2023-11-14T22:44: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80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0707594B" w14:textId="256BECC9" w:rsidR="002834C1" w:rsidRPr="002255E9" w:rsidDel="001C1F48" w:rsidRDefault="002834C1" w:rsidP="002834C1">
            <w:pPr>
              <w:pStyle w:val="TAC"/>
              <w:rPr>
                <w:ins w:id="801" w:author="Nokia - Tuomo Säynäjäkangas" w:date="2023-11-14T22:44:00Z"/>
                <w:rFonts w:cs="Arial"/>
                <w:sz w:val="16"/>
                <w:szCs w:val="16"/>
              </w:rPr>
            </w:pPr>
            <w:ins w:id="802" w:author="Nokia - Tuomo Säynäjäkangas" w:date="2023-11-14T22:4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0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3FF93550" w14:textId="3867ACFE" w:rsidR="002834C1" w:rsidRPr="002255E9" w:rsidDel="001C1F48" w:rsidRDefault="002834C1" w:rsidP="002834C1">
            <w:pPr>
              <w:pStyle w:val="TAC"/>
              <w:rPr>
                <w:ins w:id="804" w:author="Nokia - Tuomo Säynäjäkangas" w:date="2023-11-14T22:44:00Z"/>
                <w:rFonts w:cs="Arial"/>
                <w:sz w:val="16"/>
                <w:szCs w:val="16"/>
              </w:rPr>
            </w:pPr>
            <w:ins w:id="805" w:author="Nokia - Tuomo Säynäjäkangas" w:date="2023-11-14T22: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567F1833" w14:textId="7C645B2B" w:rsidR="002834C1" w:rsidRPr="002255E9" w:rsidRDefault="002834C1" w:rsidP="002834C1">
            <w:pPr>
              <w:pStyle w:val="TAC"/>
              <w:rPr>
                <w:ins w:id="807" w:author="Nokia - Tuomo Säynäjäkangas" w:date="2023-11-14T22:44:00Z"/>
                <w:rFonts w:cs="Arial"/>
                <w:sz w:val="16"/>
                <w:szCs w:val="16"/>
              </w:rPr>
            </w:pPr>
            <w:ins w:id="808" w:author="Nokia - Tuomo Säynäjäkangas" w:date="2023-11-14T22:44:00Z">
              <w:r w:rsidRPr="002255E9">
                <w:rPr>
                  <w:rFonts w:cs="Arial"/>
                  <w:sz w:val="16"/>
                  <w:szCs w:val="16"/>
                </w:rPr>
                <w:t>3, 12, 13</w:t>
              </w:r>
            </w:ins>
          </w:p>
        </w:tc>
      </w:tr>
      <w:tr w:rsidR="002834C1" w:rsidRPr="002255E9" w:rsidDel="00F9784C" w14:paraId="1B654983" w14:textId="05387239" w:rsidTr="002834C1">
        <w:tblPrEx>
          <w:tblW w:w="8940" w:type="dxa"/>
          <w:jc w:val="center"/>
          <w:tblLayout w:type="fixed"/>
          <w:tblPrExChange w:id="809" w:author="Nokia - Tuomo Säynäjäkangas" w:date="2023-11-14T22:44:00Z">
            <w:tblPrEx>
              <w:tblW w:w="8940" w:type="dxa"/>
              <w:jc w:val="center"/>
              <w:tblLayout w:type="fixed"/>
            </w:tblPrEx>
          </w:tblPrExChange>
        </w:tblPrEx>
        <w:trPr>
          <w:trHeight w:val="225"/>
          <w:jc w:val="center"/>
          <w:del w:id="810" w:author="Amy TAO" w:date="2023-11-16T06:21:00Z"/>
          <w:trPrChange w:id="811" w:author="Nokia - Tuomo Säynäjäkangas" w:date="2023-11-14T22:4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12" w:author="Nokia - Tuomo Säynäjäkangas" w:date="2023-11-14T22:44:00Z">
              <w:tcPr>
                <w:tcW w:w="1484" w:type="dxa"/>
                <w:gridSpan w:val="2"/>
                <w:vMerge w:val="restart"/>
                <w:tcBorders>
                  <w:top w:val="nil"/>
                  <w:left w:val="single" w:sz="4" w:space="0" w:color="auto"/>
                  <w:bottom w:val="single" w:sz="4" w:space="0" w:color="auto"/>
                  <w:right w:val="single" w:sz="4" w:space="0" w:color="auto"/>
                </w:tcBorders>
              </w:tcPr>
            </w:tcPrChange>
          </w:tcPr>
          <w:p w14:paraId="551D1570" w14:textId="162535AE" w:rsidR="002834C1" w:rsidRPr="002255E9" w:rsidDel="00F9784C" w:rsidRDefault="002834C1" w:rsidP="002834C1">
            <w:pPr>
              <w:pStyle w:val="TAC"/>
              <w:rPr>
                <w:del w:id="813" w:author="Amy TAO" w:date="2023-11-16T06:21:00Z"/>
                <w:rFonts w:cs="Arial"/>
              </w:rPr>
            </w:pPr>
            <w:del w:id="814" w:author="Amy TAO" w:date="2023-11-16T06:21:00Z">
              <w:r w:rsidRPr="002255E9" w:rsidDel="00F9784C">
                <w:rPr>
                  <w:rFonts w:cs="Arial"/>
                </w:rPr>
                <w:delText>CA_1A-8A</w:delText>
              </w:r>
            </w:del>
          </w:p>
        </w:tc>
        <w:tc>
          <w:tcPr>
            <w:tcW w:w="2563" w:type="dxa"/>
            <w:tcBorders>
              <w:top w:val="nil"/>
              <w:left w:val="nil"/>
              <w:bottom w:val="single" w:sz="4" w:space="0" w:color="auto"/>
              <w:right w:val="single" w:sz="4" w:space="0" w:color="auto"/>
            </w:tcBorders>
            <w:vAlign w:val="bottom"/>
            <w:tcPrChange w:id="815"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57CC5FEC" w14:textId="37CAC606" w:rsidR="002834C1" w:rsidRPr="002255E9" w:rsidDel="00F9784C" w:rsidRDefault="002834C1" w:rsidP="002834C1">
            <w:pPr>
              <w:pStyle w:val="TAL"/>
              <w:rPr>
                <w:del w:id="816" w:author="Amy TAO" w:date="2023-11-16T06:21:00Z"/>
                <w:rFonts w:cs="Arial"/>
                <w:sz w:val="16"/>
                <w:szCs w:val="16"/>
              </w:rPr>
            </w:pPr>
            <w:del w:id="817" w:author="Amy TAO" w:date="2023-11-16T06:21:00Z">
              <w:r w:rsidRPr="002255E9" w:rsidDel="00F9784C">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Change w:id="818"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5688D2B3" w14:textId="4D667281" w:rsidR="002834C1" w:rsidRPr="002255E9" w:rsidDel="00F9784C" w:rsidRDefault="002834C1" w:rsidP="002834C1">
            <w:pPr>
              <w:pStyle w:val="TAR"/>
              <w:rPr>
                <w:del w:id="819" w:author="Amy TAO" w:date="2023-11-16T06:21:00Z"/>
                <w:rFonts w:cs="Arial"/>
                <w:sz w:val="16"/>
                <w:szCs w:val="16"/>
              </w:rPr>
            </w:pPr>
            <w:del w:id="820"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21"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5A08016E" w14:textId="33A79328" w:rsidR="002834C1" w:rsidRPr="002255E9" w:rsidDel="00F9784C" w:rsidRDefault="002834C1" w:rsidP="002834C1">
            <w:pPr>
              <w:pStyle w:val="TAC"/>
              <w:rPr>
                <w:del w:id="822" w:author="Amy TAO" w:date="2023-11-16T06:21:00Z"/>
                <w:rFonts w:cs="Arial"/>
                <w:sz w:val="16"/>
                <w:szCs w:val="16"/>
              </w:rPr>
            </w:pPr>
            <w:del w:id="823"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4"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002BC217" w14:textId="460249EE" w:rsidR="002834C1" w:rsidRPr="002255E9" w:rsidDel="00F9784C" w:rsidRDefault="002834C1" w:rsidP="002834C1">
            <w:pPr>
              <w:pStyle w:val="TAL"/>
              <w:rPr>
                <w:del w:id="825" w:author="Amy TAO" w:date="2023-11-16T06:21:00Z"/>
                <w:rFonts w:cs="Arial"/>
                <w:sz w:val="16"/>
                <w:szCs w:val="16"/>
              </w:rPr>
            </w:pPr>
            <w:del w:id="826"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27"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9C199C4" w14:textId="4B9C5C31" w:rsidR="002834C1" w:rsidRPr="002255E9" w:rsidDel="00F9784C" w:rsidRDefault="002834C1" w:rsidP="002834C1">
            <w:pPr>
              <w:pStyle w:val="TAC"/>
              <w:rPr>
                <w:del w:id="828" w:author="Amy TAO" w:date="2023-11-16T06:21:00Z"/>
                <w:rFonts w:cs="Arial"/>
                <w:sz w:val="16"/>
                <w:szCs w:val="16"/>
              </w:rPr>
            </w:pPr>
            <w:del w:id="829"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0"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334AA88" w14:textId="61B0D6EA" w:rsidR="002834C1" w:rsidRPr="002255E9" w:rsidDel="00F9784C" w:rsidRDefault="002834C1" w:rsidP="002834C1">
            <w:pPr>
              <w:pStyle w:val="TAC"/>
              <w:rPr>
                <w:del w:id="831" w:author="Amy TAO" w:date="2023-11-16T06:21:00Z"/>
                <w:rFonts w:cs="Arial"/>
                <w:sz w:val="16"/>
                <w:szCs w:val="16"/>
              </w:rPr>
            </w:pPr>
            <w:del w:id="832"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3"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167ED95C" w14:textId="5831AFF7" w:rsidR="002834C1" w:rsidRPr="002255E9" w:rsidDel="00F9784C" w:rsidRDefault="002834C1" w:rsidP="002834C1">
            <w:pPr>
              <w:pStyle w:val="TAC"/>
              <w:rPr>
                <w:del w:id="834" w:author="Amy TAO" w:date="2023-11-16T06:21:00Z"/>
                <w:rFonts w:cs="Arial"/>
                <w:sz w:val="16"/>
                <w:szCs w:val="16"/>
              </w:rPr>
            </w:pPr>
          </w:p>
        </w:tc>
      </w:tr>
      <w:tr w:rsidR="002834C1" w:rsidRPr="002255E9" w:rsidDel="00F9784C" w14:paraId="6ED36FCE" w14:textId="69FAF866" w:rsidTr="002834C1">
        <w:tblPrEx>
          <w:tblW w:w="8940" w:type="dxa"/>
          <w:jc w:val="center"/>
          <w:tblLayout w:type="fixed"/>
          <w:tblPrExChange w:id="835" w:author="Nokia - Tuomo Säynäjäkangas" w:date="2023-11-14T22:44:00Z">
            <w:tblPrEx>
              <w:tblW w:w="8940" w:type="dxa"/>
              <w:jc w:val="center"/>
              <w:tblLayout w:type="fixed"/>
            </w:tblPrEx>
          </w:tblPrExChange>
        </w:tblPrEx>
        <w:trPr>
          <w:trHeight w:val="225"/>
          <w:jc w:val="center"/>
          <w:del w:id="836" w:author="Amy TAO" w:date="2023-11-16T06:21:00Z"/>
          <w:trPrChange w:id="837"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8"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17C1DBB7" w14:textId="61829FDD" w:rsidR="002834C1" w:rsidRPr="002255E9" w:rsidDel="00F9784C" w:rsidRDefault="002834C1" w:rsidP="002834C1">
            <w:pPr>
              <w:spacing w:after="0"/>
              <w:rPr>
                <w:del w:id="83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40"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0316CD02" w14:textId="711E62E9" w:rsidR="002834C1" w:rsidRPr="002255E9" w:rsidDel="00F9784C" w:rsidRDefault="002834C1" w:rsidP="002834C1">
            <w:pPr>
              <w:pStyle w:val="TAL"/>
              <w:rPr>
                <w:del w:id="841" w:author="Amy TAO" w:date="2023-11-16T06:21:00Z"/>
                <w:rFonts w:cs="Arial"/>
                <w:sz w:val="16"/>
                <w:szCs w:val="16"/>
                <w:lang w:eastAsia="zh-CN"/>
              </w:rPr>
            </w:pPr>
            <w:del w:id="842" w:author="Amy TAO" w:date="2023-11-16T06:21:00Z">
              <w:r w:rsidRPr="002255E9" w:rsidDel="00F9784C">
                <w:rPr>
                  <w:rFonts w:cs="Arial"/>
                  <w:sz w:val="16"/>
                  <w:szCs w:val="16"/>
                </w:rPr>
                <w:delText>E-UTRA band 3, 7, 22, 41, 42, 43, 52</w:delText>
              </w:r>
            </w:del>
          </w:p>
          <w:p w14:paraId="1CC36AD2" w14:textId="7352E3ED" w:rsidR="002834C1" w:rsidRPr="002255E9" w:rsidDel="00F9784C" w:rsidRDefault="002834C1" w:rsidP="002834C1">
            <w:pPr>
              <w:pStyle w:val="TAL"/>
              <w:rPr>
                <w:del w:id="843" w:author="Amy TAO" w:date="2023-11-16T06:21:00Z"/>
                <w:rFonts w:cs="Arial"/>
                <w:sz w:val="16"/>
                <w:szCs w:val="16"/>
              </w:rPr>
            </w:pPr>
            <w:del w:id="844" w:author="Amy TAO" w:date="2023-11-16T06:21: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845"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0FE5AA66" w14:textId="0C27BF64" w:rsidR="002834C1" w:rsidRPr="002255E9" w:rsidDel="00F9784C" w:rsidRDefault="002834C1" w:rsidP="002834C1">
            <w:pPr>
              <w:pStyle w:val="TAR"/>
              <w:rPr>
                <w:del w:id="846" w:author="Amy TAO" w:date="2023-11-16T06:21:00Z"/>
                <w:rFonts w:cs="Arial"/>
                <w:sz w:val="16"/>
                <w:szCs w:val="16"/>
              </w:rPr>
            </w:pPr>
            <w:del w:id="84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848"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78C6C6B2" w14:textId="74F9142B" w:rsidR="002834C1" w:rsidRPr="002255E9" w:rsidDel="00F9784C" w:rsidRDefault="002834C1" w:rsidP="002834C1">
            <w:pPr>
              <w:pStyle w:val="TAC"/>
              <w:rPr>
                <w:del w:id="849" w:author="Amy TAO" w:date="2023-11-16T06:21:00Z"/>
                <w:rFonts w:cs="Arial"/>
                <w:sz w:val="16"/>
                <w:szCs w:val="16"/>
              </w:rPr>
            </w:pPr>
            <w:del w:id="850"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51"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7CC18AFA" w14:textId="0C8D0DB9" w:rsidR="002834C1" w:rsidRPr="002255E9" w:rsidDel="00F9784C" w:rsidRDefault="002834C1" w:rsidP="002834C1">
            <w:pPr>
              <w:pStyle w:val="TAL"/>
              <w:rPr>
                <w:del w:id="852" w:author="Amy TAO" w:date="2023-11-16T06:21:00Z"/>
                <w:rFonts w:cs="Arial"/>
                <w:sz w:val="16"/>
                <w:szCs w:val="16"/>
              </w:rPr>
            </w:pPr>
            <w:del w:id="85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54"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7FDA3D0" w14:textId="2A83ED3F" w:rsidR="002834C1" w:rsidRPr="002255E9" w:rsidDel="00F9784C" w:rsidRDefault="002834C1" w:rsidP="002834C1">
            <w:pPr>
              <w:pStyle w:val="TAC"/>
              <w:rPr>
                <w:del w:id="855" w:author="Amy TAO" w:date="2023-11-16T06:21:00Z"/>
                <w:rFonts w:cs="Arial"/>
                <w:sz w:val="16"/>
                <w:szCs w:val="16"/>
              </w:rPr>
            </w:pPr>
            <w:del w:id="856"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57"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8823A4E" w14:textId="5914078A" w:rsidR="002834C1" w:rsidRPr="002255E9" w:rsidDel="00F9784C" w:rsidRDefault="002834C1" w:rsidP="002834C1">
            <w:pPr>
              <w:pStyle w:val="TAC"/>
              <w:rPr>
                <w:del w:id="858" w:author="Amy TAO" w:date="2023-11-16T06:21:00Z"/>
                <w:rFonts w:cs="Arial"/>
                <w:sz w:val="16"/>
                <w:szCs w:val="16"/>
              </w:rPr>
            </w:pPr>
            <w:del w:id="85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60"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70390B6" w14:textId="6337AD29" w:rsidR="002834C1" w:rsidRPr="002255E9" w:rsidDel="00F9784C" w:rsidRDefault="002834C1" w:rsidP="002834C1">
            <w:pPr>
              <w:pStyle w:val="TAC"/>
              <w:rPr>
                <w:del w:id="861" w:author="Amy TAO" w:date="2023-11-16T06:21:00Z"/>
                <w:rFonts w:cs="Arial"/>
                <w:sz w:val="16"/>
                <w:szCs w:val="16"/>
              </w:rPr>
            </w:pPr>
            <w:del w:id="862" w:author="Amy TAO" w:date="2023-11-16T06:21:00Z">
              <w:r w:rsidRPr="002255E9" w:rsidDel="00F9784C">
                <w:rPr>
                  <w:rFonts w:cs="Arial"/>
                  <w:sz w:val="16"/>
                  <w:szCs w:val="16"/>
                </w:rPr>
                <w:delText>2</w:delText>
              </w:r>
            </w:del>
          </w:p>
        </w:tc>
      </w:tr>
      <w:tr w:rsidR="002834C1" w:rsidRPr="002255E9" w:rsidDel="00F9784C" w14:paraId="6905B5B9" w14:textId="29800A19" w:rsidTr="002834C1">
        <w:tblPrEx>
          <w:tblW w:w="8940" w:type="dxa"/>
          <w:jc w:val="center"/>
          <w:tblLayout w:type="fixed"/>
          <w:tblPrExChange w:id="863" w:author="Nokia - Tuomo Säynäjäkangas" w:date="2023-11-14T22:44:00Z">
            <w:tblPrEx>
              <w:tblW w:w="8940" w:type="dxa"/>
              <w:jc w:val="center"/>
              <w:tblLayout w:type="fixed"/>
            </w:tblPrEx>
          </w:tblPrExChange>
        </w:tblPrEx>
        <w:trPr>
          <w:trHeight w:val="225"/>
          <w:jc w:val="center"/>
          <w:del w:id="864" w:author="Amy TAO" w:date="2023-11-16T06:21:00Z"/>
          <w:trPrChange w:id="865"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66"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0751BEF" w14:textId="5C186095" w:rsidR="002834C1" w:rsidRPr="002255E9" w:rsidDel="00F9784C" w:rsidRDefault="002834C1" w:rsidP="002834C1">
            <w:pPr>
              <w:spacing w:after="0"/>
              <w:rPr>
                <w:del w:id="867"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68"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67BD8174" w14:textId="1E8AEAAE" w:rsidR="002834C1" w:rsidRPr="002255E9" w:rsidDel="00F9784C" w:rsidRDefault="002834C1" w:rsidP="002834C1">
            <w:pPr>
              <w:pStyle w:val="TAL"/>
              <w:rPr>
                <w:del w:id="869" w:author="Amy TAO" w:date="2023-11-16T06:21:00Z"/>
                <w:rFonts w:cs="Arial"/>
                <w:sz w:val="16"/>
                <w:szCs w:val="16"/>
              </w:rPr>
            </w:pPr>
            <w:del w:id="870" w:author="Amy TAO" w:date="2023-11-16T06:21:00Z">
              <w:r w:rsidRPr="002255E9" w:rsidDel="00F9784C">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Change w:id="871"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6C1C32FA" w14:textId="44C9664D" w:rsidR="002834C1" w:rsidRPr="002255E9" w:rsidDel="00F9784C" w:rsidRDefault="002834C1" w:rsidP="002834C1">
            <w:pPr>
              <w:pStyle w:val="TAR"/>
              <w:rPr>
                <w:del w:id="872" w:author="Amy TAO" w:date="2023-11-16T06:21:00Z"/>
                <w:rFonts w:cs="Arial"/>
                <w:sz w:val="16"/>
                <w:szCs w:val="16"/>
              </w:rPr>
            </w:pPr>
            <w:del w:id="873"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874"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10DC99FC" w14:textId="5E1D8AC0" w:rsidR="002834C1" w:rsidRPr="002255E9" w:rsidDel="00F9784C" w:rsidRDefault="002834C1" w:rsidP="002834C1">
            <w:pPr>
              <w:pStyle w:val="TAC"/>
              <w:rPr>
                <w:del w:id="875" w:author="Amy TAO" w:date="2023-11-16T06:21:00Z"/>
                <w:rFonts w:cs="Arial"/>
                <w:sz w:val="16"/>
                <w:szCs w:val="16"/>
              </w:rPr>
            </w:pPr>
            <w:del w:id="876"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77"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7A0C0114" w14:textId="1CCB5FD1" w:rsidR="002834C1" w:rsidRPr="002255E9" w:rsidDel="00F9784C" w:rsidRDefault="002834C1" w:rsidP="002834C1">
            <w:pPr>
              <w:pStyle w:val="TAL"/>
              <w:rPr>
                <w:del w:id="878" w:author="Amy TAO" w:date="2023-11-16T06:21:00Z"/>
                <w:rFonts w:cs="Arial"/>
                <w:sz w:val="16"/>
                <w:szCs w:val="16"/>
              </w:rPr>
            </w:pPr>
            <w:del w:id="879"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8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99266BC" w14:textId="294BD3AE" w:rsidR="002834C1" w:rsidRPr="002255E9" w:rsidDel="00F9784C" w:rsidRDefault="002834C1" w:rsidP="002834C1">
            <w:pPr>
              <w:pStyle w:val="TAC"/>
              <w:rPr>
                <w:del w:id="881" w:author="Amy TAO" w:date="2023-11-16T06:21:00Z"/>
                <w:rFonts w:cs="Arial"/>
                <w:sz w:val="16"/>
                <w:szCs w:val="16"/>
              </w:rPr>
            </w:pPr>
            <w:del w:id="882"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07C078C" w14:textId="1185C15C" w:rsidR="002834C1" w:rsidRPr="002255E9" w:rsidDel="00F9784C" w:rsidRDefault="002834C1" w:rsidP="002834C1">
            <w:pPr>
              <w:pStyle w:val="TAC"/>
              <w:rPr>
                <w:del w:id="884" w:author="Amy TAO" w:date="2023-11-16T06:21:00Z"/>
                <w:rFonts w:cs="Arial"/>
                <w:sz w:val="16"/>
                <w:szCs w:val="16"/>
              </w:rPr>
            </w:pPr>
            <w:del w:id="885"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713A6A1C" w14:textId="611CD0B8" w:rsidR="002834C1" w:rsidRPr="002255E9" w:rsidDel="00F9784C" w:rsidRDefault="002834C1" w:rsidP="002834C1">
            <w:pPr>
              <w:pStyle w:val="TAC"/>
              <w:rPr>
                <w:del w:id="887" w:author="Amy TAO" w:date="2023-11-16T06:21:00Z"/>
                <w:rFonts w:cs="Arial"/>
                <w:sz w:val="16"/>
                <w:szCs w:val="16"/>
              </w:rPr>
            </w:pPr>
            <w:del w:id="888" w:author="Amy TAO" w:date="2023-11-16T06:21:00Z">
              <w:r w:rsidRPr="002255E9" w:rsidDel="00F9784C">
                <w:rPr>
                  <w:rFonts w:cs="Arial"/>
                  <w:sz w:val="16"/>
                  <w:szCs w:val="16"/>
                </w:rPr>
                <w:delText>3</w:delText>
              </w:r>
            </w:del>
          </w:p>
        </w:tc>
      </w:tr>
      <w:tr w:rsidR="002834C1" w:rsidRPr="002255E9" w:rsidDel="00F9784C" w14:paraId="5EF1ADE8" w14:textId="0335A13A" w:rsidTr="002834C1">
        <w:tblPrEx>
          <w:tblW w:w="8940" w:type="dxa"/>
          <w:jc w:val="center"/>
          <w:tblLayout w:type="fixed"/>
          <w:tblPrExChange w:id="889" w:author="Nokia - Tuomo Säynäjäkangas" w:date="2023-11-14T22:44:00Z">
            <w:tblPrEx>
              <w:tblW w:w="8940" w:type="dxa"/>
              <w:jc w:val="center"/>
              <w:tblLayout w:type="fixed"/>
            </w:tblPrEx>
          </w:tblPrExChange>
        </w:tblPrEx>
        <w:trPr>
          <w:trHeight w:val="225"/>
          <w:jc w:val="center"/>
          <w:del w:id="890" w:author="Amy TAO" w:date="2023-11-16T06:21:00Z"/>
          <w:trPrChange w:id="891"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92"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1B19564C" w14:textId="30102019" w:rsidR="002834C1" w:rsidRPr="002255E9" w:rsidDel="00F9784C" w:rsidRDefault="002834C1" w:rsidP="002834C1">
            <w:pPr>
              <w:spacing w:after="0"/>
              <w:rPr>
                <w:del w:id="89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94"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6105E27" w14:textId="69AEF750" w:rsidR="002834C1" w:rsidRPr="002255E9" w:rsidDel="00F9784C" w:rsidRDefault="002834C1" w:rsidP="002834C1">
            <w:pPr>
              <w:pStyle w:val="TAL"/>
              <w:rPr>
                <w:del w:id="895" w:author="Amy TAO" w:date="2023-11-16T06:21:00Z"/>
                <w:rFonts w:cs="Arial"/>
                <w:sz w:val="16"/>
                <w:szCs w:val="16"/>
              </w:rPr>
            </w:pPr>
            <w:del w:id="896" w:author="Amy TAO" w:date="2023-11-16T06:21: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897"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2CF8CF04" w14:textId="6F54AB05" w:rsidR="002834C1" w:rsidRPr="002255E9" w:rsidDel="00F9784C" w:rsidRDefault="002834C1" w:rsidP="002834C1">
            <w:pPr>
              <w:pStyle w:val="TAR"/>
              <w:rPr>
                <w:del w:id="898" w:author="Amy TAO" w:date="2023-11-16T06:21:00Z"/>
                <w:rFonts w:cs="Arial"/>
                <w:sz w:val="16"/>
                <w:szCs w:val="16"/>
              </w:rPr>
            </w:pPr>
            <w:del w:id="899"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0"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02AA5EA" w14:textId="7AB5AF97" w:rsidR="002834C1" w:rsidRPr="002255E9" w:rsidDel="00F9784C" w:rsidRDefault="002834C1" w:rsidP="002834C1">
            <w:pPr>
              <w:pStyle w:val="TAC"/>
              <w:rPr>
                <w:del w:id="901" w:author="Amy TAO" w:date="2023-11-16T06:21:00Z"/>
                <w:rFonts w:cs="Arial"/>
                <w:sz w:val="16"/>
                <w:szCs w:val="16"/>
              </w:rPr>
            </w:pPr>
            <w:del w:id="902"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3"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5F2BFD90" w14:textId="3C059451" w:rsidR="002834C1" w:rsidRPr="002255E9" w:rsidDel="00F9784C" w:rsidRDefault="002834C1" w:rsidP="002834C1">
            <w:pPr>
              <w:pStyle w:val="TAL"/>
              <w:rPr>
                <w:del w:id="904" w:author="Amy TAO" w:date="2023-11-16T06:21:00Z"/>
                <w:rFonts w:cs="Arial"/>
                <w:sz w:val="16"/>
                <w:szCs w:val="16"/>
              </w:rPr>
            </w:pPr>
            <w:del w:id="905"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6"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5AB6B4F" w14:textId="550D4BFA" w:rsidR="002834C1" w:rsidRPr="002255E9" w:rsidDel="00F9784C" w:rsidRDefault="002834C1" w:rsidP="002834C1">
            <w:pPr>
              <w:pStyle w:val="TAC"/>
              <w:rPr>
                <w:del w:id="907" w:author="Amy TAO" w:date="2023-11-16T06:21:00Z"/>
                <w:rFonts w:cs="Arial"/>
                <w:sz w:val="16"/>
                <w:szCs w:val="16"/>
              </w:rPr>
            </w:pPr>
            <w:del w:id="908"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9"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C40820E" w14:textId="00642059" w:rsidR="002834C1" w:rsidRPr="002255E9" w:rsidDel="00F9784C" w:rsidRDefault="002834C1" w:rsidP="002834C1">
            <w:pPr>
              <w:pStyle w:val="TAC"/>
              <w:rPr>
                <w:del w:id="910" w:author="Amy TAO" w:date="2023-11-16T06:21:00Z"/>
                <w:rFonts w:cs="Arial"/>
                <w:sz w:val="16"/>
                <w:szCs w:val="16"/>
              </w:rPr>
            </w:pPr>
            <w:del w:id="911"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2"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21CA0A16" w14:textId="6A70C4AA" w:rsidR="002834C1" w:rsidRPr="002255E9" w:rsidDel="00F9784C" w:rsidRDefault="002834C1" w:rsidP="002834C1">
            <w:pPr>
              <w:pStyle w:val="TAC"/>
              <w:rPr>
                <w:del w:id="913" w:author="Amy TAO" w:date="2023-11-16T06:21:00Z"/>
                <w:rFonts w:cs="Arial"/>
                <w:sz w:val="16"/>
                <w:szCs w:val="16"/>
              </w:rPr>
            </w:pPr>
            <w:del w:id="914" w:author="Amy TAO" w:date="2023-11-16T06:21:00Z">
              <w:r w:rsidRPr="002255E9" w:rsidDel="00F9784C">
                <w:rPr>
                  <w:rFonts w:cs="Arial"/>
                  <w:sz w:val="16"/>
                  <w:szCs w:val="16"/>
                </w:rPr>
                <w:delText>11</w:delText>
              </w:r>
            </w:del>
          </w:p>
        </w:tc>
      </w:tr>
      <w:tr w:rsidR="002834C1" w:rsidRPr="002255E9" w:rsidDel="00F9784C" w14:paraId="7FBCC357" w14:textId="4D34A091" w:rsidTr="002834C1">
        <w:tblPrEx>
          <w:tblW w:w="8940" w:type="dxa"/>
          <w:jc w:val="center"/>
          <w:tblLayout w:type="fixed"/>
          <w:tblPrExChange w:id="915" w:author="Nokia - Tuomo Säynäjäkangas" w:date="2023-11-14T22:44:00Z">
            <w:tblPrEx>
              <w:tblW w:w="8940" w:type="dxa"/>
              <w:jc w:val="center"/>
              <w:tblLayout w:type="fixed"/>
            </w:tblPrEx>
          </w:tblPrExChange>
        </w:tblPrEx>
        <w:trPr>
          <w:trHeight w:val="225"/>
          <w:jc w:val="center"/>
          <w:del w:id="916" w:author="Amy TAO" w:date="2023-11-16T06:21:00Z"/>
          <w:trPrChange w:id="917"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8"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78A974CB" w14:textId="3B76DE06" w:rsidR="002834C1" w:rsidRPr="002255E9" w:rsidDel="00F9784C" w:rsidRDefault="002834C1" w:rsidP="002834C1">
            <w:pPr>
              <w:spacing w:after="0"/>
              <w:rPr>
                <w:del w:id="91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20"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17F295F2" w14:textId="0F36A5F1" w:rsidR="002834C1" w:rsidRPr="002255E9" w:rsidDel="00F9784C" w:rsidRDefault="002834C1" w:rsidP="002834C1">
            <w:pPr>
              <w:pStyle w:val="TAL"/>
              <w:rPr>
                <w:del w:id="921" w:author="Amy TAO" w:date="2023-11-16T06:21:00Z"/>
                <w:rFonts w:cs="Arial"/>
                <w:sz w:val="16"/>
                <w:szCs w:val="16"/>
              </w:rPr>
            </w:pPr>
            <w:del w:id="92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23"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506F24AD" w14:textId="1F8B3816" w:rsidR="002834C1" w:rsidRPr="002255E9" w:rsidDel="00F9784C" w:rsidRDefault="002834C1" w:rsidP="002834C1">
            <w:pPr>
              <w:pStyle w:val="TAR"/>
              <w:rPr>
                <w:del w:id="924" w:author="Amy TAO" w:date="2023-11-16T06:21:00Z"/>
                <w:rFonts w:cs="Arial"/>
                <w:sz w:val="16"/>
                <w:szCs w:val="16"/>
              </w:rPr>
            </w:pPr>
            <w:del w:id="925" w:author="Amy TAO" w:date="2023-11-16T06:21:00Z">
              <w:r w:rsidRPr="002255E9" w:rsidDel="00F9784C">
                <w:rPr>
                  <w:rFonts w:cs="Arial"/>
                  <w:sz w:val="16"/>
                  <w:szCs w:val="16"/>
                </w:rPr>
                <w:delText>860</w:delText>
              </w:r>
            </w:del>
          </w:p>
        </w:tc>
        <w:tc>
          <w:tcPr>
            <w:tcW w:w="286" w:type="dxa"/>
            <w:tcBorders>
              <w:top w:val="nil"/>
              <w:left w:val="nil"/>
              <w:bottom w:val="single" w:sz="4" w:space="0" w:color="auto"/>
              <w:right w:val="single" w:sz="4" w:space="0" w:color="auto"/>
            </w:tcBorders>
            <w:vAlign w:val="bottom"/>
            <w:tcPrChange w:id="926"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52DEF0CA" w14:textId="297FCDF1" w:rsidR="002834C1" w:rsidRPr="002255E9" w:rsidDel="00F9784C" w:rsidRDefault="002834C1" w:rsidP="002834C1">
            <w:pPr>
              <w:pStyle w:val="TAC"/>
              <w:rPr>
                <w:del w:id="927" w:author="Amy TAO" w:date="2023-11-16T06:21:00Z"/>
                <w:rFonts w:cs="Arial"/>
                <w:sz w:val="16"/>
                <w:szCs w:val="16"/>
              </w:rPr>
            </w:pPr>
            <w:del w:id="92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29"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4DC85D75" w14:textId="209CFC65" w:rsidR="002834C1" w:rsidRPr="002255E9" w:rsidDel="00F9784C" w:rsidRDefault="002834C1" w:rsidP="002834C1">
            <w:pPr>
              <w:pStyle w:val="TAL"/>
              <w:rPr>
                <w:del w:id="930" w:author="Amy TAO" w:date="2023-11-16T06:21:00Z"/>
                <w:rFonts w:cs="Arial"/>
                <w:sz w:val="16"/>
                <w:szCs w:val="16"/>
              </w:rPr>
            </w:pPr>
            <w:del w:id="931" w:author="Amy TAO" w:date="2023-11-16T06:21:00Z">
              <w:r w:rsidRPr="002255E9" w:rsidDel="00F9784C">
                <w:rPr>
                  <w:rFonts w:cs="Arial"/>
                  <w:sz w:val="16"/>
                  <w:szCs w:val="16"/>
                </w:rPr>
                <w:delText>890</w:delText>
              </w:r>
            </w:del>
          </w:p>
        </w:tc>
        <w:tc>
          <w:tcPr>
            <w:tcW w:w="1070" w:type="dxa"/>
            <w:tcBorders>
              <w:top w:val="nil"/>
              <w:left w:val="nil"/>
              <w:bottom w:val="single" w:sz="4" w:space="0" w:color="auto"/>
              <w:right w:val="single" w:sz="4" w:space="0" w:color="auto"/>
            </w:tcBorders>
            <w:vAlign w:val="center"/>
            <w:tcPrChange w:id="932"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1AB636CF" w14:textId="1C97EDE8" w:rsidR="002834C1" w:rsidRPr="002255E9" w:rsidDel="00F9784C" w:rsidRDefault="002834C1" w:rsidP="002834C1">
            <w:pPr>
              <w:pStyle w:val="TAC"/>
              <w:rPr>
                <w:del w:id="933" w:author="Amy TAO" w:date="2023-11-16T06:21:00Z"/>
                <w:rFonts w:cs="Arial"/>
                <w:sz w:val="16"/>
                <w:szCs w:val="16"/>
              </w:rPr>
            </w:pPr>
            <w:del w:id="934"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35"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5B616CDA" w14:textId="78820691" w:rsidR="002834C1" w:rsidRPr="002255E9" w:rsidDel="00F9784C" w:rsidRDefault="002834C1" w:rsidP="002834C1">
            <w:pPr>
              <w:pStyle w:val="TAC"/>
              <w:rPr>
                <w:del w:id="936" w:author="Amy TAO" w:date="2023-11-16T06:21:00Z"/>
                <w:rFonts w:cs="Arial"/>
                <w:sz w:val="16"/>
                <w:szCs w:val="16"/>
              </w:rPr>
            </w:pPr>
            <w:del w:id="937"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38"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399D63D" w14:textId="334084D5" w:rsidR="002834C1" w:rsidRPr="002255E9" w:rsidDel="00F9784C" w:rsidRDefault="002834C1" w:rsidP="002834C1">
            <w:pPr>
              <w:pStyle w:val="TAC"/>
              <w:rPr>
                <w:del w:id="939" w:author="Amy TAO" w:date="2023-11-16T06:21:00Z"/>
                <w:rFonts w:cs="Arial"/>
                <w:sz w:val="16"/>
                <w:szCs w:val="16"/>
              </w:rPr>
            </w:pPr>
            <w:del w:id="940" w:author="Amy TAO" w:date="2023-11-16T06:21:00Z">
              <w:r w:rsidRPr="002255E9" w:rsidDel="00F9784C">
                <w:rPr>
                  <w:rFonts w:cs="Arial"/>
                  <w:sz w:val="16"/>
                  <w:szCs w:val="16"/>
                </w:rPr>
                <w:delText>3, 11</w:delText>
              </w:r>
            </w:del>
          </w:p>
        </w:tc>
      </w:tr>
      <w:tr w:rsidR="002834C1" w:rsidRPr="002255E9" w:rsidDel="00F9784C" w14:paraId="0277C474" w14:textId="41511236" w:rsidTr="002834C1">
        <w:tblPrEx>
          <w:tblW w:w="8940" w:type="dxa"/>
          <w:jc w:val="center"/>
          <w:tblLayout w:type="fixed"/>
          <w:tblPrExChange w:id="941" w:author="Nokia - Tuomo Säynäjäkangas" w:date="2023-11-14T22:44:00Z">
            <w:tblPrEx>
              <w:tblW w:w="8940" w:type="dxa"/>
              <w:jc w:val="center"/>
              <w:tblLayout w:type="fixed"/>
            </w:tblPrEx>
          </w:tblPrExChange>
        </w:tblPrEx>
        <w:trPr>
          <w:trHeight w:val="225"/>
          <w:jc w:val="center"/>
          <w:del w:id="942" w:author="Amy TAO" w:date="2023-11-16T06:21:00Z"/>
          <w:trPrChange w:id="943" w:author="Nokia - Tuomo Säynäjäkangas" w:date="2023-11-14T22:44: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44"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079ED100" w14:textId="7700B590" w:rsidR="002834C1" w:rsidRPr="002255E9" w:rsidDel="00F9784C" w:rsidRDefault="002834C1" w:rsidP="002834C1">
            <w:pPr>
              <w:spacing w:after="0"/>
              <w:rPr>
                <w:del w:id="945"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46"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2C4B228" w14:textId="14FD86FD" w:rsidR="002834C1" w:rsidRPr="002255E9" w:rsidDel="00F9784C" w:rsidRDefault="002834C1" w:rsidP="002834C1">
            <w:pPr>
              <w:pStyle w:val="TAL"/>
              <w:rPr>
                <w:del w:id="947" w:author="Amy TAO" w:date="2023-11-16T06:21:00Z"/>
                <w:rFonts w:cs="Arial"/>
                <w:sz w:val="16"/>
                <w:szCs w:val="16"/>
              </w:rPr>
            </w:pPr>
            <w:del w:id="948" w:author="Amy TAO" w:date="2023-11-16T06:21: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949"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7EF39B78" w14:textId="272A15CA" w:rsidR="002834C1" w:rsidRPr="002255E9" w:rsidDel="00F9784C" w:rsidRDefault="002834C1" w:rsidP="002834C1">
            <w:pPr>
              <w:pStyle w:val="TAR"/>
              <w:rPr>
                <w:del w:id="950" w:author="Amy TAO" w:date="2023-11-16T06:21:00Z"/>
                <w:rFonts w:cs="Arial"/>
                <w:sz w:val="16"/>
                <w:szCs w:val="16"/>
              </w:rPr>
            </w:pPr>
            <w:del w:id="95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52"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2A03D02" w14:textId="5C300486" w:rsidR="002834C1" w:rsidRPr="002255E9" w:rsidDel="00F9784C" w:rsidRDefault="002834C1" w:rsidP="002834C1">
            <w:pPr>
              <w:pStyle w:val="TAC"/>
              <w:rPr>
                <w:del w:id="953" w:author="Amy TAO" w:date="2023-11-16T06:21:00Z"/>
                <w:rFonts w:cs="Arial"/>
                <w:sz w:val="16"/>
                <w:szCs w:val="16"/>
              </w:rPr>
            </w:pPr>
            <w:del w:id="95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55"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38515DA7" w14:textId="51852BFC" w:rsidR="002834C1" w:rsidRPr="002255E9" w:rsidDel="00F9784C" w:rsidRDefault="002834C1" w:rsidP="002834C1">
            <w:pPr>
              <w:pStyle w:val="TAL"/>
              <w:rPr>
                <w:del w:id="956" w:author="Amy TAO" w:date="2023-11-16T06:21:00Z"/>
                <w:rFonts w:cs="Arial"/>
                <w:sz w:val="16"/>
                <w:szCs w:val="16"/>
              </w:rPr>
            </w:pPr>
            <w:del w:id="957"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482A709" w14:textId="69D7D414" w:rsidR="002834C1" w:rsidRPr="002255E9" w:rsidDel="00F9784C" w:rsidRDefault="002834C1" w:rsidP="002834C1">
            <w:pPr>
              <w:pStyle w:val="TAC"/>
              <w:rPr>
                <w:del w:id="959" w:author="Amy TAO" w:date="2023-11-16T06:21:00Z"/>
                <w:rFonts w:cs="Arial"/>
                <w:sz w:val="16"/>
                <w:szCs w:val="16"/>
              </w:rPr>
            </w:pPr>
            <w:del w:id="960"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34ED62B" w14:textId="6C7FF2BF" w:rsidR="002834C1" w:rsidRPr="002255E9" w:rsidDel="00F9784C" w:rsidRDefault="002834C1" w:rsidP="002834C1">
            <w:pPr>
              <w:pStyle w:val="TAC"/>
              <w:rPr>
                <w:del w:id="962" w:author="Amy TAO" w:date="2023-11-16T06:21:00Z"/>
                <w:rFonts w:cs="Arial"/>
                <w:sz w:val="16"/>
                <w:szCs w:val="16"/>
              </w:rPr>
            </w:pPr>
            <w:del w:id="96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27AF78D" w14:textId="5B17F64F" w:rsidR="002834C1" w:rsidRPr="002255E9" w:rsidDel="00F9784C" w:rsidRDefault="002834C1" w:rsidP="002834C1">
            <w:pPr>
              <w:pStyle w:val="TAC"/>
              <w:rPr>
                <w:del w:id="965" w:author="Amy TAO" w:date="2023-11-16T06:21:00Z"/>
                <w:rFonts w:cs="Arial"/>
                <w:sz w:val="16"/>
                <w:szCs w:val="16"/>
              </w:rPr>
            </w:pPr>
            <w:del w:id="966" w:author="Amy TAO" w:date="2023-11-16T06:21:00Z">
              <w:r w:rsidRPr="002255E9" w:rsidDel="00F9784C">
                <w:rPr>
                  <w:rFonts w:cs="Arial"/>
                  <w:sz w:val="16"/>
                  <w:szCs w:val="16"/>
                </w:rPr>
                <w:delText>2</w:delText>
              </w:r>
            </w:del>
          </w:p>
        </w:tc>
      </w:tr>
      <w:tr w:rsidR="002834C1" w:rsidRPr="002255E9" w:rsidDel="00F9784C" w14:paraId="56F9CB77" w14:textId="6129AA6F" w:rsidTr="002834C1">
        <w:tblPrEx>
          <w:tblW w:w="8940" w:type="dxa"/>
          <w:jc w:val="center"/>
          <w:tblLayout w:type="fixed"/>
          <w:tblPrExChange w:id="967" w:author="Nokia - Tuomo Säynäjäkangas" w:date="2023-11-14T22:44:00Z">
            <w:tblPrEx>
              <w:tblW w:w="8940" w:type="dxa"/>
              <w:jc w:val="center"/>
              <w:tblLayout w:type="fixed"/>
            </w:tblPrEx>
          </w:tblPrExChange>
        </w:tblPrEx>
        <w:trPr>
          <w:trHeight w:val="225"/>
          <w:jc w:val="center"/>
          <w:del w:id="968" w:author="Amy TAO" w:date="2023-11-16T06:21:00Z"/>
          <w:trPrChange w:id="969"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70"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7B83CA7" w14:textId="5E346F77" w:rsidR="002834C1" w:rsidRPr="002255E9" w:rsidDel="00F9784C" w:rsidRDefault="002834C1" w:rsidP="002834C1">
            <w:pPr>
              <w:spacing w:after="0"/>
              <w:rPr>
                <w:del w:id="971"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72"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01FBBA73" w14:textId="0577AE3C" w:rsidR="002834C1" w:rsidRPr="002255E9" w:rsidDel="00F9784C" w:rsidRDefault="002834C1" w:rsidP="002834C1">
            <w:pPr>
              <w:pStyle w:val="TAL"/>
              <w:rPr>
                <w:del w:id="973" w:author="Amy TAO" w:date="2023-11-16T06:21:00Z"/>
                <w:rFonts w:cs="Arial"/>
                <w:sz w:val="16"/>
                <w:szCs w:val="16"/>
              </w:rPr>
            </w:pPr>
            <w:del w:id="974"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75"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312C87D9" w14:textId="2372912E" w:rsidR="002834C1" w:rsidRPr="002255E9" w:rsidDel="00F9784C" w:rsidRDefault="002834C1" w:rsidP="002834C1">
            <w:pPr>
              <w:pStyle w:val="TAR"/>
              <w:rPr>
                <w:del w:id="976" w:author="Amy TAO" w:date="2023-11-16T06:21:00Z"/>
                <w:rFonts w:cs="Arial"/>
                <w:sz w:val="16"/>
                <w:szCs w:val="16"/>
              </w:rPr>
            </w:pPr>
            <w:del w:id="977"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978"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146460E9" w14:textId="7D385B4A" w:rsidR="002834C1" w:rsidRPr="002255E9" w:rsidDel="00F9784C" w:rsidRDefault="002834C1" w:rsidP="002834C1">
            <w:pPr>
              <w:pStyle w:val="TAC"/>
              <w:rPr>
                <w:del w:id="979"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980"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69E6834A" w14:textId="540B5562" w:rsidR="002834C1" w:rsidRPr="002255E9" w:rsidDel="00F9784C" w:rsidRDefault="002834C1" w:rsidP="002834C1">
            <w:pPr>
              <w:pStyle w:val="TAL"/>
              <w:rPr>
                <w:del w:id="981" w:author="Amy TAO" w:date="2023-11-16T06:21:00Z"/>
                <w:rFonts w:cs="Arial"/>
                <w:sz w:val="16"/>
                <w:szCs w:val="16"/>
              </w:rPr>
            </w:pPr>
            <w:del w:id="982"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983"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4B479402" w14:textId="4EBC9280" w:rsidR="002834C1" w:rsidRPr="002255E9" w:rsidDel="00F9784C" w:rsidRDefault="002834C1" w:rsidP="002834C1">
            <w:pPr>
              <w:pStyle w:val="TAC"/>
              <w:rPr>
                <w:del w:id="984" w:author="Amy TAO" w:date="2023-11-16T06:21:00Z"/>
                <w:rFonts w:cs="Arial"/>
                <w:sz w:val="16"/>
                <w:szCs w:val="16"/>
              </w:rPr>
            </w:pPr>
            <w:del w:id="985"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86"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140600AC" w14:textId="2F4F5F12" w:rsidR="002834C1" w:rsidRPr="002255E9" w:rsidDel="00F9784C" w:rsidRDefault="002834C1" w:rsidP="002834C1">
            <w:pPr>
              <w:pStyle w:val="TAC"/>
              <w:rPr>
                <w:del w:id="987" w:author="Amy TAO" w:date="2023-11-16T06:21:00Z"/>
                <w:rFonts w:cs="Arial"/>
                <w:sz w:val="16"/>
                <w:szCs w:val="16"/>
              </w:rPr>
            </w:pPr>
            <w:del w:id="988"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9"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5548832" w14:textId="5D069908" w:rsidR="002834C1" w:rsidRPr="002255E9" w:rsidDel="00F9784C" w:rsidRDefault="002834C1" w:rsidP="002834C1">
            <w:pPr>
              <w:pStyle w:val="TAC"/>
              <w:rPr>
                <w:del w:id="990" w:author="Amy TAO" w:date="2023-11-16T06:21:00Z"/>
                <w:rFonts w:cs="Arial"/>
                <w:sz w:val="16"/>
                <w:szCs w:val="16"/>
              </w:rPr>
            </w:pPr>
            <w:del w:id="991" w:author="Amy TAO" w:date="2023-11-16T06:21:00Z">
              <w:r w:rsidRPr="002255E9" w:rsidDel="00F9784C">
                <w:rPr>
                  <w:rFonts w:cs="Arial"/>
                  <w:sz w:val="16"/>
                  <w:szCs w:val="16"/>
                </w:rPr>
                <w:delText>3,12</w:delText>
              </w:r>
            </w:del>
          </w:p>
        </w:tc>
      </w:tr>
      <w:tr w:rsidR="002834C1" w:rsidRPr="002255E9" w:rsidDel="00F9784C" w14:paraId="5839E1E7" w14:textId="784FE11C" w:rsidTr="002834C1">
        <w:tblPrEx>
          <w:tblW w:w="8940" w:type="dxa"/>
          <w:jc w:val="center"/>
          <w:tblLayout w:type="fixed"/>
          <w:tblPrExChange w:id="992" w:author="Nokia - Tuomo Säynäjäkangas" w:date="2023-11-14T22:44:00Z">
            <w:tblPrEx>
              <w:tblW w:w="8940" w:type="dxa"/>
              <w:jc w:val="center"/>
              <w:tblLayout w:type="fixed"/>
            </w:tblPrEx>
          </w:tblPrExChange>
        </w:tblPrEx>
        <w:trPr>
          <w:trHeight w:val="225"/>
          <w:jc w:val="center"/>
          <w:del w:id="993" w:author="Amy TAO" w:date="2023-11-16T06:21:00Z"/>
          <w:trPrChange w:id="994"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95"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7FF8440" w14:textId="167C5F0F" w:rsidR="002834C1" w:rsidRPr="002255E9" w:rsidDel="00F9784C" w:rsidRDefault="002834C1" w:rsidP="002834C1">
            <w:pPr>
              <w:spacing w:after="0"/>
              <w:rPr>
                <w:del w:id="99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97"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08153EF" w14:textId="055BF3DB" w:rsidR="002834C1" w:rsidRPr="002255E9" w:rsidDel="00F9784C" w:rsidRDefault="002834C1" w:rsidP="002834C1">
            <w:pPr>
              <w:pStyle w:val="TAL"/>
              <w:rPr>
                <w:del w:id="998" w:author="Amy TAO" w:date="2023-11-16T06:21:00Z"/>
                <w:rFonts w:cs="Arial"/>
                <w:sz w:val="16"/>
                <w:szCs w:val="16"/>
              </w:rPr>
            </w:pPr>
            <w:del w:id="999"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000"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6C7DB2A4" w14:textId="20D747FA" w:rsidR="002834C1" w:rsidRPr="002255E9" w:rsidDel="00F9784C" w:rsidRDefault="002834C1" w:rsidP="002834C1">
            <w:pPr>
              <w:pStyle w:val="TAR"/>
              <w:rPr>
                <w:del w:id="1001" w:author="Amy TAO" w:date="2023-11-16T06:21:00Z"/>
                <w:rFonts w:cs="Arial"/>
                <w:sz w:val="16"/>
                <w:szCs w:val="16"/>
              </w:rPr>
            </w:pPr>
            <w:del w:id="1002"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003"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2D3B2DF9" w14:textId="7DF115D0" w:rsidR="002834C1" w:rsidRPr="002255E9" w:rsidDel="00F9784C" w:rsidRDefault="002834C1" w:rsidP="002834C1">
            <w:pPr>
              <w:pStyle w:val="TAC"/>
              <w:rPr>
                <w:del w:id="1004"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005"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525F6E9D" w14:textId="1031C619" w:rsidR="002834C1" w:rsidRPr="002255E9" w:rsidDel="00F9784C" w:rsidRDefault="002834C1" w:rsidP="002834C1">
            <w:pPr>
              <w:pStyle w:val="TAL"/>
              <w:rPr>
                <w:del w:id="1006" w:author="Amy TAO" w:date="2023-11-16T06:21:00Z"/>
                <w:rFonts w:cs="Arial"/>
                <w:sz w:val="16"/>
                <w:szCs w:val="16"/>
              </w:rPr>
            </w:pPr>
            <w:del w:id="1007"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00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2236FFA" w14:textId="10EB43E4" w:rsidR="002834C1" w:rsidRPr="002255E9" w:rsidDel="00F9784C" w:rsidRDefault="002834C1" w:rsidP="002834C1">
            <w:pPr>
              <w:pStyle w:val="TAC"/>
              <w:rPr>
                <w:del w:id="1009" w:author="Amy TAO" w:date="2023-11-16T06:21:00Z"/>
                <w:rFonts w:cs="Arial"/>
                <w:sz w:val="16"/>
                <w:szCs w:val="16"/>
              </w:rPr>
            </w:pPr>
            <w:del w:id="1010"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01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148B95BA" w14:textId="69527FB3" w:rsidR="002834C1" w:rsidRPr="002255E9" w:rsidDel="00F9784C" w:rsidRDefault="002834C1" w:rsidP="002834C1">
            <w:pPr>
              <w:pStyle w:val="TAC"/>
              <w:rPr>
                <w:del w:id="1012" w:author="Amy TAO" w:date="2023-11-16T06:21:00Z"/>
                <w:rFonts w:cs="Arial"/>
                <w:sz w:val="16"/>
                <w:szCs w:val="16"/>
              </w:rPr>
            </w:pPr>
            <w:del w:id="1013"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01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9FBB41F" w14:textId="3A76BD7B" w:rsidR="002834C1" w:rsidRPr="002255E9" w:rsidDel="00F9784C" w:rsidRDefault="002834C1" w:rsidP="002834C1">
            <w:pPr>
              <w:pStyle w:val="TAC"/>
              <w:rPr>
                <w:del w:id="1015" w:author="Amy TAO" w:date="2023-11-16T06:21:00Z"/>
                <w:rFonts w:cs="Arial"/>
                <w:sz w:val="16"/>
                <w:szCs w:val="16"/>
              </w:rPr>
            </w:pPr>
            <w:del w:id="1016" w:author="Amy TAO" w:date="2023-11-16T06:21:00Z">
              <w:r w:rsidRPr="002255E9" w:rsidDel="00F9784C">
                <w:rPr>
                  <w:rFonts w:cs="Arial"/>
                  <w:sz w:val="16"/>
                  <w:szCs w:val="16"/>
                </w:rPr>
                <w:delText>3, 12, 13</w:delText>
              </w:r>
            </w:del>
          </w:p>
        </w:tc>
      </w:tr>
      <w:tr w:rsidR="002834C1" w:rsidRPr="002255E9" w:rsidDel="00F9784C" w14:paraId="26488BEB" w14:textId="5F178B63" w:rsidTr="002834C1">
        <w:tblPrEx>
          <w:tblW w:w="8940" w:type="dxa"/>
          <w:jc w:val="center"/>
          <w:tblLayout w:type="fixed"/>
          <w:tblPrExChange w:id="1017" w:author="Nokia - Tuomo Säynäjäkangas" w:date="2023-11-14T22:45:00Z">
            <w:tblPrEx>
              <w:tblW w:w="8940" w:type="dxa"/>
              <w:jc w:val="center"/>
              <w:tblLayout w:type="fixed"/>
            </w:tblPrEx>
          </w:tblPrExChange>
        </w:tblPrEx>
        <w:trPr>
          <w:trHeight w:val="225"/>
          <w:jc w:val="center"/>
          <w:del w:id="1018" w:author="Amy TAO" w:date="2023-11-16T06:21:00Z"/>
          <w:trPrChange w:id="1019" w:author="Nokia - Tuomo Säynäjäkangas" w:date="2023-11-14T22: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0" w:author="Nokia - Tuomo Säynäjäkangas" w:date="2023-11-14T22:45:00Z">
              <w:tcPr>
                <w:tcW w:w="1484" w:type="dxa"/>
                <w:gridSpan w:val="2"/>
                <w:vMerge/>
                <w:tcBorders>
                  <w:top w:val="nil"/>
                  <w:left w:val="single" w:sz="4" w:space="0" w:color="auto"/>
                  <w:bottom w:val="single" w:sz="4" w:space="0" w:color="auto"/>
                  <w:right w:val="single" w:sz="4" w:space="0" w:color="auto"/>
                </w:tcBorders>
                <w:vAlign w:val="center"/>
              </w:tcPr>
            </w:tcPrChange>
          </w:tcPr>
          <w:p w14:paraId="3F9C3030" w14:textId="2B7BEFAD" w:rsidR="002834C1" w:rsidRPr="002255E9" w:rsidDel="00F9784C" w:rsidRDefault="002834C1" w:rsidP="002834C1">
            <w:pPr>
              <w:spacing w:after="0"/>
              <w:rPr>
                <w:del w:id="1021"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022" w:author="Nokia - Tuomo Säynäjäkangas" w:date="2023-11-14T22:45:00Z">
              <w:tcPr>
                <w:tcW w:w="2563" w:type="dxa"/>
                <w:gridSpan w:val="2"/>
                <w:tcBorders>
                  <w:top w:val="nil"/>
                  <w:left w:val="nil"/>
                  <w:bottom w:val="single" w:sz="4" w:space="0" w:color="auto"/>
                  <w:right w:val="single" w:sz="4" w:space="0" w:color="auto"/>
                </w:tcBorders>
                <w:vAlign w:val="bottom"/>
              </w:tcPr>
            </w:tcPrChange>
          </w:tcPr>
          <w:p w14:paraId="65F17009" w14:textId="2B99E6AF" w:rsidR="002834C1" w:rsidRPr="002255E9" w:rsidDel="00F9784C" w:rsidRDefault="002834C1" w:rsidP="002834C1">
            <w:pPr>
              <w:pStyle w:val="TAL"/>
              <w:rPr>
                <w:del w:id="1023" w:author="Amy TAO" w:date="2023-11-16T06:21:00Z"/>
                <w:rFonts w:cs="Arial"/>
                <w:sz w:val="16"/>
                <w:szCs w:val="16"/>
              </w:rPr>
            </w:pPr>
            <w:del w:id="1024"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025" w:author="Nokia - Tuomo Säynäjäkangas" w:date="2023-11-14T22:45:00Z">
              <w:tcPr>
                <w:tcW w:w="889" w:type="dxa"/>
                <w:gridSpan w:val="3"/>
                <w:tcBorders>
                  <w:top w:val="nil"/>
                  <w:left w:val="nil"/>
                  <w:bottom w:val="single" w:sz="4" w:space="0" w:color="auto"/>
                  <w:right w:val="single" w:sz="4" w:space="0" w:color="auto"/>
                </w:tcBorders>
                <w:vAlign w:val="bottom"/>
              </w:tcPr>
            </w:tcPrChange>
          </w:tcPr>
          <w:p w14:paraId="7A63F7DC" w14:textId="37A209C1" w:rsidR="002834C1" w:rsidRPr="002255E9" w:rsidDel="00F9784C" w:rsidRDefault="002834C1" w:rsidP="002834C1">
            <w:pPr>
              <w:pStyle w:val="TAR"/>
              <w:rPr>
                <w:del w:id="1026" w:author="Amy TAO" w:date="2023-11-16T06:21:00Z"/>
                <w:rFonts w:cs="Arial"/>
                <w:sz w:val="16"/>
                <w:szCs w:val="16"/>
              </w:rPr>
            </w:pPr>
            <w:del w:id="1027"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028" w:author="Nokia - Tuomo Säynäjäkangas" w:date="2023-11-14T22:45:00Z">
              <w:tcPr>
                <w:tcW w:w="286" w:type="dxa"/>
                <w:gridSpan w:val="2"/>
                <w:tcBorders>
                  <w:top w:val="nil"/>
                  <w:left w:val="nil"/>
                  <w:bottom w:val="single" w:sz="4" w:space="0" w:color="auto"/>
                  <w:right w:val="single" w:sz="4" w:space="0" w:color="auto"/>
                </w:tcBorders>
                <w:vAlign w:val="bottom"/>
              </w:tcPr>
            </w:tcPrChange>
          </w:tcPr>
          <w:p w14:paraId="6828B705" w14:textId="5E5CF3DF" w:rsidR="002834C1" w:rsidRPr="002255E9" w:rsidDel="00F9784C" w:rsidRDefault="002834C1" w:rsidP="002834C1">
            <w:pPr>
              <w:pStyle w:val="TAC"/>
              <w:rPr>
                <w:del w:id="1029"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030" w:author="Nokia - Tuomo Säynäjäkangas" w:date="2023-11-14T22:45:00Z">
              <w:tcPr>
                <w:tcW w:w="851" w:type="dxa"/>
                <w:gridSpan w:val="2"/>
                <w:tcBorders>
                  <w:top w:val="nil"/>
                  <w:left w:val="nil"/>
                  <w:bottom w:val="single" w:sz="4" w:space="0" w:color="auto"/>
                  <w:right w:val="single" w:sz="4" w:space="0" w:color="auto"/>
                </w:tcBorders>
                <w:vAlign w:val="bottom"/>
              </w:tcPr>
            </w:tcPrChange>
          </w:tcPr>
          <w:p w14:paraId="7D021DA5" w14:textId="614CE420" w:rsidR="002834C1" w:rsidRPr="002255E9" w:rsidDel="00F9784C" w:rsidRDefault="002834C1" w:rsidP="002834C1">
            <w:pPr>
              <w:pStyle w:val="TAL"/>
              <w:rPr>
                <w:del w:id="1031" w:author="Amy TAO" w:date="2023-11-16T06:21:00Z"/>
                <w:rFonts w:cs="Arial"/>
                <w:sz w:val="16"/>
                <w:szCs w:val="16"/>
              </w:rPr>
            </w:pPr>
            <w:del w:id="1032"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033"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5538332F" w14:textId="58AF4E40" w:rsidR="002834C1" w:rsidRPr="002255E9" w:rsidDel="00F9784C" w:rsidRDefault="002834C1" w:rsidP="002834C1">
            <w:pPr>
              <w:pStyle w:val="TAC"/>
              <w:rPr>
                <w:del w:id="1034" w:author="Amy TAO" w:date="2023-11-16T06:21:00Z"/>
                <w:rFonts w:cs="Arial"/>
                <w:sz w:val="16"/>
                <w:szCs w:val="16"/>
              </w:rPr>
            </w:pPr>
            <w:del w:id="1035"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036"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8106FCF" w14:textId="079C2A81" w:rsidR="002834C1" w:rsidRPr="002255E9" w:rsidDel="00F9784C" w:rsidRDefault="002834C1" w:rsidP="002834C1">
            <w:pPr>
              <w:pStyle w:val="TAC"/>
              <w:rPr>
                <w:del w:id="1037" w:author="Amy TAO" w:date="2023-11-16T06:21:00Z"/>
                <w:rFonts w:cs="Arial"/>
                <w:sz w:val="16"/>
                <w:szCs w:val="16"/>
              </w:rPr>
            </w:pPr>
            <w:del w:id="1038"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039"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599E3AF4" w14:textId="52DC0E25" w:rsidR="002834C1" w:rsidRPr="002255E9" w:rsidDel="00F9784C" w:rsidRDefault="002834C1" w:rsidP="002834C1">
            <w:pPr>
              <w:pStyle w:val="TAC"/>
              <w:rPr>
                <w:del w:id="1040" w:author="Amy TAO" w:date="2023-11-16T06:21:00Z"/>
                <w:rFonts w:cs="Arial"/>
                <w:sz w:val="16"/>
                <w:szCs w:val="16"/>
              </w:rPr>
            </w:pPr>
            <w:del w:id="1041" w:author="Amy TAO" w:date="2023-11-16T06:21:00Z">
              <w:r w:rsidRPr="002255E9" w:rsidDel="00F9784C">
                <w:rPr>
                  <w:rFonts w:cs="Arial"/>
                  <w:sz w:val="16"/>
                  <w:szCs w:val="16"/>
                </w:rPr>
                <w:delText>3, 12, 13</w:delText>
              </w:r>
            </w:del>
          </w:p>
        </w:tc>
      </w:tr>
      <w:tr w:rsidR="002834C1" w:rsidRPr="002255E9" w14:paraId="15D9CF54" w14:textId="77777777" w:rsidTr="002834C1">
        <w:tblPrEx>
          <w:tblW w:w="8940" w:type="dxa"/>
          <w:jc w:val="center"/>
          <w:tblLayout w:type="fixed"/>
          <w:tblPrExChange w:id="1042" w:author="Nokia - Tuomo Säynäjäkangas" w:date="2023-11-14T22:45:00Z">
            <w:tblPrEx>
              <w:tblW w:w="8940" w:type="dxa"/>
              <w:jc w:val="center"/>
              <w:tblLayout w:type="fixed"/>
            </w:tblPrEx>
          </w:tblPrExChange>
        </w:tblPrEx>
        <w:trPr>
          <w:trHeight w:val="225"/>
          <w:jc w:val="center"/>
          <w:ins w:id="1043" w:author="Nokia - Tuomo Säynäjäkangas" w:date="2023-11-14T22:44:00Z"/>
          <w:trPrChange w:id="1044" w:author="Nokia - Tuomo Säynäjäkangas" w:date="2023-11-14T22:45:00Z">
            <w:trPr>
              <w:gridBefore w:val="1"/>
              <w:trHeight w:val="225"/>
              <w:jc w:val="center"/>
            </w:trPr>
          </w:trPrChange>
        </w:trPr>
        <w:tc>
          <w:tcPr>
            <w:tcW w:w="1484" w:type="dxa"/>
            <w:tcBorders>
              <w:top w:val="single" w:sz="4" w:space="0" w:color="auto"/>
              <w:left w:val="single" w:sz="4" w:space="0" w:color="auto"/>
              <w:bottom w:val="nil"/>
              <w:right w:val="single" w:sz="4" w:space="0" w:color="auto"/>
            </w:tcBorders>
            <w:tcPrChange w:id="1045" w:author="Nokia - Tuomo Säynäjäkangas" w:date="2023-11-14T22:45:00Z">
              <w:tcPr>
                <w:tcW w:w="1484" w:type="dxa"/>
                <w:gridSpan w:val="2"/>
                <w:tcBorders>
                  <w:top w:val="nil"/>
                  <w:left w:val="single" w:sz="4" w:space="0" w:color="auto"/>
                  <w:bottom w:val="nil"/>
                  <w:right w:val="single" w:sz="4" w:space="0" w:color="auto"/>
                </w:tcBorders>
              </w:tcPr>
            </w:tcPrChange>
          </w:tcPr>
          <w:p w14:paraId="7106EEA8" w14:textId="24B4F408" w:rsidR="002834C1" w:rsidRPr="002255E9" w:rsidRDefault="002834C1" w:rsidP="002834C1">
            <w:pPr>
              <w:pStyle w:val="TAC"/>
              <w:rPr>
                <w:ins w:id="1046" w:author="Nokia - Tuomo Säynäjäkangas" w:date="2023-11-14T22:44:00Z"/>
                <w:rFonts w:eastAsia="MS Mincho" w:cs="Arial"/>
              </w:rPr>
            </w:pPr>
            <w:ins w:id="1047" w:author="Nokia - Tuomo Säynäjäkangas" w:date="2023-11-14T22:45:00Z">
              <w:r w:rsidRPr="002255E9">
                <w:rPr>
                  <w:rFonts w:eastAsia="MS Mincho" w:cs="Arial"/>
                </w:rPr>
                <w:t>CA_1A-11A</w:t>
              </w:r>
            </w:ins>
          </w:p>
        </w:tc>
        <w:tc>
          <w:tcPr>
            <w:tcW w:w="2563" w:type="dxa"/>
            <w:tcBorders>
              <w:top w:val="nil"/>
              <w:left w:val="single" w:sz="4" w:space="0" w:color="auto"/>
              <w:bottom w:val="single" w:sz="4" w:space="0" w:color="auto"/>
              <w:right w:val="single" w:sz="4" w:space="0" w:color="auto"/>
            </w:tcBorders>
            <w:vAlign w:val="center"/>
            <w:tcPrChange w:id="1048"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31FE97B2" w14:textId="7CB1C343" w:rsidR="002834C1" w:rsidRPr="002255E9" w:rsidDel="001C1F48" w:rsidRDefault="002834C1" w:rsidP="002834C1">
            <w:pPr>
              <w:pStyle w:val="TAL"/>
              <w:rPr>
                <w:ins w:id="1049" w:author="Nokia - Tuomo Säynäjäkangas" w:date="2023-11-14T22:44:00Z"/>
                <w:rFonts w:eastAsia="MS Mincho" w:cs="Arial"/>
                <w:sz w:val="16"/>
                <w:szCs w:val="16"/>
              </w:rPr>
            </w:pPr>
            <w:ins w:id="1050"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51"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0F0E5A77" w14:textId="4A9CE54A" w:rsidR="002834C1" w:rsidRPr="002255E9" w:rsidDel="001C1F48" w:rsidRDefault="002834C1" w:rsidP="002834C1">
            <w:pPr>
              <w:pStyle w:val="TAR"/>
              <w:rPr>
                <w:ins w:id="1052" w:author="Nokia - Tuomo Säynäjäkangas" w:date="2023-11-14T22:44:00Z"/>
                <w:rFonts w:eastAsia="MS Mincho" w:cs="Arial"/>
                <w:sz w:val="16"/>
                <w:szCs w:val="16"/>
              </w:rPr>
            </w:pPr>
            <w:ins w:id="1053" w:author="Nokia - Tuomo Säynäjäkangas" w:date="2023-11-14T22:45: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054"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34B12FB1" w14:textId="00151CC8" w:rsidR="002834C1" w:rsidRPr="002255E9" w:rsidDel="001C1F48" w:rsidRDefault="002834C1" w:rsidP="002834C1">
            <w:pPr>
              <w:pStyle w:val="TAC"/>
              <w:rPr>
                <w:ins w:id="1055" w:author="Nokia - Tuomo Säynäjäkangas" w:date="2023-11-14T22:44:00Z"/>
                <w:rFonts w:eastAsia="MS Mincho" w:cs="Arial"/>
                <w:sz w:val="16"/>
                <w:szCs w:val="16"/>
              </w:rPr>
            </w:pPr>
            <w:ins w:id="1056"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057"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0C7F7671" w14:textId="44FDD06A" w:rsidR="002834C1" w:rsidRPr="002255E9" w:rsidDel="001C1F48" w:rsidRDefault="002834C1" w:rsidP="002834C1">
            <w:pPr>
              <w:pStyle w:val="TAL"/>
              <w:rPr>
                <w:ins w:id="1058" w:author="Nokia - Tuomo Säynäjäkangas" w:date="2023-11-14T22:44:00Z"/>
                <w:rFonts w:eastAsia="MS Mincho" w:cs="Arial"/>
                <w:sz w:val="16"/>
                <w:szCs w:val="16"/>
              </w:rPr>
            </w:pPr>
            <w:ins w:id="1059" w:author="Nokia - Tuomo Säynäjäkangas" w:date="2023-11-14T22:45: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060"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10EF7810" w14:textId="58314F58" w:rsidR="002834C1" w:rsidRPr="002255E9" w:rsidDel="001C1F48" w:rsidRDefault="002834C1" w:rsidP="002834C1">
            <w:pPr>
              <w:pStyle w:val="TAC"/>
              <w:rPr>
                <w:ins w:id="1061" w:author="Nokia - Tuomo Säynäjäkangas" w:date="2023-11-14T22:44:00Z"/>
                <w:rFonts w:eastAsia="MS Mincho" w:cs="Arial"/>
                <w:sz w:val="16"/>
                <w:szCs w:val="16"/>
              </w:rPr>
            </w:pPr>
            <w:ins w:id="1062"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063"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4DDDBB54" w14:textId="76BDCC77" w:rsidR="002834C1" w:rsidRPr="002255E9" w:rsidDel="001C1F48" w:rsidRDefault="002834C1" w:rsidP="002834C1">
            <w:pPr>
              <w:pStyle w:val="TAC"/>
              <w:rPr>
                <w:ins w:id="1064" w:author="Nokia - Tuomo Säynäjäkangas" w:date="2023-11-14T22:44:00Z"/>
                <w:rFonts w:eastAsia="MS Mincho" w:cs="Arial"/>
                <w:sz w:val="16"/>
                <w:szCs w:val="16"/>
              </w:rPr>
            </w:pPr>
            <w:ins w:id="1065"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066"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E686439" w14:textId="77777777" w:rsidR="002834C1" w:rsidRPr="002255E9" w:rsidRDefault="002834C1" w:rsidP="002834C1">
            <w:pPr>
              <w:pStyle w:val="TAC"/>
              <w:rPr>
                <w:ins w:id="1067" w:author="Nokia - Tuomo Säynäjäkangas" w:date="2023-11-14T22:44:00Z"/>
                <w:rFonts w:cs="Arial"/>
                <w:sz w:val="16"/>
                <w:szCs w:val="16"/>
              </w:rPr>
            </w:pPr>
          </w:p>
        </w:tc>
      </w:tr>
      <w:tr w:rsidR="002834C1" w:rsidRPr="002255E9" w14:paraId="266EF1F5" w14:textId="77777777" w:rsidTr="00E444BA">
        <w:tblPrEx>
          <w:tblW w:w="8940" w:type="dxa"/>
          <w:jc w:val="center"/>
          <w:tblLayout w:type="fixed"/>
          <w:tblPrExChange w:id="1068" w:author="Nokia - Tuomo Säynäjäkangas" w:date="2023-11-14T22:45:00Z">
            <w:tblPrEx>
              <w:tblW w:w="8940" w:type="dxa"/>
              <w:jc w:val="center"/>
              <w:tblLayout w:type="fixed"/>
            </w:tblPrEx>
          </w:tblPrExChange>
        </w:tblPrEx>
        <w:trPr>
          <w:trHeight w:val="225"/>
          <w:jc w:val="center"/>
          <w:ins w:id="1069" w:author="Nokia - Tuomo Säynäjäkangas" w:date="2023-11-14T22:44:00Z"/>
          <w:trPrChange w:id="1070" w:author="Nokia - Tuomo Säynäjäkangas" w:date="2023-11-14T22:45:00Z">
            <w:trPr>
              <w:gridBefore w:val="1"/>
              <w:trHeight w:val="225"/>
              <w:jc w:val="center"/>
            </w:trPr>
          </w:trPrChange>
        </w:trPr>
        <w:tc>
          <w:tcPr>
            <w:tcW w:w="1484" w:type="dxa"/>
            <w:tcBorders>
              <w:top w:val="nil"/>
              <w:left w:val="single" w:sz="4" w:space="0" w:color="auto"/>
              <w:bottom w:val="nil"/>
              <w:right w:val="single" w:sz="4" w:space="0" w:color="auto"/>
            </w:tcBorders>
            <w:tcPrChange w:id="1071" w:author="Nokia - Tuomo Säynäjäkangas" w:date="2023-11-14T22:45:00Z">
              <w:tcPr>
                <w:tcW w:w="1484" w:type="dxa"/>
                <w:gridSpan w:val="2"/>
                <w:tcBorders>
                  <w:top w:val="nil"/>
                  <w:left w:val="single" w:sz="4" w:space="0" w:color="auto"/>
                  <w:bottom w:val="nil"/>
                  <w:right w:val="single" w:sz="4" w:space="0" w:color="auto"/>
                </w:tcBorders>
              </w:tcPr>
            </w:tcPrChange>
          </w:tcPr>
          <w:p w14:paraId="1220B333" w14:textId="77777777" w:rsidR="002834C1" w:rsidRPr="002255E9" w:rsidRDefault="002834C1" w:rsidP="002834C1">
            <w:pPr>
              <w:pStyle w:val="TAC"/>
              <w:rPr>
                <w:ins w:id="1072" w:author="Nokia - Tuomo Säynäjäkangas" w:date="2023-11-14T22:44:00Z"/>
                <w:rFonts w:eastAsia="MS Mincho" w:cs="Arial"/>
              </w:rPr>
            </w:pPr>
          </w:p>
        </w:tc>
        <w:tc>
          <w:tcPr>
            <w:tcW w:w="2563" w:type="dxa"/>
            <w:tcBorders>
              <w:top w:val="nil"/>
              <w:left w:val="single" w:sz="4" w:space="0" w:color="auto"/>
              <w:bottom w:val="single" w:sz="4" w:space="0" w:color="auto"/>
              <w:right w:val="single" w:sz="4" w:space="0" w:color="auto"/>
            </w:tcBorders>
            <w:tcPrChange w:id="1073"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0B876D2B" w14:textId="6A59E7D7" w:rsidR="002834C1" w:rsidRPr="002255E9" w:rsidDel="001C1F48" w:rsidRDefault="002834C1" w:rsidP="002834C1">
            <w:pPr>
              <w:pStyle w:val="TAL"/>
              <w:rPr>
                <w:ins w:id="1074" w:author="Nokia - Tuomo Säynäjäkangas" w:date="2023-11-14T22:44:00Z"/>
                <w:rFonts w:eastAsia="MS Mincho" w:cs="Arial"/>
                <w:sz w:val="16"/>
                <w:szCs w:val="16"/>
              </w:rPr>
            </w:pPr>
            <w:ins w:id="1075"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76"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6573C297" w14:textId="162011A1" w:rsidR="002834C1" w:rsidRPr="002255E9" w:rsidDel="001C1F48" w:rsidRDefault="002834C1" w:rsidP="002834C1">
            <w:pPr>
              <w:pStyle w:val="TAR"/>
              <w:rPr>
                <w:ins w:id="1077" w:author="Nokia - Tuomo Säynäjäkangas" w:date="2023-11-14T22:44:00Z"/>
                <w:rFonts w:eastAsia="MS Mincho" w:cs="Arial"/>
                <w:sz w:val="16"/>
                <w:szCs w:val="16"/>
              </w:rPr>
            </w:pPr>
            <w:ins w:id="1078" w:author="Nokia - Tuomo Säynäjäkangas" w:date="2023-11-14T22:45: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tcPrChange w:id="1079"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4FD0EFF" w14:textId="6750FDE4" w:rsidR="002834C1" w:rsidRPr="002255E9" w:rsidDel="001C1F48" w:rsidRDefault="002834C1" w:rsidP="002834C1">
            <w:pPr>
              <w:pStyle w:val="TAC"/>
              <w:rPr>
                <w:ins w:id="1080" w:author="Nokia - Tuomo Säynäjäkangas" w:date="2023-11-14T22:44:00Z"/>
                <w:rFonts w:eastAsia="MS Mincho" w:cs="Arial"/>
                <w:sz w:val="16"/>
                <w:szCs w:val="16"/>
              </w:rPr>
            </w:pPr>
            <w:ins w:id="1081"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082"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1B3514F2" w14:textId="2928FAB5" w:rsidR="002834C1" w:rsidRPr="002255E9" w:rsidDel="001C1F48" w:rsidRDefault="002834C1" w:rsidP="002834C1">
            <w:pPr>
              <w:pStyle w:val="TAL"/>
              <w:rPr>
                <w:ins w:id="1083" w:author="Nokia - Tuomo Säynäjäkangas" w:date="2023-11-14T22:44:00Z"/>
                <w:rFonts w:eastAsia="MS Mincho" w:cs="Arial"/>
                <w:sz w:val="16"/>
                <w:szCs w:val="16"/>
              </w:rPr>
            </w:pPr>
            <w:ins w:id="1084" w:author="Nokia - Tuomo Säynäjäkangas" w:date="2023-11-14T22:45: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085"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5E714641" w14:textId="2426B44B" w:rsidR="002834C1" w:rsidRPr="002255E9" w:rsidDel="001C1F48" w:rsidRDefault="002834C1" w:rsidP="002834C1">
            <w:pPr>
              <w:pStyle w:val="TAC"/>
              <w:rPr>
                <w:ins w:id="1086" w:author="Nokia - Tuomo Säynäjäkangas" w:date="2023-11-14T22:44:00Z"/>
                <w:rFonts w:eastAsia="MS Mincho" w:cs="Arial"/>
                <w:sz w:val="16"/>
                <w:szCs w:val="16"/>
              </w:rPr>
            </w:pPr>
            <w:ins w:id="1087"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088"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3AA10A40" w14:textId="7BDF601C" w:rsidR="002834C1" w:rsidRPr="002255E9" w:rsidDel="001C1F48" w:rsidRDefault="002834C1" w:rsidP="002834C1">
            <w:pPr>
              <w:pStyle w:val="TAC"/>
              <w:rPr>
                <w:ins w:id="1089" w:author="Nokia - Tuomo Säynäjäkangas" w:date="2023-11-14T22:44:00Z"/>
                <w:rFonts w:eastAsia="MS Mincho" w:cs="Arial"/>
                <w:sz w:val="16"/>
                <w:szCs w:val="16"/>
              </w:rPr>
            </w:pPr>
            <w:ins w:id="1090"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091"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F12FC89" w14:textId="77777777" w:rsidR="002834C1" w:rsidRPr="002255E9" w:rsidRDefault="002834C1" w:rsidP="002834C1">
            <w:pPr>
              <w:pStyle w:val="TAC"/>
              <w:rPr>
                <w:ins w:id="1092" w:author="Nokia - Tuomo Säynäjäkangas" w:date="2023-11-14T22:44:00Z"/>
                <w:rFonts w:cs="Arial"/>
                <w:sz w:val="16"/>
                <w:szCs w:val="16"/>
              </w:rPr>
            </w:pPr>
          </w:p>
        </w:tc>
      </w:tr>
      <w:tr w:rsidR="002834C1" w:rsidRPr="002255E9" w14:paraId="35F36967" w14:textId="77777777" w:rsidTr="00E444BA">
        <w:tblPrEx>
          <w:tblW w:w="8940" w:type="dxa"/>
          <w:jc w:val="center"/>
          <w:tblLayout w:type="fixed"/>
          <w:tblPrExChange w:id="1093" w:author="Nokia - Tuomo Säynäjäkangas" w:date="2023-11-14T22:45:00Z">
            <w:tblPrEx>
              <w:tblW w:w="8940" w:type="dxa"/>
              <w:jc w:val="center"/>
              <w:tblLayout w:type="fixed"/>
            </w:tblPrEx>
          </w:tblPrExChange>
        </w:tblPrEx>
        <w:trPr>
          <w:trHeight w:val="225"/>
          <w:jc w:val="center"/>
          <w:ins w:id="1094" w:author="Nokia - Tuomo Säynäjäkangas" w:date="2023-11-14T22:44:00Z"/>
          <w:trPrChange w:id="1095" w:author="Nokia - Tuomo Säynäjäkangas" w:date="2023-11-14T22:4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96" w:author="Nokia - Tuomo Säynäjäkangas" w:date="2023-11-14T22:45:00Z">
              <w:tcPr>
                <w:tcW w:w="1484" w:type="dxa"/>
                <w:gridSpan w:val="2"/>
                <w:tcBorders>
                  <w:top w:val="nil"/>
                  <w:left w:val="single" w:sz="4" w:space="0" w:color="auto"/>
                  <w:bottom w:val="nil"/>
                  <w:right w:val="single" w:sz="4" w:space="0" w:color="auto"/>
                </w:tcBorders>
              </w:tcPr>
            </w:tcPrChange>
          </w:tcPr>
          <w:p w14:paraId="50109D59" w14:textId="77777777" w:rsidR="002834C1" w:rsidRPr="002255E9" w:rsidRDefault="002834C1" w:rsidP="002834C1">
            <w:pPr>
              <w:pStyle w:val="TAC"/>
              <w:rPr>
                <w:ins w:id="1097" w:author="Nokia - Tuomo Säynäjäkangas" w:date="2023-11-14T22:44:00Z"/>
                <w:rFonts w:eastAsia="MS Mincho" w:cs="Arial"/>
              </w:rPr>
            </w:pPr>
          </w:p>
        </w:tc>
        <w:tc>
          <w:tcPr>
            <w:tcW w:w="2563" w:type="dxa"/>
            <w:tcBorders>
              <w:top w:val="nil"/>
              <w:left w:val="single" w:sz="4" w:space="0" w:color="auto"/>
              <w:bottom w:val="single" w:sz="4" w:space="0" w:color="auto"/>
              <w:right w:val="single" w:sz="4" w:space="0" w:color="auto"/>
            </w:tcBorders>
            <w:tcPrChange w:id="1098"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28713BB8" w14:textId="4376FB39" w:rsidR="002834C1" w:rsidRPr="002255E9" w:rsidDel="001C1F48" w:rsidRDefault="002834C1" w:rsidP="002834C1">
            <w:pPr>
              <w:pStyle w:val="TAL"/>
              <w:rPr>
                <w:ins w:id="1099" w:author="Nokia - Tuomo Säynäjäkangas" w:date="2023-11-14T22:44:00Z"/>
                <w:rFonts w:eastAsia="MS Mincho" w:cs="Arial"/>
                <w:sz w:val="16"/>
                <w:szCs w:val="16"/>
              </w:rPr>
            </w:pPr>
            <w:ins w:id="1100"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1"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1B0CDA43" w14:textId="469086A9" w:rsidR="002834C1" w:rsidRPr="002255E9" w:rsidDel="001C1F48" w:rsidRDefault="002834C1" w:rsidP="002834C1">
            <w:pPr>
              <w:pStyle w:val="TAR"/>
              <w:rPr>
                <w:ins w:id="1102" w:author="Nokia - Tuomo Säynäjäkangas" w:date="2023-11-14T22:44:00Z"/>
                <w:rFonts w:eastAsia="MS Mincho" w:cs="Arial"/>
                <w:sz w:val="16"/>
                <w:szCs w:val="16"/>
              </w:rPr>
            </w:pPr>
            <w:ins w:id="1103" w:author="Nokia - Tuomo Säynäjäkangas" w:date="2023-11-14T22:45: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tcPrChange w:id="1104"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571DFCB4" w14:textId="318AC9C7" w:rsidR="002834C1" w:rsidRPr="002255E9" w:rsidDel="001C1F48" w:rsidRDefault="002834C1" w:rsidP="002834C1">
            <w:pPr>
              <w:pStyle w:val="TAC"/>
              <w:rPr>
                <w:ins w:id="1105" w:author="Nokia - Tuomo Säynäjäkangas" w:date="2023-11-14T22:44:00Z"/>
                <w:rFonts w:eastAsia="MS Mincho" w:cs="Arial"/>
                <w:sz w:val="16"/>
                <w:szCs w:val="16"/>
              </w:rPr>
            </w:pPr>
            <w:ins w:id="1106"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07"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3474605B" w14:textId="346B9C9A" w:rsidR="002834C1" w:rsidRPr="002255E9" w:rsidDel="001C1F48" w:rsidRDefault="002834C1" w:rsidP="002834C1">
            <w:pPr>
              <w:pStyle w:val="TAL"/>
              <w:rPr>
                <w:ins w:id="1108" w:author="Nokia - Tuomo Säynäjäkangas" w:date="2023-11-14T22:44:00Z"/>
                <w:rFonts w:eastAsia="MS Mincho" w:cs="Arial"/>
                <w:sz w:val="16"/>
                <w:szCs w:val="16"/>
              </w:rPr>
            </w:pPr>
            <w:ins w:id="1109" w:author="Nokia - Tuomo Säynäjäkangas" w:date="2023-11-14T22:45: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110"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6FA14A2A" w14:textId="1F639A76" w:rsidR="002834C1" w:rsidRPr="002255E9" w:rsidDel="001C1F48" w:rsidRDefault="002834C1" w:rsidP="002834C1">
            <w:pPr>
              <w:pStyle w:val="TAC"/>
              <w:rPr>
                <w:ins w:id="1111" w:author="Nokia - Tuomo Säynäjäkangas" w:date="2023-11-14T22:44:00Z"/>
                <w:rFonts w:eastAsia="MS Mincho" w:cs="Arial"/>
                <w:sz w:val="16"/>
                <w:szCs w:val="16"/>
              </w:rPr>
            </w:pPr>
            <w:ins w:id="1112"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13"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19A71590" w14:textId="4B296487" w:rsidR="002834C1" w:rsidRPr="002255E9" w:rsidDel="001C1F48" w:rsidRDefault="002834C1" w:rsidP="002834C1">
            <w:pPr>
              <w:pStyle w:val="TAC"/>
              <w:rPr>
                <w:ins w:id="1114" w:author="Nokia - Tuomo Säynäjäkangas" w:date="2023-11-14T22:44:00Z"/>
                <w:rFonts w:eastAsia="MS Mincho" w:cs="Arial"/>
                <w:sz w:val="16"/>
                <w:szCs w:val="16"/>
              </w:rPr>
            </w:pPr>
            <w:ins w:id="1115"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16"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39F2E2CB" w14:textId="77777777" w:rsidR="002834C1" w:rsidRPr="002255E9" w:rsidRDefault="002834C1" w:rsidP="002834C1">
            <w:pPr>
              <w:pStyle w:val="TAC"/>
              <w:rPr>
                <w:ins w:id="1117" w:author="Nokia - Tuomo Säynäjäkangas" w:date="2023-11-14T22:44:00Z"/>
                <w:rFonts w:cs="Arial"/>
                <w:sz w:val="16"/>
                <w:szCs w:val="16"/>
              </w:rPr>
            </w:pPr>
          </w:p>
        </w:tc>
      </w:tr>
      <w:tr w:rsidR="002834C1" w:rsidRPr="002255E9" w:rsidDel="00F9784C" w14:paraId="360A3A03" w14:textId="13B11EF1" w:rsidTr="002834C1">
        <w:tblPrEx>
          <w:tblW w:w="8940" w:type="dxa"/>
          <w:jc w:val="center"/>
          <w:tblLayout w:type="fixed"/>
          <w:tblPrExChange w:id="1118" w:author="Nokia - Tuomo Säynäjäkangas" w:date="2023-11-14T22:45:00Z">
            <w:tblPrEx>
              <w:tblW w:w="8940" w:type="dxa"/>
              <w:jc w:val="center"/>
              <w:tblLayout w:type="fixed"/>
            </w:tblPrEx>
          </w:tblPrExChange>
        </w:tblPrEx>
        <w:trPr>
          <w:trHeight w:val="225"/>
          <w:jc w:val="center"/>
          <w:del w:id="1119" w:author="Amy TAO" w:date="2023-11-16T06:21:00Z"/>
          <w:trPrChange w:id="1120" w:author="Nokia - Tuomo Säynäjäkangas" w:date="2023-11-14T22:45:00Z">
            <w:trPr>
              <w:gridBefore w:val="1"/>
              <w:trHeight w:val="225"/>
              <w:jc w:val="center"/>
            </w:trPr>
          </w:trPrChange>
        </w:trPr>
        <w:tc>
          <w:tcPr>
            <w:tcW w:w="1484" w:type="dxa"/>
            <w:vMerge w:val="restart"/>
            <w:tcBorders>
              <w:top w:val="single" w:sz="4" w:space="0" w:color="auto"/>
              <w:left w:val="single" w:sz="4" w:space="0" w:color="auto"/>
              <w:bottom w:val="nil"/>
              <w:right w:val="single" w:sz="4" w:space="0" w:color="auto"/>
            </w:tcBorders>
            <w:tcPrChange w:id="1121" w:author="Nokia - Tuomo Säynäjäkangas" w:date="2023-11-14T22:45:00Z">
              <w:tcPr>
                <w:tcW w:w="1484" w:type="dxa"/>
                <w:gridSpan w:val="2"/>
                <w:vMerge w:val="restart"/>
                <w:tcBorders>
                  <w:top w:val="nil"/>
                  <w:left w:val="single" w:sz="4" w:space="0" w:color="auto"/>
                  <w:bottom w:val="nil"/>
                  <w:right w:val="single" w:sz="4" w:space="0" w:color="auto"/>
                </w:tcBorders>
              </w:tcPr>
            </w:tcPrChange>
          </w:tcPr>
          <w:p w14:paraId="482C71B7" w14:textId="603ED62B" w:rsidR="002834C1" w:rsidRPr="002255E9" w:rsidDel="00F9784C" w:rsidRDefault="002834C1" w:rsidP="002834C1">
            <w:pPr>
              <w:pStyle w:val="TAC"/>
              <w:rPr>
                <w:del w:id="1122" w:author="Amy TAO" w:date="2023-11-16T06:21:00Z"/>
                <w:rFonts w:cs="Arial"/>
              </w:rPr>
            </w:pPr>
            <w:del w:id="1123" w:author="Amy TAO" w:date="2023-11-16T06:21:00Z">
              <w:r w:rsidRPr="002255E9" w:rsidDel="00F9784C">
                <w:rPr>
                  <w:rFonts w:eastAsia="MS Mincho" w:cs="Arial"/>
                </w:rPr>
                <w:delText>CA_1A-11A</w:delText>
              </w:r>
            </w:del>
          </w:p>
        </w:tc>
        <w:tc>
          <w:tcPr>
            <w:tcW w:w="2563" w:type="dxa"/>
            <w:tcBorders>
              <w:top w:val="nil"/>
              <w:left w:val="nil"/>
              <w:bottom w:val="single" w:sz="4" w:space="0" w:color="auto"/>
              <w:right w:val="single" w:sz="4" w:space="0" w:color="auto"/>
            </w:tcBorders>
            <w:vAlign w:val="center"/>
            <w:tcPrChange w:id="1124"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6C134DEC" w14:textId="6DE4620B" w:rsidR="002834C1" w:rsidRPr="002255E9" w:rsidDel="00F9784C" w:rsidRDefault="002834C1" w:rsidP="002834C1">
            <w:pPr>
              <w:pStyle w:val="TAL"/>
              <w:rPr>
                <w:del w:id="1125" w:author="Amy TAO" w:date="2023-11-16T06:21:00Z"/>
                <w:rFonts w:cs="Arial"/>
                <w:sz w:val="16"/>
                <w:szCs w:val="16"/>
                <w:lang w:eastAsia="zh-CN"/>
              </w:rPr>
            </w:pPr>
            <w:del w:id="1126" w:author="Amy TAO" w:date="2023-11-16T06:21:00Z">
              <w:r w:rsidRPr="002255E9" w:rsidDel="00F9784C">
                <w:rPr>
                  <w:rFonts w:eastAsia="MS Mincho" w:cs="Arial"/>
                  <w:sz w:val="16"/>
                  <w:szCs w:val="16"/>
                </w:rPr>
                <w:delText>E-UTRA Band 1, 3, 11, 18, 19, 21, 28, 34, 40, 42, 65</w:delText>
              </w:r>
            </w:del>
          </w:p>
          <w:p w14:paraId="3BA14BC6" w14:textId="1F371062" w:rsidR="002834C1" w:rsidRPr="002255E9" w:rsidDel="00F9784C" w:rsidRDefault="002834C1" w:rsidP="002834C1">
            <w:pPr>
              <w:pStyle w:val="TAL"/>
              <w:rPr>
                <w:del w:id="1127" w:author="Amy TAO" w:date="2023-11-16T06:21:00Z"/>
                <w:rFonts w:cs="Arial"/>
                <w:sz w:val="16"/>
                <w:szCs w:val="16"/>
              </w:rPr>
            </w:pPr>
            <w:del w:id="1128" w:author="Amy TAO" w:date="2023-11-16T06:21:00Z">
              <w:r w:rsidRPr="002255E9" w:rsidDel="00F9784C">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Change w:id="1129"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35E4BA48" w14:textId="07D6EB37" w:rsidR="002834C1" w:rsidRPr="002255E9" w:rsidDel="00F9784C" w:rsidRDefault="002834C1" w:rsidP="002834C1">
            <w:pPr>
              <w:pStyle w:val="TAR"/>
              <w:rPr>
                <w:del w:id="1130" w:author="Amy TAO" w:date="2023-11-16T06:21:00Z"/>
                <w:rFonts w:cs="Arial"/>
                <w:sz w:val="16"/>
                <w:szCs w:val="16"/>
              </w:rPr>
            </w:pPr>
            <w:del w:id="1131"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32"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2CB1D59" w14:textId="3766D709" w:rsidR="002834C1" w:rsidRPr="002255E9" w:rsidDel="00F9784C" w:rsidRDefault="002834C1" w:rsidP="002834C1">
            <w:pPr>
              <w:pStyle w:val="TAC"/>
              <w:rPr>
                <w:del w:id="1133" w:author="Amy TAO" w:date="2023-11-16T06:21:00Z"/>
                <w:rFonts w:cs="Arial"/>
                <w:sz w:val="16"/>
                <w:szCs w:val="16"/>
              </w:rPr>
            </w:pPr>
            <w:del w:id="1134"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35"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653193DB" w14:textId="303B93D4" w:rsidR="002834C1" w:rsidRPr="002255E9" w:rsidDel="00F9784C" w:rsidRDefault="002834C1" w:rsidP="002834C1">
            <w:pPr>
              <w:pStyle w:val="TAL"/>
              <w:rPr>
                <w:del w:id="1136" w:author="Amy TAO" w:date="2023-11-16T06:21:00Z"/>
                <w:rFonts w:cs="Arial"/>
                <w:sz w:val="16"/>
                <w:szCs w:val="16"/>
              </w:rPr>
            </w:pPr>
            <w:del w:id="1137"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38"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3A021F10" w14:textId="21FC0A88" w:rsidR="002834C1" w:rsidRPr="002255E9" w:rsidDel="00F9784C" w:rsidRDefault="002834C1" w:rsidP="002834C1">
            <w:pPr>
              <w:pStyle w:val="TAC"/>
              <w:rPr>
                <w:del w:id="1139" w:author="Amy TAO" w:date="2023-11-16T06:21:00Z"/>
                <w:rFonts w:cs="Arial"/>
                <w:sz w:val="16"/>
                <w:szCs w:val="16"/>
              </w:rPr>
            </w:pPr>
            <w:del w:id="1140"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1"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7E6E6EDE" w14:textId="1CCECFF5" w:rsidR="002834C1" w:rsidRPr="002255E9" w:rsidDel="00F9784C" w:rsidRDefault="002834C1" w:rsidP="002834C1">
            <w:pPr>
              <w:pStyle w:val="TAC"/>
              <w:rPr>
                <w:del w:id="1142" w:author="Amy TAO" w:date="2023-11-16T06:21:00Z"/>
                <w:rFonts w:cs="Arial"/>
                <w:sz w:val="16"/>
                <w:szCs w:val="16"/>
              </w:rPr>
            </w:pPr>
            <w:del w:id="1143"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4"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6DA0347B" w14:textId="450CB60E" w:rsidR="002834C1" w:rsidRPr="002255E9" w:rsidDel="00F9784C" w:rsidRDefault="002834C1" w:rsidP="002834C1">
            <w:pPr>
              <w:pStyle w:val="TAC"/>
              <w:rPr>
                <w:del w:id="1145" w:author="Amy TAO" w:date="2023-11-16T06:21:00Z"/>
                <w:rFonts w:cs="Arial"/>
                <w:sz w:val="16"/>
                <w:szCs w:val="16"/>
              </w:rPr>
            </w:pPr>
          </w:p>
        </w:tc>
      </w:tr>
      <w:tr w:rsidR="002834C1" w:rsidRPr="002255E9" w:rsidDel="00F9784C" w14:paraId="0EB32D5A" w14:textId="6AF382A4" w:rsidTr="002834C1">
        <w:tblPrEx>
          <w:tblW w:w="8940" w:type="dxa"/>
          <w:jc w:val="center"/>
          <w:tblLayout w:type="fixed"/>
          <w:tblPrExChange w:id="1146" w:author="Nokia - Tuomo Säynäjäkangas" w:date="2023-11-14T22:45:00Z">
            <w:tblPrEx>
              <w:tblW w:w="8940" w:type="dxa"/>
              <w:jc w:val="center"/>
              <w:tblLayout w:type="fixed"/>
            </w:tblPrEx>
          </w:tblPrExChange>
        </w:tblPrEx>
        <w:trPr>
          <w:trHeight w:val="225"/>
          <w:jc w:val="center"/>
          <w:del w:id="1147" w:author="Amy TAO" w:date="2023-11-16T06:21:00Z"/>
          <w:trPrChange w:id="1148"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149"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41604B26" w14:textId="0CFCAD97" w:rsidR="002834C1" w:rsidRPr="002255E9" w:rsidDel="00F9784C" w:rsidRDefault="002834C1" w:rsidP="002834C1">
            <w:pPr>
              <w:spacing w:after="0"/>
              <w:rPr>
                <w:del w:id="1150"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center"/>
            <w:tcPrChange w:id="1151"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262FC447" w14:textId="05F14E26" w:rsidR="002834C1" w:rsidRPr="002255E9" w:rsidDel="00F9784C" w:rsidRDefault="002834C1" w:rsidP="002834C1">
            <w:pPr>
              <w:pStyle w:val="TAL"/>
              <w:rPr>
                <w:del w:id="1152" w:author="Amy TAO" w:date="2023-11-16T06:21:00Z"/>
                <w:rFonts w:cs="Arial"/>
                <w:sz w:val="16"/>
                <w:szCs w:val="16"/>
              </w:rPr>
            </w:pPr>
            <w:del w:id="1153" w:author="Amy TAO" w:date="2023-11-16T06:21:00Z">
              <w:r w:rsidRPr="002255E9" w:rsidDel="00F9784C">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154"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1189989C" w14:textId="5BA30477" w:rsidR="002834C1" w:rsidRPr="002255E9" w:rsidDel="00F9784C" w:rsidRDefault="002834C1" w:rsidP="002834C1">
            <w:pPr>
              <w:pStyle w:val="TAR"/>
              <w:rPr>
                <w:del w:id="1155" w:author="Amy TAO" w:date="2023-11-16T06:21:00Z"/>
                <w:rFonts w:cs="Arial"/>
                <w:sz w:val="16"/>
                <w:szCs w:val="16"/>
              </w:rPr>
            </w:pPr>
            <w:del w:id="1156"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57"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66B050B7" w14:textId="501DAD4D" w:rsidR="002834C1" w:rsidRPr="002255E9" w:rsidDel="00F9784C" w:rsidRDefault="002834C1" w:rsidP="002834C1">
            <w:pPr>
              <w:pStyle w:val="TAC"/>
              <w:rPr>
                <w:del w:id="1158" w:author="Amy TAO" w:date="2023-11-16T06:21:00Z"/>
                <w:rFonts w:cs="Arial"/>
                <w:sz w:val="16"/>
                <w:szCs w:val="16"/>
              </w:rPr>
            </w:pPr>
            <w:del w:id="1159"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60"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15157797" w14:textId="718B6C9A" w:rsidR="002834C1" w:rsidRPr="002255E9" w:rsidDel="00F9784C" w:rsidRDefault="002834C1" w:rsidP="002834C1">
            <w:pPr>
              <w:pStyle w:val="TAL"/>
              <w:rPr>
                <w:del w:id="1161" w:author="Amy TAO" w:date="2023-11-16T06:21:00Z"/>
                <w:rFonts w:cs="Arial"/>
                <w:sz w:val="16"/>
                <w:szCs w:val="16"/>
              </w:rPr>
            </w:pPr>
            <w:del w:id="1162"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r w:rsidRPr="002255E9" w:rsidDel="00F9784C">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Change w:id="1163"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7399A00A" w14:textId="7AAA3B83" w:rsidR="002834C1" w:rsidRPr="002255E9" w:rsidDel="00F9784C" w:rsidRDefault="002834C1" w:rsidP="002834C1">
            <w:pPr>
              <w:pStyle w:val="TAC"/>
              <w:rPr>
                <w:del w:id="1164" w:author="Amy TAO" w:date="2023-11-16T06:21:00Z"/>
                <w:rFonts w:cs="Arial"/>
                <w:sz w:val="16"/>
                <w:szCs w:val="16"/>
              </w:rPr>
            </w:pPr>
            <w:del w:id="1165" w:author="Amy TAO" w:date="2023-11-16T06:21:00Z">
              <w:r w:rsidRPr="002255E9" w:rsidDel="00F9784C">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Change w:id="1166"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79D84B6" w14:textId="4F9633E7" w:rsidR="002834C1" w:rsidRPr="002255E9" w:rsidDel="00F9784C" w:rsidRDefault="002834C1" w:rsidP="002834C1">
            <w:pPr>
              <w:pStyle w:val="TAC"/>
              <w:rPr>
                <w:del w:id="1167" w:author="Amy TAO" w:date="2023-11-16T06:21:00Z"/>
                <w:rFonts w:cs="Arial"/>
                <w:sz w:val="16"/>
                <w:szCs w:val="16"/>
              </w:rPr>
            </w:pPr>
            <w:del w:id="1168" w:author="Amy TAO" w:date="2023-11-16T06:21:00Z">
              <w:r w:rsidRPr="002255E9" w:rsidDel="00F9784C">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Change w:id="1169"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20F9154F" w14:textId="78338147" w:rsidR="002834C1" w:rsidRPr="002255E9" w:rsidDel="00F9784C" w:rsidRDefault="002834C1" w:rsidP="002834C1">
            <w:pPr>
              <w:pStyle w:val="TAC"/>
              <w:rPr>
                <w:del w:id="1170" w:author="Amy TAO" w:date="2023-11-16T06:21:00Z"/>
                <w:rFonts w:cs="Arial"/>
                <w:sz w:val="16"/>
                <w:szCs w:val="16"/>
              </w:rPr>
            </w:pPr>
            <w:del w:id="1171" w:author="Amy TAO" w:date="2023-11-16T06:21:00Z">
              <w:r w:rsidRPr="002255E9" w:rsidDel="00F9784C">
                <w:rPr>
                  <w:rFonts w:cs="Arial"/>
                  <w:sz w:val="16"/>
                  <w:szCs w:val="16"/>
                </w:rPr>
                <w:delText>2</w:delText>
              </w:r>
            </w:del>
          </w:p>
        </w:tc>
      </w:tr>
      <w:tr w:rsidR="002834C1" w:rsidRPr="002255E9" w:rsidDel="00F9784C" w14:paraId="0ED24B70" w14:textId="18418D84" w:rsidTr="002834C1">
        <w:tblPrEx>
          <w:tblW w:w="8940" w:type="dxa"/>
          <w:jc w:val="center"/>
          <w:tblLayout w:type="fixed"/>
          <w:tblPrExChange w:id="1172" w:author="Nokia - Tuomo Säynäjäkangas" w:date="2023-11-14T22:45:00Z">
            <w:tblPrEx>
              <w:tblW w:w="8940" w:type="dxa"/>
              <w:jc w:val="center"/>
              <w:tblLayout w:type="fixed"/>
            </w:tblPrEx>
          </w:tblPrExChange>
        </w:tblPrEx>
        <w:trPr>
          <w:trHeight w:val="225"/>
          <w:jc w:val="center"/>
          <w:del w:id="1173" w:author="Amy TAO" w:date="2023-11-16T06:21:00Z"/>
          <w:trPrChange w:id="1174"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175"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0ADF8B46" w14:textId="1AE7C58A" w:rsidR="002834C1" w:rsidRPr="002255E9" w:rsidDel="00F9784C" w:rsidRDefault="002834C1" w:rsidP="002834C1">
            <w:pPr>
              <w:spacing w:after="0"/>
              <w:rPr>
                <w:del w:id="117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center"/>
            <w:tcPrChange w:id="1177"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3CEEAB09" w14:textId="26BB26CE" w:rsidR="002834C1" w:rsidRPr="002255E9" w:rsidDel="00F9784C" w:rsidRDefault="002834C1" w:rsidP="002834C1">
            <w:pPr>
              <w:pStyle w:val="TAL"/>
              <w:rPr>
                <w:del w:id="1178" w:author="Amy TAO" w:date="2023-11-16T06:21:00Z"/>
                <w:rFonts w:cs="Arial"/>
                <w:sz w:val="16"/>
                <w:szCs w:val="16"/>
              </w:rPr>
            </w:pPr>
            <w:del w:id="1179"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0"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2B24515C" w14:textId="628E8C97" w:rsidR="002834C1" w:rsidRPr="002255E9" w:rsidDel="00F9784C" w:rsidRDefault="002834C1" w:rsidP="002834C1">
            <w:pPr>
              <w:pStyle w:val="TAR"/>
              <w:rPr>
                <w:del w:id="1181" w:author="Amy TAO" w:date="2023-11-16T06:21:00Z"/>
                <w:rFonts w:cs="Arial"/>
                <w:sz w:val="16"/>
                <w:szCs w:val="16"/>
              </w:rPr>
            </w:pPr>
            <w:del w:id="1182" w:author="Amy TAO" w:date="2023-11-16T06:21: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183"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B520F23" w14:textId="5212126F" w:rsidR="002834C1" w:rsidRPr="002255E9" w:rsidDel="00F9784C" w:rsidRDefault="002834C1" w:rsidP="002834C1">
            <w:pPr>
              <w:pStyle w:val="TAC"/>
              <w:rPr>
                <w:del w:id="1184" w:author="Amy TAO" w:date="2023-11-16T06:21:00Z"/>
                <w:rFonts w:cs="Arial"/>
                <w:sz w:val="16"/>
                <w:szCs w:val="16"/>
              </w:rPr>
            </w:pPr>
            <w:del w:id="1185"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86"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061B8DF5" w14:textId="0BB97EC7" w:rsidR="002834C1" w:rsidRPr="002255E9" w:rsidDel="00F9784C" w:rsidRDefault="002834C1" w:rsidP="002834C1">
            <w:pPr>
              <w:pStyle w:val="TAL"/>
              <w:rPr>
                <w:del w:id="1187" w:author="Amy TAO" w:date="2023-11-16T06:21:00Z"/>
                <w:rFonts w:cs="Arial"/>
                <w:sz w:val="16"/>
                <w:szCs w:val="16"/>
              </w:rPr>
            </w:pPr>
            <w:del w:id="1188" w:author="Amy TAO" w:date="2023-11-16T06:21: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189"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6A21941E" w14:textId="71639D7A" w:rsidR="002834C1" w:rsidRPr="002255E9" w:rsidDel="00F9784C" w:rsidRDefault="002834C1" w:rsidP="002834C1">
            <w:pPr>
              <w:pStyle w:val="TAC"/>
              <w:rPr>
                <w:del w:id="1190" w:author="Amy TAO" w:date="2023-11-16T06:21:00Z"/>
                <w:rFonts w:cs="Arial"/>
                <w:sz w:val="16"/>
                <w:szCs w:val="16"/>
              </w:rPr>
            </w:pPr>
            <w:del w:id="1191"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92"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253C31DF" w14:textId="4F53132B" w:rsidR="002834C1" w:rsidRPr="002255E9" w:rsidDel="00F9784C" w:rsidRDefault="002834C1" w:rsidP="002834C1">
            <w:pPr>
              <w:pStyle w:val="TAC"/>
              <w:rPr>
                <w:del w:id="1193" w:author="Amy TAO" w:date="2023-11-16T06:21:00Z"/>
                <w:rFonts w:cs="Arial"/>
                <w:sz w:val="16"/>
                <w:szCs w:val="16"/>
              </w:rPr>
            </w:pPr>
            <w:del w:id="1194"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95"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1151EBDE" w14:textId="411330BD" w:rsidR="002834C1" w:rsidRPr="002255E9" w:rsidDel="00F9784C" w:rsidRDefault="002834C1" w:rsidP="002834C1">
            <w:pPr>
              <w:pStyle w:val="TAC"/>
              <w:rPr>
                <w:del w:id="1196" w:author="Amy TAO" w:date="2023-11-16T06:21:00Z"/>
                <w:rFonts w:cs="Arial"/>
                <w:sz w:val="16"/>
                <w:szCs w:val="16"/>
              </w:rPr>
            </w:pPr>
          </w:p>
        </w:tc>
      </w:tr>
      <w:tr w:rsidR="002834C1" w:rsidRPr="002255E9" w:rsidDel="00F9784C" w14:paraId="2AFD4537" w14:textId="4033B519" w:rsidTr="002834C1">
        <w:tblPrEx>
          <w:tblW w:w="8940" w:type="dxa"/>
          <w:jc w:val="center"/>
          <w:tblLayout w:type="fixed"/>
          <w:tblPrExChange w:id="1197" w:author="Nokia - Tuomo Säynäjäkangas" w:date="2023-11-14T22:45:00Z">
            <w:tblPrEx>
              <w:tblW w:w="8940" w:type="dxa"/>
              <w:jc w:val="center"/>
              <w:tblLayout w:type="fixed"/>
            </w:tblPrEx>
          </w:tblPrExChange>
        </w:tblPrEx>
        <w:trPr>
          <w:trHeight w:val="225"/>
          <w:jc w:val="center"/>
          <w:del w:id="1198" w:author="Amy TAO" w:date="2023-11-16T06:21:00Z"/>
          <w:trPrChange w:id="1199"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200"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34A4CC79" w14:textId="25DEC60A" w:rsidR="002834C1" w:rsidRPr="002255E9" w:rsidDel="00F9784C" w:rsidRDefault="002834C1" w:rsidP="002834C1">
            <w:pPr>
              <w:spacing w:after="0"/>
              <w:rPr>
                <w:del w:id="1201" w:author="Amy TAO" w:date="2023-11-16T06:21:00Z"/>
                <w:rFonts w:ascii="Arial" w:hAnsi="Arial" w:cs="Arial"/>
                <w:sz w:val="18"/>
              </w:rPr>
            </w:pPr>
          </w:p>
        </w:tc>
        <w:tc>
          <w:tcPr>
            <w:tcW w:w="2563" w:type="dxa"/>
            <w:tcBorders>
              <w:top w:val="nil"/>
              <w:left w:val="nil"/>
              <w:bottom w:val="single" w:sz="4" w:space="0" w:color="auto"/>
              <w:right w:val="single" w:sz="4" w:space="0" w:color="auto"/>
            </w:tcBorders>
            <w:tcPrChange w:id="1202" w:author="Nokia - Tuomo Säynäjäkangas" w:date="2023-11-14T22:45:00Z">
              <w:tcPr>
                <w:tcW w:w="2563" w:type="dxa"/>
                <w:gridSpan w:val="2"/>
                <w:tcBorders>
                  <w:top w:val="nil"/>
                  <w:left w:val="nil"/>
                  <w:bottom w:val="single" w:sz="4" w:space="0" w:color="auto"/>
                  <w:right w:val="single" w:sz="4" w:space="0" w:color="auto"/>
                </w:tcBorders>
              </w:tcPr>
            </w:tcPrChange>
          </w:tcPr>
          <w:p w14:paraId="31450E0E" w14:textId="7B9AA18B" w:rsidR="002834C1" w:rsidRPr="002255E9" w:rsidDel="00F9784C" w:rsidRDefault="002834C1" w:rsidP="002834C1">
            <w:pPr>
              <w:pStyle w:val="TAL"/>
              <w:rPr>
                <w:del w:id="1203" w:author="Amy TAO" w:date="2023-11-16T06:21:00Z"/>
                <w:rFonts w:cs="Arial"/>
                <w:sz w:val="16"/>
                <w:szCs w:val="16"/>
              </w:rPr>
            </w:pPr>
            <w:del w:id="1204"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5"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41390F98" w14:textId="5023924A" w:rsidR="002834C1" w:rsidRPr="002255E9" w:rsidDel="00F9784C" w:rsidRDefault="002834C1" w:rsidP="002834C1">
            <w:pPr>
              <w:pStyle w:val="TAR"/>
              <w:rPr>
                <w:del w:id="1206" w:author="Amy TAO" w:date="2023-11-16T06:21:00Z"/>
                <w:rFonts w:cs="Arial"/>
                <w:sz w:val="16"/>
                <w:szCs w:val="16"/>
              </w:rPr>
            </w:pPr>
            <w:del w:id="1207" w:author="Amy TAO" w:date="2023-11-16T06:21: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tcPrChange w:id="1208" w:author="Nokia - Tuomo Säynäjäkangas" w:date="2023-11-14T22:45:00Z">
              <w:tcPr>
                <w:tcW w:w="286" w:type="dxa"/>
                <w:gridSpan w:val="2"/>
                <w:tcBorders>
                  <w:top w:val="nil"/>
                  <w:left w:val="nil"/>
                  <w:bottom w:val="single" w:sz="4" w:space="0" w:color="auto"/>
                  <w:right w:val="single" w:sz="4" w:space="0" w:color="auto"/>
                </w:tcBorders>
              </w:tcPr>
            </w:tcPrChange>
          </w:tcPr>
          <w:p w14:paraId="45181242" w14:textId="20A7B50C" w:rsidR="002834C1" w:rsidRPr="002255E9" w:rsidDel="00F9784C" w:rsidRDefault="002834C1" w:rsidP="002834C1">
            <w:pPr>
              <w:pStyle w:val="TAC"/>
              <w:rPr>
                <w:del w:id="1209" w:author="Amy TAO" w:date="2023-11-16T06:21:00Z"/>
                <w:rFonts w:cs="Arial"/>
                <w:sz w:val="16"/>
                <w:szCs w:val="16"/>
              </w:rPr>
            </w:pPr>
            <w:del w:id="1210"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211"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4781583A" w14:textId="1ACEE769" w:rsidR="002834C1" w:rsidRPr="002255E9" w:rsidDel="00F9784C" w:rsidRDefault="002834C1" w:rsidP="002834C1">
            <w:pPr>
              <w:pStyle w:val="TAL"/>
              <w:rPr>
                <w:del w:id="1212" w:author="Amy TAO" w:date="2023-11-16T06:21:00Z"/>
                <w:rFonts w:cs="Arial"/>
                <w:sz w:val="16"/>
                <w:szCs w:val="16"/>
              </w:rPr>
            </w:pPr>
            <w:del w:id="1213" w:author="Amy TAO" w:date="2023-11-16T06:21: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214"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48227246" w14:textId="53C60DDD" w:rsidR="002834C1" w:rsidRPr="002255E9" w:rsidDel="00F9784C" w:rsidRDefault="002834C1" w:rsidP="002834C1">
            <w:pPr>
              <w:pStyle w:val="TAC"/>
              <w:rPr>
                <w:del w:id="1215" w:author="Amy TAO" w:date="2023-11-16T06:21:00Z"/>
                <w:rFonts w:cs="Arial"/>
                <w:sz w:val="16"/>
                <w:szCs w:val="16"/>
              </w:rPr>
            </w:pPr>
            <w:del w:id="1216"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7"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C86D306" w14:textId="7EE767B5" w:rsidR="002834C1" w:rsidRPr="002255E9" w:rsidDel="00F9784C" w:rsidRDefault="002834C1" w:rsidP="002834C1">
            <w:pPr>
              <w:pStyle w:val="TAC"/>
              <w:rPr>
                <w:del w:id="1218" w:author="Amy TAO" w:date="2023-11-16T06:21:00Z"/>
                <w:rFonts w:cs="Arial"/>
                <w:sz w:val="16"/>
                <w:szCs w:val="16"/>
              </w:rPr>
            </w:pPr>
            <w:del w:id="1219"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20"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0B5A8717" w14:textId="0E8284F7" w:rsidR="002834C1" w:rsidRPr="002255E9" w:rsidDel="00F9784C" w:rsidRDefault="002834C1" w:rsidP="002834C1">
            <w:pPr>
              <w:pStyle w:val="TAC"/>
              <w:rPr>
                <w:del w:id="1221" w:author="Amy TAO" w:date="2023-11-16T06:21:00Z"/>
                <w:rFonts w:cs="Arial"/>
                <w:sz w:val="16"/>
                <w:szCs w:val="16"/>
              </w:rPr>
            </w:pPr>
          </w:p>
        </w:tc>
      </w:tr>
      <w:tr w:rsidR="002834C1" w:rsidRPr="002255E9" w:rsidDel="00F9784C" w14:paraId="402DE5FE" w14:textId="556DC919" w:rsidTr="002834C1">
        <w:tblPrEx>
          <w:tblW w:w="8940" w:type="dxa"/>
          <w:jc w:val="center"/>
          <w:tblLayout w:type="fixed"/>
          <w:tblPrExChange w:id="1222" w:author="Nokia - Tuomo Säynäjäkangas" w:date="2023-11-14T22:45:00Z">
            <w:tblPrEx>
              <w:tblW w:w="8940" w:type="dxa"/>
              <w:jc w:val="center"/>
              <w:tblLayout w:type="fixed"/>
            </w:tblPrEx>
          </w:tblPrExChange>
        </w:tblPrEx>
        <w:trPr>
          <w:trHeight w:val="225"/>
          <w:jc w:val="center"/>
          <w:del w:id="1223" w:author="Amy TAO" w:date="2023-11-16T06:21:00Z"/>
          <w:trPrChange w:id="1224" w:author="Nokia - Tuomo Säynäjäkangas" w:date="2023-11-14T22: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25"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515509E0" w14:textId="1AB750DB" w:rsidR="002834C1" w:rsidRPr="002255E9" w:rsidDel="00F9784C" w:rsidRDefault="002834C1" w:rsidP="002834C1">
            <w:pPr>
              <w:spacing w:after="0"/>
              <w:rPr>
                <w:del w:id="1226" w:author="Amy TAO" w:date="2023-11-16T06:21:00Z"/>
                <w:rFonts w:ascii="Arial" w:hAnsi="Arial" w:cs="Arial"/>
                <w:sz w:val="18"/>
              </w:rPr>
            </w:pPr>
          </w:p>
        </w:tc>
        <w:tc>
          <w:tcPr>
            <w:tcW w:w="2563" w:type="dxa"/>
            <w:tcBorders>
              <w:top w:val="nil"/>
              <w:left w:val="nil"/>
              <w:bottom w:val="single" w:sz="4" w:space="0" w:color="auto"/>
              <w:right w:val="single" w:sz="4" w:space="0" w:color="auto"/>
            </w:tcBorders>
            <w:tcPrChange w:id="1227" w:author="Nokia - Tuomo Säynäjäkangas" w:date="2023-11-14T22:45:00Z">
              <w:tcPr>
                <w:tcW w:w="2563" w:type="dxa"/>
                <w:gridSpan w:val="2"/>
                <w:tcBorders>
                  <w:top w:val="nil"/>
                  <w:left w:val="nil"/>
                  <w:bottom w:val="single" w:sz="4" w:space="0" w:color="auto"/>
                  <w:right w:val="single" w:sz="4" w:space="0" w:color="auto"/>
                </w:tcBorders>
              </w:tcPr>
            </w:tcPrChange>
          </w:tcPr>
          <w:p w14:paraId="4668A75F" w14:textId="40F95667" w:rsidR="002834C1" w:rsidRPr="002255E9" w:rsidDel="00F9784C" w:rsidRDefault="002834C1" w:rsidP="002834C1">
            <w:pPr>
              <w:pStyle w:val="TAL"/>
              <w:rPr>
                <w:del w:id="1228" w:author="Amy TAO" w:date="2023-11-16T06:21:00Z"/>
                <w:rFonts w:cs="Arial"/>
                <w:sz w:val="16"/>
                <w:szCs w:val="16"/>
              </w:rPr>
            </w:pPr>
            <w:del w:id="1229"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0"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37E9CEEA" w14:textId="66ACE0B8" w:rsidR="002834C1" w:rsidRPr="002255E9" w:rsidDel="00F9784C" w:rsidRDefault="002834C1" w:rsidP="002834C1">
            <w:pPr>
              <w:pStyle w:val="TAR"/>
              <w:rPr>
                <w:del w:id="1231" w:author="Amy TAO" w:date="2023-11-16T06:21:00Z"/>
                <w:rFonts w:cs="Arial"/>
                <w:sz w:val="16"/>
                <w:szCs w:val="16"/>
              </w:rPr>
            </w:pPr>
            <w:del w:id="1232" w:author="Amy TAO" w:date="2023-11-16T06:21: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tcPrChange w:id="1233" w:author="Nokia - Tuomo Säynäjäkangas" w:date="2023-11-14T22:45:00Z">
              <w:tcPr>
                <w:tcW w:w="286" w:type="dxa"/>
                <w:gridSpan w:val="2"/>
                <w:tcBorders>
                  <w:top w:val="nil"/>
                  <w:left w:val="nil"/>
                  <w:bottom w:val="single" w:sz="4" w:space="0" w:color="auto"/>
                  <w:right w:val="single" w:sz="4" w:space="0" w:color="auto"/>
                </w:tcBorders>
              </w:tcPr>
            </w:tcPrChange>
          </w:tcPr>
          <w:p w14:paraId="1FB3B3F6" w14:textId="5B97BD9A" w:rsidR="002834C1" w:rsidRPr="002255E9" w:rsidDel="00F9784C" w:rsidRDefault="002834C1" w:rsidP="002834C1">
            <w:pPr>
              <w:pStyle w:val="TAC"/>
              <w:rPr>
                <w:del w:id="1234" w:author="Amy TAO" w:date="2023-11-16T06:21:00Z"/>
                <w:rFonts w:cs="Arial"/>
                <w:sz w:val="16"/>
                <w:szCs w:val="16"/>
              </w:rPr>
            </w:pPr>
            <w:del w:id="1235"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236"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4C0BACBF" w14:textId="425CD44F" w:rsidR="002834C1" w:rsidRPr="002255E9" w:rsidDel="00F9784C" w:rsidRDefault="002834C1" w:rsidP="002834C1">
            <w:pPr>
              <w:pStyle w:val="TAL"/>
              <w:rPr>
                <w:del w:id="1237" w:author="Amy TAO" w:date="2023-11-16T06:21:00Z"/>
                <w:rFonts w:cs="Arial"/>
                <w:sz w:val="16"/>
                <w:szCs w:val="16"/>
              </w:rPr>
            </w:pPr>
            <w:del w:id="1238" w:author="Amy TAO" w:date="2023-11-16T06:21: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239"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76EF070E" w14:textId="6D0D1EE3" w:rsidR="002834C1" w:rsidRPr="002255E9" w:rsidDel="00F9784C" w:rsidRDefault="002834C1" w:rsidP="002834C1">
            <w:pPr>
              <w:pStyle w:val="TAC"/>
              <w:rPr>
                <w:del w:id="1240" w:author="Amy TAO" w:date="2023-11-16T06:21:00Z"/>
                <w:rFonts w:cs="Arial"/>
                <w:sz w:val="16"/>
                <w:szCs w:val="16"/>
              </w:rPr>
            </w:pPr>
            <w:del w:id="1241"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42"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4AEEA4F6" w14:textId="25BB7A14" w:rsidR="002834C1" w:rsidRPr="002255E9" w:rsidDel="00F9784C" w:rsidRDefault="002834C1" w:rsidP="002834C1">
            <w:pPr>
              <w:pStyle w:val="TAC"/>
              <w:rPr>
                <w:del w:id="1243" w:author="Amy TAO" w:date="2023-11-16T06:21:00Z"/>
                <w:rFonts w:cs="Arial"/>
                <w:sz w:val="16"/>
                <w:szCs w:val="16"/>
              </w:rPr>
            </w:pPr>
            <w:del w:id="1244"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5"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03B5B64" w14:textId="24471142" w:rsidR="002834C1" w:rsidRPr="002255E9" w:rsidDel="00F9784C" w:rsidRDefault="002834C1" w:rsidP="002834C1">
            <w:pPr>
              <w:pStyle w:val="TAC"/>
              <w:rPr>
                <w:del w:id="1246" w:author="Amy TAO" w:date="2023-11-16T06:21:00Z"/>
                <w:rFonts w:cs="Arial"/>
                <w:sz w:val="16"/>
                <w:szCs w:val="16"/>
              </w:rPr>
            </w:pPr>
          </w:p>
        </w:tc>
      </w:tr>
      <w:tr w:rsidR="002834C1" w:rsidRPr="002255E9" w14:paraId="30D85882" w14:textId="77777777" w:rsidTr="002834C1">
        <w:tblPrEx>
          <w:tblW w:w="8940" w:type="dxa"/>
          <w:jc w:val="center"/>
          <w:tblLayout w:type="fixed"/>
          <w:tblPrExChange w:id="1247" w:author="Nokia - Tuomo Säynäjäkangas" w:date="2023-11-14T22:45:00Z">
            <w:tblPrEx>
              <w:tblW w:w="8940" w:type="dxa"/>
              <w:jc w:val="center"/>
              <w:tblLayout w:type="fixed"/>
            </w:tblPrEx>
          </w:tblPrExChange>
        </w:tblPrEx>
        <w:trPr>
          <w:trHeight w:val="225"/>
          <w:jc w:val="center"/>
          <w:ins w:id="1248" w:author="Nokia - Tuomo Säynäjäkangas" w:date="2023-11-14T22:45:00Z"/>
          <w:trPrChange w:id="1249" w:author="Nokia - Tuomo Säynäjäkangas" w:date="2023-11-14T22:45:00Z">
            <w:trPr>
              <w:gridBefore w:val="1"/>
              <w:trHeight w:val="225"/>
              <w:jc w:val="center"/>
            </w:trPr>
          </w:trPrChange>
        </w:trPr>
        <w:tc>
          <w:tcPr>
            <w:tcW w:w="1484" w:type="dxa"/>
            <w:tcBorders>
              <w:top w:val="single" w:sz="4" w:space="0" w:color="auto"/>
              <w:left w:val="single" w:sz="4" w:space="0" w:color="auto"/>
              <w:right w:val="single" w:sz="4" w:space="0" w:color="auto"/>
            </w:tcBorders>
            <w:tcPrChange w:id="1250" w:author="Nokia - Tuomo Säynäjäkangas" w:date="2023-11-14T22:45:00Z">
              <w:tcPr>
                <w:tcW w:w="1484" w:type="dxa"/>
                <w:gridSpan w:val="2"/>
                <w:tcBorders>
                  <w:top w:val="single" w:sz="4" w:space="0" w:color="auto"/>
                  <w:left w:val="single" w:sz="4" w:space="0" w:color="auto"/>
                  <w:bottom w:val="single" w:sz="4" w:space="0" w:color="auto"/>
                  <w:right w:val="single" w:sz="4" w:space="0" w:color="auto"/>
                </w:tcBorders>
              </w:tcPr>
            </w:tcPrChange>
          </w:tcPr>
          <w:p w14:paraId="7BFCCDFC" w14:textId="04945CEF" w:rsidR="002834C1" w:rsidRPr="002255E9" w:rsidRDefault="002834C1" w:rsidP="002834C1">
            <w:pPr>
              <w:pStyle w:val="TAC"/>
              <w:rPr>
                <w:ins w:id="1251" w:author="Nokia - Tuomo Säynäjäkangas" w:date="2023-11-14T22:45:00Z"/>
                <w:rFonts w:cs="Arial"/>
              </w:rPr>
            </w:pPr>
            <w:ins w:id="1252" w:author="Nokia - Tuomo Säynäjäkangas" w:date="2023-11-14T22:45:00Z">
              <w:r w:rsidRPr="002255E9">
                <w:rPr>
                  <w:rFonts w:cs="Arial"/>
                </w:rPr>
                <w:t>CA_1A-18A</w:t>
              </w:r>
            </w:ins>
          </w:p>
        </w:tc>
        <w:tc>
          <w:tcPr>
            <w:tcW w:w="2563" w:type="dxa"/>
            <w:tcBorders>
              <w:top w:val="single" w:sz="4" w:space="0" w:color="auto"/>
              <w:left w:val="single" w:sz="4" w:space="0" w:color="auto"/>
              <w:bottom w:val="single" w:sz="4" w:space="0" w:color="auto"/>
              <w:right w:val="single" w:sz="4" w:space="0" w:color="auto"/>
            </w:tcBorders>
            <w:vAlign w:val="bottom"/>
            <w:tcPrChange w:id="1253" w:author="Nokia - Tuomo Säynäjäkangas" w:date="2023-11-14T22:45:00Z">
              <w:tcPr>
                <w:tcW w:w="2563" w:type="dxa"/>
                <w:gridSpan w:val="2"/>
                <w:tcBorders>
                  <w:top w:val="single" w:sz="4" w:space="0" w:color="auto"/>
                  <w:left w:val="nil"/>
                  <w:bottom w:val="single" w:sz="4" w:space="0" w:color="auto"/>
                  <w:right w:val="single" w:sz="4" w:space="0" w:color="auto"/>
                </w:tcBorders>
                <w:vAlign w:val="bottom"/>
              </w:tcPr>
            </w:tcPrChange>
          </w:tcPr>
          <w:p w14:paraId="2C77393B" w14:textId="1DE9F916" w:rsidR="002834C1" w:rsidRPr="002255E9" w:rsidDel="001C1F48" w:rsidRDefault="002834C1" w:rsidP="002834C1">
            <w:pPr>
              <w:pStyle w:val="TAL"/>
              <w:rPr>
                <w:ins w:id="1254" w:author="Nokia - Tuomo Säynäjäkangas" w:date="2023-11-14T22:45:00Z"/>
                <w:rFonts w:cs="Arial"/>
                <w:sz w:val="16"/>
                <w:szCs w:val="16"/>
              </w:rPr>
            </w:pPr>
            <w:ins w:id="1255"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256" w:author="Nokia - Tuomo Säynäjäkangas" w:date="2023-11-14T22:45:00Z">
              <w:tcPr>
                <w:tcW w:w="889" w:type="dxa"/>
                <w:gridSpan w:val="3"/>
                <w:tcBorders>
                  <w:top w:val="single" w:sz="4" w:space="0" w:color="auto"/>
                  <w:left w:val="nil"/>
                  <w:bottom w:val="single" w:sz="4" w:space="0" w:color="auto"/>
                  <w:right w:val="single" w:sz="4" w:space="0" w:color="auto"/>
                </w:tcBorders>
                <w:vAlign w:val="bottom"/>
              </w:tcPr>
            </w:tcPrChange>
          </w:tcPr>
          <w:p w14:paraId="74DB497F" w14:textId="34057F1C" w:rsidR="002834C1" w:rsidRPr="002255E9" w:rsidDel="001C1F48" w:rsidRDefault="002834C1" w:rsidP="002834C1">
            <w:pPr>
              <w:pStyle w:val="TAR"/>
              <w:rPr>
                <w:ins w:id="1257" w:author="Nokia - Tuomo Säynäjäkangas" w:date="2023-11-14T22:45:00Z"/>
                <w:rFonts w:cs="Arial"/>
                <w:sz w:val="16"/>
                <w:szCs w:val="16"/>
              </w:rPr>
            </w:pPr>
            <w:ins w:id="1258" w:author="Nokia - Tuomo Säynäjäkangas" w:date="2023-11-14T22:46: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259" w:author="Nokia - Tuomo Säynäjäkangas" w:date="2023-11-14T22:45:00Z">
              <w:tcPr>
                <w:tcW w:w="286" w:type="dxa"/>
                <w:gridSpan w:val="2"/>
                <w:tcBorders>
                  <w:top w:val="single" w:sz="4" w:space="0" w:color="auto"/>
                  <w:left w:val="nil"/>
                  <w:bottom w:val="single" w:sz="4" w:space="0" w:color="auto"/>
                  <w:right w:val="single" w:sz="4" w:space="0" w:color="auto"/>
                </w:tcBorders>
                <w:vAlign w:val="bottom"/>
              </w:tcPr>
            </w:tcPrChange>
          </w:tcPr>
          <w:p w14:paraId="1B9F8EC4" w14:textId="51EA1EE7" w:rsidR="002834C1" w:rsidRPr="002255E9" w:rsidDel="001C1F48" w:rsidRDefault="002834C1" w:rsidP="002834C1">
            <w:pPr>
              <w:pStyle w:val="TAC"/>
              <w:rPr>
                <w:ins w:id="1260" w:author="Nokia - Tuomo Säynäjäkangas" w:date="2023-11-14T22:45:00Z"/>
                <w:rFonts w:cs="Arial"/>
                <w:sz w:val="16"/>
                <w:szCs w:val="16"/>
              </w:rPr>
            </w:pPr>
            <w:ins w:id="1261"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262" w:author="Nokia - Tuomo Säynäjäkangas" w:date="2023-11-14T22:45:00Z">
              <w:tcPr>
                <w:tcW w:w="851" w:type="dxa"/>
                <w:gridSpan w:val="2"/>
                <w:tcBorders>
                  <w:top w:val="single" w:sz="4" w:space="0" w:color="auto"/>
                  <w:left w:val="nil"/>
                  <w:bottom w:val="single" w:sz="4" w:space="0" w:color="auto"/>
                  <w:right w:val="single" w:sz="4" w:space="0" w:color="auto"/>
                </w:tcBorders>
                <w:vAlign w:val="bottom"/>
              </w:tcPr>
            </w:tcPrChange>
          </w:tcPr>
          <w:p w14:paraId="5334B1F8" w14:textId="1DB05392" w:rsidR="002834C1" w:rsidRPr="002255E9" w:rsidDel="001C1F48" w:rsidRDefault="002834C1" w:rsidP="002834C1">
            <w:pPr>
              <w:pStyle w:val="TAL"/>
              <w:rPr>
                <w:ins w:id="1263" w:author="Nokia - Tuomo Säynäjäkangas" w:date="2023-11-14T22:45:00Z"/>
                <w:rFonts w:cs="Arial"/>
                <w:sz w:val="16"/>
                <w:szCs w:val="16"/>
              </w:rPr>
            </w:pPr>
            <w:ins w:id="1264" w:author="Nokia - Tuomo Säynäjäkangas" w:date="2023-11-14T22:46: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265" w:author="Nokia - Tuomo Säynäjäkangas" w:date="2023-11-14T22:45:00Z">
              <w:tcPr>
                <w:tcW w:w="1070" w:type="dxa"/>
                <w:gridSpan w:val="2"/>
                <w:tcBorders>
                  <w:top w:val="single" w:sz="4" w:space="0" w:color="auto"/>
                  <w:left w:val="nil"/>
                  <w:bottom w:val="single" w:sz="4" w:space="0" w:color="auto"/>
                  <w:right w:val="single" w:sz="4" w:space="0" w:color="auto"/>
                </w:tcBorders>
                <w:vAlign w:val="center"/>
              </w:tcPr>
            </w:tcPrChange>
          </w:tcPr>
          <w:p w14:paraId="279C5CD9" w14:textId="1082BEBD" w:rsidR="002834C1" w:rsidRPr="002255E9" w:rsidDel="001C1F48" w:rsidRDefault="002834C1" w:rsidP="002834C1">
            <w:pPr>
              <w:pStyle w:val="TAC"/>
              <w:rPr>
                <w:ins w:id="1266" w:author="Nokia - Tuomo Säynäjäkangas" w:date="2023-11-14T22:45:00Z"/>
                <w:rFonts w:cs="Arial"/>
                <w:sz w:val="16"/>
                <w:szCs w:val="16"/>
              </w:rPr>
            </w:pPr>
            <w:ins w:id="1267"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268" w:author="Nokia - Tuomo Säynäjäkangas" w:date="2023-11-14T22:45:00Z">
              <w:tcPr>
                <w:tcW w:w="926" w:type="dxa"/>
                <w:gridSpan w:val="2"/>
                <w:tcBorders>
                  <w:top w:val="single" w:sz="4" w:space="0" w:color="auto"/>
                  <w:left w:val="nil"/>
                  <w:bottom w:val="single" w:sz="4" w:space="0" w:color="auto"/>
                  <w:right w:val="single" w:sz="4" w:space="0" w:color="auto"/>
                </w:tcBorders>
                <w:noWrap/>
                <w:vAlign w:val="center"/>
              </w:tcPr>
            </w:tcPrChange>
          </w:tcPr>
          <w:p w14:paraId="34A2BDEF" w14:textId="02DC2311" w:rsidR="002834C1" w:rsidRPr="002255E9" w:rsidDel="001C1F48" w:rsidRDefault="002834C1" w:rsidP="002834C1">
            <w:pPr>
              <w:pStyle w:val="TAC"/>
              <w:rPr>
                <w:ins w:id="1269" w:author="Nokia - Tuomo Säynäjäkangas" w:date="2023-11-14T22:45:00Z"/>
                <w:rFonts w:cs="Arial"/>
                <w:sz w:val="16"/>
                <w:szCs w:val="16"/>
              </w:rPr>
            </w:pPr>
            <w:ins w:id="1270"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271" w:author="Nokia - Tuomo Säynäjäkangas" w:date="2023-11-14T22:45:00Z">
              <w:tcPr>
                <w:tcW w:w="871" w:type="dxa"/>
                <w:gridSpan w:val="2"/>
                <w:tcBorders>
                  <w:top w:val="single" w:sz="4" w:space="0" w:color="auto"/>
                  <w:left w:val="nil"/>
                  <w:bottom w:val="single" w:sz="4" w:space="0" w:color="auto"/>
                  <w:right w:val="single" w:sz="4" w:space="0" w:color="auto"/>
                </w:tcBorders>
                <w:noWrap/>
                <w:vAlign w:val="center"/>
              </w:tcPr>
            </w:tcPrChange>
          </w:tcPr>
          <w:p w14:paraId="625D5024" w14:textId="77777777" w:rsidR="002834C1" w:rsidRPr="002255E9" w:rsidRDefault="002834C1" w:rsidP="002834C1">
            <w:pPr>
              <w:pStyle w:val="TAC"/>
              <w:rPr>
                <w:ins w:id="1272" w:author="Nokia - Tuomo Säynäjäkangas" w:date="2023-11-14T22:45:00Z"/>
                <w:rFonts w:cs="Arial"/>
                <w:sz w:val="16"/>
                <w:szCs w:val="16"/>
              </w:rPr>
            </w:pPr>
          </w:p>
        </w:tc>
      </w:tr>
      <w:tr w:rsidR="002834C1" w:rsidRPr="002255E9" w14:paraId="3707545D" w14:textId="77777777" w:rsidTr="002834C1">
        <w:tblPrEx>
          <w:tblW w:w="8940" w:type="dxa"/>
          <w:jc w:val="center"/>
          <w:tblLayout w:type="fixed"/>
          <w:tblPrExChange w:id="1273" w:author="Nokia - Tuomo Säynäjäkangas" w:date="2023-11-14T22:45:00Z">
            <w:tblPrEx>
              <w:tblW w:w="8940" w:type="dxa"/>
              <w:jc w:val="center"/>
              <w:tblLayout w:type="fixed"/>
            </w:tblPrEx>
          </w:tblPrExChange>
        </w:tblPrEx>
        <w:trPr>
          <w:trHeight w:val="225"/>
          <w:jc w:val="center"/>
          <w:ins w:id="1274" w:author="Nokia - Tuomo Säynäjäkangas" w:date="2023-11-14T22:45:00Z"/>
          <w:trPrChange w:id="1275" w:author="Nokia - Tuomo Säynäjäkangas" w:date="2023-11-14T22:45:00Z">
            <w:trPr>
              <w:gridBefore w:val="1"/>
              <w:trHeight w:val="225"/>
              <w:jc w:val="center"/>
            </w:trPr>
          </w:trPrChange>
        </w:trPr>
        <w:tc>
          <w:tcPr>
            <w:tcW w:w="1484" w:type="dxa"/>
            <w:tcBorders>
              <w:left w:val="single" w:sz="4" w:space="0" w:color="auto"/>
              <w:right w:val="single" w:sz="4" w:space="0" w:color="auto"/>
            </w:tcBorders>
            <w:tcPrChange w:id="1276" w:author="Nokia - Tuomo Säynäjäkangas" w:date="2023-11-14T22:45:00Z">
              <w:tcPr>
                <w:tcW w:w="1484" w:type="dxa"/>
                <w:gridSpan w:val="2"/>
                <w:tcBorders>
                  <w:top w:val="single" w:sz="4" w:space="0" w:color="auto"/>
                  <w:left w:val="single" w:sz="4" w:space="0" w:color="auto"/>
                  <w:bottom w:val="single" w:sz="4" w:space="0" w:color="auto"/>
                  <w:right w:val="single" w:sz="4" w:space="0" w:color="auto"/>
                </w:tcBorders>
              </w:tcPr>
            </w:tcPrChange>
          </w:tcPr>
          <w:p w14:paraId="603BC030" w14:textId="77777777" w:rsidR="002834C1" w:rsidRPr="002255E9" w:rsidRDefault="002834C1" w:rsidP="002834C1">
            <w:pPr>
              <w:pStyle w:val="TAC"/>
              <w:rPr>
                <w:ins w:id="1277"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278" w:author="Nokia - Tuomo Säynäjäkangas" w:date="2023-11-14T22:45:00Z">
              <w:tcPr>
                <w:tcW w:w="2563" w:type="dxa"/>
                <w:gridSpan w:val="2"/>
                <w:tcBorders>
                  <w:top w:val="single" w:sz="4" w:space="0" w:color="auto"/>
                  <w:left w:val="nil"/>
                  <w:bottom w:val="single" w:sz="4" w:space="0" w:color="auto"/>
                  <w:right w:val="single" w:sz="4" w:space="0" w:color="auto"/>
                </w:tcBorders>
                <w:vAlign w:val="bottom"/>
              </w:tcPr>
            </w:tcPrChange>
          </w:tcPr>
          <w:p w14:paraId="6F48C834" w14:textId="523A04D0" w:rsidR="002834C1" w:rsidRPr="002255E9" w:rsidDel="001C1F48" w:rsidRDefault="002834C1" w:rsidP="002834C1">
            <w:pPr>
              <w:pStyle w:val="TAL"/>
              <w:rPr>
                <w:ins w:id="1279" w:author="Nokia - Tuomo Säynäjäkangas" w:date="2023-11-14T22:45:00Z"/>
                <w:rFonts w:cs="Arial"/>
                <w:sz w:val="16"/>
                <w:szCs w:val="16"/>
              </w:rPr>
            </w:pPr>
            <w:ins w:id="1280"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281" w:author="Nokia - Tuomo Säynäjäkangas" w:date="2023-11-14T22:45:00Z">
              <w:tcPr>
                <w:tcW w:w="889" w:type="dxa"/>
                <w:gridSpan w:val="3"/>
                <w:tcBorders>
                  <w:top w:val="single" w:sz="4" w:space="0" w:color="auto"/>
                  <w:left w:val="nil"/>
                  <w:bottom w:val="single" w:sz="4" w:space="0" w:color="auto"/>
                  <w:right w:val="single" w:sz="4" w:space="0" w:color="auto"/>
                </w:tcBorders>
                <w:vAlign w:val="bottom"/>
              </w:tcPr>
            </w:tcPrChange>
          </w:tcPr>
          <w:p w14:paraId="563559C4" w14:textId="16D77DE7" w:rsidR="002834C1" w:rsidRPr="002255E9" w:rsidDel="001C1F48" w:rsidRDefault="002834C1" w:rsidP="002834C1">
            <w:pPr>
              <w:pStyle w:val="TAR"/>
              <w:rPr>
                <w:ins w:id="1282" w:author="Nokia - Tuomo Säynäjäkangas" w:date="2023-11-14T22:45:00Z"/>
                <w:rFonts w:cs="Arial"/>
                <w:sz w:val="16"/>
                <w:szCs w:val="16"/>
              </w:rPr>
            </w:pPr>
            <w:ins w:id="1283" w:author="Nokia - Tuomo Säynäjäkangas" w:date="2023-11-14T22:46: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284" w:author="Nokia - Tuomo Säynäjäkangas" w:date="2023-11-14T22:45:00Z">
              <w:tcPr>
                <w:tcW w:w="286" w:type="dxa"/>
                <w:gridSpan w:val="2"/>
                <w:tcBorders>
                  <w:top w:val="single" w:sz="4" w:space="0" w:color="auto"/>
                  <w:left w:val="nil"/>
                  <w:bottom w:val="single" w:sz="4" w:space="0" w:color="auto"/>
                  <w:right w:val="single" w:sz="4" w:space="0" w:color="auto"/>
                </w:tcBorders>
                <w:vAlign w:val="bottom"/>
              </w:tcPr>
            </w:tcPrChange>
          </w:tcPr>
          <w:p w14:paraId="57C19D2D" w14:textId="6405C555" w:rsidR="002834C1" w:rsidRPr="002255E9" w:rsidDel="001C1F48" w:rsidRDefault="002834C1" w:rsidP="002834C1">
            <w:pPr>
              <w:pStyle w:val="TAC"/>
              <w:rPr>
                <w:ins w:id="1285" w:author="Nokia - Tuomo Säynäjäkangas" w:date="2023-11-14T22:45:00Z"/>
                <w:rFonts w:cs="Arial"/>
                <w:sz w:val="16"/>
                <w:szCs w:val="16"/>
              </w:rPr>
            </w:pPr>
            <w:ins w:id="1286"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287" w:author="Nokia - Tuomo Säynäjäkangas" w:date="2023-11-14T22:45:00Z">
              <w:tcPr>
                <w:tcW w:w="851" w:type="dxa"/>
                <w:gridSpan w:val="2"/>
                <w:tcBorders>
                  <w:top w:val="single" w:sz="4" w:space="0" w:color="auto"/>
                  <w:left w:val="nil"/>
                  <w:bottom w:val="single" w:sz="4" w:space="0" w:color="auto"/>
                  <w:right w:val="single" w:sz="4" w:space="0" w:color="auto"/>
                </w:tcBorders>
                <w:vAlign w:val="bottom"/>
              </w:tcPr>
            </w:tcPrChange>
          </w:tcPr>
          <w:p w14:paraId="39B7B38B" w14:textId="4C70337B" w:rsidR="002834C1" w:rsidRPr="002255E9" w:rsidDel="001C1F48" w:rsidRDefault="002834C1" w:rsidP="002834C1">
            <w:pPr>
              <w:pStyle w:val="TAL"/>
              <w:rPr>
                <w:ins w:id="1288" w:author="Nokia - Tuomo Säynäjäkangas" w:date="2023-11-14T22:45:00Z"/>
                <w:rFonts w:cs="Arial"/>
                <w:sz w:val="16"/>
                <w:szCs w:val="16"/>
              </w:rPr>
            </w:pPr>
            <w:ins w:id="1289" w:author="Nokia - Tuomo Säynäjäkangas" w:date="2023-11-14T22:46: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290" w:author="Nokia - Tuomo Säynäjäkangas" w:date="2023-11-14T22:45:00Z">
              <w:tcPr>
                <w:tcW w:w="1070" w:type="dxa"/>
                <w:gridSpan w:val="2"/>
                <w:tcBorders>
                  <w:top w:val="single" w:sz="4" w:space="0" w:color="auto"/>
                  <w:left w:val="nil"/>
                  <w:bottom w:val="single" w:sz="4" w:space="0" w:color="auto"/>
                  <w:right w:val="single" w:sz="4" w:space="0" w:color="auto"/>
                </w:tcBorders>
                <w:vAlign w:val="center"/>
              </w:tcPr>
            </w:tcPrChange>
          </w:tcPr>
          <w:p w14:paraId="576FC06C" w14:textId="0773DB37" w:rsidR="002834C1" w:rsidRPr="002255E9" w:rsidDel="001C1F48" w:rsidRDefault="002834C1" w:rsidP="002834C1">
            <w:pPr>
              <w:pStyle w:val="TAC"/>
              <w:rPr>
                <w:ins w:id="1291" w:author="Nokia - Tuomo Säynäjäkangas" w:date="2023-11-14T22:45:00Z"/>
                <w:rFonts w:cs="Arial"/>
                <w:sz w:val="16"/>
                <w:szCs w:val="16"/>
              </w:rPr>
            </w:pPr>
            <w:ins w:id="1292" w:author="Nokia - Tuomo Säynäjäkangas" w:date="2023-11-14T22:46: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293" w:author="Nokia - Tuomo Säynäjäkangas" w:date="2023-11-14T22:45:00Z">
              <w:tcPr>
                <w:tcW w:w="926" w:type="dxa"/>
                <w:gridSpan w:val="2"/>
                <w:tcBorders>
                  <w:top w:val="single" w:sz="4" w:space="0" w:color="auto"/>
                  <w:left w:val="nil"/>
                  <w:bottom w:val="single" w:sz="4" w:space="0" w:color="auto"/>
                  <w:right w:val="single" w:sz="4" w:space="0" w:color="auto"/>
                </w:tcBorders>
                <w:noWrap/>
                <w:vAlign w:val="center"/>
              </w:tcPr>
            </w:tcPrChange>
          </w:tcPr>
          <w:p w14:paraId="7535E2C5" w14:textId="02AD852E" w:rsidR="002834C1" w:rsidRPr="002255E9" w:rsidDel="001C1F48" w:rsidRDefault="002834C1" w:rsidP="002834C1">
            <w:pPr>
              <w:pStyle w:val="TAC"/>
              <w:rPr>
                <w:ins w:id="1294" w:author="Nokia - Tuomo Säynäjäkangas" w:date="2023-11-14T22:45:00Z"/>
                <w:rFonts w:cs="Arial"/>
                <w:sz w:val="16"/>
                <w:szCs w:val="16"/>
              </w:rPr>
            </w:pPr>
            <w:ins w:id="1295"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296" w:author="Nokia - Tuomo Säynäjäkangas" w:date="2023-11-14T22:45:00Z">
              <w:tcPr>
                <w:tcW w:w="871" w:type="dxa"/>
                <w:gridSpan w:val="2"/>
                <w:tcBorders>
                  <w:top w:val="single" w:sz="4" w:space="0" w:color="auto"/>
                  <w:left w:val="nil"/>
                  <w:bottom w:val="single" w:sz="4" w:space="0" w:color="auto"/>
                  <w:right w:val="single" w:sz="4" w:space="0" w:color="auto"/>
                </w:tcBorders>
                <w:noWrap/>
                <w:vAlign w:val="center"/>
              </w:tcPr>
            </w:tcPrChange>
          </w:tcPr>
          <w:p w14:paraId="2F49A337" w14:textId="55DAF207" w:rsidR="002834C1" w:rsidRPr="002255E9" w:rsidRDefault="002834C1" w:rsidP="002834C1">
            <w:pPr>
              <w:pStyle w:val="TAC"/>
              <w:rPr>
                <w:ins w:id="1297" w:author="Nokia - Tuomo Säynäjäkangas" w:date="2023-11-14T22:45:00Z"/>
                <w:rFonts w:cs="Arial"/>
                <w:sz w:val="16"/>
                <w:szCs w:val="16"/>
              </w:rPr>
            </w:pPr>
            <w:ins w:id="1298" w:author="Nokia - Tuomo Säynäjäkangas" w:date="2023-11-14T22:46:00Z">
              <w:r w:rsidRPr="002255E9">
                <w:rPr>
                  <w:rFonts w:cs="Arial"/>
                  <w:sz w:val="16"/>
                  <w:szCs w:val="16"/>
                </w:rPr>
                <w:t>3</w:t>
              </w:r>
            </w:ins>
          </w:p>
        </w:tc>
      </w:tr>
      <w:tr w:rsidR="002834C1" w:rsidRPr="002255E9" w14:paraId="001595B9" w14:textId="77777777" w:rsidTr="00E444BA">
        <w:tblPrEx>
          <w:tblW w:w="8940" w:type="dxa"/>
          <w:jc w:val="center"/>
          <w:tblLayout w:type="fixed"/>
          <w:tblPrExChange w:id="1299" w:author="Nokia - Tuomo Säynäjäkangas" w:date="2023-11-14T22:46:00Z">
            <w:tblPrEx>
              <w:tblW w:w="8940" w:type="dxa"/>
              <w:jc w:val="center"/>
              <w:tblLayout w:type="fixed"/>
            </w:tblPrEx>
          </w:tblPrExChange>
        </w:tblPrEx>
        <w:trPr>
          <w:trHeight w:val="225"/>
          <w:jc w:val="center"/>
          <w:ins w:id="1300" w:author="Nokia - Tuomo Säynäjäkangas" w:date="2023-11-14T22:45:00Z"/>
          <w:trPrChange w:id="1301"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02"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1D9DFF22" w14:textId="77777777" w:rsidR="002834C1" w:rsidRPr="002255E9" w:rsidRDefault="002834C1" w:rsidP="002834C1">
            <w:pPr>
              <w:pStyle w:val="TAC"/>
              <w:rPr>
                <w:ins w:id="1303"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0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51516DED" w14:textId="4B83D8DA" w:rsidR="002834C1" w:rsidRPr="002255E9" w:rsidDel="001C1F48" w:rsidRDefault="002834C1" w:rsidP="002834C1">
            <w:pPr>
              <w:pStyle w:val="TAL"/>
              <w:rPr>
                <w:ins w:id="1305" w:author="Nokia - Tuomo Säynäjäkangas" w:date="2023-11-14T22:45:00Z"/>
                <w:rFonts w:cs="Arial"/>
                <w:sz w:val="16"/>
                <w:szCs w:val="16"/>
              </w:rPr>
            </w:pPr>
            <w:ins w:id="1306"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0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BF30E3D" w14:textId="1C22F9AA" w:rsidR="002834C1" w:rsidRPr="002255E9" w:rsidDel="001C1F48" w:rsidRDefault="002834C1" w:rsidP="002834C1">
            <w:pPr>
              <w:pStyle w:val="TAR"/>
              <w:rPr>
                <w:ins w:id="1308" w:author="Nokia - Tuomo Säynäjäkangas" w:date="2023-11-14T22:45:00Z"/>
                <w:rFonts w:cs="Arial"/>
                <w:sz w:val="16"/>
                <w:szCs w:val="16"/>
              </w:rPr>
            </w:pPr>
            <w:ins w:id="1309" w:author="Nokia - Tuomo Säynäjäkangas" w:date="2023-11-14T22:46: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31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76761EA3" w14:textId="04D0B9C4" w:rsidR="002834C1" w:rsidRPr="002255E9" w:rsidDel="001C1F48" w:rsidRDefault="002834C1" w:rsidP="002834C1">
            <w:pPr>
              <w:pStyle w:val="TAC"/>
              <w:rPr>
                <w:ins w:id="1311" w:author="Nokia - Tuomo Säynäjäkangas" w:date="2023-11-14T22:45:00Z"/>
                <w:rFonts w:cs="Arial"/>
                <w:sz w:val="16"/>
                <w:szCs w:val="16"/>
              </w:rPr>
            </w:pPr>
            <w:ins w:id="1312"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1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2C82434F" w14:textId="567340DC" w:rsidR="002834C1" w:rsidRPr="002255E9" w:rsidDel="001C1F48" w:rsidRDefault="002834C1" w:rsidP="002834C1">
            <w:pPr>
              <w:pStyle w:val="TAL"/>
              <w:rPr>
                <w:ins w:id="1314" w:author="Nokia - Tuomo Säynäjäkangas" w:date="2023-11-14T22:45:00Z"/>
                <w:rFonts w:cs="Arial"/>
                <w:sz w:val="16"/>
                <w:szCs w:val="16"/>
              </w:rPr>
            </w:pPr>
            <w:ins w:id="1315" w:author="Nokia - Tuomo Säynäjäkangas" w:date="2023-11-14T22:46: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31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1C5CFD5A" w14:textId="1E8C1BA7" w:rsidR="002834C1" w:rsidRPr="002255E9" w:rsidDel="001C1F48" w:rsidRDefault="002834C1" w:rsidP="002834C1">
            <w:pPr>
              <w:pStyle w:val="TAC"/>
              <w:rPr>
                <w:ins w:id="1317" w:author="Nokia - Tuomo Säynäjäkangas" w:date="2023-11-14T22:45:00Z"/>
                <w:rFonts w:cs="Arial"/>
                <w:sz w:val="16"/>
                <w:szCs w:val="16"/>
              </w:rPr>
            </w:pPr>
            <w:ins w:id="1318" w:author="Nokia - Tuomo Säynäjäkangas" w:date="2023-11-14T22:46: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31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36701C65" w14:textId="000DA672" w:rsidR="002834C1" w:rsidRPr="002255E9" w:rsidDel="001C1F48" w:rsidRDefault="002834C1" w:rsidP="002834C1">
            <w:pPr>
              <w:pStyle w:val="TAC"/>
              <w:rPr>
                <w:ins w:id="1320" w:author="Nokia - Tuomo Säynäjäkangas" w:date="2023-11-14T22:45:00Z"/>
                <w:rFonts w:cs="Arial"/>
                <w:sz w:val="16"/>
                <w:szCs w:val="16"/>
              </w:rPr>
            </w:pPr>
            <w:ins w:id="1321"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2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05FE1919" w14:textId="77777777" w:rsidR="002834C1" w:rsidRPr="002255E9" w:rsidRDefault="002834C1" w:rsidP="002834C1">
            <w:pPr>
              <w:pStyle w:val="TAC"/>
              <w:rPr>
                <w:ins w:id="1323" w:author="Nokia - Tuomo Säynäjäkangas" w:date="2023-11-14T22:45:00Z"/>
                <w:rFonts w:cs="Arial"/>
                <w:sz w:val="16"/>
                <w:szCs w:val="16"/>
              </w:rPr>
            </w:pPr>
          </w:p>
        </w:tc>
      </w:tr>
      <w:tr w:rsidR="002834C1" w:rsidRPr="002255E9" w14:paraId="2BDE517F" w14:textId="77777777" w:rsidTr="00E444BA">
        <w:tblPrEx>
          <w:tblW w:w="8940" w:type="dxa"/>
          <w:jc w:val="center"/>
          <w:tblLayout w:type="fixed"/>
          <w:tblPrExChange w:id="1324" w:author="Nokia - Tuomo Säynäjäkangas" w:date="2023-11-14T22:46:00Z">
            <w:tblPrEx>
              <w:tblW w:w="8940" w:type="dxa"/>
              <w:jc w:val="center"/>
              <w:tblLayout w:type="fixed"/>
            </w:tblPrEx>
          </w:tblPrExChange>
        </w:tblPrEx>
        <w:trPr>
          <w:trHeight w:val="225"/>
          <w:jc w:val="center"/>
          <w:ins w:id="1325" w:author="Nokia - Tuomo Säynäjäkangas" w:date="2023-11-14T22:45:00Z"/>
          <w:trPrChange w:id="1326"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27"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2547CA13" w14:textId="77777777" w:rsidR="002834C1" w:rsidRPr="002255E9" w:rsidRDefault="002834C1" w:rsidP="002834C1">
            <w:pPr>
              <w:pStyle w:val="TAC"/>
              <w:rPr>
                <w:ins w:id="1328"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2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E1FFE90" w14:textId="26B70F8C" w:rsidR="002834C1" w:rsidRPr="002255E9" w:rsidDel="001C1F48" w:rsidRDefault="002834C1" w:rsidP="002834C1">
            <w:pPr>
              <w:pStyle w:val="TAL"/>
              <w:rPr>
                <w:ins w:id="1330" w:author="Nokia - Tuomo Säynäjäkangas" w:date="2023-11-14T22:45:00Z"/>
                <w:rFonts w:cs="Arial"/>
                <w:sz w:val="16"/>
                <w:szCs w:val="16"/>
              </w:rPr>
            </w:pPr>
            <w:ins w:id="1331"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3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C75B4FA" w14:textId="57DC472D" w:rsidR="002834C1" w:rsidRPr="002255E9" w:rsidDel="001C1F48" w:rsidRDefault="002834C1" w:rsidP="002834C1">
            <w:pPr>
              <w:pStyle w:val="TAR"/>
              <w:rPr>
                <w:ins w:id="1333" w:author="Nokia - Tuomo Säynäjäkangas" w:date="2023-11-14T22:45:00Z"/>
                <w:rFonts w:cs="Arial"/>
                <w:sz w:val="16"/>
                <w:szCs w:val="16"/>
              </w:rPr>
            </w:pPr>
            <w:ins w:id="1334" w:author="Nokia - Tuomo Säynäjäkangas" w:date="2023-11-14T22:46: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33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0AACAC6C" w14:textId="38A35E3E" w:rsidR="002834C1" w:rsidRPr="002255E9" w:rsidDel="001C1F48" w:rsidRDefault="002834C1" w:rsidP="002834C1">
            <w:pPr>
              <w:pStyle w:val="TAC"/>
              <w:rPr>
                <w:ins w:id="1336" w:author="Nokia - Tuomo Säynäjäkangas" w:date="2023-11-14T22:45:00Z"/>
                <w:rFonts w:cs="Arial"/>
                <w:sz w:val="16"/>
                <w:szCs w:val="16"/>
              </w:rPr>
            </w:pPr>
            <w:ins w:id="1337"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3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1D5F574B" w14:textId="6E6342A4" w:rsidR="002834C1" w:rsidRPr="002255E9" w:rsidDel="001C1F48" w:rsidRDefault="002834C1" w:rsidP="002834C1">
            <w:pPr>
              <w:pStyle w:val="TAL"/>
              <w:rPr>
                <w:ins w:id="1339" w:author="Nokia - Tuomo Säynäjäkangas" w:date="2023-11-14T22:45:00Z"/>
                <w:rFonts w:cs="Arial"/>
                <w:sz w:val="16"/>
                <w:szCs w:val="16"/>
              </w:rPr>
            </w:pPr>
            <w:ins w:id="1340" w:author="Nokia - Tuomo Säynäjäkangas" w:date="2023-11-14T22:46: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34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6DA4AA97" w14:textId="710090C6" w:rsidR="002834C1" w:rsidRPr="002255E9" w:rsidDel="001C1F48" w:rsidRDefault="002834C1" w:rsidP="002834C1">
            <w:pPr>
              <w:pStyle w:val="TAC"/>
              <w:rPr>
                <w:ins w:id="1342" w:author="Nokia - Tuomo Säynäjäkangas" w:date="2023-11-14T22:45:00Z"/>
                <w:rFonts w:cs="Arial"/>
                <w:sz w:val="16"/>
                <w:szCs w:val="16"/>
              </w:rPr>
            </w:pPr>
            <w:ins w:id="1343"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4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61315498" w14:textId="3DBEFE3B" w:rsidR="002834C1" w:rsidRPr="002255E9" w:rsidDel="001C1F48" w:rsidRDefault="002834C1" w:rsidP="002834C1">
            <w:pPr>
              <w:pStyle w:val="TAC"/>
              <w:rPr>
                <w:ins w:id="1345" w:author="Nokia - Tuomo Säynäjäkangas" w:date="2023-11-14T22:45:00Z"/>
                <w:rFonts w:cs="Arial"/>
                <w:sz w:val="16"/>
                <w:szCs w:val="16"/>
              </w:rPr>
            </w:pPr>
            <w:ins w:id="1346"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4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3C87413B" w14:textId="77777777" w:rsidR="002834C1" w:rsidRPr="002255E9" w:rsidRDefault="002834C1" w:rsidP="002834C1">
            <w:pPr>
              <w:pStyle w:val="TAC"/>
              <w:rPr>
                <w:ins w:id="1348" w:author="Nokia - Tuomo Säynäjäkangas" w:date="2023-11-14T22:45:00Z"/>
                <w:rFonts w:cs="Arial"/>
                <w:sz w:val="16"/>
                <w:szCs w:val="16"/>
              </w:rPr>
            </w:pPr>
          </w:p>
        </w:tc>
      </w:tr>
      <w:tr w:rsidR="002834C1" w:rsidRPr="002255E9" w14:paraId="4CE3C973" w14:textId="77777777" w:rsidTr="00E444BA">
        <w:tblPrEx>
          <w:tblW w:w="8940" w:type="dxa"/>
          <w:jc w:val="center"/>
          <w:tblLayout w:type="fixed"/>
          <w:tblPrExChange w:id="1349" w:author="Nokia - Tuomo Säynäjäkangas" w:date="2023-11-14T22:46:00Z">
            <w:tblPrEx>
              <w:tblW w:w="8940" w:type="dxa"/>
              <w:jc w:val="center"/>
              <w:tblLayout w:type="fixed"/>
            </w:tblPrEx>
          </w:tblPrExChange>
        </w:tblPrEx>
        <w:trPr>
          <w:trHeight w:val="225"/>
          <w:jc w:val="center"/>
          <w:ins w:id="1350" w:author="Nokia - Tuomo Säynäjäkangas" w:date="2023-11-14T22:45:00Z"/>
          <w:trPrChange w:id="1351"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52"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239AD7DD" w14:textId="77777777" w:rsidR="002834C1" w:rsidRPr="002255E9" w:rsidRDefault="002834C1" w:rsidP="002834C1">
            <w:pPr>
              <w:pStyle w:val="TAC"/>
              <w:rPr>
                <w:ins w:id="1353"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5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0657F53B" w14:textId="632BF27A" w:rsidR="002834C1" w:rsidRPr="002255E9" w:rsidDel="001C1F48" w:rsidRDefault="002834C1" w:rsidP="002834C1">
            <w:pPr>
              <w:pStyle w:val="TAL"/>
              <w:rPr>
                <w:ins w:id="1355" w:author="Nokia - Tuomo Säynäjäkangas" w:date="2023-11-14T22:45:00Z"/>
                <w:rFonts w:cs="Arial"/>
                <w:sz w:val="16"/>
                <w:szCs w:val="16"/>
              </w:rPr>
            </w:pPr>
            <w:ins w:id="1356"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5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776797E5" w14:textId="28021261" w:rsidR="002834C1" w:rsidRPr="002255E9" w:rsidDel="001C1F48" w:rsidRDefault="002834C1" w:rsidP="002834C1">
            <w:pPr>
              <w:pStyle w:val="TAR"/>
              <w:rPr>
                <w:ins w:id="1358" w:author="Nokia - Tuomo Säynäjäkangas" w:date="2023-11-14T22:45:00Z"/>
                <w:rFonts w:cs="Arial"/>
                <w:sz w:val="16"/>
                <w:szCs w:val="16"/>
              </w:rPr>
            </w:pPr>
            <w:ins w:id="1359" w:author="Nokia - Tuomo Säynäjäkangas" w:date="2023-11-14T22:46: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36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5C3B269F" w14:textId="7287E7D4" w:rsidR="002834C1" w:rsidRPr="002255E9" w:rsidDel="001C1F48" w:rsidRDefault="002834C1" w:rsidP="002834C1">
            <w:pPr>
              <w:pStyle w:val="TAC"/>
              <w:rPr>
                <w:ins w:id="1361" w:author="Nokia - Tuomo Säynäjäkangas" w:date="2023-11-14T22:45:00Z"/>
                <w:rFonts w:cs="Arial"/>
                <w:sz w:val="16"/>
                <w:szCs w:val="16"/>
              </w:rPr>
            </w:pPr>
            <w:ins w:id="1362"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6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64459A78" w14:textId="62D5B2FD" w:rsidR="002834C1" w:rsidRPr="002255E9" w:rsidDel="001C1F48" w:rsidRDefault="002834C1" w:rsidP="002834C1">
            <w:pPr>
              <w:pStyle w:val="TAL"/>
              <w:rPr>
                <w:ins w:id="1364" w:author="Nokia - Tuomo Säynäjäkangas" w:date="2023-11-14T22:45:00Z"/>
                <w:rFonts w:cs="Arial"/>
                <w:sz w:val="16"/>
                <w:szCs w:val="16"/>
              </w:rPr>
            </w:pPr>
            <w:ins w:id="1365" w:author="Nokia - Tuomo Säynäjäkangas" w:date="2023-11-14T22:46: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36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D43DF55" w14:textId="3B40813B" w:rsidR="002834C1" w:rsidRPr="002255E9" w:rsidDel="001C1F48" w:rsidRDefault="002834C1" w:rsidP="002834C1">
            <w:pPr>
              <w:pStyle w:val="TAC"/>
              <w:rPr>
                <w:ins w:id="1367" w:author="Nokia - Tuomo Säynäjäkangas" w:date="2023-11-14T22:45:00Z"/>
                <w:rFonts w:cs="Arial"/>
                <w:sz w:val="16"/>
                <w:szCs w:val="16"/>
              </w:rPr>
            </w:pPr>
            <w:ins w:id="1368"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6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FDBB5BF" w14:textId="34AA8ECC" w:rsidR="002834C1" w:rsidRPr="002255E9" w:rsidDel="001C1F48" w:rsidRDefault="002834C1" w:rsidP="002834C1">
            <w:pPr>
              <w:pStyle w:val="TAC"/>
              <w:rPr>
                <w:ins w:id="1370" w:author="Nokia - Tuomo Säynäjäkangas" w:date="2023-11-14T22:45:00Z"/>
                <w:rFonts w:cs="Arial"/>
                <w:sz w:val="16"/>
                <w:szCs w:val="16"/>
              </w:rPr>
            </w:pPr>
            <w:ins w:id="1371"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7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7AD80925" w14:textId="77777777" w:rsidR="002834C1" w:rsidRPr="002255E9" w:rsidRDefault="002834C1" w:rsidP="002834C1">
            <w:pPr>
              <w:pStyle w:val="TAC"/>
              <w:rPr>
                <w:ins w:id="1373" w:author="Nokia - Tuomo Säynäjäkangas" w:date="2023-11-14T22:45:00Z"/>
                <w:rFonts w:cs="Arial"/>
                <w:sz w:val="16"/>
                <w:szCs w:val="16"/>
              </w:rPr>
            </w:pPr>
          </w:p>
        </w:tc>
      </w:tr>
      <w:tr w:rsidR="002834C1" w:rsidRPr="002255E9" w14:paraId="7C2BC703" w14:textId="77777777" w:rsidTr="00E444BA">
        <w:tblPrEx>
          <w:tblW w:w="8940" w:type="dxa"/>
          <w:jc w:val="center"/>
          <w:tblLayout w:type="fixed"/>
          <w:tblPrExChange w:id="1374" w:author="Nokia - Tuomo Säynäjäkangas" w:date="2023-11-14T22:46:00Z">
            <w:tblPrEx>
              <w:tblW w:w="8940" w:type="dxa"/>
              <w:jc w:val="center"/>
              <w:tblLayout w:type="fixed"/>
            </w:tblPrEx>
          </w:tblPrExChange>
        </w:tblPrEx>
        <w:trPr>
          <w:trHeight w:val="225"/>
          <w:jc w:val="center"/>
          <w:ins w:id="1375" w:author="Nokia - Tuomo Säynäjäkangas" w:date="2023-11-14T22:45:00Z"/>
          <w:trPrChange w:id="1376" w:author="Nokia - Tuomo Säynäjäkangas" w:date="2023-11-14T22:46: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377"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43CEB982" w14:textId="77777777" w:rsidR="002834C1" w:rsidRPr="002255E9" w:rsidRDefault="002834C1" w:rsidP="002834C1">
            <w:pPr>
              <w:pStyle w:val="TAC"/>
              <w:rPr>
                <w:ins w:id="1378"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7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6CAF9095" w14:textId="0E350433" w:rsidR="002834C1" w:rsidRPr="002255E9" w:rsidDel="001C1F48" w:rsidRDefault="002834C1" w:rsidP="002834C1">
            <w:pPr>
              <w:pStyle w:val="TAL"/>
              <w:rPr>
                <w:ins w:id="1380" w:author="Nokia - Tuomo Säynäjäkangas" w:date="2023-11-14T22:45:00Z"/>
                <w:rFonts w:cs="Arial"/>
                <w:sz w:val="16"/>
                <w:szCs w:val="16"/>
              </w:rPr>
            </w:pPr>
            <w:ins w:id="1381"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8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264A9499" w14:textId="22EED512" w:rsidR="002834C1" w:rsidRPr="002255E9" w:rsidDel="001C1F48" w:rsidRDefault="002834C1" w:rsidP="002834C1">
            <w:pPr>
              <w:pStyle w:val="TAR"/>
              <w:rPr>
                <w:ins w:id="1383" w:author="Nokia - Tuomo Säynäjäkangas" w:date="2023-11-14T22:45:00Z"/>
                <w:rFonts w:cs="Arial"/>
                <w:sz w:val="16"/>
                <w:szCs w:val="16"/>
              </w:rPr>
            </w:pPr>
            <w:ins w:id="1384" w:author="Nokia - Tuomo Säynäjäkangas" w:date="2023-11-14T22:46: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38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16337DC9" w14:textId="3F70E463" w:rsidR="002834C1" w:rsidRPr="002255E9" w:rsidDel="001C1F48" w:rsidRDefault="002834C1" w:rsidP="002834C1">
            <w:pPr>
              <w:pStyle w:val="TAC"/>
              <w:rPr>
                <w:ins w:id="1386" w:author="Nokia - Tuomo Säynäjäkangas" w:date="2023-11-14T22:45:00Z"/>
                <w:rFonts w:cs="Arial"/>
                <w:sz w:val="16"/>
                <w:szCs w:val="16"/>
              </w:rPr>
            </w:pPr>
            <w:ins w:id="1387"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8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506D5771" w14:textId="68F6836D" w:rsidR="002834C1" w:rsidRPr="002255E9" w:rsidDel="001C1F48" w:rsidRDefault="002834C1" w:rsidP="002834C1">
            <w:pPr>
              <w:pStyle w:val="TAL"/>
              <w:rPr>
                <w:ins w:id="1389" w:author="Nokia - Tuomo Säynäjäkangas" w:date="2023-11-14T22:45:00Z"/>
                <w:rFonts w:cs="Arial"/>
                <w:sz w:val="16"/>
                <w:szCs w:val="16"/>
              </w:rPr>
            </w:pPr>
            <w:ins w:id="1390" w:author="Nokia - Tuomo Säynäjäkangas" w:date="2023-11-14T22:46: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39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DC07893" w14:textId="541CE827" w:rsidR="002834C1" w:rsidRPr="002255E9" w:rsidDel="001C1F48" w:rsidRDefault="002834C1" w:rsidP="002834C1">
            <w:pPr>
              <w:pStyle w:val="TAC"/>
              <w:rPr>
                <w:ins w:id="1392" w:author="Nokia - Tuomo Säynäjäkangas" w:date="2023-11-14T22:45:00Z"/>
                <w:rFonts w:cs="Arial"/>
                <w:sz w:val="16"/>
                <w:szCs w:val="16"/>
              </w:rPr>
            </w:pPr>
            <w:ins w:id="1393"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9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2BDE4FCF" w14:textId="74030E29" w:rsidR="002834C1" w:rsidRPr="002255E9" w:rsidDel="001C1F48" w:rsidRDefault="002834C1" w:rsidP="002834C1">
            <w:pPr>
              <w:pStyle w:val="TAC"/>
              <w:rPr>
                <w:ins w:id="1395" w:author="Nokia - Tuomo Säynäjäkangas" w:date="2023-11-14T22:45:00Z"/>
                <w:rFonts w:cs="Arial"/>
                <w:sz w:val="16"/>
                <w:szCs w:val="16"/>
              </w:rPr>
            </w:pPr>
            <w:ins w:id="1396"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9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0AA878B7" w14:textId="77777777" w:rsidR="002834C1" w:rsidRPr="002255E9" w:rsidRDefault="002834C1" w:rsidP="002834C1">
            <w:pPr>
              <w:pStyle w:val="TAC"/>
              <w:rPr>
                <w:ins w:id="1398" w:author="Nokia - Tuomo Säynäjäkangas" w:date="2023-11-14T22:45:00Z"/>
                <w:rFonts w:cs="Arial"/>
                <w:sz w:val="16"/>
                <w:szCs w:val="16"/>
              </w:rPr>
            </w:pPr>
          </w:p>
        </w:tc>
      </w:tr>
      <w:tr w:rsidR="002834C1" w:rsidRPr="002255E9" w:rsidDel="00F9784C" w14:paraId="4E87736E" w14:textId="46051CCF" w:rsidTr="002834C1">
        <w:tblPrEx>
          <w:tblW w:w="8940" w:type="dxa"/>
          <w:jc w:val="center"/>
          <w:tblLayout w:type="fixed"/>
          <w:tblPrExChange w:id="1399" w:author="Nokia - Tuomo Säynäjäkangas" w:date="2023-11-14T22:46:00Z">
            <w:tblPrEx>
              <w:tblW w:w="8940" w:type="dxa"/>
              <w:jc w:val="center"/>
              <w:tblLayout w:type="fixed"/>
            </w:tblPrEx>
          </w:tblPrExChange>
        </w:tblPrEx>
        <w:trPr>
          <w:trHeight w:val="225"/>
          <w:jc w:val="center"/>
          <w:del w:id="1400" w:author="Amy TAO" w:date="2023-11-16T06:21:00Z"/>
          <w:trPrChange w:id="1401" w:author="Nokia - Tuomo Säynäjäkangas" w:date="2023-11-14T22:4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02" w:author="Nokia - Tuomo Säynäjäkangas" w:date="2023-11-14T22:46: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BDD12DF" w14:textId="09F746D1" w:rsidR="002834C1" w:rsidRPr="002255E9" w:rsidDel="00F9784C" w:rsidRDefault="002834C1" w:rsidP="002834C1">
            <w:pPr>
              <w:pStyle w:val="TAC"/>
              <w:rPr>
                <w:del w:id="1403" w:author="Amy TAO" w:date="2023-11-16T06:21:00Z"/>
                <w:rFonts w:cs="Arial"/>
              </w:rPr>
            </w:pPr>
            <w:del w:id="1404" w:author="Amy TAO" w:date="2023-11-16T06:21:00Z">
              <w:r w:rsidRPr="002255E9" w:rsidDel="00F9784C">
                <w:rPr>
                  <w:rFonts w:cs="Arial"/>
                </w:rPr>
                <w:delText>CA_1A-18A</w:delText>
              </w:r>
            </w:del>
          </w:p>
        </w:tc>
        <w:tc>
          <w:tcPr>
            <w:tcW w:w="2563" w:type="dxa"/>
            <w:tcBorders>
              <w:top w:val="single" w:sz="4" w:space="0" w:color="auto"/>
              <w:left w:val="nil"/>
              <w:bottom w:val="single" w:sz="4" w:space="0" w:color="auto"/>
              <w:right w:val="single" w:sz="4" w:space="0" w:color="auto"/>
            </w:tcBorders>
            <w:vAlign w:val="bottom"/>
            <w:tcPrChange w:id="1405"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2B29C76F" w14:textId="2AC14FEE" w:rsidR="002834C1" w:rsidRPr="002255E9" w:rsidDel="00F9784C" w:rsidRDefault="002834C1" w:rsidP="002834C1">
            <w:pPr>
              <w:pStyle w:val="TAL"/>
              <w:rPr>
                <w:del w:id="1406" w:author="Amy TAO" w:date="2023-11-16T06:21:00Z"/>
                <w:rFonts w:cs="Arial"/>
                <w:sz w:val="16"/>
                <w:szCs w:val="16"/>
                <w:lang w:eastAsia="zh-CN"/>
              </w:rPr>
            </w:pPr>
            <w:del w:id="1407" w:author="Amy TAO" w:date="2023-11-16T06:21:00Z">
              <w:r w:rsidRPr="002255E9" w:rsidDel="00F9784C">
                <w:rPr>
                  <w:rFonts w:cs="Arial"/>
                  <w:sz w:val="16"/>
                  <w:szCs w:val="16"/>
                </w:rPr>
                <w:delText xml:space="preserve">E-UTRA Band 1, 3, 11, 21,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7CD4BFAB" w14:textId="69089B0A" w:rsidR="002834C1" w:rsidRPr="002255E9" w:rsidDel="00F9784C" w:rsidRDefault="002834C1" w:rsidP="002834C1">
            <w:pPr>
              <w:pStyle w:val="TAL"/>
              <w:rPr>
                <w:del w:id="1408" w:author="Amy TAO" w:date="2023-11-16T06:21:00Z"/>
                <w:rFonts w:cs="Arial"/>
                <w:sz w:val="16"/>
                <w:szCs w:val="16"/>
              </w:rPr>
            </w:pPr>
            <w:del w:id="1409" w:author="Amy TAO" w:date="2023-11-16T06:21:00Z">
              <w:r w:rsidRPr="002255E9" w:rsidDel="00F9784C">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410"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08C9F4DE" w14:textId="4E40D078" w:rsidR="002834C1" w:rsidRPr="002255E9" w:rsidDel="00F9784C" w:rsidRDefault="002834C1" w:rsidP="002834C1">
            <w:pPr>
              <w:pStyle w:val="TAR"/>
              <w:rPr>
                <w:del w:id="1411" w:author="Amy TAO" w:date="2023-11-16T06:21:00Z"/>
                <w:rFonts w:cs="Arial"/>
                <w:sz w:val="16"/>
                <w:szCs w:val="16"/>
              </w:rPr>
            </w:pPr>
            <w:del w:id="1412"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413"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46C391EF" w14:textId="06648257" w:rsidR="002834C1" w:rsidRPr="002255E9" w:rsidDel="00F9784C" w:rsidRDefault="002834C1" w:rsidP="002834C1">
            <w:pPr>
              <w:pStyle w:val="TAC"/>
              <w:rPr>
                <w:del w:id="1414" w:author="Amy TAO" w:date="2023-11-16T06:21:00Z"/>
                <w:rFonts w:cs="Arial"/>
                <w:sz w:val="16"/>
                <w:szCs w:val="16"/>
              </w:rPr>
            </w:pPr>
            <w:del w:id="1415" w:author="Amy TAO" w:date="2023-11-16T06:21: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416"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57C25AE2" w14:textId="54E23E35" w:rsidR="002834C1" w:rsidRPr="002255E9" w:rsidDel="00F9784C" w:rsidRDefault="002834C1" w:rsidP="002834C1">
            <w:pPr>
              <w:pStyle w:val="TAL"/>
              <w:rPr>
                <w:del w:id="1417" w:author="Amy TAO" w:date="2023-11-16T06:21:00Z"/>
                <w:rFonts w:cs="Arial"/>
                <w:sz w:val="16"/>
                <w:szCs w:val="16"/>
              </w:rPr>
            </w:pPr>
            <w:del w:id="1418"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19"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62580DE" w14:textId="7B282959" w:rsidR="002834C1" w:rsidRPr="002255E9" w:rsidDel="00F9784C" w:rsidRDefault="002834C1" w:rsidP="002834C1">
            <w:pPr>
              <w:pStyle w:val="TAC"/>
              <w:rPr>
                <w:del w:id="1420" w:author="Amy TAO" w:date="2023-11-16T06:21:00Z"/>
                <w:rFonts w:cs="Arial"/>
                <w:sz w:val="16"/>
                <w:szCs w:val="16"/>
              </w:rPr>
            </w:pPr>
            <w:del w:id="1421"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22"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77CDACA5" w14:textId="4ACE1954" w:rsidR="002834C1" w:rsidRPr="002255E9" w:rsidDel="00F9784C" w:rsidRDefault="002834C1" w:rsidP="002834C1">
            <w:pPr>
              <w:pStyle w:val="TAC"/>
              <w:rPr>
                <w:del w:id="1423" w:author="Amy TAO" w:date="2023-11-16T06:21:00Z"/>
                <w:rFonts w:cs="Arial"/>
                <w:sz w:val="16"/>
                <w:szCs w:val="16"/>
              </w:rPr>
            </w:pPr>
            <w:del w:id="1424"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25"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28653AA4" w14:textId="5FAE8A86" w:rsidR="002834C1" w:rsidRPr="002255E9" w:rsidDel="00F9784C" w:rsidRDefault="002834C1" w:rsidP="002834C1">
            <w:pPr>
              <w:pStyle w:val="TAC"/>
              <w:rPr>
                <w:del w:id="1426" w:author="Amy TAO" w:date="2023-11-16T06:21:00Z"/>
                <w:rFonts w:cs="Arial"/>
                <w:sz w:val="16"/>
                <w:szCs w:val="16"/>
              </w:rPr>
            </w:pPr>
          </w:p>
        </w:tc>
      </w:tr>
      <w:tr w:rsidR="002834C1" w:rsidRPr="002255E9" w:rsidDel="00F9784C" w14:paraId="6D6847DB" w14:textId="5DA8FE7C" w:rsidTr="002834C1">
        <w:tblPrEx>
          <w:tblW w:w="8940" w:type="dxa"/>
          <w:jc w:val="center"/>
          <w:tblLayout w:type="fixed"/>
          <w:tblPrExChange w:id="1427" w:author="Nokia - Tuomo Säynäjäkangas" w:date="2023-11-14T22:46:00Z">
            <w:tblPrEx>
              <w:tblW w:w="8940" w:type="dxa"/>
              <w:jc w:val="center"/>
              <w:tblLayout w:type="fixed"/>
            </w:tblPrEx>
          </w:tblPrExChange>
        </w:tblPrEx>
        <w:trPr>
          <w:trHeight w:val="225"/>
          <w:jc w:val="center"/>
          <w:del w:id="1428" w:author="Amy TAO" w:date="2023-11-16T06:21:00Z"/>
          <w:trPrChange w:id="1429"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30"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64123C" w14:textId="4D2EFAC7" w:rsidR="002834C1" w:rsidRPr="002255E9" w:rsidDel="00F9784C" w:rsidRDefault="002834C1" w:rsidP="002834C1">
            <w:pPr>
              <w:spacing w:after="0"/>
              <w:rPr>
                <w:del w:id="1431"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32"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31C6861" w14:textId="1FB0D774" w:rsidR="002834C1" w:rsidRPr="002255E9" w:rsidDel="00F9784C" w:rsidRDefault="002834C1" w:rsidP="002834C1">
            <w:pPr>
              <w:pStyle w:val="TAL"/>
              <w:rPr>
                <w:del w:id="1433" w:author="Amy TAO" w:date="2023-11-16T06:21:00Z"/>
                <w:rFonts w:cs="Arial"/>
                <w:sz w:val="16"/>
                <w:szCs w:val="16"/>
              </w:rPr>
            </w:pPr>
            <w:del w:id="1434" w:author="Amy TAO" w:date="2023-11-16T06:21:00Z">
              <w:r w:rsidRPr="002255E9" w:rsidDel="00F9784C">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Change w:id="1435"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33DD3040" w14:textId="0A21CE92" w:rsidR="002834C1" w:rsidRPr="002255E9" w:rsidDel="00F9784C" w:rsidRDefault="002834C1" w:rsidP="002834C1">
            <w:pPr>
              <w:pStyle w:val="TAR"/>
              <w:rPr>
                <w:del w:id="1436" w:author="Amy TAO" w:date="2023-11-16T06:21:00Z"/>
                <w:rFonts w:cs="Arial"/>
                <w:sz w:val="16"/>
                <w:szCs w:val="16"/>
              </w:rPr>
            </w:pPr>
            <w:del w:id="143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438"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4790C704" w14:textId="31EA96EA" w:rsidR="002834C1" w:rsidRPr="002255E9" w:rsidDel="00F9784C" w:rsidRDefault="002834C1" w:rsidP="002834C1">
            <w:pPr>
              <w:pStyle w:val="TAC"/>
              <w:rPr>
                <w:del w:id="1439" w:author="Amy TAO" w:date="2023-11-16T06:21:00Z"/>
                <w:rFonts w:cs="Arial"/>
                <w:sz w:val="16"/>
                <w:szCs w:val="16"/>
              </w:rPr>
            </w:pPr>
            <w:del w:id="1440"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441"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182FAE09" w14:textId="25D2DD9B" w:rsidR="002834C1" w:rsidRPr="002255E9" w:rsidDel="00F9784C" w:rsidRDefault="002834C1" w:rsidP="002834C1">
            <w:pPr>
              <w:pStyle w:val="TAL"/>
              <w:rPr>
                <w:del w:id="1442" w:author="Amy TAO" w:date="2023-11-16T06:21:00Z"/>
                <w:rFonts w:cs="Arial"/>
                <w:sz w:val="16"/>
                <w:szCs w:val="16"/>
              </w:rPr>
            </w:pPr>
            <w:del w:id="144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44"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783450FB" w14:textId="14B04E8C" w:rsidR="002834C1" w:rsidRPr="002255E9" w:rsidDel="00F9784C" w:rsidRDefault="002834C1" w:rsidP="002834C1">
            <w:pPr>
              <w:pStyle w:val="TAC"/>
              <w:rPr>
                <w:del w:id="1445" w:author="Amy TAO" w:date="2023-11-16T06:21:00Z"/>
                <w:rFonts w:cs="Arial"/>
                <w:sz w:val="16"/>
                <w:szCs w:val="16"/>
              </w:rPr>
            </w:pPr>
            <w:del w:id="1446"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47"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A13927E" w14:textId="143DBA1A" w:rsidR="002834C1" w:rsidRPr="002255E9" w:rsidDel="00F9784C" w:rsidRDefault="002834C1" w:rsidP="002834C1">
            <w:pPr>
              <w:pStyle w:val="TAC"/>
              <w:rPr>
                <w:del w:id="1448" w:author="Amy TAO" w:date="2023-11-16T06:21:00Z"/>
                <w:rFonts w:cs="Arial"/>
                <w:sz w:val="16"/>
                <w:szCs w:val="16"/>
              </w:rPr>
            </w:pPr>
            <w:del w:id="1449"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50"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2BE78F11" w14:textId="2425EAAF" w:rsidR="002834C1" w:rsidRPr="002255E9" w:rsidDel="00F9784C" w:rsidRDefault="002834C1" w:rsidP="002834C1">
            <w:pPr>
              <w:pStyle w:val="TAC"/>
              <w:rPr>
                <w:del w:id="1451" w:author="Amy TAO" w:date="2023-11-16T06:21:00Z"/>
                <w:rFonts w:cs="Arial"/>
                <w:sz w:val="16"/>
                <w:szCs w:val="16"/>
              </w:rPr>
            </w:pPr>
            <w:del w:id="1452" w:author="Amy TAO" w:date="2023-11-16T06:21:00Z">
              <w:r w:rsidRPr="002255E9" w:rsidDel="00F9784C">
                <w:rPr>
                  <w:rFonts w:cs="Arial"/>
                  <w:sz w:val="16"/>
                  <w:szCs w:val="16"/>
                </w:rPr>
                <w:delText>3</w:delText>
              </w:r>
            </w:del>
          </w:p>
        </w:tc>
      </w:tr>
      <w:tr w:rsidR="002834C1" w:rsidRPr="002255E9" w:rsidDel="00F9784C" w14:paraId="47284FD4" w14:textId="7D845336" w:rsidTr="002834C1">
        <w:tblPrEx>
          <w:tblW w:w="8940" w:type="dxa"/>
          <w:jc w:val="center"/>
          <w:tblLayout w:type="fixed"/>
          <w:tblPrExChange w:id="1453" w:author="Nokia - Tuomo Säynäjäkangas" w:date="2023-11-14T22:46:00Z">
            <w:tblPrEx>
              <w:tblW w:w="8940" w:type="dxa"/>
              <w:jc w:val="center"/>
              <w:tblLayout w:type="fixed"/>
            </w:tblPrEx>
          </w:tblPrExChange>
        </w:tblPrEx>
        <w:trPr>
          <w:trHeight w:val="225"/>
          <w:jc w:val="center"/>
          <w:del w:id="1454" w:author="Amy TAO" w:date="2023-11-16T06:21:00Z"/>
          <w:trPrChange w:id="1455"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56"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997DBD" w14:textId="3737BCC1" w:rsidR="002834C1" w:rsidRPr="002255E9" w:rsidDel="00F9784C" w:rsidRDefault="002834C1" w:rsidP="002834C1">
            <w:pPr>
              <w:spacing w:after="0"/>
              <w:rPr>
                <w:del w:id="1457"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58"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1F79AC21" w14:textId="705B989F" w:rsidR="002834C1" w:rsidRPr="002255E9" w:rsidDel="00F9784C" w:rsidRDefault="002834C1" w:rsidP="002834C1">
            <w:pPr>
              <w:pStyle w:val="TAL"/>
              <w:rPr>
                <w:del w:id="1459" w:author="Amy TAO" w:date="2023-11-16T06:21:00Z"/>
                <w:rFonts w:cs="Arial"/>
                <w:sz w:val="16"/>
                <w:szCs w:val="16"/>
              </w:rPr>
            </w:pPr>
            <w:del w:id="1460" w:author="Amy TAO" w:date="2023-11-16T06:21:00Z">
              <w:r w:rsidRPr="002255E9" w:rsidDel="00F9784C">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461"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19CD3A1E" w14:textId="218CFCEE" w:rsidR="002834C1" w:rsidRPr="002255E9" w:rsidDel="00F9784C" w:rsidRDefault="002834C1" w:rsidP="002834C1">
            <w:pPr>
              <w:pStyle w:val="TAR"/>
              <w:rPr>
                <w:del w:id="1462" w:author="Amy TAO" w:date="2023-11-16T06:21:00Z"/>
                <w:rFonts w:cs="Arial"/>
                <w:sz w:val="16"/>
                <w:szCs w:val="16"/>
              </w:rPr>
            </w:pPr>
            <w:del w:id="1463"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464"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713B595A" w14:textId="1E25AD24" w:rsidR="002834C1" w:rsidRPr="002255E9" w:rsidDel="00F9784C" w:rsidRDefault="002834C1" w:rsidP="002834C1">
            <w:pPr>
              <w:pStyle w:val="TAC"/>
              <w:rPr>
                <w:del w:id="1465" w:author="Amy TAO" w:date="2023-11-16T06:21:00Z"/>
                <w:rFonts w:cs="Arial"/>
                <w:sz w:val="16"/>
                <w:szCs w:val="16"/>
              </w:rPr>
            </w:pPr>
            <w:del w:id="1466" w:author="Amy TAO" w:date="2023-11-16T06:21: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467"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0CDFC457" w14:textId="6C26B3FD" w:rsidR="002834C1" w:rsidRPr="002255E9" w:rsidDel="00F9784C" w:rsidRDefault="002834C1" w:rsidP="002834C1">
            <w:pPr>
              <w:pStyle w:val="TAL"/>
              <w:rPr>
                <w:del w:id="1468" w:author="Amy TAO" w:date="2023-11-16T06:21:00Z"/>
                <w:rFonts w:cs="Arial"/>
                <w:sz w:val="16"/>
                <w:szCs w:val="16"/>
              </w:rPr>
            </w:pPr>
            <w:del w:id="1469"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70"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7F7BEDC8" w14:textId="1365C7D7" w:rsidR="002834C1" w:rsidRPr="002255E9" w:rsidDel="00F9784C" w:rsidRDefault="002834C1" w:rsidP="002834C1">
            <w:pPr>
              <w:pStyle w:val="TAC"/>
              <w:rPr>
                <w:del w:id="1471" w:author="Amy TAO" w:date="2023-11-16T06:21:00Z"/>
                <w:rFonts w:cs="Arial"/>
                <w:sz w:val="16"/>
                <w:szCs w:val="16"/>
              </w:rPr>
            </w:pPr>
            <w:del w:id="1472"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73"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05E09FE" w14:textId="7CB4E91A" w:rsidR="002834C1" w:rsidRPr="002255E9" w:rsidDel="00F9784C" w:rsidRDefault="002834C1" w:rsidP="002834C1">
            <w:pPr>
              <w:pStyle w:val="TAC"/>
              <w:rPr>
                <w:del w:id="1474" w:author="Amy TAO" w:date="2023-11-16T06:21:00Z"/>
                <w:rFonts w:cs="Arial"/>
                <w:sz w:val="16"/>
                <w:szCs w:val="16"/>
              </w:rPr>
            </w:pPr>
            <w:del w:id="1475"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76"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42B22453" w14:textId="3FD8DC32" w:rsidR="002834C1" w:rsidRPr="002255E9" w:rsidDel="00F9784C" w:rsidRDefault="002834C1" w:rsidP="002834C1">
            <w:pPr>
              <w:pStyle w:val="TAC"/>
              <w:rPr>
                <w:del w:id="1477" w:author="Amy TAO" w:date="2023-11-16T06:21:00Z"/>
                <w:rFonts w:cs="Arial"/>
                <w:sz w:val="16"/>
                <w:szCs w:val="16"/>
              </w:rPr>
            </w:pPr>
            <w:del w:id="1478" w:author="Amy TAO" w:date="2023-11-16T06:21:00Z">
              <w:r w:rsidRPr="002255E9" w:rsidDel="00F9784C">
                <w:rPr>
                  <w:rFonts w:cs="Arial"/>
                  <w:sz w:val="16"/>
                  <w:szCs w:val="16"/>
                  <w:lang w:eastAsia="zh-CN"/>
                </w:rPr>
                <w:delText>2</w:delText>
              </w:r>
            </w:del>
          </w:p>
        </w:tc>
      </w:tr>
      <w:tr w:rsidR="002834C1" w:rsidRPr="002255E9" w:rsidDel="00F9784C" w14:paraId="01C713DA" w14:textId="2A0E9287" w:rsidTr="002834C1">
        <w:tblPrEx>
          <w:tblW w:w="8940" w:type="dxa"/>
          <w:jc w:val="center"/>
          <w:tblLayout w:type="fixed"/>
          <w:tblPrExChange w:id="1479" w:author="Nokia - Tuomo Säynäjäkangas" w:date="2023-11-14T22:46:00Z">
            <w:tblPrEx>
              <w:tblW w:w="8940" w:type="dxa"/>
              <w:jc w:val="center"/>
              <w:tblLayout w:type="fixed"/>
            </w:tblPrEx>
          </w:tblPrExChange>
        </w:tblPrEx>
        <w:trPr>
          <w:trHeight w:val="225"/>
          <w:jc w:val="center"/>
          <w:del w:id="1480" w:author="Amy TAO" w:date="2023-11-16T06:21:00Z"/>
          <w:trPrChange w:id="1481"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82"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8B6363" w14:textId="587931C8" w:rsidR="002834C1" w:rsidRPr="002255E9" w:rsidDel="00F9784C" w:rsidRDefault="002834C1" w:rsidP="002834C1">
            <w:pPr>
              <w:spacing w:after="0"/>
              <w:rPr>
                <w:del w:id="1483"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8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2E70B1F8" w14:textId="553CD0A7" w:rsidR="002834C1" w:rsidRPr="002255E9" w:rsidDel="00F9784C" w:rsidRDefault="002834C1" w:rsidP="002834C1">
            <w:pPr>
              <w:pStyle w:val="TAL"/>
              <w:rPr>
                <w:del w:id="1485" w:author="Amy TAO" w:date="2023-11-16T06:21:00Z"/>
                <w:rFonts w:cs="Arial"/>
                <w:sz w:val="16"/>
                <w:szCs w:val="16"/>
              </w:rPr>
            </w:pPr>
            <w:del w:id="1486"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48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4684B3D" w14:textId="18D10425" w:rsidR="002834C1" w:rsidRPr="002255E9" w:rsidDel="00F9784C" w:rsidRDefault="002834C1" w:rsidP="002834C1">
            <w:pPr>
              <w:pStyle w:val="TAR"/>
              <w:rPr>
                <w:del w:id="1488" w:author="Amy TAO" w:date="2023-11-16T06:21:00Z"/>
                <w:rFonts w:cs="Arial"/>
                <w:sz w:val="16"/>
                <w:szCs w:val="16"/>
              </w:rPr>
            </w:pPr>
            <w:del w:id="1489" w:author="Amy TAO" w:date="2023-11-16T06:21:00Z">
              <w:r w:rsidRPr="002255E9" w:rsidDel="00F9784C">
                <w:rPr>
                  <w:rFonts w:cs="Arial"/>
                  <w:sz w:val="16"/>
                  <w:szCs w:val="16"/>
                </w:rPr>
                <w:delText>758</w:delText>
              </w:r>
            </w:del>
          </w:p>
        </w:tc>
        <w:tc>
          <w:tcPr>
            <w:tcW w:w="286" w:type="dxa"/>
            <w:tcBorders>
              <w:top w:val="single" w:sz="4" w:space="0" w:color="auto"/>
              <w:left w:val="nil"/>
              <w:bottom w:val="single" w:sz="4" w:space="0" w:color="auto"/>
              <w:right w:val="single" w:sz="4" w:space="0" w:color="auto"/>
            </w:tcBorders>
            <w:vAlign w:val="bottom"/>
            <w:tcPrChange w:id="149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201B3C54" w14:textId="6E1A72C8" w:rsidR="002834C1" w:rsidRPr="002255E9" w:rsidDel="00F9784C" w:rsidRDefault="002834C1" w:rsidP="002834C1">
            <w:pPr>
              <w:pStyle w:val="TAC"/>
              <w:rPr>
                <w:del w:id="1491" w:author="Amy TAO" w:date="2023-11-16T06:21:00Z"/>
                <w:rFonts w:cs="Arial"/>
                <w:sz w:val="16"/>
                <w:szCs w:val="16"/>
              </w:rPr>
            </w:pPr>
            <w:del w:id="1492"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49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4FE61BD6" w14:textId="6039F2AB" w:rsidR="002834C1" w:rsidRPr="002255E9" w:rsidDel="00F9784C" w:rsidRDefault="002834C1" w:rsidP="002834C1">
            <w:pPr>
              <w:pStyle w:val="TAL"/>
              <w:rPr>
                <w:del w:id="1494" w:author="Amy TAO" w:date="2023-11-16T06:21:00Z"/>
                <w:rFonts w:cs="Arial"/>
                <w:sz w:val="16"/>
                <w:szCs w:val="16"/>
              </w:rPr>
            </w:pPr>
            <w:del w:id="1495" w:author="Amy TAO" w:date="2023-11-16T06:21:00Z">
              <w:r w:rsidRPr="002255E9" w:rsidDel="00F9784C">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49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49C6B8DC" w14:textId="14EB1C45" w:rsidR="002834C1" w:rsidRPr="002255E9" w:rsidDel="00F9784C" w:rsidRDefault="002834C1" w:rsidP="002834C1">
            <w:pPr>
              <w:pStyle w:val="TAC"/>
              <w:rPr>
                <w:del w:id="1497" w:author="Amy TAO" w:date="2023-11-16T06:21:00Z"/>
                <w:rFonts w:cs="Arial"/>
                <w:sz w:val="16"/>
                <w:szCs w:val="16"/>
              </w:rPr>
            </w:pPr>
            <w:del w:id="1498"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9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67AE9AC6" w14:textId="43ED90E6" w:rsidR="002834C1" w:rsidRPr="002255E9" w:rsidDel="00F9784C" w:rsidRDefault="002834C1" w:rsidP="002834C1">
            <w:pPr>
              <w:pStyle w:val="TAC"/>
              <w:rPr>
                <w:del w:id="1500" w:author="Amy TAO" w:date="2023-11-16T06:21:00Z"/>
                <w:rFonts w:cs="Arial"/>
                <w:sz w:val="16"/>
                <w:szCs w:val="16"/>
              </w:rPr>
            </w:pPr>
            <w:del w:id="1501"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0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30748961" w14:textId="0BDCA0B9" w:rsidR="002834C1" w:rsidRPr="002255E9" w:rsidDel="00F9784C" w:rsidRDefault="002834C1" w:rsidP="002834C1">
            <w:pPr>
              <w:pStyle w:val="TAC"/>
              <w:rPr>
                <w:del w:id="1503" w:author="Amy TAO" w:date="2023-11-16T06:21:00Z"/>
                <w:rFonts w:cs="Arial"/>
                <w:sz w:val="16"/>
                <w:szCs w:val="16"/>
              </w:rPr>
            </w:pPr>
          </w:p>
        </w:tc>
      </w:tr>
      <w:tr w:rsidR="002834C1" w:rsidRPr="002255E9" w:rsidDel="00F9784C" w14:paraId="2CA2616E" w14:textId="3627E354" w:rsidTr="002834C1">
        <w:tblPrEx>
          <w:tblW w:w="8940" w:type="dxa"/>
          <w:jc w:val="center"/>
          <w:tblLayout w:type="fixed"/>
          <w:tblPrExChange w:id="1504" w:author="Nokia - Tuomo Säynäjäkangas" w:date="2023-11-14T22:46:00Z">
            <w:tblPrEx>
              <w:tblW w:w="8940" w:type="dxa"/>
              <w:jc w:val="center"/>
              <w:tblLayout w:type="fixed"/>
            </w:tblPrEx>
          </w:tblPrExChange>
        </w:tblPrEx>
        <w:trPr>
          <w:trHeight w:val="225"/>
          <w:jc w:val="center"/>
          <w:del w:id="1505" w:author="Amy TAO" w:date="2023-11-16T06:21:00Z"/>
          <w:trPrChange w:id="1506"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07"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D513BDB" w14:textId="0C181D2A" w:rsidR="002834C1" w:rsidRPr="002255E9" w:rsidDel="00F9784C" w:rsidRDefault="002834C1" w:rsidP="002834C1">
            <w:pPr>
              <w:spacing w:after="0"/>
              <w:rPr>
                <w:del w:id="1508"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0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0721A1A" w14:textId="2FDC22D6" w:rsidR="002834C1" w:rsidRPr="002255E9" w:rsidDel="00F9784C" w:rsidRDefault="002834C1" w:rsidP="002834C1">
            <w:pPr>
              <w:pStyle w:val="TAL"/>
              <w:rPr>
                <w:del w:id="1510" w:author="Amy TAO" w:date="2023-11-16T06:21:00Z"/>
                <w:rFonts w:cs="Arial"/>
                <w:sz w:val="16"/>
                <w:szCs w:val="16"/>
              </w:rPr>
            </w:pPr>
            <w:del w:id="1511"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1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7460243E" w14:textId="193F19B9" w:rsidR="002834C1" w:rsidRPr="002255E9" w:rsidDel="00F9784C" w:rsidRDefault="002834C1" w:rsidP="002834C1">
            <w:pPr>
              <w:pStyle w:val="TAR"/>
              <w:rPr>
                <w:del w:id="1513" w:author="Amy TAO" w:date="2023-11-16T06:21:00Z"/>
                <w:rFonts w:cs="Arial"/>
                <w:sz w:val="16"/>
                <w:szCs w:val="16"/>
              </w:rPr>
            </w:pPr>
            <w:del w:id="1514" w:author="Amy TAO" w:date="2023-11-16T06:21:00Z">
              <w:r w:rsidRPr="002255E9" w:rsidDel="00F9784C">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51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275B65B2" w14:textId="07D268C4" w:rsidR="002834C1" w:rsidRPr="002255E9" w:rsidDel="00F9784C" w:rsidRDefault="002834C1" w:rsidP="002834C1">
            <w:pPr>
              <w:pStyle w:val="TAC"/>
              <w:rPr>
                <w:del w:id="1516" w:author="Amy TAO" w:date="2023-11-16T06:21:00Z"/>
                <w:rFonts w:cs="Arial"/>
                <w:sz w:val="16"/>
                <w:szCs w:val="16"/>
              </w:rPr>
            </w:pPr>
            <w:del w:id="1517"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1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78592B36" w14:textId="4D7E3B35" w:rsidR="002834C1" w:rsidRPr="002255E9" w:rsidDel="00F9784C" w:rsidRDefault="002834C1" w:rsidP="002834C1">
            <w:pPr>
              <w:pStyle w:val="TAL"/>
              <w:rPr>
                <w:del w:id="1519" w:author="Amy TAO" w:date="2023-11-16T06:21:00Z"/>
                <w:rFonts w:cs="Arial"/>
                <w:sz w:val="16"/>
                <w:szCs w:val="16"/>
              </w:rPr>
            </w:pPr>
            <w:del w:id="1520" w:author="Amy TAO" w:date="2023-11-16T06:21:00Z">
              <w:r w:rsidRPr="002255E9" w:rsidDel="00F9784C">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52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FDBB6BF" w14:textId="166B7C65" w:rsidR="002834C1" w:rsidRPr="002255E9" w:rsidDel="00F9784C" w:rsidRDefault="002834C1" w:rsidP="002834C1">
            <w:pPr>
              <w:pStyle w:val="TAC"/>
              <w:rPr>
                <w:del w:id="1522" w:author="Amy TAO" w:date="2023-11-16T06:21:00Z"/>
                <w:rFonts w:cs="Arial"/>
                <w:sz w:val="16"/>
                <w:szCs w:val="16"/>
              </w:rPr>
            </w:pPr>
            <w:del w:id="1523" w:author="Amy TAO" w:date="2023-11-16T06:21: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2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7AFE883D" w14:textId="0ED8DDD0" w:rsidR="002834C1" w:rsidRPr="002255E9" w:rsidDel="00F9784C" w:rsidRDefault="002834C1" w:rsidP="002834C1">
            <w:pPr>
              <w:pStyle w:val="TAC"/>
              <w:rPr>
                <w:del w:id="1525" w:author="Amy TAO" w:date="2023-11-16T06:21:00Z"/>
                <w:rFonts w:cs="Arial"/>
                <w:sz w:val="16"/>
                <w:szCs w:val="16"/>
              </w:rPr>
            </w:pPr>
            <w:del w:id="1526"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1BD779C" w14:textId="25EDFDA1" w:rsidR="002834C1" w:rsidRPr="002255E9" w:rsidDel="00F9784C" w:rsidRDefault="002834C1" w:rsidP="002834C1">
            <w:pPr>
              <w:pStyle w:val="TAC"/>
              <w:rPr>
                <w:del w:id="1528" w:author="Amy TAO" w:date="2023-11-16T06:21:00Z"/>
                <w:rFonts w:cs="Arial"/>
                <w:sz w:val="16"/>
                <w:szCs w:val="16"/>
              </w:rPr>
            </w:pPr>
            <w:del w:id="1529" w:author="Amy TAO" w:date="2023-11-16T06:21:00Z">
              <w:r w:rsidRPr="002255E9" w:rsidDel="00F9784C">
                <w:rPr>
                  <w:rFonts w:cs="Arial"/>
                  <w:sz w:val="16"/>
                  <w:szCs w:val="16"/>
                </w:rPr>
                <w:delText>3</w:delText>
              </w:r>
            </w:del>
          </w:p>
        </w:tc>
      </w:tr>
      <w:tr w:rsidR="002834C1" w:rsidRPr="002255E9" w:rsidDel="00F9784C" w14:paraId="3A132E63" w14:textId="61720038" w:rsidTr="002834C1">
        <w:tblPrEx>
          <w:tblW w:w="8940" w:type="dxa"/>
          <w:jc w:val="center"/>
          <w:tblLayout w:type="fixed"/>
          <w:tblPrExChange w:id="1530" w:author="Nokia - Tuomo Säynäjäkangas" w:date="2023-11-14T22:46:00Z">
            <w:tblPrEx>
              <w:tblW w:w="8940" w:type="dxa"/>
              <w:jc w:val="center"/>
              <w:tblLayout w:type="fixed"/>
            </w:tblPrEx>
          </w:tblPrExChange>
        </w:tblPrEx>
        <w:trPr>
          <w:trHeight w:val="225"/>
          <w:jc w:val="center"/>
          <w:del w:id="1531" w:author="Amy TAO" w:date="2023-11-16T06:21:00Z"/>
          <w:trPrChange w:id="1532"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3"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C8096EB" w14:textId="3348DF30" w:rsidR="002834C1" w:rsidRPr="002255E9" w:rsidDel="00F9784C" w:rsidRDefault="002834C1" w:rsidP="002834C1">
            <w:pPr>
              <w:spacing w:after="0"/>
              <w:rPr>
                <w:del w:id="1534"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5"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1C2AAD09" w14:textId="5CCA4C3D" w:rsidR="002834C1" w:rsidRPr="002255E9" w:rsidDel="00F9784C" w:rsidRDefault="002834C1" w:rsidP="002834C1">
            <w:pPr>
              <w:pStyle w:val="TAL"/>
              <w:rPr>
                <w:del w:id="1536" w:author="Amy TAO" w:date="2023-11-16T06:21:00Z"/>
                <w:rFonts w:cs="Arial"/>
                <w:sz w:val="16"/>
                <w:szCs w:val="16"/>
              </w:rPr>
            </w:pPr>
            <w:del w:id="1537"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8"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C3CE8E5" w14:textId="225319C6" w:rsidR="002834C1" w:rsidRPr="002255E9" w:rsidDel="00F9784C" w:rsidRDefault="002834C1" w:rsidP="002834C1">
            <w:pPr>
              <w:pStyle w:val="TAR"/>
              <w:rPr>
                <w:del w:id="1539" w:author="Amy TAO" w:date="2023-11-16T06:21:00Z"/>
                <w:rFonts w:cs="Arial"/>
                <w:sz w:val="16"/>
                <w:szCs w:val="16"/>
              </w:rPr>
            </w:pPr>
            <w:del w:id="1540" w:author="Amy TAO" w:date="2023-11-16T06:21:00Z">
              <w:r w:rsidRPr="002255E9" w:rsidDel="00F9784C">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541"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37BF5CA1" w14:textId="385CBF4C" w:rsidR="002834C1" w:rsidRPr="002255E9" w:rsidDel="00F9784C" w:rsidRDefault="002834C1" w:rsidP="002834C1">
            <w:pPr>
              <w:pStyle w:val="TAC"/>
              <w:rPr>
                <w:del w:id="1542" w:author="Amy TAO" w:date="2023-11-16T06:21:00Z"/>
                <w:rFonts w:cs="Arial"/>
                <w:sz w:val="16"/>
                <w:szCs w:val="16"/>
              </w:rPr>
            </w:pPr>
            <w:del w:id="1543"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44"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4351523F" w14:textId="462E34B1" w:rsidR="002834C1" w:rsidRPr="002255E9" w:rsidDel="00F9784C" w:rsidRDefault="002834C1" w:rsidP="002834C1">
            <w:pPr>
              <w:pStyle w:val="TAL"/>
              <w:rPr>
                <w:del w:id="1545" w:author="Amy TAO" w:date="2023-11-16T06:21:00Z"/>
                <w:rFonts w:cs="Arial"/>
                <w:sz w:val="16"/>
                <w:szCs w:val="16"/>
              </w:rPr>
            </w:pPr>
            <w:del w:id="1546" w:author="Amy TAO" w:date="2023-11-16T06:21:00Z">
              <w:r w:rsidRPr="002255E9" w:rsidDel="00F9784C">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547"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21CD18D9" w14:textId="5350AA7E" w:rsidR="002834C1" w:rsidRPr="002255E9" w:rsidDel="00F9784C" w:rsidRDefault="002834C1" w:rsidP="002834C1">
            <w:pPr>
              <w:pStyle w:val="TAC"/>
              <w:rPr>
                <w:del w:id="1548" w:author="Amy TAO" w:date="2023-11-16T06:21:00Z"/>
                <w:rFonts w:cs="Arial"/>
                <w:sz w:val="16"/>
                <w:szCs w:val="16"/>
              </w:rPr>
            </w:pPr>
            <w:del w:id="1549" w:author="Amy TAO" w:date="2023-11-16T06:21: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50"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43F0E21" w14:textId="77F750B5" w:rsidR="002834C1" w:rsidRPr="002255E9" w:rsidDel="00F9784C" w:rsidRDefault="002834C1" w:rsidP="002834C1">
            <w:pPr>
              <w:pStyle w:val="TAC"/>
              <w:rPr>
                <w:del w:id="1551" w:author="Amy TAO" w:date="2023-11-16T06:21:00Z"/>
                <w:rFonts w:cs="Arial"/>
                <w:sz w:val="16"/>
                <w:szCs w:val="16"/>
              </w:rPr>
            </w:pPr>
            <w:del w:id="1552"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53"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20DE4E7" w14:textId="65E01AD3" w:rsidR="002834C1" w:rsidRPr="002255E9" w:rsidDel="00F9784C" w:rsidRDefault="002834C1" w:rsidP="002834C1">
            <w:pPr>
              <w:pStyle w:val="TAC"/>
              <w:rPr>
                <w:del w:id="1554" w:author="Amy TAO" w:date="2023-11-16T06:21:00Z"/>
                <w:rFonts w:cs="Arial"/>
                <w:sz w:val="16"/>
                <w:szCs w:val="16"/>
              </w:rPr>
            </w:pPr>
          </w:p>
        </w:tc>
      </w:tr>
      <w:tr w:rsidR="002834C1" w:rsidRPr="002255E9" w:rsidDel="00F9784C" w14:paraId="5ACA738B" w14:textId="0F0BB5A3" w:rsidTr="002834C1">
        <w:tblPrEx>
          <w:tblW w:w="8940" w:type="dxa"/>
          <w:jc w:val="center"/>
          <w:tblLayout w:type="fixed"/>
          <w:tblPrExChange w:id="1555" w:author="Nokia - Tuomo Säynäjäkangas" w:date="2023-11-14T22:46:00Z">
            <w:tblPrEx>
              <w:tblW w:w="8940" w:type="dxa"/>
              <w:jc w:val="center"/>
              <w:tblLayout w:type="fixed"/>
            </w:tblPrEx>
          </w:tblPrExChange>
        </w:tblPrEx>
        <w:trPr>
          <w:trHeight w:val="225"/>
          <w:jc w:val="center"/>
          <w:del w:id="1556" w:author="Amy TAO" w:date="2023-11-16T06:21:00Z"/>
          <w:trPrChange w:id="1557"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58"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CE755D9" w14:textId="6D7F4FF0" w:rsidR="002834C1" w:rsidRPr="002255E9" w:rsidDel="00F9784C" w:rsidRDefault="002834C1" w:rsidP="002834C1">
            <w:pPr>
              <w:spacing w:after="0"/>
              <w:rPr>
                <w:del w:id="1559"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60"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21D51D0E" w14:textId="26E61AF1" w:rsidR="002834C1" w:rsidRPr="002255E9" w:rsidDel="00F9784C" w:rsidRDefault="002834C1" w:rsidP="002834C1">
            <w:pPr>
              <w:pStyle w:val="TAL"/>
              <w:rPr>
                <w:del w:id="1561" w:author="Amy TAO" w:date="2023-11-16T06:21:00Z"/>
                <w:rFonts w:cs="Arial"/>
                <w:sz w:val="16"/>
                <w:szCs w:val="16"/>
              </w:rPr>
            </w:pPr>
            <w:del w:id="1562"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63"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07C876E9" w14:textId="0DC8C86A" w:rsidR="002834C1" w:rsidRPr="002255E9" w:rsidDel="00F9784C" w:rsidRDefault="002834C1" w:rsidP="002834C1">
            <w:pPr>
              <w:pStyle w:val="TAR"/>
              <w:rPr>
                <w:del w:id="1564" w:author="Amy TAO" w:date="2023-11-16T06:21:00Z"/>
                <w:rFonts w:cs="Arial"/>
                <w:sz w:val="16"/>
                <w:szCs w:val="16"/>
              </w:rPr>
            </w:pPr>
            <w:del w:id="1565" w:author="Amy TAO" w:date="2023-11-16T06:21:00Z">
              <w:r w:rsidRPr="002255E9" w:rsidDel="00F9784C">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566"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30866D70" w14:textId="7B0806CF" w:rsidR="002834C1" w:rsidRPr="002255E9" w:rsidDel="00F9784C" w:rsidRDefault="002834C1" w:rsidP="002834C1">
            <w:pPr>
              <w:pStyle w:val="TAC"/>
              <w:rPr>
                <w:del w:id="1567" w:author="Amy TAO" w:date="2023-11-16T06:21:00Z"/>
                <w:rFonts w:cs="Arial"/>
                <w:sz w:val="16"/>
                <w:szCs w:val="16"/>
              </w:rPr>
            </w:pPr>
            <w:del w:id="1568"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69"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30211C48" w14:textId="7FF5065E" w:rsidR="002834C1" w:rsidRPr="002255E9" w:rsidDel="00F9784C" w:rsidRDefault="002834C1" w:rsidP="002834C1">
            <w:pPr>
              <w:pStyle w:val="TAL"/>
              <w:rPr>
                <w:del w:id="1570" w:author="Amy TAO" w:date="2023-11-16T06:21:00Z"/>
                <w:rFonts w:cs="Arial"/>
                <w:sz w:val="16"/>
                <w:szCs w:val="16"/>
              </w:rPr>
            </w:pPr>
            <w:del w:id="1571" w:author="Amy TAO" w:date="2023-11-16T06:21:00Z">
              <w:r w:rsidRPr="002255E9" w:rsidDel="00F9784C">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572"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146D1A6" w14:textId="52386918" w:rsidR="002834C1" w:rsidRPr="002255E9" w:rsidDel="00F9784C" w:rsidRDefault="002834C1" w:rsidP="002834C1">
            <w:pPr>
              <w:pStyle w:val="TAC"/>
              <w:rPr>
                <w:del w:id="1573" w:author="Amy TAO" w:date="2023-11-16T06:21:00Z"/>
                <w:rFonts w:cs="Arial"/>
                <w:sz w:val="16"/>
                <w:szCs w:val="16"/>
              </w:rPr>
            </w:pPr>
            <w:del w:id="1574"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75"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14E57877" w14:textId="6C8392DC" w:rsidR="002834C1" w:rsidRPr="002255E9" w:rsidDel="00F9784C" w:rsidRDefault="002834C1" w:rsidP="002834C1">
            <w:pPr>
              <w:pStyle w:val="TAC"/>
              <w:rPr>
                <w:del w:id="1576" w:author="Amy TAO" w:date="2023-11-16T06:21:00Z"/>
                <w:rFonts w:cs="Arial"/>
                <w:sz w:val="16"/>
                <w:szCs w:val="16"/>
              </w:rPr>
            </w:pPr>
            <w:del w:id="1577"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78"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424B38AF" w14:textId="0EA5F098" w:rsidR="002834C1" w:rsidRPr="002255E9" w:rsidDel="00F9784C" w:rsidRDefault="002834C1" w:rsidP="002834C1">
            <w:pPr>
              <w:pStyle w:val="TAC"/>
              <w:rPr>
                <w:del w:id="1579" w:author="Amy TAO" w:date="2023-11-16T06:21:00Z"/>
                <w:rFonts w:cs="Arial"/>
                <w:sz w:val="16"/>
                <w:szCs w:val="16"/>
              </w:rPr>
            </w:pPr>
          </w:p>
        </w:tc>
      </w:tr>
      <w:tr w:rsidR="002834C1" w:rsidRPr="002255E9" w:rsidDel="00F9784C" w14:paraId="5325B466" w14:textId="7C2CB0AB" w:rsidTr="002834C1">
        <w:tblPrEx>
          <w:tblW w:w="8940" w:type="dxa"/>
          <w:jc w:val="center"/>
          <w:tblLayout w:type="fixed"/>
          <w:tblPrExChange w:id="1580" w:author="Nokia - Tuomo Säynäjäkangas" w:date="2023-11-14T22:46:00Z">
            <w:tblPrEx>
              <w:tblW w:w="8940" w:type="dxa"/>
              <w:jc w:val="center"/>
              <w:tblLayout w:type="fixed"/>
            </w:tblPrEx>
          </w:tblPrExChange>
        </w:tblPrEx>
        <w:trPr>
          <w:trHeight w:val="225"/>
          <w:jc w:val="center"/>
          <w:del w:id="1581" w:author="Amy TAO" w:date="2023-11-16T06:21:00Z"/>
          <w:trPrChange w:id="1582"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83"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F751D" w14:textId="4F43ED74" w:rsidR="002834C1" w:rsidRPr="002255E9" w:rsidDel="00F9784C" w:rsidRDefault="002834C1" w:rsidP="002834C1">
            <w:pPr>
              <w:spacing w:after="0"/>
              <w:rPr>
                <w:del w:id="1584"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85"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02FC964E" w14:textId="28FE5EAF" w:rsidR="002834C1" w:rsidRPr="002255E9" w:rsidDel="00F9784C" w:rsidRDefault="002834C1" w:rsidP="002834C1">
            <w:pPr>
              <w:pStyle w:val="TAL"/>
              <w:rPr>
                <w:del w:id="1586" w:author="Amy TAO" w:date="2023-11-16T06:21:00Z"/>
                <w:rFonts w:cs="Arial"/>
                <w:sz w:val="16"/>
                <w:szCs w:val="16"/>
              </w:rPr>
            </w:pPr>
            <w:del w:id="1587"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88"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F1EEDBA" w14:textId="5DD79BE0" w:rsidR="002834C1" w:rsidRPr="002255E9" w:rsidDel="00F9784C" w:rsidRDefault="002834C1" w:rsidP="002834C1">
            <w:pPr>
              <w:pStyle w:val="TAR"/>
              <w:rPr>
                <w:del w:id="1589" w:author="Amy TAO" w:date="2023-11-16T06:21:00Z"/>
                <w:rFonts w:cs="Arial"/>
                <w:sz w:val="16"/>
                <w:szCs w:val="16"/>
              </w:rPr>
            </w:pPr>
            <w:del w:id="1590" w:author="Amy TAO" w:date="2023-11-16T06:21:00Z">
              <w:r w:rsidRPr="002255E9" w:rsidDel="00F9784C">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591"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5092C5AC" w14:textId="601B5B2F" w:rsidR="002834C1" w:rsidRPr="002255E9" w:rsidDel="00F9784C" w:rsidRDefault="002834C1" w:rsidP="002834C1">
            <w:pPr>
              <w:pStyle w:val="TAC"/>
              <w:rPr>
                <w:del w:id="1592" w:author="Amy TAO" w:date="2023-11-16T06:21:00Z"/>
                <w:rFonts w:cs="Arial"/>
                <w:sz w:val="16"/>
                <w:szCs w:val="16"/>
              </w:rPr>
            </w:pPr>
            <w:del w:id="1593"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94"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29B644CE" w14:textId="757780CF" w:rsidR="002834C1" w:rsidRPr="002255E9" w:rsidDel="00F9784C" w:rsidRDefault="002834C1" w:rsidP="002834C1">
            <w:pPr>
              <w:pStyle w:val="TAL"/>
              <w:rPr>
                <w:del w:id="1595" w:author="Amy TAO" w:date="2023-11-16T06:21:00Z"/>
                <w:rFonts w:cs="Arial"/>
                <w:sz w:val="16"/>
                <w:szCs w:val="16"/>
              </w:rPr>
            </w:pPr>
            <w:del w:id="1596" w:author="Amy TAO" w:date="2023-11-16T06:21:00Z">
              <w:r w:rsidRPr="002255E9" w:rsidDel="00F9784C">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597"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07A6D33" w14:textId="776ACF51" w:rsidR="002834C1" w:rsidRPr="002255E9" w:rsidDel="00F9784C" w:rsidRDefault="002834C1" w:rsidP="002834C1">
            <w:pPr>
              <w:pStyle w:val="TAC"/>
              <w:rPr>
                <w:del w:id="1598" w:author="Amy TAO" w:date="2023-11-16T06:21:00Z"/>
                <w:rFonts w:cs="Arial"/>
                <w:sz w:val="16"/>
                <w:szCs w:val="16"/>
              </w:rPr>
            </w:pPr>
            <w:del w:id="1599"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00"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3BC199E" w14:textId="3C0B9CF7" w:rsidR="002834C1" w:rsidRPr="002255E9" w:rsidDel="00F9784C" w:rsidRDefault="002834C1" w:rsidP="002834C1">
            <w:pPr>
              <w:pStyle w:val="TAC"/>
              <w:rPr>
                <w:del w:id="1601" w:author="Amy TAO" w:date="2023-11-16T06:21:00Z"/>
                <w:rFonts w:cs="Arial"/>
                <w:sz w:val="16"/>
                <w:szCs w:val="16"/>
              </w:rPr>
            </w:pPr>
            <w:del w:id="1602"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03"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622F7EF0" w14:textId="24917B1C" w:rsidR="002834C1" w:rsidRPr="002255E9" w:rsidDel="00F9784C" w:rsidRDefault="002834C1" w:rsidP="002834C1">
            <w:pPr>
              <w:pStyle w:val="TAC"/>
              <w:rPr>
                <w:del w:id="1604" w:author="Amy TAO" w:date="2023-11-16T06:21:00Z"/>
                <w:rFonts w:cs="Arial"/>
                <w:sz w:val="16"/>
                <w:szCs w:val="16"/>
              </w:rPr>
            </w:pPr>
          </w:p>
        </w:tc>
      </w:tr>
      <w:tr w:rsidR="002834C1" w:rsidRPr="002255E9" w:rsidDel="00F9784C" w14:paraId="53435574" w14:textId="2EB6465C" w:rsidTr="002834C1">
        <w:tblPrEx>
          <w:tblW w:w="8940" w:type="dxa"/>
          <w:jc w:val="center"/>
          <w:tblLayout w:type="fixed"/>
          <w:tblPrExChange w:id="1605" w:author="Nokia - Tuomo Säynäjäkangas" w:date="2023-11-14T22:46:00Z">
            <w:tblPrEx>
              <w:tblW w:w="8940" w:type="dxa"/>
              <w:jc w:val="center"/>
              <w:tblLayout w:type="fixed"/>
            </w:tblPrEx>
          </w:tblPrExChange>
        </w:tblPrEx>
        <w:trPr>
          <w:trHeight w:val="225"/>
          <w:jc w:val="center"/>
          <w:del w:id="1606" w:author="Amy TAO" w:date="2023-11-16T06:21:00Z"/>
          <w:trPrChange w:id="1607"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08"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8868684" w14:textId="5982859B" w:rsidR="002834C1" w:rsidRPr="002255E9" w:rsidDel="00F9784C" w:rsidRDefault="002834C1" w:rsidP="002834C1">
            <w:pPr>
              <w:spacing w:after="0"/>
              <w:rPr>
                <w:del w:id="1609"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0"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0BE37183" w14:textId="357CFEAE" w:rsidR="002834C1" w:rsidRPr="002255E9" w:rsidDel="00F9784C" w:rsidRDefault="002834C1" w:rsidP="002834C1">
            <w:pPr>
              <w:pStyle w:val="TAL"/>
              <w:rPr>
                <w:del w:id="1611" w:author="Amy TAO" w:date="2023-11-16T06:21:00Z"/>
                <w:rFonts w:cs="Arial"/>
                <w:sz w:val="16"/>
                <w:szCs w:val="16"/>
              </w:rPr>
            </w:pPr>
            <w:del w:id="1612"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613"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F867639" w14:textId="040AF970" w:rsidR="002834C1" w:rsidRPr="002255E9" w:rsidDel="00F9784C" w:rsidRDefault="002834C1" w:rsidP="002834C1">
            <w:pPr>
              <w:pStyle w:val="TAR"/>
              <w:rPr>
                <w:del w:id="1614" w:author="Amy TAO" w:date="2023-11-16T06:21:00Z"/>
                <w:rFonts w:cs="Arial"/>
                <w:sz w:val="16"/>
                <w:szCs w:val="16"/>
              </w:rPr>
            </w:pPr>
            <w:del w:id="1615" w:author="Amy TAO" w:date="2023-11-16T06:21:00Z">
              <w:r w:rsidRPr="002255E9" w:rsidDel="00F9784C">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616"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5472350F" w14:textId="63F6DAAB" w:rsidR="002834C1" w:rsidRPr="002255E9" w:rsidDel="00F9784C" w:rsidRDefault="002834C1" w:rsidP="002834C1">
            <w:pPr>
              <w:pStyle w:val="TAC"/>
              <w:rPr>
                <w:del w:id="1617" w:author="Amy TAO" w:date="2023-11-16T06:21:00Z"/>
                <w:rFonts w:cs="Arial"/>
                <w:sz w:val="16"/>
                <w:szCs w:val="16"/>
              </w:rPr>
            </w:pPr>
            <w:del w:id="1618"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619"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3C6A5DCF" w14:textId="11B0B95A" w:rsidR="002834C1" w:rsidRPr="002255E9" w:rsidDel="00F9784C" w:rsidRDefault="002834C1" w:rsidP="002834C1">
            <w:pPr>
              <w:pStyle w:val="TAL"/>
              <w:rPr>
                <w:del w:id="1620" w:author="Amy TAO" w:date="2023-11-16T06:21:00Z"/>
                <w:rFonts w:cs="Arial"/>
                <w:sz w:val="16"/>
                <w:szCs w:val="16"/>
              </w:rPr>
            </w:pPr>
            <w:del w:id="1621" w:author="Amy TAO" w:date="2023-11-16T06:21:00Z">
              <w:r w:rsidRPr="002255E9" w:rsidDel="00F9784C">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622"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79DB47A" w14:textId="38E7E7D9" w:rsidR="002834C1" w:rsidRPr="002255E9" w:rsidDel="00F9784C" w:rsidRDefault="002834C1" w:rsidP="002834C1">
            <w:pPr>
              <w:pStyle w:val="TAC"/>
              <w:rPr>
                <w:del w:id="1623" w:author="Amy TAO" w:date="2023-11-16T06:21:00Z"/>
                <w:rFonts w:cs="Arial"/>
                <w:sz w:val="16"/>
                <w:szCs w:val="16"/>
              </w:rPr>
            </w:pPr>
            <w:del w:id="1624"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5"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82183D6" w14:textId="72E4A0C6" w:rsidR="002834C1" w:rsidRPr="002255E9" w:rsidDel="00F9784C" w:rsidRDefault="002834C1" w:rsidP="002834C1">
            <w:pPr>
              <w:pStyle w:val="TAC"/>
              <w:rPr>
                <w:del w:id="1626" w:author="Amy TAO" w:date="2023-11-16T06:21:00Z"/>
                <w:rFonts w:cs="Arial"/>
                <w:sz w:val="16"/>
                <w:szCs w:val="16"/>
              </w:rPr>
            </w:pPr>
            <w:del w:id="1627"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8"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8CB8894" w14:textId="47F8CBFB" w:rsidR="002834C1" w:rsidRPr="002255E9" w:rsidDel="00F9784C" w:rsidRDefault="002834C1" w:rsidP="002834C1">
            <w:pPr>
              <w:pStyle w:val="TAC"/>
              <w:rPr>
                <w:del w:id="1629" w:author="Amy TAO" w:date="2023-11-16T06:21:00Z"/>
                <w:rFonts w:cs="Arial"/>
                <w:sz w:val="16"/>
                <w:szCs w:val="16"/>
              </w:rPr>
            </w:pPr>
          </w:p>
        </w:tc>
      </w:tr>
      <w:tr w:rsidR="002834C1" w:rsidRPr="002255E9" w14:paraId="514D2FD2" w14:textId="77777777" w:rsidTr="002834C1">
        <w:tblPrEx>
          <w:tblW w:w="8940" w:type="dxa"/>
          <w:jc w:val="center"/>
          <w:tblLayout w:type="fixed"/>
          <w:tblPrExChange w:id="1630" w:author="Nokia - Tuomo Säynäjäkangas" w:date="2023-11-14T22:46:00Z">
            <w:tblPrEx>
              <w:tblW w:w="8940" w:type="dxa"/>
              <w:jc w:val="center"/>
              <w:tblLayout w:type="fixed"/>
            </w:tblPrEx>
          </w:tblPrExChange>
        </w:tblPrEx>
        <w:trPr>
          <w:trHeight w:val="225"/>
          <w:jc w:val="center"/>
          <w:ins w:id="1631" w:author="Nokia - Tuomo Säynäjäkangas" w:date="2023-11-14T22:46:00Z"/>
          <w:trPrChange w:id="1632" w:author="Nokia - Tuomo Säynäjäkangas" w:date="2023-11-14T22:46:00Z">
            <w:trPr>
              <w:gridBefore w:val="1"/>
              <w:trHeight w:val="225"/>
              <w:jc w:val="center"/>
            </w:trPr>
          </w:trPrChange>
        </w:trPr>
        <w:tc>
          <w:tcPr>
            <w:tcW w:w="1484" w:type="dxa"/>
            <w:tcBorders>
              <w:top w:val="single" w:sz="4" w:space="0" w:color="auto"/>
              <w:left w:val="single" w:sz="4" w:space="0" w:color="auto"/>
              <w:right w:val="single" w:sz="4" w:space="0" w:color="auto"/>
            </w:tcBorders>
            <w:tcPrChange w:id="1633"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22D41F34" w14:textId="0A8CBD60" w:rsidR="002834C1" w:rsidRPr="002255E9" w:rsidRDefault="002834C1" w:rsidP="002834C1">
            <w:pPr>
              <w:pStyle w:val="TAC"/>
              <w:rPr>
                <w:ins w:id="1634" w:author="Nokia - Tuomo Säynäjäkangas" w:date="2023-11-14T22:46:00Z"/>
                <w:rFonts w:cs="Arial"/>
              </w:rPr>
            </w:pPr>
            <w:ins w:id="1635" w:author="Nokia - Tuomo Säynäjäkangas" w:date="2023-11-14T22:46:00Z">
              <w:r w:rsidRPr="002255E9">
                <w:rPr>
                  <w:rFonts w:cs="Arial"/>
                </w:rPr>
                <w:lastRenderedPageBreak/>
                <w:t>CA_1A-19A</w:t>
              </w:r>
            </w:ins>
          </w:p>
        </w:tc>
        <w:tc>
          <w:tcPr>
            <w:tcW w:w="2563" w:type="dxa"/>
            <w:tcBorders>
              <w:top w:val="single" w:sz="4" w:space="0" w:color="auto"/>
              <w:left w:val="single" w:sz="4" w:space="0" w:color="auto"/>
              <w:bottom w:val="single" w:sz="4" w:space="0" w:color="auto"/>
              <w:right w:val="single" w:sz="4" w:space="0" w:color="auto"/>
            </w:tcBorders>
            <w:tcPrChange w:id="1636"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3EBDDEE3" w14:textId="0F8969E1" w:rsidR="002834C1" w:rsidRPr="002255E9" w:rsidDel="001C1F48" w:rsidRDefault="002834C1" w:rsidP="002834C1">
            <w:pPr>
              <w:pStyle w:val="TAL"/>
              <w:rPr>
                <w:ins w:id="1637" w:author="Nokia - Tuomo Säynäjäkangas" w:date="2023-11-14T22:46:00Z"/>
                <w:rFonts w:cs="Arial"/>
                <w:sz w:val="16"/>
                <w:szCs w:val="16"/>
              </w:rPr>
            </w:pPr>
            <w:ins w:id="1638"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639"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51C91DE" w14:textId="25AF911D" w:rsidR="002834C1" w:rsidRPr="002255E9" w:rsidDel="001C1F48" w:rsidRDefault="002834C1" w:rsidP="002834C1">
            <w:pPr>
              <w:pStyle w:val="TAR"/>
              <w:rPr>
                <w:ins w:id="1640" w:author="Nokia - Tuomo Säynäjäkangas" w:date="2023-11-14T22:46:00Z"/>
                <w:rFonts w:cs="Arial"/>
                <w:sz w:val="16"/>
                <w:szCs w:val="16"/>
              </w:rPr>
            </w:pPr>
            <w:ins w:id="1641" w:author="Nokia - Tuomo Säynäjäkangas" w:date="2023-11-14T22:46: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642"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0414BE9B" w14:textId="5B5EDE19" w:rsidR="002834C1" w:rsidRPr="002255E9" w:rsidDel="001C1F48" w:rsidRDefault="002834C1" w:rsidP="002834C1">
            <w:pPr>
              <w:pStyle w:val="TAC"/>
              <w:rPr>
                <w:ins w:id="1643" w:author="Nokia - Tuomo Säynäjäkangas" w:date="2023-11-14T22:46:00Z"/>
                <w:rFonts w:cs="Arial"/>
                <w:sz w:val="16"/>
                <w:szCs w:val="16"/>
              </w:rPr>
            </w:pPr>
            <w:ins w:id="1644"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645"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2AE0E254" w14:textId="617B59BE" w:rsidR="002834C1" w:rsidRPr="002255E9" w:rsidDel="001C1F48" w:rsidRDefault="002834C1" w:rsidP="002834C1">
            <w:pPr>
              <w:pStyle w:val="TAL"/>
              <w:rPr>
                <w:ins w:id="1646" w:author="Nokia - Tuomo Säynäjäkangas" w:date="2023-11-14T22:46:00Z"/>
                <w:rFonts w:cs="Arial"/>
                <w:sz w:val="16"/>
                <w:szCs w:val="16"/>
              </w:rPr>
            </w:pPr>
            <w:ins w:id="1647" w:author="Nokia - Tuomo Säynäjäkangas" w:date="2023-11-14T22:46: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648"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105775D4" w14:textId="542EC71B" w:rsidR="002834C1" w:rsidRPr="002255E9" w:rsidDel="001C1F48" w:rsidRDefault="002834C1" w:rsidP="002834C1">
            <w:pPr>
              <w:pStyle w:val="TAC"/>
              <w:rPr>
                <w:ins w:id="1649" w:author="Nokia - Tuomo Säynäjäkangas" w:date="2023-11-14T22:46:00Z"/>
                <w:rFonts w:cs="Arial"/>
                <w:sz w:val="16"/>
                <w:szCs w:val="16"/>
              </w:rPr>
            </w:pPr>
            <w:ins w:id="1650" w:author="Nokia - Tuomo Säynäjäkangas" w:date="2023-11-14T22:46: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51"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064FFA2B" w14:textId="21994508" w:rsidR="002834C1" w:rsidRPr="002255E9" w:rsidDel="001C1F48" w:rsidRDefault="002834C1" w:rsidP="002834C1">
            <w:pPr>
              <w:pStyle w:val="TAC"/>
              <w:rPr>
                <w:ins w:id="1652" w:author="Nokia - Tuomo Säynäjäkangas" w:date="2023-11-14T22:46:00Z"/>
                <w:rFonts w:cs="Arial"/>
                <w:sz w:val="16"/>
                <w:szCs w:val="16"/>
              </w:rPr>
            </w:pPr>
            <w:ins w:id="1653" w:author="Nokia - Tuomo Säynäjäkangas" w:date="2023-11-14T22:46: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54"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453D0748" w14:textId="77777777" w:rsidR="002834C1" w:rsidRPr="002255E9" w:rsidRDefault="002834C1" w:rsidP="002834C1">
            <w:pPr>
              <w:pStyle w:val="TAC"/>
              <w:rPr>
                <w:ins w:id="1655" w:author="Nokia - Tuomo Säynäjäkangas" w:date="2023-11-14T22:46:00Z"/>
                <w:rFonts w:cs="Arial"/>
                <w:sz w:val="16"/>
                <w:szCs w:val="16"/>
              </w:rPr>
            </w:pPr>
          </w:p>
        </w:tc>
      </w:tr>
      <w:tr w:rsidR="002834C1" w:rsidRPr="002255E9" w14:paraId="2004E0CB" w14:textId="77777777" w:rsidTr="002834C1">
        <w:tblPrEx>
          <w:tblW w:w="8940" w:type="dxa"/>
          <w:jc w:val="center"/>
          <w:tblLayout w:type="fixed"/>
          <w:tblPrExChange w:id="1656" w:author="Nokia - Tuomo Säynäjäkangas" w:date="2023-11-14T22:46:00Z">
            <w:tblPrEx>
              <w:tblW w:w="8940" w:type="dxa"/>
              <w:jc w:val="center"/>
              <w:tblLayout w:type="fixed"/>
            </w:tblPrEx>
          </w:tblPrExChange>
        </w:tblPrEx>
        <w:trPr>
          <w:trHeight w:val="225"/>
          <w:jc w:val="center"/>
          <w:ins w:id="1657" w:author="Nokia - Tuomo Säynäjäkangas" w:date="2023-11-14T22:46:00Z"/>
          <w:trPrChange w:id="1658" w:author="Nokia - Tuomo Säynäjäkangas" w:date="2023-11-14T22:46:00Z">
            <w:trPr>
              <w:gridBefore w:val="1"/>
              <w:trHeight w:val="225"/>
              <w:jc w:val="center"/>
            </w:trPr>
          </w:trPrChange>
        </w:trPr>
        <w:tc>
          <w:tcPr>
            <w:tcW w:w="1484" w:type="dxa"/>
            <w:tcBorders>
              <w:top w:val="nil"/>
              <w:left w:val="single" w:sz="4" w:space="0" w:color="auto"/>
              <w:right w:val="single" w:sz="4" w:space="0" w:color="auto"/>
            </w:tcBorders>
            <w:tcPrChange w:id="1659"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5755E198" w14:textId="77777777" w:rsidR="002834C1" w:rsidRPr="002255E9" w:rsidRDefault="002834C1" w:rsidP="002834C1">
            <w:pPr>
              <w:pStyle w:val="TAC"/>
              <w:rPr>
                <w:ins w:id="1660" w:author="Nokia - Tuomo Säynäjäkangas" w:date="2023-11-14T22:46:00Z"/>
                <w:rFonts w:cs="Arial"/>
              </w:rPr>
            </w:pPr>
          </w:p>
        </w:tc>
        <w:tc>
          <w:tcPr>
            <w:tcW w:w="2563" w:type="dxa"/>
            <w:tcBorders>
              <w:top w:val="single" w:sz="4" w:space="0" w:color="auto"/>
              <w:left w:val="single" w:sz="4" w:space="0" w:color="auto"/>
              <w:bottom w:val="single" w:sz="4" w:space="0" w:color="auto"/>
              <w:right w:val="single" w:sz="4" w:space="0" w:color="auto"/>
            </w:tcBorders>
            <w:tcPrChange w:id="1661"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14BC66C1" w14:textId="0FF9FECE" w:rsidR="002834C1" w:rsidRPr="002255E9" w:rsidDel="001C1F48" w:rsidRDefault="002834C1" w:rsidP="002834C1">
            <w:pPr>
              <w:pStyle w:val="TAL"/>
              <w:rPr>
                <w:ins w:id="1662" w:author="Nokia - Tuomo Säynäjäkangas" w:date="2023-11-14T22:46:00Z"/>
                <w:rFonts w:cs="Arial"/>
                <w:sz w:val="16"/>
                <w:szCs w:val="16"/>
              </w:rPr>
            </w:pPr>
            <w:ins w:id="1663"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664"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ABEA81F" w14:textId="04B0CF79" w:rsidR="002834C1" w:rsidRPr="002255E9" w:rsidDel="001C1F48" w:rsidRDefault="002834C1" w:rsidP="002834C1">
            <w:pPr>
              <w:pStyle w:val="TAR"/>
              <w:rPr>
                <w:ins w:id="1665" w:author="Nokia - Tuomo Säynäjäkangas" w:date="2023-11-14T22:46:00Z"/>
                <w:rFonts w:cs="Arial"/>
                <w:sz w:val="16"/>
                <w:szCs w:val="16"/>
              </w:rPr>
            </w:pPr>
            <w:ins w:id="1666" w:author="Nokia - Tuomo Säynäjäkangas" w:date="2023-11-14T22:46: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667"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1F4474F8" w14:textId="0E141600" w:rsidR="002834C1" w:rsidRPr="002255E9" w:rsidDel="001C1F48" w:rsidRDefault="002834C1" w:rsidP="002834C1">
            <w:pPr>
              <w:pStyle w:val="TAC"/>
              <w:rPr>
                <w:ins w:id="1668" w:author="Nokia - Tuomo Säynäjäkangas" w:date="2023-11-14T22:46:00Z"/>
                <w:rFonts w:cs="Arial"/>
                <w:sz w:val="16"/>
                <w:szCs w:val="16"/>
              </w:rPr>
            </w:pPr>
            <w:ins w:id="1669" w:author="Nokia - Tuomo Säynäjäkangas" w:date="2023-11-14T22:46: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670"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2048216B" w14:textId="339CA497" w:rsidR="002834C1" w:rsidRPr="002255E9" w:rsidDel="001C1F48" w:rsidRDefault="002834C1" w:rsidP="002834C1">
            <w:pPr>
              <w:pStyle w:val="TAL"/>
              <w:rPr>
                <w:ins w:id="1671" w:author="Nokia - Tuomo Säynäjäkangas" w:date="2023-11-14T22:46:00Z"/>
                <w:rFonts w:cs="Arial"/>
                <w:sz w:val="16"/>
                <w:szCs w:val="16"/>
              </w:rPr>
            </w:pPr>
            <w:ins w:id="1672" w:author="Nokia - Tuomo Säynäjäkangas" w:date="2023-11-14T22:46: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673"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0A36B8C0" w14:textId="1B62FD3D" w:rsidR="002834C1" w:rsidRPr="002255E9" w:rsidDel="001C1F48" w:rsidRDefault="002834C1" w:rsidP="002834C1">
            <w:pPr>
              <w:pStyle w:val="TAC"/>
              <w:rPr>
                <w:ins w:id="1674" w:author="Nokia - Tuomo Säynäjäkangas" w:date="2023-11-14T22:46:00Z"/>
                <w:rFonts w:cs="Arial"/>
                <w:sz w:val="16"/>
                <w:szCs w:val="16"/>
              </w:rPr>
            </w:pPr>
            <w:ins w:id="1675" w:author="Nokia - Tuomo Säynäjäkangas" w:date="2023-11-14T22:46: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76"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705A5E09" w14:textId="3F99D278" w:rsidR="002834C1" w:rsidRPr="002255E9" w:rsidDel="001C1F48" w:rsidRDefault="002834C1" w:rsidP="002834C1">
            <w:pPr>
              <w:pStyle w:val="TAC"/>
              <w:rPr>
                <w:ins w:id="1677" w:author="Nokia - Tuomo Säynäjäkangas" w:date="2023-11-14T22:46:00Z"/>
                <w:rFonts w:cs="Arial"/>
                <w:sz w:val="16"/>
                <w:szCs w:val="16"/>
              </w:rPr>
            </w:pPr>
            <w:ins w:id="1678" w:author="Nokia - Tuomo Säynäjäkangas" w:date="2023-11-14T22:46: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79"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55D679A0" w14:textId="77777777" w:rsidR="002834C1" w:rsidRPr="002255E9" w:rsidRDefault="002834C1" w:rsidP="002834C1">
            <w:pPr>
              <w:pStyle w:val="TAC"/>
              <w:rPr>
                <w:ins w:id="1680" w:author="Nokia - Tuomo Säynäjäkangas" w:date="2023-11-14T22:46:00Z"/>
                <w:rFonts w:cs="Arial"/>
                <w:sz w:val="16"/>
                <w:szCs w:val="16"/>
              </w:rPr>
            </w:pPr>
          </w:p>
        </w:tc>
      </w:tr>
      <w:tr w:rsidR="002834C1" w:rsidRPr="002255E9" w14:paraId="79ABAE66" w14:textId="77777777" w:rsidTr="00E444BA">
        <w:tblPrEx>
          <w:tblW w:w="8940" w:type="dxa"/>
          <w:jc w:val="center"/>
          <w:tblLayout w:type="fixed"/>
          <w:tblPrExChange w:id="1681" w:author="Nokia - Tuomo Säynäjäkangas" w:date="2023-11-14T22:46:00Z">
            <w:tblPrEx>
              <w:tblW w:w="8940" w:type="dxa"/>
              <w:jc w:val="center"/>
              <w:tblLayout w:type="fixed"/>
            </w:tblPrEx>
          </w:tblPrExChange>
        </w:tblPrEx>
        <w:trPr>
          <w:trHeight w:val="225"/>
          <w:jc w:val="center"/>
          <w:ins w:id="1682" w:author="Nokia - Tuomo Säynäjäkangas" w:date="2023-11-14T22:46:00Z"/>
          <w:trPrChange w:id="1683" w:author="Nokia - Tuomo Säynäjäkangas" w:date="2023-11-14T22:4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684"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22FA4650" w14:textId="77777777" w:rsidR="002834C1" w:rsidRPr="002255E9" w:rsidRDefault="002834C1" w:rsidP="002834C1">
            <w:pPr>
              <w:pStyle w:val="TAC"/>
              <w:rPr>
                <w:ins w:id="1685" w:author="Nokia - Tuomo Säynäjäkangas" w:date="2023-11-14T22:46:00Z"/>
                <w:rFonts w:cs="Arial"/>
              </w:rPr>
            </w:pPr>
          </w:p>
        </w:tc>
        <w:tc>
          <w:tcPr>
            <w:tcW w:w="2563" w:type="dxa"/>
            <w:tcBorders>
              <w:top w:val="nil"/>
              <w:left w:val="single" w:sz="4" w:space="0" w:color="auto"/>
              <w:bottom w:val="single" w:sz="4" w:space="0" w:color="auto"/>
              <w:right w:val="single" w:sz="4" w:space="0" w:color="auto"/>
            </w:tcBorders>
            <w:tcPrChange w:id="1686"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766822A8" w14:textId="0B2C201C" w:rsidR="002834C1" w:rsidRPr="002255E9" w:rsidDel="001C1F48" w:rsidRDefault="002834C1" w:rsidP="002834C1">
            <w:pPr>
              <w:pStyle w:val="TAL"/>
              <w:rPr>
                <w:ins w:id="1687" w:author="Nokia - Tuomo Säynäjäkangas" w:date="2023-11-14T22:46:00Z"/>
                <w:rFonts w:cs="Arial"/>
                <w:sz w:val="16"/>
                <w:szCs w:val="16"/>
              </w:rPr>
            </w:pPr>
            <w:ins w:id="1688" w:author="Nokia - Tuomo Säynäjäkangas" w:date="2023-11-14T22:4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89"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4067EB2" w14:textId="36D895D5" w:rsidR="002834C1" w:rsidRPr="002255E9" w:rsidDel="001C1F48" w:rsidRDefault="002834C1" w:rsidP="002834C1">
            <w:pPr>
              <w:pStyle w:val="TAR"/>
              <w:rPr>
                <w:ins w:id="1690" w:author="Nokia - Tuomo Säynäjäkangas" w:date="2023-11-14T22:46:00Z"/>
                <w:rFonts w:cs="Arial"/>
                <w:sz w:val="16"/>
                <w:szCs w:val="16"/>
              </w:rPr>
            </w:pPr>
            <w:ins w:id="1691" w:author="Nokia - Tuomo Säynäjäkangas" w:date="2023-11-14T22:46: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692"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58372949" w14:textId="2DF8E70B" w:rsidR="002834C1" w:rsidRPr="002255E9" w:rsidDel="001C1F48" w:rsidRDefault="002834C1" w:rsidP="002834C1">
            <w:pPr>
              <w:pStyle w:val="TAC"/>
              <w:rPr>
                <w:ins w:id="1693" w:author="Nokia - Tuomo Säynäjäkangas" w:date="2023-11-14T22:46:00Z"/>
                <w:rFonts w:cs="Arial"/>
                <w:sz w:val="16"/>
                <w:szCs w:val="16"/>
              </w:rPr>
            </w:pPr>
            <w:ins w:id="1694" w:author="Nokia - Tuomo Säynäjäkangas" w:date="2023-11-14T22:4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695"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5737BF51" w14:textId="40C46298" w:rsidR="002834C1" w:rsidRPr="002255E9" w:rsidDel="001C1F48" w:rsidRDefault="002834C1" w:rsidP="002834C1">
            <w:pPr>
              <w:pStyle w:val="TAL"/>
              <w:rPr>
                <w:ins w:id="1696" w:author="Nokia - Tuomo Säynäjäkangas" w:date="2023-11-14T22:46:00Z"/>
                <w:rFonts w:cs="Arial"/>
                <w:sz w:val="16"/>
                <w:szCs w:val="16"/>
              </w:rPr>
            </w:pPr>
            <w:ins w:id="1697" w:author="Nokia - Tuomo Säynäjäkangas" w:date="2023-11-14T22:46: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698"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10B3728D" w14:textId="490733A4" w:rsidR="002834C1" w:rsidRPr="002255E9" w:rsidDel="001C1F48" w:rsidRDefault="002834C1" w:rsidP="002834C1">
            <w:pPr>
              <w:pStyle w:val="TAC"/>
              <w:rPr>
                <w:ins w:id="1699" w:author="Nokia - Tuomo Säynäjäkangas" w:date="2023-11-14T22:46:00Z"/>
                <w:rFonts w:cs="Arial"/>
                <w:sz w:val="16"/>
                <w:szCs w:val="16"/>
              </w:rPr>
            </w:pPr>
            <w:ins w:id="1700" w:author="Nokia - Tuomo Säynäjäkangas" w:date="2023-11-14T22:4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701"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4F3E42D2" w14:textId="3454ECED" w:rsidR="002834C1" w:rsidRPr="002255E9" w:rsidDel="001C1F48" w:rsidRDefault="002834C1" w:rsidP="002834C1">
            <w:pPr>
              <w:pStyle w:val="TAC"/>
              <w:rPr>
                <w:ins w:id="1702" w:author="Nokia - Tuomo Säynäjäkangas" w:date="2023-11-14T22:46:00Z"/>
                <w:rFonts w:cs="Arial"/>
                <w:sz w:val="16"/>
                <w:szCs w:val="16"/>
              </w:rPr>
            </w:pPr>
            <w:ins w:id="1703" w:author="Nokia - Tuomo Säynäjäkangas" w:date="2023-11-14T22:4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704"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22964397" w14:textId="77777777" w:rsidR="002834C1" w:rsidRPr="002255E9" w:rsidRDefault="002834C1" w:rsidP="002834C1">
            <w:pPr>
              <w:pStyle w:val="TAC"/>
              <w:rPr>
                <w:ins w:id="1705" w:author="Nokia - Tuomo Säynäjäkangas" w:date="2023-11-14T22:46:00Z"/>
                <w:rFonts w:cs="Arial"/>
                <w:sz w:val="16"/>
                <w:szCs w:val="16"/>
              </w:rPr>
            </w:pPr>
          </w:p>
        </w:tc>
      </w:tr>
      <w:tr w:rsidR="002834C1" w:rsidRPr="002255E9" w:rsidDel="00F9784C" w14:paraId="31E69A70" w14:textId="783EF880" w:rsidTr="002834C1">
        <w:tblPrEx>
          <w:tblW w:w="8940" w:type="dxa"/>
          <w:jc w:val="center"/>
          <w:tblLayout w:type="fixed"/>
          <w:tblPrExChange w:id="1706" w:author="Nokia - Tuomo Säynäjäkangas" w:date="2023-11-14T22:47:00Z">
            <w:tblPrEx>
              <w:tblW w:w="8940" w:type="dxa"/>
              <w:jc w:val="center"/>
              <w:tblLayout w:type="fixed"/>
            </w:tblPrEx>
          </w:tblPrExChange>
        </w:tblPrEx>
        <w:trPr>
          <w:trHeight w:val="225"/>
          <w:jc w:val="center"/>
          <w:del w:id="1707" w:author="Amy TAO" w:date="2023-11-16T06:22:00Z"/>
          <w:trPrChange w:id="1708" w:author="Nokia - Tuomo Säynäjäkangas" w:date="2023-11-14T22:4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09" w:author="Nokia - Tuomo Säynäjäkangas" w:date="2023-11-14T22:47:00Z">
              <w:tcPr>
                <w:tcW w:w="1484" w:type="dxa"/>
                <w:gridSpan w:val="2"/>
                <w:vMerge w:val="restart"/>
                <w:tcBorders>
                  <w:top w:val="nil"/>
                  <w:left w:val="single" w:sz="4" w:space="0" w:color="auto"/>
                  <w:bottom w:val="single" w:sz="4" w:space="0" w:color="auto"/>
                  <w:right w:val="single" w:sz="4" w:space="0" w:color="auto"/>
                </w:tcBorders>
              </w:tcPr>
            </w:tcPrChange>
          </w:tcPr>
          <w:p w14:paraId="59322C1D" w14:textId="6086724D" w:rsidR="002834C1" w:rsidRPr="002255E9" w:rsidDel="00F9784C" w:rsidRDefault="002834C1" w:rsidP="002834C1">
            <w:pPr>
              <w:pStyle w:val="TAC"/>
              <w:rPr>
                <w:del w:id="1710" w:author="Amy TAO" w:date="2023-11-16T06:22:00Z"/>
                <w:rFonts w:cs="Arial"/>
              </w:rPr>
            </w:pPr>
            <w:del w:id="1711" w:author="Amy TAO" w:date="2023-11-16T06:22:00Z">
              <w:r w:rsidRPr="002255E9" w:rsidDel="00F9784C">
                <w:rPr>
                  <w:rFonts w:cs="Arial"/>
                </w:rPr>
                <w:delText>CA_1A-19A</w:delText>
              </w:r>
            </w:del>
          </w:p>
        </w:tc>
        <w:tc>
          <w:tcPr>
            <w:tcW w:w="2563" w:type="dxa"/>
            <w:tcBorders>
              <w:top w:val="nil"/>
              <w:left w:val="nil"/>
              <w:bottom w:val="single" w:sz="4" w:space="0" w:color="auto"/>
              <w:right w:val="single" w:sz="4" w:space="0" w:color="auto"/>
            </w:tcBorders>
            <w:vAlign w:val="bottom"/>
            <w:tcPrChange w:id="1712"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74D340BB" w14:textId="3517018D" w:rsidR="002834C1" w:rsidRPr="002255E9" w:rsidDel="00F9784C" w:rsidRDefault="002834C1" w:rsidP="002834C1">
            <w:pPr>
              <w:pStyle w:val="TAL"/>
              <w:rPr>
                <w:del w:id="1713" w:author="Amy TAO" w:date="2023-11-16T06:22:00Z"/>
                <w:rFonts w:cs="Arial"/>
                <w:sz w:val="16"/>
                <w:szCs w:val="16"/>
                <w:lang w:eastAsia="zh-CN"/>
              </w:rPr>
            </w:pPr>
            <w:del w:id="1714" w:author="Amy TAO" w:date="2023-11-16T06:22:00Z">
              <w:r w:rsidRPr="002255E9" w:rsidDel="00F9784C">
                <w:rPr>
                  <w:rFonts w:cs="Arial"/>
                  <w:sz w:val="16"/>
                  <w:szCs w:val="16"/>
                </w:rPr>
                <w:delText xml:space="preserve">E-UTRA Band 1, 3, 11, 21, 28,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67672ADC" w14:textId="6731E0A0" w:rsidR="002834C1" w:rsidRPr="002255E9" w:rsidDel="00F9784C" w:rsidRDefault="002834C1" w:rsidP="002834C1">
            <w:pPr>
              <w:pStyle w:val="TAL"/>
              <w:rPr>
                <w:del w:id="1715" w:author="Amy TAO" w:date="2023-11-16T06:22:00Z"/>
                <w:rFonts w:cs="Arial"/>
                <w:sz w:val="16"/>
                <w:szCs w:val="16"/>
              </w:rPr>
            </w:pPr>
            <w:del w:id="1716" w:author="Amy TAO" w:date="2023-11-16T06:22: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717"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7BE42D88" w14:textId="3F5DF38B" w:rsidR="002834C1" w:rsidRPr="002255E9" w:rsidDel="00F9784C" w:rsidRDefault="002834C1" w:rsidP="002834C1">
            <w:pPr>
              <w:pStyle w:val="TAR"/>
              <w:rPr>
                <w:del w:id="1718" w:author="Amy TAO" w:date="2023-11-16T06:22:00Z"/>
                <w:rFonts w:cs="Arial"/>
                <w:sz w:val="16"/>
                <w:szCs w:val="16"/>
              </w:rPr>
            </w:pPr>
            <w:del w:id="171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20"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BB3C505" w14:textId="5ED946FC" w:rsidR="002834C1" w:rsidRPr="002255E9" w:rsidDel="00F9784C" w:rsidRDefault="002834C1" w:rsidP="002834C1">
            <w:pPr>
              <w:pStyle w:val="TAC"/>
              <w:rPr>
                <w:del w:id="1721" w:author="Amy TAO" w:date="2023-11-16T06:22:00Z"/>
                <w:rFonts w:cs="Arial"/>
                <w:sz w:val="16"/>
                <w:szCs w:val="16"/>
              </w:rPr>
            </w:pPr>
            <w:del w:id="172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23"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3A9A5285" w14:textId="41372734" w:rsidR="002834C1" w:rsidRPr="002255E9" w:rsidDel="00F9784C" w:rsidRDefault="002834C1" w:rsidP="002834C1">
            <w:pPr>
              <w:pStyle w:val="TAL"/>
              <w:rPr>
                <w:del w:id="1724" w:author="Amy TAO" w:date="2023-11-16T06:22:00Z"/>
                <w:rFonts w:cs="Arial"/>
                <w:sz w:val="16"/>
                <w:szCs w:val="16"/>
              </w:rPr>
            </w:pPr>
            <w:del w:id="172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6"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4D5C7BFA" w14:textId="046FC942" w:rsidR="002834C1" w:rsidRPr="002255E9" w:rsidDel="00F9784C" w:rsidRDefault="002834C1" w:rsidP="002834C1">
            <w:pPr>
              <w:pStyle w:val="TAC"/>
              <w:rPr>
                <w:del w:id="1727" w:author="Amy TAO" w:date="2023-11-16T06:22:00Z"/>
                <w:rFonts w:cs="Arial"/>
                <w:sz w:val="16"/>
                <w:szCs w:val="16"/>
              </w:rPr>
            </w:pPr>
            <w:del w:id="172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9"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700D007B" w14:textId="497C0211" w:rsidR="002834C1" w:rsidRPr="002255E9" w:rsidDel="00F9784C" w:rsidRDefault="002834C1" w:rsidP="002834C1">
            <w:pPr>
              <w:pStyle w:val="TAC"/>
              <w:rPr>
                <w:del w:id="1730" w:author="Amy TAO" w:date="2023-11-16T06:22:00Z"/>
                <w:rFonts w:cs="Arial"/>
                <w:sz w:val="16"/>
                <w:szCs w:val="16"/>
              </w:rPr>
            </w:pPr>
            <w:del w:id="173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32"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3DD866A5" w14:textId="35682ACE" w:rsidR="002834C1" w:rsidRPr="002255E9" w:rsidDel="00F9784C" w:rsidRDefault="002834C1" w:rsidP="002834C1">
            <w:pPr>
              <w:pStyle w:val="TAC"/>
              <w:rPr>
                <w:del w:id="1733" w:author="Amy TAO" w:date="2023-11-16T06:22:00Z"/>
                <w:rFonts w:cs="Arial"/>
                <w:sz w:val="16"/>
                <w:szCs w:val="16"/>
              </w:rPr>
            </w:pPr>
          </w:p>
        </w:tc>
      </w:tr>
      <w:tr w:rsidR="002834C1" w:rsidRPr="002255E9" w:rsidDel="00F9784C" w14:paraId="1EE08BD7" w14:textId="050819F9" w:rsidTr="002834C1">
        <w:tblPrEx>
          <w:tblW w:w="8940" w:type="dxa"/>
          <w:jc w:val="center"/>
          <w:tblLayout w:type="fixed"/>
          <w:tblPrExChange w:id="1734" w:author="Nokia - Tuomo Säynäjäkangas" w:date="2023-11-14T22:47:00Z">
            <w:tblPrEx>
              <w:tblW w:w="8940" w:type="dxa"/>
              <w:jc w:val="center"/>
              <w:tblLayout w:type="fixed"/>
            </w:tblPrEx>
          </w:tblPrExChange>
        </w:tblPrEx>
        <w:trPr>
          <w:trHeight w:val="225"/>
          <w:jc w:val="center"/>
          <w:del w:id="1735" w:author="Amy TAO" w:date="2023-11-16T06:22:00Z"/>
          <w:trPrChange w:id="1736"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37"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76BF9400" w14:textId="22D03446" w:rsidR="002834C1" w:rsidRPr="002255E9" w:rsidDel="00F9784C" w:rsidRDefault="002834C1" w:rsidP="002834C1">
            <w:pPr>
              <w:spacing w:after="0"/>
              <w:rPr>
                <w:del w:id="1738"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1739"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2E9DB19F" w14:textId="3C3412F8" w:rsidR="002834C1" w:rsidRPr="002255E9" w:rsidDel="00F9784C" w:rsidRDefault="002834C1" w:rsidP="002834C1">
            <w:pPr>
              <w:pStyle w:val="TAL"/>
              <w:rPr>
                <w:del w:id="1740" w:author="Amy TAO" w:date="2023-11-16T06:22:00Z"/>
                <w:rFonts w:cs="Arial"/>
                <w:sz w:val="16"/>
                <w:szCs w:val="16"/>
              </w:rPr>
            </w:pPr>
            <w:del w:id="1741" w:author="Amy TAO" w:date="2023-11-16T06:22: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742"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72B3F0B5" w14:textId="42CE2608" w:rsidR="002834C1" w:rsidRPr="002255E9" w:rsidDel="00F9784C" w:rsidRDefault="002834C1" w:rsidP="002834C1">
            <w:pPr>
              <w:pStyle w:val="TAR"/>
              <w:rPr>
                <w:del w:id="1743" w:author="Amy TAO" w:date="2023-11-16T06:22:00Z"/>
                <w:rFonts w:cs="Arial"/>
                <w:sz w:val="16"/>
                <w:szCs w:val="16"/>
              </w:rPr>
            </w:pPr>
            <w:del w:id="174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45"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C2648AF" w14:textId="02DC1B3F" w:rsidR="002834C1" w:rsidRPr="002255E9" w:rsidDel="00F9784C" w:rsidRDefault="002834C1" w:rsidP="002834C1">
            <w:pPr>
              <w:pStyle w:val="TAC"/>
              <w:rPr>
                <w:del w:id="1746" w:author="Amy TAO" w:date="2023-11-16T06:22:00Z"/>
                <w:rFonts w:cs="Arial"/>
                <w:sz w:val="16"/>
                <w:szCs w:val="16"/>
              </w:rPr>
            </w:pPr>
            <w:del w:id="1747"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48"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63BF685E" w14:textId="64D7EC85" w:rsidR="002834C1" w:rsidRPr="002255E9" w:rsidDel="00F9784C" w:rsidRDefault="002834C1" w:rsidP="002834C1">
            <w:pPr>
              <w:pStyle w:val="TAL"/>
              <w:rPr>
                <w:del w:id="1749" w:author="Amy TAO" w:date="2023-11-16T06:22:00Z"/>
                <w:rFonts w:cs="Arial"/>
                <w:sz w:val="16"/>
                <w:szCs w:val="16"/>
              </w:rPr>
            </w:pPr>
            <w:del w:id="175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51"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4113D5A9" w14:textId="03550BD2" w:rsidR="002834C1" w:rsidRPr="002255E9" w:rsidDel="00F9784C" w:rsidRDefault="002834C1" w:rsidP="002834C1">
            <w:pPr>
              <w:pStyle w:val="TAC"/>
              <w:rPr>
                <w:del w:id="1752" w:author="Amy TAO" w:date="2023-11-16T06:22:00Z"/>
                <w:rFonts w:cs="Arial"/>
                <w:sz w:val="16"/>
                <w:szCs w:val="16"/>
              </w:rPr>
            </w:pPr>
            <w:del w:id="1753"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54"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30F8835F" w14:textId="255CA8CB" w:rsidR="002834C1" w:rsidRPr="002255E9" w:rsidDel="00F9784C" w:rsidRDefault="002834C1" w:rsidP="002834C1">
            <w:pPr>
              <w:pStyle w:val="TAC"/>
              <w:rPr>
                <w:del w:id="1755" w:author="Amy TAO" w:date="2023-11-16T06:22:00Z"/>
                <w:rFonts w:cs="Arial"/>
                <w:sz w:val="16"/>
                <w:szCs w:val="16"/>
              </w:rPr>
            </w:pPr>
            <w:del w:id="1756"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57"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48D49839" w14:textId="7757F969" w:rsidR="002834C1" w:rsidRPr="002255E9" w:rsidDel="00F9784C" w:rsidRDefault="002834C1" w:rsidP="002834C1">
            <w:pPr>
              <w:pStyle w:val="TAC"/>
              <w:rPr>
                <w:del w:id="1758" w:author="Amy TAO" w:date="2023-11-16T06:22:00Z"/>
                <w:rFonts w:cs="Arial"/>
                <w:sz w:val="16"/>
                <w:szCs w:val="16"/>
              </w:rPr>
            </w:pPr>
            <w:del w:id="1759" w:author="Amy TAO" w:date="2023-11-16T06:22:00Z">
              <w:r w:rsidRPr="002255E9" w:rsidDel="00F9784C">
                <w:rPr>
                  <w:rFonts w:cs="Arial"/>
                  <w:sz w:val="16"/>
                  <w:szCs w:val="16"/>
                </w:rPr>
                <w:delText>3</w:delText>
              </w:r>
            </w:del>
          </w:p>
        </w:tc>
      </w:tr>
      <w:tr w:rsidR="002834C1" w:rsidRPr="002255E9" w:rsidDel="00F9784C" w14:paraId="314AC706" w14:textId="79178039" w:rsidTr="002834C1">
        <w:tblPrEx>
          <w:tblW w:w="8940" w:type="dxa"/>
          <w:jc w:val="center"/>
          <w:tblLayout w:type="fixed"/>
          <w:tblPrExChange w:id="1760" w:author="Nokia - Tuomo Säynäjäkangas" w:date="2023-11-14T22:47:00Z">
            <w:tblPrEx>
              <w:tblW w:w="8940" w:type="dxa"/>
              <w:jc w:val="center"/>
              <w:tblLayout w:type="fixed"/>
            </w:tblPrEx>
          </w:tblPrExChange>
        </w:tblPrEx>
        <w:trPr>
          <w:trHeight w:val="225"/>
          <w:jc w:val="center"/>
          <w:del w:id="1761" w:author="Amy TAO" w:date="2023-11-16T06:22:00Z"/>
          <w:trPrChange w:id="1762"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63"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2761755F" w14:textId="22D91D6E" w:rsidR="002834C1" w:rsidRPr="002255E9" w:rsidDel="00F9784C" w:rsidRDefault="002834C1" w:rsidP="002834C1">
            <w:pPr>
              <w:spacing w:after="0"/>
              <w:rPr>
                <w:del w:id="1764"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1765"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60E0952D" w14:textId="178364F8" w:rsidR="002834C1" w:rsidRPr="002255E9" w:rsidDel="00F9784C" w:rsidRDefault="002834C1" w:rsidP="002834C1">
            <w:pPr>
              <w:pStyle w:val="TAL"/>
              <w:rPr>
                <w:del w:id="1766" w:author="Amy TAO" w:date="2023-11-16T06:22:00Z"/>
                <w:rFonts w:cs="Arial"/>
                <w:sz w:val="16"/>
                <w:szCs w:val="16"/>
              </w:rPr>
            </w:pPr>
            <w:del w:id="1767" w:author="Amy TAO" w:date="2023-11-16T06:22: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768" w:author="Nokia - Tuomo Säynäjäkangas" w:date="2023-11-14T22:47:00Z">
              <w:tcPr>
                <w:tcW w:w="889" w:type="dxa"/>
                <w:gridSpan w:val="3"/>
                <w:tcBorders>
                  <w:top w:val="nil"/>
                  <w:left w:val="nil"/>
                  <w:bottom w:val="single" w:sz="4" w:space="0" w:color="auto"/>
                  <w:right w:val="single" w:sz="4" w:space="0" w:color="auto"/>
                </w:tcBorders>
                <w:vAlign w:val="bottom"/>
              </w:tcPr>
            </w:tcPrChange>
          </w:tcPr>
          <w:p w14:paraId="22C7CD1F" w14:textId="3B9D0122" w:rsidR="002834C1" w:rsidRPr="002255E9" w:rsidDel="00F9784C" w:rsidRDefault="002834C1" w:rsidP="002834C1">
            <w:pPr>
              <w:pStyle w:val="TAR"/>
              <w:rPr>
                <w:del w:id="1769" w:author="Amy TAO" w:date="2023-11-16T06:22:00Z"/>
                <w:rFonts w:cs="Arial"/>
                <w:sz w:val="16"/>
                <w:szCs w:val="16"/>
              </w:rPr>
            </w:pPr>
            <w:del w:id="1770"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71" w:author="Nokia - Tuomo Säynäjäkangas" w:date="2023-11-14T22:47:00Z">
              <w:tcPr>
                <w:tcW w:w="286" w:type="dxa"/>
                <w:gridSpan w:val="2"/>
                <w:tcBorders>
                  <w:top w:val="nil"/>
                  <w:left w:val="nil"/>
                  <w:bottom w:val="single" w:sz="4" w:space="0" w:color="auto"/>
                  <w:right w:val="single" w:sz="4" w:space="0" w:color="auto"/>
                </w:tcBorders>
                <w:vAlign w:val="bottom"/>
              </w:tcPr>
            </w:tcPrChange>
          </w:tcPr>
          <w:p w14:paraId="6614D5B5" w14:textId="0E26A367" w:rsidR="002834C1" w:rsidRPr="002255E9" w:rsidDel="00F9784C" w:rsidRDefault="002834C1" w:rsidP="002834C1">
            <w:pPr>
              <w:pStyle w:val="TAC"/>
              <w:rPr>
                <w:del w:id="1772" w:author="Amy TAO" w:date="2023-11-16T06:22:00Z"/>
                <w:rFonts w:cs="Arial"/>
                <w:sz w:val="16"/>
                <w:szCs w:val="16"/>
              </w:rPr>
            </w:pPr>
            <w:del w:id="1773"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74" w:author="Nokia - Tuomo Säynäjäkangas" w:date="2023-11-14T22:47:00Z">
              <w:tcPr>
                <w:tcW w:w="851" w:type="dxa"/>
                <w:gridSpan w:val="2"/>
                <w:tcBorders>
                  <w:top w:val="nil"/>
                  <w:left w:val="nil"/>
                  <w:bottom w:val="single" w:sz="4" w:space="0" w:color="auto"/>
                  <w:right w:val="single" w:sz="4" w:space="0" w:color="auto"/>
                </w:tcBorders>
                <w:vAlign w:val="bottom"/>
              </w:tcPr>
            </w:tcPrChange>
          </w:tcPr>
          <w:p w14:paraId="48576A7A" w14:textId="490572B5" w:rsidR="002834C1" w:rsidRPr="002255E9" w:rsidDel="00F9784C" w:rsidRDefault="002834C1" w:rsidP="002834C1">
            <w:pPr>
              <w:pStyle w:val="TAL"/>
              <w:rPr>
                <w:del w:id="1775" w:author="Amy TAO" w:date="2023-11-16T06:22:00Z"/>
                <w:rFonts w:cs="Arial"/>
                <w:sz w:val="16"/>
                <w:szCs w:val="16"/>
              </w:rPr>
            </w:pPr>
            <w:del w:id="1776"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77"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5C9CAF79" w14:textId="52E10F6E" w:rsidR="002834C1" w:rsidRPr="002255E9" w:rsidDel="00F9784C" w:rsidRDefault="002834C1" w:rsidP="002834C1">
            <w:pPr>
              <w:pStyle w:val="TAC"/>
              <w:rPr>
                <w:del w:id="1778" w:author="Amy TAO" w:date="2023-11-16T06:22:00Z"/>
                <w:rFonts w:cs="Arial"/>
                <w:sz w:val="16"/>
                <w:szCs w:val="16"/>
              </w:rPr>
            </w:pPr>
            <w:del w:id="1779"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80"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0204970B" w14:textId="3B617056" w:rsidR="002834C1" w:rsidRPr="002255E9" w:rsidDel="00F9784C" w:rsidRDefault="002834C1" w:rsidP="002834C1">
            <w:pPr>
              <w:pStyle w:val="TAC"/>
              <w:rPr>
                <w:del w:id="1781" w:author="Amy TAO" w:date="2023-11-16T06:22:00Z"/>
                <w:rFonts w:cs="Arial"/>
                <w:sz w:val="16"/>
                <w:szCs w:val="16"/>
              </w:rPr>
            </w:pPr>
            <w:del w:id="1782"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83"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05232B8F" w14:textId="61B1B271" w:rsidR="002834C1" w:rsidRPr="002255E9" w:rsidDel="00F9784C" w:rsidRDefault="002834C1" w:rsidP="002834C1">
            <w:pPr>
              <w:pStyle w:val="TAC"/>
              <w:rPr>
                <w:del w:id="1784" w:author="Amy TAO" w:date="2023-11-16T06:22:00Z"/>
                <w:rFonts w:cs="Arial"/>
                <w:sz w:val="16"/>
                <w:szCs w:val="16"/>
              </w:rPr>
            </w:pPr>
            <w:del w:id="1785" w:author="Amy TAO" w:date="2023-11-16T06:22:00Z">
              <w:r w:rsidRPr="002255E9" w:rsidDel="00F9784C">
                <w:rPr>
                  <w:rFonts w:cs="Arial"/>
                  <w:sz w:val="16"/>
                  <w:szCs w:val="16"/>
                  <w:lang w:eastAsia="zh-CN"/>
                </w:rPr>
                <w:delText>2</w:delText>
              </w:r>
            </w:del>
          </w:p>
        </w:tc>
      </w:tr>
      <w:tr w:rsidR="002834C1" w:rsidRPr="002255E9" w:rsidDel="00F9784C" w14:paraId="3A67171B" w14:textId="0318827A" w:rsidTr="002834C1">
        <w:tblPrEx>
          <w:tblW w:w="8940" w:type="dxa"/>
          <w:jc w:val="center"/>
          <w:tblLayout w:type="fixed"/>
          <w:tblPrExChange w:id="1786" w:author="Nokia - Tuomo Säynäjäkangas" w:date="2023-11-14T22:47:00Z">
            <w:tblPrEx>
              <w:tblW w:w="8940" w:type="dxa"/>
              <w:jc w:val="center"/>
              <w:tblLayout w:type="fixed"/>
            </w:tblPrEx>
          </w:tblPrExChange>
        </w:tblPrEx>
        <w:trPr>
          <w:trHeight w:val="225"/>
          <w:jc w:val="center"/>
          <w:del w:id="1787" w:author="Amy TAO" w:date="2023-11-16T06:22:00Z"/>
          <w:trPrChange w:id="1788"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9"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1CC1F2E3" w14:textId="159F0F7C" w:rsidR="002834C1" w:rsidRPr="002255E9" w:rsidDel="00F9784C" w:rsidRDefault="002834C1" w:rsidP="002834C1">
            <w:pPr>
              <w:spacing w:after="0"/>
              <w:rPr>
                <w:del w:id="1790"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791" w:author="Nokia - Tuomo Säynäjäkangas" w:date="2023-11-14T22:47:00Z">
              <w:tcPr>
                <w:tcW w:w="2563" w:type="dxa"/>
                <w:gridSpan w:val="2"/>
                <w:tcBorders>
                  <w:top w:val="nil"/>
                  <w:left w:val="nil"/>
                  <w:bottom w:val="single" w:sz="4" w:space="0" w:color="auto"/>
                  <w:right w:val="single" w:sz="4" w:space="0" w:color="auto"/>
                </w:tcBorders>
              </w:tcPr>
            </w:tcPrChange>
          </w:tcPr>
          <w:p w14:paraId="578F9E28" w14:textId="32605E26" w:rsidR="002834C1" w:rsidRPr="002255E9" w:rsidDel="00F9784C" w:rsidRDefault="002834C1" w:rsidP="002834C1">
            <w:pPr>
              <w:pStyle w:val="TAL"/>
              <w:rPr>
                <w:del w:id="1792" w:author="Amy TAO" w:date="2023-11-16T06:22:00Z"/>
                <w:rFonts w:cs="Arial"/>
                <w:sz w:val="16"/>
                <w:szCs w:val="16"/>
              </w:rPr>
            </w:pPr>
            <w:del w:id="179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94"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3BB342C1" w14:textId="0283476F" w:rsidR="002834C1" w:rsidRPr="002255E9" w:rsidDel="00F9784C" w:rsidRDefault="002834C1" w:rsidP="002834C1">
            <w:pPr>
              <w:pStyle w:val="TAR"/>
              <w:rPr>
                <w:del w:id="1795" w:author="Amy TAO" w:date="2023-11-16T06:22:00Z"/>
                <w:rFonts w:eastAsia="MS Mincho" w:cs="Arial"/>
                <w:sz w:val="16"/>
                <w:szCs w:val="16"/>
              </w:rPr>
            </w:pPr>
            <w:del w:id="1796" w:author="Amy TAO" w:date="2023-11-16T06:22: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797"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6714BC94" w14:textId="2C37326D" w:rsidR="002834C1" w:rsidRPr="002255E9" w:rsidDel="00F9784C" w:rsidRDefault="002834C1" w:rsidP="002834C1">
            <w:pPr>
              <w:pStyle w:val="TAC"/>
              <w:rPr>
                <w:del w:id="1798" w:author="Amy TAO" w:date="2023-11-16T06:22:00Z"/>
                <w:rFonts w:cs="Arial"/>
                <w:sz w:val="16"/>
                <w:szCs w:val="16"/>
              </w:rPr>
            </w:pPr>
            <w:del w:id="1799"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00"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21936B22" w14:textId="0BDB396C" w:rsidR="002834C1" w:rsidRPr="002255E9" w:rsidDel="00F9784C" w:rsidRDefault="002834C1" w:rsidP="002834C1">
            <w:pPr>
              <w:pStyle w:val="TAL"/>
              <w:rPr>
                <w:del w:id="1801" w:author="Amy TAO" w:date="2023-11-16T06:22:00Z"/>
                <w:rFonts w:eastAsia="MS Mincho" w:cs="Arial"/>
                <w:sz w:val="16"/>
                <w:szCs w:val="16"/>
              </w:rPr>
            </w:pPr>
            <w:del w:id="1802" w:author="Amy TAO" w:date="2023-11-16T06:22: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803"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2F81CA60" w14:textId="21DA602C" w:rsidR="002834C1" w:rsidRPr="002255E9" w:rsidDel="00F9784C" w:rsidRDefault="002834C1" w:rsidP="002834C1">
            <w:pPr>
              <w:pStyle w:val="TAC"/>
              <w:rPr>
                <w:del w:id="1804" w:author="Amy TAO" w:date="2023-11-16T06:22:00Z"/>
                <w:rFonts w:cs="Arial"/>
                <w:sz w:val="16"/>
                <w:szCs w:val="16"/>
              </w:rPr>
            </w:pPr>
            <w:del w:id="1805" w:author="Amy TAO" w:date="2023-11-16T06:22:00Z">
              <w:r w:rsidRPr="002255E9" w:rsidDel="00F9784C">
                <w:rPr>
                  <w:rFonts w:cs="Arial"/>
                  <w:sz w:val="16"/>
                  <w:szCs w:val="16"/>
                </w:rPr>
                <w:delText>-</w:delText>
              </w:r>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06"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213D823E" w14:textId="3B75A117" w:rsidR="002834C1" w:rsidRPr="002255E9" w:rsidDel="00F9784C" w:rsidRDefault="002834C1" w:rsidP="002834C1">
            <w:pPr>
              <w:pStyle w:val="TAC"/>
              <w:rPr>
                <w:del w:id="1807" w:author="Amy TAO" w:date="2023-11-16T06:22:00Z"/>
                <w:rFonts w:eastAsia="MS Mincho" w:cs="Arial"/>
                <w:sz w:val="16"/>
                <w:szCs w:val="16"/>
              </w:rPr>
            </w:pPr>
            <w:del w:id="1808"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09"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4FBA554C" w14:textId="2AB1D3D6" w:rsidR="002834C1" w:rsidRPr="002255E9" w:rsidDel="00F9784C" w:rsidRDefault="002834C1" w:rsidP="002834C1">
            <w:pPr>
              <w:pStyle w:val="TAC"/>
              <w:rPr>
                <w:del w:id="1810" w:author="Amy TAO" w:date="2023-11-16T06:22:00Z"/>
                <w:rFonts w:cs="Arial"/>
                <w:sz w:val="16"/>
                <w:szCs w:val="16"/>
              </w:rPr>
            </w:pPr>
          </w:p>
        </w:tc>
      </w:tr>
      <w:tr w:rsidR="002834C1" w:rsidRPr="002255E9" w:rsidDel="00F9784C" w14:paraId="72993FB3" w14:textId="0BE81C9F" w:rsidTr="002834C1">
        <w:tblPrEx>
          <w:tblW w:w="8940" w:type="dxa"/>
          <w:jc w:val="center"/>
          <w:tblLayout w:type="fixed"/>
          <w:tblPrExChange w:id="1811" w:author="Nokia - Tuomo Säynäjäkangas" w:date="2023-11-14T22:47:00Z">
            <w:tblPrEx>
              <w:tblW w:w="8940" w:type="dxa"/>
              <w:jc w:val="center"/>
              <w:tblLayout w:type="fixed"/>
            </w:tblPrEx>
          </w:tblPrExChange>
        </w:tblPrEx>
        <w:trPr>
          <w:trHeight w:val="225"/>
          <w:jc w:val="center"/>
          <w:del w:id="1812" w:author="Amy TAO" w:date="2023-11-16T06:22:00Z"/>
          <w:trPrChange w:id="1813"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4"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1FEE4020" w14:textId="5E522B9B" w:rsidR="002834C1" w:rsidRPr="002255E9" w:rsidDel="00F9784C" w:rsidRDefault="002834C1" w:rsidP="002834C1">
            <w:pPr>
              <w:spacing w:after="0"/>
              <w:rPr>
                <w:del w:id="1815"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816" w:author="Nokia - Tuomo Säynäjäkangas" w:date="2023-11-14T22:47:00Z">
              <w:tcPr>
                <w:tcW w:w="2563" w:type="dxa"/>
                <w:gridSpan w:val="2"/>
                <w:tcBorders>
                  <w:top w:val="nil"/>
                  <w:left w:val="nil"/>
                  <w:bottom w:val="single" w:sz="4" w:space="0" w:color="auto"/>
                  <w:right w:val="single" w:sz="4" w:space="0" w:color="auto"/>
                </w:tcBorders>
              </w:tcPr>
            </w:tcPrChange>
          </w:tcPr>
          <w:p w14:paraId="121ED2E3" w14:textId="1FE43BEC" w:rsidR="002834C1" w:rsidRPr="002255E9" w:rsidDel="00F9784C" w:rsidRDefault="002834C1" w:rsidP="002834C1">
            <w:pPr>
              <w:pStyle w:val="TAL"/>
              <w:rPr>
                <w:del w:id="1817" w:author="Amy TAO" w:date="2023-11-16T06:22:00Z"/>
                <w:rFonts w:cs="Arial"/>
                <w:sz w:val="16"/>
                <w:szCs w:val="16"/>
              </w:rPr>
            </w:pPr>
            <w:del w:id="1818"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19"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438CF7FA" w14:textId="2D95E07F" w:rsidR="002834C1" w:rsidRPr="002255E9" w:rsidDel="00F9784C" w:rsidRDefault="002834C1" w:rsidP="002834C1">
            <w:pPr>
              <w:pStyle w:val="TAR"/>
              <w:rPr>
                <w:del w:id="1820" w:author="Amy TAO" w:date="2023-11-16T06:22:00Z"/>
                <w:rFonts w:eastAsia="MS Mincho" w:cs="Arial"/>
                <w:sz w:val="16"/>
                <w:szCs w:val="16"/>
              </w:rPr>
            </w:pPr>
            <w:del w:id="1821" w:author="Amy TAO" w:date="2023-11-16T06:22: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822"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1211FD6D" w14:textId="40683A71" w:rsidR="002834C1" w:rsidRPr="002255E9" w:rsidDel="00F9784C" w:rsidRDefault="002834C1" w:rsidP="002834C1">
            <w:pPr>
              <w:pStyle w:val="TAC"/>
              <w:rPr>
                <w:del w:id="1823" w:author="Amy TAO" w:date="2023-11-16T06:22:00Z"/>
                <w:rFonts w:eastAsia="MS Mincho" w:cs="Arial"/>
                <w:sz w:val="16"/>
                <w:szCs w:val="16"/>
              </w:rPr>
            </w:pPr>
            <w:del w:id="1824" w:author="Amy TAO" w:date="2023-11-16T06:22: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825"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5733FCA3" w14:textId="2D9714A3" w:rsidR="002834C1" w:rsidRPr="002255E9" w:rsidDel="00F9784C" w:rsidRDefault="002834C1" w:rsidP="002834C1">
            <w:pPr>
              <w:pStyle w:val="TAL"/>
              <w:rPr>
                <w:del w:id="1826" w:author="Amy TAO" w:date="2023-11-16T06:22:00Z"/>
                <w:rFonts w:eastAsia="MS Mincho" w:cs="Arial"/>
                <w:sz w:val="16"/>
                <w:szCs w:val="16"/>
              </w:rPr>
            </w:pPr>
            <w:del w:id="1827" w:author="Amy TAO" w:date="2023-11-16T06:22: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828"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006FE258" w14:textId="3EB20A59" w:rsidR="002834C1" w:rsidRPr="002255E9" w:rsidDel="00F9784C" w:rsidRDefault="002834C1" w:rsidP="002834C1">
            <w:pPr>
              <w:pStyle w:val="TAC"/>
              <w:rPr>
                <w:del w:id="1829" w:author="Amy TAO" w:date="2023-11-16T06:22:00Z"/>
                <w:rFonts w:eastAsia="MS Mincho" w:cs="Arial"/>
                <w:sz w:val="16"/>
                <w:szCs w:val="16"/>
              </w:rPr>
            </w:pPr>
            <w:del w:id="1830" w:author="Amy TAO" w:date="2023-11-16T06:22: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1"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5F4AF760" w14:textId="7838EFC6" w:rsidR="002834C1" w:rsidRPr="002255E9" w:rsidDel="00F9784C" w:rsidRDefault="002834C1" w:rsidP="002834C1">
            <w:pPr>
              <w:pStyle w:val="TAC"/>
              <w:rPr>
                <w:del w:id="1832" w:author="Amy TAO" w:date="2023-11-16T06:22:00Z"/>
                <w:rFonts w:eastAsia="MS Mincho" w:cs="Arial"/>
                <w:sz w:val="16"/>
                <w:szCs w:val="16"/>
              </w:rPr>
            </w:pPr>
            <w:del w:id="1833"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4"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5A00FA90" w14:textId="3B537624" w:rsidR="002834C1" w:rsidRPr="002255E9" w:rsidDel="00F9784C" w:rsidRDefault="002834C1" w:rsidP="002834C1">
            <w:pPr>
              <w:pStyle w:val="TAC"/>
              <w:rPr>
                <w:del w:id="1835" w:author="Amy TAO" w:date="2023-11-16T06:22:00Z"/>
                <w:rFonts w:cs="Arial"/>
                <w:sz w:val="16"/>
                <w:szCs w:val="16"/>
              </w:rPr>
            </w:pPr>
          </w:p>
        </w:tc>
      </w:tr>
      <w:tr w:rsidR="002834C1" w:rsidRPr="002255E9" w:rsidDel="00F9784C" w14:paraId="25382F80" w14:textId="4E992050" w:rsidTr="002834C1">
        <w:tblPrEx>
          <w:tblW w:w="8940" w:type="dxa"/>
          <w:jc w:val="center"/>
          <w:tblLayout w:type="fixed"/>
          <w:tblPrExChange w:id="1836" w:author="Nokia - Tuomo Säynäjäkangas" w:date="2023-11-14T22:47:00Z">
            <w:tblPrEx>
              <w:tblW w:w="8940" w:type="dxa"/>
              <w:jc w:val="center"/>
              <w:tblLayout w:type="fixed"/>
            </w:tblPrEx>
          </w:tblPrExChange>
        </w:tblPrEx>
        <w:trPr>
          <w:trHeight w:val="225"/>
          <w:jc w:val="center"/>
          <w:del w:id="1837" w:author="Amy TAO" w:date="2023-11-16T06:22:00Z"/>
          <w:trPrChange w:id="1838"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9"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7C2DAA9D" w14:textId="629EB58F" w:rsidR="002834C1" w:rsidRPr="002255E9" w:rsidDel="00F9784C" w:rsidRDefault="002834C1" w:rsidP="002834C1">
            <w:pPr>
              <w:spacing w:after="0"/>
              <w:rPr>
                <w:del w:id="1840"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841" w:author="Nokia - Tuomo Säynäjäkangas" w:date="2023-11-14T22:47:00Z">
              <w:tcPr>
                <w:tcW w:w="2563" w:type="dxa"/>
                <w:gridSpan w:val="2"/>
                <w:tcBorders>
                  <w:top w:val="nil"/>
                  <w:left w:val="nil"/>
                  <w:bottom w:val="single" w:sz="4" w:space="0" w:color="auto"/>
                  <w:right w:val="single" w:sz="4" w:space="0" w:color="auto"/>
                </w:tcBorders>
              </w:tcPr>
            </w:tcPrChange>
          </w:tcPr>
          <w:p w14:paraId="7EF73B26" w14:textId="34CD2361" w:rsidR="002834C1" w:rsidRPr="002255E9" w:rsidDel="00F9784C" w:rsidRDefault="002834C1" w:rsidP="002834C1">
            <w:pPr>
              <w:pStyle w:val="TAL"/>
              <w:rPr>
                <w:del w:id="1842" w:author="Amy TAO" w:date="2023-11-16T06:22:00Z"/>
                <w:rFonts w:cs="Arial"/>
                <w:sz w:val="16"/>
                <w:szCs w:val="16"/>
              </w:rPr>
            </w:pPr>
            <w:del w:id="184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4"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6DA51338" w14:textId="099C42F1" w:rsidR="002834C1" w:rsidRPr="002255E9" w:rsidDel="00F9784C" w:rsidRDefault="002834C1" w:rsidP="002834C1">
            <w:pPr>
              <w:pStyle w:val="TAR"/>
              <w:rPr>
                <w:del w:id="1845" w:author="Amy TAO" w:date="2023-11-16T06:22:00Z"/>
                <w:rFonts w:eastAsia="MS Mincho" w:cs="Arial"/>
                <w:sz w:val="16"/>
                <w:szCs w:val="16"/>
              </w:rPr>
            </w:pPr>
            <w:del w:id="1846" w:author="Amy TAO" w:date="2023-11-16T06:22: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847"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0DF3344" w14:textId="61285DFD" w:rsidR="002834C1" w:rsidRPr="002255E9" w:rsidDel="00F9784C" w:rsidRDefault="002834C1" w:rsidP="002834C1">
            <w:pPr>
              <w:pStyle w:val="TAC"/>
              <w:rPr>
                <w:del w:id="1848" w:author="Amy TAO" w:date="2023-11-16T06:22:00Z"/>
                <w:rFonts w:eastAsia="MS Mincho" w:cs="Arial"/>
                <w:sz w:val="16"/>
                <w:szCs w:val="16"/>
              </w:rPr>
            </w:pPr>
            <w:del w:id="1849" w:author="Amy TAO" w:date="2023-11-16T06:22: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850"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3DBEB582" w14:textId="0189C986" w:rsidR="002834C1" w:rsidRPr="002255E9" w:rsidDel="00F9784C" w:rsidRDefault="002834C1" w:rsidP="002834C1">
            <w:pPr>
              <w:pStyle w:val="TAL"/>
              <w:rPr>
                <w:del w:id="1851" w:author="Amy TAO" w:date="2023-11-16T06:22:00Z"/>
                <w:rFonts w:eastAsia="MS Mincho" w:cs="Arial"/>
                <w:sz w:val="16"/>
                <w:szCs w:val="16"/>
              </w:rPr>
            </w:pPr>
            <w:del w:id="1852" w:author="Amy TAO" w:date="2023-11-16T06:22: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853"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5846152A" w14:textId="3A4D7D0C" w:rsidR="002834C1" w:rsidRPr="002255E9" w:rsidDel="00F9784C" w:rsidRDefault="002834C1" w:rsidP="002834C1">
            <w:pPr>
              <w:pStyle w:val="TAC"/>
              <w:rPr>
                <w:del w:id="1854" w:author="Amy TAO" w:date="2023-11-16T06:22:00Z"/>
                <w:rFonts w:eastAsia="MS Mincho" w:cs="Arial"/>
                <w:sz w:val="16"/>
                <w:szCs w:val="16"/>
              </w:rPr>
            </w:pPr>
            <w:del w:id="1855" w:author="Amy TAO" w:date="2023-11-16T06:22: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56"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13A6DD67" w14:textId="5C432CA0" w:rsidR="002834C1" w:rsidRPr="002255E9" w:rsidDel="00F9784C" w:rsidRDefault="002834C1" w:rsidP="002834C1">
            <w:pPr>
              <w:pStyle w:val="TAC"/>
              <w:rPr>
                <w:del w:id="1857" w:author="Amy TAO" w:date="2023-11-16T06:22:00Z"/>
                <w:rFonts w:eastAsia="MS Mincho" w:cs="Arial"/>
                <w:sz w:val="16"/>
                <w:szCs w:val="16"/>
              </w:rPr>
            </w:pPr>
            <w:del w:id="1858"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59"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0388768A" w14:textId="1813E732" w:rsidR="002834C1" w:rsidRPr="002255E9" w:rsidDel="00F9784C" w:rsidRDefault="002834C1" w:rsidP="002834C1">
            <w:pPr>
              <w:pStyle w:val="TAC"/>
              <w:rPr>
                <w:del w:id="1860" w:author="Amy TAO" w:date="2023-11-16T06:22:00Z"/>
                <w:rFonts w:cs="Arial"/>
                <w:sz w:val="16"/>
                <w:szCs w:val="16"/>
              </w:rPr>
            </w:pPr>
          </w:p>
        </w:tc>
      </w:tr>
      <w:tr w:rsidR="002834C1" w:rsidRPr="002255E9" w14:paraId="19B2BBB5" w14:textId="77777777" w:rsidTr="001C1F48">
        <w:trPr>
          <w:trHeight w:val="225"/>
          <w:jc w:val="center"/>
          <w:ins w:id="1861" w:author="Nokia - Tuomo Säynäjäkangas" w:date="2023-11-14T22:47:00Z"/>
        </w:trPr>
        <w:tc>
          <w:tcPr>
            <w:tcW w:w="1484" w:type="dxa"/>
            <w:tcBorders>
              <w:top w:val="nil"/>
              <w:left w:val="single" w:sz="4" w:space="0" w:color="auto"/>
              <w:bottom w:val="single" w:sz="4" w:space="0" w:color="auto"/>
              <w:right w:val="single" w:sz="4" w:space="0" w:color="auto"/>
            </w:tcBorders>
          </w:tcPr>
          <w:p w14:paraId="68775877" w14:textId="2B736591" w:rsidR="002834C1" w:rsidRPr="002255E9" w:rsidRDefault="002834C1" w:rsidP="002834C1">
            <w:pPr>
              <w:pStyle w:val="TAC"/>
              <w:rPr>
                <w:ins w:id="1862" w:author="Nokia - Tuomo Säynäjäkangas" w:date="2023-11-14T22:47:00Z"/>
                <w:rFonts w:cs="Arial"/>
              </w:rPr>
            </w:pPr>
            <w:ins w:id="1863" w:author="Nokia - Tuomo Säynäjäkangas" w:date="2023-11-14T22:47:00Z">
              <w:r w:rsidRPr="002255E9">
                <w:rPr>
                  <w:rFonts w:cs="Arial"/>
                </w:rPr>
                <w:t>CA_1A-2</w:t>
              </w:r>
              <w:r w:rsidRPr="002255E9">
                <w:rPr>
                  <w:rFonts w:cs="Arial"/>
                  <w:lang w:eastAsia="zh-CN"/>
                </w:rPr>
                <w:t>0A</w:t>
              </w:r>
            </w:ins>
          </w:p>
        </w:tc>
        <w:tc>
          <w:tcPr>
            <w:tcW w:w="2563" w:type="dxa"/>
            <w:tcBorders>
              <w:top w:val="nil"/>
              <w:left w:val="nil"/>
              <w:bottom w:val="single" w:sz="4" w:space="0" w:color="auto"/>
              <w:right w:val="single" w:sz="4" w:space="0" w:color="auto"/>
            </w:tcBorders>
            <w:vAlign w:val="center"/>
          </w:tcPr>
          <w:p w14:paraId="4589AC8A" w14:textId="162AE60C" w:rsidR="002834C1" w:rsidRPr="002255E9" w:rsidDel="001C1F48" w:rsidRDefault="002834C1" w:rsidP="002834C1">
            <w:pPr>
              <w:pStyle w:val="TAL"/>
              <w:rPr>
                <w:ins w:id="1864" w:author="Nokia - Tuomo Säynäjäkangas" w:date="2023-11-14T22:47:00Z"/>
                <w:rFonts w:cs="Arial"/>
                <w:sz w:val="16"/>
                <w:szCs w:val="16"/>
              </w:rPr>
            </w:pPr>
            <w:ins w:id="1865" w:author="Nokia - Tuomo Säynäjäkangas" w:date="2023-11-14T22:4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DAD05C5" w14:textId="06C8091E" w:rsidR="002834C1" w:rsidRPr="002255E9" w:rsidDel="001C1F48" w:rsidRDefault="002834C1" w:rsidP="002834C1">
            <w:pPr>
              <w:pStyle w:val="TAR"/>
              <w:rPr>
                <w:ins w:id="1866" w:author="Nokia - Tuomo Säynäjäkangas" w:date="2023-11-14T22:47:00Z"/>
                <w:rFonts w:cs="Arial"/>
                <w:sz w:val="16"/>
                <w:szCs w:val="16"/>
              </w:rPr>
            </w:pPr>
            <w:ins w:id="1867" w:author="Nokia - Tuomo Säynäjäkangas" w:date="2023-11-14T22:47: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
          <w:p w14:paraId="01C33607" w14:textId="43128490" w:rsidR="002834C1" w:rsidRPr="002255E9" w:rsidDel="001C1F48" w:rsidRDefault="002834C1" w:rsidP="002834C1">
            <w:pPr>
              <w:pStyle w:val="TAC"/>
              <w:rPr>
                <w:ins w:id="1868" w:author="Nokia - Tuomo Säynäjäkangas" w:date="2023-11-14T22:47:00Z"/>
                <w:rFonts w:cs="Arial"/>
                <w:sz w:val="16"/>
                <w:szCs w:val="16"/>
              </w:rPr>
            </w:pPr>
            <w:ins w:id="1869" w:author="Nokia - Tuomo Säynäjäkangas" w:date="2023-11-14T22:4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38FC6DC1" w14:textId="387458C9" w:rsidR="002834C1" w:rsidRPr="002255E9" w:rsidDel="001C1F48" w:rsidRDefault="002834C1" w:rsidP="002834C1">
            <w:pPr>
              <w:pStyle w:val="TAL"/>
              <w:rPr>
                <w:ins w:id="1870" w:author="Nokia - Tuomo Säynäjäkangas" w:date="2023-11-14T22:47:00Z"/>
                <w:rFonts w:cs="Arial"/>
                <w:sz w:val="16"/>
                <w:szCs w:val="16"/>
              </w:rPr>
            </w:pPr>
            <w:ins w:id="1871" w:author="Nokia - Tuomo Säynäjäkangas" w:date="2023-11-14T22:47: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
          <w:p w14:paraId="470B5C55" w14:textId="627EF401" w:rsidR="002834C1" w:rsidRPr="002255E9" w:rsidDel="001C1F48" w:rsidRDefault="002834C1" w:rsidP="002834C1">
            <w:pPr>
              <w:pStyle w:val="TAC"/>
              <w:rPr>
                <w:ins w:id="1872" w:author="Nokia - Tuomo Säynäjäkangas" w:date="2023-11-14T22:47:00Z"/>
                <w:rFonts w:cs="Arial"/>
                <w:sz w:val="16"/>
                <w:szCs w:val="16"/>
              </w:rPr>
            </w:pPr>
            <w:ins w:id="1873" w:author="Nokia - Tuomo Säynäjäkangas" w:date="2023-11-14T22:4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
          <w:p w14:paraId="19E203D8" w14:textId="3B63B42A" w:rsidR="002834C1" w:rsidRPr="002255E9" w:rsidDel="001C1F48" w:rsidRDefault="002834C1" w:rsidP="002834C1">
            <w:pPr>
              <w:pStyle w:val="TAC"/>
              <w:rPr>
                <w:ins w:id="1874" w:author="Nokia - Tuomo Säynäjäkangas" w:date="2023-11-14T22:47:00Z"/>
                <w:rFonts w:cs="Arial"/>
                <w:sz w:val="16"/>
                <w:szCs w:val="16"/>
              </w:rPr>
            </w:pPr>
            <w:ins w:id="1875" w:author="Nokia - Tuomo Säynäjäkangas" w:date="2023-11-14T22:4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EBA3C94" w14:textId="77777777" w:rsidR="002834C1" w:rsidRPr="002255E9" w:rsidRDefault="002834C1" w:rsidP="002834C1">
            <w:pPr>
              <w:pStyle w:val="TAC"/>
              <w:rPr>
                <w:ins w:id="1876" w:author="Nokia - Tuomo Säynäjäkangas" w:date="2023-11-14T22:47:00Z"/>
                <w:rFonts w:cs="Arial"/>
                <w:sz w:val="16"/>
                <w:szCs w:val="16"/>
              </w:rPr>
            </w:pPr>
          </w:p>
        </w:tc>
      </w:tr>
      <w:tr w:rsidR="002834C1" w:rsidRPr="002255E9" w:rsidDel="00F9784C" w14:paraId="17F7F42B" w14:textId="5840F3AB" w:rsidTr="002834C1">
        <w:trPr>
          <w:trHeight w:val="225"/>
          <w:jc w:val="center"/>
          <w:del w:id="1877" w:author="Amy TAO" w:date="2023-11-16T06:22:00Z"/>
        </w:trPr>
        <w:tc>
          <w:tcPr>
            <w:tcW w:w="1484" w:type="dxa"/>
            <w:vMerge w:val="restart"/>
            <w:tcBorders>
              <w:top w:val="nil"/>
              <w:left w:val="single" w:sz="4" w:space="0" w:color="auto"/>
              <w:bottom w:val="single" w:sz="4" w:space="0" w:color="auto"/>
              <w:right w:val="single" w:sz="4" w:space="0" w:color="auto"/>
            </w:tcBorders>
          </w:tcPr>
          <w:p w14:paraId="77831125" w14:textId="6A5244BD" w:rsidR="002834C1" w:rsidRPr="002255E9" w:rsidDel="00F9784C" w:rsidRDefault="002834C1" w:rsidP="002834C1">
            <w:pPr>
              <w:pStyle w:val="TAC"/>
              <w:rPr>
                <w:del w:id="1878" w:author="Amy TAO" w:date="2023-11-16T06:22:00Z"/>
                <w:rFonts w:cs="Arial"/>
              </w:rPr>
            </w:pPr>
            <w:del w:id="1879" w:author="Amy TAO" w:date="2023-11-16T06:22:00Z">
              <w:r w:rsidRPr="002255E9" w:rsidDel="00F9784C">
                <w:rPr>
                  <w:rFonts w:cs="Arial"/>
                </w:rPr>
                <w:delText>CA_1A-2</w:delText>
              </w:r>
              <w:r w:rsidRPr="002255E9" w:rsidDel="00F9784C">
                <w:rPr>
                  <w:rFonts w:cs="Arial"/>
                  <w:lang w:eastAsia="zh-CN"/>
                </w:rPr>
                <w:delText>0A</w:delText>
              </w:r>
            </w:del>
          </w:p>
        </w:tc>
        <w:tc>
          <w:tcPr>
            <w:tcW w:w="2563" w:type="dxa"/>
            <w:tcBorders>
              <w:top w:val="nil"/>
              <w:left w:val="nil"/>
              <w:bottom w:val="single" w:sz="4" w:space="0" w:color="auto"/>
              <w:right w:val="single" w:sz="4" w:space="0" w:color="auto"/>
            </w:tcBorders>
            <w:vAlign w:val="center"/>
          </w:tcPr>
          <w:p w14:paraId="7A35BBDD" w14:textId="3474A529" w:rsidR="002834C1" w:rsidRPr="002255E9" w:rsidDel="00F9784C" w:rsidRDefault="002834C1" w:rsidP="002834C1">
            <w:pPr>
              <w:pStyle w:val="TAL"/>
              <w:rPr>
                <w:del w:id="1880" w:author="Amy TAO" w:date="2023-11-16T06:22:00Z"/>
                <w:rFonts w:cs="Arial"/>
                <w:sz w:val="16"/>
                <w:szCs w:val="16"/>
              </w:rPr>
            </w:pPr>
            <w:del w:id="1881" w:author="Amy TAO" w:date="2023-11-16T06:22:00Z">
              <w:r w:rsidRPr="002255E9" w:rsidDel="00F9784C">
                <w:rPr>
                  <w:rFonts w:cs="Arial"/>
                  <w:sz w:val="16"/>
                  <w:szCs w:val="16"/>
                </w:rPr>
                <w:delText>E-UTRA Band 1, 3, 7, 8, 22, 31, 32,</w:delText>
              </w:r>
              <w:r w:rsidRPr="002255E9" w:rsidDel="00F9784C">
                <w:rPr>
                  <w:rFonts w:cs="Arial"/>
                  <w:sz w:val="16"/>
                  <w:szCs w:val="16"/>
                  <w:lang w:eastAsia="zh-CN"/>
                </w:rPr>
                <w:delText xml:space="preserve"> 34, </w:delText>
              </w:r>
              <w:r w:rsidRPr="002255E9" w:rsidDel="00F9784C">
                <w:rPr>
                  <w:rFonts w:cs="Arial"/>
                  <w:sz w:val="16"/>
                  <w:szCs w:val="16"/>
                </w:rPr>
                <w:delText xml:space="preserve">40, </w:delText>
              </w:r>
              <w:r w:rsidRPr="002255E9" w:rsidDel="00F9784C">
                <w:rPr>
                  <w:rFonts w:cs="Arial"/>
                  <w:sz w:val="16"/>
                  <w:szCs w:val="16"/>
                  <w:lang w:eastAsia="zh-CN"/>
                </w:rPr>
                <w:delText>43, 50, 51, 65, 67, 68</w:delText>
              </w:r>
              <w:r w:rsidRPr="002255E9" w:rsidDel="00F9784C">
                <w:rPr>
                  <w:rFonts w:cs="Arial"/>
                  <w:sz w:val="16"/>
                  <w:szCs w:val="16"/>
                </w:rPr>
                <w:delText xml:space="preserve">, 72, </w:delText>
              </w:r>
              <w:r w:rsidRPr="002255E9" w:rsidDel="00F9784C">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7A74FE33" w14:textId="2DF8E3E9" w:rsidR="002834C1" w:rsidRPr="002255E9" w:rsidDel="00F9784C" w:rsidRDefault="002834C1" w:rsidP="002834C1">
            <w:pPr>
              <w:pStyle w:val="TAR"/>
              <w:rPr>
                <w:del w:id="1882" w:author="Amy TAO" w:date="2023-11-16T06:22:00Z"/>
                <w:rFonts w:eastAsia="MS Mincho" w:cs="Arial"/>
                <w:sz w:val="16"/>
                <w:szCs w:val="16"/>
              </w:rPr>
            </w:pPr>
            <w:del w:id="1883"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548E089" w14:textId="44D85525" w:rsidR="002834C1" w:rsidRPr="002255E9" w:rsidDel="00F9784C" w:rsidRDefault="002834C1" w:rsidP="002834C1">
            <w:pPr>
              <w:pStyle w:val="TAC"/>
              <w:rPr>
                <w:del w:id="1884" w:author="Amy TAO" w:date="2023-11-16T06:22:00Z"/>
                <w:rFonts w:eastAsia="MS Mincho" w:cs="Arial"/>
                <w:sz w:val="16"/>
                <w:szCs w:val="16"/>
              </w:rPr>
            </w:pPr>
            <w:del w:id="188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DAEB46" w14:textId="4D535444" w:rsidR="002834C1" w:rsidRPr="002255E9" w:rsidDel="00F9784C" w:rsidRDefault="002834C1" w:rsidP="002834C1">
            <w:pPr>
              <w:pStyle w:val="TAL"/>
              <w:rPr>
                <w:del w:id="1886" w:author="Amy TAO" w:date="2023-11-16T06:22:00Z"/>
                <w:rFonts w:eastAsia="MS Mincho" w:cs="Arial"/>
                <w:sz w:val="16"/>
                <w:szCs w:val="16"/>
              </w:rPr>
            </w:pPr>
            <w:del w:id="1887"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808783" w14:textId="465331D2" w:rsidR="002834C1" w:rsidRPr="002255E9" w:rsidDel="00F9784C" w:rsidRDefault="002834C1" w:rsidP="002834C1">
            <w:pPr>
              <w:pStyle w:val="TAC"/>
              <w:rPr>
                <w:del w:id="1888" w:author="Amy TAO" w:date="2023-11-16T06:22:00Z"/>
                <w:rFonts w:eastAsia="MS Mincho" w:cs="Arial"/>
                <w:sz w:val="16"/>
                <w:szCs w:val="16"/>
              </w:rPr>
            </w:pPr>
            <w:del w:id="1889"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DB9771" w14:textId="421AAC89" w:rsidR="002834C1" w:rsidRPr="002255E9" w:rsidDel="00F9784C" w:rsidRDefault="002834C1" w:rsidP="002834C1">
            <w:pPr>
              <w:pStyle w:val="TAC"/>
              <w:rPr>
                <w:del w:id="1890" w:author="Amy TAO" w:date="2023-11-16T06:22:00Z"/>
                <w:rFonts w:eastAsia="MS Mincho" w:cs="Arial"/>
                <w:sz w:val="16"/>
                <w:szCs w:val="16"/>
              </w:rPr>
            </w:pPr>
            <w:del w:id="189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04D7E6D" w14:textId="1459E8B4" w:rsidR="002834C1" w:rsidRPr="002255E9" w:rsidDel="00F9784C" w:rsidRDefault="002834C1" w:rsidP="002834C1">
            <w:pPr>
              <w:pStyle w:val="TAC"/>
              <w:rPr>
                <w:del w:id="1892" w:author="Amy TAO" w:date="2023-11-16T06:22:00Z"/>
                <w:rFonts w:cs="Arial"/>
                <w:sz w:val="16"/>
                <w:szCs w:val="16"/>
              </w:rPr>
            </w:pPr>
          </w:p>
        </w:tc>
      </w:tr>
      <w:tr w:rsidR="002834C1" w:rsidRPr="002255E9" w:rsidDel="00F9784C" w14:paraId="018AAC38" w14:textId="6852FF2D" w:rsidTr="002834C1">
        <w:trPr>
          <w:trHeight w:val="225"/>
          <w:jc w:val="center"/>
          <w:del w:id="1893" w:author="Amy TAO" w:date="2023-11-16T06:22:00Z"/>
        </w:trPr>
        <w:tc>
          <w:tcPr>
            <w:tcW w:w="1484" w:type="dxa"/>
            <w:vMerge/>
            <w:tcBorders>
              <w:top w:val="nil"/>
              <w:left w:val="single" w:sz="4" w:space="0" w:color="auto"/>
              <w:bottom w:val="single" w:sz="4" w:space="0" w:color="auto"/>
              <w:right w:val="single" w:sz="4" w:space="0" w:color="auto"/>
            </w:tcBorders>
            <w:vAlign w:val="center"/>
          </w:tcPr>
          <w:p w14:paraId="1E5ED490" w14:textId="4ED0BC64" w:rsidR="002834C1" w:rsidRPr="002255E9" w:rsidDel="00F9784C" w:rsidRDefault="002834C1" w:rsidP="002834C1">
            <w:pPr>
              <w:spacing w:after="0"/>
              <w:rPr>
                <w:del w:id="1894"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
          <w:p w14:paraId="370D61F8" w14:textId="54F470B1" w:rsidR="002834C1" w:rsidRPr="002255E9" w:rsidDel="00F9784C" w:rsidRDefault="002834C1" w:rsidP="002834C1">
            <w:pPr>
              <w:pStyle w:val="TAL"/>
              <w:rPr>
                <w:del w:id="1895" w:author="Amy TAO" w:date="2023-11-16T06:22:00Z"/>
                <w:rFonts w:cs="Arial"/>
                <w:sz w:val="16"/>
                <w:szCs w:val="16"/>
              </w:rPr>
            </w:pPr>
            <w:del w:id="1896" w:author="Amy TAO" w:date="2023-11-16T06:22:00Z">
              <w:r w:rsidRPr="002255E9" w:rsidDel="00F9784C">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17742FC7" w14:textId="7F294F73" w:rsidR="002834C1" w:rsidRPr="002255E9" w:rsidDel="00F9784C" w:rsidRDefault="002834C1" w:rsidP="002834C1">
            <w:pPr>
              <w:pStyle w:val="TAR"/>
              <w:rPr>
                <w:del w:id="1897" w:author="Amy TAO" w:date="2023-11-16T06:22:00Z"/>
                <w:rFonts w:eastAsia="MS Mincho" w:cs="Arial"/>
                <w:sz w:val="16"/>
                <w:szCs w:val="16"/>
              </w:rPr>
            </w:pPr>
            <w:del w:id="1898"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59A01C" w14:textId="3ADFB747" w:rsidR="002834C1" w:rsidRPr="002255E9" w:rsidDel="00F9784C" w:rsidRDefault="002834C1" w:rsidP="002834C1">
            <w:pPr>
              <w:pStyle w:val="TAC"/>
              <w:rPr>
                <w:del w:id="1899" w:author="Amy TAO" w:date="2023-11-16T06:22:00Z"/>
                <w:rFonts w:eastAsia="MS Mincho" w:cs="Arial"/>
                <w:sz w:val="16"/>
                <w:szCs w:val="16"/>
              </w:rPr>
            </w:pPr>
            <w:del w:id="190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C604291" w14:textId="5A862640" w:rsidR="002834C1" w:rsidRPr="002255E9" w:rsidDel="00F9784C" w:rsidRDefault="002834C1" w:rsidP="002834C1">
            <w:pPr>
              <w:pStyle w:val="TAL"/>
              <w:rPr>
                <w:del w:id="1901" w:author="Amy TAO" w:date="2023-11-16T06:22:00Z"/>
                <w:rFonts w:eastAsia="MS Mincho" w:cs="Arial"/>
                <w:sz w:val="16"/>
                <w:szCs w:val="16"/>
              </w:rPr>
            </w:pPr>
            <w:del w:id="1902"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E679D5" w14:textId="3FD1F658" w:rsidR="002834C1" w:rsidRPr="002255E9" w:rsidDel="00F9784C" w:rsidRDefault="002834C1" w:rsidP="002834C1">
            <w:pPr>
              <w:pStyle w:val="TAC"/>
              <w:rPr>
                <w:del w:id="1903" w:author="Amy TAO" w:date="2023-11-16T06:22:00Z"/>
                <w:rFonts w:eastAsia="MS Mincho" w:cs="Arial"/>
                <w:sz w:val="16"/>
                <w:szCs w:val="16"/>
              </w:rPr>
            </w:pPr>
            <w:del w:id="1904"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DCD352" w14:textId="7A2FD934" w:rsidR="002834C1" w:rsidRPr="002255E9" w:rsidDel="00F9784C" w:rsidRDefault="002834C1" w:rsidP="002834C1">
            <w:pPr>
              <w:pStyle w:val="TAC"/>
              <w:rPr>
                <w:del w:id="1905" w:author="Amy TAO" w:date="2023-11-16T06:22:00Z"/>
                <w:rFonts w:eastAsia="MS Mincho" w:cs="Arial"/>
                <w:sz w:val="16"/>
                <w:szCs w:val="16"/>
              </w:rPr>
            </w:pPr>
            <w:del w:id="1906"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A3BCB2" w14:textId="3055D82D" w:rsidR="002834C1" w:rsidRPr="002255E9" w:rsidDel="00F9784C" w:rsidRDefault="002834C1" w:rsidP="002834C1">
            <w:pPr>
              <w:pStyle w:val="TAC"/>
              <w:rPr>
                <w:del w:id="1907" w:author="Amy TAO" w:date="2023-11-16T06:22:00Z"/>
                <w:rFonts w:cs="Arial"/>
                <w:sz w:val="16"/>
                <w:szCs w:val="16"/>
              </w:rPr>
            </w:pPr>
            <w:del w:id="1908" w:author="Amy TAO" w:date="2023-11-16T06:22:00Z">
              <w:r w:rsidRPr="002255E9" w:rsidDel="00F9784C">
                <w:rPr>
                  <w:rFonts w:eastAsia="MS Mincho" w:cs="Arial"/>
                  <w:sz w:val="16"/>
                  <w:szCs w:val="16"/>
                </w:rPr>
                <w:delText>3</w:delText>
              </w:r>
            </w:del>
          </w:p>
        </w:tc>
      </w:tr>
      <w:tr w:rsidR="002834C1" w:rsidRPr="002255E9" w:rsidDel="00F9784C" w14:paraId="2C162BF4" w14:textId="70D3DDEB" w:rsidTr="002834C1">
        <w:trPr>
          <w:trHeight w:val="225"/>
          <w:jc w:val="center"/>
          <w:del w:id="1909" w:author="Amy TAO" w:date="2023-11-16T06:22:00Z"/>
        </w:trPr>
        <w:tc>
          <w:tcPr>
            <w:tcW w:w="1484" w:type="dxa"/>
            <w:vMerge/>
            <w:tcBorders>
              <w:top w:val="nil"/>
              <w:left w:val="single" w:sz="4" w:space="0" w:color="auto"/>
              <w:bottom w:val="single" w:sz="4" w:space="0" w:color="auto"/>
              <w:right w:val="single" w:sz="4" w:space="0" w:color="auto"/>
            </w:tcBorders>
            <w:vAlign w:val="center"/>
          </w:tcPr>
          <w:p w14:paraId="3FFD929F" w14:textId="53145077" w:rsidR="002834C1" w:rsidRPr="002255E9" w:rsidDel="00F9784C" w:rsidRDefault="002834C1" w:rsidP="002834C1">
            <w:pPr>
              <w:spacing w:after="0"/>
              <w:rPr>
                <w:del w:id="1910"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
          <w:p w14:paraId="7DEEBE87" w14:textId="7017DDAD" w:rsidR="002834C1" w:rsidRPr="002255E9" w:rsidDel="00F9784C" w:rsidRDefault="002834C1" w:rsidP="002834C1">
            <w:pPr>
              <w:pStyle w:val="TAL"/>
              <w:rPr>
                <w:del w:id="1911" w:author="Amy TAO" w:date="2023-11-16T06:22:00Z"/>
                <w:rFonts w:cs="Arial"/>
                <w:sz w:val="16"/>
                <w:szCs w:val="16"/>
                <w:lang w:eastAsia="zh-CN"/>
              </w:rPr>
            </w:pPr>
            <w:del w:id="1912" w:author="Amy TAO" w:date="2023-11-16T06:22:00Z">
              <w:r w:rsidRPr="002255E9" w:rsidDel="00F9784C">
                <w:rPr>
                  <w:rFonts w:cs="Arial"/>
                  <w:sz w:val="16"/>
                  <w:szCs w:val="16"/>
                </w:rPr>
                <w:delText>E-UTRA Band 38,</w:delText>
              </w:r>
              <w:r w:rsidRPr="002255E9" w:rsidDel="00F9784C">
                <w:rPr>
                  <w:rFonts w:cs="Arial"/>
                  <w:sz w:val="16"/>
                  <w:szCs w:val="16"/>
                  <w:lang w:eastAsia="zh-CN"/>
                </w:rPr>
                <w:delText xml:space="preserve"> 42, </w:delText>
              </w:r>
              <w:r w:rsidRPr="002255E9" w:rsidDel="00F9784C">
                <w:rPr>
                  <w:rFonts w:cs="Arial"/>
                  <w:sz w:val="16"/>
                  <w:szCs w:val="16"/>
                </w:rPr>
                <w:delText>69</w:delText>
              </w:r>
            </w:del>
          </w:p>
          <w:p w14:paraId="4B102DB0" w14:textId="43DBDBBF" w:rsidR="002834C1" w:rsidRPr="002255E9" w:rsidDel="00F9784C" w:rsidRDefault="002834C1" w:rsidP="002834C1">
            <w:pPr>
              <w:pStyle w:val="TAL"/>
              <w:rPr>
                <w:del w:id="1913" w:author="Amy TAO" w:date="2023-11-16T06:22:00Z"/>
                <w:rFonts w:cs="Arial"/>
                <w:sz w:val="16"/>
                <w:szCs w:val="16"/>
              </w:rPr>
            </w:pPr>
            <w:del w:id="1914" w:author="Amy TAO" w:date="2023-11-16T06:22: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46B5A176" w14:textId="649BF98B" w:rsidR="002834C1" w:rsidRPr="002255E9" w:rsidDel="00F9784C" w:rsidRDefault="002834C1" w:rsidP="002834C1">
            <w:pPr>
              <w:pStyle w:val="TAR"/>
              <w:rPr>
                <w:del w:id="1915" w:author="Amy TAO" w:date="2023-11-16T06:22:00Z"/>
                <w:rFonts w:eastAsia="MS Mincho" w:cs="Arial"/>
                <w:sz w:val="16"/>
                <w:szCs w:val="16"/>
              </w:rPr>
            </w:pPr>
            <w:del w:id="1916"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100149E" w14:textId="63867FA0" w:rsidR="002834C1" w:rsidRPr="002255E9" w:rsidDel="00F9784C" w:rsidRDefault="002834C1" w:rsidP="002834C1">
            <w:pPr>
              <w:pStyle w:val="TAC"/>
              <w:rPr>
                <w:del w:id="1917" w:author="Amy TAO" w:date="2023-11-16T06:22:00Z"/>
                <w:rFonts w:eastAsia="MS Mincho" w:cs="Arial"/>
                <w:sz w:val="16"/>
                <w:szCs w:val="16"/>
              </w:rPr>
            </w:pPr>
            <w:del w:id="1918"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23C8B1" w14:textId="3CA9ADF7" w:rsidR="002834C1" w:rsidRPr="002255E9" w:rsidDel="00F9784C" w:rsidRDefault="002834C1" w:rsidP="002834C1">
            <w:pPr>
              <w:pStyle w:val="TAL"/>
              <w:rPr>
                <w:del w:id="1919" w:author="Amy TAO" w:date="2023-11-16T06:22:00Z"/>
                <w:rFonts w:eastAsia="MS Mincho" w:cs="Arial"/>
                <w:sz w:val="16"/>
                <w:szCs w:val="16"/>
              </w:rPr>
            </w:pPr>
            <w:del w:id="192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D6F93A" w14:textId="59C6AA51" w:rsidR="002834C1" w:rsidRPr="002255E9" w:rsidDel="00F9784C" w:rsidRDefault="002834C1" w:rsidP="002834C1">
            <w:pPr>
              <w:pStyle w:val="TAC"/>
              <w:rPr>
                <w:del w:id="1921" w:author="Amy TAO" w:date="2023-11-16T06:22:00Z"/>
                <w:rFonts w:eastAsia="MS Mincho" w:cs="Arial"/>
                <w:sz w:val="16"/>
                <w:szCs w:val="16"/>
              </w:rPr>
            </w:pPr>
            <w:del w:id="1922"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24187C" w14:textId="28B1D44E" w:rsidR="002834C1" w:rsidRPr="002255E9" w:rsidDel="00F9784C" w:rsidRDefault="002834C1" w:rsidP="002834C1">
            <w:pPr>
              <w:pStyle w:val="TAC"/>
              <w:rPr>
                <w:del w:id="1923" w:author="Amy TAO" w:date="2023-11-16T06:22:00Z"/>
                <w:rFonts w:eastAsia="MS Mincho" w:cs="Arial"/>
                <w:sz w:val="16"/>
                <w:szCs w:val="16"/>
              </w:rPr>
            </w:pPr>
            <w:del w:id="192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CC34E5" w14:textId="7F8372B1" w:rsidR="002834C1" w:rsidRPr="002255E9" w:rsidDel="00F9784C" w:rsidRDefault="002834C1" w:rsidP="002834C1">
            <w:pPr>
              <w:pStyle w:val="TAC"/>
              <w:rPr>
                <w:del w:id="1925" w:author="Amy TAO" w:date="2023-11-16T06:22:00Z"/>
                <w:rFonts w:cs="Arial"/>
                <w:sz w:val="16"/>
                <w:szCs w:val="16"/>
              </w:rPr>
            </w:pPr>
            <w:del w:id="1926" w:author="Amy TAO" w:date="2023-11-16T06:22:00Z">
              <w:r w:rsidRPr="002255E9" w:rsidDel="00F9784C">
                <w:rPr>
                  <w:rFonts w:cs="Arial"/>
                  <w:sz w:val="16"/>
                  <w:szCs w:val="16"/>
                </w:rPr>
                <w:delText>2</w:delText>
              </w:r>
            </w:del>
          </w:p>
        </w:tc>
      </w:tr>
      <w:tr w:rsidR="002834C1" w:rsidRPr="002255E9" w:rsidDel="00F9784C" w14:paraId="1292BB18" w14:textId="5CD06F88" w:rsidTr="002834C1">
        <w:tblPrEx>
          <w:tblW w:w="8940" w:type="dxa"/>
          <w:jc w:val="center"/>
          <w:tblLayout w:type="fixed"/>
          <w:tblPrExChange w:id="1927" w:author="Nokia - Tuomo Säynäjäkangas" w:date="2023-11-14T22:49:00Z">
            <w:tblPrEx>
              <w:tblW w:w="8940" w:type="dxa"/>
              <w:jc w:val="center"/>
              <w:tblLayout w:type="fixed"/>
            </w:tblPrEx>
          </w:tblPrExChange>
        </w:tblPrEx>
        <w:trPr>
          <w:trHeight w:val="225"/>
          <w:jc w:val="center"/>
          <w:del w:id="1928" w:author="Amy TAO" w:date="2023-11-16T06:22:00Z"/>
          <w:trPrChange w:id="1929"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0"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69A105A8" w14:textId="0AF576B0" w:rsidR="002834C1" w:rsidRPr="002255E9" w:rsidDel="00F9784C" w:rsidRDefault="002834C1" w:rsidP="002834C1">
            <w:pPr>
              <w:spacing w:after="0"/>
              <w:rPr>
                <w:del w:id="193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1932" w:author="Nokia - Tuomo Säynäjäkangas" w:date="2023-11-14T22:49:00Z">
              <w:tcPr>
                <w:tcW w:w="2563" w:type="dxa"/>
                <w:gridSpan w:val="2"/>
                <w:tcBorders>
                  <w:top w:val="nil"/>
                  <w:left w:val="nil"/>
                  <w:bottom w:val="single" w:sz="4" w:space="0" w:color="auto"/>
                  <w:right w:val="single" w:sz="4" w:space="0" w:color="auto"/>
                </w:tcBorders>
                <w:vAlign w:val="center"/>
              </w:tcPr>
            </w:tcPrChange>
          </w:tcPr>
          <w:p w14:paraId="6162EBF3" w14:textId="20E44D99" w:rsidR="002834C1" w:rsidRPr="002255E9" w:rsidDel="00F9784C" w:rsidRDefault="002834C1" w:rsidP="002834C1">
            <w:pPr>
              <w:pStyle w:val="TAL"/>
              <w:rPr>
                <w:del w:id="1933" w:author="Amy TAO" w:date="2023-11-16T06:22:00Z"/>
                <w:rFonts w:cs="Arial"/>
                <w:sz w:val="16"/>
                <w:szCs w:val="16"/>
              </w:rPr>
            </w:pPr>
            <w:del w:id="193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35"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2B02B507" w14:textId="15BAAF35" w:rsidR="002834C1" w:rsidRPr="002255E9" w:rsidDel="00F9784C" w:rsidRDefault="002834C1" w:rsidP="002834C1">
            <w:pPr>
              <w:pStyle w:val="TAR"/>
              <w:rPr>
                <w:del w:id="1936" w:author="Amy TAO" w:date="2023-11-16T06:22:00Z"/>
                <w:rFonts w:eastAsia="MS Mincho" w:cs="Arial"/>
                <w:sz w:val="16"/>
                <w:szCs w:val="16"/>
              </w:rPr>
            </w:pPr>
            <w:del w:id="1937" w:author="Amy TAO" w:date="2023-11-16T06:22: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938"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21E788AA" w14:textId="7856351E" w:rsidR="002834C1" w:rsidRPr="002255E9" w:rsidDel="00F9784C" w:rsidRDefault="002834C1" w:rsidP="002834C1">
            <w:pPr>
              <w:pStyle w:val="TAC"/>
              <w:rPr>
                <w:del w:id="1939" w:author="Amy TAO" w:date="2023-11-16T06:22:00Z"/>
                <w:rFonts w:eastAsia="MS Mincho" w:cs="Arial"/>
                <w:sz w:val="16"/>
                <w:szCs w:val="16"/>
              </w:rPr>
            </w:pPr>
            <w:del w:id="194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41"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4A72A14C" w14:textId="3230D88F" w:rsidR="002834C1" w:rsidRPr="002255E9" w:rsidDel="00F9784C" w:rsidRDefault="002834C1" w:rsidP="002834C1">
            <w:pPr>
              <w:pStyle w:val="TAL"/>
              <w:rPr>
                <w:del w:id="1942" w:author="Amy TAO" w:date="2023-11-16T06:22:00Z"/>
                <w:rFonts w:eastAsia="MS Mincho" w:cs="Arial"/>
                <w:sz w:val="16"/>
                <w:szCs w:val="16"/>
              </w:rPr>
            </w:pPr>
            <w:del w:id="1943" w:author="Amy TAO" w:date="2023-11-16T06:22:00Z">
              <w:r w:rsidRPr="002255E9" w:rsidDel="00F9784C">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94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2AA2BBA6" w14:textId="2C50E1B0" w:rsidR="002834C1" w:rsidRPr="002255E9" w:rsidDel="00F9784C" w:rsidRDefault="002834C1" w:rsidP="002834C1">
            <w:pPr>
              <w:pStyle w:val="TAC"/>
              <w:rPr>
                <w:del w:id="1945" w:author="Amy TAO" w:date="2023-11-16T06:22:00Z"/>
                <w:rFonts w:eastAsia="MS Mincho" w:cs="Arial"/>
                <w:sz w:val="16"/>
                <w:szCs w:val="16"/>
              </w:rPr>
            </w:pPr>
            <w:del w:id="194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4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0059D61" w14:textId="279E4E96" w:rsidR="002834C1" w:rsidRPr="002255E9" w:rsidDel="00F9784C" w:rsidRDefault="002834C1" w:rsidP="002834C1">
            <w:pPr>
              <w:pStyle w:val="TAC"/>
              <w:rPr>
                <w:del w:id="1948" w:author="Amy TAO" w:date="2023-11-16T06:22:00Z"/>
                <w:rFonts w:eastAsia="MS Mincho" w:cs="Arial"/>
                <w:sz w:val="16"/>
                <w:szCs w:val="16"/>
              </w:rPr>
            </w:pPr>
            <w:del w:id="194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5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3273766B" w14:textId="7F3985D6" w:rsidR="002834C1" w:rsidRPr="002255E9" w:rsidDel="00F9784C" w:rsidRDefault="002834C1" w:rsidP="002834C1">
            <w:pPr>
              <w:pStyle w:val="TAC"/>
              <w:rPr>
                <w:del w:id="1951" w:author="Amy TAO" w:date="2023-11-16T06:22:00Z"/>
                <w:rFonts w:cs="Arial"/>
                <w:sz w:val="16"/>
                <w:szCs w:val="16"/>
              </w:rPr>
            </w:pPr>
          </w:p>
        </w:tc>
      </w:tr>
      <w:tr w:rsidR="002834C1" w:rsidRPr="002255E9" w14:paraId="6FCD91A7" w14:textId="77777777" w:rsidTr="002834C1">
        <w:tblPrEx>
          <w:tblW w:w="8940" w:type="dxa"/>
          <w:jc w:val="center"/>
          <w:tblLayout w:type="fixed"/>
          <w:tblPrExChange w:id="1952" w:author="Nokia - Tuomo Säynäjäkangas" w:date="2023-11-14T22:49:00Z">
            <w:tblPrEx>
              <w:tblW w:w="8940" w:type="dxa"/>
              <w:jc w:val="center"/>
              <w:tblLayout w:type="fixed"/>
            </w:tblPrEx>
          </w:tblPrExChange>
        </w:tblPrEx>
        <w:trPr>
          <w:trHeight w:val="225"/>
          <w:jc w:val="center"/>
          <w:ins w:id="1953" w:author="Nokia - Tuomo Säynäjäkangas" w:date="2023-11-14T22:49:00Z"/>
          <w:trPrChange w:id="1954" w:author="Nokia - Tuomo Säynäjäkangas" w:date="2023-11-14T22:49:00Z">
            <w:trPr>
              <w:gridBefore w:val="1"/>
              <w:trHeight w:val="225"/>
              <w:jc w:val="center"/>
            </w:trPr>
          </w:trPrChange>
        </w:trPr>
        <w:tc>
          <w:tcPr>
            <w:tcW w:w="1484" w:type="dxa"/>
            <w:tcBorders>
              <w:top w:val="single" w:sz="4" w:space="0" w:color="auto"/>
              <w:left w:val="single" w:sz="4" w:space="0" w:color="auto"/>
              <w:right w:val="single" w:sz="4" w:space="0" w:color="auto"/>
            </w:tcBorders>
            <w:tcPrChange w:id="1955"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399FE1EF" w14:textId="3910B66E" w:rsidR="002834C1" w:rsidRPr="002255E9" w:rsidRDefault="002834C1" w:rsidP="002834C1">
            <w:pPr>
              <w:pStyle w:val="TAC"/>
              <w:rPr>
                <w:ins w:id="1956" w:author="Nokia - Tuomo Säynäjäkangas" w:date="2023-11-14T22:49:00Z"/>
                <w:rFonts w:cs="Arial"/>
              </w:rPr>
            </w:pPr>
            <w:ins w:id="1957" w:author="Nokia - Tuomo Säynäjäkangas" w:date="2023-11-14T22:49:00Z">
              <w:r w:rsidRPr="002255E9">
                <w:rPr>
                  <w:rFonts w:cs="Arial"/>
                </w:rPr>
                <w:t>CA_1A-21A</w:t>
              </w:r>
            </w:ins>
          </w:p>
        </w:tc>
        <w:tc>
          <w:tcPr>
            <w:tcW w:w="2563" w:type="dxa"/>
            <w:tcBorders>
              <w:top w:val="nil"/>
              <w:left w:val="single" w:sz="4" w:space="0" w:color="auto"/>
              <w:bottom w:val="single" w:sz="4" w:space="0" w:color="auto"/>
              <w:right w:val="single" w:sz="4" w:space="0" w:color="auto"/>
            </w:tcBorders>
            <w:vAlign w:val="center"/>
            <w:tcPrChange w:id="1958"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5AB5169" w14:textId="11F63342" w:rsidR="002834C1" w:rsidRPr="002255E9" w:rsidDel="001C1F48" w:rsidRDefault="002834C1" w:rsidP="002834C1">
            <w:pPr>
              <w:pStyle w:val="TAL"/>
              <w:rPr>
                <w:ins w:id="1959" w:author="Nokia - Tuomo Säynäjäkangas" w:date="2023-11-14T22:49:00Z"/>
                <w:rFonts w:cs="Arial"/>
                <w:sz w:val="16"/>
                <w:szCs w:val="16"/>
                <w:lang w:eastAsia="zh-CN"/>
              </w:rPr>
            </w:pPr>
            <w:ins w:id="1960"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61"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585EFCD7" w14:textId="2D193622" w:rsidR="002834C1" w:rsidRPr="002255E9" w:rsidDel="001C1F48" w:rsidRDefault="002834C1" w:rsidP="002834C1">
            <w:pPr>
              <w:pStyle w:val="TAR"/>
              <w:rPr>
                <w:ins w:id="1962" w:author="Nokia - Tuomo Säynäjäkangas" w:date="2023-11-14T22:49:00Z"/>
                <w:rFonts w:cs="Arial"/>
                <w:sz w:val="16"/>
                <w:szCs w:val="16"/>
              </w:rPr>
            </w:pPr>
            <w:ins w:id="1963" w:author="Nokia - Tuomo Säynäjäkangas" w:date="2023-11-14T22:49: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964"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4F1699D3" w14:textId="3B3E70F2" w:rsidR="002834C1" w:rsidRPr="002255E9" w:rsidDel="001C1F48" w:rsidRDefault="002834C1" w:rsidP="002834C1">
            <w:pPr>
              <w:pStyle w:val="TAC"/>
              <w:rPr>
                <w:ins w:id="1965" w:author="Nokia - Tuomo Säynäjäkangas" w:date="2023-11-14T22:49:00Z"/>
                <w:rFonts w:cs="Arial"/>
                <w:sz w:val="16"/>
                <w:szCs w:val="16"/>
              </w:rPr>
            </w:pPr>
            <w:ins w:id="1966"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67"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311805B3" w14:textId="657FCF66" w:rsidR="002834C1" w:rsidRPr="002255E9" w:rsidDel="001C1F48" w:rsidRDefault="002834C1" w:rsidP="002834C1">
            <w:pPr>
              <w:pStyle w:val="TAL"/>
              <w:rPr>
                <w:ins w:id="1968" w:author="Nokia - Tuomo Säynäjäkangas" w:date="2023-11-14T22:49:00Z"/>
                <w:rFonts w:cs="Arial"/>
                <w:sz w:val="16"/>
                <w:szCs w:val="16"/>
              </w:rPr>
            </w:pPr>
            <w:ins w:id="1969" w:author="Nokia - Tuomo Säynäjäkangas" w:date="2023-11-14T22:49: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970"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019F79E6" w14:textId="734473F0" w:rsidR="002834C1" w:rsidRPr="002255E9" w:rsidDel="001C1F48" w:rsidRDefault="002834C1" w:rsidP="002834C1">
            <w:pPr>
              <w:pStyle w:val="TAC"/>
              <w:rPr>
                <w:ins w:id="1971" w:author="Nokia - Tuomo Säynäjäkangas" w:date="2023-11-14T22:49:00Z"/>
                <w:rFonts w:cs="Arial"/>
                <w:sz w:val="16"/>
                <w:szCs w:val="16"/>
              </w:rPr>
            </w:pPr>
            <w:ins w:id="1972"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73"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5E14262C" w14:textId="2420B001" w:rsidR="002834C1" w:rsidRPr="002255E9" w:rsidDel="001C1F48" w:rsidRDefault="002834C1" w:rsidP="002834C1">
            <w:pPr>
              <w:pStyle w:val="TAC"/>
              <w:rPr>
                <w:ins w:id="1974" w:author="Nokia - Tuomo Säynäjäkangas" w:date="2023-11-14T22:49:00Z"/>
                <w:rFonts w:cs="Arial"/>
                <w:sz w:val="16"/>
                <w:szCs w:val="16"/>
              </w:rPr>
            </w:pPr>
            <w:ins w:id="1975"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6"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460959F9" w14:textId="77777777" w:rsidR="002834C1" w:rsidRPr="002255E9" w:rsidDel="001C1F48" w:rsidRDefault="002834C1" w:rsidP="002834C1">
            <w:pPr>
              <w:pStyle w:val="TAC"/>
              <w:rPr>
                <w:ins w:id="1977" w:author="Nokia - Tuomo Säynäjäkangas" w:date="2023-11-14T22:49:00Z"/>
                <w:rFonts w:cs="Arial"/>
                <w:sz w:val="16"/>
                <w:szCs w:val="16"/>
              </w:rPr>
            </w:pPr>
          </w:p>
        </w:tc>
      </w:tr>
      <w:tr w:rsidR="002834C1" w:rsidRPr="002255E9" w14:paraId="1CAA584F" w14:textId="77777777" w:rsidTr="002834C1">
        <w:tblPrEx>
          <w:tblW w:w="8940" w:type="dxa"/>
          <w:jc w:val="center"/>
          <w:tblLayout w:type="fixed"/>
          <w:tblPrExChange w:id="1978" w:author="Nokia - Tuomo Säynäjäkangas" w:date="2023-11-14T22:49:00Z">
            <w:tblPrEx>
              <w:tblW w:w="8940" w:type="dxa"/>
              <w:jc w:val="center"/>
              <w:tblLayout w:type="fixed"/>
            </w:tblPrEx>
          </w:tblPrExChange>
        </w:tblPrEx>
        <w:trPr>
          <w:trHeight w:val="225"/>
          <w:jc w:val="center"/>
          <w:ins w:id="1979" w:author="Nokia - Tuomo Säynäjäkangas" w:date="2023-11-14T22:49:00Z"/>
          <w:trPrChange w:id="1980" w:author="Nokia - Tuomo Säynäjäkangas" w:date="2023-11-14T22:49:00Z">
            <w:trPr>
              <w:gridBefore w:val="1"/>
              <w:trHeight w:val="225"/>
              <w:jc w:val="center"/>
            </w:trPr>
          </w:trPrChange>
        </w:trPr>
        <w:tc>
          <w:tcPr>
            <w:tcW w:w="1484" w:type="dxa"/>
            <w:tcBorders>
              <w:top w:val="nil"/>
              <w:left w:val="single" w:sz="4" w:space="0" w:color="auto"/>
              <w:right w:val="single" w:sz="4" w:space="0" w:color="auto"/>
            </w:tcBorders>
            <w:tcPrChange w:id="1981"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422CD707" w14:textId="77777777" w:rsidR="002834C1" w:rsidRPr="002255E9" w:rsidRDefault="002834C1" w:rsidP="002834C1">
            <w:pPr>
              <w:pStyle w:val="TAC"/>
              <w:rPr>
                <w:ins w:id="1982" w:author="Nokia - Tuomo Säynäjäkangas" w:date="2023-11-14T22:49:00Z"/>
                <w:rFonts w:cs="Arial"/>
              </w:rPr>
            </w:pPr>
          </w:p>
        </w:tc>
        <w:tc>
          <w:tcPr>
            <w:tcW w:w="2563" w:type="dxa"/>
            <w:tcBorders>
              <w:top w:val="nil"/>
              <w:left w:val="single" w:sz="4" w:space="0" w:color="auto"/>
              <w:bottom w:val="single" w:sz="4" w:space="0" w:color="auto"/>
              <w:right w:val="single" w:sz="4" w:space="0" w:color="auto"/>
            </w:tcBorders>
            <w:vAlign w:val="bottom"/>
            <w:tcPrChange w:id="1983"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D42105E" w14:textId="150CECE9" w:rsidR="002834C1" w:rsidRPr="002255E9" w:rsidDel="001C1F48" w:rsidRDefault="002834C1" w:rsidP="002834C1">
            <w:pPr>
              <w:pStyle w:val="TAL"/>
              <w:rPr>
                <w:ins w:id="1984" w:author="Nokia - Tuomo Säynäjäkangas" w:date="2023-11-14T22:49:00Z"/>
                <w:rFonts w:cs="Arial"/>
                <w:sz w:val="16"/>
                <w:szCs w:val="16"/>
                <w:lang w:eastAsia="zh-CN"/>
              </w:rPr>
            </w:pPr>
            <w:ins w:id="1985"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86"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7A7AC468" w14:textId="2BE95241" w:rsidR="002834C1" w:rsidRPr="002255E9" w:rsidDel="001C1F48" w:rsidRDefault="002834C1" w:rsidP="002834C1">
            <w:pPr>
              <w:pStyle w:val="TAR"/>
              <w:rPr>
                <w:ins w:id="1987" w:author="Nokia - Tuomo Säynäjäkangas" w:date="2023-11-14T22:49:00Z"/>
                <w:rFonts w:cs="Arial"/>
                <w:sz w:val="16"/>
                <w:szCs w:val="16"/>
              </w:rPr>
            </w:pPr>
            <w:ins w:id="1988" w:author="Nokia - Tuomo Säynäjäkangas" w:date="2023-11-14T22:49:00Z">
              <w:r w:rsidRPr="002255E9">
                <w:rPr>
                  <w:rFonts w:cs="Arial"/>
                  <w:sz w:val="16"/>
                  <w:szCs w:val="16"/>
                </w:rPr>
                <w:t>2545</w:t>
              </w:r>
            </w:ins>
          </w:p>
        </w:tc>
        <w:tc>
          <w:tcPr>
            <w:tcW w:w="286" w:type="dxa"/>
            <w:tcBorders>
              <w:top w:val="nil"/>
              <w:left w:val="nil"/>
              <w:bottom w:val="single" w:sz="4" w:space="0" w:color="auto"/>
              <w:right w:val="single" w:sz="4" w:space="0" w:color="auto"/>
            </w:tcBorders>
            <w:vAlign w:val="bottom"/>
            <w:tcPrChange w:id="1989"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52CDB6F3" w14:textId="31055684" w:rsidR="002834C1" w:rsidRPr="002255E9" w:rsidDel="001C1F48" w:rsidRDefault="002834C1" w:rsidP="002834C1">
            <w:pPr>
              <w:pStyle w:val="TAC"/>
              <w:rPr>
                <w:ins w:id="1990" w:author="Nokia - Tuomo Säynäjäkangas" w:date="2023-11-14T22:49:00Z"/>
                <w:rFonts w:cs="Arial"/>
                <w:sz w:val="16"/>
                <w:szCs w:val="16"/>
              </w:rPr>
            </w:pPr>
            <w:ins w:id="1991"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92"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38F07B25" w14:textId="34D4C3B2" w:rsidR="002834C1" w:rsidRPr="002255E9" w:rsidDel="001C1F48" w:rsidRDefault="002834C1" w:rsidP="002834C1">
            <w:pPr>
              <w:pStyle w:val="TAL"/>
              <w:rPr>
                <w:ins w:id="1993" w:author="Nokia - Tuomo Säynäjäkangas" w:date="2023-11-14T22:49:00Z"/>
                <w:rFonts w:cs="Arial"/>
                <w:sz w:val="16"/>
                <w:szCs w:val="16"/>
              </w:rPr>
            </w:pPr>
            <w:ins w:id="1994" w:author="Nokia - Tuomo Säynäjäkangas" w:date="2023-11-14T22:49: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995"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7CB0FF5F" w14:textId="616450EA" w:rsidR="002834C1" w:rsidRPr="002255E9" w:rsidDel="001C1F48" w:rsidRDefault="002834C1" w:rsidP="002834C1">
            <w:pPr>
              <w:pStyle w:val="TAC"/>
              <w:rPr>
                <w:ins w:id="1996" w:author="Nokia - Tuomo Säynäjäkangas" w:date="2023-11-14T22:49:00Z"/>
                <w:rFonts w:cs="Arial"/>
                <w:sz w:val="16"/>
                <w:szCs w:val="16"/>
              </w:rPr>
            </w:pPr>
            <w:ins w:id="1997"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98"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2D41E3E9" w14:textId="60810543" w:rsidR="002834C1" w:rsidRPr="002255E9" w:rsidDel="001C1F48" w:rsidRDefault="002834C1" w:rsidP="002834C1">
            <w:pPr>
              <w:pStyle w:val="TAC"/>
              <w:rPr>
                <w:ins w:id="1999" w:author="Nokia - Tuomo Säynäjäkangas" w:date="2023-11-14T22:49:00Z"/>
                <w:rFonts w:cs="Arial"/>
                <w:sz w:val="16"/>
                <w:szCs w:val="16"/>
              </w:rPr>
            </w:pPr>
            <w:ins w:id="2000"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1"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53D139FC" w14:textId="77777777" w:rsidR="002834C1" w:rsidRPr="002255E9" w:rsidDel="001C1F48" w:rsidRDefault="002834C1" w:rsidP="002834C1">
            <w:pPr>
              <w:pStyle w:val="TAC"/>
              <w:rPr>
                <w:ins w:id="2002" w:author="Nokia - Tuomo Säynäjäkangas" w:date="2023-11-14T22:49:00Z"/>
                <w:rFonts w:cs="Arial"/>
                <w:sz w:val="16"/>
                <w:szCs w:val="16"/>
              </w:rPr>
            </w:pPr>
          </w:p>
        </w:tc>
      </w:tr>
      <w:tr w:rsidR="002834C1" w:rsidRPr="002255E9" w14:paraId="0550153E" w14:textId="77777777" w:rsidTr="002834C1">
        <w:tblPrEx>
          <w:tblW w:w="8940" w:type="dxa"/>
          <w:jc w:val="center"/>
          <w:tblLayout w:type="fixed"/>
          <w:tblPrExChange w:id="2003" w:author="Nokia - Tuomo Säynäjäkangas" w:date="2023-11-14T22:49:00Z">
            <w:tblPrEx>
              <w:tblW w:w="8940" w:type="dxa"/>
              <w:jc w:val="center"/>
              <w:tblLayout w:type="fixed"/>
            </w:tblPrEx>
          </w:tblPrExChange>
        </w:tblPrEx>
        <w:trPr>
          <w:trHeight w:val="225"/>
          <w:jc w:val="center"/>
          <w:ins w:id="2004" w:author="Nokia - Tuomo Säynäjäkangas" w:date="2023-11-14T22:49:00Z"/>
          <w:trPrChange w:id="2005" w:author="Nokia - Tuomo Säynäjäkangas" w:date="2023-11-14T22:4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006"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495C8DF9" w14:textId="77777777" w:rsidR="002834C1" w:rsidRPr="002255E9" w:rsidRDefault="002834C1" w:rsidP="002834C1">
            <w:pPr>
              <w:pStyle w:val="TAC"/>
              <w:rPr>
                <w:ins w:id="2007" w:author="Nokia - Tuomo Säynäjäkangas" w:date="2023-11-14T22:49:00Z"/>
                <w:rFonts w:cs="Arial"/>
              </w:rPr>
            </w:pPr>
          </w:p>
        </w:tc>
        <w:tc>
          <w:tcPr>
            <w:tcW w:w="2563" w:type="dxa"/>
            <w:tcBorders>
              <w:top w:val="nil"/>
              <w:left w:val="single" w:sz="4" w:space="0" w:color="auto"/>
              <w:bottom w:val="single" w:sz="4" w:space="0" w:color="auto"/>
              <w:right w:val="single" w:sz="4" w:space="0" w:color="auto"/>
            </w:tcBorders>
            <w:vAlign w:val="bottom"/>
            <w:tcPrChange w:id="2008"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7EBF6684" w14:textId="50B3B687" w:rsidR="002834C1" w:rsidRPr="002255E9" w:rsidDel="001C1F48" w:rsidRDefault="002834C1" w:rsidP="002834C1">
            <w:pPr>
              <w:pStyle w:val="TAL"/>
              <w:rPr>
                <w:ins w:id="2009" w:author="Nokia - Tuomo Säynäjäkangas" w:date="2023-11-14T22:49:00Z"/>
                <w:rFonts w:cs="Arial"/>
                <w:sz w:val="16"/>
                <w:szCs w:val="16"/>
                <w:lang w:eastAsia="zh-CN"/>
              </w:rPr>
            </w:pPr>
            <w:ins w:id="2010"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011"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0FCCC6B9" w14:textId="196E350F" w:rsidR="002834C1" w:rsidRPr="002255E9" w:rsidDel="001C1F48" w:rsidRDefault="002834C1" w:rsidP="002834C1">
            <w:pPr>
              <w:pStyle w:val="TAR"/>
              <w:rPr>
                <w:ins w:id="2012" w:author="Nokia - Tuomo Säynäjäkangas" w:date="2023-11-14T22:49:00Z"/>
                <w:rFonts w:cs="Arial"/>
                <w:sz w:val="16"/>
                <w:szCs w:val="16"/>
              </w:rPr>
            </w:pPr>
            <w:ins w:id="2013" w:author="Nokia - Tuomo Säynäjäkangas" w:date="2023-11-14T22:49: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014"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3DF068EB" w14:textId="33F63606" w:rsidR="002834C1" w:rsidRPr="002255E9" w:rsidDel="001C1F48" w:rsidRDefault="002834C1" w:rsidP="002834C1">
            <w:pPr>
              <w:pStyle w:val="TAC"/>
              <w:rPr>
                <w:ins w:id="2015" w:author="Nokia - Tuomo Säynäjäkangas" w:date="2023-11-14T22:49:00Z"/>
                <w:rFonts w:cs="Arial"/>
                <w:sz w:val="16"/>
                <w:szCs w:val="16"/>
              </w:rPr>
            </w:pPr>
            <w:ins w:id="2016"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017"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4AF5E4AC" w14:textId="07835927" w:rsidR="002834C1" w:rsidRPr="002255E9" w:rsidDel="001C1F48" w:rsidRDefault="002834C1" w:rsidP="002834C1">
            <w:pPr>
              <w:pStyle w:val="TAL"/>
              <w:rPr>
                <w:ins w:id="2018" w:author="Nokia - Tuomo Säynäjäkangas" w:date="2023-11-14T22:49:00Z"/>
                <w:rFonts w:cs="Arial"/>
                <w:sz w:val="16"/>
                <w:szCs w:val="16"/>
              </w:rPr>
            </w:pPr>
            <w:ins w:id="2019" w:author="Nokia - Tuomo Säynäjäkangas" w:date="2023-11-14T22:49: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020"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56528A80" w14:textId="54FFDFE5" w:rsidR="002834C1" w:rsidRPr="002255E9" w:rsidDel="001C1F48" w:rsidRDefault="002834C1" w:rsidP="002834C1">
            <w:pPr>
              <w:pStyle w:val="TAC"/>
              <w:rPr>
                <w:ins w:id="2021" w:author="Nokia - Tuomo Säynäjäkangas" w:date="2023-11-14T22:49:00Z"/>
                <w:rFonts w:cs="Arial"/>
                <w:sz w:val="16"/>
                <w:szCs w:val="16"/>
              </w:rPr>
            </w:pPr>
            <w:ins w:id="2022"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023"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37983F8B" w14:textId="773D2CE7" w:rsidR="002834C1" w:rsidRPr="002255E9" w:rsidDel="001C1F48" w:rsidRDefault="002834C1" w:rsidP="002834C1">
            <w:pPr>
              <w:pStyle w:val="TAC"/>
              <w:rPr>
                <w:ins w:id="2024" w:author="Nokia - Tuomo Säynäjäkangas" w:date="2023-11-14T22:49:00Z"/>
                <w:rFonts w:cs="Arial"/>
                <w:sz w:val="16"/>
                <w:szCs w:val="16"/>
              </w:rPr>
            </w:pPr>
            <w:ins w:id="2025"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26"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66CA98AD" w14:textId="77777777" w:rsidR="002834C1" w:rsidRPr="002255E9" w:rsidDel="001C1F48" w:rsidRDefault="002834C1" w:rsidP="002834C1">
            <w:pPr>
              <w:pStyle w:val="TAC"/>
              <w:rPr>
                <w:ins w:id="2027" w:author="Nokia - Tuomo Säynäjäkangas" w:date="2023-11-14T22:49:00Z"/>
                <w:rFonts w:cs="Arial"/>
                <w:sz w:val="16"/>
                <w:szCs w:val="16"/>
              </w:rPr>
            </w:pPr>
          </w:p>
        </w:tc>
      </w:tr>
      <w:tr w:rsidR="002834C1" w:rsidRPr="002255E9" w:rsidDel="00F9784C" w14:paraId="371F95E3" w14:textId="29DB6874" w:rsidTr="002834C1">
        <w:tblPrEx>
          <w:tblW w:w="8940" w:type="dxa"/>
          <w:jc w:val="center"/>
          <w:tblLayout w:type="fixed"/>
          <w:tblPrExChange w:id="2028" w:author="Nokia - Tuomo Säynäjäkangas" w:date="2023-11-14T22:49:00Z">
            <w:tblPrEx>
              <w:tblW w:w="8940" w:type="dxa"/>
              <w:jc w:val="center"/>
              <w:tblLayout w:type="fixed"/>
            </w:tblPrEx>
          </w:tblPrExChange>
        </w:tblPrEx>
        <w:trPr>
          <w:trHeight w:val="225"/>
          <w:jc w:val="center"/>
          <w:del w:id="2029" w:author="Amy TAO" w:date="2023-11-16T06:22:00Z"/>
          <w:trPrChange w:id="2030" w:author="Nokia - Tuomo Säynäjäkangas" w:date="2023-11-14T22:4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31" w:author="Nokia - Tuomo Säynäjäkangas" w:date="2023-11-14T22:49:00Z">
              <w:tcPr>
                <w:tcW w:w="1484" w:type="dxa"/>
                <w:gridSpan w:val="2"/>
                <w:vMerge w:val="restart"/>
                <w:tcBorders>
                  <w:top w:val="nil"/>
                  <w:left w:val="single" w:sz="4" w:space="0" w:color="auto"/>
                  <w:bottom w:val="single" w:sz="4" w:space="0" w:color="auto"/>
                  <w:right w:val="single" w:sz="4" w:space="0" w:color="auto"/>
                </w:tcBorders>
              </w:tcPr>
            </w:tcPrChange>
          </w:tcPr>
          <w:p w14:paraId="2220417E" w14:textId="79454461" w:rsidR="002834C1" w:rsidRPr="002255E9" w:rsidDel="00F9784C" w:rsidRDefault="002834C1" w:rsidP="002834C1">
            <w:pPr>
              <w:pStyle w:val="TAC"/>
              <w:rPr>
                <w:del w:id="2032" w:author="Amy TAO" w:date="2023-11-16T06:22:00Z"/>
                <w:rFonts w:cs="Arial"/>
              </w:rPr>
            </w:pPr>
            <w:del w:id="2033" w:author="Amy TAO" w:date="2023-11-16T06:22:00Z">
              <w:r w:rsidRPr="002255E9" w:rsidDel="00F9784C">
                <w:rPr>
                  <w:rFonts w:cs="Arial"/>
                </w:rPr>
                <w:delText>CA_1A-21A</w:delText>
              </w:r>
            </w:del>
          </w:p>
        </w:tc>
        <w:tc>
          <w:tcPr>
            <w:tcW w:w="2563" w:type="dxa"/>
            <w:tcBorders>
              <w:top w:val="nil"/>
              <w:left w:val="nil"/>
              <w:bottom w:val="single" w:sz="4" w:space="0" w:color="auto"/>
              <w:right w:val="single" w:sz="4" w:space="0" w:color="auto"/>
            </w:tcBorders>
            <w:vAlign w:val="bottom"/>
            <w:tcPrChange w:id="2034"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A7D33F9" w14:textId="225E1A8A" w:rsidR="002834C1" w:rsidRPr="002255E9" w:rsidDel="00F9784C" w:rsidRDefault="002834C1" w:rsidP="002834C1">
            <w:pPr>
              <w:pStyle w:val="TAL"/>
              <w:rPr>
                <w:del w:id="2035" w:author="Amy TAO" w:date="2023-11-16T06:22:00Z"/>
                <w:rFonts w:cs="Arial"/>
                <w:sz w:val="16"/>
                <w:szCs w:val="16"/>
              </w:rPr>
            </w:pPr>
            <w:del w:id="2036" w:author="Amy TAO" w:date="2023-11-16T06:22: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2037"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403FAFF3" w14:textId="26AAD127" w:rsidR="002834C1" w:rsidRPr="002255E9" w:rsidDel="00F9784C" w:rsidRDefault="002834C1" w:rsidP="002834C1">
            <w:pPr>
              <w:pStyle w:val="TAR"/>
              <w:rPr>
                <w:del w:id="2038" w:author="Amy TAO" w:date="2023-11-16T06:22:00Z"/>
                <w:rFonts w:cs="Arial"/>
                <w:sz w:val="16"/>
                <w:szCs w:val="16"/>
              </w:rPr>
            </w:pPr>
            <w:del w:id="203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040"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664DC49B" w14:textId="1AC0CEAA" w:rsidR="002834C1" w:rsidRPr="002255E9" w:rsidDel="00F9784C" w:rsidRDefault="002834C1" w:rsidP="002834C1">
            <w:pPr>
              <w:pStyle w:val="TAC"/>
              <w:rPr>
                <w:del w:id="2041" w:author="Amy TAO" w:date="2023-11-16T06:22:00Z"/>
                <w:rFonts w:cs="Arial"/>
                <w:sz w:val="16"/>
                <w:szCs w:val="16"/>
              </w:rPr>
            </w:pPr>
            <w:del w:id="204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43"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507C6B83" w14:textId="70A1F28D" w:rsidR="002834C1" w:rsidRPr="002255E9" w:rsidDel="00F9784C" w:rsidRDefault="002834C1" w:rsidP="002834C1">
            <w:pPr>
              <w:pStyle w:val="TAL"/>
              <w:rPr>
                <w:del w:id="2044" w:author="Amy TAO" w:date="2023-11-16T06:22:00Z"/>
                <w:rFonts w:cs="Arial"/>
                <w:sz w:val="16"/>
                <w:szCs w:val="16"/>
              </w:rPr>
            </w:pPr>
            <w:del w:id="204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6"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50356E6F" w14:textId="13401186" w:rsidR="002834C1" w:rsidRPr="002255E9" w:rsidDel="00F9784C" w:rsidRDefault="002834C1" w:rsidP="002834C1">
            <w:pPr>
              <w:pStyle w:val="TAC"/>
              <w:rPr>
                <w:del w:id="2047" w:author="Amy TAO" w:date="2023-11-16T06:22:00Z"/>
                <w:rFonts w:cs="Arial"/>
                <w:sz w:val="16"/>
                <w:szCs w:val="16"/>
              </w:rPr>
            </w:pPr>
            <w:del w:id="204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49"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2CDA7D1B" w14:textId="6E715B16" w:rsidR="002834C1" w:rsidRPr="002255E9" w:rsidDel="00F9784C" w:rsidRDefault="002834C1" w:rsidP="002834C1">
            <w:pPr>
              <w:pStyle w:val="TAC"/>
              <w:rPr>
                <w:del w:id="2050" w:author="Amy TAO" w:date="2023-11-16T06:22:00Z"/>
                <w:rFonts w:cs="Arial"/>
                <w:sz w:val="16"/>
                <w:szCs w:val="16"/>
              </w:rPr>
            </w:pPr>
            <w:del w:id="205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52"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54FE340C" w14:textId="2546D80E" w:rsidR="002834C1" w:rsidRPr="002255E9" w:rsidDel="00F9784C" w:rsidRDefault="002834C1" w:rsidP="002834C1">
            <w:pPr>
              <w:pStyle w:val="TAC"/>
              <w:rPr>
                <w:del w:id="2053" w:author="Amy TAO" w:date="2023-11-16T06:22:00Z"/>
                <w:rFonts w:cs="Arial"/>
                <w:sz w:val="16"/>
                <w:szCs w:val="16"/>
              </w:rPr>
            </w:pPr>
            <w:del w:id="2054" w:author="Amy TAO" w:date="2023-11-16T06:22:00Z">
              <w:r w:rsidRPr="002255E9" w:rsidDel="00F9784C">
                <w:rPr>
                  <w:rFonts w:cs="Arial"/>
                  <w:sz w:val="16"/>
                  <w:szCs w:val="16"/>
                </w:rPr>
                <w:delText>2</w:delText>
              </w:r>
            </w:del>
          </w:p>
        </w:tc>
      </w:tr>
      <w:tr w:rsidR="002834C1" w:rsidRPr="002255E9" w:rsidDel="00F9784C" w14:paraId="4F539FB6" w14:textId="72BD7EE0" w:rsidTr="002834C1">
        <w:tblPrEx>
          <w:tblW w:w="8940" w:type="dxa"/>
          <w:jc w:val="center"/>
          <w:tblLayout w:type="fixed"/>
          <w:tblPrExChange w:id="2055" w:author="Nokia - Tuomo Säynäjäkangas" w:date="2023-11-14T22:49:00Z">
            <w:tblPrEx>
              <w:tblW w:w="8940" w:type="dxa"/>
              <w:jc w:val="center"/>
              <w:tblLayout w:type="fixed"/>
            </w:tblPrEx>
          </w:tblPrExChange>
        </w:tblPrEx>
        <w:trPr>
          <w:trHeight w:val="225"/>
          <w:jc w:val="center"/>
          <w:del w:id="2056" w:author="Amy TAO" w:date="2023-11-16T06:22:00Z"/>
          <w:trPrChange w:id="2057"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8"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51C60406" w14:textId="6142FC09" w:rsidR="002834C1" w:rsidRPr="002255E9" w:rsidDel="00F9784C" w:rsidRDefault="002834C1" w:rsidP="002834C1">
            <w:pPr>
              <w:spacing w:after="0"/>
              <w:rPr>
                <w:del w:id="205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060"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34953CDC" w14:textId="44EB5E81" w:rsidR="002834C1" w:rsidRPr="002255E9" w:rsidDel="00F9784C" w:rsidRDefault="002834C1" w:rsidP="002834C1">
            <w:pPr>
              <w:pStyle w:val="TAL"/>
              <w:rPr>
                <w:del w:id="2061" w:author="Amy TAO" w:date="2023-11-16T06:22:00Z"/>
                <w:rFonts w:cs="Arial"/>
                <w:sz w:val="16"/>
                <w:szCs w:val="16"/>
                <w:lang w:eastAsia="zh-CN"/>
              </w:rPr>
            </w:pPr>
            <w:del w:id="2062" w:author="Amy TAO" w:date="2023-11-16T06:22:00Z">
              <w:r w:rsidRPr="002255E9" w:rsidDel="00F9784C">
                <w:rPr>
                  <w:rFonts w:cs="Arial"/>
                  <w:sz w:val="16"/>
                  <w:szCs w:val="16"/>
                </w:rPr>
                <w:delText xml:space="preserve">E-UTRA Band 1, 3, 18, 19, 28, 34,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5C4CA63A" w14:textId="3D69CB63" w:rsidR="002834C1" w:rsidRPr="002255E9" w:rsidDel="00F9784C" w:rsidRDefault="002834C1" w:rsidP="002834C1">
            <w:pPr>
              <w:pStyle w:val="TAL"/>
              <w:rPr>
                <w:del w:id="2063" w:author="Amy TAO" w:date="2023-11-16T06:22:00Z"/>
                <w:rFonts w:cs="Arial"/>
                <w:sz w:val="16"/>
                <w:szCs w:val="16"/>
              </w:rPr>
            </w:pPr>
            <w:del w:id="2064" w:author="Amy TAO" w:date="2023-11-16T06:22: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2065"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0391E4E7" w14:textId="6CAC5322" w:rsidR="002834C1" w:rsidRPr="002255E9" w:rsidDel="00F9784C" w:rsidRDefault="002834C1" w:rsidP="002834C1">
            <w:pPr>
              <w:pStyle w:val="TAR"/>
              <w:rPr>
                <w:del w:id="2066" w:author="Amy TAO" w:date="2023-11-16T06:22:00Z"/>
                <w:rFonts w:cs="Arial"/>
                <w:sz w:val="16"/>
                <w:szCs w:val="16"/>
              </w:rPr>
            </w:pPr>
            <w:del w:id="2067"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2068"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0F071FA1" w14:textId="16EABE2A" w:rsidR="002834C1" w:rsidRPr="002255E9" w:rsidDel="00F9784C" w:rsidRDefault="002834C1" w:rsidP="002834C1">
            <w:pPr>
              <w:pStyle w:val="TAC"/>
              <w:rPr>
                <w:del w:id="2069" w:author="Amy TAO" w:date="2023-11-16T06:22:00Z"/>
                <w:rFonts w:cs="Arial"/>
                <w:sz w:val="16"/>
                <w:szCs w:val="16"/>
              </w:rPr>
            </w:pPr>
            <w:del w:id="2070"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071"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1F550F53" w14:textId="01D560BB" w:rsidR="002834C1" w:rsidRPr="002255E9" w:rsidDel="00F9784C" w:rsidRDefault="002834C1" w:rsidP="002834C1">
            <w:pPr>
              <w:pStyle w:val="TAL"/>
              <w:rPr>
                <w:del w:id="2072" w:author="Amy TAO" w:date="2023-11-16T06:22:00Z"/>
                <w:rFonts w:cs="Arial"/>
                <w:sz w:val="16"/>
                <w:szCs w:val="16"/>
              </w:rPr>
            </w:pPr>
            <w:del w:id="2073"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7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1D39A099" w14:textId="1AB53A9E" w:rsidR="002834C1" w:rsidRPr="002255E9" w:rsidDel="00F9784C" w:rsidRDefault="002834C1" w:rsidP="002834C1">
            <w:pPr>
              <w:pStyle w:val="TAC"/>
              <w:rPr>
                <w:del w:id="2075" w:author="Amy TAO" w:date="2023-11-16T06:22:00Z"/>
                <w:rFonts w:cs="Arial"/>
                <w:sz w:val="16"/>
                <w:szCs w:val="16"/>
              </w:rPr>
            </w:pPr>
            <w:del w:id="207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7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6D2BEF6" w14:textId="69CCF582" w:rsidR="002834C1" w:rsidRPr="002255E9" w:rsidDel="00F9784C" w:rsidRDefault="002834C1" w:rsidP="002834C1">
            <w:pPr>
              <w:pStyle w:val="TAC"/>
              <w:rPr>
                <w:del w:id="2078" w:author="Amy TAO" w:date="2023-11-16T06:22:00Z"/>
                <w:rFonts w:cs="Arial"/>
                <w:sz w:val="16"/>
                <w:szCs w:val="16"/>
              </w:rPr>
            </w:pPr>
            <w:del w:id="207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8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1DF4B1BF" w14:textId="76F366D9" w:rsidR="002834C1" w:rsidRPr="002255E9" w:rsidDel="00F9784C" w:rsidRDefault="002834C1" w:rsidP="002834C1">
            <w:pPr>
              <w:pStyle w:val="TAC"/>
              <w:rPr>
                <w:del w:id="2081" w:author="Amy TAO" w:date="2023-11-16T06:22:00Z"/>
                <w:rFonts w:cs="Arial"/>
                <w:sz w:val="16"/>
                <w:szCs w:val="16"/>
              </w:rPr>
            </w:pPr>
          </w:p>
        </w:tc>
      </w:tr>
      <w:tr w:rsidR="002834C1" w:rsidRPr="002255E9" w:rsidDel="00F9784C" w14:paraId="30AC6C87" w14:textId="2E7A05C8" w:rsidTr="002834C1">
        <w:tblPrEx>
          <w:tblW w:w="8940" w:type="dxa"/>
          <w:jc w:val="center"/>
          <w:tblLayout w:type="fixed"/>
          <w:tblPrExChange w:id="2082" w:author="Nokia - Tuomo Säynäjäkangas" w:date="2023-11-14T22:49:00Z">
            <w:tblPrEx>
              <w:tblW w:w="8940" w:type="dxa"/>
              <w:jc w:val="center"/>
              <w:tblLayout w:type="fixed"/>
            </w:tblPrEx>
          </w:tblPrExChange>
        </w:tblPrEx>
        <w:trPr>
          <w:trHeight w:val="225"/>
          <w:jc w:val="center"/>
          <w:del w:id="2083" w:author="Amy TAO" w:date="2023-11-16T06:22:00Z"/>
          <w:trPrChange w:id="2084"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85"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5622F337" w14:textId="6AB954E1" w:rsidR="002834C1" w:rsidRPr="002255E9" w:rsidDel="00F9784C" w:rsidRDefault="002834C1" w:rsidP="002834C1">
            <w:pPr>
              <w:spacing w:after="0"/>
              <w:rPr>
                <w:del w:id="208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087" w:author="Nokia - Tuomo Säynäjäkangas" w:date="2023-11-14T22:49:00Z">
              <w:tcPr>
                <w:tcW w:w="2563" w:type="dxa"/>
                <w:gridSpan w:val="2"/>
                <w:tcBorders>
                  <w:top w:val="nil"/>
                  <w:left w:val="nil"/>
                  <w:bottom w:val="single" w:sz="4" w:space="0" w:color="auto"/>
                  <w:right w:val="single" w:sz="4" w:space="0" w:color="auto"/>
                </w:tcBorders>
                <w:vAlign w:val="center"/>
              </w:tcPr>
            </w:tcPrChange>
          </w:tcPr>
          <w:p w14:paraId="15D9669D" w14:textId="308A8FE3" w:rsidR="002834C1" w:rsidRPr="002255E9" w:rsidDel="00F9784C" w:rsidRDefault="002834C1" w:rsidP="002834C1">
            <w:pPr>
              <w:pStyle w:val="TAL"/>
              <w:rPr>
                <w:del w:id="2088" w:author="Amy TAO" w:date="2023-11-16T06:22:00Z"/>
                <w:rFonts w:cs="Arial"/>
                <w:sz w:val="16"/>
                <w:szCs w:val="16"/>
              </w:rPr>
            </w:pPr>
            <w:del w:id="208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90"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50426283" w14:textId="050F6173" w:rsidR="002834C1" w:rsidRPr="002255E9" w:rsidDel="00F9784C" w:rsidRDefault="002834C1" w:rsidP="002834C1">
            <w:pPr>
              <w:pStyle w:val="TAR"/>
              <w:rPr>
                <w:del w:id="2091" w:author="Amy TAO" w:date="2023-11-16T06:22:00Z"/>
                <w:rFonts w:cs="Arial"/>
                <w:sz w:val="16"/>
                <w:szCs w:val="16"/>
              </w:rPr>
            </w:pPr>
            <w:del w:id="2092" w:author="Amy TAO" w:date="2023-11-16T06:22: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2093"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1DCA0E63" w14:textId="1874130C" w:rsidR="002834C1" w:rsidRPr="002255E9" w:rsidDel="00F9784C" w:rsidRDefault="002834C1" w:rsidP="002834C1">
            <w:pPr>
              <w:pStyle w:val="TAC"/>
              <w:rPr>
                <w:del w:id="2094" w:author="Amy TAO" w:date="2023-11-16T06:22:00Z"/>
                <w:rFonts w:cs="Arial"/>
                <w:sz w:val="16"/>
                <w:szCs w:val="16"/>
              </w:rPr>
            </w:pPr>
            <w:del w:id="209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96"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6B96BAC9" w14:textId="2AF314B5" w:rsidR="002834C1" w:rsidRPr="002255E9" w:rsidDel="00F9784C" w:rsidRDefault="002834C1" w:rsidP="002834C1">
            <w:pPr>
              <w:pStyle w:val="TAL"/>
              <w:rPr>
                <w:del w:id="2097" w:author="Amy TAO" w:date="2023-11-16T06:22:00Z"/>
                <w:rFonts w:cs="Arial"/>
                <w:sz w:val="16"/>
                <w:szCs w:val="16"/>
              </w:rPr>
            </w:pPr>
            <w:del w:id="2098" w:author="Amy TAO" w:date="2023-11-16T06:22: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099"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1088B486" w14:textId="7D4CFACA" w:rsidR="002834C1" w:rsidRPr="002255E9" w:rsidDel="00F9784C" w:rsidRDefault="002834C1" w:rsidP="002834C1">
            <w:pPr>
              <w:pStyle w:val="TAC"/>
              <w:rPr>
                <w:del w:id="2100" w:author="Amy TAO" w:date="2023-11-16T06:22:00Z"/>
                <w:rFonts w:cs="Arial"/>
                <w:sz w:val="16"/>
                <w:szCs w:val="16"/>
              </w:rPr>
            </w:pPr>
            <w:del w:id="2101"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2"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678223C3" w14:textId="2391566E" w:rsidR="002834C1" w:rsidRPr="002255E9" w:rsidDel="00F9784C" w:rsidRDefault="002834C1" w:rsidP="002834C1">
            <w:pPr>
              <w:pStyle w:val="TAC"/>
              <w:rPr>
                <w:del w:id="2103" w:author="Amy TAO" w:date="2023-11-16T06:22:00Z"/>
                <w:rFonts w:cs="Arial"/>
                <w:sz w:val="16"/>
                <w:szCs w:val="16"/>
              </w:rPr>
            </w:pPr>
            <w:del w:id="210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5"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06A2DAB1" w14:textId="19AD754F" w:rsidR="002834C1" w:rsidRPr="002255E9" w:rsidDel="00F9784C" w:rsidRDefault="002834C1" w:rsidP="002834C1">
            <w:pPr>
              <w:pStyle w:val="TAC"/>
              <w:rPr>
                <w:del w:id="2106" w:author="Amy TAO" w:date="2023-11-16T06:22:00Z"/>
                <w:rFonts w:cs="Arial"/>
                <w:sz w:val="16"/>
                <w:szCs w:val="16"/>
              </w:rPr>
            </w:pPr>
          </w:p>
        </w:tc>
      </w:tr>
      <w:tr w:rsidR="002834C1" w:rsidRPr="002255E9" w:rsidDel="00F9784C" w14:paraId="4DED9BD8" w14:textId="1AD50F2B" w:rsidTr="002834C1">
        <w:tblPrEx>
          <w:tblW w:w="8940" w:type="dxa"/>
          <w:jc w:val="center"/>
          <w:tblLayout w:type="fixed"/>
          <w:tblPrExChange w:id="2107" w:author="Nokia - Tuomo Säynäjäkangas" w:date="2023-11-14T22:49:00Z">
            <w:tblPrEx>
              <w:tblW w:w="8940" w:type="dxa"/>
              <w:jc w:val="center"/>
              <w:tblLayout w:type="fixed"/>
            </w:tblPrEx>
          </w:tblPrExChange>
        </w:tblPrEx>
        <w:trPr>
          <w:trHeight w:val="225"/>
          <w:jc w:val="center"/>
          <w:del w:id="2108" w:author="Amy TAO" w:date="2023-11-16T06:22:00Z"/>
          <w:trPrChange w:id="2109"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0"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61CC41AB" w14:textId="1A3C9855" w:rsidR="002834C1" w:rsidRPr="002255E9" w:rsidDel="00F9784C" w:rsidRDefault="002834C1" w:rsidP="002834C1">
            <w:pPr>
              <w:spacing w:after="0"/>
              <w:rPr>
                <w:del w:id="211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112"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74003A06" w14:textId="7BEB0CE0" w:rsidR="002834C1" w:rsidRPr="002255E9" w:rsidDel="00F9784C" w:rsidRDefault="002834C1" w:rsidP="002834C1">
            <w:pPr>
              <w:pStyle w:val="TAL"/>
              <w:rPr>
                <w:del w:id="2113" w:author="Amy TAO" w:date="2023-11-16T06:22:00Z"/>
                <w:rFonts w:cs="Arial"/>
                <w:sz w:val="16"/>
                <w:szCs w:val="16"/>
              </w:rPr>
            </w:pPr>
            <w:del w:id="211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15"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47BEF084" w14:textId="2D60887A" w:rsidR="002834C1" w:rsidRPr="002255E9" w:rsidDel="00F9784C" w:rsidRDefault="002834C1" w:rsidP="002834C1">
            <w:pPr>
              <w:pStyle w:val="TAR"/>
              <w:rPr>
                <w:del w:id="2116" w:author="Amy TAO" w:date="2023-11-16T06:22:00Z"/>
                <w:rFonts w:cs="Arial"/>
                <w:sz w:val="16"/>
                <w:szCs w:val="16"/>
              </w:rPr>
            </w:pPr>
            <w:del w:id="2117" w:author="Amy TAO" w:date="2023-11-16T06:22:00Z">
              <w:r w:rsidRPr="002255E9" w:rsidDel="00F9784C">
                <w:rPr>
                  <w:rFonts w:cs="Arial"/>
                  <w:sz w:val="16"/>
                  <w:szCs w:val="16"/>
                </w:rPr>
                <w:delText>2545</w:delText>
              </w:r>
            </w:del>
          </w:p>
        </w:tc>
        <w:tc>
          <w:tcPr>
            <w:tcW w:w="286" w:type="dxa"/>
            <w:tcBorders>
              <w:top w:val="nil"/>
              <w:left w:val="nil"/>
              <w:bottom w:val="single" w:sz="4" w:space="0" w:color="auto"/>
              <w:right w:val="single" w:sz="4" w:space="0" w:color="auto"/>
            </w:tcBorders>
            <w:vAlign w:val="bottom"/>
            <w:tcPrChange w:id="2118"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031DC702" w14:textId="70C3C286" w:rsidR="002834C1" w:rsidRPr="002255E9" w:rsidDel="00F9784C" w:rsidRDefault="002834C1" w:rsidP="002834C1">
            <w:pPr>
              <w:pStyle w:val="TAC"/>
              <w:rPr>
                <w:del w:id="2119" w:author="Amy TAO" w:date="2023-11-16T06:22:00Z"/>
                <w:rFonts w:cs="Arial"/>
                <w:sz w:val="16"/>
                <w:szCs w:val="16"/>
              </w:rPr>
            </w:pPr>
            <w:del w:id="212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21"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28683D0B" w14:textId="28D9B6BC" w:rsidR="002834C1" w:rsidRPr="002255E9" w:rsidDel="00F9784C" w:rsidRDefault="002834C1" w:rsidP="002834C1">
            <w:pPr>
              <w:pStyle w:val="TAL"/>
              <w:rPr>
                <w:del w:id="2122" w:author="Amy TAO" w:date="2023-11-16T06:22:00Z"/>
                <w:rFonts w:cs="Arial"/>
                <w:sz w:val="16"/>
                <w:szCs w:val="16"/>
              </w:rPr>
            </w:pPr>
            <w:del w:id="2123" w:author="Amy TAO" w:date="2023-11-16T06:22: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12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41FA9402" w14:textId="26E09343" w:rsidR="002834C1" w:rsidRPr="002255E9" w:rsidDel="00F9784C" w:rsidRDefault="002834C1" w:rsidP="002834C1">
            <w:pPr>
              <w:pStyle w:val="TAC"/>
              <w:rPr>
                <w:del w:id="2125" w:author="Amy TAO" w:date="2023-11-16T06:22:00Z"/>
                <w:rFonts w:cs="Arial"/>
                <w:sz w:val="16"/>
                <w:szCs w:val="16"/>
              </w:rPr>
            </w:pPr>
            <w:del w:id="212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2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50CE65F" w14:textId="544E40F7" w:rsidR="002834C1" w:rsidRPr="002255E9" w:rsidDel="00F9784C" w:rsidRDefault="002834C1" w:rsidP="002834C1">
            <w:pPr>
              <w:pStyle w:val="TAC"/>
              <w:rPr>
                <w:del w:id="2128" w:author="Amy TAO" w:date="2023-11-16T06:22:00Z"/>
                <w:rFonts w:cs="Arial"/>
                <w:sz w:val="16"/>
                <w:szCs w:val="16"/>
              </w:rPr>
            </w:pPr>
            <w:del w:id="212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3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1AEE9598" w14:textId="591F24D6" w:rsidR="002834C1" w:rsidRPr="002255E9" w:rsidDel="00F9784C" w:rsidRDefault="002834C1" w:rsidP="002834C1">
            <w:pPr>
              <w:pStyle w:val="TAC"/>
              <w:rPr>
                <w:del w:id="2131" w:author="Amy TAO" w:date="2023-11-16T06:22:00Z"/>
                <w:rFonts w:cs="Arial"/>
                <w:sz w:val="16"/>
                <w:szCs w:val="16"/>
              </w:rPr>
            </w:pPr>
          </w:p>
        </w:tc>
      </w:tr>
      <w:tr w:rsidR="002834C1" w:rsidRPr="002255E9" w:rsidDel="00F9784C" w14:paraId="403F295B" w14:textId="4E632E59" w:rsidTr="002834C1">
        <w:tblPrEx>
          <w:tblW w:w="8940" w:type="dxa"/>
          <w:jc w:val="center"/>
          <w:tblLayout w:type="fixed"/>
          <w:tblPrExChange w:id="2132" w:author="Nokia - Tuomo Säynäjäkangas" w:date="2023-11-14T22:50:00Z">
            <w:tblPrEx>
              <w:tblW w:w="8940" w:type="dxa"/>
              <w:jc w:val="center"/>
              <w:tblLayout w:type="fixed"/>
            </w:tblPrEx>
          </w:tblPrExChange>
        </w:tblPrEx>
        <w:trPr>
          <w:trHeight w:val="225"/>
          <w:jc w:val="center"/>
          <w:del w:id="2133" w:author="Amy TAO" w:date="2023-11-16T06:22:00Z"/>
          <w:trPrChange w:id="2134" w:author="Nokia - Tuomo Säynäjäkangas" w:date="2023-11-14T22:5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5" w:author="Nokia - Tuomo Säynäjäkangas" w:date="2023-11-14T22:50:00Z">
              <w:tcPr>
                <w:tcW w:w="1484" w:type="dxa"/>
                <w:gridSpan w:val="2"/>
                <w:vMerge/>
                <w:tcBorders>
                  <w:top w:val="nil"/>
                  <w:left w:val="single" w:sz="4" w:space="0" w:color="auto"/>
                  <w:bottom w:val="single" w:sz="4" w:space="0" w:color="auto"/>
                  <w:right w:val="single" w:sz="4" w:space="0" w:color="auto"/>
                </w:tcBorders>
                <w:vAlign w:val="center"/>
              </w:tcPr>
            </w:tcPrChange>
          </w:tcPr>
          <w:p w14:paraId="2F808D14" w14:textId="7AB3ADE6" w:rsidR="002834C1" w:rsidRPr="002255E9" w:rsidDel="00F9784C" w:rsidRDefault="002834C1" w:rsidP="002834C1">
            <w:pPr>
              <w:spacing w:after="0"/>
              <w:rPr>
                <w:del w:id="213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137" w:author="Nokia - Tuomo Säynäjäkangas" w:date="2023-11-14T22:50:00Z">
              <w:tcPr>
                <w:tcW w:w="2563" w:type="dxa"/>
                <w:gridSpan w:val="2"/>
                <w:tcBorders>
                  <w:top w:val="nil"/>
                  <w:left w:val="nil"/>
                  <w:bottom w:val="single" w:sz="4" w:space="0" w:color="auto"/>
                  <w:right w:val="single" w:sz="4" w:space="0" w:color="auto"/>
                </w:tcBorders>
                <w:vAlign w:val="bottom"/>
              </w:tcPr>
            </w:tcPrChange>
          </w:tcPr>
          <w:p w14:paraId="71B10969" w14:textId="15D2CBC3" w:rsidR="002834C1" w:rsidRPr="002255E9" w:rsidDel="00F9784C" w:rsidRDefault="002834C1" w:rsidP="002834C1">
            <w:pPr>
              <w:pStyle w:val="TAL"/>
              <w:rPr>
                <w:del w:id="2138" w:author="Amy TAO" w:date="2023-11-16T06:22:00Z"/>
                <w:rFonts w:cs="Arial"/>
                <w:sz w:val="16"/>
                <w:szCs w:val="16"/>
              </w:rPr>
            </w:pPr>
            <w:del w:id="213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40" w:author="Nokia - Tuomo Säynäjäkangas" w:date="2023-11-14T22:50:00Z">
              <w:tcPr>
                <w:tcW w:w="889" w:type="dxa"/>
                <w:gridSpan w:val="3"/>
                <w:tcBorders>
                  <w:top w:val="nil"/>
                  <w:left w:val="nil"/>
                  <w:bottom w:val="single" w:sz="4" w:space="0" w:color="auto"/>
                  <w:right w:val="single" w:sz="4" w:space="0" w:color="auto"/>
                </w:tcBorders>
                <w:vAlign w:val="bottom"/>
              </w:tcPr>
            </w:tcPrChange>
          </w:tcPr>
          <w:p w14:paraId="2FC2F67C" w14:textId="6DE0C460" w:rsidR="002834C1" w:rsidRPr="002255E9" w:rsidDel="00F9784C" w:rsidRDefault="002834C1" w:rsidP="002834C1">
            <w:pPr>
              <w:pStyle w:val="TAR"/>
              <w:rPr>
                <w:del w:id="2141" w:author="Amy TAO" w:date="2023-11-16T06:22:00Z"/>
                <w:rFonts w:cs="Arial"/>
                <w:sz w:val="16"/>
                <w:szCs w:val="16"/>
              </w:rPr>
            </w:pPr>
            <w:del w:id="2142" w:author="Amy TAO" w:date="2023-11-16T06:22: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143" w:author="Nokia - Tuomo Säynäjäkangas" w:date="2023-11-14T22:50:00Z">
              <w:tcPr>
                <w:tcW w:w="286" w:type="dxa"/>
                <w:gridSpan w:val="2"/>
                <w:tcBorders>
                  <w:top w:val="nil"/>
                  <w:left w:val="nil"/>
                  <w:bottom w:val="single" w:sz="4" w:space="0" w:color="auto"/>
                  <w:right w:val="single" w:sz="4" w:space="0" w:color="auto"/>
                </w:tcBorders>
                <w:vAlign w:val="bottom"/>
              </w:tcPr>
            </w:tcPrChange>
          </w:tcPr>
          <w:p w14:paraId="6576B7E7" w14:textId="73257726" w:rsidR="002834C1" w:rsidRPr="002255E9" w:rsidDel="00F9784C" w:rsidRDefault="002834C1" w:rsidP="002834C1">
            <w:pPr>
              <w:pStyle w:val="TAC"/>
              <w:rPr>
                <w:del w:id="2144" w:author="Amy TAO" w:date="2023-11-16T06:22:00Z"/>
                <w:rFonts w:cs="Arial"/>
                <w:sz w:val="16"/>
                <w:szCs w:val="16"/>
              </w:rPr>
            </w:pPr>
            <w:del w:id="214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46" w:author="Nokia - Tuomo Säynäjäkangas" w:date="2023-11-14T22:50:00Z">
              <w:tcPr>
                <w:tcW w:w="851" w:type="dxa"/>
                <w:gridSpan w:val="2"/>
                <w:tcBorders>
                  <w:top w:val="nil"/>
                  <w:left w:val="nil"/>
                  <w:bottom w:val="single" w:sz="4" w:space="0" w:color="auto"/>
                  <w:right w:val="single" w:sz="4" w:space="0" w:color="auto"/>
                </w:tcBorders>
                <w:vAlign w:val="bottom"/>
              </w:tcPr>
            </w:tcPrChange>
          </w:tcPr>
          <w:p w14:paraId="167A165A" w14:textId="123E4F67" w:rsidR="002834C1" w:rsidRPr="002255E9" w:rsidDel="00F9784C" w:rsidRDefault="002834C1" w:rsidP="002834C1">
            <w:pPr>
              <w:pStyle w:val="TAL"/>
              <w:rPr>
                <w:del w:id="2147" w:author="Amy TAO" w:date="2023-11-16T06:22:00Z"/>
                <w:rFonts w:cs="Arial"/>
                <w:sz w:val="16"/>
                <w:szCs w:val="16"/>
              </w:rPr>
            </w:pPr>
            <w:del w:id="2148" w:author="Amy TAO" w:date="2023-11-16T06:22:00Z">
              <w:r w:rsidRPr="002255E9" w:rsidDel="00F9784C">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149" w:author="Nokia - Tuomo Säynäjäkangas" w:date="2023-11-14T22:50:00Z">
              <w:tcPr>
                <w:tcW w:w="1070" w:type="dxa"/>
                <w:gridSpan w:val="2"/>
                <w:tcBorders>
                  <w:top w:val="nil"/>
                  <w:left w:val="nil"/>
                  <w:bottom w:val="single" w:sz="4" w:space="0" w:color="auto"/>
                  <w:right w:val="single" w:sz="4" w:space="0" w:color="auto"/>
                </w:tcBorders>
                <w:vAlign w:val="center"/>
              </w:tcPr>
            </w:tcPrChange>
          </w:tcPr>
          <w:p w14:paraId="64B830B7" w14:textId="6910DD10" w:rsidR="002834C1" w:rsidRPr="002255E9" w:rsidDel="00F9784C" w:rsidRDefault="002834C1" w:rsidP="002834C1">
            <w:pPr>
              <w:pStyle w:val="TAC"/>
              <w:rPr>
                <w:del w:id="2150" w:author="Amy TAO" w:date="2023-11-16T06:22:00Z"/>
                <w:rFonts w:cs="Arial"/>
                <w:sz w:val="16"/>
                <w:szCs w:val="16"/>
              </w:rPr>
            </w:pPr>
            <w:del w:id="2151"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2" w:author="Nokia - Tuomo Säynäjäkangas" w:date="2023-11-14T22:50:00Z">
              <w:tcPr>
                <w:tcW w:w="926" w:type="dxa"/>
                <w:gridSpan w:val="2"/>
                <w:tcBorders>
                  <w:top w:val="nil"/>
                  <w:left w:val="nil"/>
                  <w:bottom w:val="single" w:sz="4" w:space="0" w:color="auto"/>
                  <w:right w:val="single" w:sz="4" w:space="0" w:color="auto"/>
                </w:tcBorders>
                <w:noWrap/>
                <w:vAlign w:val="center"/>
              </w:tcPr>
            </w:tcPrChange>
          </w:tcPr>
          <w:p w14:paraId="0931DB43" w14:textId="0BD70DA6" w:rsidR="002834C1" w:rsidRPr="002255E9" w:rsidDel="00F9784C" w:rsidRDefault="002834C1" w:rsidP="002834C1">
            <w:pPr>
              <w:pStyle w:val="TAC"/>
              <w:rPr>
                <w:del w:id="2153" w:author="Amy TAO" w:date="2023-11-16T06:22:00Z"/>
                <w:rFonts w:cs="Arial"/>
                <w:sz w:val="16"/>
                <w:szCs w:val="16"/>
              </w:rPr>
            </w:pPr>
            <w:del w:id="215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5" w:author="Nokia - Tuomo Säynäjäkangas" w:date="2023-11-14T22:50:00Z">
              <w:tcPr>
                <w:tcW w:w="871" w:type="dxa"/>
                <w:gridSpan w:val="2"/>
                <w:tcBorders>
                  <w:top w:val="nil"/>
                  <w:left w:val="nil"/>
                  <w:bottom w:val="single" w:sz="4" w:space="0" w:color="auto"/>
                  <w:right w:val="single" w:sz="4" w:space="0" w:color="auto"/>
                </w:tcBorders>
                <w:noWrap/>
                <w:vAlign w:val="center"/>
              </w:tcPr>
            </w:tcPrChange>
          </w:tcPr>
          <w:p w14:paraId="58B559B4" w14:textId="54334822" w:rsidR="002834C1" w:rsidRPr="002255E9" w:rsidDel="00F9784C" w:rsidRDefault="002834C1" w:rsidP="002834C1">
            <w:pPr>
              <w:pStyle w:val="TAC"/>
              <w:rPr>
                <w:del w:id="2156" w:author="Amy TAO" w:date="2023-11-16T06:22:00Z"/>
                <w:rFonts w:cs="Arial"/>
                <w:sz w:val="16"/>
                <w:szCs w:val="16"/>
              </w:rPr>
            </w:pPr>
          </w:p>
        </w:tc>
      </w:tr>
      <w:tr w:rsidR="002834C1" w:rsidRPr="002255E9" w14:paraId="0F8A8DC9" w14:textId="77777777" w:rsidTr="00E444BA">
        <w:tblPrEx>
          <w:tblW w:w="8940" w:type="dxa"/>
          <w:jc w:val="center"/>
          <w:tblLayout w:type="fixed"/>
          <w:tblPrExChange w:id="2157" w:author="Nokia - Tuomo Säynäjäkangas" w:date="2023-11-14T22:50:00Z">
            <w:tblPrEx>
              <w:tblW w:w="8940" w:type="dxa"/>
              <w:jc w:val="center"/>
              <w:tblLayout w:type="fixed"/>
            </w:tblPrEx>
          </w:tblPrExChange>
        </w:tblPrEx>
        <w:trPr>
          <w:trHeight w:val="225"/>
          <w:jc w:val="center"/>
          <w:ins w:id="2158" w:author="Nokia - Tuomo Säynäjäkangas" w:date="2023-11-14T22:49:00Z"/>
          <w:trPrChange w:id="2159" w:author="Nokia - Tuomo Säynäjäkangas" w:date="2023-11-14T22:50:00Z">
            <w:trPr>
              <w:gridBefore w:val="1"/>
              <w:trHeight w:val="225"/>
              <w:jc w:val="center"/>
            </w:trPr>
          </w:trPrChange>
        </w:trPr>
        <w:tc>
          <w:tcPr>
            <w:tcW w:w="1484" w:type="dxa"/>
            <w:tcBorders>
              <w:top w:val="single" w:sz="4" w:space="0" w:color="auto"/>
              <w:left w:val="single" w:sz="4" w:space="0" w:color="auto"/>
              <w:right w:val="single" w:sz="4" w:space="0" w:color="auto"/>
            </w:tcBorders>
            <w:tcPrChange w:id="2160"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3BB1B9FE" w14:textId="10CE1C08" w:rsidR="002834C1" w:rsidRPr="002255E9" w:rsidRDefault="002834C1" w:rsidP="002834C1">
            <w:pPr>
              <w:pStyle w:val="TAC"/>
              <w:rPr>
                <w:ins w:id="2161" w:author="Nokia - Tuomo Säynäjäkangas" w:date="2023-11-14T22:49:00Z"/>
                <w:rFonts w:cs="Arial"/>
              </w:rPr>
            </w:pPr>
            <w:ins w:id="2162" w:author="Nokia - Tuomo Säynäjäkangas" w:date="2023-11-14T22:50:00Z">
              <w:r w:rsidRPr="002255E9">
                <w:rPr>
                  <w:rFonts w:cs="Arial"/>
                </w:rPr>
                <w:t>CA_1A-26A</w:t>
              </w:r>
            </w:ins>
          </w:p>
        </w:tc>
        <w:tc>
          <w:tcPr>
            <w:tcW w:w="2563" w:type="dxa"/>
            <w:tcBorders>
              <w:top w:val="single" w:sz="4" w:space="0" w:color="auto"/>
              <w:left w:val="single" w:sz="4" w:space="0" w:color="auto"/>
              <w:bottom w:val="single" w:sz="4" w:space="0" w:color="auto"/>
              <w:right w:val="single" w:sz="4" w:space="0" w:color="auto"/>
            </w:tcBorders>
            <w:tcPrChange w:id="2163"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2C391B38" w14:textId="03EFC888" w:rsidR="002834C1" w:rsidRPr="002255E9" w:rsidDel="001C1F48" w:rsidRDefault="002834C1" w:rsidP="002834C1">
            <w:pPr>
              <w:pStyle w:val="TAL"/>
              <w:rPr>
                <w:ins w:id="2164" w:author="Nokia - Tuomo Säynäjäkangas" w:date="2023-11-14T22:49:00Z"/>
                <w:rFonts w:cs="Arial"/>
                <w:sz w:val="16"/>
                <w:szCs w:val="16"/>
              </w:rPr>
            </w:pPr>
            <w:ins w:id="2165"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66"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25D5F3EF" w14:textId="20ECC9B2" w:rsidR="002834C1" w:rsidRPr="002255E9" w:rsidDel="001C1F48" w:rsidRDefault="002834C1" w:rsidP="002834C1">
            <w:pPr>
              <w:pStyle w:val="TAR"/>
              <w:rPr>
                <w:ins w:id="2167" w:author="Nokia - Tuomo Säynäjäkangas" w:date="2023-11-14T22:49:00Z"/>
                <w:rFonts w:cs="Arial"/>
                <w:sz w:val="16"/>
                <w:szCs w:val="16"/>
              </w:rPr>
            </w:pPr>
            <w:ins w:id="2168" w:author="Nokia - Tuomo Säynäjäkangas" w:date="2023-11-14T22:50: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2169"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1BFBE155" w14:textId="370285A9" w:rsidR="002834C1" w:rsidRPr="002255E9" w:rsidDel="001C1F48" w:rsidRDefault="002834C1" w:rsidP="002834C1">
            <w:pPr>
              <w:pStyle w:val="TAC"/>
              <w:rPr>
                <w:ins w:id="2170" w:author="Nokia - Tuomo Säynäjäkangas" w:date="2023-11-14T22:49:00Z"/>
                <w:rFonts w:cs="Arial"/>
                <w:sz w:val="16"/>
                <w:szCs w:val="16"/>
              </w:rPr>
            </w:pPr>
            <w:ins w:id="2171"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72"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290034A0" w14:textId="76CE6F9F" w:rsidR="002834C1" w:rsidRPr="002255E9" w:rsidDel="001C1F48" w:rsidRDefault="002834C1" w:rsidP="002834C1">
            <w:pPr>
              <w:pStyle w:val="TAL"/>
              <w:rPr>
                <w:ins w:id="2173" w:author="Nokia - Tuomo Säynäjäkangas" w:date="2023-11-14T22:49:00Z"/>
                <w:rFonts w:cs="Arial"/>
                <w:sz w:val="16"/>
                <w:szCs w:val="16"/>
              </w:rPr>
            </w:pPr>
            <w:ins w:id="2174" w:author="Nokia - Tuomo Säynäjäkangas" w:date="2023-11-14T22:50: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2175"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07EFA131" w14:textId="689D0EAF" w:rsidR="002834C1" w:rsidRPr="002255E9" w:rsidDel="001C1F48" w:rsidRDefault="002834C1" w:rsidP="002834C1">
            <w:pPr>
              <w:pStyle w:val="TAC"/>
              <w:rPr>
                <w:ins w:id="2176" w:author="Nokia - Tuomo Säynäjäkangas" w:date="2023-11-14T22:49:00Z"/>
                <w:rFonts w:cs="Arial"/>
                <w:sz w:val="16"/>
                <w:szCs w:val="16"/>
              </w:rPr>
            </w:pPr>
            <w:ins w:id="2177" w:author="Nokia - Tuomo Säynäjäkangas" w:date="2023-11-14T22:5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178"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0F0777B8" w14:textId="6C494D60" w:rsidR="002834C1" w:rsidRPr="002255E9" w:rsidDel="001C1F48" w:rsidRDefault="002834C1" w:rsidP="002834C1">
            <w:pPr>
              <w:pStyle w:val="TAC"/>
              <w:rPr>
                <w:ins w:id="2179" w:author="Nokia - Tuomo Säynäjäkangas" w:date="2023-11-14T22:49:00Z"/>
                <w:rFonts w:cs="Arial"/>
                <w:sz w:val="16"/>
                <w:szCs w:val="16"/>
              </w:rPr>
            </w:pPr>
            <w:ins w:id="2180"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181"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2C889A0C" w14:textId="532A5B1A" w:rsidR="002834C1" w:rsidRPr="002255E9" w:rsidRDefault="002834C1" w:rsidP="002834C1">
            <w:pPr>
              <w:pStyle w:val="TAC"/>
              <w:rPr>
                <w:ins w:id="2182" w:author="Nokia - Tuomo Säynäjäkangas" w:date="2023-11-14T22:49:00Z"/>
                <w:rFonts w:cs="Arial"/>
                <w:sz w:val="16"/>
                <w:szCs w:val="16"/>
              </w:rPr>
            </w:pPr>
            <w:ins w:id="2183" w:author="Nokia - Tuomo Säynäjäkangas" w:date="2023-11-14T22:50:00Z">
              <w:r w:rsidRPr="002255E9">
                <w:rPr>
                  <w:rFonts w:cs="Arial"/>
                  <w:sz w:val="16"/>
                  <w:szCs w:val="16"/>
                </w:rPr>
                <w:t>3, 12</w:t>
              </w:r>
            </w:ins>
          </w:p>
        </w:tc>
      </w:tr>
      <w:tr w:rsidR="002834C1" w:rsidRPr="002255E9" w14:paraId="689EBFF8" w14:textId="77777777" w:rsidTr="00E444BA">
        <w:tblPrEx>
          <w:tblW w:w="8940" w:type="dxa"/>
          <w:jc w:val="center"/>
          <w:tblLayout w:type="fixed"/>
          <w:tblPrExChange w:id="2184" w:author="Nokia - Tuomo Säynäjäkangas" w:date="2023-11-14T22:50:00Z">
            <w:tblPrEx>
              <w:tblW w:w="8940" w:type="dxa"/>
              <w:jc w:val="center"/>
              <w:tblLayout w:type="fixed"/>
            </w:tblPrEx>
          </w:tblPrExChange>
        </w:tblPrEx>
        <w:trPr>
          <w:trHeight w:val="225"/>
          <w:jc w:val="center"/>
          <w:ins w:id="2185" w:author="Nokia - Tuomo Säynäjäkangas" w:date="2023-11-14T22:49:00Z"/>
          <w:trPrChange w:id="2186"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187"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4A33F20E" w14:textId="77777777" w:rsidR="002834C1" w:rsidRPr="002255E9" w:rsidRDefault="002834C1" w:rsidP="002834C1">
            <w:pPr>
              <w:pStyle w:val="TAC"/>
              <w:rPr>
                <w:ins w:id="2188"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189"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45D9D189" w14:textId="1AF5DEC5" w:rsidR="002834C1" w:rsidRPr="002255E9" w:rsidDel="001C1F48" w:rsidRDefault="002834C1" w:rsidP="002834C1">
            <w:pPr>
              <w:pStyle w:val="TAL"/>
              <w:rPr>
                <w:ins w:id="2190" w:author="Nokia - Tuomo Säynäjäkangas" w:date="2023-11-14T22:49:00Z"/>
                <w:rFonts w:cs="Arial"/>
                <w:sz w:val="16"/>
                <w:szCs w:val="16"/>
              </w:rPr>
            </w:pPr>
            <w:ins w:id="2191"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92"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5048556D" w14:textId="656FFBBD" w:rsidR="002834C1" w:rsidRPr="002255E9" w:rsidDel="001C1F48" w:rsidRDefault="002834C1" w:rsidP="002834C1">
            <w:pPr>
              <w:pStyle w:val="TAR"/>
              <w:rPr>
                <w:ins w:id="2193" w:author="Nokia - Tuomo Säynäjäkangas" w:date="2023-11-14T22:49:00Z"/>
                <w:rFonts w:cs="Arial"/>
                <w:sz w:val="16"/>
                <w:szCs w:val="16"/>
              </w:rPr>
            </w:pPr>
            <w:ins w:id="2194" w:author="Nokia - Tuomo Säynäjäkangas" w:date="2023-11-14T22:50: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2195"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02021C94" w14:textId="14196924" w:rsidR="002834C1" w:rsidRPr="002255E9" w:rsidDel="001C1F48" w:rsidRDefault="002834C1" w:rsidP="002834C1">
            <w:pPr>
              <w:pStyle w:val="TAC"/>
              <w:rPr>
                <w:ins w:id="2196" w:author="Nokia - Tuomo Säynäjäkangas" w:date="2023-11-14T22:49:00Z"/>
                <w:rFonts w:cs="Arial"/>
                <w:sz w:val="16"/>
                <w:szCs w:val="16"/>
              </w:rPr>
            </w:pPr>
            <w:ins w:id="2197"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98"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260F1569" w14:textId="2DE337A3" w:rsidR="002834C1" w:rsidRPr="002255E9" w:rsidDel="001C1F48" w:rsidRDefault="002834C1" w:rsidP="002834C1">
            <w:pPr>
              <w:pStyle w:val="TAL"/>
              <w:rPr>
                <w:ins w:id="2199" w:author="Nokia - Tuomo Säynäjäkangas" w:date="2023-11-14T22:49:00Z"/>
                <w:rFonts w:cs="Arial"/>
                <w:sz w:val="16"/>
                <w:szCs w:val="16"/>
              </w:rPr>
            </w:pPr>
            <w:ins w:id="2200" w:author="Nokia - Tuomo Säynäjäkangas" w:date="2023-11-14T22:50: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2201"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2BB5271A" w14:textId="00DA2C7B" w:rsidR="002834C1" w:rsidRPr="002255E9" w:rsidDel="001C1F48" w:rsidRDefault="002834C1" w:rsidP="002834C1">
            <w:pPr>
              <w:pStyle w:val="TAC"/>
              <w:rPr>
                <w:ins w:id="2202" w:author="Nokia - Tuomo Säynäjäkangas" w:date="2023-11-14T22:49:00Z"/>
                <w:rFonts w:cs="Arial"/>
                <w:sz w:val="16"/>
                <w:szCs w:val="16"/>
              </w:rPr>
            </w:pPr>
            <w:ins w:id="2203" w:author="Nokia - Tuomo Säynäjäkangas" w:date="2023-11-14T22:50: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204"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5FA9E5A3" w14:textId="4CE90A01" w:rsidR="002834C1" w:rsidRPr="002255E9" w:rsidDel="001C1F48" w:rsidRDefault="002834C1" w:rsidP="002834C1">
            <w:pPr>
              <w:pStyle w:val="TAC"/>
              <w:rPr>
                <w:ins w:id="2205" w:author="Nokia - Tuomo Säynäjäkangas" w:date="2023-11-14T22:49:00Z"/>
                <w:rFonts w:cs="Arial"/>
                <w:sz w:val="16"/>
                <w:szCs w:val="16"/>
              </w:rPr>
            </w:pPr>
            <w:ins w:id="2206" w:author="Nokia - Tuomo Säynäjäkangas" w:date="2023-11-14T22:50: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07"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13DB8C36" w14:textId="23319F5C" w:rsidR="002834C1" w:rsidRPr="002255E9" w:rsidRDefault="002834C1" w:rsidP="002834C1">
            <w:pPr>
              <w:pStyle w:val="TAC"/>
              <w:rPr>
                <w:ins w:id="2208" w:author="Nokia - Tuomo Säynäjäkangas" w:date="2023-11-14T22:49:00Z"/>
                <w:rFonts w:cs="Arial"/>
                <w:sz w:val="16"/>
                <w:szCs w:val="16"/>
              </w:rPr>
            </w:pPr>
            <w:ins w:id="2209" w:author="Nokia - Tuomo Säynäjäkangas" w:date="2023-11-14T22:50:00Z">
              <w:r w:rsidRPr="002255E9">
                <w:rPr>
                  <w:rFonts w:cs="Arial"/>
                  <w:sz w:val="16"/>
                  <w:szCs w:val="16"/>
                </w:rPr>
                <w:t>3, 12, 13</w:t>
              </w:r>
            </w:ins>
          </w:p>
        </w:tc>
      </w:tr>
      <w:tr w:rsidR="002834C1" w:rsidRPr="002255E9" w14:paraId="7D94A6EB" w14:textId="77777777" w:rsidTr="00E444BA">
        <w:tblPrEx>
          <w:tblW w:w="8940" w:type="dxa"/>
          <w:jc w:val="center"/>
          <w:tblLayout w:type="fixed"/>
          <w:tblPrExChange w:id="2210" w:author="Nokia - Tuomo Säynäjäkangas" w:date="2023-11-14T22:50:00Z">
            <w:tblPrEx>
              <w:tblW w:w="8940" w:type="dxa"/>
              <w:jc w:val="center"/>
              <w:tblLayout w:type="fixed"/>
            </w:tblPrEx>
          </w:tblPrExChange>
        </w:tblPrEx>
        <w:trPr>
          <w:trHeight w:val="225"/>
          <w:jc w:val="center"/>
          <w:ins w:id="2211" w:author="Nokia - Tuomo Säynäjäkangas" w:date="2023-11-14T22:49:00Z"/>
          <w:trPrChange w:id="2212"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13"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30A67CB4" w14:textId="77777777" w:rsidR="002834C1" w:rsidRPr="002255E9" w:rsidRDefault="002834C1" w:rsidP="002834C1">
            <w:pPr>
              <w:pStyle w:val="TAC"/>
              <w:rPr>
                <w:ins w:id="2214"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215"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7E0AC860" w14:textId="41BB46F1" w:rsidR="002834C1" w:rsidRPr="002255E9" w:rsidDel="001C1F48" w:rsidRDefault="002834C1" w:rsidP="002834C1">
            <w:pPr>
              <w:pStyle w:val="TAL"/>
              <w:rPr>
                <w:ins w:id="2216" w:author="Nokia - Tuomo Säynäjäkangas" w:date="2023-11-14T22:49:00Z"/>
                <w:rFonts w:cs="Arial"/>
                <w:sz w:val="16"/>
                <w:szCs w:val="16"/>
              </w:rPr>
            </w:pPr>
            <w:ins w:id="2217"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18"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7EB5F38C" w14:textId="489D6012" w:rsidR="002834C1" w:rsidRPr="002255E9" w:rsidDel="001C1F48" w:rsidRDefault="002834C1" w:rsidP="002834C1">
            <w:pPr>
              <w:pStyle w:val="TAR"/>
              <w:rPr>
                <w:ins w:id="2219" w:author="Nokia - Tuomo Säynäjäkangas" w:date="2023-11-14T22:49:00Z"/>
                <w:rFonts w:cs="Arial"/>
                <w:sz w:val="16"/>
                <w:szCs w:val="16"/>
              </w:rPr>
            </w:pPr>
            <w:ins w:id="2220" w:author="Nokia - Tuomo Säynäjäkangas" w:date="2023-11-14T22:50: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2221"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254D389F" w14:textId="587B682E" w:rsidR="002834C1" w:rsidRPr="002255E9" w:rsidDel="001C1F48" w:rsidRDefault="002834C1" w:rsidP="002834C1">
            <w:pPr>
              <w:pStyle w:val="TAC"/>
              <w:rPr>
                <w:ins w:id="2222" w:author="Nokia - Tuomo Säynäjäkangas" w:date="2023-11-14T22:49:00Z"/>
                <w:rFonts w:cs="Arial"/>
                <w:sz w:val="16"/>
                <w:szCs w:val="16"/>
              </w:rPr>
            </w:pPr>
            <w:ins w:id="2223"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24"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1E8201DB" w14:textId="11589E28" w:rsidR="002834C1" w:rsidRPr="002255E9" w:rsidDel="001C1F48" w:rsidRDefault="002834C1" w:rsidP="002834C1">
            <w:pPr>
              <w:pStyle w:val="TAL"/>
              <w:rPr>
                <w:ins w:id="2225" w:author="Nokia - Tuomo Säynäjäkangas" w:date="2023-11-14T22:49:00Z"/>
                <w:rFonts w:cs="Arial"/>
                <w:sz w:val="16"/>
                <w:szCs w:val="16"/>
              </w:rPr>
            </w:pPr>
            <w:ins w:id="2226" w:author="Nokia - Tuomo Säynäjäkangas" w:date="2023-11-14T22:50: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2227"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7C8DFD14" w14:textId="0FB81829" w:rsidR="002834C1" w:rsidRPr="002255E9" w:rsidDel="001C1F48" w:rsidRDefault="002834C1" w:rsidP="002834C1">
            <w:pPr>
              <w:pStyle w:val="TAC"/>
              <w:rPr>
                <w:ins w:id="2228" w:author="Nokia - Tuomo Säynäjäkangas" w:date="2023-11-14T22:49:00Z"/>
                <w:rFonts w:cs="Arial"/>
                <w:sz w:val="16"/>
                <w:szCs w:val="16"/>
              </w:rPr>
            </w:pPr>
            <w:ins w:id="2229" w:author="Nokia - Tuomo Säynäjäkangas" w:date="2023-11-14T22:50: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230"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6E32F641" w14:textId="24839624" w:rsidR="002834C1" w:rsidRPr="002255E9" w:rsidDel="001C1F48" w:rsidRDefault="002834C1" w:rsidP="002834C1">
            <w:pPr>
              <w:pStyle w:val="TAC"/>
              <w:rPr>
                <w:ins w:id="2231" w:author="Nokia - Tuomo Säynäjäkangas" w:date="2023-11-14T22:49:00Z"/>
                <w:rFonts w:cs="Arial"/>
                <w:sz w:val="16"/>
                <w:szCs w:val="16"/>
              </w:rPr>
            </w:pPr>
            <w:ins w:id="2232" w:author="Nokia - Tuomo Säynäjäkangas" w:date="2023-11-14T22:50: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3"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341DFD8C" w14:textId="6723B439" w:rsidR="002834C1" w:rsidRPr="002255E9" w:rsidRDefault="002834C1" w:rsidP="002834C1">
            <w:pPr>
              <w:pStyle w:val="TAC"/>
              <w:rPr>
                <w:ins w:id="2234" w:author="Nokia - Tuomo Säynäjäkangas" w:date="2023-11-14T22:49:00Z"/>
                <w:rFonts w:cs="Arial"/>
                <w:sz w:val="16"/>
                <w:szCs w:val="16"/>
              </w:rPr>
            </w:pPr>
            <w:ins w:id="2235" w:author="Nokia - Tuomo Säynäjäkangas" w:date="2023-11-14T22:50:00Z">
              <w:r w:rsidRPr="002255E9">
                <w:rPr>
                  <w:rFonts w:cs="Arial"/>
                  <w:sz w:val="16"/>
                  <w:szCs w:val="16"/>
                </w:rPr>
                <w:t>3, 12, 13</w:t>
              </w:r>
            </w:ins>
          </w:p>
        </w:tc>
      </w:tr>
      <w:tr w:rsidR="002834C1" w:rsidRPr="002255E9" w14:paraId="1ED5D738" w14:textId="77777777" w:rsidTr="002834C1">
        <w:tblPrEx>
          <w:tblW w:w="8940" w:type="dxa"/>
          <w:jc w:val="center"/>
          <w:tblLayout w:type="fixed"/>
          <w:tblPrExChange w:id="2236" w:author="Nokia - Tuomo Säynäjäkangas" w:date="2023-11-14T22:50:00Z">
            <w:tblPrEx>
              <w:tblW w:w="8940" w:type="dxa"/>
              <w:jc w:val="center"/>
              <w:tblLayout w:type="fixed"/>
            </w:tblPrEx>
          </w:tblPrExChange>
        </w:tblPrEx>
        <w:trPr>
          <w:trHeight w:val="225"/>
          <w:jc w:val="center"/>
          <w:ins w:id="2237" w:author="Nokia - Tuomo Säynäjäkangas" w:date="2023-11-14T22:49:00Z"/>
          <w:trPrChange w:id="2238"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39"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0F7AB106" w14:textId="77777777" w:rsidR="002834C1" w:rsidRPr="002255E9" w:rsidRDefault="002834C1" w:rsidP="002834C1">
            <w:pPr>
              <w:pStyle w:val="TAC"/>
              <w:rPr>
                <w:ins w:id="2240"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241"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70E5EE38" w14:textId="5FC5E40B" w:rsidR="002834C1" w:rsidRPr="002255E9" w:rsidDel="001C1F48" w:rsidRDefault="002834C1" w:rsidP="002834C1">
            <w:pPr>
              <w:pStyle w:val="TAL"/>
              <w:rPr>
                <w:ins w:id="2242" w:author="Nokia - Tuomo Säynäjäkangas" w:date="2023-11-14T22:49:00Z"/>
                <w:rFonts w:cs="Arial"/>
                <w:sz w:val="16"/>
                <w:szCs w:val="16"/>
              </w:rPr>
            </w:pPr>
            <w:ins w:id="2243"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44"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3FF0DFA4" w14:textId="45CA6512" w:rsidR="002834C1" w:rsidRPr="002255E9" w:rsidDel="001C1F48" w:rsidRDefault="002834C1" w:rsidP="002834C1">
            <w:pPr>
              <w:pStyle w:val="TAR"/>
              <w:rPr>
                <w:ins w:id="2245" w:author="Nokia - Tuomo Säynäjäkangas" w:date="2023-11-14T22:49:00Z"/>
                <w:rFonts w:cs="Arial"/>
                <w:sz w:val="16"/>
                <w:szCs w:val="16"/>
              </w:rPr>
            </w:pPr>
            <w:ins w:id="2246" w:author="Nokia - Tuomo Säynäjäkangas" w:date="2023-11-14T22:50: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tcPrChange w:id="2247"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16C075D1" w14:textId="00942CAC" w:rsidR="002834C1" w:rsidRPr="002255E9" w:rsidDel="001C1F48" w:rsidRDefault="002834C1" w:rsidP="002834C1">
            <w:pPr>
              <w:pStyle w:val="TAC"/>
              <w:rPr>
                <w:ins w:id="2248" w:author="Nokia - Tuomo Säynäjäkangas" w:date="2023-11-14T22:49:00Z"/>
                <w:rFonts w:cs="Arial"/>
                <w:sz w:val="16"/>
                <w:szCs w:val="16"/>
              </w:rPr>
            </w:pPr>
            <w:ins w:id="2249"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50"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7074813B" w14:textId="4F8280C0" w:rsidR="002834C1" w:rsidRPr="002255E9" w:rsidDel="001C1F48" w:rsidRDefault="002834C1" w:rsidP="002834C1">
            <w:pPr>
              <w:pStyle w:val="TAL"/>
              <w:rPr>
                <w:ins w:id="2251" w:author="Nokia - Tuomo Säynäjäkangas" w:date="2023-11-14T22:49:00Z"/>
                <w:rFonts w:cs="Arial"/>
                <w:sz w:val="16"/>
                <w:szCs w:val="16"/>
              </w:rPr>
            </w:pPr>
            <w:ins w:id="2252" w:author="Nokia - Tuomo Säynäjäkangas" w:date="2023-11-14T22:50: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253"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408E9803" w14:textId="5C921D6A" w:rsidR="002834C1" w:rsidRPr="002255E9" w:rsidDel="001C1F48" w:rsidRDefault="002834C1" w:rsidP="002834C1">
            <w:pPr>
              <w:pStyle w:val="TAC"/>
              <w:rPr>
                <w:ins w:id="2254" w:author="Nokia - Tuomo Säynäjäkangas" w:date="2023-11-14T22:49:00Z"/>
                <w:rFonts w:cs="Arial"/>
                <w:sz w:val="16"/>
                <w:szCs w:val="16"/>
              </w:rPr>
            </w:pPr>
            <w:ins w:id="2255" w:author="Nokia - Tuomo Säynäjäkangas" w:date="2023-11-14T22:5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256"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396A945D" w14:textId="6C7F64BD" w:rsidR="002834C1" w:rsidRPr="002255E9" w:rsidDel="001C1F48" w:rsidRDefault="002834C1" w:rsidP="002834C1">
            <w:pPr>
              <w:pStyle w:val="TAC"/>
              <w:rPr>
                <w:ins w:id="2257" w:author="Nokia - Tuomo Säynäjäkangas" w:date="2023-11-14T22:49:00Z"/>
                <w:rFonts w:cs="Arial"/>
                <w:sz w:val="16"/>
                <w:szCs w:val="16"/>
              </w:rPr>
            </w:pPr>
            <w:ins w:id="2258"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259"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48CA957E" w14:textId="77777777" w:rsidR="002834C1" w:rsidRPr="002255E9" w:rsidRDefault="002834C1" w:rsidP="002834C1">
            <w:pPr>
              <w:pStyle w:val="TAC"/>
              <w:rPr>
                <w:ins w:id="2260" w:author="Nokia - Tuomo Säynäjäkangas" w:date="2023-11-14T22:49:00Z"/>
                <w:rFonts w:cs="Arial"/>
                <w:sz w:val="16"/>
                <w:szCs w:val="16"/>
              </w:rPr>
            </w:pPr>
          </w:p>
        </w:tc>
      </w:tr>
      <w:tr w:rsidR="002834C1" w:rsidRPr="002255E9" w14:paraId="423948FD" w14:textId="77777777" w:rsidTr="002834C1">
        <w:tblPrEx>
          <w:tblW w:w="8940" w:type="dxa"/>
          <w:jc w:val="center"/>
          <w:tblLayout w:type="fixed"/>
          <w:tblPrExChange w:id="2261" w:author="Nokia - Tuomo Säynäjäkangas" w:date="2023-11-14T22:50:00Z">
            <w:tblPrEx>
              <w:tblW w:w="8940" w:type="dxa"/>
              <w:jc w:val="center"/>
              <w:tblLayout w:type="fixed"/>
            </w:tblPrEx>
          </w:tblPrExChange>
        </w:tblPrEx>
        <w:trPr>
          <w:trHeight w:val="225"/>
          <w:jc w:val="center"/>
          <w:ins w:id="2262" w:author="Nokia - Tuomo Säynäjäkangas" w:date="2023-11-14T22:49:00Z"/>
          <w:trPrChange w:id="2263"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64"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7FE841BE" w14:textId="77777777" w:rsidR="002834C1" w:rsidRPr="002255E9" w:rsidRDefault="002834C1" w:rsidP="002834C1">
            <w:pPr>
              <w:pStyle w:val="TAC"/>
              <w:rPr>
                <w:ins w:id="2265" w:author="Nokia - Tuomo Säynäjäkangas" w:date="2023-11-14T22:49:00Z"/>
                <w:rFonts w:cs="Arial"/>
              </w:rPr>
            </w:pPr>
          </w:p>
        </w:tc>
        <w:tc>
          <w:tcPr>
            <w:tcW w:w="2563" w:type="dxa"/>
            <w:tcBorders>
              <w:top w:val="single" w:sz="4" w:space="0" w:color="auto"/>
              <w:left w:val="single" w:sz="4" w:space="0" w:color="auto"/>
              <w:right w:val="single" w:sz="4" w:space="0" w:color="auto"/>
            </w:tcBorders>
            <w:vAlign w:val="bottom"/>
            <w:tcPrChange w:id="2266"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0C2F2178" w14:textId="6A2BD498" w:rsidR="002834C1" w:rsidRPr="002255E9" w:rsidDel="001C1F48" w:rsidRDefault="002834C1" w:rsidP="002834C1">
            <w:pPr>
              <w:pStyle w:val="TAL"/>
              <w:rPr>
                <w:ins w:id="2267" w:author="Nokia - Tuomo Säynäjäkangas" w:date="2023-11-14T22:49:00Z"/>
                <w:rFonts w:cs="Arial"/>
                <w:sz w:val="16"/>
                <w:szCs w:val="16"/>
              </w:rPr>
            </w:pPr>
            <w:ins w:id="2268"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single" w:sz="4" w:space="0" w:color="auto"/>
              <w:bottom w:val="single" w:sz="4" w:space="0" w:color="auto"/>
              <w:right w:val="single" w:sz="4" w:space="0" w:color="auto"/>
            </w:tcBorders>
            <w:vAlign w:val="bottom"/>
            <w:tcPrChange w:id="2269"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0723AD6C" w14:textId="28B742D4" w:rsidR="002834C1" w:rsidRPr="002255E9" w:rsidDel="001C1F48" w:rsidRDefault="002834C1" w:rsidP="002834C1">
            <w:pPr>
              <w:pStyle w:val="TAR"/>
              <w:rPr>
                <w:ins w:id="2270" w:author="Nokia - Tuomo Säynäjäkangas" w:date="2023-11-14T22:49:00Z"/>
                <w:rFonts w:cs="Arial"/>
                <w:sz w:val="16"/>
                <w:szCs w:val="16"/>
              </w:rPr>
            </w:pPr>
            <w:ins w:id="2271" w:author="Nokia - Tuomo Säynäjäkangas" w:date="2023-11-14T22:50:00Z">
              <w:r w:rsidRPr="002255E9">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tcPrChange w:id="2272"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7EC0BDE1" w14:textId="198B7FD5" w:rsidR="002834C1" w:rsidRPr="002255E9" w:rsidDel="001C1F48" w:rsidRDefault="002834C1" w:rsidP="002834C1">
            <w:pPr>
              <w:pStyle w:val="TAC"/>
              <w:rPr>
                <w:ins w:id="2273" w:author="Nokia - Tuomo Säynäjäkangas" w:date="2023-11-14T22:49:00Z"/>
                <w:rFonts w:cs="Arial"/>
                <w:sz w:val="16"/>
                <w:szCs w:val="16"/>
              </w:rPr>
            </w:pPr>
            <w:ins w:id="2274"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75"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4341630A" w14:textId="17B3C66E" w:rsidR="002834C1" w:rsidRPr="002255E9" w:rsidDel="001C1F48" w:rsidRDefault="002834C1" w:rsidP="002834C1">
            <w:pPr>
              <w:pStyle w:val="TAL"/>
              <w:rPr>
                <w:ins w:id="2276" w:author="Nokia - Tuomo Säynäjäkangas" w:date="2023-11-14T22:49:00Z"/>
                <w:rFonts w:cs="Arial"/>
                <w:sz w:val="16"/>
                <w:szCs w:val="16"/>
              </w:rPr>
            </w:pPr>
            <w:ins w:id="2277" w:author="Nokia - Tuomo Säynäjäkangas" w:date="2023-11-14T22:50: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2278"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3E814BAD" w14:textId="66D01857" w:rsidR="002834C1" w:rsidRPr="002255E9" w:rsidDel="001C1F48" w:rsidRDefault="002834C1" w:rsidP="002834C1">
            <w:pPr>
              <w:pStyle w:val="TAC"/>
              <w:rPr>
                <w:ins w:id="2279" w:author="Nokia - Tuomo Säynäjäkangas" w:date="2023-11-14T22:49:00Z"/>
                <w:rFonts w:cs="Arial"/>
                <w:sz w:val="16"/>
                <w:szCs w:val="16"/>
              </w:rPr>
            </w:pPr>
            <w:ins w:id="2280" w:author="Nokia - Tuomo Säynäjäkangas" w:date="2023-11-14T22:5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281"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01410BE9" w14:textId="5842AC27" w:rsidR="002834C1" w:rsidRPr="002255E9" w:rsidDel="001C1F48" w:rsidRDefault="002834C1" w:rsidP="002834C1">
            <w:pPr>
              <w:pStyle w:val="TAC"/>
              <w:rPr>
                <w:ins w:id="2282" w:author="Nokia - Tuomo Säynäjäkangas" w:date="2023-11-14T22:49:00Z"/>
                <w:rFonts w:cs="Arial"/>
                <w:sz w:val="16"/>
                <w:szCs w:val="16"/>
              </w:rPr>
            </w:pPr>
            <w:ins w:id="2283"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284"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377297E0" w14:textId="77777777" w:rsidR="002834C1" w:rsidRPr="002255E9" w:rsidRDefault="002834C1" w:rsidP="002834C1">
            <w:pPr>
              <w:pStyle w:val="TAC"/>
              <w:rPr>
                <w:ins w:id="2285" w:author="Nokia - Tuomo Säynäjäkangas" w:date="2023-11-14T22:49:00Z"/>
                <w:rFonts w:cs="Arial"/>
                <w:sz w:val="16"/>
                <w:szCs w:val="16"/>
              </w:rPr>
            </w:pPr>
          </w:p>
        </w:tc>
      </w:tr>
      <w:tr w:rsidR="002834C1" w:rsidRPr="002255E9" w14:paraId="7921D4B8" w14:textId="77777777" w:rsidTr="002834C1">
        <w:tblPrEx>
          <w:tblW w:w="8940" w:type="dxa"/>
          <w:jc w:val="center"/>
          <w:tblLayout w:type="fixed"/>
          <w:tblPrExChange w:id="2286" w:author="Nokia - Tuomo Säynäjäkangas" w:date="2023-11-14T22:50:00Z">
            <w:tblPrEx>
              <w:tblW w:w="8940" w:type="dxa"/>
              <w:jc w:val="center"/>
              <w:tblLayout w:type="fixed"/>
            </w:tblPrEx>
          </w:tblPrExChange>
        </w:tblPrEx>
        <w:trPr>
          <w:trHeight w:val="225"/>
          <w:jc w:val="center"/>
          <w:ins w:id="2287" w:author="Nokia - Tuomo Säynäjäkangas" w:date="2023-11-14T22:49:00Z"/>
          <w:trPrChange w:id="2288" w:author="Nokia - Tuomo Säynäjäkangas" w:date="2023-11-14T22:5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289"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296E9ED4" w14:textId="77777777" w:rsidR="002834C1" w:rsidRPr="002255E9" w:rsidRDefault="002834C1" w:rsidP="002834C1">
            <w:pPr>
              <w:pStyle w:val="TAC"/>
              <w:rPr>
                <w:ins w:id="2290" w:author="Nokia - Tuomo Säynäjäkangas" w:date="2023-11-14T22:49:00Z"/>
                <w:rFonts w:cs="Arial"/>
              </w:rPr>
            </w:pPr>
          </w:p>
        </w:tc>
        <w:tc>
          <w:tcPr>
            <w:tcW w:w="2563" w:type="dxa"/>
            <w:tcBorders>
              <w:left w:val="single" w:sz="4" w:space="0" w:color="auto"/>
              <w:bottom w:val="single" w:sz="4" w:space="0" w:color="auto"/>
              <w:right w:val="single" w:sz="4" w:space="0" w:color="auto"/>
            </w:tcBorders>
            <w:vAlign w:val="bottom"/>
            <w:tcPrChange w:id="2291"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13CFFE90" w14:textId="77777777" w:rsidR="002834C1" w:rsidRPr="002255E9" w:rsidDel="001C1F48" w:rsidRDefault="002834C1" w:rsidP="002834C1">
            <w:pPr>
              <w:pStyle w:val="TAL"/>
              <w:rPr>
                <w:ins w:id="2292" w:author="Nokia - Tuomo Säynäjäkangas" w:date="2023-11-14T22:49:00Z"/>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Change w:id="2293"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2D65A218" w14:textId="10D33940" w:rsidR="002834C1" w:rsidRPr="002255E9" w:rsidDel="001C1F48" w:rsidRDefault="002834C1" w:rsidP="002834C1">
            <w:pPr>
              <w:pStyle w:val="TAR"/>
              <w:rPr>
                <w:ins w:id="2294" w:author="Nokia - Tuomo Säynäjäkangas" w:date="2023-11-14T22:49:00Z"/>
                <w:rFonts w:cs="Arial"/>
                <w:sz w:val="16"/>
                <w:szCs w:val="16"/>
              </w:rPr>
            </w:pPr>
            <w:ins w:id="2295" w:author="Nokia - Tuomo Säynäjäkangas" w:date="2023-11-14T22:50: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2296"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2F084D02" w14:textId="12480101" w:rsidR="002834C1" w:rsidRPr="002255E9" w:rsidDel="001C1F48" w:rsidRDefault="002834C1" w:rsidP="002834C1">
            <w:pPr>
              <w:pStyle w:val="TAC"/>
              <w:rPr>
                <w:ins w:id="2297" w:author="Nokia - Tuomo Säynäjäkangas" w:date="2023-11-14T22:49:00Z"/>
                <w:rFonts w:cs="Arial"/>
                <w:sz w:val="16"/>
                <w:szCs w:val="16"/>
              </w:rPr>
            </w:pPr>
            <w:ins w:id="2298"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99"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6C7F1AD8" w14:textId="6F5B320B" w:rsidR="002834C1" w:rsidRPr="002255E9" w:rsidDel="001C1F48" w:rsidRDefault="002834C1" w:rsidP="002834C1">
            <w:pPr>
              <w:pStyle w:val="TAL"/>
              <w:rPr>
                <w:ins w:id="2300" w:author="Nokia - Tuomo Säynäjäkangas" w:date="2023-11-14T22:49:00Z"/>
                <w:rFonts w:cs="Arial"/>
                <w:sz w:val="16"/>
                <w:szCs w:val="16"/>
              </w:rPr>
            </w:pPr>
            <w:ins w:id="2301" w:author="Nokia - Tuomo Säynäjäkangas" w:date="2023-11-14T22:50: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2302"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6335B77E" w14:textId="189BB00F" w:rsidR="002834C1" w:rsidRPr="002255E9" w:rsidDel="001C1F48" w:rsidRDefault="002834C1" w:rsidP="002834C1">
            <w:pPr>
              <w:pStyle w:val="TAC"/>
              <w:rPr>
                <w:ins w:id="2303" w:author="Nokia - Tuomo Säynäjäkangas" w:date="2023-11-14T22:49:00Z"/>
                <w:rFonts w:cs="Arial"/>
                <w:sz w:val="16"/>
                <w:szCs w:val="16"/>
              </w:rPr>
            </w:pPr>
            <w:ins w:id="2304" w:author="Nokia - Tuomo Säynäjäkangas" w:date="2023-11-14T22:5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305"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1ECD53B0" w14:textId="27BDDDD5" w:rsidR="002834C1" w:rsidRPr="002255E9" w:rsidDel="001C1F48" w:rsidRDefault="002834C1" w:rsidP="002834C1">
            <w:pPr>
              <w:pStyle w:val="TAC"/>
              <w:rPr>
                <w:ins w:id="2306" w:author="Nokia - Tuomo Säynäjäkangas" w:date="2023-11-14T22:49:00Z"/>
                <w:rFonts w:cs="Arial"/>
                <w:sz w:val="16"/>
                <w:szCs w:val="16"/>
              </w:rPr>
            </w:pPr>
            <w:ins w:id="2307"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308"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46104487" w14:textId="39F3F890" w:rsidR="002834C1" w:rsidRPr="002255E9" w:rsidRDefault="002834C1" w:rsidP="002834C1">
            <w:pPr>
              <w:pStyle w:val="TAC"/>
              <w:rPr>
                <w:ins w:id="2309" w:author="Nokia - Tuomo Säynäjäkangas" w:date="2023-11-14T22:49:00Z"/>
                <w:rFonts w:cs="Arial"/>
                <w:sz w:val="16"/>
                <w:szCs w:val="16"/>
              </w:rPr>
            </w:pPr>
            <w:ins w:id="2310" w:author="Nokia - Tuomo Säynäjäkangas" w:date="2023-11-14T22:50:00Z">
              <w:r w:rsidRPr="002255E9">
                <w:rPr>
                  <w:rFonts w:cs="Arial"/>
                  <w:sz w:val="16"/>
                  <w:szCs w:val="16"/>
                </w:rPr>
                <w:t>3</w:t>
              </w:r>
            </w:ins>
          </w:p>
        </w:tc>
      </w:tr>
      <w:tr w:rsidR="002834C1" w:rsidRPr="002255E9" w:rsidDel="00F9784C" w14:paraId="05C50322" w14:textId="25D36F35" w:rsidTr="002834C1">
        <w:tblPrEx>
          <w:tblW w:w="8940" w:type="dxa"/>
          <w:jc w:val="center"/>
          <w:tblLayout w:type="fixed"/>
          <w:tblPrExChange w:id="2311" w:author="Nokia - Tuomo Säynäjäkangas" w:date="2023-11-14T22:51:00Z">
            <w:tblPrEx>
              <w:tblW w:w="8940" w:type="dxa"/>
              <w:jc w:val="center"/>
              <w:tblLayout w:type="fixed"/>
            </w:tblPrEx>
          </w:tblPrExChange>
        </w:tblPrEx>
        <w:trPr>
          <w:trHeight w:val="225"/>
          <w:jc w:val="center"/>
          <w:del w:id="2312" w:author="Amy TAO" w:date="2023-11-16T06:22:00Z"/>
          <w:trPrChange w:id="2313" w:author="Nokia - Tuomo Säynäjäkangas" w:date="2023-11-14T22:5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14" w:author="Nokia - Tuomo Säynäjäkangas" w:date="2023-11-14T22:5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2224F2A" w14:textId="6B868EEF" w:rsidR="002834C1" w:rsidRPr="002255E9" w:rsidDel="00F9784C" w:rsidRDefault="002834C1" w:rsidP="002834C1">
            <w:pPr>
              <w:pStyle w:val="TAC"/>
              <w:rPr>
                <w:del w:id="2315" w:author="Amy TAO" w:date="2023-11-16T06:22:00Z"/>
                <w:rFonts w:cs="Arial"/>
              </w:rPr>
            </w:pPr>
            <w:del w:id="2316" w:author="Amy TAO" w:date="2023-11-16T06:22:00Z">
              <w:r w:rsidRPr="002255E9" w:rsidDel="00F9784C">
                <w:rPr>
                  <w:rFonts w:cs="Arial"/>
                </w:rPr>
                <w:delText>CA_1A-26A</w:delText>
              </w:r>
            </w:del>
          </w:p>
        </w:tc>
        <w:tc>
          <w:tcPr>
            <w:tcW w:w="2563" w:type="dxa"/>
            <w:tcBorders>
              <w:top w:val="single" w:sz="4" w:space="0" w:color="auto"/>
              <w:left w:val="nil"/>
              <w:bottom w:val="single" w:sz="4" w:space="0" w:color="auto"/>
              <w:right w:val="single" w:sz="4" w:space="0" w:color="auto"/>
            </w:tcBorders>
            <w:vAlign w:val="bottom"/>
            <w:tcPrChange w:id="2317"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0943E690" w14:textId="081C5E13" w:rsidR="002834C1" w:rsidRPr="002255E9" w:rsidDel="00F9784C" w:rsidRDefault="002834C1" w:rsidP="002834C1">
            <w:pPr>
              <w:pStyle w:val="TAL"/>
              <w:rPr>
                <w:del w:id="2318" w:author="Amy TAO" w:date="2023-11-16T06:22:00Z"/>
                <w:rFonts w:cs="Arial"/>
                <w:sz w:val="16"/>
                <w:szCs w:val="16"/>
                <w:lang w:eastAsia="zh-CN"/>
              </w:rPr>
            </w:pPr>
            <w:del w:id="2319" w:author="Amy TAO" w:date="2023-11-16T06:22:00Z">
              <w:r w:rsidRPr="002255E9" w:rsidDel="00F9784C">
                <w:rPr>
                  <w:rFonts w:cs="Arial"/>
                  <w:sz w:val="16"/>
                  <w:szCs w:val="16"/>
                </w:rPr>
                <w:delText>E-UTRA Band 1, 5, 7, 11, 18, 19, 21, 22, 26, 31, 38, 40, 42, 43, 50, 51, 65, 73, 74</w:delText>
              </w:r>
            </w:del>
          </w:p>
          <w:p w14:paraId="0CF0CFCC" w14:textId="316B76F2" w:rsidR="002834C1" w:rsidRPr="002255E9" w:rsidDel="00F9784C" w:rsidRDefault="002834C1" w:rsidP="002834C1">
            <w:pPr>
              <w:pStyle w:val="TAL"/>
              <w:rPr>
                <w:del w:id="2320" w:author="Amy TAO" w:date="2023-11-16T06:22:00Z"/>
                <w:rFonts w:cs="Arial"/>
                <w:sz w:val="16"/>
                <w:szCs w:val="16"/>
              </w:rPr>
            </w:pPr>
            <w:del w:id="2321" w:author="Amy TAO" w:date="2023-11-16T06:22:00Z">
              <w:r w:rsidRPr="002255E9" w:rsidDel="00F9784C">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2322"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D608267" w14:textId="5546D2BE" w:rsidR="002834C1" w:rsidRPr="002255E9" w:rsidDel="00F9784C" w:rsidRDefault="002834C1" w:rsidP="002834C1">
            <w:pPr>
              <w:pStyle w:val="TAR"/>
              <w:rPr>
                <w:del w:id="2323" w:author="Amy TAO" w:date="2023-11-16T06:22:00Z"/>
                <w:rFonts w:cs="Arial"/>
                <w:sz w:val="16"/>
                <w:szCs w:val="16"/>
              </w:rPr>
            </w:pPr>
            <w:del w:id="232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325"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4A777339" w14:textId="0854CCB3" w:rsidR="002834C1" w:rsidRPr="002255E9" w:rsidDel="00F9784C" w:rsidRDefault="002834C1" w:rsidP="002834C1">
            <w:pPr>
              <w:pStyle w:val="TAC"/>
              <w:rPr>
                <w:del w:id="2326" w:author="Amy TAO" w:date="2023-11-16T06:22:00Z"/>
                <w:rFonts w:cs="Arial"/>
                <w:sz w:val="16"/>
                <w:szCs w:val="16"/>
              </w:rPr>
            </w:pPr>
            <w:del w:id="2327"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28"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38C2853" w14:textId="2E738FAB" w:rsidR="002834C1" w:rsidRPr="002255E9" w:rsidDel="00F9784C" w:rsidRDefault="002834C1" w:rsidP="002834C1">
            <w:pPr>
              <w:pStyle w:val="TAL"/>
              <w:rPr>
                <w:del w:id="2329" w:author="Amy TAO" w:date="2023-11-16T06:22:00Z"/>
                <w:rFonts w:cs="Arial"/>
                <w:sz w:val="16"/>
                <w:szCs w:val="16"/>
              </w:rPr>
            </w:pPr>
            <w:del w:id="233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331"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2F3D118" w14:textId="242E7C0E" w:rsidR="002834C1" w:rsidRPr="002255E9" w:rsidDel="00F9784C" w:rsidRDefault="002834C1" w:rsidP="002834C1">
            <w:pPr>
              <w:pStyle w:val="TAC"/>
              <w:rPr>
                <w:del w:id="2332" w:author="Amy TAO" w:date="2023-11-16T06:22:00Z"/>
                <w:rFonts w:cs="Arial"/>
                <w:sz w:val="16"/>
                <w:szCs w:val="16"/>
              </w:rPr>
            </w:pPr>
            <w:del w:id="2333"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334"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EA95080" w14:textId="63DDCF8E" w:rsidR="002834C1" w:rsidRPr="002255E9" w:rsidDel="00F9784C" w:rsidRDefault="002834C1" w:rsidP="002834C1">
            <w:pPr>
              <w:pStyle w:val="TAC"/>
              <w:rPr>
                <w:del w:id="2335" w:author="Amy TAO" w:date="2023-11-16T06:22:00Z"/>
                <w:rFonts w:cs="Arial"/>
                <w:sz w:val="16"/>
                <w:szCs w:val="16"/>
              </w:rPr>
            </w:pPr>
            <w:del w:id="2336"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337"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081FC9E" w14:textId="4F7064AF" w:rsidR="002834C1" w:rsidRPr="002255E9" w:rsidDel="00F9784C" w:rsidRDefault="002834C1" w:rsidP="002834C1">
            <w:pPr>
              <w:pStyle w:val="TAC"/>
              <w:rPr>
                <w:del w:id="2338" w:author="Amy TAO" w:date="2023-11-16T06:22:00Z"/>
                <w:rFonts w:cs="Arial"/>
                <w:sz w:val="16"/>
                <w:szCs w:val="16"/>
              </w:rPr>
            </w:pPr>
          </w:p>
        </w:tc>
      </w:tr>
      <w:tr w:rsidR="002834C1" w:rsidRPr="002255E9" w:rsidDel="00F9784C" w14:paraId="31B4B78F" w14:textId="62332EDF" w:rsidTr="002834C1">
        <w:tblPrEx>
          <w:tblW w:w="8940" w:type="dxa"/>
          <w:jc w:val="center"/>
          <w:tblLayout w:type="fixed"/>
          <w:tblPrExChange w:id="2339" w:author="Nokia - Tuomo Säynäjäkangas" w:date="2023-11-14T22:51:00Z">
            <w:tblPrEx>
              <w:tblW w:w="8940" w:type="dxa"/>
              <w:jc w:val="center"/>
              <w:tblLayout w:type="fixed"/>
            </w:tblPrEx>
          </w:tblPrExChange>
        </w:tblPrEx>
        <w:trPr>
          <w:trHeight w:val="225"/>
          <w:jc w:val="center"/>
          <w:del w:id="2340" w:author="Amy TAO" w:date="2023-11-16T06:22:00Z"/>
          <w:trPrChange w:id="2341"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42"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215D8A2" w14:textId="3B5E11BB" w:rsidR="002834C1" w:rsidRPr="002255E9" w:rsidDel="00F9784C" w:rsidRDefault="002834C1" w:rsidP="002834C1">
            <w:pPr>
              <w:spacing w:after="0"/>
              <w:rPr>
                <w:del w:id="2343"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44"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4B24C247" w14:textId="4777A5C2" w:rsidR="002834C1" w:rsidRPr="002255E9" w:rsidDel="00F9784C" w:rsidRDefault="002834C1" w:rsidP="002834C1">
            <w:pPr>
              <w:pStyle w:val="TAL"/>
              <w:rPr>
                <w:del w:id="2345" w:author="Amy TAO" w:date="2023-11-16T06:22:00Z"/>
                <w:rFonts w:cs="Arial"/>
                <w:sz w:val="16"/>
                <w:szCs w:val="16"/>
              </w:rPr>
            </w:pPr>
            <w:del w:id="2346"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47"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5C3DE858" w14:textId="3F9BB868" w:rsidR="002834C1" w:rsidRPr="002255E9" w:rsidDel="00F9784C" w:rsidRDefault="002834C1" w:rsidP="002834C1">
            <w:pPr>
              <w:pStyle w:val="TAR"/>
              <w:rPr>
                <w:del w:id="2348" w:author="Amy TAO" w:date="2023-11-16T06:22:00Z"/>
                <w:rFonts w:cs="Arial"/>
                <w:sz w:val="16"/>
                <w:szCs w:val="16"/>
              </w:rPr>
            </w:pPr>
            <w:del w:id="2349" w:author="Amy TAO" w:date="2023-11-16T06:22:00Z">
              <w:r w:rsidRPr="002255E9" w:rsidDel="00F9784C">
                <w:rPr>
                  <w:rFonts w:cs="Arial"/>
                  <w:sz w:val="16"/>
                  <w:szCs w:val="16"/>
                </w:rPr>
                <w:delText>1880</w:delText>
              </w:r>
            </w:del>
          </w:p>
        </w:tc>
        <w:tc>
          <w:tcPr>
            <w:tcW w:w="286" w:type="dxa"/>
            <w:tcBorders>
              <w:top w:val="single" w:sz="4" w:space="0" w:color="auto"/>
              <w:left w:val="nil"/>
              <w:bottom w:val="single" w:sz="4" w:space="0" w:color="auto"/>
              <w:right w:val="single" w:sz="4" w:space="0" w:color="auto"/>
            </w:tcBorders>
            <w:vAlign w:val="bottom"/>
            <w:tcPrChange w:id="2350"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4E076DE8" w14:textId="5E8F9F1A" w:rsidR="002834C1" w:rsidRPr="002255E9" w:rsidDel="00F9784C" w:rsidRDefault="002834C1" w:rsidP="002834C1">
            <w:pPr>
              <w:pStyle w:val="TAC"/>
              <w:rPr>
                <w:del w:id="2351" w:author="Amy TAO" w:date="2023-11-16T06:22:00Z"/>
                <w:rFonts w:cs="Arial"/>
                <w:sz w:val="16"/>
                <w:szCs w:val="16"/>
              </w:rPr>
            </w:pPr>
            <w:del w:id="2352"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53"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E103361" w14:textId="5817D4E0" w:rsidR="002834C1" w:rsidRPr="002255E9" w:rsidDel="00F9784C" w:rsidRDefault="002834C1" w:rsidP="002834C1">
            <w:pPr>
              <w:pStyle w:val="TAL"/>
              <w:rPr>
                <w:del w:id="2354" w:author="Amy TAO" w:date="2023-11-16T06:22:00Z"/>
                <w:rFonts w:cs="Arial"/>
                <w:sz w:val="16"/>
                <w:szCs w:val="16"/>
              </w:rPr>
            </w:pPr>
            <w:del w:id="2355" w:author="Amy TAO" w:date="2023-11-16T06:22:00Z">
              <w:r w:rsidRPr="002255E9" w:rsidDel="00F9784C">
                <w:rPr>
                  <w:rFonts w:cs="Arial"/>
                  <w:sz w:val="16"/>
                  <w:szCs w:val="16"/>
                </w:rPr>
                <w:delText>1895</w:delText>
              </w:r>
            </w:del>
          </w:p>
        </w:tc>
        <w:tc>
          <w:tcPr>
            <w:tcW w:w="1070" w:type="dxa"/>
            <w:tcBorders>
              <w:top w:val="single" w:sz="4" w:space="0" w:color="auto"/>
              <w:left w:val="nil"/>
              <w:bottom w:val="single" w:sz="4" w:space="0" w:color="auto"/>
              <w:right w:val="single" w:sz="4" w:space="0" w:color="auto"/>
            </w:tcBorders>
            <w:vAlign w:val="center"/>
            <w:tcPrChange w:id="2356"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E8FB867" w14:textId="4EF60CAB" w:rsidR="002834C1" w:rsidRPr="002255E9" w:rsidDel="00F9784C" w:rsidRDefault="002834C1" w:rsidP="002834C1">
            <w:pPr>
              <w:pStyle w:val="TAC"/>
              <w:rPr>
                <w:del w:id="2357" w:author="Amy TAO" w:date="2023-11-16T06:22:00Z"/>
                <w:rFonts w:cs="Arial"/>
                <w:sz w:val="16"/>
                <w:szCs w:val="16"/>
              </w:rPr>
            </w:pPr>
            <w:del w:id="2358" w:author="Amy TAO" w:date="2023-11-16T06:22: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359"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AA208AF" w14:textId="469AA225" w:rsidR="002834C1" w:rsidRPr="002255E9" w:rsidDel="00F9784C" w:rsidRDefault="002834C1" w:rsidP="002834C1">
            <w:pPr>
              <w:pStyle w:val="TAC"/>
              <w:rPr>
                <w:del w:id="2360" w:author="Amy TAO" w:date="2023-11-16T06:22:00Z"/>
                <w:rFonts w:cs="Arial"/>
                <w:sz w:val="16"/>
                <w:szCs w:val="16"/>
              </w:rPr>
            </w:pPr>
            <w:del w:id="2361"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362"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0533DD12" w14:textId="22EFBD05" w:rsidR="002834C1" w:rsidRPr="002255E9" w:rsidDel="00F9784C" w:rsidRDefault="002834C1" w:rsidP="002834C1">
            <w:pPr>
              <w:pStyle w:val="TAC"/>
              <w:rPr>
                <w:del w:id="2363" w:author="Amy TAO" w:date="2023-11-16T06:22:00Z"/>
                <w:rFonts w:cs="Arial"/>
                <w:sz w:val="16"/>
                <w:szCs w:val="16"/>
              </w:rPr>
            </w:pPr>
            <w:del w:id="2364" w:author="Amy TAO" w:date="2023-11-16T06:22:00Z">
              <w:r w:rsidRPr="002255E9" w:rsidDel="00F9784C">
                <w:rPr>
                  <w:rFonts w:cs="Arial"/>
                  <w:sz w:val="16"/>
                  <w:szCs w:val="16"/>
                </w:rPr>
                <w:delText>3, 12</w:delText>
              </w:r>
            </w:del>
          </w:p>
        </w:tc>
      </w:tr>
      <w:tr w:rsidR="002834C1" w:rsidRPr="002255E9" w:rsidDel="00F9784C" w14:paraId="5A63F7FB" w14:textId="635464DF" w:rsidTr="002834C1">
        <w:tblPrEx>
          <w:tblW w:w="8940" w:type="dxa"/>
          <w:jc w:val="center"/>
          <w:tblLayout w:type="fixed"/>
          <w:tblPrExChange w:id="2365" w:author="Nokia - Tuomo Säynäjäkangas" w:date="2023-11-14T22:51:00Z">
            <w:tblPrEx>
              <w:tblW w:w="8940" w:type="dxa"/>
              <w:jc w:val="center"/>
              <w:tblLayout w:type="fixed"/>
            </w:tblPrEx>
          </w:tblPrExChange>
        </w:tblPrEx>
        <w:trPr>
          <w:trHeight w:val="225"/>
          <w:jc w:val="center"/>
          <w:del w:id="2366" w:author="Amy TAO" w:date="2023-11-16T06:22:00Z"/>
          <w:trPrChange w:id="236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6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CF2AF61" w14:textId="609A1AD8" w:rsidR="002834C1" w:rsidRPr="002255E9" w:rsidDel="00F9784C" w:rsidRDefault="002834C1" w:rsidP="002834C1">
            <w:pPr>
              <w:spacing w:after="0"/>
              <w:rPr>
                <w:del w:id="2369"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70"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53F128E" w14:textId="3706135A" w:rsidR="002834C1" w:rsidRPr="002255E9" w:rsidDel="00F9784C" w:rsidRDefault="002834C1" w:rsidP="002834C1">
            <w:pPr>
              <w:pStyle w:val="TAL"/>
              <w:rPr>
                <w:del w:id="2371" w:author="Amy TAO" w:date="2023-11-16T06:22:00Z"/>
                <w:rFonts w:cs="Arial"/>
                <w:sz w:val="16"/>
                <w:szCs w:val="16"/>
              </w:rPr>
            </w:pPr>
            <w:del w:id="2372"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73"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5FB77DDE" w14:textId="387F0B3D" w:rsidR="002834C1" w:rsidRPr="002255E9" w:rsidDel="00F9784C" w:rsidRDefault="002834C1" w:rsidP="002834C1">
            <w:pPr>
              <w:pStyle w:val="TAR"/>
              <w:rPr>
                <w:del w:id="2374" w:author="Amy TAO" w:date="2023-11-16T06:22:00Z"/>
                <w:rFonts w:cs="Arial"/>
                <w:sz w:val="16"/>
                <w:szCs w:val="16"/>
              </w:rPr>
            </w:pPr>
            <w:del w:id="2375" w:author="Amy TAO" w:date="2023-11-16T06:22:00Z">
              <w:r w:rsidRPr="002255E9" w:rsidDel="00F9784C">
                <w:rPr>
                  <w:rFonts w:cs="Arial"/>
                  <w:sz w:val="16"/>
                  <w:szCs w:val="16"/>
                </w:rPr>
                <w:delText>1895</w:delText>
              </w:r>
            </w:del>
          </w:p>
        </w:tc>
        <w:tc>
          <w:tcPr>
            <w:tcW w:w="286" w:type="dxa"/>
            <w:tcBorders>
              <w:top w:val="single" w:sz="4" w:space="0" w:color="auto"/>
              <w:left w:val="nil"/>
              <w:bottom w:val="single" w:sz="4" w:space="0" w:color="auto"/>
              <w:right w:val="single" w:sz="4" w:space="0" w:color="auto"/>
            </w:tcBorders>
            <w:vAlign w:val="bottom"/>
            <w:tcPrChange w:id="2376"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1D6494E7" w14:textId="0D91E93C" w:rsidR="002834C1" w:rsidRPr="002255E9" w:rsidDel="00F9784C" w:rsidRDefault="002834C1" w:rsidP="002834C1">
            <w:pPr>
              <w:pStyle w:val="TAC"/>
              <w:rPr>
                <w:del w:id="2377" w:author="Amy TAO" w:date="2023-11-16T06:22:00Z"/>
                <w:rFonts w:cs="Arial"/>
                <w:sz w:val="16"/>
                <w:szCs w:val="16"/>
              </w:rPr>
            </w:pPr>
            <w:del w:id="2378"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7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6B120EF" w14:textId="5FE52358" w:rsidR="002834C1" w:rsidRPr="002255E9" w:rsidDel="00F9784C" w:rsidRDefault="002834C1" w:rsidP="002834C1">
            <w:pPr>
              <w:pStyle w:val="TAL"/>
              <w:rPr>
                <w:del w:id="2380" w:author="Amy TAO" w:date="2023-11-16T06:22:00Z"/>
                <w:rFonts w:cs="Arial"/>
                <w:sz w:val="16"/>
                <w:szCs w:val="16"/>
              </w:rPr>
            </w:pPr>
            <w:del w:id="2381" w:author="Amy TAO" w:date="2023-11-16T06:22:00Z">
              <w:r w:rsidRPr="002255E9" w:rsidDel="00F9784C">
                <w:rPr>
                  <w:rFonts w:cs="Arial"/>
                  <w:sz w:val="16"/>
                  <w:szCs w:val="16"/>
                </w:rPr>
                <w:delText>1915</w:delText>
              </w:r>
            </w:del>
          </w:p>
        </w:tc>
        <w:tc>
          <w:tcPr>
            <w:tcW w:w="1070" w:type="dxa"/>
            <w:tcBorders>
              <w:top w:val="single" w:sz="4" w:space="0" w:color="auto"/>
              <w:left w:val="nil"/>
              <w:bottom w:val="single" w:sz="4" w:space="0" w:color="auto"/>
              <w:right w:val="single" w:sz="4" w:space="0" w:color="auto"/>
            </w:tcBorders>
            <w:vAlign w:val="center"/>
            <w:tcPrChange w:id="238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4494172" w14:textId="6662B817" w:rsidR="002834C1" w:rsidRPr="002255E9" w:rsidDel="00F9784C" w:rsidRDefault="002834C1" w:rsidP="002834C1">
            <w:pPr>
              <w:pStyle w:val="TAC"/>
              <w:rPr>
                <w:del w:id="2383" w:author="Amy TAO" w:date="2023-11-16T06:22:00Z"/>
                <w:rFonts w:cs="Arial"/>
                <w:sz w:val="16"/>
                <w:szCs w:val="16"/>
              </w:rPr>
            </w:pPr>
            <w:del w:id="2384" w:author="Amy TAO" w:date="2023-11-16T06:22:00Z">
              <w:r w:rsidRPr="002255E9" w:rsidDel="00F9784C">
                <w:rPr>
                  <w:rFonts w:cs="Arial"/>
                  <w:sz w:val="16"/>
                  <w:szCs w:val="16"/>
                </w:rPr>
                <w:delText>-15.5</w:delText>
              </w:r>
            </w:del>
          </w:p>
        </w:tc>
        <w:tc>
          <w:tcPr>
            <w:tcW w:w="926" w:type="dxa"/>
            <w:tcBorders>
              <w:top w:val="single" w:sz="4" w:space="0" w:color="auto"/>
              <w:left w:val="nil"/>
              <w:bottom w:val="single" w:sz="4" w:space="0" w:color="auto"/>
              <w:right w:val="single" w:sz="4" w:space="0" w:color="auto"/>
            </w:tcBorders>
            <w:noWrap/>
            <w:vAlign w:val="center"/>
            <w:tcPrChange w:id="238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49609D56" w14:textId="6B0F47E6" w:rsidR="002834C1" w:rsidRPr="002255E9" w:rsidDel="00F9784C" w:rsidRDefault="002834C1" w:rsidP="002834C1">
            <w:pPr>
              <w:pStyle w:val="TAC"/>
              <w:rPr>
                <w:del w:id="2386" w:author="Amy TAO" w:date="2023-11-16T06:22:00Z"/>
                <w:rFonts w:cs="Arial"/>
                <w:sz w:val="16"/>
                <w:szCs w:val="16"/>
              </w:rPr>
            </w:pPr>
            <w:del w:id="2387" w:author="Amy TAO" w:date="2023-11-16T06:22:00Z">
              <w:r w:rsidRPr="002255E9" w:rsidDel="00F9784C">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238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A80CDCD" w14:textId="55456C31" w:rsidR="002834C1" w:rsidRPr="002255E9" w:rsidDel="00F9784C" w:rsidRDefault="002834C1" w:rsidP="002834C1">
            <w:pPr>
              <w:pStyle w:val="TAC"/>
              <w:rPr>
                <w:del w:id="2389" w:author="Amy TAO" w:date="2023-11-16T06:22:00Z"/>
                <w:rFonts w:cs="Arial"/>
                <w:sz w:val="16"/>
                <w:szCs w:val="16"/>
              </w:rPr>
            </w:pPr>
            <w:del w:id="2390" w:author="Amy TAO" w:date="2023-11-16T06:22:00Z">
              <w:r w:rsidRPr="002255E9" w:rsidDel="00F9784C">
                <w:rPr>
                  <w:rFonts w:cs="Arial"/>
                  <w:sz w:val="16"/>
                  <w:szCs w:val="16"/>
                </w:rPr>
                <w:delText>3, 12, 13</w:delText>
              </w:r>
            </w:del>
          </w:p>
        </w:tc>
      </w:tr>
      <w:tr w:rsidR="002834C1" w:rsidRPr="002255E9" w:rsidDel="00F9784C" w14:paraId="511F7655" w14:textId="41E7BA9F" w:rsidTr="002834C1">
        <w:tblPrEx>
          <w:tblW w:w="8940" w:type="dxa"/>
          <w:jc w:val="center"/>
          <w:tblLayout w:type="fixed"/>
          <w:tblPrExChange w:id="2391" w:author="Nokia - Tuomo Säynäjäkangas" w:date="2023-11-14T22:51:00Z">
            <w:tblPrEx>
              <w:tblW w:w="8940" w:type="dxa"/>
              <w:jc w:val="center"/>
              <w:tblLayout w:type="fixed"/>
            </w:tblPrEx>
          </w:tblPrExChange>
        </w:tblPrEx>
        <w:trPr>
          <w:trHeight w:val="225"/>
          <w:jc w:val="center"/>
          <w:del w:id="2392" w:author="Amy TAO" w:date="2023-11-16T06:22:00Z"/>
          <w:trPrChange w:id="239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9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82D2F1A" w14:textId="37AEAD62" w:rsidR="002834C1" w:rsidRPr="002255E9" w:rsidDel="00F9784C" w:rsidRDefault="002834C1" w:rsidP="002834C1">
            <w:pPr>
              <w:spacing w:after="0"/>
              <w:rPr>
                <w:del w:id="2395"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96"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874C6E6" w14:textId="48C6D814" w:rsidR="002834C1" w:rsidRPr="002255E9" w:rsidDel="00F9784C" w:rsidRDefault="002834C1" w:rsidP="002834C1">
            <w:pPr>
              <w:pStyle w:val="TAL"/>
              <w:rPr>
                <w:del w:id="2397" w:author="Amy TAO" w:date="2023-11-16T06:22:00Z"/>
                <w:rFonts w:cs="Arial"/>
                <w:sz w:val="16"/>
                <w:szCs w:val="16"/>
              </w:rPr>
            </w:pPr>
            <w:del w:id="2398"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99"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2FF1FDA" w14:textId="65C551C7" w:rsidR="002834C1" w:rsidRPr="002255E9" w:rsidDel="00F9784C" w:rsidRDefault="002834C1" w:rsidP="002834C1">
            <w:pPr>
              <w:pStyle w:val="TAR"/>
              <w:rPr>
                <w:del w:id="2400" w:author="Amy TAO" w:date="2023-11-16T06:22:00Z"/>
                <w:rFonts w:cs="Arial"/>
                <w:sz w:val="16"/>
                <w:szCs w:val="16"/>
              </w:rPr>
            </w:pPr>
            <w:del w:id="2401" w:author="Amy TAO" w:date="2023-11-16T06:22:00Z">
              <w:r w:rsidRPr="002255E9" w:rsidDel="00F9784C">
                <w:rPr>
                  <w:rFonts w:cs="Arial"/>
                  <w:sz w:val="16"/>
                  <w:szCs w:val="16"/>
                </w:rPr>
                <w:delText>1915</w:delText>
              </w:r>
            </w:del>
          </w:p>
        </w:tc>
        <w:tc>
          <w:tcPr>
            <w:tcW w:w="286" w:type="dxa"/>
            <w:tcBorders>
              <w:top w:val="single" w:sz="4" w:space="0" w:color="auto"/>
              <w:left w:val="nil"/>
              <w:bottom w:val="single" w:sz="4" w:space="0" w:color="auto"/>
              <w:right w:val="single" w:sz="4" w:space="0" w:color="auto"/>
            </w:tcBorders>
            <w:vAlign w:val="bottom"/>
            <w:tcPrChange w:id="2402"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1075ADD0" w14:textId="5588BFDB" w:rsidR="002834C1" w:rsidRPr="002255E9" w:rsidDel="00F9784C" w:rsidRDefault="002834C1" w:rsidP="002834C1">
            <w:pPr>
              <w:pStyle w:val="TAC"/>
              <w:jc w:val="left"/>
              <w:rPr>
                <w:del w:id="2403" w:author="Amy TAO" w:date="2023-11-16T06:22:00Z"/>
                <w:rFonts w:cs="Arial"/>
                <w:sz w:val="16"/>
                <w:szCs w:val="16"/>
              </w:rPr>
            </w:pPr>
            <w:del w:id="2404"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05"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D99C036" w14:textId="6108CA21" w:rsidR="002834C1" w:rsidRPr="002255E9" w:rsidDel="00F9784C" w:rsidRDefault="002834C1" w:rsidP="002834C1">
            <w:pPr>
              <w:pStyle w:val="TAL"/>
              <w:rPr>
                <w:del w:id="2406" w:author="Amy TAO" w:date="2023-11-16T06:22:00Z"/>
                <w:rFonts w:cs="Arial"/>
                <w:sz w:val="16"/>
                <w:szCs w:val="16"/>
              </w:rPr>
            </w:pPr>
            <w:del w:id="2407" w:author="Amy TAO" w:date="2023-11-16T06:22:00Z">
              <w:r w:rsidRPr="002255E9" w:rsidDel="00F9784C">
                <w:rPr>
                  <w:rFonts w:cs="Arial"/>
                  <w:sz w:val="16"/>
                  <w:szCs w:val="16"/>
                </w:rPr>
                <w:delText>1920</w:delText>
              </w:r>
            </w:del>
          </w:p>
        </w:tc>
        <w:tc>
          <w:tcPr>
            <w:tcW w:w="1070" w:type="dxa"/>
            <w:tcBorders>
              <w:top w:val="single" w:sz="4" w:space="0" w:color="auto"/>
              <w:left w:val="nil"/>
              <w:bottom w:val="single" w:sz="4" w:space="0" w:color="auto"/>
              <w:right w:val="single" w:sz="4" w:space="0" w:color="auto"/>
            </w:tcBorders>
            <w:vAlign w:val="center"/>
            <w:tcPrChange w:id="2408"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5E6F9236" w14:textId="7ABF0DCD" w:rsidR="002834C1" w:rsidRPr="002255E9" w:rsidDel="00F9784C" w:rsidRDefault="002834C1" w:rsidP="002834C1">
            <w:pPr>
              <w:pStyle w:val="TAC"/>
              <w:rPr>
                <w:del w:id="2409" w:author="Amy TAO" w:date="2023-11-16T06:22:00Z"/>
                <w:rFonts w:cs="Arial"/>
                <w:sz w:val="16"/>
                <w:szCs w:val="16"/>
              </w:rPr>
            </w:pPr>
            <w:del w:id="2410" w:author="Amy TAO" w:date="2023-11-16T06:22:00Z">
              <w:r w:rsidRPr="002255E9" w:rsidDel="00F9784C">
                <w:rPr>
                  <w:rFonts w:cs="Arial"/>
                  <w:sz w:val="16"/>
                  <w:szCs w:val="16"/>
                </w:rPr>
                <w:delText>+1.6</w:delText>
              </w:r>
            </w:del>
          </w:p>
        </w:tc>
        <w:tc>
          <w:tcPr>
            <w:tcW w:w="926" w:type="dxa"/>
            <w:tcBorders>
              <w:top w:val="single" w:sz="4" w:space="0" w:color="auto"/>
              <w:left w:val="nil"/>
              <w:bottom w:val="single" w:sz="4" w:space="0" w:color="auto"/>
              <w:right w:val="single" w:sz="4" w:space="0" w:color="auto"/>
            </w:tcBorders>
            <w:noWrap/>
            <w:vAlign w:val="center"/>
            <w:tcPrChange w:id="2411"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948FD1A" w14:textId="160CD5F2" w:rsidR="002834C1" w:rsidRPr="002255E9" w:rsidDel="00F9784C" w:rsidRDefault="002834C1" w:rsidP="002834C1">
            <w:pPr>
              <w:pStyle w:val="TAC"/>
              <w:rPr>
                <w:del w:id="2412" w:author="Amy TAO" w:date="2023-11-16T06:22:00Z"/>
                <w:rFonts w:cs="Arial"/>
                <w:sz w:val="16"/>
                <w:szCs w:val="16"/>
              </w:rPr>
            </w:pPr>
            <w:del w:id="2413" w:author="Amy TAO" w:date="2023-11-16T06:22:00Z">
              <w:r w:rsidRPr="002255E9" w:rsidDel="00F9784C">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2414"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0022C656" w14:textId="7387F5A5" w:rsidR="002834C1" w:rsidRPr="002255E9" w:rsidDel="00F9784C" w:rsidRDefault="002834C1" w:rsidP="002834C1">
            <w:pPr>
              <w:pStyle w:val="TAC"/>
              <w:rPr>
                <w:del w:id="2415" w:author="Amy TAO" w:date="2023-11-16T06:22:00Z"/>
                <w:rFonts w:cs="Arial"/>
                <w:sz w:val="16"/>
                <w:szCs w:val="16"/>
              </w:rPr>
            </w:pPr>
            <w:del w:id="2416" w:author="Amy TAO" w:date="2023-11-16T06:22:00Z">
              <w:r w:rsidRPr="002255E9" w:rsidDel="00F9784C">
                <w:rPr>
                  <w:rFonts w:cs="Arial"/>
                  <w:sz w:val="16"/>
                  <w:szCs w:val="16"/>
                </w:rPr>
                <w:delText>3, 12, 13</w:delText>
              </w:r>
            </w:del>
          </w:p>
        </w:tc>
      </w:tr>
      <w:tr w:rsidR="002834C1" w:rsidRPr="002255E9" w:rsidDel="00F9784C" w14:paraId="24BE18A0" w14:textId="64CF7795" w:rsidTr="002834C1">
        <w:tblPrEx>
          <w:tblW w:w="8940" w:type="dxa"/>
          <w:jc w:val="center"/>
          <w:tblLayout w:type="fixed"/>
          <w:tblPrExChange w:id="2417" w:author="Nokia - Tuomo Säynäjäkangas" w:date="2023-11-14T22:51:00Z">
            <w:tblPrEx>
              <w:tblW w:w="8940" w:type="dxa"/>
              <w:jc w:val="center"/>
              <w:tblLayout w:type="fixed"/>
            </w:tblPrEx>
          </w:tblPrExChange>
        </w:tblPrEx>
        <w:trPr>
          <w:trHeight w:val="225"/>
          <w:jc w:val="center"/>
          <w:del w:id="2418" w:author="Amy TAO" w:date="2023-11-16T06:22:00Z"/>
          <w:trPrChange w:id="241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2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F0B7159" w14:textId="71EF2D04" w:rsidR="002834C1" w:rsidRPr="002255E9" w:rsidDel="00F9784C" w:rsidRDefault="002834C1" w:rsidP="002834C1">
            <w:pPr>
              <w:spacing w:after="0"/>
              <w:rPr>
                <w:del w:id="2421"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22"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35083CB9" w14:textId="0E519A0F" w:rsidR="002834C1" w:rsidRPr="002255E9" w:rsidDel="00F9784C" w:rsidRDefault="002834C1" w:rsidP="002834C1">
            <w:pPr>
              <w:pStyle w:val="TAL"/>
              <w:rPr>
                <w:del w:id="2423" w:author="Amy TAO" w:date="2023-11-16T06:22:00Z"/>
                <w:rFonts w:cs="Arial"/>
                <w:sz w:val="16"/>
                <w:szCs w:val="16"/>
              </w:rPr>
            </w:pPr>
            <w:del w:id="2424"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25"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80E536F" w14:textId="083D4192" w:rsidR="002834C1" w:rsidRPr="002255E9" w:rsidDel="00F9784C" w:rsidRDefault="002834C1" w:rsidP="002834C1">
            <w:pPr>
              <w:pStyle w:val="TAR"/>
              <w:rPr>
                <w:del w:id="2426" w:author="Amy TAO" w:date="2023-11-16T06:22:00Z"/>
                <w:rFonts w:cs="Arial"/>
                <w:sz w:val="16"/>
                <w:szCs w:val="16"/>
              </w:rPr>
            </w:pPr>
            <w:del w:id="2427" w:author="Amy TAO" w:date="2023-11-16T06:22:00Z">
              <w:r w:rsidRPr="002255E9" w:rsidDel="00F9784C">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bottom"/>
            <w:tcPrChange w:id="2428"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8A39513" w14:textId="4758F6A9" w:rsidR="002834C1" w:rsidRPr="002255E9" w:rsidDel="00F9784C" w:rsidRDefault="002834C1" w:rsidP="002834C1">
            <w:pPr>
              <w:pStyle w:val="TAC"/>
              <w:rPr>
                <w:del w:id="2429" w:author="Amy TAO" w:date="2023-11-16T06:22:00Z"/>
                <w:rFonts w:cs="Arial"/>
                <w:sz w:val="16"/>
                <w:szCs w:val="16"/>
              </w:rPr>
            </w:pPr>
            <w:del w:id="2430"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31"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69AEC3E" w14:textId="60DF7A09" w:rsidR="002834C1" w:rsidRPr="002255E9" w:rsidDel="00F9784C" w:rsidRDefault="002834C1" w:rsidP="002834C1">
            <w:pPr>
              <w:pStyle w:val="TAL"/>
              <w:rPr>
                <w:del w:id="2432" w:author="Amy TAO" w:date="2023-11-16T06:22:00Z"/>
                <w:rFonts w:cs="Arial"/>
                <w:sz w:val="16"/>
                <w:szCs w:val="16"/>
              </w:rPr>
            </w:pPr>
            <w:del w:id="2433" w:author="Amy TAO" w:date="2023-11-16T06:22:00Z">
              <w:r w:rsidRPr="002255E9" w:rsidDel="00F9784C">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2434"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7065E78E" w14:textId="1D6B53D0" w:rsidR="002834C1" w:rsidRPr="002255E9" w:rsidDel="00F9784C" w:rsidRDefault="002834C1" w:rsidP="002834C1">
            <w:pPr>
              <w:pStyle w:val="TAC"/>
              <w:rPr>
                <w:del w:id="2435" w:author="Amy TAO" w:date="2023-11-16T06:22:00Z"/>
                <w:rFonts w:cs="Arial"/>
                <w:sz w:val="16"/>
                <w:szCs w:val="16"/>
              </w:rPr>
            </w:pPr>
            <w:del w:id="2436"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37"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071150C" w14:textId="4066F683" w:rsidR="002834C1" w:rsidRPr="002255E9" w:rsidDel="00F9784C" w:rsidRDefault="002834C1" w:rsidP="002834C1">
            <w:pPr>
              <w:pStyle w:val="TAC"/>
              <w:rPr>
                <w:del w:id="2438" w:author="Amy TAO" w:date="2023-11-16T06:22:00Z"/>
                <w:rFonts w:cs="Arial"/>
                <w:sz w:val="16"/>
                <w:szCs w:val="16"/>
              </w:rPr>
            </w:pPr>
            <w:del w:id="2439"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40"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D41148C" w14:textId="490BCD4A" w:rsidR="002834C1" w:rsidRPr="002255E9" w:rsidDel="00F9784C" w:rsidRDefault="002834C1" w:rsidP="002834C1">
            <w:pPr>
              <w:pStyle w:val="TAC"/>
              <w:rPr>
                <w:del w:id="2441" w:author="Amy TAO" w:date="2023-11-16T06:22:00Z"/>
                <w:rFonts w:cs="Arial"/>
                <w:sz w:val="16"/>
                <w:szCs w:val="16"/>
              </w:rPr>
            </w:pPr>
          </w:p>
        </w:tc>
      </w:tr>
      <w:tr w:rsidR="002834C1" w:rsidRPr="002255E9" w:rsidDel="00F9784C" w14:paraId="5821FC3F" w14:textId="7719B171" w:rsidTr="002834C1">
        <w:tblPrEx>
          <w:tblW w:w="8940" w:type="dxa"/>
          <w:jc w:val="center"/>
          <w:tblLayout w:type="fixed"/>
          <w:tblPrExChange w:id="2442" w:author="Nokia - Tuomo Säynäjäkangas" w:date="2023-11-14T22:51:00Z">
            <w:tblPrEx>
              <w:tblW w:w="8940" w:type="dxa"/>
              <w:jc w:val="center"/>
              <w:tblLayout w:type="fixed"/>
            </w:tblPrEx>
          </w:tblPrExChange>
        </w:tblPrEx>
        <w:trPr>
          <w:trHeight w:val="225"/>
          <w:jc w:val="center"/>
          <w:del w:id="2443" w:author="Amy TAO" w:date="2023-11-16T06:22:00Z"/>
          <w:trPrChange w:id="2444" w:author="Nokia - Tuomo Säynäjäkangas" w:date="2023-11-14T22:5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45"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C37CD4" w14:textId="062B77F5" w:rsidR="002834C1" w:rsidRPr="002255E9" w:rsidDel="00F9784C" w:rsidRDefault="002834C1" w:rsidP="002834C1">
            <w:pPr>
              <w:spacing w:after="0"/>
              <w:rPr>
                <w:del w:id="2446"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47"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598AE88" w14:textId="0A73C9BB" w:rsidR="002834C1" w:rsidRPr="002255E9" w:rsidDel="00F9784C" w:rsidRDefault="002834C1" w:rsidP="002834C1">
            <w:pPr>
              <w:pStyle w:val="TAL"/>
              <w:rPr>
                <w:del w:id="2448" w:author="Amy TAO" w:date="2023-11-16T06:22:00Z"/>
                <w:rFonts w:cs="Arial"/>
                <w:kern w:val="24"/>
                <w:sz w:val="16"/>
                <w:szCs w:val="16"/>
              </w:rPr>
            </w:pPr>
            <w:del w:id="2449" w:author="Amy TAO" w:date="2023-11-16T06:22:00Z">
              <w:r w:rsidRPr="002255E9" w:rsidDel="00F9784C">
                <w:rPr>
                  <w:rFonts w:cs="Arial"/>
                  <w:kern w:val="24"/>
                  <w:sz w:val="16"/>
                  <w:szCs w:val="16"/>
                </w:rPr>
                <w:delText>E-UTRA Band 41</w:delText>
              </w:r>
            </w:del>
          </w:p>
          <w:p w14:paraId="4D6C3EE5" w14:textId="29A90AF8" w:rsidR="002834C1" w:rsidRPr="002255E9" w:rsidDel="00F9784C" w:rsidRDefault="002834C1" w:rsidP="002834C1">
            <w:pPr>
              <w:pStyle w:val="TAL"/>
              <w:rPr>
                <w:del w:id="2450" w:author="Amy TAO" w:date="2023-11-16T06:22:00Z"/>
                <w:rFonts w:cs="Arial"/>
                <w:kern w:val="24"/>
                <w:sz w:val="16"/>
                <w:szCs w:val="16"/>
              </w:rPr>
            </w:pPr>
            <w:del w:id="2451" w:author="Amy TAO" w:date="2023-11-16T06:22:00Z">
              <w:r w:rsidRPr="002255E9" w:rsidDel="00F9784C">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2452"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4CB5A677" w14:textId="19236A5F" w:rsidR="002834C1" w:rsidRPr="002255E9" w:rsidDel="00F9784C" w:rsidRDefault="002834C1" w:rsidP="002834C1">
            <w:pPr>
              <w:pStyle w:val="TAR"/>
              <w:rPr>
                <w:del w:id="2453" w:author="Amy TAO" w:date="2023-11-16T06:22:00Z"/>
                <w:rFonts w:cs="Arial"/>
                <w:sz w:val="16"/>
                <w:szCs w:val="16"/>
              </w:rPr>
            </w:pPr>
            <w:del w:id="245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455"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FC003CF" w14:textId="700394D9" w:rsidR="002834C1" w:rsidRPr="002255E9" w:rsidDel="00F9784C" w:rsidRDefault="002834C1" w:rsidP="002834C1">
            <w:pPr>
              <w:pStyle w:val="TAC"/>
              <w:rPr>
                <w:del w:id="2456" w:author="Amy TAO" w:date="2023-11-16T06:22:00Z"/>
                <w:rFonts w:cs="Arial"/>
                <w:sz w:val="16"/>
                <w:szCs w:val="16"/>
              </w:rPr>
            </w:pPr>
            <w:del w:id="2457"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58"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45F2193" w14:textId="5982607F" w:rsidR="002834C1" w:rsidRPr="002255E9" w:rsidDel="00F9784C" w:rsidRDefault="002834C1" w:rsidP="002834C1">
            <w:pPr>
              <w:pStyle w:val="TAL"/>
              <w:rPr>
                <w:del w:id="2459" w:author="Amy TAO" w:date="2023-11-16T06:22:00Z"/>
                <w:rFonts w:cs="Arial"/>
                <w:sz w:val="16"/>
                <w:szCs w:val="16"/>
              </w:rPr>
            </w:pPr>
            <w:del w:id="246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61"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097C42B" w14:textId="5D7AF6AD" w:rsidR="002834C1" w:rsidRPr="002255E9" w:rsidDel="00F9784C" w:rsidRDefault="002834C1" w:rsidP="002834C1">
            <w:pPr>
              <w:pStyle w:val="TAC"/>
              <w:rPr>
                <w:del w:id="2462" w:author="Amy TAO" w:date="2023-11-16T06:22:00Z"/>
                <w:rFonts w:cs="Arial"/>
                <w:sz w:val="16"/>
                <w:szCs w:val="16"/>
              </w:rPr>
            </w:pPr>
            <w:del w:id="2463"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64"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94D6F34" w14:textId="715FBEE2" w:rsidR="002834C1" w:rsidRPr="002255E9" w:rsidDel="00F9784C" w:rsidRDefault="002834C1" w:rsidP="002834C1">
            <w:pPr>
              <w:pStyle w:val="TAC"/>
              <w:rPr>
                <w:del w:id="2465" w:author="Amy TAO" w:date="2023-11-16T06:22:00Z"/>
                <w:rFonts w:cs="Arial"/>
                <w:sz w:val="16"/>
                <w:szCs w:val="16"/>
              </w:rPr>
            </w:pPr>
            <w:del w:id="2466"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7"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AAFDF9A" w14:textId="6215BDA8" w:rsidR="002834C1" w:rsidRPr="002255E9" w:rsidDel="00F9784C" w:rsidRDefault="002834C1" w:rsidP="002834C1">
            <w:pPr>
              <w:pStyle w:val="TAC"/>
              <w:rPr>
                <w:del w:id="2468" w:author="Amy TAO" w:date="2023-11-16T06:22:00Z"/>
                <w:rFonts w:cs="Arial"/>
                <w:sz w:val="16"/>
                <w:szCs w:val="16"/>
              </w:rPr>
            </w:pPr>
            <w:del w:id="2469" w:author="Amy TAO" w:date="2023-11-16T06:22:00Z">
              <w:r w:rsidRPr="002255E9" w:rsidDel="00F9784C">
                <w:rPr>
                  <w:rFonts w:cs="Arial"/>
                  <w:sz w:val="16"/>
                  <w:szCs w:val="16"/>
                </w:rPr>
                <w:delText>2</w:delText>
              </w:r>
            </w:del>
          </w:p>
        </w:tc>
      </w:tr>
      <w:tr w:rsidR="002834C1" w:rsidRPr="002255E9" w:rsidDel="00F9784C" w14:paraId="7C68738E" w14:textId="5D92F23F" w:rsidTr="002834C1">
        <w:tblPrEx>
          <w:tblW w:w="8940" w:type="dxa"/>
          <w:jc w:val="center"/>
          <w:tblLayout w:type="fixed"/>
          <w:tblPrExChange w:id="2470" w:author="Nokia - Tuomo Säynäjäkangas" w:date="2023-11-14T22:51:00Z">
            <w:tblPrEx>
              <w:tblW w:w="8940" w:type="dxa"/>
              <w:jc w:val="center"/>
              <w:tblLayout w:type="fixed"/>
            </w:tblPrEx>
          </w:tblPrExChange>
        </w:tblPrEx>
        <w:trPr>
          <w:trHeight w:val="225"/>
          <w:jc w:val="center"/>
          <w:del w:id="2471" w:author="Amy TAO" w:date="2023-11-16T06:22:00Z"/>
          <w:trPrChange w:id="2472" w:author="Nokia - Tuomo Säynäjäkangas" w:date="2023-11-14T22:5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3"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D6ECE8" w14:textId="2FB9386F" w:rsidR="002834C1" w:rsidRPr="002255E9" w:rsidDel="00F9784C" w:rsidRDefault="002834C1" w:rsidP="002834C1">
            <w:pPr>
              <w:spacing w:after="0"/>
              <w:rPr>
                <w:del w:id="2474"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5"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124B48F7" w14:textId="5138C07C" w:rsidR="002834C1" w:rsidRPr="002255E9" w:rsidDel="00F9784C" w:rsidRDefault="002834C1" w:rsidP="002834C1">
            <w:pPr>
              <w:pStyle w:val="TAL"/>
              <w:rPr>
                <w:del w:id="2476" w:author="Amy TAO" w:date="2023-11-16T06:22:00Z"/>
                <w:rFonts w:cs="Arial"/>
                <w:kern w:val="24"/>
                <w:sz w:val="16"/>
                <w:szCs w:val="16"/>
              </w:rPr>
            </w:pPr>
            <w:del w:id="2477" w:author="Amy TAO" w:date="2023-11-16T06:22:00Z">
              <w:r w:rsidRPr="002255E9" w:rsidDel="00F9784C">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247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D3AE68C" w14:textId="7973F8BB" w:rsidR="002834C1" w:rsidRPr="002255E9" w:rsidDel="00F9784C" w:rsidRDefault="002834C1" w:rsidP="002834C1">
            <w:pPr>
              <w:pStyle w:val="TAR"/>
              <w:rPr>
                <w:del w:id="2479" w:author="Amy TAO" w:date="2023-11-16T06:22:00Z"/>
                <w:rFonts w:cs="Arial"/>
                <w:sz w:val="16"/>
                <w:szCs w:val="16"/>
              </w:rPr>
            </w:pPr>
            <w:del w:id="2480"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48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7AB7941" w14:textId="105C6967" w:rsidR="002834C1" w:rsidRPr="002255E9" w:rsidDel="00F9784C" w:rsidRDefault="002834C1" w:rsidP="002834C1">
            <w:pPr>
              <w:pStyle w:val="TAC"/>
              <w:rPr>
                <w:del w:id="2482" w:author="Amy TAO" w:date="2023-11-16T06:22:00Z"/>
                <w:rFonts w:cs="Arial"/>
                <w:sz w:val="16"/>
                <w:szCs w:val="16"/>
              </w:rPr>
            </w:pPr>
            <w:del w:id="2483"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8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85777C5" w14:textId="3691BCEC" w:rsidR="002834C1" w:rsidRPr="002255E9" w:rsidDel="00F9784C" w:rsidRDefault="002834C1" w:rsidP="002834C1">
            <w:pPr>
              <w:pStyle w:val="TAL"/>
              <w:rPr>
                <w:del w:id="2485" w:author="Amy TAO" w:date="2023-11-16T06:22:00Z"/>
                <w:rFonts w:cs="Arial"/>
                <w:sz w:val="16"/>
                <w:szCs w:val="16"/>
              </w:rPr>
            </w:pPr>
            <w:del w:id="2486"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8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E9AB382" w14:textId="55C1EA54" w:rsidR="002834C1" w:rsidRPr="002255E9" w:rsidDel="00F9784C" w:rsidRDefault="002834C1" w:rsidP="002834C1">
            <w:pPr>
              <w:pStyle w:val="TAC"/>
              <w:rPr>
                <w:del w:id="2488" w:author="Amy TAO" w:date="2023-11-16T06:22:00Z"/>
                <w:rFonts w:cs="Arial"/>
                <w:sz w:val="16"/>
                <w:szCs w:val="16"/>
              </w:rPr>
            </w:pPr>
            <w:del w:id="2489"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9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FE54E20" w14:textId="4DCD0C4F" w:rsidR="002834C1" w:rsidRPr="002255E9" w:rsidDel="00F9784C" w:rsidRDefault="002834C1" w:rsidP="002834C1">
            <w:pPr>
              <w:pStyle w:val="TAC"/>
              <w:rPr>
                <w:del w:id="2491" w:author="Amy TAO" w:date="2023-11-16T06:22:00Z"/>
                <w:rFonts w:cs="Arial"/>
                <w:sz w:val="16"/>
                <w:szCs w:val="16"/>
              </w:rPr>
            </w:pPr>
            <w:del w:id="2492"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9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AF321E8" w14:textId="0A9DAA17" w:rsidR="002834C1" w:rsidRPr="002255E9" w:rsidDel="00F9784C" w:rsidRDefault="002834C1" w:rsidP="002834C1">
            <w:pPr>
              <w:pStyle w:val="TAC"/>
              <w:rPr>
                <w:del w:id="2494" w:author="Amy TAO" w:date="2023-11-16T06:22:00Z"/>
                <w:rFonts w:cs="Arial"/>
                <w:sz w:val="16"/>
                <w:szCs w:val="16"/>
              </w:rPr>
            </w:pPr>
            <w:del w:id="2495" w:author="Amy TAO" w:date="2023-11-16T06:22:00Z">
              <w:r w:rsidRPr="002255E9" w:rsidDel="00F9784C">
                <w:rPr>
                  <w:rFonts w:cs="Arial"/>
                  <w:sz w:val="16"/>
                  <w:szCs w:val="16"/>
                </w:rPr>
                <w:delText>3</w:delText>
              </w:r>
            </w:del>
          </w:p>
        </w:tc>
      </w:tr>
      <w:tr w:rsidR="002834C1" w:rsidRPr="002255E9" w:rsidDel="00F9784C" w14:paraId="194BF104" w14:textId="2E01D3A0" w:rsidTr="002834C1">
        <w:tblPrEx>
          <w:tblW w:w="8940" w:type="dxa"/>
          <w:jc w:val="center"/>
          <w:tblLayout w:type="fixed"/>
          <w:tblPrExChange w:id="2496" w:author="Nokia - Tuomo Säynäjäkangas" w:date="2023-11-14T22:51:00Z">
            <w:tblPrEx>
              <w:tblW w:w="8940" w:type="dxa"/>
              <w:jc w:val="center"/>
              <w:tblLayout w:type="fixed"/>
            </w:tblPrEx>
          </w:tblPrExChange>
        </w:tblPrEx>
        <w:trPr>
          <w:trHeight w:val="225"/>
          <w:jc w:val="center"/>
          <w:del w:id="2497" w:author="Amy TAO" w:date="2023-11-16T06:22:00Z"/>
          <w:trPrChange w:id="2498"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99"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260A38" w14:textId="69643612" w:rsidR="002834C1" w:rsidRPr="002255E9" w:rsidDel="00F9784C" w:rsidRDefault="002834C1" w:rsidP="002834C1">
            <w:pPr>
              <w:spacing w:after="0"/>
              <w:rPr>
                <w:del w:id="2500" w:author="Amy TAO" w:date="2023-11-16T06:2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tcPrChange w:id="2501" w:author="Nokia - Tuomo Säynäjäkangas" w:date="2023-11-14T22:51:00Z">
              <w:tcPr>
                <w:tcW w:w="2563" w:type="dxa"/>
                <w:gridSpan w:val="2"/>
                <w:vMerge w:val="restart"/>
                <w:tcBorders>
                  <w:top w:val="single" w:sz="4" w:space="0" w:color="auto"/>
                  <w:left w:val="nil"/>
                  <w:bottom w:val="single" w:sz="4" w:space="0" w:color="auto"/>
                  <w:right w:val="single" w:sz="4" w:space="0" w:color="auto"/>
                </w:tcBorders>
              </w:tcPr>
            </w:tcPrChange>
          </w:tcPr>
          <w:p w14:paraId="2462D518" w14:textId="4A28B6F2" w:rsidR="002834C1" w:rsidRPr="002255E9" w:rsidDel="00F9784C" w:rsidRDefault="002834C1" w:rsidP="002834C1">
            <w:pPr>
              <w:pStyle w:val="TAL"/>
              <w:rPr>
                <w:del w:id="2502" w:author="Amy TAO" w:date="2023-11-16T06:22:00Z"/>
                <w:rFonts w:cs="Arial"/>
                <w:sz w:val="16"/>
                <w:szCs w:val="16"/>
              </w:rPr>
            </w:pPr>
            <w:del w:id="2503"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50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E95CFE2" w14:textId="57E95531" w:rsidR="002834C1" w:rsidRPr="002255E9" w:rsidDel="00F9784C" w:rsidRDefault="002834C1" w:rsidP="002834C1">
            <w:pPr>
              <w:pStyle w:val="TAR"/>
              <w:rPr>
                <w:del w:id="2505" w:author="Amy TAO" w:date="2023-11-16T06:22:00Z"/>
                <w:rFonts w:cs="Arial"/>
                <w:sz w:val="16"/>
                <w:szCs w:val="16"/>
              </w:rPr>
            </w:pPr>
            <w:del w:id="2506" w:author="Amy TAO" w:date="2023-11-16T06:22:00Z">
              <w:r w:rsidRPr="002255E9" w:rsidDel="00F9784C">
                <w:rPr>
                  <w:rFonts w:cs="Arial"/>
                  <w:sz w:val="16"/>
                  <w:szCs w:val="16"/>
                </w:rPr>
                <w:delText>703</w:delText>
              </w:r>
            </w:del>
          </w:p>
        </w:tc>
        <w:tc>
          <w:tcPr>
            <w:tcW w:w="286" w:type="dxa"/>
            <w:tcBorders>
              <w:top w:val="single" w:sz="4" w:space="0" w:color="auto"/>
              <w:left w:val="nil"/>
              <w:bottom w:val="single" w:sz="4" w:space="0" w:color="auto"/>
              <w:right w:val="single" w:sz="4" w:space="0" w:color="auto"/>
            </w:tcBorders>
            <w:vAlign w:val="bottom"/>
            <w:tcPrChange w:id="250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54550CF5" w14:textId="258AD131" w:rsidR="002834C1" w:rsidRPr="002255E9" w:rsidDel="00F9784C" w:rsidRDefault="002834C1" w:rsidP="002834C1">
            <w:pPr>
              <w:pStyle w:val="TAC"/>
              <w:rPr>
                <w:del w:id="2508" w:author="Amy TAO" w:date="2023-11-16T06:22:00Z"/>
                <w:rFonts w:cs="Arial"/>
                <w:sz w:val="16"/>
                <w:szCs w:val="16"/>
              </w:rPr>
            </w:pPr>
            <w:del w:id="2509"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10"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DDEF695" w14:textId="53BF05C3" w:rsidR="002834C1" w:rsidRPr="002255E9" w:rsidDel="00F9784C" w:rsidRDefault="002834C1" w:rsidP="002834C1">
            <w:pPr>
              <w:pStyle w:val="TAL"/>
              <w:rPr>
                <w:del w:id="2511" w:author="Amy TAO" w:date="2023-11-16T06:22:00Z"/>
                <w:rFonts w:cs="Arial"/>
                <w:sz w:val="16"/>
                <w:szCs w:val="16"/>
              </w:rPr>
            </w:pPr>
            <w:del w:id="2512" w:author="Amy TAO" w:date="2023-11-16T06:22:00Z">
              <w:r w:rsidRPr="002255E9" w:rsidDel="00F9784C">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2513"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DA69B54" w14:textId="3AD5BB3D" w:rsidR="002834C1" w:rsidRPr="002255E9" w:rsidDel="00F9784C" w:rsidRDefault="002834C1" w:rsidP="002834C1">
            <w:pPr>
              <w:pStyle w:val="TAC"/>
              <w:rPr>
                <w:del w:id="2514" w:author="Amy TAO" w:date="2023-11-16T06:22:00Z"/>
                <w:rFonts w:cs="Arial"/>
                <w:sz w:val="16"/>
                <w:szCs w:val="16"/>
              </w:rPr>
            </w:pPr>
            <w:del w:id="2515"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516"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BA1C042" w14:textId="34752F03" w:rsidR="002834C1" w:rsidRPr="002255E9" w:rsidDel="00F9784C" w:rsidRDefault="002834C1" w:rsidP="002834C1">
            <w:pPr>
              <w:pStyle w:val="TAC"/>
              <w:rPr>
                <w:del w:id="2517" w:author="Amy TAO" w:date="2023-11-16T06:22:00Z"/>
                <w:rFonts w:cs="Arial"/>
                <w:sz w:val="16"/>
                <w:szCs w:val="16"/>
              </w:rPr>
            </w:pPr>
            <w:del w:id="2518"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519"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759562D" w14:textId="0E99669A" w:rsidR="002834C1" w:rsidRPr="002255E9" w:rsidDel="00F9784C" w:rsidRDefault="002834C1" w:rsidP="002834C1">
            <w:pPr>
              <w:pStyle w:val="TAC"/>
              <w:rPr>
                <w:del w:id="2520" w:author="Amy TAO" w:date="2023-11-16T06:22:00Z"/>
                <w:rFonts w:cs="Arial"/>
                <w:sz w:val="16"/>
                <w:szCs w:val="16"/>
              </w:rPr>
            </w:pPr>
          </w:p>
        </w:tc>
      </w:tr>
      <w:tr w:rsidR="002834C1" w:rsidRPr="002255E9" w:rsidDel="00F9784C" w14:paraId="34F5EDC7" w14:textId="7CE1CC10" w:rsidTr="002834C1">
        <w:tblPrEx>
          <w:tblW w:w="8940" w:type="dxa"/>
          <w:jc w:val="center"/>
          <w:tblLayout w:type="fixed"/>
          <w:tblPrExChange w:id="2521" w:author="Nokia - Tuomo Säynäjäkangas" w:date="2023-11-14T22:51:00Z">
            <w:tblPrEx>
              <w:tblW w:w="8940" w:type="dxa"/>
              <w:jc w:val="center"/>
              <w:tblLayout w:type="fixed"/>
            </w:tblPrEx>
          </w:tblPrExChange>
        </w:tblPrEx>
        <w:trPr>
          <w:trHeight w:val="225"/>
          <w:jc w:val="center"/>
          <w:del w:id="2522" w:author="Amy TAO" w:date="2023-11-16T06:22:00Z"/>
          <w:trPrChange w:id="252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2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169D2D0" w14:textId="17206503" w:rsidR="002834C1" w:rsidRPr="002255E9" w:rsidDel="00F9784C" w:rsidRDefault="002834C1" w:rsidP="002834C1">
            <w:pPr>
              <w:spacing w:after="0"/>
              <w:rPr>
                <w:del w:id="2525" w:author="Amy TAO" w:date="2023-11-16T06:2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tcPrChange w:id="2526" w:author="Nokia - Tuomo Säynäjäkangas" w:date="2023-11-14T22:51:00Z">
              <w:tcPr>
                <w:tcW w:w="2563" w:type="dxa"/>
                <w:gridSpan w:val="2"/>
                <w:vMerge/>
                <w:tcBorders>
                  <w:top w:val="single" w:sz="4" w:space="0" w:color="auto"/>
                  <w:left w:val="nil"/>
                  <w:bottom w:val="single" w:sz="4" w:space="0" w:color="auto"/>
                  <w:right w:val="single" w:sz="4" w:space="0" w:color="auto"/>
                </w:tcBorders>
                <w:vAlign w:val="center"/>
              </w:tcPr>
            </w:tcPrChange>
          </w:tcPr>
          <w:p w14:paraId="23C93D6C" w14:textId="50CFED4B" w:rsidR="002834C1" w:rsidRPr="002255E9" w:rsidDel="00F9784C" w:rsidRDefault="002834C1" w:rsidP="002834C1">
            <w:pPr>
              <w:spacing w:after="0"/>
              <w:rPr>
                <w:del w:id="2527" w:author="Amy TAO" w:date="2023-11-16T06:2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Change w:id="252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A461320" w14:textId="511DCF03" w:rsidR="002834C1" w:rsidRPr="002255E9" w:rsidDel="00F9784C" w:rsidRDefault="002834C1" w:rsidP="002834C1">
            <w:pPr>
              <w:pStyle w:val="TAR"/>
              <w:rPr>
                <w:del w:id="2529" w:author="Amy TAO" w:date="2023-11-16T06:22:00Z"/>
                <w:rFonts w:cs="Arial"/>
                <w:sz w:val="16"/>
                <w:szCs w:val="16"/>
              </w:rPr>
            </w:pPr>
            <w:del w:id="2530" w:author="Amy TAO" w:date="2023-11-16T06:22:00Z">
              <w:r w:rsidRPr="002255E9" w:rsidDel="00F9784C">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253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D58A9FC" w14:textId="0E929C17" w:rsidR="002834C1" w:rsidRPr="002255E9" w:rsidDel="00F9784C" w:rsidRDefault="002834C1" w:rsidP="002834C1">
            <w:pPr>
              <w:pStyle w:val="TAC"/>
              <w:rPr>
                <w:del w:id="2532" w:author="Amy TAO" w:date="2023-11-16T06:22:00Z"/>
                <w:rFonts w:cs="Arial"/>
                <w:sz w:val="16"/>
                <w:szCs w:val="16"/>
              </w:rPr>
            </w:pPr>
            <w:del w:id="2533"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3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7D7E1005" w14:textId="671E7211" w:rsidR="002834C1" w:rsidRPr="002255E9" w:rsidDel="00F9784C" w:rsidRDefault="002834C1" w:rsidP="002834C1">
            <w:pPr>
              <w:pStyle w:val="TAL"/>
              <w:rPr>
                <w:del w:id="2535" w:author="Amy TAO" w:date="2023-11-16T06:22:00Z"/>
                <w:rFonts w:cs="Arial"/>
                <w:sz w:val="16"/>
                <w:szCs w:val="16"/>
              </w:rPr>
            </w:pPr>
            <w:del w:id="2536" w:author="Amy TAO" w:date="2023-11-16T06:22:00Z">
              <w:r w:rsidRPr="002255E9" w:rsidDel="00F9784C">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253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68398A2C" w14:textId="3B955030" w:rsidR="002834C1" w:rsidRPr="002255E9" w:rsidDel="00F9784C" w:rsidRDefault="002834C1" w:rsidP="002834C1">
            <w:pPr>
              <w:pStyle w:val="TAC"/>
              <w:rPr>
                <w:del w:id="2538" w:author="Amy TAO" w:date="2023-11-16T06:22:00Z"/>
                <w:rFonts w:cs="Arial"/>
                <w:sz w:val="16"/>
                <w:szCs w:val="16"/>
              </w:rPr>
            </w:pPr>
            <w:del w:id="2539" w:author="Amy TAO" w:date="2023-11-16T06:22: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54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276ABA8" w14:textId="212A6F00" w:rsidR="002834C1" w:rsidRPr="002255E9" w:rsidDel="00F9784C" w:rsidRDefault="002834C1" w:rsidP="002834C1">
            <w:pPr>
              <w:pStyle w:val="TAC"/>
              <w:rPr>
                <w:del w:id="2541" w:author="Amy TAO" w:date="2023-11-16T06:22:00Z"/>
                <w:rFonts w:cs="Arial"/>
                <w:sz w:val="16"/>
                <w:szCs w:val="16"/>
              </w:rPr>
            </w:pPr>
            <w:del w:id="2542"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54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DA3EE33" w14:textId="01783DA6" w:rsidR="002834C1" w:rsidRPr="002255E9" w:rsidDel="00F9784C" w:rsidRDefault="002834C1" w:rsidP="002834C1">
            <w:pPr>
              <w:pStyle w:val="TAC"/>
              <w:rPr>
                <w:del w:id="2544" w:author="Amy TAO" w:date="2023-11-16T06:22:00Z"/>
                <w:rFonts w:cs="Arial"/>
                <w:sz w:val="16"/>
                <w:szCs w:val="16"/>
              </w:rPr>
            </w:pPr>
            <w:del w:id="2545" w:author="Amy TAO" w:date="2023-11-16T06:22:00Z">
              <w:r w:rsidRPr="002255E9" w:rsidDel="00F9784C">
                <w:rPr>
                  <w:rFonts w:cs="Arial"/>
                  <w:sz w:val="16"/>
                  <w:szCs w:val="16"/>
                </w:rPr>
                <w:delText>3</w:delText>
              </w:r>
            </w:del>
          </w:p>
        </w:tc>
      </w:tr>
      <w:tr w:rsidR="002834C1" w:rsidRPr="002255E9" w14:paraId="71938206" w14:textId="77777777" w:rsidTr="00E444BA">
        <w:tblPrEx>
          <w:tblW w:w="8940" w:type="dxa"/>
          <w:jc w:val="center"/>
          <w:tblLayout w:type="fixed"/>
          <w:tblPrExChange w:id="2546" w:author="Nokia - Tuomo Säynäjäkangas" w:date="2023-11-14T22:51:00Z">
            <w:tblPrEx>
              <w:tblW w:w="8940" w:type="dxa"/>
              <w:jc w:val="center"/>
              <w:tblLayout w:type="fixed"/>
            </w:tblPrEx>
          </w:tblPrExChange>
        </w:tblPrEx>
        <w:trPr>
          <w:trHeight w:val="225"/>
          <w:jc w:val="center"/>
          <w:ins w:id="2547" w:author="Nokia - Tuomo Säynäjäkangas" w:date="2023-11-14T22:51:00Z"/>
          <w:trPrChange w:id="2548" w:author="Nokia - Tuomo Säynäjäkangas" w:date="2023-11-14T22:51:00Z">
            <w:trPr>
              <w:gridBefore w:val="1"/>
              <w:trHeight w:val="225"/>
              <w:jc w:val="center"/>
            </w:trPr>
          </w:trPrChange>
        </w:trPr>
        <w:tc>
          <w:tcPr>
            <w:tcW w:w="1484" w:type="dxa"/>
            <w:tcBorders>
              <w:top w:val="single" w:sz="4" w:space="0" w:color="auto"/>
              <w:left w:val="single" w:sz="4" w:space="0" w:color="auto"/>
              <w:right w:val="single" w:sz="4" w:space="0" w:color="auto"/>
            </w:tcBorders>
            <w:tcPrChange w:id="254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636A1361" w14:textId="70F648FC" w:rsidR="002834C1" w:rsidRPr="002255E9" w:rsidRDefault="002834C1" w:rsidP="002834C1">
            <w:pPr>
              <w:pStyle w:val="TAC"/>
              <w:rPr>
                <w:ins w:id="2550" w:author="Nokia - Tuomo Säynäjäkangas" w:date="2023-11-14T22:51:00Z"/>
                <w:rFonts w:cs="Arial"/>
              </w:rPr>
            </w:pPr>
            <w:ins w:id="2551" w:author="Nokia - Tuomo Säynäjäkangas" w:date="2023-11-14T22:51:00Z">
              <w:r w:rsidRPr="002255E9">
                <w:rPr>
                  <w:rFonts w:cs="Arial"/>
                </w:rPr>
                <w:t>CA_1A-28A</w:t>
              </w:r>
            </w:ins>
          </w:p>
        </w:tc>
        <w:tc>
          <w:tcPr>
            <w:tcW w:w="2563" w:type="dxa"/>
            <w:tcBorders>
              <w:top w:val="single" w:sz="4" w:space="0" w:color="auto"/>
              <w:left w:val="single" w:sz="4" w:space="0" w:color="auto"/>
              <w:bottom w:val="single" w:sz="4" w:space="0" w:color="auto"/>
              <w:right w:val="single" w:sz="4" w:space="0" w:color="auto"/>
            </w:tcBorders>
            <w:vAlign w:val="center"/>
            <w:tcPrChange w:id="2552"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77766C17" w14:textId="735C7FFA" w:rsidR="002834C1" w:rsidRPr="002255E9" w:rsidDel="001C1F48" w:rsidRDefault="002834C1" w:rsidP="002834C1">
            <w:pPr>
              <w:pStyle w:val="TAL"/>
              <w:rPr>
                <w:ins w:id="2553" w:author="Nokia - Tuomo Säynäjäkangas" w:date="2023-11-14T22:51:00Z"/>
                <w:rFonts w:cs="Arial"/>
                <w:sz w:val="16"/>
                <w:szCs w:val="16"/>
              </w:rPr>
            </w:pPr>
            <w:ins w:id="2554"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555"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51DB83A" w14:textId="3EA69155" w:rsidR="002834C1" w:rsidRPr="002255E9" w:rsidDel="001C1F48" w:rsidRDefault="002834C1" w:rsidP="002834C1">
            <w:pPr>
              <w:pStyle w:val="TAR"/>
              <w:rPr>
                <w:ins w:id="2556" w:author="Nokia - Tuomo Säynäjäkangas" w:date="2023-11-14T22:51:00Z"/>
                <w:rFonts w:cs="Arial"/>
                <w:sz w:val="16"/>
                <w:szCs w:val="16"/>
              </w:rPr>
            </w:pPr>
            <w:ins w:id="2557" w:author="Nokia - Tuomo Säynäjäkangas" w:date="2023-11-14T22:5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558"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303144F0" w14:textId="17224FDC" w:rsidR="002834C1" w:rsidRPr="002255E9" w:rsidDel="001C1F48" w:rsidRDefault="002834C1" w:rsidP="002834C1">
            <w:pPr>
              <w:pStyle w:val="TAC"/>
              <w:rPr>
                <w:ins w:id="2559" w:author="Nokia - Tuomo Säynäjäkangas" w:date="2023-11-14T22:51:00Z"/>
                <w:rFonts w:cs="Arial"/>
                <w:sz w:val="16"/>
                <w:szCs w:val="16"/>
              </w:rPr>
            </w:pPr>
            <w:ins w:id="2560"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561"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D2E8A0B" w14:textId="1A5E6691" w:rsidR="002834C1" w:rsidRPr="002255E9" w:rsidDel="001C1F48" w:rsidRDefault="002834C1" w:rsidP="002834C1">
            <w:pPr>
              <w:pStyle w:val="TAL"/>
              <w:rPr>
                <w:ins w:id="2562" w:author="Nokia - Tuomo Säynäjäkangas" w:date="2023-11-14T22:51:00Z"/>
                <w:rFonts w:cs="Arial"/>
                <w:sz w:val="16"/>
                <w:szCs w:val="16"/>
              </w:rPr>
            </w:pPr>
            <w:ins w:id="2563" w:author="Nokia - Tuomo Säynäjäkangas" w:date="2023-11-14T22:5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2564"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D72C68D" w14:textId="329192A2" w:rsidR="002834C1" w:rsidRPr="002255E9" w:rsidDel="001C1F48" w:rsidRDefault="002834C1" w:rsidP="002834C1">
            <w:pPr>
              <w:pStyle w:val="TAC"/>
              <w:rPr>
                <w:ins w:id="2565" w:author="Nokia - Tuomo Säynäjäkangas" w:date="2023-11-14T22:51:00Z"/>
                <w:rFonts w:cs="Arial"/>
                <w:sz w:val="16"/>
                <w:szCs w:val="16"/>
              </w:rPr>
            </w:pPr>
            <w:ins w:id="2566" w:author="Nokia - Tuomo Säynäjäkangas" w:date="2023-11-14T22:51:00Z">
              <w:r w:rsidRPr="002255E9">
                <w:rPr>
                  <w:rFonts w:cs="Arial"/>
                  <w:sz w:val="16"/>
                  <w:szCs w:val="16"/>
                </w:rPr>
                <w:t>-42</w:t>
              </w:r>
            </w:ins>
          </w:p>
        </w:tc>
        <w:tc>
          <w:tcPr>
            <w:tcW w:w="926" w:type="dxa"/>
            <w:tcBorders>
              <w:top w:val="single" w:sz="4" w:space="0" w:color="auto"/>
              <w:left w:val="nil"/>
              <w:bottom w:val="single" w:sz="4" w:space="0" w:color="auto"/>
              <w:right w:val="single" w:sz="4" w:space="0" w:color="auto"/>
            </w:tcBorders>
            <w:noWrap/>
            <w:tcPrChange w:id="2567"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737E11F" w14:textId="15B30F0C" w:rsidR="002834C1" w:rsidRPr="002255E9" w:rsidDel="001C1F48" w:rsidRDefault="002834C1" w:rsidP="002834C1">
            <w:pPr>
              <w:pStyle w:val="TAC"/>
              <w:rPr>
                <w:ins w:id="2568" w:author="Nokia - Tuomo Säynäjäkangas" w:date="2023-11-14T22:51:00Z"/>
                <w:rFonts w:cs="Arial"/>
                <w:sz w:val="16"/>
                <w:szCs w:val="16"/>
              </w:rPr>
            </w:pPr>
            <w:ins w:id="2569" w:author="Nokia - Tuomo Säynäjäkangas" w:date="2023-11-14T22:51:00Z">
              <w:r w:rsidRPr="002255E9">
                <w:rPr>
                  <w:rFonts w:cs="Arial"/>
                  <w:sz w:val="16"/>
                  <w:szCs w:val="16"/>
                </w:rPr>
                <w:t>8</w:t>
              </w:r>
            </w:ins>
          </w:p>
        </w:tc>
        <w:tc>
          <w:tcPr>
            <w:tcW w:w="871" w:type="dxa"/>
            <w:tcBorders>
              <w:top w:val="single" w:sz="4" w:space="0" w:color="auto"/>
              <w:left w:val="nil"/>
              <w:bottom w:val="single" w:sz="4" w:space="0" w:color="auto"/>
              <w:right w:val="single" w:sz="4" w:space="0" w:color="auto"/>
            </w:tcBorders>
            <w:noWrap/>
            <w:tcPrChange w:id="2570"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25C42A32" w14:textId="1154E9B2" w:rsidR="002834C1" w:rsidRPr="002255E9" w:rsidRDefault="002834C1" w:rsidP="002834C1">
            <w:pPr>
              <w:pStyle w:val="TAC"/>
              <w:rPr>
                <w:ins w:id="2571" w:author="Nokia - Tuomo Säynäjäkangas" w:date="2023-11-14T22:51:00Z"/>
                <w:rFonts w:cs="Arial"/>
                <w:sz w:val="16"/>
                <w:szCs w:val="16"/>
              </w:rPr>
            </w:pPr>
            <w:ins w:id="2572" w:author="Nokia - Tuomo Säynäjäkangas" w:date="2023-11-14T22:51:00Z">
              <w:r w:rsidRPr="002255E9">
                <w:rPr>
                  <w:rFonts w:cs="Arial"/>
                  <w:sz w:val="16"/>
                  <w:szCs w:val="16"/>
                </w:rPr>
                <w:t>3, 22</w:t>
              </w:r>
            </w:ins>
          </w:p>
        </w:tc>
      </w:tr>
      <w:tr w:rsidR="002834C1" w:rsidRPr="002255E9" w14:paraId="07B4D747" w14:textId="77777777" w:rsidTr="00E444BA">
        <w:tblPrEx>
          <w:tblW w:w="8940" w:type="dxa"/>
          <w:jc w:val="center"/>
          <w:tblLayout w:type="fixed"/>
          <w:tblPrExChange w:id="2573" w:author="Nokia - Tuomo Säynäjäkangas" w:date="2023-11-14T22:51:00Z">
            <w:tblPrEx>
              <w:tblW w:w="8940" w:type="dxa"/>
              <w:jc w:val="center"/>
              <w:tblLayout w:type="fixed"/>
            </w:tblPrEx>
          </w:tblPrExChange>
        </w:tblPrEx>
        <w:trPr>
          <w:trHeight w:val="225"/>
          <w:jc w:val="center"/>
          <w:ins w:id="2574" w:author="Nokia - Tuomo Säynäjäkangas" w:date="2023-11-14T22:51:00Z"/>
          <w:trPrChange w:id="2575"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576"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0443498A" w14:textId="77777777" w:rsidR="002834C1" w:rsidRPr="002255E9" w:rsidRDefault="002834C1" w:rsidP="002834C1">
            <w:pPr>
              <w:pStyle w:val="TAC"/>
              <w:rPr>
                <w:ins w:id="2577"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2578"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2468D7ED" w14:textId="01961D32" w:rsidR="002834C1" w:rsidRPr="002255E9" w:rsidDel="001C1F48" w:rsidRDefault="002834C1" w:rsidP="002834C1">
            <w:pPr>
              <w:pStyle w:val="TAL"/>
              <w:rPr>
                <w:ins w:id="2579" w:author="Nokia - Tuomo Säynäjäkangas" w:date="2023-11-14T22:51:00Z"/>
                <w:rFonts w:cs="Arial"/>
                <w:sz w:val="16"/>
                <w:szCs w:val="16"/>
              </w:rPr>
            </w:pPr>
            <w:ins w:id="2580"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581"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53059B1" w14:textId="76EABE3C" w:rsidR="002834C1" w:rsidRPr="002255E9" w:rsidDel="001C1F48" w:rsidRDefault="002834C1" w:rsidP="002834C1">
            <w:pPr>
              <w:pStyle w:val="TAR"/>
              <w:rPr>
                <w:ins w:id="2582" w:author="Nokia - Tuomo Säynäjäkangas" w:date="2023-11-14T22:51:00Z"/>
                <w:rFonts w:cs="Arial"/>
                <w:sz w:val="16"/>
                <w:szCs w:val="16"/>
              </w:rPr>
            </w:pPr>
            <w:ins w:id="2583" w:author="Nokia - Tuomo Säynäjäkangas" w:date="2023-11-14T22:5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584"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AEDB6CB" w14:textId="2690F10C" w:rsidR="002834C1" w:rsidRPr="002255E9" w:rsidDel="001C1F48" w:rsidRDefault="002834C1" w:rsidP="002834C1">
            <w:pPr>
              <w:pStyle w:val="TAC"/>
              <w:rPr>
                <w:ins w:id="2585" w:author="Nokia - Tuomo Säynäjäkangas" w:date="2023-11-14T22:51:00Z"/>
                <w:rFonts w:cs="Arial"/>
                <w:sz w:val="16"/>
                <w:szCs w:val="16"/>
              </w:rPr>
            </w:pPr>
            <w:ins w:id="2586"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587"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C8A34E7" w14:textId="217C11EF" w:rsidR="002834C1" w:rsidRPr="002255E9" w:rsidDel="001C1F48" w:rsidRDefault="002834C1" w:rsidP="002834C1">
            <w:pPr>
              <w:pStyle w:val="TAL"/>
              <w:rPr>
                <w:ins w:id="2588" w:author="Nokia - Tuomo Säynäjäkangas" w:date="2023-11-14T22:51:00Z"/>
                <w:rFonts w:cs="Arial"/>
                <w:sz w:val="16"/>
                <w:szCs w:val="16"/>
              </w:rPr>
            </w:pPr>
            <w:ins w:id="2589" w:author="Nokia - Tuomo Säynäjäkangas" w:date="2023-11-14T22:5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2590"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3D1C73BC" w14:textId="2FC8B69F" w:rsidR="002834C1" w:rsidRPr="002255E9" w:rsidDel="001C1F48" w:rsidRDefault="002834C1" w:rsidP="002834C1">
            <w:pPr>
              <w:pStyle w:val="TAC"/>
              <w:rPr>
                <w:ins w:id="2591" w:author="Nokia - Tuomo Säynäjäkangas" w:date="2023-11-14T22:51:00Z"/>
                <w:rFonts w:cs="Arial"/>
                <w:sz w:val="16"/>
                <w:szCs w:val="16"/>
              </w:rPr>
            </w:pPr>
            <w:ins w:id="2592" w:author="Nokia - Tuomo Säynäjäkangas" w:date="2023-11-14T22:5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593"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790C9C5" w14:textId="4212BF76" w:rsidR="002834C1" w:rsidRPr="002255E9" w:rsidDel="001C1F48" w:rsidRDefault="002834C1" w:rsidP="002834C1">
            <w:pPr>
              <w:pStyle w:val="TAC"/>
              <w:rPr>
                <w:ins w:id="2594" w:author="Nokia - Tuomo Säynäjäkangas" w:date="2023-11-14T22:51:00Z"/>
                <w:rFonts w:cs="Arial"/>
                <w:sz w:val="16"/>
                <w:szCs w:val="16"/>
              </w:rPr>
            </w:pPr>
            <w:ins w:id="2595" w:author="Nokia - Tuomo Säynäjäkangas" w:date="2023-11-14T22:5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596"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8992F35" w14:textId="6447F991" w:rsidR="002834C1" w:rsidRPr="002255E9" w:rsidRDefault="002834C1" w:rsidP="002834C1">
            <w:pPr>
              <w:pStyle w:val="TAC"/>
              <w:rPr>
                <w:ins w:id="2597" w:author="Nokia - Tuomo Säynäjäkangas" w:date="2023-11-14T22:51:00Z"/>
                <w:rFonts w:cs="Arial"/>
                <w:sz w:val="16"/>
                <w:szCs w:val="16"/>
              </w:rPr>
            </w:pPr>
            <w:ins w:id="2598" w:author="Nokia - Tuomo Säynäjäkangas" w:date="2023-11-14T22:51:00Z">
              <w:r w:rsidRPr="002255E9">
                <w:rPr>
                  <w:rFonts w:cs="Arial"/>
                  <w:sz w:val="16"/>
                  <w:szCs w:val="16"/>
                </w:rPr>
                <w:t>23</w:t>
              </w:r>
            </w:ins>
          </w:p>
        </w:tc>
      </w:tr>
      <w:tr w:rsidR="002834C1" w:rsidRPr="002255E9" w14:paraId="3C2C7581" w14:textId="77777777" w:rsidTr="00E444BA">
        <w:tblPrEx>
          <w:tblW w:w="8940" w:type="dxa"/>
          <w:jc w:val="center"/>
          <w:tblLayout w:type="fixed"/>
          <w:tblPrExChange w:id="2599" w:author="Nokia - Tuomo Säynäjäkangas" w:date="2023-11-14T22:51:00Z">
            <w:tblPrEx>
              <w:tblW w:w="8940" w:type="dxa"/>
              <w:jc w:val="center"/>
              <w:tblLayout w:type="fixed"/>
            </w:tblPrEx>
          </w:tblPrExChange>
        </w:tblPrEx>
        <w:trPr>
          <w:trHeight w:val="225"/>
          <w:jc w:val="center"/>
          <w:ins w:id="2600" w:author="Nokia - Tuomo Säynäjäkangas" w:date="2023-11-14T22:51:00Z"/>
          <w:trPrChange w:id="2601"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02"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02E97C97" w14:textId="77777777" w:rsidR="002834C1" w:rsidRPr="002255E9" w:rsidRDefault="002834C1" w:rsidP="002834C1">
            <w:pPr>
              <w:pStyle w:val="TAC"/>
              <w:rPr>
                <w:ins w:id="2603"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04"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525D626E" w14:textId="383E1880" w:rsidR="002834C1" w:rsidRPr="002255E9" w:rsidDel="001C1F48" w:rsidRDefault="002834C1" w:rsidP="002834C1">
            <w:pPr>
              <w:pStyle w:val="TAL"/>
              <w:rPr>
                <w:ins w:id="2605" w:author="Nokia - Tuomo Säynäjäkangas" w:date="2023-11-14T22:51:00Z"/>
                <w:rFonts w:cs="Arial"/>
                <w:sz w:val="16"/>
                <w:szCs w:val="16"/>
              </w:rPr>
            </w:pPr>
            <w:ins w:id="2606"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607"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395EAEE" w14:textId="413EC4C3" w:rsidR="002834C1" w:rsidRPr="002255E9" w:rsidDel="001C1F48" w:rsidRDefault="002834C1" w:rsidP="002834C1">
            <w:pPr>
              <w:pStyle w:val="TAR"/>
              <w:rPr>
                <w:ins w:id="2608" w:author="Nokia - Tuomo Säynäjäkangas" w:date="2023-11-14T22:51:00Z"/>
                <w:rFonts w:cs="Arial"/>
                <w:sz w:val="16"/>
                <w:szCs w:val="16"/>
              </w:rPr>
            </w:pPr>
            <w:ins w:id="2609" w:author="Nokia - Tuomo Säynäjäkangas" w:date="2023-11-14T22:5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2610"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9629C8F" w14:textId="200F33A6" w:rsidR="002834C1" w:rsidRPr="002255E9" w:rsidDel="001C1F48" w:rsidRDefault="002834C1" w:rsidP="002834C1">
            <w:pPr>
              <w:pStyle w:val="TAC"/>
              <w:rPr>
                <w:ins w:id="2611" w:author="Nokia - Tuomo Säynäjäkangas" w:date="2023-11-14T22:51:00Z"/>
                <w:rFonts w:cs="Arial"/>
                <w:sz w:val="16"/>
                <w:szCs w:val="16"/>
              </w:rPr>
            </w:pPr>
            <w:ins w:id="2612"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13"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271CC33D" w14:textId="023D33BC" w:rsidR="002834C1" w:rsidRPr="002255E9" w:rsidDel="001C1F48" w:rsidRDefault="002834C1" w:rsidP="002834C1">
            <w:pPr>
              <w:pStyle w:val="TAL"/>
              <w:rPr>
                <w:ins w:id="2614" w:author="Nokia - Tuomo Säynäjäkangas" w:date="2023-11-14T22:51:00Z"/>
                <w:rFonts w:cs="Arial"/>
                <w:sz w:val="16"/>
                <w:szCs w:val="16"/>
              </w:rPr>
            </w:pPr>
            <w:ins w:id="2615" w:author="Nokia - Tuomo Säynäjäkangas" w:date="2023-11-14T22:5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2616"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57AB1DC" w14:textId="00F67144" w:rsidR="002834C1" w:rsidRPr="002255E9" w:rsidDel="001C1F48" w:rsidRDefault="002834C1" w:rsidP="002834C1">
            <w:pPr>
              <w:pStyle w:val="TAC"/>
              <w:rPr>
                <w:ins w:id="2617" w:author="Nokia - Tuomo Säynäjäkangas" w:date="2023-11-14T22:51:00Z"/>
                <w:rFonts w:cs="Arial"/>
                <w:sz w:val="16"/>
                <w:szCs w:val="16"/>
              </w:rPr>
            </w:pPr>
            <w:ins w:id="2618" w:author="Nokia - Tuomo Säynäjäkangas" w:date="2023-11-14T22:5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2619"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F060F54" w14:textId="0963F980" w:rsidR="002834C1" w:rsidRPr="002255E9" w:rsidDel="001C1F48" w:rsidRDefault="002834C1" w:rsidP="002834C1">
            <w:pPr>
              <w:pStyle w:val="TAC"/>
              <w:rPr>
                <w:ins w:id="2620" w:author="Nokia - Tuomo Säynäjäkangas" w:date="2023-11-14T22:51:00Z"/>
                <w:rFonts w:cs="Arial"/>
                <w:sz w:val="16"/>
                <w:szCs w:val="16"/>
              </w:rPr>
            </w:pPr>
            <w:ins w:id="2621"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622"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686CB27" w14:textId="5B676C06" w:rsidR="002834C1" w:rsidRPr="002255E9" w:rsidRDefault="002834C1" w:rsidP="002834C1">
            <w:pPr>
              <w:pStyle w:val="TAC"/>
              <w:rPr>
                <w:ins w:id="2623" w:author="Nokia - Tuomo Säynäjäkangas" w:date="2023-11-14T22:51:00Z"/>
                <w:rFonts w:cs="Arial"/>
                <w:sz w:val="16"/>
                <w:szCs w:val="16"/>
              </w:rPr>
            </w:pPr>
            <w:ins w:id="2624" w:author="Nokia - Tuomo Säynäjäkangas" w:date="2023-11-14T22:51:00Z">
              <w:r w:rsidRPr="002255E9">
                <w:rPr>
                  <w:rFonts w:cs="Arial"/>
                  <w:sz w:val="16"/>
                  <w:szCs w:val="16"/>
                </w:rPr>
                <w:t>3</w:t>
              </w:r>
            </w:ins>
          </w:p>
        </w:tc>
      </w:tr>
      <w:tr w:rsidR="002834C1" w:rsidRPr="002255E9" w14:paraId="116B87EA" w14:textId="77777777" w:rsidTr="00E444BA">
        <w:tblPrEx>
          <w:tblW w:w="8940" w:type="dxa"/>
          <w:jc w:val="center"/>
          <w:tblLayout w:type="fixed"/>
          <w:tblPrExChange w:id="2625" w:author="Nokia - Tuomo Säynäjäkangas" w:date="2023-11-14T22:51:00Z">
            <w:tblPrEx>
              <w:tblW w:w="8940" w:type="dxa"/>
              <w:jc w:val="center"/>
              <w:tblLayout w:type="fixed"/>
            </w:tblPrEx>
          </w:tblPrExChange>
        </w:tblPrEx>
        <w:trPr>
          <w:trHeight w:val="225"/>
          <w:jc w:val="center"/>
          <w:ins w:id="2626" w:author="Nokia - Tuomo Säynäjäkangas" w:date="2023-11-14T22:51:00Z"/>
          <w:trPrChange w:id="2627"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28"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28849D91" w14:textId="77777777" w:rsidR="002834C1" w:rsidRPr="002255E9" w:rsidRDefault="002834C1" w:rsidP="002834C1">
            <w:pPr>
              <w:pStyle w:val="TAC"/>
              <w:rPr>
                <w:ins w:id="2629"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30"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029D9CEB" w14:textId="29A808AA" w:rsidR="002834C1" w:rsidRPr="002255E9" w:rsidDel="001C1F48" w:rsidRDefault="002834C1" w:rsidP="002834C1">
            <w:pPr>
              <w:pStyle w:val="TAL"/>
              <w:rPr>
                <w:ins w:id="2631" w:author="Nokia - Tuomo Säynäjäkangas" w:date="2023-11-14T22:51:00Z"/>
                <w:rFonts w:cs="Arial"/>
                <w:sz w:val="16"/>
                <w:szCs w:val="16"/>
              </w:rPr>
            </w:pPr>
            <w:ins w:id="2632"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33"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399A3A8" w14:textId="2E612FAF" w:rsidR="002834C1" w:rsidRPr="002255E9" w:rsidDel="001C1F48" w:rsidRDefault="002834C1" w:rsidP="002834C1">
            <w:pPr>
              <w:pStyle w:val="TAR"/>
              <w:rPr>
                <w:ins w:id="2634" w:author="Nokia - Tuomo Säynäjäkangas" w:date="2023-11-14T22:51:00Z"/>
                <w:rFonts w:cs="Arial"/>
                <w:sz w:val="16"/>
                <w:szCs w:val="16"/>
              </w:rPr>
            </w:pPr>
            <w:ins w:id="2635" w:author="Nokia - Tuomo Säynäjäkangas" w:date="2023-11-14T22:51:00Z">
              <w:r w:rsidRPr="002255E9">
                <w:rPr>
                  <w:rFonts w:cs="Arial"/>
                  <w:sz w:val="16"/>
                  <w:szCs w:val="16"/>
                </w:rPr>
                <w:t>773</w:t>
              </w:r>
            </w:ins>
          </w:p>
        </w:tc>
        <w:tc>
          <w:tcPr>
            <w:tcW w:w="286" w:type="dxa"/>
            <w:tcBorders>
              <w:top w:val="single" w:sz="4" w:space="0" w:color="auto"/>
              <w:left w:val="nil"/>
              <w:bottom w:val="single" w:sz="4" w:space="0" w:color="auto"/>
              <w:right w:val="single" w:sz="4" w:space="0" w:color="auto"/>
            </w:tcBorders>
            <w:tcPrChange w:id="2636"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8285E64" w14:textId="616F22D1" w:rsidR="002834C1" w:rsidRPr="002255E9" w:rsidDel="001C1F48" w:rsidRDefault="002834C1" w:rsidP="002834C1">
            <w:pPr>
              <w:pStyle w:val="TAC"/>
              <w:rPr>
                <w:ins w:id="2637" w:author="Nokia - Tuomo Säynäjäkangas" w:date="2023-11-14T22:51:00Z"/>
                <w:rFonts w:cs="Arial"/>
                <w:sz w:val="16"/>
                <w:szCs w:val="16"/>
              </w:rPr>
            </w:pPr>
            <w:ins w:id="2638"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3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FBA048E" w14:textId="7F978862" w:rsidR="002834C1" w:rsidRPr="002255E9" w:rsidDel="001C1F48" w:rsidRDefault="002834C1" w:rsidP="002834C1">
            <w:pPr>
              <w:pStyle w:val="TAL"/>
              <w:rPr>
                <w:ins w:id="2640" w:author="Nokia - Tuomo Säynäjäkangas" w:date="2023-11-14T22:51:00Z"/>
                <w:rFonts w:cs="Arial"/>
                <w:sz w:val="16"/>
                <w:szCs w:val="16"/>
              </w:rPr>
            </w:pPr>
            <w:ins w:id="2641" w:author="Nokia - Tuomo Säynäjäkangas" w:date="2023-11-14T22:5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264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E4DC0CF" w14:textId="73581D59" w:rsidR="002834C1" w:rsidRPr="002255E9" w:rsidDel="001C1F48" w:rsidRDefault="002834C1" w:rsidP="002834C1">
            <w:pPr>
              <w:pStyle w:val="TAC"/>
              <w:rPr>
                <w:ins w:id="2643" w:author="Nokia - Tuomo Säynäjäkangas" w:date="2023-11-14T22:51:00Z"/>
                <w:rFonts w:cs="Arial"/>
                <w:sz w:val="16"/>
                <w:szCs w:val="16"/>
              </w:rPr>
            </w:pPr>
            <w:ins w:id="2644" w:author="Nokia - Tuomo Säynäjäkangas" w:date="2023-11-14T22:5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tcPrChange w:id="264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7EA9D8B" w14:textId="166AC204" w:rsidR="002834C1" w:rsidRPr="002255E9" w:rsidDel="001C1F48" w:rsidRDefault="002834C1" w:rsidP="002834C1">
            <w:pPr>
              <w:pStyle w:val="TAC"/>
              <w:rPr>
                <w:ins w:id="2646" w:author="Nokia - Tuomo Säynäjäkangas" w:date="2023-11-14T22:51:00Z"/>
                <w:rFonts w:cs="Arial"/>
                <w:sz w:val="16"/>
                <w:szCs w:val="16"/>
              </w:rPr>
            </w:pPr>
            <w:ins w:id="2647"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64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EAA96E5" w14:textId="77777777" w:rsidR="002834C1" w:rsidRPr="002255E9" w:rsidRDefault="002834C1" w:rsidP="002834C1">
            <w:pPr>
              <w:pStyle w:val="TAC"/>
              <w:rPr>
                <w:ins w:id="2649" w:author="Nokia - Tuomo Säynäjäkangas" w:date="2023-11-14T22:51:00Z"/>
                <w:rFonts w:cs="Arial"/>
                <w:sz w:val="16"/>
                <w:szCs w:val="16"/>
              </w:rPr>
            </w:pPr>
          </w:p>
        </w:tc>
      </w:tr>
      <w:tr w:rsidR="002834C1" w:rsidRPr="002255E9" w14:paraId="0862CB1B" w14:textId="77777777" w:rsidTr="00E444BA">
        <w:tblPrEx>
          <w:tblW w:w="8940" w:type="dxa"/>
          <w:jc w:val="center"/>
          <w:tblLayout w:type="fixed"/>
          <w:tblPrExChange w:id="2650" w:author="Nokia - Tuomo Säynäjäkangas" w:date="2023-11-14T22:51:00Z">
            <w:tblPrEx>
              <w:tblW w:w="8940" w:type="dxa"/>
              <w:jc w:val="center"/>
              <w:tblLayout w:type="fixed"/>
            </w:tblPrEx>
          </w:tblPrExChange>
        </w:tblPrEx>
        <w:trPr>
          <w:trHeight w:val="225"/>
          <w:jc w:val="center"/>
          <w:ins w:id="2651" w:author="Nokia - Tuomo Säynäjäkangas" w:date="2023-11-14T22:51:00Z"/>
          <w:trPrChange w:id="2652"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53"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74D4FE08" w14:textId="77777777" w:rsidR="002834C1" w:rsidRPr="002255E9" w:rsidRDefault="002834C1" w:rsidP="002834C1">
            <w:pPr>
              <w:pStyle w:val="TAC"/>
              <w:rPr>
                <w:ins w:id="2654"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55"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2A227B0F" w14:textId="18A1CF79" w:rsidR="002834C1" w:rsidRPr="002255E9" w:rsidDel="001C1F48" w:rsidRDefault="002834C1" w:rsidP="002834C1">
            <w:pPr>
              <w:pStyle w:val="TAL"/>
              <w:rPr>
                <w:ins w:id="2656" w:author="Nokia - Tuomo Säynäjäkangas" w:date="2023-11-14T22:51:00Z"/>
                <w:rFonts w:cs="Arial"/>
                <w:sz w:val="16"/>
                <w:szCs w:val="16"/>
              </w:rPr>
            </w:pPr>
            <w:ins w:id="2657"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5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7D7B58F" w14:textId="12A11B65" w:rsidR="002834C1" w:rsidRPr="002255E9" w:rsidDel="001C1F48" w:rsidRDefault="002834C1" w:rsidP="002834C1">
            <w:pPr>
              <w:pStyle w:val="TAR"/>
              <w:rPr>
                <w:ins w:id="2659" w:author="Nokia - Tuomo Säynäjäkangas" w:date="2023-11-14T22:51:00Z"/>
                <w:rFonts w:cs="Arial"/>
                <w:sz w:val="16"/>
                <w:szCs w:val="16"/>
              </w:rPr>
            </w:pPr>
            <w:ins w:id="2660" w:author="Nokia - Tuomo Säynäjäkangas" w:date="2023-11-14T22:51:00Z">
              <w:r w:rsidRPr="002255E9">
                <w:rPr>
                  <w:rFonts w:cs="Arial"/>
                  <w:sz w:val="16"/>
                  <w:szCs w:val="16"/>
                </w:rPr>
                <w:t>662</w:t>
              </w:r>
            </w:ins>
          </w:p>
        </w:tc>
        <w:tc>
          <w:tcPr>
            <w:tcW w:w="286" w:type="dxa"/>
            <w:tcBorders>
              <w:top w:val="single" w:sz="4" w:space="0" w:color="auto"/>
              <w:left w:val="nil"/>
              <w:bottom w:val="single" w:sz="4" w:space="0" w:color="auto"/>
              <w:right w:val="single" w:sz="4" w:space="0" w:color="auto"/>
            </w:tcBorders>
            <w:tcPrChange w:id="266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95CF0E2" w14:textId="49A49B47" w:rsidR="002834C1" w:rsidRPr="002255E9" w:rsidDel="001C1F48" w:rsidRDefault="002834C1" w:rsidP="002834C1">
            <w:pPr>
              <w:pStyle w:val="TAC"/>
              <w:rPr>
                <w:ins w:id="2662" w:author="Nokia - Tuomo Säynäjäkangas" w:date="2023-11-14T22:51:00Z"/>
                <w:rFonts w:cs="Arial"/>
                <w:sz w:val="16"/>
                <w:szCs w:val="16"/>
              </w:rPr>
            </w:pPr>
            <w:ins w:id="2663"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6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7D92084E" w14:textId="4AE5C55D" w:rsidR="002834C1" w:rsidRPr="002255E9" w:rsidDel="001C1F48" w:rsidRDefault="002834C1" w:rsidP="002834C1">
            <w:pPr>
              <w:pStyle w:val="TAL"/>
              <w:rPr>
                <w:ins w:id="2665" w:author="Nokia - Tuomo Säynäjäkangas" w:date="2023-11-14T22:51:00Z"/>
                <w:rFonts w:cs="Arial"/>
                <w:sz w:val="16"/>
                <w:szCs w:val="16"/>
              </w:rPr>
            </w:pPr>
            <w:ins w:id="2666" w:author="Nokia - Tuomo Säynäjäkangas" w:date="2023-11-14T22:5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266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6655A26D" w14:textId="6BD16111" w:rsidR="002834C1" w:rsidRPr="002255E9" w:rsidDel="001C1F48" w:rsidRDefault="002834C1" w:rsidP="002834C1">
            <w:pPr>
              <w:pStyle w:val="TAC"/>
              <w:rPr>
                <w:ins w:id="2668" w:author="Nokia - Tuomo Säynäjäkangas" w:date="2023-11-14T22:51:00Z"/>
                <w:rFonts w:cs="Arial"/>
                <w:sz w:val="16"/>
                <w:szCs w:val="16"/>
              </w:rPr>
            </w:pPr>
            <w:ins w:id="2669" w:author="Nokia - Tuomo Säynäjäkangas" w:date="2023-11-14T22:5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67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E4526CE" w14:textId="5A85B2AC" w:rsidR="002834C1" w:rsidRPr="002255E9" w:rsidDel="001C1F48" w:rsidRDefault="002834C1" w:rsidP="002834C1">
            <w:pPr>
              <w:pStyle w:val="TAC"/>
              <w:rPr>
                <w:ins w:id="2671" w:author="Nokia - Tuomo Säynäjäkangas" w:date="2023-11-14T22:51:00Z"/>
                <w:rFonts w:cs="Arial"/>
                <w:sz w:val="16"/>
                <w:szCs w:val="16"/>
              </w:rPr>
            </w:pPr>
            <w:ins w:id="2672" w:author="Nokia - Tuomo Säynäjäkangas" w:date="2023-11-14T22:5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67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DEEACAA" w14:textId="56246718" w:rsidR="002834C1" w:rsidRPr="002255E9" w:rsidRDefault="002834C1" w:rsidP="002834C1">
            <w:pPr>
              <w:pStyle w:val="TAC"/>
              <w:rPr>
                <w:ins w:id="2674" w:author="Nokia - Tuomo Säynäjäkangas" w:date="2023-11-14T22:51:00Z"/>
                <w:rFonts w:cs="Arial"/>
                <w:sz w:val="16"/>
                <w:szCs w:val="16"/>
              </w:rPr>
            </w:pPr>
            <w:ins w:id="2675" w:author="Nokia - Tuomo Säynäjäkangas" w:date="2023-11-14T22:51:00Z">
              <w:r w:rsidRPr="002255E9">
                <w:rPr>
                  <w:rFonts w:cs="Arial"/>
                  <w:sz w:val="16"/>
                  <w:szCs w:val="16"/>
                </w:rPr>
                <w:t>3</w:t>
              </w:r>
            </w:ins>
          </w:p>
        </w:tc>
      </w:tr>
      <w:tr w:rsidR="002834C1" w:rsidRPr="002255E9" w14:paraId="0B319668" w14:textId="77777777" w:rsidTr="002834C1">
        <w:tblPrEx>
          <w:tblW w:w="8940" w:type="dxa"/>
          <w:jc w:val="center"/>
          <w:tblLayout w:type="fixed"/>
          <w:tblPrExChange w:id="2676" w:author="Nokia - Tuomo Säynäjäkangas" w:date="2023-11-14T22:51:00Z">
            <w:tblPrEx>
              <w:tblW w:w="8940" w:type="dxa"/>
              <w:jc w:val="center"/>
              <w:tblLayout w:type="fixed"/>
            </w:tblPrEx>
          </w:tblPrExChange>
        </w:tblPrEx>
        <w:trPr>
          <w:trHeight w:val="225"/>
          <w:jc w:val="center"/>
          <w:ins w:id="2677" w:author="Nokia - Tuomo Säynäjäkangas" w:date="2023-11-14T22:51:00Z"/>
          <w:trPrChange w:id="2678"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7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56AF190B" w14:textId="77777777" w:rsidR="002834C1" w:rsidRPr="002255E9" w:rsidRDefault="002834C1" w:rsidP="002834C1">
            <w:pPr>
              <w:pStyle w:val="TAC"/>
              <w:rPr>
                <w:ins w:id="2680"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81"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1660AFE3" w14:textId="4D93F22A" w:rsidR="002834C1" w:rsidRPr="002255E9" w:rsidDel="001C1F48" w:rsidRDefault="002834C1" w:rsidP="002834C1">
            <w:pPr>
              <w:pStyle w:val="TAL"/>
              <w:rPr>
                <w:ins w:id="2682" w:author="Nokia - Tuomo Säynäjäkangas" w:date="2023-11-14T22:51:00Z"/>
                <w:rFonts w:cs="Arial"/>
                <w:sz w:val="16"/>
                <w:szCs w:val="16"/>
              </w:rPr>
            </w:pPr>
            <w:ins w:id="2683"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8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64858BB" w14:textId="3FBE050F" w:rsidR="002834C1" w:rsidRPr="002255E9" w:rsidDel="001C1F48" w:rsidRDefault="002834C1" w:rsidP="002834C1">
            <w:pPr>
              <w:pStyle w:val="TAR"/>
              <w:rPr>
                <w:ins w:id="2685" w:author="Nokia - Tuomo Säynäjäkangas" w:date="2023-11-14T22:51:00Z"/>
                <w:rFonts w:cs="Arial"/>
                <w:sz w:val="16"/>
                <w:szCs w:val="16"/>
              </w:rPr>
            </w:pPr>
            <w:ins w:id="2686" w:author="Nokia - Tuomo Säynäjäkangas" w:date="2023-11-14T22:51: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268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080B96D" w14:textId="77777777" w:rsidR="002834C1" w:rsidRPr="002255E9" w:rsidDel="001C1F48" w:rsidRDefault="002834C1" w:rsidP="002834C1">
            <w:pPr>
              <w:pStyle w:val="TAC"/>
              <w:rPr>
                <w:ins w:id="2688"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68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15566CFB" w14:textId="77D4D515" w:rsidR="002834C1" w:rsidRPr="002255E9" w:rsidDel="001C1F48" w:rsidRDefault="002834C1" w:rsidP="002834C1">
            <w:pPr>
              <w:pStyle w:val="TAL"/>
              <w:rPr>
                <w:ins w:id="2690" w:author="Nokia - Tuomo Säynäjäkangas" w:date="2023-11-14T22:51:00Z"/>
                <w:rFonts w:cs="Arial"/>
                <w:sz w:val="16"/>
                <w:szCs w:val="16"/>
              </w:rPr>
            </w:pPr>
            <w:ins w:id="2691" w:author="Nokia - Tuomo Säynäjäkangas" w:date="2023-11-14T22:51: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269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F9F9FB1" w14:textId="3AFF6F28" w:rsidR="002834C1" w:rsidRPr="002255E9" w:rsidDel="001C1F48" w:rsidRDefault="002834C1" w:rsidP="002834C1">
            <w:pPr>
              <w:pStyle w:val="TAC"/>
              <w:rPr>
                <w:ins w:id="2693" w:author="Nokia - Tuomo Säynäjäkangas" w:date="2023-11-14T22:51:00Z"/>
                <w:rFonts w:cs="Arial"/>
                <w:sz w:val="16"/>
                <w:szCs w:val="16"/>
              </w:rPr>
            </w:pPr>
            <w:ins w:id="2694" w:author="Nokia - Tuomo Säynäjäkangas" w:date="2023-11-14T22:5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69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9BE2038" w14:textId="745813FD" w:rsidR="002834C1" w:rsidRPr="002255E9" w:rsidDel="001C1F48" w:rsidRDefault="002834C1" w:rsidP="002834C1">
            <w:pPr>
              <w:pStyle w:val="TAC"/>
              <w:rPr>
                <w:ins w:id="2696" w:author="Nokia - Tuomo Säynäjäkangas" w:date="2023-11-14T22:51:00Z"/>
                <w:rFonts w:cs="Arial"/>
                <w:sz w:val="16"/>
                <w:szCs w:val="16"/>
              </w:rPr>
            </w:pPr>
            <w:ins w:id="2697"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69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2DE6D2CC" w14:textId="7203D588" w:rsidR="002834C1" w:rsidRPr="002255E9" w:rsidRDefault="002834C1" w:rsidP="002834C1">
            <w:pPr>
              <w:pStyle w:val="TAC"/>
              <w:rPr>
                <w:ins w:id="2699" w:author="Nokia - Tuomo Säynäjäkangas" w:date="2023-11-14T22:51:00Z"/>
                <w:rFonts w:cs="Arial"/>
                <w:sz w:val="16"/>
                <w:szCs w:val="16"/>
              </w:rPr>
            </w:pPr>
            <w:ins w:id="2700" w:author="Nokia - Tuomo Säynäjäkangas" w:date="2023-11-14T22:51:00Z">
              <w:r w:rsidRPr="002255E9">
                <w:rPr>
                  <w:rFonts w:cs="Arial"/>
                  <w:sz w:val="16"/>
                  <w:szCs w:val="16"/>
                </w:rPr>
                <w:t>3,12</w:t>
              </w:r>
            </w:ins>
          </w:p>
        </w:tc>
      </w:tr>
      <w:tr w:rsidR="002834C1" w:rsidRPr="002255E9" w14:paraId="43B66BE8" w14:textId="77777777" w:rsidTr="002834C1">
        <w:tblPrEx>
          <w:tblW w:w="8940" w:type="dxa"/>
          <w:jc w:val="center"/>
          <w:tblLayout w:type="fixed"/>
          <w:tblPrExChange w:id="2701" w:author="Nokia - Tuomo Säynäjäkangas" w:date="2023-11-14T22:51:00Z">
            <w:tblPrEx>
              <w:tblW w:w="8940" w:type="dxa"/>
              <w:jc w:val="center"/>
              <w:tblLayout w:type="fixed"/>
            </w:tblPrEx>
          </w:tblPrExChange>
        </w:tblPrEx>
        <w:trPr>
          <w:trHeight w:val="225"/>
          <w:jc w:val="center"/>
          <w:ins w:id="2702" w:author="Nokia - Tuomo Säynäjäkangas" w:date="2023-11-14T22:51:00Z"/>
          <w:trPrChange w:id="2703"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704"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4B990ABF" w14:textId="77777777" w:rsidR="002834C1" w:rsidRPr="002255E9" w:rsidRDefault="002834C1" w:rsidP="002834C1">
            <w:pPr>
              <w:pStyle w:val="TAC"/>
              <w:rPr>
                <w:ins w:id="2705"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706"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93E18C1" w14:textId="1823AFBB" w:rsidR="002834C1" w:rsidRPr="002255E9" w:rsidDel="001C1F48" w:rsidRDefault="002834C1" w:rsidP="002834C1">
            <w:pPr>
              <w:pStyle w:val="TAL"/>
              <w:rPr>
                <w:ins w:id="2707" w:author="Nokia - Tuomo Säynäjäkangas" w:date="2023-11-14T22:51:00Z"/>
                <w:rFonts w:cs="Arial"/>
                <w:sz w:val="16"/>
                <w:szCs w:val="16"/>
              </w:rPr>
            </w:pPr>
            <w:ins w:id="2708"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709"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E487602" w14:textId="2C194D03" w:rsidR="002834C1" w:rsidRPr="002255E9" w:rsidDel="001C1F48" w:rsidRDefault="002834C1" w:rsidP="002834C1">
            <w:pPr>
              <w:pStyle w:val="TAR"/>
              <w:rPr>
                <w:ins w:id="2710" w:author="Nokia - Tuomo Säynäjäkangas" w:date="2023-11-14T22:51:00Z"/>
                <w:rFonts w:cs="Arial"/>
                <w:sz w:val="16"/>
                <w:szCs w:val="16"/>
              </w:rPr>
            </w:pPr>
            <w:ins w:id="2711" w:author="Nokia - Tuomo Säynäjäkangas" w:date="2023-11-14T22:51: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2712"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CE41905" w14:textId="77777777" w:rsidR="002834C1" w:rsidRPr="002255E9" w:rsidDel="001C1F48" w:rsidRDefault="002834C1" w:rsidP="002834C1">
            <w:pPr>
              <w:pStyle w:val="TAC"/>
              <w:rPr>
                <w:ins w:id="2713"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71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5A0BD0C" w14:textId="61AC28C8" w:rsidR="002834C1" w:rsidRPr="002255E9" w:rsidDel="001C1F48" w:rsidRDefault="002834C1" w:rsidP="002834C1">
            <w:pPr>
              <w:pStyle w:val="TAL"/>
              <w:rPr>
                <w:ins w:id="2715" w:author="Nokia - Tuomo Säynäjäkangas" w:date="2023-11-14T22:51:00Z"/>
                <w:rFonts w:cs="Arial"/>
                <w:sz w:val="16"/>
                <w:szCs w:val="16"/>
              </w:rPr>
            </w:pPr>
            <w:ins w:id="2716" w:author="Nokia - Tuomo Säynäjäkangas" w:date="2023-11-14T22:51: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271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2811BF4" w14:textId="24A55F71" w:rsidR="002834C1" w:rsidRPr="002255E9" w:rsidDel="001C1F48" w:rsidRDefault="002834C1" w:rsidP="002834C1">
            <w:pPr>
              <w:pStyle w:val="TAC"/>
              <w:rPr>
                <w:ins w:id="2718" w:author="Nokia - Tuomo Säynäjäkangas" w:date="2023-11-14T22:51:00Z"/>
                <w:rFonts w:cs="Arial"/>
                <w:sz w:val="16"/>
                <w:szCs w:val="16"/>
              </w:rPr>
            </w:pPr>
            <w:ins w:id="2719" w:author="Nokia - Tuomo Säynäjäkangas" w:date="2023-11-14T22:51: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72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E1A01A9" w14:textId="774B4345" w:rsidR="002834C1" w:rsidRPr="002255E9" w:rsidDel="001C1F48" w:rsidRDefault="002834C1" w:rsidP="002834C1">
            <w:pPr>
              <w:pStyle w:val="TAC"/>
              <w:rPr>
                <w:ins w:id="2721" w:author="Nokia - Tuomo Säynäjäkangas" w:date="2023-11-14T22:51:00Z"/>
                <w:rFonts w:cs="Arial"/>
                <w:sz w:val="16"/>
                <w:szCs w:val="16"/>
              </w:rPr>
            </w:pPr>
            <w:ins w:id="2722" w:author="Nokia - Tuomo Säynäjäkangas" w:date="2023-11-14T22:5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72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6BE75B5" w14:textId="1D60AA60" w:rsidR="002834C1" w:rsidRPr="002255E9" w:rsidRDefault="002834C1" w:rsidP="002834C1">
            <w:pPr>
              <w:pStyle w:val="TAC"/>
              <w:rPr>
                <w:ins w:id="2724" w:author="Nokia - Tuomo Säynäjäkangas" w:date="2023-11-14T22:51:00Z"/>
                <w:rFonts w:cs="Arial"/>
                <w:sz w:val="16"/>
                <w:szCs w:val="16"/>
              </w:rPr>
            </w:pPr>
            <w:ins w:id="2725" w:author="Nokia - Tuomo Säynäjäkangas" w:date="2023-11-14T22:51:00Z">
              <w:r w:rsidRPr="002255E9">
                <w:rPr>
                  <w:rFonts w:cs="Arial"/>
                  <w:sz w:val="16"/>
                  <w:szCs w:val="16"/>
                </w:rPr>
                <w:t>3, 12, 13</w:t>
              </w:r>
            </w:ins>
          </w:p>
        </w:tc>
      </w:tr>
      <w:tr w:rsidR="002834C1" w:rsidRPr="002255E9" w14:paraId="75A517A0" w14:textId="77777777" w:rsidTr="002834C1">
        <w:tblPrEx>
          <w:tblW w:w="8940" w:type="dxa"/>
          <w:jc w:val="center"/>
          <w:tblLayout w:type="fixed"/>
          <w:tblPrExChange w:id="2726" w:author="Nokia - Tuomo Säynäjäkangas" w:date="2023-11-14T22:51:00Z">
            <w:tblPrEx>
              <w:tblW w:w="8940" w:type="dxa"/>
              <w:jc w:val="center"/>
              <w:tblLayout w:type="fixed"/>
            </w:tblPrEx>
          </w:tblPrExChange>
        </w:tblPrEx>
        <w:trPr>
          <w:trHeight w:val="225"/>
          <w:jc w:val="center"/>
          <w:ins w:id="2727" w:author="Nokia - Tuomo Säynäjäkangas" w:date="2023-11-14T22:51:00Z"/>
          <w:trPrChange w:id="2728" w:author="Nokia - Tuomo Säynäjäkangas" w:date="2023-11-14T22:5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72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6614D8CC" w14:textId="77777777" w:rsidR="002834C1" w:rsidRPr="002255E9" w:rsidRDefault="002834C1" w:rsidP="002834C1">
            <w:pPr>
              <w:pStyle w:val="TAC"/>
              <w:rPr>
                <w:ins w:id="2730"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731"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8CDF375" w14:textId="2074E58A" w:rsidR="002834C1" w:rsidRPr="002255E9" w:rsidDel="001C1F48" w:rsidRDefault="002834C1" w:rsidP="002834C1">
            <w:pPr>
              <w:pStyle w:val="TAL"/>
              <w:rPr>
                <w:ins w:id="2732" w:author="Nokia - Tuomo Säynäjäkangas" w:date="2023-11-14T22:51:00Z"/>
                <w:rFonts w:cs="Arial"/>
                <w:sz w:val="16"/>
                <w:szCs w:val="16"/>
              </w:rPr>
            </w:pPr>
            <w:ins w:id="2733"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73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2001B82E" w14:textId="3F96AF9B" w:rsidR="002834C1" w:rsidRPr="002255E9" w:rsidDel="001C1F48" w:rsidRDefault="002834C1" w:rsidP="002834C1">
            <w:pPr>
              <w:pStyle w:val="TAR"/>
              <w:rPr>
                <w:ins w:id="2735" w:author="Nokia - Tuomo Säynäjäkangas" w:date="2023-11-14T22:51:00Z"/>
                <w:rFonts w:cs="Arial"/>
                <w:sz w:val="16"/>
                <w:szCs w:val="16"/>
              </w:rPr>
            </w:pPr>
            <w:ins w:id="2736" w:author="Nokia - Tuomo Säynäjäkangas" w:date="2023-11-14T22:51: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273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D038D08" w14:textId="77777777" w:rsidR="002834C1" w:rsidRPr="002255E9" w:rsidDel="001C1F48" w:rsidRDefault="002834C1" w:rsidP="002834C1">
            <w:pPr>
              <w:pStyle w:val="TAC"/>
              <w:rPr>
                <w:ins w:id="2738"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73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C466153" w14:textId="12DBAA4C" w:rsidR="002834C1" w:rsidRPr="002255E9" w:rsidDel="001C1F48" w:rsidRDefault="002834C1" w:rsidP="002834C1">
            <w:pPr>
              <w:pStyle w:val="TAL"/>
              <w:rPr>
                <w:ins w:id="2740" w:author="Nokia - Tuomo Säynäjäkangas" w:date="2023-11-14T22:51:00Z"/>
                <w:rFonts w:cs="Arial"/>
                <w:sz w:val="16"/>
                <w:szCs w:val="16"/>
              </w:rPr>
            </w:pPr>
            <w:ins w:id="2741" w:author="Nokia - Tuomo Säynäjäkangas" w:date="2023-11-14T22:51: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274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310528C" w14:textId="1020E90C" w:rsidR="002834C1" w:rsidRPr="002255E9" w:rsidDel="001C1F48" w:rsidRDefault="002834C1" w:rsidP="002834C1">
            <w:pPr>
              <w:pStyle w:val="TAC"/>
              <w:rPr>
                <w:ins w:id="2743" w:author="Nokia - Tuomo Säynäjäkangas" w:date="2023-11-14T22:51:00Z"/>
                <w:rFonts w:cs="Arial"/>
                <w:sz w:val="16"/>
                <w:szCs w:val="16"/>
              </w:rPr>
            </w:pPr>
            <w:ins w:id="2744" w:author="Nokia - Tuomo Säynäjäkangas" w:date="2023-11-14T22:51: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74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43B6A7A" w14:textId="5999371E" w:rsidR="002834C1" w:rsidRPr="002255E9" w:rsidDel="001C1F48" w:rsidRDefault="002834C1" w:rsidP="002834C1">
            <w:pPr>
              <w:pStyle w:val="TAC"/>
              <w:rPr>
                <w:ins w:id="2746" w:author="Nokia - Tuomo Säynäjäkangas" w:date="2023-11-14T22:51:00Z"/>
                <w:rFonts w:cs="Arial"/>
                <w:sz w:val="16"/>
                <w:szCs w:val="16"/>
              </w:rPr>
            </w:pPr>
            <w:ins w:id="2747" w:author="Nokia - Tuomo Säynäjäkangas" w:date="2023-11-14T22:5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74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67084D8" w14:textId="65E457DB" w:rsidR="002834C1" w:rsidRPr="002255E9" w:rsidRDefault="002834C1" w:rsidP="002834C1">
            <w:pPr>
              <w:pStyle w:val="TAC"/>
              <w:rPr>
                <w:ins w:id="2749" w:author="Nokia - Tuomo Säynäjäkangas" w:date="2023-11-14T22:51:00Z"/>
                <w:rFonts w:cs="Arial"/>
                <w:sz w:val="16"/>
                <w:szCs w:val="16"/>
              </w:rPr>
            </w:pPr>
            <w:ins w:id="2750" w:author="Nokia - Tuomo Säynäjäkangas" w:date="2023-11-14T22:51:00Z">
              <w:r w:rsidRPr="002255E9">
                <w:rPr>
                  <w:rFonts w:cs="Arial"/>
                  <w:sz w:val="16"/>
                  <w:szCs w:val="16"/>
                </w:rPr>
                <w:t>3, 12, 13</w:t>
              </w:r>
            </w:ins>
          </w:p>
        </w:tc>
      </w:tr>
      <w:tr w:rsidR="002834C1" w:rsidRPr="002255E9" w:rsidDel="00F9784C" w14:paraId="38F36F69" w14:textId="5084B475" w:rsidTr="002834C1">
        <w:tblPrEx>
          <w:tblW w:w="8940" w:type="dxa"/>
          <w:jc w:val="center"/>
          <w:tblLayout w:type="fixed"/>
          <w:tblPrExChange w:id="2751" w:author="Nokia - Tuomo Säynäjäkangas" w:date="2023-11-14T22:51:00Z">
            <w:tblPrEx>
              <w:tblW w:w="8940" w:type="dxa"/>
              <w:jc w:val="center"/>
              <w:tblLayout w:type="fixed"/>
            </w:tblPrEx>
          </w:tblPrExChange>
        </w:tblPrEx>
        <w:trPr>
          <w:trHeight w:val="225"/>
          <w:jc w:val="center"/>
          <w:del w:id="2752" w:author="Amy TAO" w:date="2023-11-16T06:22:00Z"/>
          <w:trPrChange w:id="2753" w:author="Nokia - Tuomo Säynäjäkangas" w:date="2023-11-14T22:5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54" w:author="Nokia - Tuomo Säynäjäkangas" w:date="2023-11-14T22:5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9AFAE34" w14:textId="03F27DA1" w:rsidR="002834C1" w:rsidRPr="002255E9" w:rsidDel="00F9784C" w:rsidRDefault="002834C1" w:rsidP="002834C1">
            <w:pPr>
              <w:pStyle w:val="TAC"/>
              <w:rPr>
                <w:del w:id="2755" w:author="Amy TAO" w:date="2023-11-16T06:22:00Z"/>
                <w:rFonts w:cs="Arial"/>
              </w:rPr>
            </w:pPr>
            <w:del w:id="2756" w:author="Amy TAO" w:date="2023-11-16T06:22:00Z">
              <w:r w:rsidRPr="002255E9" w:rsidDel="00F9784C">
                <w:rPr>
                  <w:rFonts w:cs="Arial"/>
                </w:rPr>
                <w:delText>CA_1A-28A</w:delText>
              </w:r>
            </w:del>
          </w:p>
        </w:tc>
        <w:tc>
          <w:tcPr>
            <w:tcW w:w="2563" w:type="dxa"/>
            <w:tcBorders>
              <w:top w:val="single" w:sz="4" w:space="0" w:color="auto"/>
              <w:left w:val="nil"/>
              <w:bottom w:val="single" w:sz="4" w:space="0" w:color="auto"/>
              <w:right w:val="single" w:sz="4" w:space="0" w:color="auto"/>
            </w:tcBorders>
            <w:vAlign w:val="bottom"/>
            <w:tcPrChange w:id="2757"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3BAE299" w14:textId="52B9B415" w:rsidR="002834C1" w:rsidRPr="002255E9" w:rsidDel="00F9784C" w:rsidRDefault="002834C1" w:rsidP="002834C1">
            <w:pPr>
              <w:pStyle w:val="TAL"/>
              <w:rPr>
                <w:del w:id="2758" w:author="Amy TAO" w:date="2023-11-16T06:22:00Z"/>
                <w:rFonts w:cs="Arial"/>
                <w:sz w:val="16"/>
                <w:szCs w:val="16"/>
              </w:rPr>
            </w:pPr>
            <w:del w:id="2759" w:author="Amy TAO" w:date="2023-11-16T06:22:00Z">
              <w:r w:rsidRPr="002255E9" w:rsidDel="00F9784C">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Change w:id="2760"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393DC06" w14:textId="4D62B509" w:rsidR="002834C1" w:rsidRPr="002255E9" w:rsidDel="00F9784C" w:rsidRDefault="002834C1" w:rsidP="002834C1">
            <w:pPr>
              <w:pStyle w:val="TAR"/>
              <w:rPr>
                <w:del w:id="2761" w:author="Amy TAO" w:date="2023-11-16T06:22:00Z"/>
                <w:rFonts w:cs="Arial"/>
                <w:sz w:val="16"/>
                <w:szCs w:val="16"/>
              </w:rPr>
            </w:pPr>
            <w:del w:id="2762"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2763"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A6CC739" w14:textId="3925F9BF" w:rsidR="002834C1" w:rsidRPr="002255E9" w:rsidDel="00F9784C" w:rsidRDefault="002834C1" w:rsidP="002834C1">
            <w:pPr>
              <w:pStyle w:val="TAC"/>
              <w:rPr>
                <w:del w:id="2764" w:author="Amy TAO" w:date="2023-11-16T06:22:00Z"/>
                <w:rFonts w:cs="Arial"/>
                <w:sz w:val="16"/>
                <w:szCs w:val="16"/>
              </w:rPr>
            </w:pPr>
            <w:del w:id="2765" w:author="Amy TAO" w:date="2023-11-16T06:22: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2766"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A237EB2" w14:textId="78C590C7" w:rsidR="002834C1" w:rsidRPr="002255E9" w:rsidDel="00F9784C" w:rsidRDefault="002834C1" w:rsidP="002834C1">
            <w:pPr>
              <w:pStyle w:val="TAL"/>
              <w:rPr>
                <w:del w:id="2767" w:author="Amy TAO" w:date="2023-11-16T06:22:00Z"/>
                <w:rFonts w:cs="Arial"/>
                <w:sz w:val="16"/>
                <w:szCs w:val="16"/>
              </w:rPr>
            </w:pPr>
            <w:del w:id="2768"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69"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EC033DB" w14:textId="6FCA3C07" w:rsidR="002834C1" w:rsidRPr="002255E9" w:rsidDel="00F9784C" w:rsidRDefault="002834C1" w:rsidP="002834C1">
            <w:pPr>
              <w:pStyle w:val="TAC"/>
              <w:rPr>
                <w:del w:id="2770" w:author="Amy TAO" w:date="2023-11-16T06:22:00Z"/>
                <w:rFonts w:cs="Arial"/>
                <w:sz w:val="16"/>
                <w:szCs w:val="16"/>
              </w:rPr>
            </w:pPr>
            <w:del w:id="2771"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72"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E920D14" w14:textId="59A8B12B" w:rsidR="002834C1" w:rsidRPr="002255E9" w:rsidDel="00F9784C" w:rsidRDefault="002834C1" w:rsidP="002834C1">
            <w:pPr>
              <w:pStyle w:val="TAC"/>
              <w:rPr>
                <w:del w:id="2773" w:author="Amy TAO" w:date="2023-11-16T06:22:00Z"/>
                <w:rFonts w:cs="Arial"/>
                <w:sz w:val="16"/>
                <w:szCs w:val="16"/>
              </w:rPr>
            </w:pPr>
            <w:del w:id="2774"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75"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40CC522" w14:textId="37A1AD5E" w:rsidR="002834C1" w:rsidRPr="002255E9" w:rsidDel="00F9784C" w:rsidRDefault="002834C1" w:rsidP="002834C1">
            <w:pPr>
              <w:pStyle w:val="TAC"/>
              <w:rPr>
                <w:del w:id="2776" w:author="Amy TAO" w:date="2023-11-16T06:22:00Z"/>
                <w:rFonts w:cs="Arial"/>
                <w:sz w:val="16"/>
                <w:szCs w:val="16"/>
              </w:rPr>
            </w:pPr>
          </w:p>
        </w:tc>
      </w:tr>
      <w:tr w:rsidR="002834C1" w:rsidRPr="002255E9" w:rsidDel="00F9784C" w14:paraId="23544064" w14:textId="67CCF3D8" w:rsidTr="002834C1">
        <w:tblPrEx>
          <w:tblW w:w="8940" w:type="dxa"/>
          <w:jc w:val="center"/>
          <w:tblLayout w:type="fixed"/>
          <w:tblPrExChange w:id="2777" w:author="Nokia - Tuomo Säynäjäkangas" w:date="2023-11-14T22:51:00Z">
            <w:tblPrEx>
              <w:tblW w:w="8940" w:type="dxa"/>
              <w:jc w:val="center"/>
              <w:tblLayout w:type="fixed"/>
            </w:tblPrEx>
          </w:tblPrExChange>
        </w:tblPrEx>
        <w:trPr>
          <w:trHeight w:val="225"/>
          <w:jc w:val="center"/>
          <w:del w:id="2778" w:author="Amy TAO" w:date="2023-11-16T06:22:00Z"/>
          <w:trPrChange w:id="277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8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E05E29D" w14:textId="0E0BC705" w:rsidR="002834C1" w:rsidRPr="002255E9" w:rsidDel="00F9784C" w:rsidRDefault="002834C1" w:rsidP="002834C1">
            <w:pPr>
              <w:spacing w:after="0"/>
              <w:rPr>
                <w:del w:id="278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78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2D38835" w14:textId="22A3F8FC" w:rsidR="002834C1" w:rsidRPr="002255E9" w:rsidDel="00F9784C" w:rsidRDefault="002834C1" w:rsidP="002834C1">
            <w:pPr>
              <w:pStyle w:val="TAL"/>
              <w:rPr>
                <w:del w:id="2783" w:author="Amy TAO" w:date="2023-11-16T06:22:00Z"/>
                <w:rFonts w:cs="Arial"/>
                <w:sz w:val="16"/>
                <w:szCs w:val="16"/>
                <w:lang w:eastAsia="zh-CN"/>
              </w:rPr>
            </w:pPr>
            <w:del w:id="2784" w:author="Amy TAO" w:date="2023-11-16T06:22:00Z">
              <w:r w:rsidRPr="002255E9" w:rsidDel="00F9784C">
                <w:rPr>
                  <w:rFonts w:cs="Arial"/>
                  <w:sz w:val="16"/>
                  <w:szCs w:val="16"/>
                </w:rPr>
                <w:delText>E-UTRA Band 22, 32, 42, 43, 50, 51, 52, 74, 75, 76</w:delText>
              </w:r>
            </w:del>
          </w:p>
          <w:p w14:paraId="381D5E1A" w14:textId="476BF69B" w:rsidR="002834C1" w:rsidRPr="002255E9" w:rsidDel="00F9784C" w:rsidRDefault="002834C1" w:rsidP="002834C1">
            <w:pPr>
              <w:pStyle w:val="TAL"/>
              <w:rPr>
                <w:del w:id="2785" w:author="Amy TAO" w:date="2023-11-16T06:22:00Z"/>
                <w:rFonts w:cs="Arial"/>
                <w:sz w:val="16"/>
                <w:szCs w:val="16"/>
              </w:rPr>
            </w:pPr>
            <w:del w:id="2786" w:author="Amy TAO" w:date="2023-11-16T06:22: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Change w:id="2787" w:author="Nokia - Tuomo Säynäjäkangas" w:date="2023-11-14T22:51:00Z">
              <w:tcPr>
                <w:tcW w:w="889" w:type="dxa"/>
                <w:gridSpan w:val="3"/>
                <w:tcBorders>
                  <w:top w:val="nil"/>
                  <w:left w:val="nil"/>
                  <w:bottom w:val="single" w:sz="4" w:space="0" w:color="auto"/>
                  <w:right w:val="single" w:sz="4" w:space="0" w:color="auto"/>
                </w:tcBorders>
              </w:tcPr>
            </w:tcPrChange>
          </w:tcPr>
          <w:p w14:paraId="59AFE73B" w14:textId="17EB5DAC" w:rsidR="002834C1" w:rsidRPr="002255E9" w:rsidDel="00F9784C" w:rsidRDefault="002834C1" w:rsidP="002834C1">
            <w:pPr>
              <w:pStyle w:val="TAR"/>
              <w:rPr>
                <w:del w:id="2788" w:author="Amy TAO" w:date="2023-11-16T06:22:00Z"/>
                <w:rFonts w:cs="Arial"/>
                <w:sz w:val="16"/>
                <w:szCs w:val="16"/>
              </w:rPr>
            </w:pPr>
            <w:del w:id="278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790" w:author="Nokia - Tuomo Säynäjäkangas" w:date="2023-11-14T22:51:00Z">
              <w:tcPr>
                <w:tcW w:w="286" w:type="dxa"/>
                <w:gridSpan w:val="2"/>
                <w:tcBorders>
                  <w:top w:val="nil"/>
                  <w:left w:val="nil"/>
                  <w:bottom w:val="single" w:sz="4" w:space="0" w:color="auto"/>
                  <w:right w:val="single" w:sz="4" w:space="0" w:color="auto"/>
                </w:tcBorders>
              </w:tcPr>
            </w:tcPrChange>
          </w:tcPr>
          <w:p w14:paraId="4C46AFD4" w14:textId="204E1E3C" w:rsidR="002834C1" w:rsidRPr="002255E9" w:rsidDel="00F9784C" w:rsidRDefault="002834C1" w:rsidP="002834C1">
            <w:pPr>
              <w:pStyle w:val="TAC"/>
              <w:rPr>
                <w:del w:id="2791" w:author="Amy TAO" w:date="2023-11-16T06:22:00Z"/>
                <w:rFonts w:cs="Arial"/>
                <w:sz w:val="16"/>
                <w:szCs w:val="16"/>
              </w:rPr>
            </w:pPr>
            <w:del w:id="279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793" w:author="Nokia - Tuomo Säynäjäkangas" w:date="2023-11-14T22:51:00Z">
              <w:tcPr>
                <w:tcW w:w="851" w:type="dxa"/>
                <w:gridSpan w:val="2"/>
                <w:tcBorders>
                  <w:top w:val="nil"/>
                  <w:left w:val="nil"/>
                  <w:bottom w:val="single" w:sz="4" w:space="0" w:color="auto"/>
                  <w:right w:val="single" w:sz="4" w:space="0" w:color="auto"/>
                </w:tcBorders>
              </w:tcPr>
            </w:tcPrChange>
          </w:tcPr>
          <w:p w14:paraId="4ED43959" w14:textId="54B76ABF" w:rsidR="002834C1" w:rsidRPr="002255E9" w:rsidDel="00F9784C" w:rsidRDefault="002834C1" w:rsidP="002834C1">
            <w:pPr>
              <w:pStyle w:val="TAL"/>
              <w:rPr>
                <w:del w:id="2794" w:author="Amy TAO" w:date="2023-11-16T06:22:00Z"/>
                <w:rFonts w:cs="Arial"/>
                <w:sz w:val="16"/>
                <w:szCs w:val="16"/>
              </w:rPr>
            </w:pPr>
            <w:del w:id="279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796" w:author="Nokia - Tuomo Säynäjäkangas" w:date="2023-11-14T22:51:00Z">
              <w:tcPr>
                <w:tcW w:w="1070" w:type="dxa"/>
                <w:gridSpan w:val="2"/>
                <w:tcBorders>
                  <w:top w:val="nil"/>
                  <w:left w:val="nil"/>
                  <w:bottom w:val="single" w:sz="4" w:space="0" w:color="auto"/>
                  <w:right w:val="single" w:sz="4" w:space="0" w:color="auto"/>
                </w:tcBorders>
              </w:tcPr>
            </w:tcPrChange>
          </w:tcPr>
          <w:p w14:paraId="3EA8E34C" w14:textId="24974F49" w:rsidR="002834C1" w:rsidRPr="002255E9" w:rsidDel="00F9784C" w:rsidRDefault="002834C1" w:rsidP="002834C1">
            <w:pPr>
              <w:pStyle w:val="TAC"/>
              <w:rPr>
                <w:del w:id="2797" w:author="Amy TAO" w:date="2023-11-16T06:22:00Z"/>
                <w:rFonts w:cs="Arial"/>
                <w:sz w:val="16"/>
                <w:szCs w:val="16"/>
              </w:rPr>
            </w:pPr>
            <w:del w:id="279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799"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7024BDE3" w14:textId="5B8D6796" w:rsidR="002834C1" w:rsidRPr="002255E9" w:rsidDel="00F9784C" w:rsidRDefault="002834C1" w:rsidP="002834C1">
            <w:pPr>
              <w:pStyle w:val="TAC"/>
              <w:rPr>
                <w:del w:id="2800" w:author="Amy TAO" w:date="2023-11-16T06:22:00Z"/>
                <w:rFonts w:cs="Arial"/>
                <w:sz w:val="16"/>
                <w:szCs w:val="16"/>
              </w:rPr>
            </w:pPr>
            <w:del w:id="280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02"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C95A127" w14:textId="54D418EC" w:rsidR="002834C1" w:rsidRPr="002255E9" w:rsidDel="00F9784C" w:rsidRDefault="002834C1" w:rsidP="002834C1">
            <w:pPr>
              <w:pStyle w:val="TAC"/>
              <w:rPr>
                <w:del w:id="2803" w:author="Amy TAO" w:date="2023-11-16T06:22:00Z"/>
                <w:rFonts w:cs="Arial"/>
                <w:sz w:val="16"/>
                <w:szCs w:val="16"/>
              </w:rPr>
            </w:pPr>
            <w:del w:id="2804" w:author="Amy TAO" w:date="2023-11-16T06:22:00Z">
              <w:r w:rsidRPr="002255E9" w:rsidDel="00F9784C">
                <w:rPr>
                  <w:rFonts w:cs="Arial"/>
                  <w:sz w:val="16"/>
                  <w:szCs w:val="16"/>
                </w:rPr>
                <w:delText>2</w:delText>
              </w:r>
            </w:del>
          </w:p>
        </w:tc>
      </w:tr>
      <w:tr w:rsidR="002834C1" w:rsidRPr="002255E9" w:rsidDel="00F9784C" w14:paraId="1CFE871B" w14:textId="38D40F89" w:rsidTr="002834C1">
        <w:tblPrEx>
          <w:tblW w:w="8940" w:type="dxa"/>
          <w:jc w:val="center"/>
          <w:tblLayout w:type="fixed"/>
          <w:tblPrExChange w:id="2805" w:author="Nokia - Tuomo Säynäjäkangas" w:date="2023-11-14T22:51:00Z">
            <w:tblPrEx>
              <w:tblW w:w="8940" w:type="dxa"/>
              <w:jc w:val="center"/>
              <w:tblLayout w:type="fixed"/>
            </w:tblPrEx>
          </w:tblPrExChange>
        </w:tblPrEx>
        <w:trPr>
          <w:trHeight w:val="225"/>
          <w:jc w:val="center"/>
          <w:del w:id="2806" w:author="Amy TAO" w:date="2023-11-16T06:22:00Z"/>
          <w:trPrChange w:id="280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0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2371364" w14:textId="3CB384B4" w:rsidR="002834C1" w:rsidRPr="002255E9" w:rsidDel="00F9784C" w:rsidRDefault="002834C1" w:rsidP="002834C1">
            <w:pPr>
              <w:spacing w:after="0"/>
              <w:rPr>
                <w:del w:id="280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10"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45EFE614" w14:textId="0E7F9D08" w:rsidR="002834C1" w:rsidRPr="002255E9" w:rsidDel="00F9784C" w:rsidRDefault="002834C1" w:rsidP="002834C1">
            <w:pPr>
              <w:pStyle w:val="TAL"/>
              <w:rPr>
                <w:del w:id="2811" w:author="Amy TAO" w:date="2023-11-16T06:22:00Z"/>
                <w:rFonts w:cs="Arial"/>
                <w:sz w:val="16"/>
                <w:szCs w:val="16"/>
              </w:rPr>
            </w:pPr>
            <w:del w:id="2812" w:author="Amy TAO" w:date="2023-11-16T06:22: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Change w:id="2813"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1F5A65C2" w14:textId="26ABB215" w:rsidR="002834C1" w:rsidRPr="002255E9" w:rsidDel="00F9784C" w:rsidRDefault="002834C1" w:rsidP="002834C1">
            <w:pPr>
              <w:pStyle w:val="TAR"/>
              <w:rPr>
                <w:del w:id="2814" w:author="Amy TAO" w:date="2023-11-16T06:22:00Z"/>
                <w:rFonts w:cs="Arial"/>
                <w:sz w:val="16"/>
                <w:szCs w:val="16"/>
              </w:rPr>
            </w:pPr>
            <w:del w:id="2815"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2816"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69FE8ACE" w14:textId="3BF01E8D" w:rsidR="002834C1" w:rsidRPr="002255E9" w:rsidDel="00F9784C" w:rsidRDefault="002834C1" w:rsidP="002834C1">
            <w:pPr>
              <w:pStyle w:val="TAC"/>
              <w:rPr>
                <w:del w:id="2817" w:author="Amy TAO" w:date="2023-11-16T06:22:00Z"/>
                <w:rFonts w:cs="Arial"/>
                <w:sz w:val="16"/>
                <w:szCs w:val="16"/>
              </w:rPr>
            </w:pPr>
            <w:del w:id="2818"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819"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651FFE0A" w14:textId="7D29059C" w:rsidR="002834C1" w:rsidRPr="002255E9" w:rsidDel="00F9784C" w:rsidRDefault="002834C1" w:rsidP="002834C1">
            <w:pPr>
              <w:pStyle w:val="TAL"/>
              <w:rPr>
                <w:del w:id="2820" w:author="Amy TAO" w:date="2023-11-16T06:22:00Z"/>
                <w:rFonts w:cs="Arial"/>
                <w:sz w:val="16"/>
                <w:szCs w:val="16"/>
              </w:rPr>
            </w:pPr>
            <w:del w:id="2821"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822"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1761B37B" w14:textId="249CC65E" w:rsidR="002834C1" w:rsidRPr="002255E9" w:rsidDel="00F9784C" w:rsidRDefault="002834C1" w:rsidP="002834C1">
            <w:pPr>
              <w:pStyle w:val="TAC"/>
              <w:rPr>
                <w:del w:id="2823" w:author="Amy TAO" w:date="2023-11-16T06:22:00Z"/>
                <w:rFonts w:cs="Arial"/>
                <w:sz w:val="16"/>
                <w:szCs w:val="16"/>
              </w:rPr>
            </w:pPr>
            <w:del w:id="2824"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825"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1A2F341A" w14:textId="28B2BBFE" w:rsidR="002834C1" w:rsidRPr="002255E9" w:rsidDel="00F9784C" w:rsidRDefault="002834C1" w:rsidP="002834C1">
            <w:pPr>
              <w:pStyle w:val="TAC"/>
              <w:rPr>
                <w:del w:id="2826" w:author="Amy TAO" w:date="2023-11-16T06:22:00Z"/>
                <w:rFonts w:cs="Arial"/>
                <w:sz w:val="16"/>
                <w:szCs w:val="16"/>
              </w:rPr>
            </w:pPr>
            <w:del w:id="2827"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828"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1FEE88B0" w14:textId="756B84D7" w:rsidR="002834C1" w:rsidRPr="002255E9" w:rsidDel="00F9784C" w:rsidRDefault="002834C1" w:rsidP="002834C1">
            <w:pPr>
              <w:pStyle w:val="TAC"/>
              <w:rPr>
                <w:del w:id="2829" w:author="Amy TAO" w:date="2023-11-16T06:22:00Z"/>
                <w:rFonts w:cs="Arial"/>
                <w:sz w:val="16"/>
                <w:szCs w:val="16"/>
              </w:rPr>
            </w:pPr>
            <w:del w:id="2830" w:author="Amy TAO" w:date="2023-11-16T06:22:00Z">
              <w:r w:rsidRPr="002255E9" w:rsidDel="00F9784C">
                <w:rPr>
                  <w:rFonts w:cs="Arial"/>
                  <w:sz w:val="16"/>
                  <w:szCs w:val="16"/>
                </w:rPr>
                <w:delText>3</w:delText>
              </w:r>
            </w:del>
          </w:p>
        </w:tc>
      </w:tr>
      <w:tr w:rsidR="002834C1" w:rsidRPr="002255E9" w:rsidDel="00F9784C" w14:paraId="1847B589" w14:textId="2D12B80B" w:rsidTr="002834C1">
        <w:tblPrEx>
          <w:tblW w:w="8940" w:type="dxa"/>
          <w:jc w:val="center"/>
          <w:tblLayout w:type="fixed"/>
          <w:tblPrExChange w:id="2831" w:author="Nokia - Tuomo Säynäjäkangas" w:date="2023-11-14T22:51:00Z">
            <w:tblPrEx>
              <w:tblW w:w="8940" w:type="dxa"/>
              <w:jc w:val="center"/>
              <w:tblLayout w:type="fixed"/>
            </w:tblPrEx>
          </w:tblPrExChange>
        </w:tblPrEx>
        <w:trPr>
          <w:trHeight w:val="225"/>
          <w:jc w:val="center"/>
          <w:del w:id="2832" w:author="Amy TAO" w:date="2023-11-16T06:22:00Z"/>
          <w:trPrChange w:id="283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3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91CF01" w14:textId="3A64D61C" w:rsidR="002834C1" w:rsidRPr="002255E9" w:rsidDel="00F9784C" w:rsidRDefault="002834C1" w:rsidP="002834C1">
            <w:pPr>
              <w:spacing w:after="0"/>
              <w:rPr>
                <w:del w:id="2835"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36"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3BF3C0B" w14:textId="69DAED2B" w:rsidR="002834C1" w:rsidRPr="002255E9" w:rsidDel="00F9784C" w:rsidRDefault="002834C1" w:rsidP="002834C1">
            <w:pPr>
              <w:pStyle w:val="TAL"/>
              <w:rPr>
                <w:del w:id="2837" w:author="Amy TAO" w:date="2023-11-16T06:22:00Z"/>
                <w:rFonts w:cs="Arial"/>
                <w:sz w:val="16"/>
                <w:szCs w:val="16"/>
              </w:rPr>
            </w:pPr>
            <w:del w:id="2838" w:author="Amy TAO" w:date="2023-11-16T06:22: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Change w:id="2839" w:author="Nokia - Tuomo Säynäjäkangas" w:date="2023-11-14T22:51:00Z">
              <w:tcPr>
                <w:tcW w:w="889" w:type="dxa"/>
                <w:gridSpan w:val="3"/>
                <w:tcBorders>
                  <w:top w:val="nil"/>
                  <w:left w:val="nil"/>
                  <w:bottom w:val="single" w:sz="4" w:space="0" w:color="auto"/>
                  <w:right w:val="single" w:sz="4" w:space="0" w:color="auto"/>
                </w:tcBorders>
              </w:tcPr>
            </w:tcPrChange>
          </w:tcPr>
          <w:p w14:paraId="6A6F5460" w14:textId="3EDC938E" w:rsidR="002834C1" w:rsidRPr="002255E9" w:rsidDel="00F9784C" w:rsidRDefault="002834C1" w:rsidP="002834C1">
            <w:pPr>
              <w:pStyle w:val="TAR"/>
              <w:rPr>
                <w:del w:id="2840" w:author="Amy TAO" w:date="2023-11-16T06:22:00Z"/>
                <w:rFonts w:cs="Arial"/>
                <w:sz w:val="16"/>
                <w:szCs w:val="16"/>
              </w:rPr>
            </w:pPr>
            <w:del w:id="2841"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842" w:author="Nokia - Tuomo Säynäjäkangas" w:date="2023-11-14T22:51:00Z">
              <w:tcPr>
                <w:tcW w:w="286" w:type="dxa"/>
                <w:gridSpan w:val="2"/>
                <w:tcBorders>
                  <w:top w:val="nil"/>
                  <w:left w:val="nil"/>
                  <w:bottom w:val="single" w:sz="4" w:space="0" w:color="auto"/>
                  <w:right w:val="single" w:sz="4" w:space="0" w:color="auto"/>
                </w:tcBorders>
              </w:tcPr>
            </w:tcPrChange>
          </w:tcPr>
          <w:p w14:paraId="4C04D3AC" w14:textId="690B44AA" w:rsidR="002834C1" w:rsidRPr="002255E9" w:rsidDel="00F9784C" w:rsidRDefault="002834C1" w:rsidP="002834C1">
            <w:pPr>
              <w:pStyle w:val="TAC"/>
              <w:rPr>
                <w:del w:id="2843" w:author="Amy TAO" w:date="2023-11-16T06:22:00Z"/>
                <w:rFonts w:cs="Arial"/>
                <w:sz w:val="16"/>
                <w:szCs w:val="16"/>
              </w:rPr>
            </w:pPr>
            <w:del w:id="2844"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45" w:author="Nokia - Tuomo Säynäjäkangas" w:date="2023-11-14T22:51:00Z">
              <w:tcPr>
                <w:tcW w:w="851" w:type="dxa"/>
                <w:gridSpan w:val="2"/>
                <w:tcBorders>
                  <w:top w:val="nil"/>
                  <w:left w:val="nil"/>
                  <w:bottom w:val="single" w:sz="4" w:space="0" w:color="auto"/>
                  <w:right w:val="single" w:sz="4" w:space="0" w:color="auto"/>
                </w:tcBorders>
              </w:tcPr>
            </w:tcPrChange>
          </w:tcPr>
          <w:p w14:paraId="70393D6E" w14:textId="56718718" w:rsidR="002834C1" w:rsidRPr="002255E9" w:rsidDel="00F9784C" w:rsidRDefault="002834C1" w:rsidP="002834C1">
            <w:pPr>
              <w:pStyle w:val="TAL"/>
              <w:rPr>
                <w:del w:id="2846" w:author="Amy TAO" w:date="2023-11-16T06:22:00Z"/>
                <w:rFonts w:cs="Arial"/>
                <w:sz w:val="16"/>
                <w:szCs w:val="16"/>
              </w:rPr>
            </w:pPr>
            <w:del w:id="2847"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848" w:author="Nokia - Tuomo Säynäjäkangas" w:date="2023-11-14T22:51:00Z">
              <w:tcPr>
                <w:tcW w:w="1070" w:type="dxa"/>
                <w:gridSpan w:val="2"/>
                <w:tcBorders>
                  <w:top w:val="nil"/>
                  <w:left w:val="nil"/>
                  <w:bottom w:val="single" w:sz="4" w:space="0" w:color="auto"/>
                  <w:right w:val="single" w:sz="4" w:space="0" w:color="auto"/>
                </w:tcBorders>
              </w:tcPr>
            </w:tcPrChange>
          </w:tcPr>
          <w:p w14:paraId="5EF69DE5" w14:textId="49994B56" w:rsidR="002834C1" w:rsidRPr="002255E9" w:rsidDel="00F9784C" w:rsidRDefault="002834C1" w:rsidP="002834C1">
            <w:pPr>
              <w:pStyle w:val="TAC"/>
              <w:rPr>
                <w:del w:id="2849" w:author="Amy TAO" w:date="2023-11-16T06:22:00Z"/>
                <w:rFonts w:cs="Arial"/>
                <w:sz w:val="16"/>
                <w:szCs w:val="16"/>
              </w:rPr>
            </w:pPr>
            <w:del w:id="2850"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851"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36143AA0" w14:textId="3199D323" w:rsidR="002834C1" w:rsidRPr="002255E9" w:rsidDel="00F9784C" w:rsidRDefault="002834C1" w:rsidP="002834C1">
            <w:pPr>
              <w:pStyle w:val="TAC"/>
              <w:rPr>
                <w:del w:id="2852" w:author="Amy TAO" w:date="2023-11-16T06:22:00Z"/>
                <w:rFonts w:cs="Arial"/>
                <w:sz w:val="16"/>
                <w:szCs w:val="16"/>
              </w:rPr>
            </w:pPr>
            <w:del w:id="285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54"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119DD33" w14:textId="0D4BB95C" w:rsidR="002834C1" w:rsidRPr="002255E9" w:rsidDel="00F9784C" w:rsidRDefault="002834C1" w:rsidP="002834C1">
            <w:pPr>
              <w:pStyle w:val="TAC"/>
              <w:rPr>
                <w:del w:id="2855" w:author="Amy TAO" w:date="2023-11-16T06:22:00Z"/>
                <w:rFonts w:cs="Arial"/>
                <w:sz w:val="16"/>
                <w:szCs w:val="16"/>
              </w:rPr>
            </w:pPr>
            <w:del w:id="2856" w:author="Amy TAO" w:date="2023-11-16T06:22:00Z">
              <w:r w:rsidRPr="002255E9" w:rsidDel="00F9784C">
                <w:rPr>
                  <w:rFonts w:cs="Arial"/>
                  <w:sz w:val="16"/>
                  <w:szCs w:val="16"/>
                </w:rPr>
                <w:delText>5, 21</w:delText>
              </w:r>
            </w:del>
          </w:p>
        </w:tc>
      </w:tr>
      <w:tr w:rsidR="002834C1" w:rsidRPr="002255E9" w:rsidDel="00F9784C" w14:paraId="6788EA50" w14:textId="795DF7D7" w:rsidTr="002834C1">
        <w:tblPrEx>
          <w:tblW w:w="8940" w:type="dxa"/>
          <w:jc w:val="center"/>
          <w:tblLayout w:type="fixed"/>
          <w:tblPrExChange w:id="2857" w:author="Nokia - Tuomo Säynäjäkangas" w:date="2023-11-14T22:51:00Z">
            <w:tblPrEx>
              <w:tblW w:w="8940" w:type="dxa"/>
              <w:jc w:val="center"/>
              <w:tblLayout w:type="fixed"/>
            </w:tblPrEx>
          </w:tblPrExChange>
        </w:tblPrEx>
        <w:trPr>
          <w:trHeight w:val="225"/>
          <w:jc w:val="center"/>
          <w:del w:id="2858" w:author="Amy TAO" w:date="2023-11-16T06:22:00Z"/>
          <w:trPrChange w:id="285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6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20C119A" w14:textId="422B4B9F" w:rsidR="002834C1" w:rsidRPr="002255E9" w:rsidDel="00F9784C" w:rsidRDefault="002834C1" w:rsidP="002834C1">
            <w:pPr>
              <w:spacing w:after="0"/>
              <w:rPr>
                <w:del w:id="286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6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40C09B3" w14:textId="498A15B8" w:rsidR="002834C1" w:rsidRPr="002255E9" w:rsidDel="00F9784C" w:rsidRDefault="002834C1" w:rsidP="002834C1">
            <w:pPr>
              <w:pStyle w:val="TAL"/>
              <w:rPr>
                <w:del w:id="2863" w:author="Amy TAO" w:date="2023-11-16T06:22:00Z"/>
                <w:rFonts w:cs="Arial"/>
                <w:sz w:val="16"/>
                <w:szCs w:val="16"/>
              </w:rPr>
            </w:pPr>
            <w:del w:id="2864" w:author="Amy TAO" w:date="2023-11-16T06:22:00Z">
              <w:r w:rsidRPr="002255E9" w:rsidDel="00F9784C">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Change w:id="2865" w:author="Nokia - Tuomo Säynäjäkangas" w:date="2023-11-14T22:51:00Z">
              <w:tcPr>
                <w:tcW w:w="889" w:type="dxa"/>
                <w:gridSpan w:val="3"/>
                <w:tcBorders>
                  <w:top w:val="nil"/>
                  <w:left w:val="nil"/>
                  <w:bottom w:val="single" w:sz="4" w:space="0" w:color="auto"/>
                  <w:right w:val="single" w:sz="4" w:space="0" w:color="auto"/>
                </w:tcBorders>
              </w:tcPr>
            </w:tcPrChange>
          </w:tcPr>
          <w:p w14:paraId="0CDD002E" w14:textId="6454D45F" w:rsidR="002834C1" w:rsidRPr="002255E9" w:rsidDel="00F9784C" w:rsidRDefault="002834C1" w:rsidP="002834C1">
            <w:pPr>
              <w:pStyle w:val="TAR"/>
              <w:rPr>
                <w:del w:id="2866" w:author="Amy TAO" w:date="2023-11-16T06:22:00Z"/>
                <w:rFonts w:cs="Arial"/>
                <w:sz w:val="16"/>
                <w:szCs w:val="16"/>
              </w:rPr>
            </w:pPr>
            <w:del w:id="2867"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868" w:author="Nokia - Tuomo Säynäjäkangas" w:date="2023-11-14T22:51:00Z">
              <w:tcPr>
                <w:tcW w:w="286" w:type="dxa"/>
                <w:gridSpan w:val="2"/>
                <w:tcBorders>
                  <w:top w:val="nil"/>
                  <w:left w:val="nil"/>
                  <w:bottom w:val="single" w:sz="4" w:space="0" w:color="auto"/>
                  <w:right w:val="single" w:sz="4" w:space="0" w:color="auto"/>
                </w:tcBorders>
              </w:tcPr>
            </w:tcPrChange>
          </w:tcPr>
          <w:p w14:paraId="155CAAC6" w14:textId="0D9E5180" w:rsidR="002834C1" w:rsidRPr="002255E9" w:rsidDel="00F9784C" w:rsidRDefault="002834C1" w:rsidP="002834C1">
            <w:pPr>
              <w:pStyle w:val="TAC"/>
              <w:rPr>
                <w:del w:id="2869" w:author="Amy TAO" w:date="2023-11-16T06:22:00Z"/>
                <w:rFonts w:cs="Arial"/>
                <w:sz w:val="16"/>
                <w:szCs w:val="16"/>
              </w:rPr>
            </w:pPr>
            <w:del w:id="287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71" w:author="Nokia - Tuomo Säynäjäkangas" w:date="2023-11-14T22:51:00Z">
              <w:tcPr>
                <w:tcW w:w="851" w:type="dxa"/>
                <w:gridSpan w:val="2"/>
                <w:tcBorders>
                  <w:top w:val="nil"/>
                  <w:left w:val="nil"/>
                  <w:bottom w:val="single" w:sz="4" w:space="0" w:color="auto"/>
                  <w:right w:val="single" w:sz="4" w:space="0" w:color="auto"/>
                </w:tcBorders>
              </w:tcPr>
            </w:tcPrChange>
          </w:tcPr>
          <w:p w14:paraId="1F101B0A" w14:textId="5028C79C" w:rsidR="002834C1" w:rsidRPr="002255E9" w:rsidDel="00F9784C" w:rsidRDefault="002834C1" w:rsidP="002834C1">
            <w:pPr>
              <w:pStyle w:val="TAL"/>
              <w:rPr>
                <w:del w:id="2872" w:author="Amy TAO" w:date="2023-11-16T06:22:00Z"/>
                <w:rFonts w:cs="Arial"/>
                <w:sz w:val="16"/>
                <w:szCs w:val="16"/>
              </w:rPr>
            </w:pPr>
            <w:del w:id="2873"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874" w:author="Nokia - Tuomo Säynäjäkangas" w:date="2023-11-14T22:51:00Z">
              <w:tcPr>
                <w:tcW w:w="1070" w:type="dxa"/>
                <w:gridSpan w:val="2"/>
                <w:tcBorders>
                  <w:top w:val="nil"/>
                  <w:left w:val="nil"/>
                  <w:bottom w:val="single" w:sz="4" w:space="0" w:color="auto"/>
                  <w:right w:val="single" w:sz="4" w:space="0" w:color="auto"/>
                </w:tcBorders>
              </w:tcPr>
            </w:tcPrChange>
          </w:tcPr>
          <w:p w14:paraId="47EA0F72" w14:textId="5B170CCC" w:rsidR="002834C1" w:rsidRPr="002255E9" w:rsidDel="00F9784C" w:rsidRDefault="002834C1" w:rsidP="002834C1">
            <w:pPr>
              <w:pStyle w:val="TAC"/>
              <w:rPr>
                <w:del w:id="2875" w:author="Amy TAO" w:date="2023-11-16T06:22:00Z"/>
                <w:rFonts w:cs="Arial"/>
                <w:sz w:val="16"/>
                <w:szCs w:val="16"/>
              </w:rPr>
            </w:pPr>
            <w:del w:id="287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877"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795F66D2" w14:textId="694081C6" w:rsidR="002834C1" w:rsidRPr="002255E9" w:rsidDel="00F9784C" w:rsidRDefault="002834C1" w:rsidP="002834C1">
            <w:pPr>
              <w:pStyle w:val="TAC"/>
              <w:rPr>
                <w:del w:id="2878" w:author="Amy TAO" w:date="2023-11-16T06:22:00Z"/>
                <w:rFonts w:cs="Arial"/>
                <w:sz w:val="16"/>
                <w:szCs w:val="16"/>
              </w:rPr>
            </w:pPr>
            <w:del w:id="287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80"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5BF88165" w14:textId="4F368375" w:rsidR="002834C1" w:rsidRPr="002255E9" w:rsidDel="00F9784C" w:rsidRDefault="002834C1" w:rsidP="002834C1">
            <w:pPr>
              <w:pStyle w:val="TAC"/>
              <w:rPr>
                <w:del w:id="2881" w:author="Amy TAO" w:date="2023-11-16T06:22:00Z"/>
                <w:rFonts w:cs="Arial"/>
                <w:sz w:val="16"/>
                <w:szCs w:val="16"/>
              </w:rPr>
            </w:pPr>
            <w:del w:id="2882" w:author="Amy TAO" w:date="2023-11-16T06:22:00Z">
              <w:r w:rsidRPr="002255E9" w:rsidDel="00F9784C">
                <w:rPr>
                  <w:rFonts w:cs="Arial"/>
                  <w:sz w:val="16"/>
                  <w:szCs w:val="16"/>
                </w:rPr>
                <w:delText>5, 6</w:delText>
              </w:r>
            </w:del>
          </w:p>
        </w:tc>
      </w:tr>
      <w:tr w:rsidR="002834C1" w:rsidRPr="002255E9" w:rsidDel="00F9784C" w14:paraId="128AA078" w14:textId="17BEB311" w:rsidTr="002834C1">
        <w:tblPrEx>
          <w:tblW w:w="8940" w:type="dxa"/>
          <w:jc w:val="center"/>
          <w:tblLayout w:type="fixed"/>
          <w:tblPrExChange w:id="2883" w:author="Nokia - Tuomo Säynäjäkangas" w:date="2023-11-14T22:51:00Z">
            <w:tblPrEx>
              <w:tblW w:w="8940" w:type="dxa"/>
              <w:jc w:val="center"/>
              <w:tblLayout w:type="fixed"/>
            </w:tblPrEx>
          </w:tblPrExChange>
        </w:tblPrEx>
        <w:trPr>
          <w:trHeight w:val="225"/>
          <w:jc w:val="center"/>
          <w:del w:id="2884" w:author="Amy TAO" w:date="2023-11-16T06:22:00Z"/>
          <w:trPrChange w:id="2885"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86"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91EB1D" w14:textId="24F9F93B" w:rsidR="002834C1" w:rsidRPr="002255E9" w:rsidDel="00F9784C" w:rsidRDefault="002834C1" w:rsidP="002834C1">
            <w:pPr>
              <w:spacing w:after="0"/>
              <w:rPr>
                <w:del w:id="2887"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888" w:author="Nokia - Tuomo Säynäjäkangas" w:date="2023-11-14T22:51:00Z">
              <w:tcPr>
                <w:tcW w:w="2563" w:type="dxa"/>
                <w:gridSpan w:val="2"/>
                <w:tcBorders>
                  <w:top w:val="nil"/>
                  <w:left w:val="nil"/>
                  <w:bottom w:val="single" w:sz="4" w:space="0" w:color="auto"/>
                  <w:right w:val="single" w:sz="4" w:space="0" w:color="auto"/>
                </w:tcBorders>
                <w:vAlign w:val="center"/>
              </w:tcPr>
            </w:tcPrChange>
          </w:tcPr>
          <w:p w14:paraId="1AF5682B" w14:textId="01675602" w:rsidR="002834C1" w:rsidRPr="002255E9" w:rsidDel="00F9784C" w:rsidRDefault="002834C1" w:rsidP="002834C1">
            <w:pPr>
              <w:pStyle w:val="TAL"/>
              <w:rPr>
                <w:del w:id="2889" w:author="Amy TAO" w:date="2023-11-16T06:22:00Z"/>
                <w:rFonts w:cs="Arial"/>
                <w:sz w:val="16"/>
                <w:szCs w:val="16"/>
              </w:rPr>
            </w:pPr>
            <w:del w:id="2890"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891"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3A9E8AD" w14:textId="6CE3D1C0" w:rsidR="002834C1" w:rsidRPr="002255E9" w:rsidDel="00F9784C" w:rsidRDefault="002834C1" w:rsidP="002834C1">
            <w:pPr>
              <w:pStyle w:val="TAR"/>
              <w:rPr>
                <w:del w:id="2892" w:author="Amy TAO" w:date="2023-11-16T06:22:00Z"/>
                <w:rFonts w:cs="Arial"/>
                <w:sz w:val="16"/>
                <w:szCs w:val="16"/>
              </w:rPr>
            </w:pPr>
            <w:del w:id="2893" w:author="Amy TAO" w:date="2023-11-16T06:22: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tcPrChange w:id="2894" w:author="Nokia - Tuomo Säynäjäkangas" w:date="2023-11-14T22:51:00Z">
              <w:tcPr>
                <w:tcW w:w="286" w:type="dxa"/>
                <w:gridSpan w:val="2"/>
                <w:tcBorders>
                  <w:top w:val="nil"/>
                  <w:left w:val="nil"/>
                  <w:bottom w:val="single" w:sz="4" w:space="0" w:color="auto"/>
                  <w:right w:val="single" w:sz="4" w:space="0" w:color="auto"/>
                </w:tcBorders>
              </w:tcPr>
            </w:tcPrChange>
          </w:tcPr>
          <w:p w14:paraId="38501163" w14:textId="47E57922" w:rsidR="002834C1" w:rsidRPr="002255E9" w:rsidDel="00F9784C" w:rsidRDefault="002834C1" w:rsidP="002834C1">
            <w:pPr>
              <w:pStyle w:val="TAC"/>
              <w:rPr>
                <w:del w:id="2895" w:author="Amy TAO" w:date="2023-11-16T06:22:00Z"/>
                <w:rFonts w:cs="Arial"/>
                <w:sz w:val="16"/>
                <w:szCs w:val="16"/>
              </w:rPr>
            </w:pPr>
            <w:del w:id="2896"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97" w:author="Nokia - Tuomo Säynäjäkangas" w:date="2023-11-14T22:51:00Z">
              <w:tcPr>
                <w:tcW w:w="851" w:type="dxa"/>
                <w:gridSpan w:val="2"/>
                <w:tcBorders>
                  <w:top w:val="nil"/>
                  <w:left w:val="nil"/>
                  <w:bottom w:val="single" w:sz="4" w:space="0" w:color="auto"/>
                  <w:right w:val="single" w:sz="4" w:space="0" w:color="auto"/>
                </w:tcBorders>
              </w:tcPr>
            </w:tcPrChange>
          </w:tcPr>
          <w:p w14:paraId="72B7C2F3" w14:textId="40FA3DF8" w:rsidR="002834C1" w:rsidRPr="002255E9" w:rsidDel="00F9784C" w:rsidRDefault="002834C1" w:rsidP="002834C1">
            <w:pPr>
              <w:pStyle w:val="TAL"/>
              <w:rPr>
                <w:del w:id="2898" w:author="Amy TAO" w:date="2023-11-16T06:22:00Z"/>
                <w:rFonts w:cs="Arial"/>
                <w:sz w:val="16"/>
                <w:szCs w:val="16"/>
              </w:rPr>
            </w:pPr>
            <w:del w:id="2899" w:author="Amy TAO" w:date="2023-11-16T06:22:00Z">
              <w:r w:rsidRPr="002255E9" w:rsidDel="00F9784C">
                <w:rPr>
                  <w:rFonts w:cs="Arial"/>
                  <w:sz w:val="16"/>
                  <w:szCs w:val="16"/>
                </w:rPr>
                <w:delText>694</w:delText>
              </w:r>
            </w:del>
          </w:p>
        </w:tc>
        <w:tc>
          <w:tcPr>
            <w:tcW w:w="1070" w:type="dxa"/>
            <w:tcBorders>
              <w:top w:val="nil"/>
              <w:left w:val="nil"/>
              <w:bottom w:val="single" w:sz="4" w:space="0" w:color="auto"/>
              <w:right w:val="single" w:sz="4" w:space="0" w:color="auto"/>
            </w:tcBorders>
            <w:tcPrChange w:id="2900" w:author="Nokia - Tuomo Säynäjäkangas" w:date="2023-11-14T22:51:00Z">
              <w:tcPr>
                <w:tcW w:w="1070" w:type="dxa"/>
                <w:gridSpan w:val="2"/>
                <w:tcBorders>
                  <w:top w:val="nil"/>
                  <w:left w:val="nil"/>
                  <w:bottom w:val="single" w:sz="4" w:space="0" w:color="auto"/>
                  <w:right w:val="single" w:sz="4" w:space="0" w:color="auto"/>
                </w:tcBorders>
              </w:tcPr>
            </w:tcPrChange>
          </w:tcPr>
          <w:p w14:paraId="0EBEE921" w14:textId="31058AD7" w:rsidR="002834C1" w:rsidRPr="002255E9" w:rsidDel="00F9784C" w:rsidRDefault="002834C1" w:rsidP="002834C1">
            <w:pPr>
              <w:pStyle w:val="TAC"/>
              <w:rPr>
                <w:del w:id="2901" w:author="Amy TAO" w:date="2023-11-16T06:22:00Z"/>
                <w:rFonts w:cs="Arial"/>
                <w:sz w:val="16"/>
                <w:szCs w:val="16"/>
              </w:rPr>
            </w:pPr>
            <w:del w:id="2902" w:author="Amy TAO" w:date="2023-11-16T06:22:00Z">
              <w:r w:rsidRPr="002255E9" w:rsidDel="00F9784C">
                <w:rPr>
                  <w:rFonts w:cs="Arial"/>
                  <w:sz w:val="16"/>
                  <w:szCs w:val="16"/>
                </w:rPr>
                <w:delText>-42</w:delText>
              </w:r>
            </w:del>
          </w:p>
        </w:tc>
        <w:tc>
          <w:tcPr>
            <w:tcW w:w="926" w:type="dxa"/>
            <w:tcBorders>
              <w:top w:val="nil"/>
              <w:left w:val="nil"/>
              <w:bottom w:val="single" w:sz="4" w:space="0" w:color="auto"/>
              <w:right w:val="single" w:sz="4" w:space="0" w:color="auto"/>
            </w:tcBorders>
            <w:noWrap/>
            <w:tcPrChange w:id="2903"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4D024C69" w14:textId="335D7317" w:rsidR="002834C1" w:rsidRPr="002255E9" w:rsidDel="00F9784C" w:rsidRDefault="002834C1" w:rsidP="002834C1">
            <w:pPr>
              <w:pStyle w:val="TAC"/>
              <w:rPr>
                <w:del w:id="2904" w:author="Amy TAO" w:date="2023-11-16T06:22:00Z"/>
                <w:rFonts w:cs="Arial"/>
                <w:sz w:val="16"/>
                <w:szCs w:val="16"/>
              </w:rPr>
            </w:pPr>
            <w:del w:id="2905" w:author="Amy TAO" w:date="2023-11-16T06:22:00Z">
              <w:r w:rsidRPr="002255E9" w:rsidDel="00F9784C">
                <w:rPr>
                  <w:rFonts w:cs="Arial"/>
                  <w:sz w:val="16"/>
                  <w:szCs w:val="16"/>
                </w:rPr>
                <w:delText>8</w:delText>
              </w:r>
            </w:del>
          </w:p>
        </w:tc>
        <w:tc>
          <w:tcPr>
            <w:tcW w:w="871" w:type="dxa"/>
            <w:tcBorders>
              <w:top w:val="nil"/>
              <w:left w:val="nil"/>
              <w:bottom w:val="single" w:sz="4" w:space="0" w:color="auto"/>
              <w:right w:val="single" w:sz="4" w:space="0" w:color="auto"/>
            </w:tcBorders>
            <w:noWrap/>
            <w:tcPrChange w:id="2906"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6C3A458A" w14:textId="78B6CC0B" w:rsidR="002834C1" w:rsidRPr="002255E9" w:rsidDel="00F9784C" w:rsidRDefault="002834C1" w:rsidP="002834C1">
            <w:pPr>
              <w:pStyle w:val="TAC"/>
              <w:rPr>
                <w:del w:id="2907" w:author="Amy TAO" w:date="2023-11-16T06:22:00Z"/>
                <w:rFonts w:cs="Arial"/>
                <w:sz w:val="16"/>
                <w:szCs w:val="16"/>
              </w:rPr>
            </w:pPr>
            <w:del w:id="2908" w:author="Amy TAO" w:date="2023-11-16T06:22:00Z">
              <w:r w:rsidRPr="002255E9" w:rsidDel="00F9784C">
                <w:rPr>
                  <w:rFonts w:cs="Arial"/>
                  <w:sz w:val="16"/>
                  <w:szCs w:val="16"/>
                </w:rPr>
                <w:delText>3, 22</w:delText>
              </w:r>
            </w:del>
          </w:p>
        </w:tc>
      </w:tr>
      <w:tr w:rsidR="002834C1" w:rsidRPr="002255E9" w:rsidDel="00F9784C" w14:paraId="62B5D2A4" w14:textId="318A0A4C" w:rsidTr="002834C1">
        <w:tblPrEx>
          <w:tblW w:w="8940" w:type="dxa"/>
          <w:jc w:val="center"/>
          <w:tblLayout w:type="fixed"/>
          <w:tblPrExChange w:id="2909" w:author="Nokia - Tuomo Säynäjäkangas" w:date="2023-11-14T22:51:00Z">
            <w:tblPrEx>
              <w:tblW w:w="8940" w:type="dxa"/>
              <w:jc w:val="center"/>
              <w:tblLayout w:type="fixed"/>
            </w:tblPrEx>
          </w:tblPrExChange>
        </w:tblPrEx>
        <w:trPr>
          <w:trHeight w:val="225"/>
          <w:jc w:val="center"/>
          <w:del w:id="2910" w:author="Amy TAO" w:date="2023-11-16T06:22:00Z"/>
          <w:trPrChange w:id="2911"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12"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3ACD45" w14:textId="09E84A67" w:rsidR="002834C1" w:rsidRPr="002255E9" w:rsidDel="00F9784C" w:rsidRDefault="002834C1" w:rsidP="002834C1">
            <w:pPr>
              <w:spacing w:after="0"/>
              <w:rPr>
                <w:del w:id="2913"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914" w:author="Nokia - Tuomo Säynäjäkangas" w:date="2023-11-14T22:51:00Z">
              <w:tcPr>
                <w:tcW w:w="2563" w:type="dxa"/>
                <w:gridSpan w:val="2"/>
                <w:tcBorders>
                  <w:top w:val="nil"/>
                  <w:left w:val="nil"/>
                  <w:bottom w:val="single" w:sz="4" w:space="0" w:color="auto"/>
                  <w:right w:val="single" w:sz="4" w:space="0" w:color="auto"/>
                </w:tcBorders>
                <w:vAlign w:val="center"/>
              </w:tcPr>
            </w:tcPrChange>
          </w:tcPr>
          <w:p w14:paraId="49E1BA51" w14:textId="1CB6FF88" w:rsidR="002834C1" w:rsidRPr="002255E9" w:rsidDel="00F9784C" w:rsidRDefault="002834C1" w:rsidP="002834C1">
            <w:pPr>
              <w:pStyle w:val="TAL"/>
              <w:rPr>
                <w:del w:id="2915" w:author="Amy TAO" w:date="2023-11-16T06:22:00Z"/>
                <w:rFonts w:cs="Arial"/>
                <w:sz w:val="16"/>
                <w:szCs w:val="16"/>
              </w:rPr>
            </w:pPr>
            <w:del w:id="2916"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17"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73B57EC7" w14:textId="472D3E7D" w:rsidR="002834C1" w:rsidRPr="002255E9" w:rsidDel="00F9784C" w:rsidRDefault="002834C1" w:rsidP="002834C1">
            <w:pPr>
              <w:pStyle w:val="TAR"/>
              <w:rPr>
                <w:del w:id="2918" w:author="Amy TAO" w:date="2023-11-16T06:22:00Z"/>
                <w:rFonts w:cs="Arial"/>
                <w:sz w:val="16"/>
                <w:szCs w:val="16"/>
              </w:rPr>
            </w:pPr>
            <w:del w:id="2919" w:author="Amy TAO" w:date="2023-11-16T06:22: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tcPrChange w:id="2920" w:author="Nokia - Tuomo Säynäjäkangas" w:date="2023-11-14T22:51:00Z">
              <w:tcPr>
                <w:tcW w:w="286" w:type="dxa"/>
                <w:gridSpan w:val="2"/>
                <w:tcBorders>
                  <w:top w:val="nil"/>
                  <w:left w:val="nil"/>
                  <w:bottom w:val="single" w:sz="4" w:space="0" w:color="auto"/>
                  <w:right w:val="single" w:sz="4" w:space="0" w:color="auto"/>
                </w:tcBorders>
              </w:tcPr>
            </w:tcPrChange>
          </w:tcPr>
          <w:p w14:paraId="14CD91D4" w14:textId="2FBA2647" w:rsidR="002834C1" w:rsidRPr="002255E9" w:rsidDel="00F9784C" w:rsidRDefault="002834C1" w:rsidP="002834C1">
            <w:pPr>
              <w:pStyle w:val="TAC"/>
              <w:rPr>
                <w:del w:id="2921" w:author="Amy TAO" w:date="2023-11-16T06:22:00Z"/>
                <w:rFonts w:cs="Arial"/>
                <w:sz w:val="16"/>
                <w:szCs w:val="16"/>
              </w:rPr>
            </w:pPr>
            <w:del w:id="292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23" w:author="Nokia - Tuomo Säynäjäkangas" w:date="2023-11-14T22:51:00Z">
              <w:tcPr>
                <w:tcW w:w="851" w:type="dxa"/>
                <w:gridSpan w:val="2"/>
                <w:tcBorders>
                  <w:top w:val="nil"/>
                  <w:left w:val="nil"/>
                  <w:bottom w:val="single" w:sz="4" w:space="0" w:color="auto"/>
                  <w:right w:val="single" w:sz="4" w:space="0" w:color="auto"/>
                </w:tcBorders>
              </w:tcPr>
            </w:tcPrChange>
          </w:tcPr>
          <w:p w14:paraId="2D603D78" w14:textId="2FEFFD58" w:rsidR="002834C1" w:rsidRPr="002255E9" w:rsidDel="00F9784C" w:rsidRDefault="002834C1" w:rsidP="002834C1">
            <w:pPr>
              <w:pStyle w:val="TAL"/>
              <w:rPr>
                <w:del w:id="2924" w:author="Amy TAO" w:date="2023-11-16T06:22:00Z"/>
                <w:rFonts w:cs="Arial"/>
                <w:sz w:val="16"/>
                <w:szCs w:val="16"/>
              </w:rPr>
            </w:pPr>
            <w:del w:id="2925" w:author="Amy TAO" w:date="2023-11-16T06:22: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tcPrChange w:id="2926" w:author="Nokia - Tuomo Säynäjäkangas" w:date="2023-11-14T22:51:00Z">
              <w:tcPr>
                <w:tcW w:w="1070" w:type="dxa"/>
                <w:gridSpan w:val="2"/>
                <w:tcBorders>
                  <w:top w:val="nil"/>
                  <w:left w:val="nil"/>
                  <w:bottom w:val="single" w:sz="4" w:space="0" w:color="auto"/>
                  <w:right w:val="single" w:sz="4" w:space="0" w:color="auto"/>
                </w:tcBorders>
              </w:tcPr>
            </w:tcPrChange>
          </w:tcPr>
          <w:p w14:paraId="6022FB0F" w14:textId="64282CA3" w:rsidR="002834C1" w:rsidRPr="002255E9" w:rsidDel="00F9784C" w:rsidRDefault="002834C1" w:rsidP="002834C1">
            <w:pPr>
              <w:pStyle w:val="TAC"/>
              <w:rPr>
                <w:del w:id="2927" w:author="Amy TAO" w:date="2023-11-16T06:22:00Z"/>
                <w:rFonts w:cs="Arial"/>
                <w:sz w:val="16"/>
                <w:szCs w:val="16"/>
              </w:rPr>
            </w:pPr>
            <w:del w:id="2928" w:author="Amy TAO" w:date="2023-11-16T06:22: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tcPrChange w:id="2929"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39065FD1" w14:textId="248E2F32" w:rsidR="002834C1" w:rsidRPr="002255E9" w:rsidDel="00F9784C" w:rsidRDefault="002834C1" w:rsidP="002834C1">
            <w:pPr>
              <w:pStyle w:val="TAC"/>
              <w:rPr>
                <w:del w:id="2930" w:author="Amy TAO" w:date="2023-11-16T06:22:00Z"/>
                <w:rFonts w:cs="Arial"/>
                <w:sz w:val="16"/>
                <w:szCs w:val="16"/>
              </w:rPr>
            </w:pPr>
            <w:del w:id="2931" w:author="Amy TAO" w:date="2023-11-16T06:22: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tcPrChange w:id="2932"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496A7F2" w14:textId="2E05DA07" w:rsidR="002834C1" w:rsidRPr="002255E9" w:rsidDel="00F9784C" w:rsidRDefault="002834C1" w:rsidP="002834C1">
            <w:pPr>
              <w:pStyle w:val="TAC"/>
              <w:rPr>
                <w:del w:id="2933" w:author="Amy TAO" w:date="2023-11-16T06:22:00Z"/>
                <w:rFonts w:cs="Arial"/>
                <w:sz w:val="16"/>
                <w:szCs w:val="16"/>
              </w:rPr>
            </w:pPr>
            <w:del w:id="2934" w:author="Amy TAO" w:date="2023-11-16T06:22:00Z">
              <w:r w:rsidRPr="002255E9" w:rsidDel="00F9784C">
                <w:rPr>
                  <w:rFonts w:cs="Arial"/>
                  <w:sz w:val="16"/>
                  <w:szCs w:val="16"/>
                </w:rPr>
                <w:delText>23</w:delText>
              </w:r>
            </w:del>
          </w:p>
        </w:tc>
      </w:tr>
      <w:tr w:rsidR="002834C1" w:rsidRPr="002255E9" w:rsidDel="00F9784C" w14:paraId="41905318" w14:textId="68780826" w:rsidTr="002834C1">
        <w:tblPrEx>
          <w:tblW w:w="8940" w:type="dxa"/>
          <w:jc w:val="center"/>
          <w:tblLayout w:type="fixed"/>
          <w:tblPrExChange w:id="2935" w:author="Nokia - Tuomo Säynäjäkangas" w:date="2023-11-14T22:51:00Z">
            <w:tblPrEx>
              <w:tblW w:w="8940" w:type="dxa"/>
              <w:jc w:val="center"/>
              <w:tblLayout w:type="fixed"/>
            </w:tblPrEx>
          </w:tblPrExChange>
        </w:tblPrEx>
        <w:trPr>
          <w:trHeight w:val="225"/>
          <w:jc w:val="center"/>
          <w:del w:id="2936" w:author="Amy TAO" w:date="2023-11-16T06:22:00Z"/>
          <w:trPrChange w:id="293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3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5ED4B6" w14:textId="17B9D197" w:rsidR="002834C1" w:rsidRPr="002255E9" w:rsidDel="00F9784C" w:rsidRDefault="002834C1" w:rsidP="002834C1">
            <w:pPr>
              <w:spacing w:after="0"/>
              <w:rPr>
                <w:del w:id="293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40"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51342F9" w14:textId="75A75F64" w:rsidR="002834C1" w:rsidRPr="002255E9" w:rsidDel="00F9784C" w:rsidRDefault="002834C1" w:rsidP="002834C1">
            <w:pPr>
              <w:pStyle w:val="TAL"/>
              <w:rPr>
                <w:del w:id="2941" w:author="Amy TAO" w:date="2023-11-16T06:22:00Z"/>
                <w:rFonts w:cs="Arial"/>
                <w:sz w:val="16"/>
                <w:szCs w:val="16"/>
              </w:rPr>
            </w:pPr>
            <w:del w:id="2942"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tcPrChange w:id="2943" w:author="Nokia - Tuomo Säynäjäkangas" w:date="2023-11-14T22:51:00Z">
              <w:tcPr>
                <w:tcW w:w="889" w:type="dxa"/>
                <w:gridSpan w:val="3"/>
                <w:tcBorders>
                  <w:top w:val="nil"/>
                  <w:left w:val="nil"/>
                  <w:bottom w:val="single" w:sz="4" w:space="0" w:color="auto"/>
                  <w:right w:val="single" w:sz="4" w:space="0" w:color="auto"/>
                </w:tcBorders>
              </w:tcPr>
            </w:tcPrChange>
          </w:tcPr>
          <w:p w14:paraId="7EFD4A35" w14:textId="6D9F5D65" w:rsidR="002834C1" w:rsidRPr="002255E9" w:rsidDel="00F9784C" w:rsidRDefault="002834C1" w:rsidP="002834C1">
            <w:pPr>
              <w:pStyle w:val="TAR"/>
              <w:rPr>
                <w:del w:id="2944" w:author="Amy TAO" w:date="2023-11-16T06:22:00Z"/>
                <w:rFonts w:cs="Arial"/>
                <w:sz w:val="16"/>
                <w:szCs w:val="16"/>
              </w:rPr>
            </w:pPr>
            <w:del w:id="2945" w:author="Amy TAO" w:date="2023-11-16T06:22: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tcPrChange w:id="2946" w:author="Nokia - Tuomo Säynäjäkangas" w:date="2023-11-14T22:51:00Z">
              <w:tcPr>
                <w:tcW w:w="286" w:type="dxa"/>
                <w:gridSpan w:val="2"/>
                <w:tcBorders>
                  <w:top w:val="nil"/>
                  <w:left w:val="nil"/>
                  <w:bottom w:val="single" w:sz="4" w:space="0" w:color="auto"/>
                  <w:right w:val="single" w:sz="4" w:space="0" w:color="auto"/>
                </w:tcBorders>
              </w:tcPr>
            </w:tcPrChange>
          </w:tcPr>
          <w:p w14:paraId="5614C7EB" w14:textId="398DD7F1" w:rsidR="002834C1" w:rsidRPr="002255E9" w:rsidDel="00F9784C" w:rsidRDefault="002834C1" w:rsidP="002834C1">
            <w:pPr>
              <w:pStyle w:val="TAC"/>
              <w:rPr>
                <w:del w:id="2947" w:author="Amy TAO" w:date="2023-11-16T06:22:00Z"/>
                <w:rFonts w:cs="Arial"/>
                <w:sz w:val="16"/>
                <w:szCs w:val="16"/>
              </w:rPr>
            </w:pPr>
            <w:del w:id="2948"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49" w:author="Nokia - Tuomo Säynäjäkangas" w:date="2023-11-14T22:51:00Z">
              <w:tcPr>
                <w:tcW w:w="851" w:type="dxa"/>
                <w:gridSpan w:val="2"/>
                <w:tcBorders>
                  <w:top w:val="nil"/>
                  <w:left w:val="nil"/>
                  <w:bottom w:val="single" w:sz="4" w:space="0" w:color="auto"/>
                  <w:right w:val="single" w:sz="4" w:space="0" w:color="auto"/>
                </w:tcBorders>
              </w:tcPr>
            </w:tcPrChange>
          </w:tcPr>
          <w:p w14:paraId="7646552A" w14:textId="127FEE4E" w:rsidR="002834C1" w:rsidRPr="002255E9" w:rsidDel="00F9784C" w:rsidRDefault="002834C1" w:rsidP="002834C1">
            <w:pPr>
              <w:pStyle w:val="TAL"/>
              <w:rPr>
                <w:del w:id="2950" w:author="Amy TAO" w:date="2023-11-16T06:22:00Z"/>
                <w:rFonts w:cs="Arial"/>
                <w:sz w:val="16"/>
                <w:szCs w:val="16"/>
              </w:rPr>
            </w:pPr>
            <w:del w:id="2951" w:author="Amy TAO" w:date="2023-11-16T06:22: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tcPrChange w:id="2952" w:author="Nokia - Tuomo Säynäjäkangas" w:date="2023-11-14T22:51:00Z">
              <w:tcPr>
                <w:tcW w:w="1070" w:type="dxa"/>
                <w:gridSpan w:val="2"/>
                <w:tcBorders>
                  <w:top w:val="nil"/>
                  <w:left w:val="nil"/>
                  <w:bottom w:val="single" w:sz="4" w:space="0" w:color="auto"/>
                  <w:right w:val="single" w:sz="4" w:space="0" w:color="auto"/>
                </w:tcBorders>
              </w:tcPr>
            </w:tcPrChange>
          </w:tcPr>
          <w:p w14:paraId="033E2173" w14:textId="1C7D36C3" w:rsidR="002834C1" w:rsidRPr="002255E9" w:rsidDel="00F9784C" w:rsidRDefault="002834C1" w:rsidP="002834C1">
            <w:pPr>
              <w:pStyle w:val="TAC"/>
              <w:rPr>
                <w:del w:id="2953" w:author="Amy TAO" w:date="2023-11-16T06:22:00Z"/>
                <w:rFonts w:cs="Arial"/>
                <w:sz w:val="16"/>
                <w:szCs w:val="16"/>
              </w:rPr>
            </w:pPr>
            <w:del w:id="2954" w:author="Amy TAO" w:date="2023-11-16T06:22: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tcPrChange w:id="2955"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195EF8E" w14:textId="4FD60591" w:rsidR="002834C1" w:rsidRPr="002255E9" w:rsidDel="00F9784C" w:rsidRDefault="002834C1" w:rsidP="002834C1">
            <w:pPr>
              <w:pStyle w:val="TAC"/>
              <w:rPr>
                <w:del w:id="2956" w:author="Amy TAO" w:date="2023-11-16T06:22:00Z"/>
                <w:rFonts w:cs="Arial"/>
                <w:sz w:val="16"/>
                <w:szCs w:val="16"/>
              </w:rPr>
            </w:pPr>
            <w:del w:id="2957"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958"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7013C598" w14:textId="038034D9" w:rsidR="002834C1" w:rsidRPr="002255E9" w:rsidDel="00F9784C" w:rsidRDefault="002834C1" w:rsidP="002834C1">
            <w:pPr>
              <w:pStyle w:val="TAC"/>
              <w:rPr>
                <w:del w:id="2959" w:author="Amy TAO" w:date="2023-11-16T06:22:00Z"/>
                <w:rFonts w:cs="Arial"/>
                <w:sz w:val="16"/>
                <w:szCs w:val="16"/>
              </w:rPr>
            </w:pPr>
            <w:del w:id="2960" w:author="Amy TAO" w:date="2023-11-16T06:22:00Z">
              <w:r w:rsidRPr="002255E9" w:rsidDel="00F9784C">
                <w:rPr>
                  <w:rFonts w:cs="Arial"/>
                  <w:sz w:val="16"/>
                  <w:szCs w:val="16"/>
                </w:rPr>
                <w:delText>3</w:delText>
              </w:r>
            </w:del>
          </w:p>
        </w:tc>
      </w:tr>
      <w:tr w:rsidR="002834C1" w:rsidRPr="002255E9" w:rsidDel="00F9784C" w14:paraId="45120142" w14:textId="786A5A46" w:rsidTr="002834C1">
        <w:tblPrEx>
          <w:tblW w:w="8940" w:type="dxa"/>
          <w:jc w:val="center"/>
          <w:tblLayout w:type="fixed"/>
          <w:tblPrExChange w:id="2961" w:author="Nokia - Tuomo Säynäjäkangas" w:date="2023-11-14T22:51:00Z">
            <w:tblPrEx>
              <w:tblW w:w="8940" w:type="dxa"/>
              <w:jc w:val="center"/>
              <w:tblLayout w:type="fixed"/>
            </w:tblPrEx>
          </w:tblPrExChange>
        </w:tblPrEx>
        <w:trPr>
          <w:trHeight w:val="225"/>
          <w:jc w:val="center"/>
          <w:del w:id="2962" w:author="Amy TAO" w:date="2023-11-16T06:22:00Z"/>
          <w:trPrChange w:id="296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6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D0A8B1" w14:textId="5FDD9728" w:rsidR="002834C1" w:rsidRPr="002255E9" w:rsidDel="00F9784C" w:rsidRDefault="002834C1" w:rsidP="002834C1">
            <w:pPr>
              <w:spacing w:after="0"/>
              <w:rPr>
                <w:del w:id="2965"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66"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7E47A7F" w14:textId="48903A99" w:rsidR="002834C1" w:rsidRPr="002255E9" w:rsidDel="00F9784C" w:rsidRDefault="002834C1" w:rsidP="002834C1">
            <w:pPr>
              <w:pStyle w:val="TAL"/>
              <w:rPr>
                <w:del w:id="2967" w:author="Amy TAO" w:date="2023-11-16T06:22:00Z"/>
                <w:rFonts w:cs="Arial"/>
                <w:sz w:val="16"/>
                <w:szCs w:val="16"/>
              </w:rPr>
            </w:pPr>
            <w:del w:id="2968"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69"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733C3F10" w14:textId="0295E050" w:rsidR="002834C1" w:rsidRPr="002255E9" w:rsidDel="00F9784C" w:rsidRDefault="002834C1" w:rsidP="002834C1">
            <w:pPr>
              <w:pStyle w:val="TAR"/>
              <w:rPr>
                <w:del w:id="2970" w:author="Amy TAO" w:date="2023-11-16T06:22:00Z"/>
                <w:rFonts w:cs="Arial"/>
                <w:sz w:val="16"/>
                <w:szCs w:val="16"/>
              </w:rPr>
            </w:pPr>
            <w:del w:id="2971" w:author="Amy TAO" w:date="2023-11-16T06:22: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tcPrChange w:id="2972" w:author="Nokia - Tuomo Säynäjäkangas" w:date="2023-11-14T22:51:00Z">
              <w:tcPr>
                <w:tcW w:w="286" w:type="dxa"/>
                <w:gridSpan w:val="2"/>
                <w:tcBorders>
                  <w:top w:val="nil"/>
                  <w:left w:val="nil"/>
                  <w:bottom w:val="single" w:sz="4" w:space="0" w:color="auto"/>
                  <w:right w:val="single" w:sz="4" w:space="0" w:color="auto"/>
                </w:tcBorders>
              </w:tcPr>
            </w:tcPrChange>
          </w:tcPr>
          <w:p w14:paraId="694C3C5A" w14:textId="6B8E2C92" w:rsidR="002834C1" w:rsidRPr="002255E9" w:rsidDel="00F9784C" w:rsidRDefault="002834C1" w:rsidP="002834C1">
            <w:pPr>
              <w:pStyle w:val="TAC"/>
              <w:rPr>
                <w:del w:id="2973" w:author="Amy TAO" w:date="2023-11-16T06:22:00Z"/>
                <w:rFonts w:cs="Arial"/>
                <w:sz w:val="16"/>
                <w:szCs w:val="16"/>
              </w:rPr>
            </w:pPr>
            <w:del w:id="2974"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75" w:author="Nokia - Tuomo Säynäjäkangas" w:date="2023-11-14T22:51:00Z">
              <w:tcPr>
                <w:tcW w:w="851" w:type="dxa"/>
                <w:gridSpan w:val="2"/>
                <w:tcBorders>
                  <w:top w:val="nil"/>
                  <w:left w:val="nil"/>
                  <w:bottom w:val="single" w:sz="4" w:space="0" w:color="auto"/>
                  <w:right w:val="single" w:sz="4" w:space="0" w:color="auto"/>
                </w:tcBorders>
              </w:tcPr>
            </w:tcPrChange>
          </w:tcPr>
          <w:p w14:paraId="2CB42622" w14:textId="60B4ABBC" w:rsidR="002834C1" w:rsidRPr="002255E9" w:rsidDel="00F9784C" w:rsidRDefault="002834C1" w:rsidP="002834C1">
            <w:pPr>
              <w:pStyle w:val="TAL"/>
              <w:rPr>
                <w:del w:id="2976" w:author="Amy TAO" w:date="2023-11-16T06:22:00Z"/>
                <w:rFonts w:cs="Arial"/>
                <w:sz w:val="16"/>
                <w:szCs w:val="16"/>
              </w:rPr>
            </w:pPr>
            <w:del w:id="2977" w:author="Amy TAO" w:date="2023-11-16T06:22: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tcPrChange w:id="2978" w:author="Nokia - Tuomo Säynäjäkangas" w:date="2023-11-14T22:51:00Z">
              <w:tcPr>
                <w:tcW w:w="1070" w:type="dxa"/>
                <w:gridSpan w:val="2"/>
                <w:tcBorders>
                  <w:top w:val="nil"/>
                  <w:left w:val="nil"/>
                  <w:bottom w:val="single" w:sz="4" w:space="0" w:color="auto"/>
                  <w:right w:val="single" w:sz="4" w:space="0" w:color="auto"/>
                </w:tcBorders>
              </w:tcPr>
            </w:tcPrChange>
          </w:tcPr>
          <w:p w14:paraId="1627AD3D" w14:textId="7812BD8F" w:rsidR="002834C1" w:rsidRPr="002255E9" w:rsidDel="00F9784C" w:rsidRDefault="002834C1" w:rsidP="002834C1">
            <w:pPr>
              <w:pStyle w:val="TAC"/>
              <w:rPr>
                <w:del w:id="2979" w:author="Amy TAO" w:date="2023-11-16T06:22:00Z"/>
                <w:rFonts w:cs="Arial"/>
                <w:sz w:val="16"/>
                <w:szCs w:val="16"/>
              </w:rPr>
            </w:pPr>
            <w:del w:id="2980"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981"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B2DAA32" w14:textId="337E159A" w:rsidR="002834C1" w:rsidRPr="002255E9" w:rsidDel="00F9784C" w:rsidRDefault="002834C1" w:rsidP="002834C1">
            <w:pPr>
              <w:pStyle w:val="TAC"/>
              <w:rPr>
                <w:del w:id="2982" w:author="Amy TAO" w:date="2023-11-16T06:22:00Z"/>
                <w:rFonts w:cs="Arial"/>
                <w:sz w:val="16"/>
                <w:szCs w:val="16"/>
              </w:rPr>
            </w:pPr>
            <w:del w:id="298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984"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71E6FA02" w14:textId="070F7E3B" w:rsidR="002834C1" w:rsidRPr="002255E9" w:rsidDel="00F9784C" w:rsidRDefault="002834C1" w:rsidP="002834C1">
            <w:pPr>
              <w:pStyle w:val="TAC"/>
              <w:rPr>
                <w:del w:id="2985" w:author="Amy TAO" w:date="2023-11-16T06:22:00Z"/>
                <w:rFonts w:cs="Arial"/>
                <w:sz w:val="16"/>
                <w:szCs w:val="16"/>
              </w:rPr>
            </w:pPr>
          </w:p>
        </w:tc>
      </w:tr>
      <w:tr w:rsidR="002834C1" w:rsidRPr="002255E9" w:rsidDel="00F9784C" w14:paraId="4F6B586C" w14:textId="0BB0030D" w:rsidTr="002834C1">
        <w:tblPrEx>
          <w:tblW w:w="8940" w:type="dxa"/>
          <w:jc w:val="center"/>
          <w:tblLayout w:type="fixed"/>
          <w:tblPrExChange w:id="2986" w:author="Nokia - Tuomo Säynäjäkangas" w:date="2023-11-14T22:51:00Z">
            <w:tblPrEx>
              <w:tblW w:w="8940" w:type="dxa"/>
              <w:jc w:val="center"/>
              <w:tblLayout w:type="fixed"/>
            </w:tblPrEx>
          </w:tblPrExChange>
        </w:tblPrEx>
        <w:trPr>
          <w:trHeight w:val="225"/>
          <w:jc w:val="center"/>
          <w:del w:id="2987" w:author="Amy TAO" w:date="2023-11-16T06:22:00Z"/>
          <w:trPrChange w:id="2988"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89"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EC7156B" w14:textId="23161C27" w:rsidR="002834C1" w:rsidRPr="002255E9" w:rsidDel="00F9784C" w:rsidRDefault="002834C1" w:rsidP="002834C1">
            <w:pPr>
              <w:spacing w:after="0"/>
              <w:rPr>
                <w:del w:id="2990"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91"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168D9EE9" w14:textId="77C7E15D" w:rsidR="002834C1" w:rsidRPr="002255E9" w:rsidDel="00F9784C" w:rsidRDefault="002834C1" w:rsidP="002834C1">
            <w:pPr>
              <w:pStyle w:val="TAL"/>
              <w:rPr>
                <w:del w:id="2992" w:author="Amy TAO" w:date="2023-11-16T06:22:00Z"/>
                <w:rFonts w:cs="Arial"/>
                <w:sz w:val="16"/>
                <w:szCs w:val="16"/>
              </w:rPr>
            </w:pPr>
            <w:del w:id="299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94"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2161FD8" w14:textId="6FCCF44B" w:rsidR="002834C1" w:rsidRPr="002255E9" w:rsidDel="00F9784C" w:rsidRDefault="002834C1" w:rsidP="002834C1">
            <w:pPr>
              <w:pStyle w:val="TAR"/>
              <w:rPr>
                <w:del w:id="2995" w:author="Amy TAO" w:date="2023-11-16T06:22:00Z"/>
                <w:rFonts w:cs="Arial"/>
                <w:sz w:val="16"/>
                <w:szCs w:val="16"/>
              </w:rPr>
            </w:pPr>
            <w:del w:id="2996" w:author="Amy TAO" w:date="2023-11-16T06:22:00Z">
              <w:r w:rsidRPr="002255E9" w:rsidDel="00F9784C">
                <w:rPr>
                  <w:rFonts w:cs="Arial"/>
                  <w:sz w:val="16"/>
                  <w:szCs w:val="16"/>
                </w:rPr>
                <w:delText>662</w:delText>
              </w:r>
            </w:del>
          </w:p>
        </w:tc>
        <w:tc>
          <w:tcPr>
            <w:tcW w:w="286" w:type="dxa"/>
            <w:tcBorders>
              <w:top w:val="nil"/>
              <w:left w:val="nil"/>
              <w:bottom w:val="single" w:sz="4" w:space="0" w:color="auto"/>
              <w:right w:val="single" w:sz="4" w:space="0" w:color="auto"/>
            </w:tcBorders>
            <w:tcPrChange w:id="2997" w:author="Nokia - Tuomo Säynäjäkangas" w:date="2023-11-14T22:51:00Z">
              <w:tcPr>
                <w:tcW w:w="286" w:type="dxa"/>
                <w:gridSpan w:val="2"/>
                <w:tcBorders>
                  <w:top w:val="nil"/>
                  <w:left w:val="nil"/>
                  <w:bottom w:val="single" w:sz="4" w:space="0" w:color="auto"/>
                  <w:right w:val="single" w:sz="4" w:space="0" w:color="auto"/>
                </w:tcBorders>
              </w:tcPr>
            </w:tcPrChange>
          </w:tcPr>
          <w:p w14:paraId="35D07B15" w14:textId="2C74D3B5" w:rsidR="002834C1" w:rsidRPr="002255E9" w:rsidDel="00F9784C" w:rsidRDefault="002834C1" w:rsidP="002834C1">
            <w:pPr>
              <w:pStyle w:val="TAC"/>
              <w:rPr>
                <w:del w:id="2998" w:author="Amy TAO" w:date="2023-11-16T06:22:00Z"/>
                <w:rFonts w:cs="Arial"/>
                <w:sz w:val="16"/>
                <w:szCs w:val="16"/>
              </w:rPr>
            </w:pPr>
            <w:del w:id="2999"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3000" w:author="Nokia - Tuomo Säynäjäkangas" w:date="2023-11-14T22:51:00Z">
              <w:tcPr>
                <w:tcW w:w="851" w:type="dxa"/>
                <w:gridSpan w:val="2"/>
                <w:tcBorders>
                  <w:top w:val="nil"/>
                  <w:left w:val="nil"/>
                  <w:bottom w:val="single" w:sz="4" w:space="0" w:color="auto"/>
                  <w:right w:val="single" w:sz="4" w:space="0" w:color="auto"/>
                </w:tcBorders>
              </w:tcPr>
            </w:tcPrChange>
          </w:tcPr>
          <w:p w14:paraId="1A0EB7C3" w14:textId="77D88A29" w:rsidR="002834C1" w:rsidRPr="002255E9" w:rsidDel="00F9784C" w:rsidRDefault="002834C1" w:rsidP="002834C1">
            <w:pPr>
              <w:pStyle w:val="TAL"/>
              <w:rPr>
                <w:del w:id="3001" w:author="Amy TAO" w:date="2023-11-16T06:22:00Z"/>
                <w:rFonts w:cs="Arial"/>
                <w:sz w:val="16"/>
                <w:szCs w:val="16"/>
              </w:rPr>
            </w:pPr>
            <w:del w:id="3002" w:author="Amy TAO" w:date="2023-11-16T06:22:00Z">
              <w:r w:rsidRPr="002255E9" w:rsidDel="00F9784C">
                <w:rPr>
                  <w:rFonts w:cs="Arial"/>
                  <w:sz w:val="16"/>
                  <w:szCs w:val="16"/>
                </w:rPr>
                <w:delText>694</w:delText>
              </w:r>
            </w:del>
          </w:p>
        </w:tc>
        <w:tc>
          <w:tcPr>
            <w:tcW w:w="1070" w:type="dxa"/>
            <w:tcBorders>
              <w:top w:val="nil"/>
              <w:left w:val="nil"/>
              <w:bottom w:val="single" w:sz="4" w:space="0" w:color="auto"/>
              <w:right w:val="single" w:sz="4" w:space="0" w:color="auto"/>
            </w:tcBorders>
            <w:tcPrChange w:id="3003" w:author="Nokia - Tuomo Säynäjäkangas" w:date="2023-11-14T22:51:00Z">
              <w:tcPr>
                <w:tcW w:w="1070" w:type="dxa"/>
                <w:gridSpan w:val="2"/>
                <w:tcBorders>
                  <w:top w:val="nil"/>
                  <w:left w:val="nil"/>
                  <w:bottom w:val="single" w:sz="4" w:space="0" w:color="auto"/>
                  <w:right w:val="single" w:sz="4" w:space="0" w:color="auto"/>
                </w:tcBorders>
              </w:tcPr>
            </w:tcPrChange>
          </w:tcPr>
          <w:p w14:paraId="41AC733B" w14:textId="34EDC151" w:rsidR="002834C1" w:rsidRPr="002255E9" w:rsidDel="00F9784C" w:rsidRDefault="002834C1" w:rsidP="002834C1">
            <w:pPr>
              <w:pStyle w:val="TAC"/>
              <w:rPr>
                <w:del w:id="3004" w:author="Amy TAO" w:date="2023-11-16T06:22:00Z"/>
                <w:rFonts w:cs="Arial"/>
                <w:sz w:val="16"/>
                <w:szCs w:val="16"/>
              </w:rPr>
            </w:pPr>
            <w:del w:id="3005" w:author="Amy TAO" w:date="2023-11-16T06:22: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tcPrChange w:id="3006"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FCD6B8A" w14:textId="3BA0AE5F" w:rsidR="002834C1" w:rsidRPr="002255E9" w:rsidDel="00F9784C" w:rsidRDefault="002834C1" w:rsidP="002834C1">
            <w:pPr>
              <w:pStyle w:val="TAC"/>
              <w:rPr>
                <w:del w:id="3007" w:author="Amy TAO" w:date="2023-11-16T06:22:00Z"/>
                <w:rFonts w:cs="Arial"/>
                <w:sz w:val="16"/>
                <w:szCs w:val="16"/>
              </w:rPr>
            </w:pPr>
            <w:del w:id="3008" w:author="Amy TAO" w:date="2023-11-16T06:22: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tcPrChange w:id="3009"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56A33D16" w14:textId="3A69E62C" w:rsidR="002834C1" w:rsidRPr="002255E9" w:rsidDel="00F9784C" w:rsidRDefault="002834C1" w:rsidP="002834C1">
            <w:pPr>
              <w:pStyle w:val="TAC"/>
              <w:rPr>
                <w:del w:id="3010" w:author="Amy TAO" w:date="2023-11-16T06:22:00Z"/>
                <w:rFonts w:cs="Arial"/>
                <w:sz w:val="16"/>
                <w:szCs w:val="16"/>
              </w:rPr>
            </w:pPr>
            <w:del w:id="3011" w:author="Amy TAO" w:date="2023-11-16T06:22:00Z">
              <w:r w:rsidRPr="002255E9" w:rsidDel="00F9784C">
                <w:rPr>
                  <w:rFonts w:cs="Arial"/>
                  <w:sz w:val="16"/>
                  <w:szCs w:val="16"/>
                </w:rPr>
                <w:delText>3</w:delText>
              </w:r>
            </w:del>
          </w:p>
        </w:tc>
      </w:tr>
      <w:tr w:rsidR="002834C1" w:rsidRPr="002255E9" w:rsidDel="00F9784C" w14:paraId="0A1F8789" w14:textId="4613EC04" w:rsidTr="002834C1">
        <w:tblPrEx>
          <w:tblW w:w="8940" w:type="dxa"/>
          <w:jc w:val="center"/>
          <w:tblLayout w:type="fixed"/>
          <w:tblPrExChange w:id="3012" w:author="Nokia - Tuomo Säynäjäkangas" w:date="2023-11-14T22:51:00Z">
            <w:tblPrEx>
              <w:tblW w:w="8940" w:type="dxa"/>
              <w:jc w:val="center"/>
              <w:tblLayout w:type="fixed"/>
            </w:tblPrEx>
          </w:tblPrExChange>
        </w:tblPrEx>
        <w:trPr>
          <w:trHeight w:val="225"/>
          <w:jc w:val="center"/>
          <w:del w:id="3013" w:author="Amy TAO" w:date="2023-11-16T06:22:00Z"/>
          <w:trPrChange w:id="3014"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15"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2C027F" w14:textId="7A71ADC3" w:rsidR="002834C1" w:rsidRPr="002255E9" w:rsidDel="00F9784C" w:rsidRDefault="002834C1" w:rsidP="002834C1">
            <w:pPr>
              <w:spacing w:after="0"/>
              <w:rPr>
                <w:del w:id="301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17"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0768A51F" w14:textId="5D348B70" w:rsidR="002834C1" w:rsidRPr="002255E9" w:rsidDel="00F9784C" w:rsidRDefault="002834C1" w:rsidP="002834C1">
            <w:pPr>
              <w:pStyle w:val="TAL"/>
              <w:rPr>
                <w:del w:id="3018" w:author="Amy TAO" w:date="2023-11-16T06:22:00Z"/>
                <w:rFonts w:cs="Arial"/>
                <w:sz w:val="16"/>
                <w:szCs w:val="16"/>
              </w:rPr>
            </w:pPr>
            <w:del w:id="301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20"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49347B7" w14:textId="0CC4DC32" w:rsidR="002834C1" w:rsidRPr="002255E9" w:rsidDel="00F9784C" w:rsidRDefault="002834C1" w:rsidP="002834C1">
            <w:pPr>
              <w:pStyle w:val="TAR"/>
              <w:rPr>
                <w:del w:id="3021" w:author="Amy TAO" w:date="2023-11-16T06:22:00Z"/>
                <w:rFonts w:cs="Arial"/>
                <w:sz w:val="16"/>
                <w:szCs w:val="16"/>
              </w:rPr>
            </w:pPr>
            <w:del w:id="3022" w:author="Amy TAO" w:date="2023-11-16T06:22: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3023"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31330CD3" w14:textId="77402461" w:rsidR="002834C1" w:rsidRPr="002255E9" w:rsidDel="00F9784C" w:rsidRDefault="002834C1" w:rsidP="002834C1">
            <w:pPr>
              <w:pStyle w:val="TAC"/>
              <w:rPr>
                <w:del w:id="3024"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25"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0E7FD039" w14:textId="632B20CC" w:rsidR="002834C1" w:rsidRPr="002255E9" w:rsidDel="00F9784C" w:rsidRDefault="002834C1" w:rsidP="002834C1">
            <w:pPr>
              <w:pStyle w:val="TAL"/>
              <w:rPr>
                <w:del w:id="3026" w:author="Amy TAO" w:date="2023-11-16T06:22:00Z"/>
                <w:rFonts w:cs="Arial"/>
                <w:sz w:val="16"/>
                <w:szCs w:val="16"/>
              </w:rPr>
            </w:pPr>
            <w:del w:id="3027" w:author="Amy TAO" w:date="2023-11-16T06:22: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028"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5863DED1" w14:textId="02A814AC" w:rsidR="002834C1" w:rsidRPr="002255E9" w:rsidDel="00F9784C" w:rsidRDefault="002834C1" w:rsidP="002834C1">
            <w:pPr>
              <w:pStyle w:val="TAC"/>
              <w:rPr>
                <w:del w:id="3029" w:author="Amy TAO" w:date="2023-11-16T06:22:00Z"/>
                <w:rFonts w:cs="Arial"/>
                <w:sz w:val="16"/>
                <w:szCs w:val="16"/>
              </w:rPr>
            </w:pPr>
            <w:del w:id="3030" w:author="Amy TAO" w:date="2023-11-16T06:22: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031"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0A67D60A" w14:textId="47F70B5E" w:rsidR="002834C1" w:rsidRPr="002255E9" w:rsidDel="00F9784C" w:rsidRDefault="002834C1" w:rsidP="002834C1">
            <w:pPr>
              <w:pStyle w:val="TAC"/>
              <w:rPr>
                <w:del w:id="3032" w:author="Amy TAO" w:date="2023-11-16T06:22:00Z"/>
                <w:rFonts w:cs="Arial"/>
                <w:sz w:val="16"/>
                <w:szCs w:val="16"/>
              </w:rPr>
            </w:pPr>
            <w:del w:id="303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034"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4C8AF681" w14:textId="0CE4F190" w:rsidR="002834C1" w:rsidRPr="002255E9" w:rsidDel="00F9784C" w:rsidRDefault="002834C1" w:rsidP="002834C1">
            <w:pPr>
              <w:pStyle w:val="TAC"/>
              <w:rPr>
                <w:del w:id="3035" w:author="Amy TAO" w:date="2023-11-16T06:22:00Z"/>
                <w:rFonts w:cs="Arial"/>
                <w:sz w:val="16"/>
                <w:szCs w:val="16"/>
              </w:rPr>
            </w:pPr>
            <w:del w:id="3036" w:author="Amy TAO" w:date="2023-11-16T06:22:00Z">
              <w:r w:rsidRPr="002255E9" w:rsidDel="00F9784C">
                <w:rPr>
                  <w:rFonts w:cs="Arial"/>
                  <w:sz w:val="16"/>
                  <w:szCs w:val="16"/>
                </w:rPr>
                <w:delText>3,12</w:delText>
              </w:r>
            </w:del>
          </w:p>
        </w:tc>
      </w:tr>
      <w:tr w:rsidR="002834C1" w:rsidRPr="002255E9" w:rsidDel="00F9784C" w14:paraId="578ECBC3" w14:textId="6E237871" w:rsidTr="002834C1">
        <w:tblPrEx>
          <w:tblW w:w="8940" w:type="dxa"/>
          <w:jc w:val="center"/>
          <w:tblLayout w:type="fixed"/>
          <w:tblPrExChange w:id="3037" w:author="Nokia - Tuomo Säynäjäkangas" w:date="2023-11-14T22:51:00Z">
            <w:tblPrEx>
              <w:tblW w:w="8940" w:type="dxa"/>
              <w:jc w:val="center"/>
              <w:tblLayout w:type="fixed"/>
            </w:tblPrEx>
          </w:tblPrExChange>
        </w:tblPrEx>
        <w:trPr>
          <w:trHeight w:val="225"/>
          <w:jc w:val="center"/>
          <w:del w:id="3038" w:author="Amy TAO" w:date="2023-11-16T06:22:00Z"/>
          <w:trPrChange w:id="303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4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69F4FFC" w14:textId="055232F8" w:rsidR="002834C1" w:rsidRPr="002255E9" w:rsidDel="00F9784C" w:rsidRDefault="002834C1" w:rsidP="002834C1">
            <w:pPr>
              <w:spacing w:after="0"/>
              <w:rPr>
                <w:del w:id="304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4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8CC5FBF" w14:textId="0BB55268" w:rsidR="002834C1" w:rsidRPr="002255E9" w:rsidDel="00F9784C" w:rsidRDefault="002834C1" w:rsidP="002834C1">
            <w:pPr>
              <w:pStyle w:val="TAL"/>
              <w:rPr>
                <w:del w:id="3043" w:author="Amy TAO" w:date="2023-11-16T06:22:00Z"/>
                <w:rFonts w:cs="Arial"/>
                <w:sz w:val="16"/>
                <w:szCs w:val="16"/>
              </w:rPr>
            </w:pPr>
            <w:del w:id="304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45"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3381FD20" w14:textId="651D5102" w:rsidR="002834C1" w:rsidRPr="002255E9" w:rsidDel="00F9784C" w:rsidRDefault="002834C1" w:rsidP="002834C1">
            <w:pPr>
              <w:pStyle w:val="TAR"/>
              <w:rPr>
                <w:del w:id="3046" w:author="Amy TAO" w:date="2023-11-16T06:22:00Z"/>
                <w:rFonts w:cs="Arial"/>
                <w:sz w:val="16"/>
                <w:szCs w:val="16"/>
              </w:rPr>
            </w:pPr>
            <w:del w:id="3047" w:author="Amy TAO" w:date="2023-11-16T06:22: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3048"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1CD88D31" w14:textId="30B99FDB" w:rsidR="002834C1" w:rsidRPr="002255E9" w:rsidDel="00F9784C" w:rsidRDefault="002834C1" w:rsidP="002834C1">
            <w:pPr>
              <w:pStyle w:val="TAC"/>
              <w:rPr>
                <w:del w:id="3049"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50"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3AAD5F1A" w14:textId="2CC64CCB" w:rsidR="002834C1" w:rsidRPr="002255E9" w:rsidDel="00F9784C" w:rsidRDefault="002834C1" w:rsidP="002834C1">
            <w:pPr>
              <w:pStyle w:val="TAL"/>
              <w:rPr>
                <w:del w:id="3051" w:author="Amy TAO" w:date="2023-11-16T06:22:00Z"/>
                <w:rFonts w:cs="Arial"/>
                <w:sz w:val="16"/>
                <w:szCs w:val="16"/>
              </w:rPr>
            </w:pPr>
            <w:del w:id="3052" w:author="Amy TAO" w:date="2023-11-16T06:22: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053"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28263B2B" w14:textId="23DF1798" w:rsidR="002834C1" w:rsidRPr="002255E9" w:rsidDel="00F9784C" w:rsidRDefault="002834C1" w:rsidP="002834C1">
            <w:pPr>
              <w:pStyle w:val="TAC"/>
              <w:rPr>
                <w:del w:id="3054" w:author="Amy TAO" w:date="2023-11-16T06:22:00Z"/>
                <w:rFonts w:cs="Arial"/>
                <w:sz w:val="16"/>
                <w:szCs w:val="16"/>
              </w:rPr>
            </w:pPr>
            <w:del w:id="3055" w:author="Amy TAO" w:date="2023-11-16T06:22: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056"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5DB8A87A" w14:textId="45785ABD" w:rsidR="002834C1" w:rsidRPr="002255E9" w:rsidDel="00F9784C" w:rsidRDefault="002834C1" w:rsidP="002834C1">
            <w:pPr>
              <w:pStyle w:val="TAC"/>
              <w:rPr>
                <w:del w:id="3057" w:author="Amy TAO" w:date="2023-11-16T06:22:00Z"/>
                <w:rFonts w:cs="Arial"/>
                <w:sz w:val="16"/>
                <w:szCs w:val="16"/>
              </w:rPr>
            </w:pPr>
            <w:del w:id="3058" w:author="Amy TAO" w:date="2023-11-16T06:22: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059"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10243195" w14:textId="1F2F2176" w:rsidR="002834C1" w:rsidRPr="002255E9" w:rsidDel="00F9784C" w:rsidRDefault="002834C1" w:rsidP="002834C1">
            <w:pPr>
              <w:pStyle w:val="TAC"/>
              <w:rPr>
                <w:del w:id="3060" w:author="Amy TAO" w:date="2023-11-16T06:22:00Z"/>
                <w:rFonts w:cs="Arial"/>
                <w:sz w:val="16"/>
                <w:szCs w:val="16"/>
              </w:rPr>
            </w:pPr>
            <w:del w:id="3061" w:author="Amy TAO" w:date="2023-11-16T06:22:00Z">
              <w:r w:rsidRPr="002255E9" w:rsidDel="00F9784C">
                <w:rPr>
                  <w:rFonts w:cs="Arial"/>
                  <w:sz w:val="16"/>
                  <w:szCs w:val="16"/>
                </w:rPr>
                <w:delText>3, 12, 13</w:delText>
              </w:r>
            </w:del>
          </w:p>
        </w:tc>
      </w:tr>
      <w:tr w:rsidR="002834C1" w:rsidRPr="002255E9" w:rsidDel="00F9784C" w14:paraId="4FB10343" w14:textId="3DD0F0DD" w:rsidTr="005F1E51">
        <w:tblPrEx>
          <w:tblW w:w="8940" w:type="dxa"/>
          <w:jc w:val="center"/>
          <w:tblLayout w:type="fixed"/>
          <w:tblPrExChange w:id="3062" w:author="Nokia - Tuomo Säynäjäkangas" w:date="2023-11-14T22:52:00Z">
            <w:tblPrEx>
              <w:tblW w:w="8940" w:type="dxa"/>
              <w:jc w:val="center"/>
              <w:tblLayout w:type="fixed"/>
            </w:tblPrEx>
          </w:tblPrExChange>
        </w:tblPrEx>
        <w:trPr>
          <w:trHeight w:val="225"/>
          <w:jc w:val="center"/>
          <w:del w:id="3063" w:author="Amy TAO" w:date="2023-11-16T06:22:00Z"/>
          <w:trPrChange w:id="3064" w:author="Nokia - Tuomo Säynäjäkangas" w:date="2023-11-14T22:5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65" w:author="Nokia - Tuomo Säynäjäkangas" w:date="2023-11-14T22:5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C2BDF3E" w14:textId="61D07951" w:rsidR="002834C1" w:rsidRPr="002255E9" w:rsidDel="00F9784C" w:rsidRDefault="002834C1" w:rsidP="002834C1">
            <w:pPr>
              <w:spacing w:after="0"/>
              <w:rPr>
                <w:del w:id="306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67"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5A201A79" w14:textId="25C2AC1E" w:rsidR="002834C1" w:rsidRPr="002255E9" w:rsidDel="00F9784C" w:rsidRDefault="002834C1" w:rsidP="002834C1">
            <w:pPr>
              <w:pStyle w:val="TAL"/>
              <w:rPr>
                <w:del w:id="3068" w:author="Amy TAO" w:date="2023-11-16T06:22:00Z"/>
                <w:rFonts w:cs="Arial"/>
                <w:sz w:val="16"/>
                <w:szCs w:val="16"/>
              </w:rPr>
            </w:pPr>
            <w:del w:id="306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70" w:author="Nokia - Tuomo Säynäjäkangas" w:date="2023-11-14T22:52:00Z">
              <w:tcPr>
                <w:tcW w:w="889" w:type="dxa"/>
                <w:gridSpan w:val="3"/>
                <w:tcBorders>
                  <w:top w:val="nil"/>
                  <w:left w:val="nil"/>
                  <w:bottom w:val="single" w:sz="4" w:space="0" w:color="auto"/>
                  <w:right w:val="single" w:sz="4" w:space="0" w:color="auto"/>
                </w:tcBorders>
                <w:vAlign w:val="bottom"/>
              </w:tcPr>
            </w:tcPrChange>
          </w:tcPr>
          <w:p w14:paraId="1CA482B4" w14:textId="350DB756" w:rsidR="002834C1" w:rsidRPr="002255E9" w:rsidDel="00F9784C" w:rsidRDefault="002834C1" w:rsidP="002834C1">
            <w:pPr>
              <w:pStyle w:val="TAR"/>
              <w:rPr>
                <w:del w:id="3071" w:author="Amy TAO" w:date="2023-11-16T06:22:00Z"/>
                <w:rFonts w:cs="Arial"/>
                <w:sz w:val="16"/>
                <w:szCs w:val="16"/>
              </w:rPr>
            </w:pPr>
            <w:del w:id="3072" w:author="Amy TAO" w:date="2023-11-16T06:22: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3073" w:author="Nokia - Tuomo Säynäjäkangas" w:date="2023-11-14T22:52:00Z">
              <w:tcPr>
                <w:tcW w:w="286" w:type="dxa"/>
                <w:gridSpan w:val="2"/>
                <w:tcBorders>
                  <w:top w:val="nil"/>
                  <w:left w:val="nil"/>
                  <w:bottom w:val="single" w:sz="4" w:space="0" w:color="auto"/>
                  <w:right w:val="single" w:sz="4" w:space="0" w:color="auto"/>
                </w:tcBorders>
                <w:vAlign w:val="bottom"/>
              </w:tcPr>
            </w:tcPrChange>
          </w:tcPr>
          <w:p w14:paraId="6E36F8B2" w14:textId="6A3F22F3" w:rsidR="002834C1" w:rsidRPr="002255E9" w:rsidDel="00F9784C" w:rsidRDefault="002834C1" w:rsidP="002834C1">
            <w:pPr>
              <w:pStyle w:val="TAC"/>
              <w:rPr>
                <w:del w:id="3074"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75" w:author="Nokia - Tuomo Säynäjäkangas" w:date="2023-11-14T22:52:00Z">
              <w:tcPr>
                <w:tcW w:w="851" w:type="dxa"/>
                <w:gridSpan w:val="2"/>
                <w:tcBorders>
                  <w:top w:val="nil"/>
                  <w:left w:val="nil"/>
                  <w:bottom w:val="single" w:sz="4" w:space="0" w:color="auto"/>
                  <w:right w:val="single" w:sz="4" w:space="0" w:color="auto"/>
                </w:tcBorders>
                <w:vAlign w:val="bottom"/>
              </w:tcPr>
            </w:tcPrChange>
          </w:tcPr>
          <w:p w14:paraId="4DEFC58A" w14:textId="34F97132" w:rsidR="002834C1" w:rsidRPr="002255E9" w:rsidDel="00F9784C" w:rsidRDefault="002834C1" w:rsidP="002834C1">
            <w:pPr>
              <w:pStyle w:val="TAL"/>
              <w:rPr>
                <w:del w:id="3076" w:author="Amy TAO" w:date="2023-11-16T06:22:00Z"/>
                <w:rFonts w:cs="Arial"/>
                <w:sz w:val="16"/>
                <w:szCs w:val="16"/>
              </w:rPr>
            </w:pPr>
            <w:del w:id="3077" w:author="Amy TAO" w:date="2023-11-16T06:22: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078"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027A2929" w14:textId="05744CCA" w:rsidR="002834C1" w:rsidRPr="002255E9" w:rsidDel="00F9784C" w:rsidRDefault="002834C1" w:rsidP="002834C1">
            <w:pPr>
              <w:pStyle w:val="TAC"/>
              <w:rPr>
                <w:del w:id="3079" w:author="Amy TAO" w:date="2023-11-16T06:22:00Z"/>
                <w:rFonts w:cs="Arial"/>
                <w:sz w:val="16"/>
                <w:szCs w:val="16"/>
              </w:rPr>
            </w:pPr>
            <w:del w:id="3080" w:author="Amy TAO" w:date="2023-11-16T06:22: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081"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389BE32" w14:textId="339DE6BE" w:rsidR="002834C1" w:rsidRPr="002255E9" w:rsidDel="00F9784C" w:rsidRDefault="002834C1" w:rsidP="002834C1">
            <w:pPr>
              <w:pStyle w:val="TAC"/>
              <w:rPr>
                <w:del w:id="3082" w:author="Amy TAO" w:date="2023-11-16T06:22:00Z"/>
                <w:rFonts w:cs="Arial"/>
                <w:sz w:val="16"/>
                <w:szCs w:val="16"/>
              </w:rPr>
            </w:pPr>
            <w:del w:id="3083" w:author="Amy TAO" w:date="2023-11-16T06:22: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084"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765255C3" w14:textId="4B169EA5" w:rsidR="002834C1" w:rsidRPr="002255E9" w:rsidDel="00F9784C" w:rsidRDefault="002834C1" w:rsidP="002834C1">
            <w:pPr>
              <w:pStyle w:val="TAC"/>
              <w:rPr>
                <w:del w:id="3085" w:author="Amy TAO" w:date="2023-11-16T06:22:00Z"/>
                <w:rFonts w:cs="Arial"/>
                <w:sz w:val="16"/>
                <w:szCs w:val="16"/>
              </w:rPr>
            </w:pPr>
            <w:del w:id="3086" w:author="Amy TAO" w:date="2023-11-16T06:22:00Z">
              <w:r w:rsidRPr="002255E9" w:rsidDel="00F9784C">
                <w:rPr>
                  <w:rFonts w:cs="Arial"/>
                  <w:sz w:val="16"/>
                  <w:szCs w:val="16"/>
                </w:rPr>
                <w:delText>3, 12, 13</w:delText>
              </w:r>
            </w:del>
          </w:p>
        </w:tc>
      </w:tr>
      <w:tr w:rsidR="005F1E51" w:rsidRPr="002255E9" w14:paraId="3C550D16" w14:textId="77777777" w:rsidTr="00E444BA">
        <w:tblPrEx>
          <w:tblW w:w="8940" w:type="dxa"/>
          <w:jc w:val="center"/>
          <w:tblLayout w:type="fixed"/>
          <w:tblPrExChange w:id="3087" w:author="Nokia - Tuomo Säynäjäkangas" w:date="2023-11-14T22:52:00Z">
            <w:tblPrEx>
              <w:tblW w:w="8940" w:type="dxa"/>
              <w:jc w:val="center"/>
              <w:tblLayout w:type="fixed"/>
            </w:tblPrEx>
          </w:tblPrExChange>
        </w:tblPrEx>
        <w:trPr>
          <w:trHeight w:val="225"/>
          <w:jc w:val="center"/>
          <w:ins w:id="3088" w:author="Nokia - Tuomo Säynäjäkangas" w:date="2023-11-14T22:52:00Z"/>
          <w:trPrChange w:id="3089" w:author="Nokia - Tuomo Säynäjäkangas" w:date="2023-11-14T22:52:00Z">
            <w:trPr>
              <w:gridBefore w:val="1"/>
              <w:trHeight w:val="225"/>
              <w:jc w:val="center"/>
            </w:trPr>
          </w:trPrChange>
        </w:trPr>
        <w:tc>
          <w:tcPr>
            <w:tcW w:w="1484" w:type="dxa"/>
            <w:tcBorders>
              <w:top w:val="single" w:sz="4" w:space="0" w:color="auto"/>
              <w:left w:val="single" w:sz="4" w:space="0" w:color="auto"/>
              <w:right w:val="single" w:sz="4" w:space="0" w:color="auto"/>
            </w:tcBorders>
            <w:tcPrChange w:id="3090"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5236BDE1" w14:textId="05BC20A5" w:rsidR="005F1E51" w:rsidRPr="002255E9" w:rsidRDefault="005F1E51" w:rsidP="005F1E51">
            <w:pPr>
              <w:pStyle w:val="TAC"/>
              <w:rPr>
                <w:ins w:id="3091" w:author="Nokia - Tuomo Säynäjäkangas" w:date="2023-11-14T22:52:00Z"/>
                <w:rFonts w:cs="Arial"/>
              </w:rPr>
            </w:pPr>
            <w:ins w:id="3092" w:author="Nokia - Tuomo Säynäjäkangas" w:date="2023-11-14T22:52:00Z">
              <w:r w:rsidRPr="002255E9">
                <w:rPr>
                  <w:rFonts w:cs="Arial"/>
                </w:rPr>
                <w:t>CA_1A-41A</w:t>
              </w:r>
            </w:ins>
          </w:p>
        </w:tc>
        <w:tc>
          <w:tcPr>
            <w:tcW w:w="2563" w:type="dxa"/>
            <w:tcBorders>
              <w:top w:val="nil"/>
              <w:left w:val="single" w:sz="4" w:space="0" w:color="auto"/>
              <w:bottom w:val="single" w:sz="4" w:space="0" w:color="auto"/>
              <w:right w:val="single" w:sz="4" w:space="0" w:color="auto"/>
            </w:tcBorders>
            <w:vAlign w:val="center"/>
            <w:tcPrChange w:id="3093"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191F3DF4" w14:textId="62C88425" w:rsidR="005F1E51" w:rsidRPr="002255E9" w:rsidDel="001C1F48" w:rsidRDefault="005F1E51" w:rsidP="005F1E51">
            <w:pPr>
              <w:pStyle w:val="TAL"/>
              <w:rPr>
                <w:ins w:id="3094" w:author="Nokia - Tuomo Säynäjäkangas" w:date="2023-11-14T22:52:00Z"/>
                <w:rFonts w:cs="Arial"/>
                <w:sz w:val="16"/>
                <w:szCs w:val="16"/>
              </w:rPr>
            </w:pPr>
            <w:ins w:id="3095"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09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5E986B9E" w14:textId="41826D49" w:rsidR="005F1E51" w:rsidRPr="002255E9" w:rsidDel="001C1F48" w:rsidRDefault="005F1E51" w:rsidP="005F1E51">
            <w:pPr>
              <w:pStyle w:val="TAR"/>
              <w:rPr>
                <w:ins w:id="3097" w:author="Nokia - Tuomo Säynäjäkangas" w:date="2023-11-14T22:52:00Z"/>
                <w:rFonts w:cs="Arial"/>
                <w:sz w:val="16"/>
                <w:szCs w:val="16"/>
              </w:rPr>
            </w:pPr>
            <w:ins w:id="3098" w:author="Nokia - Tuomo Säynäjäkangas" w:date="2023-11-14T22:52:00Z">
              <w:r w:rsidRPr="002255E9">
                <w:rPr>
                  <w:rFonts w:cs="Arial"/>
                  <w:sz w:val="16"/>
                  <w:szCs w:val="16"/>
                </w:rPr>
                <w:t>1880</w:t>
              </w:r>
            </w:ins>
          </w:p>
        </w:tc>
        <w:tc>
          <w:tcPr>
            <w:tcW w:w="286" w:type="dxa"/>
            <w:tcBorders>
              <w:top w:val="nil"/>
              <w:left w:val="nil"/>
              <w:bottom w:val="single" w:sz="4" w:space="0" w:color="auto"/>
              <w:right w:val="single" w:sz="4" w:space="0" w:color="auto"/>
            </w:tcBorders>
            <w:vAlign w:val="center"/>
            <w:tcPrChange w:id="309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18656C29" w14:textId="77777777" w:rsidR="005F1E51" w:rsidRPr="002255E9" w:rsidDel="001C1F48" w:rsidRDefault="005F1E51" w:rsidP="005F1E51">
            <w:pPr>
              <w:pStyle w:val="TAC"/>
              <w:rPr>
                <w:ins w:id="3100"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0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05F3199E" w14:textId="43A76E4C" w:rsidR="005F1E51" w:rsidRPr="002255E9" w:rsidDel="001C1F48" w:rsidRDefault="005F1E51" w:rsidP="005F1E51">
            <w:pPr>
              <w:pStyle w:val="TAL"/>
              <w:rPr>
                <w:ins w:id="3102" w:author="Nokia - Tuomo Säynäjäkangas" w:date="2023-11-14T22:52:00Z"/>
                <w:rFonts w:cs="Arial"/>
                <w:sz w:val="16"/>
                <w:szCs w:val="16"/>
              </w:rPr>
            </w:pPr>
            <w:ins w:id="3103" w:author="Nokia - Tuomo Säynäjäkangas" w:date="2023-11-14T22:5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310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5A2A8921" w14:textId="093F3F37" w:rsidR="005F1E51" w:rsidRPr="002255E9" w:rsidDel="001C1F48" w:rsidRDefault="005F1E51" w:rsidP="005F1E51">
            <w:pPr>
              <w:pStyle w:val="TAC"/>
              <w:rPr>
                <w:ins w:id="3105" w:author="Nokia - Tuomo Säynäjäkangas" w:date="2023-11-14T22:52:00Z"/>
                <w:rFonts w:cs="Arial"/>
                <w:sz w:val="16"/>
                <w:szCs w:val="16"/>
              </w:rPr>
            </w:pPr>
            <w:ins w:id="3106" w:author="Nokia - Tuomo Säynäjäkangas" w:date="2023-11-14T22:5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10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CDBA2D0" w14:textId="5A68E025" w:rsidR="005F1E51" w:rsidRPr="002255E9" w:rsidDel="001C1F48" w:rsidRDefault="005F1E51" w:rsidP="005F1E51">
            <w:pPr>
              <w:pStyle w:val="TAC"/>
              <w:rPr>
                <w:ins w:id="3108" w:author="Nokia - Tuomo Säynäjäkangas" w:date="2023-11-14T22:52:00Z"/>
                <w:rFonts w:cs="Arial"/>
                <w:sz w:val="16"/>
                <w:szCs w:val="16"/>
              </w:rPr>
            </w:pPr>
            <w:ins w:id="3109" w:author="Nokia - Tuomo Säynäjäkangas" w:date="2023-11-14T22:5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110"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0101C7A7" w14:textId="046BCA01" w:rsidR="005F1E51" w:rsidRPr="002255E9" w:rsidRDefault="005F1E51" w:rsidP="005F1E51">
            <w:pPr>
              <w:pStyle w:val="TAC"/>
              <w:rPr>
                <w:ins w:id="3111" w:author="Nokia - Tuomo Säynäjäkangas" w:date="2023-11-14T22:52:00Z"/>
                <w:rFonts w:cs="Arial"/>
                <w:sz w:val="16"/>
                <w:szCs w:val="16"/>
              </w:rPr>
            </w:pPr>
            <w:ins w:id="3112" w:author="Nokia - Tuomo Säynäjäkangas" w:date="2023-11-14T22:52:00Z">
              <w:r w:rsidRPr="002255E9">
                <w:rPr>
                  <w:rFonts w:cs="Arial"/>
                  <w:sz w:val="16"/>
                  <w:szCs w:val="16"/>
                </w:rPr>
                <w:t>3,12</w:t>
              </w:r>
            </w:ins>
          </w:p>
        </w:tc>
      </w:tr>
      <w:tr w:rsidR="005F1E51" w:rsidRPr="002255E9" w14:paraId="0E200C3A" w14:textId="77777777" w:rsidTr="00E444BA">
        <w:tblPrEx>
          <w:tblW w:w="8940" w:type="dxa"/>
          <w:jc w:val="center"/>
          <w:tblLayout w:type="fixed"/>
          <w:tblPrExChange w:id="3113" w:author="Nokia - Tuomo Säynäjäkangas" w:date="2023-11-14T22:52:00Z">
            <w:tblPrEx>
              <w:tblW w:w="8940" w:type="dxa"/>
              <w:jc w:val="center"/>
              <w:tblLayout w:type="fixed"/>
            </w:tblPrEx>
          </w:tblPrExChange>
        </w:tblPrEx>
        <w:trPr>
          <w:trHeight w:val="225"/>
          <w:jc w:val="center"/>
          <w:ins w:id="3114" w:author="Nokia - Tuomo Säynäjäkangas" w:date="2023-11-14T22:52:00Z"/>
          <w:trPrChange w:id="3115" w:author="Nokia - Tuomo Säynäjäkangas" w:date="2023-11-14T22:52:00Z">
            <w:trPr>
              <w:gridBefore w:val="1"/>
              <w:trHeight w:val="225"/>
              <w:jc w:val="center"/>
            </w:trPr>
          </w:trPrChange>
        </w:trPr>
        <w:tc>
          <w:tcPr>
            <w:tcW w:w="1484" w:type="dxa"/>
            <w:tcBorders>
              <w:top w:val="nil"/>
              <w:left w:val="single" w:sz="4" w:space="0" w:color="auto"/>
              <w:right w:val="single" w:sz="4" w:space="0" w:color="auto"/>
            </w:tcBorders>
            <w:tcPrChange w:id="3116"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7959C54D" w14:textId="77777777" w:rsidR="005F1E51" w:rsidRPr="002255E9" w:rsidRDefault="005F1E51" w:rsidP="005F1E51">
            <w:pPr>
              <w:pStyle w:val="TAC"/>
              <w:rPr>
                <w:ins w:id="3117" w:author="Nokia - Tuomo Säynäjäkangas" w:date="2023-11-14T22:52:00Z"/>
                <w:rFonts w:cs="Arial"/>
              </w:rPr>
            </w:pPr>
          </w:p>
        </w:tc>
        <w:tc>
          <w:tcPr>
            <w:tcW w:w="2563" w:type="dxa"/>
            <w:tcBorders>
              <w:top w:val="nil"/>
              <w:left w:val="single" w:sz="4" w:space="0" w:color="auto"/>
              <w:bottom w:val="single" w:sz="4" w:space="0" w:color="auto"/>
              <w:right w:val="single" w:sz="4" w:space="0" w:color="auto"/>
            </w:tcBorders>
            <w:vAlign w:val="center"/>
            <w:tcPrChange w:id="3118"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03F31D80" w14:textId="363144AE" w:rsidR="005F1E51" w:rsidRPr="002255E9" w:rsidDel="001C1F48" w:rsidRDefault="005F1E51" w:rsidP="005F1E51">
            <w:pPr>
              <w:pStyle w:val="TAL"/>
              <w:rPr>
                <w:ins w:id="3119" w:author="Nokia - Tuomo Säynäjäkangas" w:date="2023-11-14T22:52:00Z"/>
                <w:rFonts w:cs="Arial"/>
                <w:sz w:val="16"/>
                <w:szCs w:val="16"/>
              </w:rPr>
            </w:pPr>
            <w:ins w:id="3120"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12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0BF7B2A" w14:textId="1B24A985" w:rsidR="005F1E51" w:rsidRPr="002255E9" w:rsidDel="001C1F48" w:rsidRDefault="005F1E51" w:rsidP="005F1E51">
            <w:pPr>
              <w:pStyle w:val="TAR"/>
              <w:rPr>
                <w:ins w:id="3122" w:author="Nokia - Tuomo Säynäjäkangas" w:date="2023-11-14T22:52:00Z"/>
                <w:rFonts w:cs="Arial"/>
                <w:sz w:val="16"/>
                <w:szCs w:val="16"/>
              </w:rPr>
            </w:pPr>
            <w:ins w:id="3123" w:author="Nokia - Tuomo Säynäjäkangas" w:date="2023-11-14T22:52:00Z">
              <w:r w:rsidRPr="002255E9">
                <w:rPr>
                  <w:rFonts w:cs="Arial"/>
                  <w:sz w:val="16"/>
                  <w:szCs w:val="16"/>
                </w:rPr>
                <w:t>1895</w:t>
              </w:r>
            </w:ins>
          </w:p>
        </w:tc>
        <w:tc>
          <w:tcPr>
            <w:tcW w:w="286" w:type="dxa"/>
            <w:tcBorders>
              <w:top w:val="nil"/>
              <w:left w:val="nil"/>
              <w:bottom w:val="single" w:sz="4" w:space="0" w:color="auto"/>
              <w:right w:val="single" w:sz="4" w:space="0" w:color="auto"/>
            </w:tcBorders>
            <w:vAlign w:val="center"/>
            <w:tcPrChange w:id="312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6CE4AE8E" w14:textId="77777777" w:rsidR="005F1E51" w:rsidRPr="002255E9" w:rsidDel="001C1F48" w:rsidRDefault="005F1E51" w:rsidP="005F1E51">
            <w:pPr>
              <w:pStyle w:val="TAC"/>
              <w:rPr>
                <w:ins w:id="3125"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2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1C09758C" w14:textId="688812C7" w:rsidR="005F1E51" w:rsidRPr="002255E9" w:rsidDel="001C1F48" w:rsidRDefault="005F1E51" w:rsidP="005F1E51">
            <w:pPr>
              <w:pStyle w:val="TAL"/>
              <w:rPr>
                <w:ins w:id="3127" w:author="Nokia - Tuomo Säynäjäkangas" w:date="2023-11-14T22:52:00Z"/>
                <w:rFonts w:cs="Arial"/>
                <w:sz w:val="16"/>
                <w:szCs w:val="16"/>
              </w:rPr>
            </w:pPr>
            <w:ins w:id="3128" w:author="Nokia - Tuomo Säynäjäkangas" w:date="2023-11-14T22:5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312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31EF4E5B" w14:textId="474556BA" w:rsidR="005F1E51" w:rsidRPr="002255E9" w:rsidDel="001C1F48" w:rsidRDefault="005F1E51" w:rsidP="005F1E51">
            <w:pPr>
              <w:pStyle w:val="TAC"/>
              <w:rPr>
                <w:ins w:id="3130" w:author="Nokia - Tuomo Säynäjäkangas" w:date="2023-11-14T22:52:00Z"/>
                <w:rFonts w:cs="Arial"/>
                <w:sz w:val="16"/>
                <w:szCs w:val="16"/>
              </w:rPr>
            </w:pPr>
            <w:ins w:id="3131" w:author="Nokia - Tuomo Säynäjäkangas" w:date="2023-11-14T22:5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313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449DD260" w14:textId="4A1CEFC4" w:rsidR="005F1E51" w:rsidRPr="002255E9" w:rsidDel="001C1F48" w:rsidRDefault="005F1E51" w:rsidP="005F1E51">
            <w:pPr>
              <w:pStyle w:val="TAC"/>
              <w:rPr>
                <w:ins w:id="3133" w:author="Nokia - Tuomo Säynäjäkangas" w:date="2023-11-14T22:52:00Z"/>
                <w:rFonts w:cs="Arial"/>
                <w:sz w:val="16"/>
                <w:szCs w:val="16"/>
              </w:rPr>
            </w:pPr>
            <w:ins w:id="3134" w:author="Nokia - Tuomo Säynäjäkangas" w:date="2023-11-14T22:5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135"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759C7421" w14:textId="53271602" w:rsidR="005F1E51" w:rsidRPr="002255E9" w:rsidRDefault="005F1E51" w:rsidP="005F1E51">
            <w:pPr>
              <w:pStyle w:val="TAC"/>
              <w:rPr>
                <w:ins w:id="3136" w:author="Nokia - Tuomo Säynäjäkangas" w:date="2023-11-14T22:52:00Z"/>
                <w:rFonts w:cs="Arial"/>
                <w:sz w:val="16"/>
                <w:szCs w:val="16"/>
              </w:rPr>
            </w:pPr>
            <w:ins w:id="3137" w:author="Nokia - Tuomo Säynäjäkangas" w:date="2023-11-14T22:52:00Z">
              <w:r w:rsidRPr="002255E9">
                <w:rPr>
                  <w:rFonts w:cs="Arial"/>
                  <w:sz w:val="16"/>
                  <w:szCs w:val="16"/>
                </w:rPr>
                <w:t>3, 12, 13</w:t>
              </w:r>
            </w:ins>
          </w:p>
        </w:tc>
      </w:tr>
      <w:tr w:rsidR="005F1E51" w:rsidRPr="002255E9" w14:paraId="30F302C3" w14:textId="77777777" w:rsidTr="00E444BA">
        <w:tblPrEx>
          <w:tblW w:w="8940" w:type="dxa"/>
          <w:jc w:val="center"/>
          <w:tblLayout w:type="fixed"/>
          <w:tblPrExChange w:id="3138" w:author="Nokia - Tuomo Säynäjäkangas" w:date="2023-11-14T22:52:00Z">
            <w:tblPrEx>
              <w:tblW w:w="8940" w:type="dxa"/>
              <w:jc w:val="center"/>
              <w:tblLayout w:type="fixed"/>
            </w:tblPrEx>
          </w:tblPrExChange>
        </w:tblPrEx>
        <w:trPr>
          <w:trHeight w:val="225"/>
          <w:jc w:val="center"/>
          <w:ins w:id="3139" w:author="Nokia - Tuomo Säynäjäkangas" w:date="2023-11-14T22:52:00Z"/>
          <w:trPrChange w:id="3140" w:author="Nokia - Tuomo Säynäjäkangas" w:date="2023-11-14T22:5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141"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08744BAC" w14:textId="77777777" w:rsidR="005F1E51" w:rsidRPr="002255E9" w:rsidRDefault="005F1E51" w:rsidP="005F1E51">
            <w:pPr>
              <w:pStyle w:val="TAC"/>
              <w:rPr>
                <w:ins w:id="3142" w:author="Nokia - Tuomo Säynäjäkangas" w:date="2023-11-14T22:52:00Z"/>
                <w:rFonts w:cs="Arial"/>
              </w:rPr>
            </w:pPr>
          </w:p>
        </w:tc>
        <w:tc>
          <w:tcPr>
            <w:tcW w:w="2563" w:type="dxa"/>
            <w:tcBorders>
              <w:top w:val="nil"/>
              <w:left w:val="single" w:sz="4" w:space="0" w:color="auto"/>
              <w:bottom w:val="single" w:sz="4" w:space="0" w:color="auto"/>
              <w:right w:val="single" w:sz="4" w:space="0" w:color="auto"/>
            </w:tcBorders>
            <w:vAlign w:val="center"/>
            <w:tcPrChange w:id="3143"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7087B450" w14:textId="1D842278" w:rsidR="005F1E51" w:rsidRPr="002255E9" w:rsidDel="001C1F48" w:rsidRDefault="005F1E51" w:rsidP="005F1E51">
            <w:pPr>
              <w:pStyle w:val="TAL"/>
              <w:rPr>
                <w:ins w:id="3144" w:author="Nokia - Tuomo Säynäjäkangas" w:date="2023-11-14T22:52:00Z"/>
                <w:rFonts w:cs="Arial"/>
                <w:sz w:val="16"/>
                <w:szCs w:val="16"/>
              </w:rPr>
            </w:pPr>
            <w:ins w:id="3145"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14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11D4F0F" w14:textId="712B23F7" w:rsidR="005F1E51" w:rsidRPr="002255E9" w:rsidDel="001C1F48" w:rsidRDefault="005F1E51" w:rsidP="005F1E51">
            <w:pPr>
              <w:pStyle w:val="TAR"/>
              <w:rPr>
                <w:ins w:id="3147" w:author="Nokia - Tuomo Säynäjäkangas" w:date="2023-11-14T22:52:00Z"/>
                <w:rFonts w:cs="Arial"/>
                <w:sz w:val="16"/>
                <w:szCs w:val="16"/>
              </w:rPr>
            </w:pPr>
            <w:ins w:id="3148" w:author="Nokia - Tuomo Säynäjäkangas" w:date="2023-11-14T22:52:00Z">
              <w:r w:rsidRPr="002255E9">
                <w:rPr>
                  <w:rFonts w:cs="Arial"/>
                  <w:sz w:val="16"/>
                  <w:szCs w:val="16"/>
                </w:rPr>
                <w:t>1915</w:t>
              </w:r>
            </w:ins>
          </w:p>
        </w:tc>
        <w:tc>
          <w:tcPr>
            <w:tcW w:w="286" w:type="dxa"/>
            <w:tcBorders>
              <w:top w:val="nil"/>
              <w:left w:val="nil"/>
              <w:bottom w:val="single" w:sz="4" w:space="0" w:color="auto"/>
              <w:right w:val="single" w:sz="4" w:space="0" w:color="auto"/>
            </w:tcBorders>
            <w:vAlign w:val="center"/>
            <w:tcPrChange w:id="314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7C6EBECC" w14:textId="77777777" w:rsidR="005F1E51" w:rsidRPr="002255E9" w:rsidDel="001C1F48" w:rsidRDefault="005F1E51" w:rsidP="005F1E51">
            <w:pPr>
              <w:pStyle w:val="TAC"/>
              <w:rPr>
                <w:ins w:id="3150"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5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3F9A9BD5" w14:textId="1F0FBAC9" w:rsidR="005F1E51" w:rsidRPr="002255E9" w:rsidDel="001C1F48" w:rsidRDefault="005F1E51" w:rsidP="005F1E51">
            <w:pPr>
              <w:pStyle w:val="TAL"/>
              <w:rPr>
                <w:ins w:id="3152" w:author="Nokia - Tuomo Säynäjäkangas" w:date="2023-11-14T22:52:00Z"/>
                <w:rFonts w:cs="Arial"/>
                <w:sz w:val="16"/>
                <w:szCs w:val="16"/>
              </w:rPr>
            </w:pPr>
            <w:ins w:id="3153" w:author="Nokia - Tuomo Säynäjäkangas" w:date="2023-11-14T22:5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15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295920CF" w14:textId="397D74D5" w:rsidR="005F1E51" w:rsidRPr="002255E9" w:rsidDel="001C1F48" w:rsidRDefault="005F1E51" w:rsidP="005F1E51">
            <w:pPr>
              <w:pStyle w:val="TAC"/>
              <w:rPr>
                <w:ins w:id="3155" w:author="Nokia - Tuomo Säynäjäkangas" w:date="2023-11-14T22:52:00Z"/>
                <w:rFonts w:cs="Arial"/>
                <w:sz w:val="16"/>
                <w:szCs w:val="16"/>
              </w:rPr>
            </w:pPr>
            <w:ins w:id="3156" w:author="Nokia - Tuomo Säynäjäkangas" w:date="2023-11-14T22:5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15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5B4C644A" w14:textId="1CF7D19E" w:rsidR="005F1E51" w:rsidRPr="002255E9" w:rsidDel="001C1F48" w:rsidRDefault="005F1E51" w:rsidP="005F1E51">
            <w:pPr>
              <w:pStyle w:val="TAC"/>
              <w:rPr>
                <w:ins w:id="3158" w:author="Nokia - Tuomo Säynäjäkangas" w:date="2023-11-14T22:52:00Z"/>
                <w:rFonts w:cs="Arial"/>
                <w:sz w:val="16"/>
                <w:szCs w:val="16"/>
              </w:rPr>
            </w:pPr>
            <w:ins w:id="3159" w:author="Nokia - Tuomo Säynäjäkangas" w:date="2023-11-14T22:5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160"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1CB0427A" w14:textId="6A3163C0" w:rsidR="005F1E51" w:rsidRPr="002255E9" w:rsidRDefault="005F1E51" w:rsidP="005F1E51">
            <w:pPr>
              <w:pStyle w:val="TAC"/>
              <w:rPr>
                <w:ins w:id="3161" w:author="Nokia - Tuomo Säynäjäkangas" w:date="2023-11-14T22:52:00Z"/>
                <w:rFonts w:cs="Arial"/>
                <w:sz w:val="16"/>
                <w:szCs w:val="16"/>
              </w:rPr>
            </w:pPr>
            <w:ins w:id="3162" w:author="Nokia - Tuomo Säynäjäkangas" w:date="2023-11-14T22:52:00Z">
              <w:r w:rsidRPr="002255E9">
                <w:rPr>
                  <w:rFonts w:cs="Arial"/>
                  <w:sz w:val="16"/>
                  <w:szCs w:val="16"/>
                </w:rPr>
                <w:t>3, 12, 13</w:t>
              </w:r>
            </w:ins>
          </w:p>
        </w:tc>
      </w:tr>
      <w:tr w:rsidR="005F1E51" w:rsidRPr="002255E9" w:rsidDel="00F9784C" w14:paraId="126984F6" w14:textId="7B4956B1" w:rsidTr="005F1E51">
        <w:tblPrEx>
          <w:tblW w:w="8940" w:type="dxa"/>
          <w:jc w:val="center"/>
          <w:tblLayout w:type="fixed"/>
          <w:tblPrExChange w:id="3163" w:author="Nokia - Tuomo Säynäjäkangas" w:date="2023-11-14T22:52:00Z">
            <w:tblPrEx>
              <w:tblW w:w="8940" w:type="dxa"/>
              <w:jc w:val="center"/>
              <w:tblLayout w:type="fixed"/>
            </w:tblPrEx>
          </w:tblPrExChange>
        </w:tblPrEx>
        <w:trPr>
          <w:trHeight w:val="225"/>
          <w:jc w:val="center"/>
          <w:del w:id="3164" w:author="Amy TAO" w:date="2023-11-16T06:23:00Z"/>
          <w:trPrChange w:id="3165" w:author="Nokia - Tuomo Säynäjäkangas" w:date="2023-11-14T22:5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166" w:author="Nokia - Tuomo Säynäjäkangas" w:date="2023-11-14T22:52:00Z">
              <w:tcPr>
                <w:tcW w:w="1484" w:type="dxa"/>
                <w:gridSpan w:val="2"/>
                <w:vMerge w:val="restart"/>
                <w:tcBorders>
                  <w:top w:val="nil"/>
                  <w:left w:val="single" w:sz="4" w:space="0" w:color="auto"/>
                  <w:bottom w:val="single" w:sz="4" w:space="0" w:color="auto"/>
                  <w:right w:val="single" w:sz="4" w:space="0" w:color="auto"/>
                </w:tcBorders>
              </w:tcPr>
            </w:tcPrChange>
          </w:tcPr>
          <w:p w14:paraId="54D7110F" w14:textId="273434D3" w:rsidR="005F1E51" w:rsidRPr="002255E9" w:rsidDel="00F9784C" w:rsidRDefault="005F1E51" w:rsidP="005F1E51">
            <w:pPr>
              <w:pStyle w:val="TAC"/>
              <w:rPr>
                <w:del w:id="3167" w:author="Amy TAO" w:date="2023-11-16T06:23:00Z"/>
                <w:rFonts w:cs="Arial"/>
              </w:rPr>
            </w:pPr>
            <w:del w:id="3168" w:author="Amy TAO" w:date="2023-11-16T06:23:00Z">
              <w:r w:rsidRPr="002255E9" w:rsidDel="00F9784C">
                <w:rPr>
                  <w:rFonts w:cs="Arial"/>
                </w:rPr>
                <w:delText>CA_1A-41A</w:delText>
              </w:r>
            </w:del>
          </w:p>
        </w:tc>
        <w:tc>
          <w:tcPr>
            <w:tcW w:w="2563" w:type="dxa"/>
            <w:tcBorders>
              <w:top w:val="nil"/>
              <w:left w:val="nil"/>
              <w:bottom w:val="single" w:sz="4" w:space="0" w:color="auto"/>
              <w:right w:val="single" w:sz="4" w:space="0" w:color="auto"/>
            </w:tcBorders>
            <w:vAlign w:val="bottom"/>
            <w:tcPrChange w:id="3169"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59B63F9E" w14:textId="177386F7" w:rsidR="005F1E51" w:rsidRPr="002255E9" w:rsidDel="00F9784C" w:rsidRDefault="005F1E51" w:rsidP="005F1E51">
            <w:pPr>
              <w:pStyle w:val="TAL"/>
              <w:rPr>
                <w:del w:id="3170" w:author="Amy TAO" w:date="2023-11-16T06:23:00Z"/>
                <w:rFonts w:cs="Arial"/>
                <w:sz w:val="16"/>
                <w:szCs w:val="16"/>
                <w:lang w:eastAsia="zh-CN"/>
              </w:rPr>
            </w:pPr>
            <w:del w:id="3171" w:author="Amy TAO" w:date="2023-11-16T06:23:00Z">
              <w:r w:rsidRPr="002255E9" w:rsidDel="00F9784C">
                <w:rPr>
                  <w:rFonts w:cs="Arial"/>
                  <w:sz w:val="16"/>
                  <w:szCs w:val="16"/>
                </w:rPr>
                <w:delText>E-UTRA Band 1, 3, 5, 8, 26, 27, 28, 40, 42, 44</w:delText>
              </w:r>
              <w:r w:rsidRPr="002255E9" w:rsidDel="00F9784C">
                <w:rPr>
                  <w:rFonts w:cs="Arial"/>
                  <w:sz w:val="16"/>
                  <w:szCs w:val="16"/>
                  <w:lang w:eastAsia="zh-CN"/>
                </w:rPr>
                <w:delText>, 45</w:delText>
              </w:r>
              <w:r w:rsidRPr="002255E9" w:rsidDel="00F9784C">
                <w:rPr>
                  <w:rFonts w:cs="Arial"/>
                  <w:sz w:val="16"/>
                  <w:szCs w:val="16"/>
                </w:rPr>
                <w:delText>, 50, 51, 52, 65, 73, 74</w:delText>
              </w:r>
            </w:del>
          </w:p>
          <w:p w14:paraId="3FB38211" w14:textId="216E49A1" w:rsidR="005F1E51" w:rsidRPr="002255E9" w:rsidDel="00F9784C" w:rsidRDefault="005F1E51" w:rsidP="005F1E51">
            <w:pPr>
              <w:pStyle w:val="TAL"/>
              <w:rPr>
                <w:del w:id="3172" w:author="Amy TAO" w:date="2023-11-16T06:23:00Z"/>
                <w:rFonts w:cs="Arial"/>
                <w:sz w:val="16"/>
                <w:szCs w:val="16"/>
              </w:rPr>
            </w:pPr>
            <w:del w:id="3173" w:author="Amy TAO" w:date="2023-11-16T06:23:00Z">
              <w:r w:rsidRPr="002255E9" w:rsidDel="00F9784C">
                <w:rPr>
                  <w:sz w:val="16"/>
                  <w:szCs w:val="16"/>
                </w:rPr>
                <w:delText>NR Band</w:delText>
              </w:r>
              <w:r w:rsidRPr="002255E9" w:rsidDel="00F9784C">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Change w:id="3174"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64918EB4" w14:textId="2DAC36F8" w:rsidR="005F1E51" w:rsidRPr="002255E9" w:rsidDel="00F9784C" w:rsidRDefault="005F1E51" w:rsidP="005F1E51">
            <w:pPr>
              <w:pStyle w:val="TAR"/>
              <w:rPr>
                <w:del w:id="3175" w:author="Amy TAO" w:date="2023-11-16T06:23:00Z"/>
                <w:rFonts w:cs="Arial"/>
                <w:sz w:val="16"/>
                <w:szCs w:val="16"/>
              </w:rPr>
            </w:pPr>
            <w:del w:id="3176"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177"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3F1C8900" w14:textId="32890382" w:rsidR="005F1E51" w:rsidRPr="002255E9" w:rsidDel="00F9784C" w:rsidRDefault="005F1E51" w:rsidP="005F1E51">
            <w:pPr>
              <w:pStyle w:val="TAC"/>
              <w:rPr>
                <w:del w:id="3178" w:author="Amy TAO" w:date="2023-11-16T06:23:00Z"/>
                <w:rFonts w:cs="Arial"/>
                <w:sz w:val="16"/>
                <w:szCs w:val="16"/>
              </w:rPr>
            </w:pPr>
            <w:del w:id="317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180"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44C09745" w14:textId="77BA9761" w:rsidR="005F1E51" w:rsidRPr="002255E9" w:rsidDel="00F9784C" w:rsidRDefault="005F1E51" w:rsidP="005F1E51">
            <w:pPr>
              <w:pStyle w:val="TAL"/>
              <w:rPr>
                <w:del w:id="3181" w:author="Amy TAO" w:date="2023-11-16T06:23:00Z"/>
                <w:rFonts w:cs="Arial"/>
                <w:sz w:val="16"/>
                <w:szCs w:val="16"/>
              </w:rPr>
            </w:pPr>
            <w:del w:id="318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183"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2B781CD7" w14:textId="7259C3DF" w:rsidR="005F1E51" w:rsidRPr="002255E9" w:rsidDel="00F9784C" w:rsidRDefault="005F1E51" w:rsidP="005F1E51">
            <w:pPr>
              <w:pStyle w:val="TAC"/>
              <w:rPr>
                <w:del w:id="3184" w:author="Amy TAO" w:date="2023-11-16T06:23:00Z"/>
                <w:rFonts w:cs="Arial"/>
                <w:sz w:val="16"/>
                <w:szCs w:val="16"/>
              </w:rPr>
            </w:pPr>
            <w:del w:id="318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186"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39F737BA" w14:textId="6514DA0A" w:rsidR="005F1E51" w:rsidRPr="002255E9" w:rsidDel="00F9784C" w:rsidRDefault="005F1E51" w:rsidP="005F1E51">
            <w:pPr>
              <w:pStyle w:val="TAC"/>
              <w:rPr>
                <w:del w:id="3187" w:author="Amy TAO" w:date="2023-11-16T06:23:00Z"/>
                <w:rFonts w:cs="Arial"/>
                <w:sz w:val="16"/>
                <w:szCs w:val="16"/>
              </w:rPr>
            </w:pPr>
            <w:del w:id="318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3189"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5C21A952" w14:textId="6BFD9BA7" w:rsidR="005F1E51" w:rsidRPr="002255E9" w:rsidDel="00F9784C" w:rsidRDefault="005F1E51" w:rsidP="005F1E51">
            <w:pPr>
              <w:pStyle w:val="TAC"/>
              <w:rPr>
                <w:del w:id="3190" w:author="Amy TAO" w:date="2023-11-16T06:23:00Z"/>
                <w:rFonts w:cs="Arial"/>
                <w:sz w:val="16"/>
                <w:szCs w:val="16"/>
              </w:rPr>
            </w:pPr>
          </w:p>
        </w:tc>
      </w:tr>
      <w:tr w:rsidR="005F1E51" w:rsidRPr="002255E9" w:rsidDel="00F9784C" w14:paraId="28615FDE" w14:textId="25A5B834" w:rsidTr="005F1E51">
        <w:tblPrEx>
          <w:tblW w:w="8940" w:type="dxa"/>
          <w:jc w:val="center"/>
          <w:tblLayout w:type="fixed"/>
          <w:tblPrExChange w:id="3191" w:author="Nokia - Tuomo Säynäjäkangas" w:date="2023-11-14T22:52:00Z">
            <w:tblPrEx>
              <w:tblW w:w="8940" w:type="dxa"/>
              <w:jc w:val="center"/>
              <w:tblLayout w:type="fixed"/>
            </w:tblPrEx>
          </w:tblPrExChange>
        </w:tblPrEx>
        <w:trPr>
          <w:trHeight w:val="225"/>
          <w:jc w:val="center"/>
          <w:del w:id="3192" w:author="Amy TAO" w:date="2023-11-16T06:23:00Z"/>
          <w:trPrChange w:id="3193"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194"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51E807F" w14:textId="478FBC69" w:rsidR="005F1E51" w:rsidRPr="002255E9" w:rsidDel="00F9784C" w:rsidRDefault="005F1E51" w:rsidP="005F1E51">
            <w:pPr>
              <w:spacing w:after="0"/>
              <w:rPr>
                <w:del w:id="319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196"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2E346BA5" w14:textId="455646D7" w:rsidR="005F1E51" w:rsidRPr="002255E9" w:rsidDel="00F9784C" w:rsidRDefault="005F1E51" w:rsidP="005F1E51">
            <w:pPr>
              <w:pStyle w:val="TAL"/>
              <w:rPr>
                <w:del w:id="3197" w:author="Amy TAO" w:date="2023-11-16T06:23:00Z"/>
                <w:rFonts w:cs="Arial"/>
                <w:sz w:val="16"/>
                <w:szCs w:val="16"/>
              </w:rPr>
            </w:pPr>
            <w:del w:id="3198" w:author="Amy TAO" w:date="2023-11-16T06:23: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3199"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C1254D0" w14:textId="3DC8DB79" w:rsidR="005F1E51" w:rsidRPr="002255E9" w:rsidDel="00F9784C" w:rsidRDefault="005F1E51" w:rsidP="005F1E51">
            <w:pPr>
              <w:pStyle w:val="TAR"/>
              <w:rPr>
                <w:del w:id="3200" w:author="Amy TAO" w:date="2023-11-16T06:23:00Z"/>
                <w:rFonts w:cs="Arial"/>
                <w:sz w:val="16"/>
                <w:szCs w:val="16"/>
              </w:rPr>
            </w:pPr>
            <w:del w:id="320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202"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564C680F" w14:textId="41C67220" w:rsidR="005F1E51" w:rsidRPr="002255E9" w:rsidDel="00F9784C" w:rsidRDefault="005F1E51" w:rsidP="005F1E51">
            <w:pPr>
              <w:pStyle w:val="TAC"/>
              <w:rPr>
                <w:del w:id="3203" w:author="Amy TAO" w:date="2023-11-16T06:23:00Z"/>
                <w:rFonts w:cs="Arial"/>
                <w:sz w:val="16"/>
                <w:szCs w:val="16"/>
              </w:rPr>
            </w:pPr>
            <w:del w:id="320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205"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4C40DFA4" w14:textId="38B59355" w:rsidR="005F1E51" w:rsidRPr="002255E9" w:rsidDel="00F9784C" w:rsidRDefault="005F1E51" w:rsidP="005F1E51">
            <w:pPr>
              <w:pStyle w:val="TAL"/>
              <w:rPr>
                <w:del w:id="3206" w:author="Amy TAO" w:date="2023-11-16T06:23:00Z"/>
                <w:rFonts w:cs="Arial"/>
                <w:sz w:val="16"/>
                <w:szCs w:val="16"/>
              </w:rPr>
            </w:pPr>
            <w:del w:id="320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208"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6FD06866" w14:textId="00CC6DA6" w:rsidR="005F1E51" w:rsidRPr="002255E9" w:rsidDel="00F9784C" w:rsidRDefault="005F1E51" w:rsidP="005F1E51">
            <w:pPr>
              <w:pStyle w:val="TAC"/>
              <w:rPr>
                <w:del w:id="3209" w:author="Amy TAO" w:date="2023-11-16T06:23:00Z"/>
                <w:rFonts w:cs="Arial"/>
                <w:sz w:val="16"/>
                <w:szCs w:val="16"/>
              </w:rPr>
            </w:pPr>
            <w:del w:id="321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211"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941F862" w14:textId="6C2A9FFD" w:rsidR="005F1E51" w:rsidRPr="002255E9" w:rsidDel="00F9784C" w:rsidRDefault="005F1E51" w:rsidP="005F1E51">
            <w:pPr>
              <w:pStyle w:val="TAC"/>
              <w:rPr>
                <w:del w:id="3212" w:author="Amy TAO" w:date="2023-11-16T06:23:00Z"/>
                <w:rFonts w:cs="Arial"/>
                <w:sz w:val="16"/>
                <w:szCs w:val="16"/>
              </w:rPr>
            </w:pPr>
            <w:del w:id="321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214"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62E28DA8" w14:textId="114881BC" w:rsidR="005F1E51" w:rsidRPr="002255E9" w:rsidDel="00F9784C" w:rsidRDefault="005F1E51" w:rsidP="005F1E51">
            <w:pPr>
              <w:pStyle w:val="TAC"/>
              <w:rPr>
                <w:del w:id="3215" w:author="Amy TAO" w:date="2023-11-16T06:23:00Z"/>
                <w:rFonts w:cs="Arial"/>
                <w:sz w:val="16"/>
                <w:szCs w:val="16"/>
              </w:rPr>
            </w:pPr>
            <w:del w:id="3216" w:author="Amy TAO" w:date="2023-11-16T06:23:00Z">
              <w:r w:rsidRPr="002255E9" w:rsidDel="00F9784C">
                <w:rPr>
                  <w:rFonts w:eastAsia="MS Mincho" w:cs="Arial"/>
                  <w:sz w:val="16"/>
                  <w:szCs w:val="16"/>
                </w:rPr>
                <w:delText>3</w:delText>
              </w:r>
            </w:del>
          </w:p>
        </w:tc>
      </w:tr>
      <w:tr w:rsidR="005F1E51" w:rsidRPr="002255E9" w:rsidDel="00F9784C" w14:paraId="3FF9FB90" w14:textId="4668C0AB" w:rsidTr="005F1E51">
        <w:tblPrEx>
          <w:tblW w:w="8940" w:type="dxa"/>
          <w:jc w:val="center"/>
          <w:tblLayout w:type="fixed"/>
          <w:tblPrExChange w:id="3217" w:author="Nokia - Tuomo Säynäjäkangas" w:date="2023-11-14T22:52:00Z">
            <w:tblPrEx>
              <w:tblW w:w="8940" w:type="dxa"/>
              <w:jc w:val="center"/>
              <w:tblLayout w:type="fixed"/>
            </w:tblPrEx>
          </w:tblPrExChange>
        </w:tblPrEx>
        <w:trPr>
          <w:trHeight w:val="225"/>
          <w:jc w:val="center"/>
          <w:del w:id="3218" w:author="Amy TAO" w:date="2023-11-16T06:23:00Z"/>
          <w:trPrChange w:id="3219"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20"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3AA78876" w14:textId="6198717D" w:rsidR="005F1E51" w:rsidRPr="002255E9" w:rsidDel="00F9784C" w:rsidRDefault="005F1E51" w:rsidP="005F1E51">
            <w:pPr>
              <w:spacing w:after="0"/>
              <w:rPr>
                <w:del w:id="322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22"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482AF547" w14:textId="0303C4D7" w:rsidR="005F1E51" w:rsidRPr="002255E9" w:rsidDel="00F9784C" w:rsidRDefault="005F1E51" w:rsidP="005F1E51">
            <w:pPr>
              <w:pStyle w:val="TAL"/>
              <w:rPr>
                <w:del w:id="3223" w:author="Amy TAO" w:date="2023-11-16T06:23:00Z"/>
                <w:rFonts w:cs="Arial"/>
                <w:sz w:val="16"/>
                <w:szCs w:val="16"/>
              </w:rPr>
            </w:pPr>
            <w:del w:id="3224" w:author="Amy TAO" w:date="2023-11-16T06:23:00Z">
              <w:r w:rsidRPr="002255E9" w:rsidDel="00F9784C">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Change w:id="3225"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3310798A" w14:textId="42B34394" w:rsidR="005F1E51" w:rsidRPr="002255E9" w:rsidDel="00F9784C" w:rsidRDefault="005F1E51" w:rsidP="005F1E51">
            <w:pPr>
              <w:pStyle w:val="TAR"/>
              <w:rPr>
                <w:del w:id="3226" w:author="Amy TAO" w:date="2023-11-16T06:23:00Z"/>
                <w:rFonts w:cs="Arial"/>
                <w:sz w:val="16"/>
                <w:szCs w:val="16"/>
              </w:rPr>
            </w:pPr>
            <w:del w:id="322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228"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1A136752" w14:textId="5CA5A2EC" w:rsidR="005F1E51" w:rsidRPr="002255E9" w:rsidDel="00F9784C" w:rsidRDefault="005F1E51" w:rsidP="005F1E51">
            <w:pPr>
              <w:pStyle w:val="TAC"/>
              <w:rPr>
                <w:del w:id="3229" w:author="Amy TAO" w:date="2023-11-16T06:23:00Z"/>
                <w:rFonts w:cs="Arial"/>
                <w:sz w:val="16"/>
                <w:szCs w:val="16"/>
              </w:rPr>
            </w:pPr>
            <w:del w:id="323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23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756F7380" w14:textId="21FE1CCC" w:rsidR="005F1E51" w:rsidRPr="002255E9" w:rsidDel="00F9784C" w:rsidRDefault="005F1E51" w:rsidP="005F1E51">
            <w:pPr>
              <w:pStyle w:val="TAL"/>
              <w:rPr>
                <w:del w:id="3232" w:author="Amy TAO" w:date="2023-11-16T06:23:00Z"/>
                <w:rFonts w:cs="Arial"/>
                <w:sz w:val="16"/>
                <w:szCs w:val="16"/>
              </w:rPr>
            </w:pPr>
            <w:del w:id="323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23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4FAEF6FA" w14:textId="1557B885" w:rsidR="005F1E51" w:rsidRPr="002255E9" w:rsidDel="00F9784C" w:rsidRDefault="005F1E51" w:rsidP="005F1E51">
            <w:pPr>
              <w:pStyle w:val="TAC"/>
              <w:rPr>
                <w:del w:id="3235" w:author="Amy TAO" w:date="2023-11-16T06:23:00Z"/>
                <w:rFonts w:cs="Arial"/>
                <w:sz w:val="16"/>
                <w:szCs w:val="16"/>
              </w:rPr>
            </w:pPr>
            <w:del w:id="3236" w:author="Amy TAO" w:date="2023-11-16T06:23:00Z">
              <w:r w:rsidRPr="002255E9" w:rsidDel="00F9784C">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Change w:id="323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0645A9DE" w14:textId="1D3B348C" w:rsidR="005F1E51" w:rsidRPr="002255E9" w:rsidDel="00F9784C" w:rsidRDefault="005F1E51" w:rsidP="005F1E51">
            <w:pPr>
              <w:pStyle w:val="TAC"/>
              <w:rPr>
                <w:del w:id="3238" w:author="Amy TAO" w:date="2023-11-16T06:23:00Z"/>
                <w:rFonts w:cs="Arial"/>
                <w:sz w:val="16"/>
                <w:szCs w:val="16"/>
              </w:rPr>
            </w:pPr>
            <w:del w:id="3239" w:author="Amy TAO" w:date="2023-11-16T06:23:00Z">
              <w:r w:rsidRPr="002255E9" w:rsidDel="00F9784C">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Change w:id="3240"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39926358" w14:textId="6C099367" w:rsidR="005F1E51" w:rsidRPr="002255E9" w:rsidDel="00F9784C" w:rsidRDefault="005F1E51" w:rsidP="005F1E51">
            <w:pPr>
              <w:pStyle w:val="TAC"/>
              <w:rPr>
                <w:del w:id="3241" w:author="Amy TAO" w:date="2023-11-16T06:23:00Z"/>
                <w:rFonts w:cs="Arial"/>
                <w:sz w:val="16"/>
                <w:szCs w:val="16"/>
              </w:rPr>
            </w:pPr>
            <w:del w:id="3242" w:author="Amy TAO" w:date="2023-11-16T06:23:00Z">
              <w:r w:rsidRPr="002255E9" w:rsidDel="00F9784C">
                <w:rPr>
                  <w:rFonts w:cs="Arial"/>
                  <w:sz w:val="16"/>
                  <w:szCs w:val="16"/>
                  <w:lang w:eastAsia="zh-CN"/>
                </w:rPr>
                <w:delText>2</w:delText>
              </w:r>
            </w:del>
          </w:p>
        </w:tc>
      </w:tr>
      <w:tr w:rsidR="005F1E51" w:rsidRPr="002255E9" w:rsidDel="00F9784C" w14:paraId="43CB78A0" w14:textId="17DF8D90" w:rsidTr="005F1E51">
        <w:tblPrEx>
          <w:tblW w:w="8940" w:type="dxa"/>
          <w:jc w:val="center"/>
          <w:tblLayout w:type="fixed"/>
          <w:tblPrExChange w:id="3243" w:author="Nokia - Tuomo Säynäjäkangas" w:date="2023-11-14T22:52:00Z">
            <w:tblPrEx>
              <w:tblW w:w="8940" w:type="dxa"/>
              <w:jc w:val="center"/>
              <w:tblLayout w:type="fixed"/>
            </w:tblPrEx>
          </w:tblPrExChange>
        </w:tblPrEx>
        <w:trPr>
          <w:trHeight w:val="225"/>
          <w:jc w:val="center"/>
          <w:del w:id="3244" w:author="Amy TAO" w:date="2023-11-16T06:23:00Z"/>
          <w:trPrChange w:id="3245"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46"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4349FEC" w14:textId="3BB4297A" w:rsidR="005F1E51" w:rsidRPr="002255E9" w:rsidDel="00F9784C" w:rsidRDefault="005F1E51" w:rsidP="005F1E51">
            <w:pPr>
              <w:spacing w:after="0"/>
              <w:rPr>
                <w:del w:id="324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48"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21E80E0F" w14:textId="0D27AD14" w:rsidR="005F1E51" w:rsidRPr="002255E9" w:rsidDel="00F9784C" w:rsidRDefault="005F1E51" w:rsidP="005F1E51">
            <w:pPr>
              <w:pStyle w:val="TAL"/>
              <w:rPr>
                <w:del w:id="3249" w:author="Amy TAO" w:date="2023-11-16T06:23:00Z"/>
                <w:rFonts w:cs="Arial"/>
                <w:sz w:val="16"/>
                <w:szCs w:val="16"/>
              </w:rPr>
            </w:pPr>
            <w:del w:id="325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25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5E700986" w14:textId="7950855A" w:rsidR="005F1E51" w:rsidRPr="002255E9" w:rsidDel="00F9784C" w:rsidRDefault="005F1E51" w:rsidP="005F1E51">
            <w:pPr>
              <w:pStyle w:val="TAR"/>
              <w:rPr>
                <w:del w:id="3252" w:author="Amy TAO" w:date="2023-11-16T06:23:00Z"/>
                <w:rFonts w:cs="Arial"/>
                <w:sz w:val="16"/>
                <w:szCs w:val="16"/>
              </w:rPr>
            </w:pPr>
            <w:del w:id="3253" w:author="Amy TAO" w:date="2023-11-16T06:23: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center"/>
            <w:tcPrChange w:id="325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0B2A3CBD" w14:textId="2118C655" w:rsidR="005F1E51" w:rsidRPr="002255E9" w:rsidDel="00F9784C" w:rsidRDefault="005F1E51" w:rsidP="005F1E51">
            <w:pPr>
              <w:pStyle w:val="TAC"/>
              <w:rPr>
                <w:del w:id="3255"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25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6E68D714" w14:textId="3D28FD3F" w:rsidR="005F1E51" w:rsidRPr="002255E9" w:rsidDel="00F9784C" w:rsidRDefault="005F1E51" w:rsidP="005F1E51">
            <w:pPr>
              <w:pStyle w:val="TAL"/>
              <w:rPr>
                <w:del w:id="3257" w:author="Amy TAO" w:date="2023-11-16T06:23:00Z"/>
                <w:rFonts w:cs="Arial"/>
                <w:sz w:val="16"/>
                <w:szCs w:val="16"/>
              </w:rPr>
            </w:pPr>
            <w:del w:id="3258" w:author="Amy TAO" w:date="2023-11-16T06:23: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25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471011DA" w14:textId="494F999C" w:rsidR="005F1E51" w:rsidRPr="002255E9" w:rsidDel="00F9784C" w:rsidRDefault="005F1E51" w:rsidP="005F1E51">
            <w:pPr>
              <w:pStyle w:val="TAC"/>
              <w:rPr>
                <w:del w:id="3260" w:author="Amy TAO" w:date="2023-11-16T06:23:00Z"/>
                <w:rFonts w:cs="Arial"/>
                <w:sz w:val="16"/>
                <w:szCs w:val="16"/>
              </w:rPr>
            </w:pPr>
            <w:del w:id="3261"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26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4E89AE23" w14:textId="50A4B9EB" w:rsidR="005F1E51" w:rsidRPr="002255E9" w:rsidDel="00F9784C" w:rsidRDefault="005F1E51" w:rsidP="005F1E51">
            <w:pPr>
              <w:pStyle w:val="TAC"/>
              <w:rPr>
                <w:del w:id="3263" w:author="Amy TAO" w:date="2023-11-16T06:23:00Z"/>
                <w:rFonts w:cs="Arial"/>
                <w:sz w:val="16"/>
                <w:szCs w:val="16"/>
              </w:rPr>
            </w:pPr>
            <w:del w:id="326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265"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12EA5BAB" w14:textId="14CD0257" w:rsidR="005F1E51" w:rsidRPr="002255E9" w:rsidDel="00F9784C" w:rsidRDefault="005F1E51" w:rsidP="005F1E51">
            <w:pPr>
              <w:pStyle w:val="TAC"/>
              <w:rPr>
                <w:del w:id="3266" w:author="Amy TAO" w:date="2023-11-16T06:23:00Z"/>
                <w:rFonts w:cs="Arial"/>
                <w:sz w:val="16"/>
                <w:szCs w:val="16"/>
              </w:rPr>
            </w:pPr>
            <w:del w:id="3267" w:author="Amy TAO" w:date="2023-11-16T06:23:00Z">
              <w:r w:rsidRPr="002255E9" w:rsidDel="00F9784C">
                <w:rPr>
                  <w:rFonts w:cs="Arial"/>
                  <w:sz w:val="16"/>
                  <w:szCs w:val="16"/>
                </w:rPr>
                <w:delText>3,12</w:delText>
              </w:r>
            </w:del>
          </w:p>
        </w:tc>
      </w:tr>
      <w:tr w:rsidR="005F1E51" w:rsidRPr="002255E9" w:rsidDel="00F9784C" w14:paraId="74CCE54E" w14:textId="72334972" w:rsidTr="005F1E51">
        <w:tblPrEx>
          <w:tblW w:w="8940" w:type="dxa"/>
          <w:jc w:val="center"/>
          <w:tblLayout w:type="fixed"/>
          <w:tblPrExChange w:id="3268" w:author="Nokia - Tuomo Säynäjäkangas" w:date="2023-11-14T22:52:00Z">
            <w:tblPrEx>
              <w:tblW w:w="8940" w:type="dxa"/>
              <w:jc w:val="center"/>
              <w:tblLayout w:type="fixed"/>
            </w:tblPrEx>
          </w:tblPrExChange>
        </w:tblPrEx>
        <w:trPr>
          <w:trHeight w:val="225"/>
          <w:jc w:val="center"/>
          <w:del w:id="3269" w:author="Amy TAO" w:date="2023-11-16T06:23:00Z"/>
          <w:trPrChange w:id="3270"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71"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6FDF733B" w14:textId="76468B80" w:rsidR="005F1E51" w:rsidRPr="002255E9" w:rsidDel="00F9784C" w:rsidRDefault="005F1E51" w:rsidP="005F1E51">
            <w:pPr>
              <w:spacing w:after="0"/>
              <w:rPr>
                <w:del w:id="327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73"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6A5487DB" w14:textId="624FF3EA" w:rsidR="005F1E51" w:rsidRPr="002255E9" w:rsidDel="00F9784C" w:rsidRDefault="005F1E51" w:rsidP="005F1E51">
            <w:pPr>
              <w:pStyle w:val="TAL"/>
              <w:rPr>
                <w:del w:id="3274" w:author="Amy TAO" w:date="2023-11-16T06:23:00Z"/>
                <w:rFonts w:cs="Arial"/>
                <w:sz w:val="16"/>
                <w:szCs w:val="16"/>
              </w:rPr>
            </w:pPr>
            <w:del w:id="3275"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27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47ECCC47" w14:textId="1E137145" w:rsidR="005F1E51" w:rsidRPr="002255E9" w:rsidDel="00F9784C" w:rsidRDefault="005F1E51" w:rsidP="005F1E51">
            <w:pPr>
              <w:pStyle w:val="TAR"/>
              <w:rPr>
                <w:del w:id="3277" w:author="Amy TAO" w:date="2023-11-16T06:23:00Z"/>
                <w:rFonts w:cs="Arial"/>
                <w:sz w:val="16"/>
                <w:szCs w:val="16"/>
              </w:rPr>
            </w:pPr>
            <w:del w:id="3278" w:author="Amy TAO" w:date="2023-11-16T06:23: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center"/>
            <w:tcPrChange w:id="327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626592F6" w14:textId="6AED37D5" w:rsidR="005F1E51" w:rsidRPr="002255E9" w:rsidDel="00F9784C" w:rsidRDefault="005F1E51" w:rsidP="005F1E51">
            <w:pPr>
              <w:pStyle w:val="TAC"/>
              <w:rPr>
                <w:del w:id="3280"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28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6DC3D908" w14:textId="449EEEF6" w:rsidR="005F1E51" w:rsidRPr="002255E9" w:rsidDel="00F9784C" w:rsidRDefault="005F1E51" w:rsidP="005F1E51">
            <w:pPr>
              <w:pStyle w:val="TAL"/>
              <w:rPr>
                <w:del w:id="3282" w:author="Amy TAO" w:date="2023-11-16T06:23:00Z"/>
                <w:rFonts w:cs="Arial"/>
                <w:sz w:val="16"/>
                <w:szCs w:val="16"/>
              </w:rPr>
            </w:pPr>
            <w:del w:id="3283" w:author="Amy TAO" w:date="2023-11-16T06:23: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28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0D69F6CE" w14:textId="264E761C" w:rsidR="005F1E51" w:rsidRPr="002255E9" w:rsidDel="00F9784C" w:rsidRDefault="005F1E51" w:rsidP="005F1E51">
            <w:pPr>
              <w:pStyle w:val="TAC"/>
              <w:rPr>
                <w:del w:id="3285" w:author="Amy TAO" w:date="2023-11-16T06:23:00Z"/>
                <w:rFonts w:cs="Arial"/>
                <w:sz w:val="16"/>
                <w:szCs w:val="16"/>
              </w:rPr>
            </w:pPr>
            <w:del w:id="3286"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28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352DE9B8" w14:textId="7DE29EC2" w:rsidR="005F1E51" w:rsidRPr="002255E9" w:rsidDel="00F9784C" w:rsidRDefault="005F1E51" w:rsidP="005F1E51">
            <w:pPr>
              <w:pStyle w:val="TAC"/>
              <w:rPr>
                <w:del w:id="3288" w:author="Amy TAO" w:date="2023-11-16T06:23:00Z"/>
                <w:rFonts w:cs="Arial"/>
                <w:sz w:val="16"/>
                <w:szCs w:val="16"/>
              </w:rPr>
            </w:pPr>
            <w:del w:id="3289"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290"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3D6C0A1E" w14:textId="3CD27DDD" w:rsidR="005F1E51" w:rsidRPr="002255E9" w:rsidDel="00F9784C" w:rsidRDefault="005F1E51" w:rsidP="005F1E51">
            <w:pPr>
              <w:pStyle w:val="TAC"/>
              <w:rPr>
                <w:del w:id="3291" w:author="Amy TAO" w:date="2023-11-16T06:23:00Z"/>
                <w:rFonts w:cs="Arial"/>
                <w:sz w:val="16"/>
                <w:szCs w:val="16"/>
              </w:rPr>
            </w:pPr>
            <w:del w:id="3292" w:author="Amy TAO" w:date="2023-11-16T06:23:00Z">
              <w:r w:rsidRPr="002255E9" w:rsidDel="00F9784C">
                <w:rPr>
                  <w:rFonts w:cs="Arial"/>
                  <w:sz w:val="16"/>
                  <w:szCs w:val="16"/>
                </w:rPr>
                <w:delText>3, 12, 13</w:delText>
              </w:r>
            </w:del>
          </w:p>
        </w:tc>
      </w:tr>
      <w:tr w:rsidR="005F1E51" w:rsidRPr="002255E9" w:rsidDel="00F9784C" w14:paraId="7CC27838" w14:textId="2CBC203C" w:rsidTr="005F1E51">
        <w:tblPrEx>
          <w:tblW w:w="8940" w:type="dxa"/>
          <w:jc w:val="center"/>
          <w:tblLayout w:type="fixed"/>
          <w:tblPrExChange w:id="3293" w:author="Nokia - Tuomo Säynäjäkangas" w:date="2023-11-14T22:52:00Z">
            <w:tblPrEx>
              <w:tblW w:w="8940" w:type="dxa"/>
              <w:jc w:val="center"/>
              <w:tblLayout w:type="fixed"/>
            </w:tblPrEx>
          </w:tblPrExChange>
        </w:tblPrEx>
        <w:trPr>
          <w:trHeight w:val="225"/>
          <w:jc w:val="center"/>
          <w:del w:id="3294" w:author="Amy TAO" w:date="2023-11-16T06:23:00Z"/>
          <w:trPrChange w:id="3295"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96"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385DB51" w14:textId="3495832A" w:rsidR="005F1E51" w:rsidRPr="002255E9" w:rsidDel="00F9784C" w:rsidRDefault="005F1E51" w:rsidP="005F1E51">
            <w:pPr>
              <w:spacing w:after="0"/>
              <w:rPr>
                <w:del w:id="329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98"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713BA789" w14:textId="3041E0E5" w:rsidR="005F1E51" w:rsidRPr="002255E9" w:rsidDel="00F9784C" w:rsidRDefault="005F1E51" w:rsidP="005F1E51">
            <w:pPr>
              <w:pStyle w:val="TAL"/>
              <w:rPr>
                <w:del w:id="3299" w:author="Amy TAO" w:date="2023-11-16T06:23:00Z"/>
                <w:rFonts w:cs="Arial"/>
                <w:sz w:val="16"/>
                <w:szCs w:val="16"/>
              </w:rPr>
            </w:pPr>
            <w:del w:id="330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30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18972F61" w14:textId="1E5E699A" w:rsidR="005F1E51" w:rsidRPr="002255E9" w:rsidDel="00F9784C" w:rsidRDefault="005F1E51" w:rsidP="005F1E51">
            <w:pPr>
              <w:pStyle w:val="TAR"/>
              <w:rPr>
                <w:del w:id="3302" w:author="Amy TAO" w:date="2023-11-16T06:23:00Z"/>
                <w:rFonts w:cs="Arial"/>
                <w:sz w:val="16"/>
                <w:szCs w:val="16"/>
              </w:rPr>
            </w:pPr>
            <w:del w:id="3303" w:author="Amy TAO" w:date="2023-11-16T06:23: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center"/>
            <w:tcPrChange w:id="330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7B015268" w14:textId="2706024D" w:rsidR="005F1E51" w:rsidRPr="002255E9" w:rsidDel="00F9784C" w:rsidRDefault="005F1E51" w:rsidP="005F1E51">
            <w:pPr>
              <w:pStyle w:val="TAC"/>
              <w:rPr>
                <w:del w:id="3305"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30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7CC36C7E" w14:textId="21EBB1BF" w:rsidR="005F1E51" w:rsidRPr="002255E9" w:rsidDel="00F9784C" w:rsidRDefault="005F1E51" w:rsidP="005F1E51">
            <w:pPr>
              <w:pStyle w:val="TAL"/>
              <w:rPr>
                <w:del w:id="3307" w:author="Amy TAO" w:date="2023-11-16T06:23:00Z"/>
                <w:rFonts w:cs="Arial"/>
                <w:sz w:val="16"/>
                <w:szCs w:val="16"/>
              </w:rPr>
            </w:pPr>
            <w:del w:id="3308" w:author="Amy TAO" w:date="2023-11-16T06:23: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30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702622C5" w14:textId="513F6E9E" w:rsidR="005F1E51" w:rsidRPr="002255E9" w:rsidDel="00F9784C" w:rsidRDefault="005F1E51" w:rsidP="005F1E51">
            <w:pPr>
              <w:pStyle w:val="TAC"/>
              <w:rPr>
                <w:del w:id="3310" w:author="Amy TAO" w:date="2023-11-16T06:23:00Z"/>
                <w:rFonts w:cs="Arial"/>
                <w:sz w:val="16"/>
                <w:szCs w:val="16"/>
              </w:rPr>
            </w:pPr>
            <w:del w:id="3311"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31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0210C94B" w14:textId="13460BE6" w:rsidR="005F1E51" w:rsidRPr="002255E9" w:rsidDel="00F9784C" w:rsidRDefault="005F1E51" w:rsidP="005F1E51">
            <w:pPr>
              <w:pStyle w:val="TAC"/>
              <w:rPr>
                <w:del w:id="3313" w:author="Amy TAO" w:date="2023-11-16T06:23:00Z"/>
                <w:rFonts w:cs="Arial"/>
                <w:sz w:val="16"/>
                <w:szCs w:val="16"/>
              </w:rPr>
            </w:pPr>
            <w:del w:id="3314"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315"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5907011C" w14:textId="07C1B151" w:rsidR="005F1E51" w:rsidRPr="002255E9" w:rsidDel="00F9784C" w:rsidRDefault="005F1E51" w:rsidP="005F1E51">
            <w:pPr>
              <w:pStyle w:val="TAC"/>
              <w:rPr>
                <w:del w:id="3316" w:author="Amy TAO" w:date="2023-11-16T06:23:00Z"/>
                <w:rFonts w:cs="Arial"/>
                <w:sz w:val="16"/>
                <w:szCs w:val="16"/>
              </w:rPr>
            </w:pPr>
            <w:del w:id="3317" w:author="Amy TAO" w:date="2023-11-16T06:23:00Z">
              <w:r w:rsidRPr="002255E9" w:rsidDel="00F9784C">
                <w:rPr>
                  <w:rFonts w:cs="Arial"/>
                  <w:sz w:val="16"/>
                  <w:szCs w:val="16"/>
                </w:rPr>
                <w:delText>3, 12, 13</w:delText>
              </w:r>
            </w:del>
          </w:p>
        </w:tc>
      </w:tr>
      <w:tr w:rsidR="005F1E51" w:rsidRPr="002255E9" w:rsidDel="00F9784C" w14:paraId="1E791B96" w14:textId="3E207297" w:rsidTr="005A387D">
        <w:tblPrEx>
          <w:tblW w:w="8940" w:type="dxa"/>
          <w:jc w:val="center"/>
          <w:tblLayout w:type="fixed"/>
          <w:tblPrExChange w:id="3318" w:author="Nokia - Tuomo Säynäjäkangas" w:date="2023-11-14T22:53:00Z">
            <w:tblPrEx>
              <w:tblW w:w="8940" w:type="dxa"/>
              <w:jc w:val="center"/>
              <w:tblLayout w:type="fixed"/>
            </w:tblPrEx>
          </w:tblPrExChange>
        </w:tblPrEx>
        <w:trPr>
          <w:trHeight w:val="225"/>
          <w:jc w:val="center"/>
          <w:del w:id="3319" w:author="Amy TAO" w:date="2023-11-16T06:23:00Z"/>
          <w:trPrChange w:id="3320" w:author="Nokia - Tuomo Säynäjäkangas" w:date="2023-11-14T22:5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321"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8B0683" w14:textId="482D586E" w:rsidR="005F1E51" w:rsidRPr="002255E9" w:rsidDel="00F9784C" w:rsidRDefault="005F1E51" w:rsidP="005F1E51">
            <w:pPr>
              <w:spacing w:after="0"/>
              <w:rPr>
                <w:del w:id="332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323" w:author="Nokia - Tuomo Säynäjäkangas" w:date="2023-11-14T22:53:00Z">
              <w:tcPr>
                <w:tcW w:w="2563" w:type="dxa"/>
                <w:gridSpan w:val="2"/>
                <w:tcBorders>
                  <w:top w:val="nil"/>
                  <w:left w:val="nil"/>
                  <w:bottom w:val="single" w:sz="4" w:space="0" w:color="auto"/>
                  <w:right w:val="single" w:sz="4" w:space="0" w:color="auto"/>
                </w:tcBorders>
                <w:vAlign w:val="center"/>
              </w:tcPr>
            </w:tcPrChange>
          </w:tcPr>
          <w:p w14:paraId="2F85A755" w14:textId="1AE88B5C" w:rsidR="005F1E51" w:rsidRPr="002255E9" w:rsidDel="00F9784C" w:rsidRDefault="005F1E51" w:rsidP="005F1E51">
            <w:pPr>
              <w:pStyle w:val="TAL"/>
              <w:rPr>
                <w:del w:id="3324" w:author="Amy TAO" w:date="2023-11-16T06:23:00Z"/>
                <w:rFonts w:cs="Arial"/>
                <w:sz w:val="16"/>
                <w:szCs w:val="16"/>
              </w:rPr>
            </w:pPr>
            <w:del w:id="3325" w:author="Amy TAO" w:date="2023-11-16T06:23:00Z">
              <w:r w:rsidRPr="002255E9" w:rsidDel="00F9784C">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3326" w:author="Nokia - Tuomo Säynäjäkangas" w:date="2023-11-14T22:53:00Z">
              <w:tcPr>
                <w:tcW w:w="889" w:type="dxa"/>
                <w:gridSpan w:val="3"/>
                <w:tcBorders>
                  <w:top w:val="nil"/>
                  <w:left w:val="nil"/>
                  <w:bottom w:val="single" w:sz="4" w:space="0" w:color="auto"/>
                  <w:right w:val="single" w:sz="4" w:space="0" w:color="auto"/>
                </w:tcBorders>
                <w:vAlign w:val="center"/>
              </w:tcPr>
            </w:tcPrChange>
          </w:tcPr>
          <w:p w14:paraId="35713641" w14:textId="3B136846" w:rsidR="005F1E51" w:rsidRPr="002255E9" w:rsidDel="00F9784C" w:rsidRDefault="005F1E51" w:rsidP="005F1E51">
            <w:pPr>
              <w:pStyle w:val="TAR"/>
              <w:rPr>
                <w:del w:id="3327" w:author="Amy TAO" w:date="2023-11-16T06:23:00Z"/>
                <w:rFonts w:cs="Arial"/>
                <w:sz w:val="16"/>
                <w:szCs w:val="16"/>
              </w:rPr>
            </w:pPr>
            <w:del w:id="332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329" w:author="Nokia - Tuomo Säynäjäkangas" w:date="2023-11-14T22:53:00Z">
              <w:tcPr>
                <w:tcW w:w="286" w:type="dxa"/>
                <w:gridSpan w:val="2"/>
                <w:tcBorders>
                  <w:top w:val="nil"/>
                  <w:left w:val="nil"/>
                  <w:bottom w:val="single" w:sz="4" w:space="0" w:color="auto"/>
                  <w:right w:val="single" w:sz="4" w:space="0" w:color="auto"/>
                </w:tcBorders>
                <w:vAlign w:val="center"/>
              </w:tcPr>
            </w:tcPrChange>
          </w:tcPr>
          <w:p w14:paraId="533B354D" w14:textId="36E252DA" w:rsidR="005F1E51" w:rsidRPr="002255E9" w:rsidDel="00F9784C" w:rsidRDefault="005F1E51" w:rsidP="005F1E51">
            <w:pPr>
              <w:pStyle w:val="TAC"/>
              <w:rPr>
                <w:del w:id="3330" w:author="Amy TAO" w:date="2023-11-16T06:23:00Z"/>
                <w:rFonts w:cs="Arial"/>
                <w:sz w:val="16"/>
                <w:szCs w:val="16"/>
              </w:rPr>
            </w:pPr>
            <w:del w:id="333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332" w:author="Nokia - Tuomo Säynäjäkangas" w:date="2023-11-14T22:53:00Z">
              <w:tcPr>
                <w:tcW w:w="851" w:type="dxa"/>
                <w:gridSpan w:val="2"/>
                <w:tcBorders>
                  <w:top w:val="nil"/>
                  <w:left w:val="nil"/>
                  <w:bottom w:val="single" w:sz="4" w:space="0" w:color="auto"/>
                  <w:right w:val="single" w:sz="4" w:space="0" w:color="auto"/>
                </w:tcBorders>
                <w:vAlign w:val="center"/>
              </w:tcPr>
            </w:tcPrChange>
          </w:tcPr>
          <w:p w14:paraId="2178B513" w14:textId="48AEBDA0" w:rsidR="005F1E51" w:rsidRPr="002255E9" w:rsidDel="00F9784C" w:rsidRDefault="005F1E51" w:rsidP="005F1E51">
            <w:pPr>
              <w:pStyle w:val="TAL"/>
              <w:rPr>
                <w:del w:id="3333" w:author="Amy TAO" w:date="2023-11-16T06:23:00Z"/>
                <w:rFonts w:cs="Arial"/>
                <w:sz w:val="16"/>
                <w:szCs w:val="16"/>
              </w:rPr>
            </w:pPr>
            <w:del w:id="333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33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EC7552C" w14:textId="05B6B4DD" w:rsidR="005F1E51" w:rsidRPr="002255E9" w:rsidDel="00F9784C" w:rsidRDefault="005F1E51" w:rsidP="005F1E51">
            <w:pPr>
              <w:pStyle w:val="TAC"/>
              <w:rPr>
                <w:del w:id="3336" w:author="Amy TAO" w:date="2023-11-16T06:23:00Z"/>
                <w:rFonts w:cs="Arial"/>
                <w:sz w:val="16"/>
                <w:szCs w:val="16"/>
              </w:rPr>
            </w:pPr>
            <w:del w:id="333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33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301B4676" w14:textId="70B3E7F6" w:rsidR="005F1E51" w:rsidRPr="002255E9" w:rsidDel="00F9784C" w:rsidRDefault="005F1E51" w:rsidP="005F1E51">
            <w:pPr>
              <w:pStyle w:val="TAC"/>
              <w:rPr>
                <w:del w:id="3339" w:author="Amy TAO" w:date="2023-11-16T06:23:00Z"/>
                <w:rFonts w:cs="Arial"/>
                <w:sz w:val="16"/>
                <w:szCs w:val="16"/>
              </w:rPr>
            </w:pPr>
            <w:del w:id="334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34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216AEFAA" w14:textId="08ABB3E1" w:rsidR="005F1E51" w:rsidRPr="002255E9" w:rsidDel="00F9784C" w:rsidRDefault="005F1E51" w:rsidP="005F1E51">
            <w:pPr>
              <w:pStyle w:val="TAC"/>
              <w:rPr>
                <w:del w:id="3342" w:author="Amy TAO" w:date="2023-11-16T06:23:00Z"/>
                <w:rFonts w:cs="Arial"/>
                <w:sz w:val="16"/>
                <w:szCs w:val="16"/>
              </w:rPr>
            </w:pPr>
            <w:del w:id="3343" w:author="Amy TAO" w:date="2023-11-16T06:23:00Z">
              <w:r w:rsidRPr="002255E9" w:rsidDel="00F9784C">
                <w:rPr>
                  <w:rFonts w:cs="Arial"/>
                  <w:sz w:val="16"/>
                  <w:szCs w:val="16"/>
                </w:rPr>
                <w:delText>30</w:delText>
              </w:r>
            </w:del>
          </w:p>
        </w:tc>
      </w:tr>
      <w:tr w:rsidR="005A387D" w:rsidRPr="002255E9" w14:paraId="64759728" w14:textId="77777777" w:rsidTr="00E444BA">
        <w:tblPrEx>
          <w:tblW w:w="8940" w:type="dxa"/>
          <w:jc w:val="center"/>
          <w:tblLayout w:type="fixed"/>
          <w:tblPrExChange w:id="3344" w:author="Nokia - Tuomo Säynäjäkangas" w:date="2023-11-14T22:53:00Z">
            <w:tblPrEx>
              <w:tblW w:w="8940" w:type="dxa"/>
              <w:jc w:val="center"/>
              <w:tblLayout w:type="fixed"/>
            </w:tblPrEx>
          </w:tblPrExChange>
        </w:tblPrEx>
        <w:trPr>
          <w:trHeight w:val="225"/>
          <w:jc w:val="center"/>
          <w:ins w:id="3345" w:author="Nokia - Tuomo Säynäjäkangas" w:date="2023-11-14T22:53:00Z"/>
          <w:trPrChange w:id="3346" w:author="Nokia - Tuomo Säynäjäkangas" w:date="2023-11-14T22:53:00Z">
            <w:trPr>
              <w:gridBefore w:val="1"/>
              <w:trHeight w:val="225"/>
              <w:jc w:val="center"/>
            </w:trPr>
          </w:trPrChange>
        </w:trPr>
        <w:tc>
          <w:tcPr>
            <w:tcW w:w="1484" w:type="dxa"/>
            <w:tcBorders>
              <w:top w:val="single" w:sz="4" w:space="0" w:color="auto"/>
              <w:left w:val="single" w:sz="4" w:space="0" w:color="auto"/>
              <w:right w:val="single" w:sz="4" w:space="0" w:color="auto"/>
            </w:tcBorders>
            <w:tcPrChange w:id="3347"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15066C87" w14:textId="5B4FEE66" w:rsidR="005A387D" w:rsidRPr="002255E9" w:rsidRDefault="005A387D" w:rsidP="005A387D">
            <w:pPr>
              <w:pStyle w:val="TAC"/>
              <w:rPr>
                <w:ins w:id="3348" w:author="Nokia - Tuomo Säynäjäkangas" w:date="2023-11-14T22:53:00Z"/>
                <w:rFonts w:cs="Arial"/>
              </w:rPr>
            </w:pPr>
            <w:ins w:id="3349" w:author="Nokia - Tuomo Säynäjäkangas" w:date="2023-11-14T22:53:00Z">
              <w:r w:rsidRPr="002255E9">
                <w:rPr>
                  <w:rFonts w:cs="Arial"/>
                </w:rPr>
                <w:t>CA_1A-42A</w:t>
              </w:r>
            </w:ins>
          </w:p>
        </w:tc>
        <w:tc>
          <w:tcPr>
            <w:tcW w:w="2563" w:type="dxa"/>
            <w:tcBorders>
              <w:top w:val="nil"/>
              <w:left w:val="single" w:sz="4" w:space="0" w:color="auto"/>
              <w:bottom w:val="single" w:sz="4" w:space="0" w:color="auto"/>
              <w:right w:val="single" w:sz="4" w:space="0" w:color="auto"/>
            </w:tcBorders>
            <w:vAlign w:val="bottom"/>
            <w:tcPrChange w:id="3350"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27E23DA" w14:textId="4A578A48" w:rsidR="005A387D" w:rsidRPr="002255E9" w:rsidDel="001C1F48" w:rsidRDefault="005A387D" w:rsidP="005A387D">
            <w:pPr>
              <w:pStyle w:val="TAL"/>
              <w:rPr>
                <w:ins w:id="3351" w:author="Nokia - Tuomo Säynäjäkangas" w:date="2023-11-14T22:53:00Z"/>
                <w:rFonts w:cs="Arial"/>
                <w:sz w:val="16"/>
                <w:szCs w:val="16"/>
              </w:rPr>
            </w:pPr>
            <w:ins w:id="3352"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353"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2C322D80" w14:textId="1B60B5E3" w:rsidR="005A387D" w:rsidRPr="002255E9" w:rsidDel="001C1F48" w:rsidRDefault="005A387D" w:rsidP="005A387D">
            <w:pPr>
              <w:pStyle w:val="TAR"/>
              <w:rPr>
                <w:ins w:id="3354" w:author="Nokia - Tuomo Säynäjäkangas" w:date="2023-11-14T22:53:00Z"/>
                <w:rFonts w:cs="Arial"/>
                <w:sz w:val="16"/>
                <w:szCs w:val="16"/>
              </w:rPr>
            </w:pPr>
            <w:ins w:id="3355" w:author="Nokia - Tuomo Säynäjäkangas" w:date="2023-11-14T22:53: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3356"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1C085008" w14:textId="77777777" w:rsidR="005A387D" w:rsidRPr="002255E9" w:rsidDel="001C1F48" w:rsidRDefault="005A387D" w:rsidP="005A387D">
            <w:pPr>
              <w:pStyle w:val="TAC"/>
              <w:rPr>
                <w:ins w:id="3357"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358"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5F31628" w14:textId="682E951D" w:rsidR="005A387D" w:rsidRPr="002255E9" w:rsidDel="001C1F48" w:rsidRDefault="005A387D" w:rsidP="005A387D">
            <w:pPr>
              <w:pStyle w:val="TAL"/>
              <w:rPr>
                <w:ins w:id="3359" w:author="Nokia - Tuomo Säynäjäkangas" w:date="2023-11-14T22:53:00Z"/>
                <w:rFonts w:cs="Arial"/>
                <w:sz w:val="16"/>
                <w:szCs w:val="16"/>
              </w:rPr>
            </w:pPr>
            <w:ins w:id="3360" w:author="Nokia - Tuomo Säynäjäkangas" w:date="2023-11-14T22:53: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3361"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59A5A870" w14:textId="5E1B5698" w:rsidR="005A387D" w:rsidRPr="002255E9" w:rsidDel="001C1F48" w:rsidRDefault="005A387D" w:rsidP="005A387D">
            <w:pPr>
              <w:pStyle w:val="TAC"/>
              <w:rPr>
                <w:ins w:id="3362" w:author="Nokia - Tuomo Säynäjäkangas" w:date="2023-11-14T22:53:00Z"/>
                <w:rFonts w:cs="Arial"/>
                <w:sz w:val="16"/>
                <w:szCs w:val="16"/>
              </w:rPr>
            </w:pPr>
            <w:ins w:id="3363" w:author="Nokia - Tuomo Säynäjäkangas" w:date="2023-11-14T22:5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364"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433BBB76" w14:textId="59D5F5FC" w:rsidR="005A387D" w:rsidRPr="002255E9" w:rsidDel="001C1F48" w:rsidRDefault="005A387D" w:rsidP="005A387D">
            <w:pPr>
              <w:pStyle w:val="TAC"/>
              <w:rPr>
                <w:ins w:id="3365" w:author="Nokia - Tuomo Säynäjäkangas" w:date="2023-11-14T22:53:00Z"/>
                <w:rFonts w:cs="Arial"/>
                <w:sz w:val="16"/>
                <w:szCs w:val="16"/>
              </w:rPr>
            </w:pPr>
            <w:ins w:id="3366" w:author="Nokia - Tuomo Säynäjäkangas" w:date="2023-11-14T22:5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367"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6593717C" w14:textId="004AAC8D" w:rsidR="005A387D" w:rsidRPr="002255E9" w:rsidRDefault="005A387D" w:rsidP="005A387D">
            <w:pPr>
              <w:pStyle w:val="TAC"/>
              <w:rPr>
                <w:ins w:id="3368" w:author="Nokia - Tuomo Säynäjäkangas" w:date="2023-11-14T22:53:00Z"/>
                <w:rFonts w:cs="Arial"/>
                <w:sz w:val="16"/>
                <w:szCs w:val="16"/>
              </w:rPr>
            </w:pPr>
            <w:ins w:id="3369" w:author="Nokia - Tuomo Säynäjäkangas" w:date="2023-11-14T22:53:00Z">
              <w:r w:rsidRPr="002255E9">
                <w:rPr>
                  <w:rFonts w:cs="Arial"/>
                  <w:sz w:val="16"/>
                  <w:szCs w:val="16"/>
                </w:rPr>
                <w:t>3,12</w:t>
              </w:r>
            </w:ins>
          </w:p>
        </w:tc>
      </w:tr>
      <w:tr w:rsidR="005A387D" w:rsidRPr="002255E9" w14:paraId="0B4FCF9F" w14:textId="77777777" w:rsidTr="00E444BA">
        <w:tblPrEx>
          <w:tblW w:w="8940" w:type="dxa"/>
          <w:jc w:val="center"/>
          <w:tblLayout w:type="fixed"/>
          <w:tblPrExChange w:id="3370" w:author="Nokia - Tuomo Säynäjäkangas" w:date="2023-11-14T22:53:00Z">
            <w:tblPrEx>
              <w:tblW w:w="8940" w:type="dxa"/>
              <w:jc w:val="center"/>
              <w:tblLayout w:type="fixed"/>
            </w:tblPrEx>
          </w:tblPrExChange>
        </w:tblPrEx>
        <w:trPr>
          <w:trHeight w:val="225"/>
          <w:jc w:val="center"/>
          <w:ins w:id="3371" w:author="Nokia - Tuomo Säynäjäkangas" w:date="2023-11-14T22:53:00Z"/>
          <w:trPrChange w:id="3372" w:author="Nokia - Tuomo Säynäjäkangas" w:date="2023-11-14T22:53:00Z">
            <w:trPr>
              <w:gridBefore w:val="1"/>
              <w:trHeight w:val="225"/>
              <w:jc w:val="center"/>
            </w:trPr>
          </w:trPrChange>
        </w:trPr>
        <w:tc>
          <w:tcPr>
            <w:tcW w:w="1484" w:type="dxa"/>
            <w:tcBorders>
              <w:top w:val="nil"/>
              <w:left w:val="single" w:sz="4" w:space="0" w:color="auto"/>
              <w:right w:val="single" w:sz="4" w:space="0" w:color="auto"/>
            </w:tcBorders>
            <w:tcPrChange w:id="3373"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6EE08276" w14:textId="77777777" w:rsidR="005A387D" w:rsidRPr="002255E9" w:rsidRDefault="005A387D" w:rsidP="005A387D">
            <w:pPr>
              <w:pStyle w:val="TAC"/>
              <w:rPr>
                <w:ins w:id="3374" w:author="Nokia - Tuomo Säynäjäkangas" w:date="2023-11-14T22:53:00Z"/>
                <w:rFonts w:cs="Arial"/>
              </w:rPr>
            </w:pPr>
          </w:p>
        </w:tc>
        <w:tc>
          <w:tcPr>
            <w:tcW w:w="2563" w:type="dxa"/>
            <w:tcBorders>
              <w:top w:val="nil"/>
              <w:left w:val="single" w:sz="4" w:space="0" w:color="auto"/>
              <w:bottom w:val="single" w:sz="4" w:space="0" w:color="auto"/>
              <w:right w:val="single" w:sz="4" w:space="0" w:color="auto"/>
            </w:tcBorders>
            <w:vAlign w:val="bottom"/>
            <w:tcPrChange w:id="3375"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5F9D511" w14:textId="4BCA5532" w:rsidR="005A387D" w:rsidRPr="002255E9" w:rsidDel="001C1F48" w:rsidRDefault="005A387D" w:rsidP="005A387D">
            <w:pPr>
              <w:pStyle w:val="TAL"/>
              <w:rPr>
                <w:ins w:id="3376" w:author="Nokia - Tuomo Säynäjäkangas" w:date="2023-11-14T22:53:00Z"/>
                <w:rFonts w:cs="Arial"/>
                <w:sz w:val="16"/>
                <w:szCs w:val="16"/>
              </w:rPr>
            </w:pPr>
            <w:ins w:id="3377"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378"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4C6FABBE" w14:textId="2C332CF1" w:rsidR="005A387D" w:rsidRPr="002255E9" w:rsidDel="001C1F48" w:rsidRDefault="005A387D" w:rsidP="005A387D">
            <w:pPr>
              <w:pStyle w:val="TAR"/>
              <w:rPr>
                <w:ins w:id="3379" w:author="Nokia - Tuomo Säynäjäkangas" w:date="2023-11-14T22:53:00Z"/>
                <w:rFonts w:cs="Arial"/>
                <w:sz w:val="16"/>
                <w:szCs w:val="16"/>
              </w:rPr>
            </w:pPr>
            <w:ins w:id="3380" w:author="Nokia - Tuomo Säynäjäkangas" w:date="2023-11-14T22:53: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3381"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731C6532" w14:textId="77777777" w:rsidR="005A387D" w:rsidRPr="002255E9" w:rsidDel="001C1F48" w:rsidRDefault="005A387D" w:rsidP="005A387D">
            <w:pPr>
              <w:pStyle w:val="TAC"/>
              <w:rPr>
                <w:ins w:id="3382"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383"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236332D1" w14:textId="424FF03E" w:rsidR="005A387D" w:rsidRPr="002255E9" w:rsidDel="001C1F48" w:rsidRDefault="005A387D" w:rsidP="005A387D">
            <w:pPr>
              <w:pStyle w:val="TAL"/>
              <w:rPr>
                <w:ins w:id="3384" w:author="Nokia - Tuomo Säynäjäkangas" w:date="2023-11-14T22:53:00Z"/>
                <w:rFonts w:cs="Arial"/>
                <w:sz w:val="16"/>
                <w:szCs w:val="16"/>
              </w:rPr>
            </w:pPr>
            <w:ins w:id="3385" w:author="Nokia - Tuomo Säynäjäkangas" w:date="2023-11-14T22:53: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3386"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FA134F3" w14:textId="0FC05A6F" w:rsidR="005A387D" w:rsidRPr="002255E9" w:rsidDel="001C1F48" w:rsidRDefault="005A387D" w:rsidP="005A387D">
            <w:pPr>
              <w:pStyle w:val="TAC"/>
              <w:rPr>
                <w:ins w:id="3387" w:author="Nokia - Tuomo Säynäjäkangas" w:date="2023-11-14T22:53:00Z"/>
                <w:rFonts w:cs="Arial"/>
                <w:sz w:val="16"/>
                <w:szCs w:val="16"/>
              </w:rPr>
            </w:pPr>
            <w:ins w:id="3388" w:author="Nokia - Tuomo Säynäjäkangas" w:date="2023-11-14T22:5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3389"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56790A85" w14:textId="615A1AFB" w:rsidR="005A387D" w:rsidRPr="002255E9" w:rsidDel="001C1F48" w:rsidRDefault="005A387D" w:rsidP="005A387D">
            <w:pPr>
              <w:pStyle w:val="TAC"/>
              <w:rPr>
                <w:ins w:id="3390" w:author="Nokia - Tuomo Säynäjäkangas" w:date="2023-11-14T22:53:00Z"/>
                <w:rFonts w:cs="Arial"/>
                <w:sz w:val="16"/>
                <w:szCs w:val="16"/>
              </w:rPr>
            </w:pPr>
            <w:ins w:id="3391" w:author="Nokia - Tuomo Säynäjäkangas" w:date="2023-11-14T22:5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392"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7C956BA7" w14:textId="58C9F409" w:rsidR="005A387D" w:rsidRPr="002255E9" w:rsidRDefault="005A387D" w:rsidP="005A387D">
            <w:pPr>
              <w:pStyle w:val="TAC"/>
              <w:rPr>
                <w:ins w:id="3393" w:author="Nokia - Tuomo Säynäjäkangas" w:date="2023-11-14T22:53:00Z"/>
                <w:rFonts w:cs="Arial"/>
                <w:sz w:val="16"/>
                <w:szCs w:val="16"/>
              </w:rPr>
            </w:pPr>
            <w:ins w:id="3394" w:author="Nokia - Tuomo Säynäjäkangas" w:date="2023-11-14T22:53:00Z">
              <w:r w:rsidRPr="002255E9">
                <w:rPr>
                  <w:rFonts w:cs="Arial"/>
                  <w:sz w:val="16"/>
                  <w:szCs w:val="16"/>
                </w:rPr>
                <w:t>3, 12, 13</w:t>
              </w:r>
            </w:ins>
          </w:p>
        </w:tc>
      </w:tr>
      <w:tr w:rsidR="005A387D" w:rsidRPr="002255E9" w14:paraId="2E67FE92" w14:textId="77777777" w:rsidTr="00E444BA">
        <w:tblPrEx>
          <w:tblW w:w="8940" w:type="dxa"/>
          <w:jc w:val="center"/>
          <w:tblLayout w:type="fixed"/>
          <w:tblPrExChange w:id="3395" w:author="Nokia - Tuomo Säynäjäkangas" w:date="2023-11-14T22:53:00Z">
            <w:tblPrEx>
              <w:tblW w:w="8940" w:type="dxa"/>
              <w:jc w:val="center"/>
              <w:tblLayout w:type="fixed"/>
            </w:tblPrEx>
          </w:tblPrExChange>
        </w:tblPrEx>
        <w:trPr>
          <w:trHeight w:val="225"/>
          <w:jc w:val="center"/>
          <w:ins w:id="3396" w:author="Nokia - Tuomo Säynäjäkangas" w:date="2023-11-14T22:53:00Z"/>
          <w:trPrChange w:id="3397" w:author="Nokia - Tuomo Säynäjäkangas" w:date="2023-11-14T22:5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398"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34563FEE" w14:textId="77777777" w:rsidR="005A387D" w:rsidRPr="002255E9" w:rsidRDefault="005A387D" w:rsidP="005A387D">
            <w:pPr>
              <w:pStyle w:val="TAC"/>
              <w:rPr>
                <w:ins w:id="3399" w:author="Nokia - Tuomo Säynäjäkangas" w:date="2023-11-14T22:53:00Z"/>
                <w:rFonts w:cs="Arial"/>
              </w:rPr>
            </w:pPr>
          </w:p>
        </w:tc>
        <w:tc>
          <w:tcPr>
            <w:tcW w:w="2563" w:type="dxa"/>
            <w:tcBorders>
              <w:top w:val="nil"/>
              <w:left w:val="single" w:sz="4" w:space="0" w:color="auto"/>
              <w:bottom w:val="single" w:sz="4" w:space="0" w:color="auto"/>
              <w:right w:val="single" w:sz="4" w:space="0" w:color="auto"/>
            </w:tcBorders>
            <w:vAlign w:val="bottom"/>
            <w:tcPrChange w:id="3400"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6BDF5C0F" w14:textId="56A3E9D7" w:rsidR="005A387D" w:rsidRPr="002255E9" w:rsidDel="001C1F48" w:rsidRDefault="005A387D" w:rsidP="005A387D">
            <w:pPr>
              <w:pStyle w:val="TAL"/>
              <w:rPr>
                <w:ins w:id="3401" w:author="Nokia - Tuomo Säynäjäkangas" w:date="2023-11-14T22:53:00Z"/>
                <w:rFonts w:cs="Arial"/>
                <w:sz w:val="16"/>
                <w:szCs w:val="16"/>
              </w:rPr>
            </w:pPr>
            <w:ins w:id="3402"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403"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72DB9A0A" w14:textId="694EBE83" w:rsidR="005A387D" w:rsidRPr="002255E9" w:rsidDel="001C1F48" w:rsidRDefault="005A387D" w:rsidP="005A387D">
            <w:pPr>
              <w:pStyle w:val="TAR"/>
              <w:rPr>
                <w:ins w:id="3404" w:author="Nokia - Tuomo Säynäjäkangas" w:date="2023-11-14T22:53:00Z"/>
                <w:rFonts w:cs="Arial"/>
                <w:sz w:val="16"/>
                <w:szCs w:val="16"/>
              </w:rPr>
            </w:pPr>
            <w:ins w:id="3405" w:author="Nokia - Tuomo Säynäjäkangas" w:date="2023-11-14T22:5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3406"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6DB175BB" w14:textId="77777777" w:rsidR="005A387D" w:rsidRPr="002255E9" w:rsidDel="001C1F48" w:rsidRDefault="005A387D" w:rsidP="005A387D">
            <w:pPr>
              <w:pStyle w:val="TAC"/>
              <w:rPr>
                <w:ins w:id="3407"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408"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4BFE69C3" w14:textId="0CEF8687" w:rsidR="005A387D" w:rsidRPr="002255E9" w:rsidDel="001C1F48" w:rsidRDefault="005A387D" w:rsidP="005A387D">
            <w:pPr>
              <w:pStyle w:val="TAL"/>
              <w:rPr>
                <w:ins w:id="3409" w:author="Nokia - Tuomo Säynäjäkangas" w:date="2023-11-14T22:53:00Z"/>
                <w:rFonts w:cs="Arial"/>
                <w:sz w:val="16"/>
                <w:szCs w:val="16"/>
              </w:rPr>
            </w:pPr>
            <w:ins w:id="3410" w:author="Nokia - Tuomo Säynäjäkangas" w:date="2023-11-14T22:5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411"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7A2C4E27" w14:textId="5C08A1D6" w:rsidR="005A387D" w:rsidRPr="002255E9" w:rsidDel="001C1F48" w:rsidRDefault="005A387D" w:rsidP="005A387D">
            <w:pPr>
              <w:pStyle w:val="TAC"/>
              <w:rPr>
                <w:ins w:id="3412" w:author="Nokia - Tuomo Säynäjäkangas" w:date="2023-11-14T22:53:00Z"/>
                <w:rFonts w:cs="Arial"/>
                <w:sz w:val="16"/>
                <w:szCs w:val="16"/>
              </w:rPr>
            </w:pPr>
            <w:ins w:id="3413" w:author="Nokia - Tuomo Säynäjäkangas" w:date="2023-11-14T22:5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414"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10BF3917" w14:textId="523582CE" w:rsidR="005A387D" w:rsidRPr="002255E9" w:rsidDel="001C1F48" w:rsidRDefault="005A387D" w:rsidP="005A387D">
            <w:pPr>
              <w:pStyle w:val="TAC"/>
              <w:rPr>
                <w:ins w:id="3415" w:author="Nokia - Tuomo Säynäjäkangas" w:date="2023-11-14T22:53:00Z"/>
                <w:rFonts w:cs="Arial"/>
                <w:sz w:val="16"/>
                <w:szCs w:val="16"/>
              </w:rPr>
            </w:pPr>
            <w:ins w:id="3416" w:author="Nokia - Tuomo Säynäjäkangas" w:date="2023-11-14T22:5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417"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12FDD1D8" w14:textId="69E80089" w:rsidR="005A387D" w:rsidRPr="002255E9" w:rsidRDefault="005A387D" w:rsidP="005A387D">
            <w:pPr>
              <w:pStyle w:val="TAC"/>
              <w:rPr>
                <w:ins w:id="3418" w:author="Nokia - Tuomo Säynäjäkangas" w:date="2023-11-14T22:53:00Z"/>
                <w:rFonts w:cs="Arial"/>
                <w:sz w:val="16"/>
                <w:szCs w:val="16"/>
              </w:rPr>
            </w:pPr>
            <w:ins w:id="3419" w:author="Nokia - Tuomo Säynäjäkangas" w:date="2023-11-14T22:53:00Z">
              <w:r w:rsidRPr="002255E9">
                <w:rPr>
                  <w:rFonts w:cs="Arial"/>
                  <w:sz w:val="16"/>
                  <w:szCs w:val="16"/>
                </w:rPr>
                <w:t>3, 12, 13</w:t>
              </w:r>
            </w:ins>
          </w:p>
        </w:tc>
      </w:tr>
      <w:tr w:rsidR="005A387D" w:rsidRPr="002255E9" w:rsidDel="00F9784C" w14:paraId="23533EB1" w14:textId="3F19DC7D" w:rsidTr="005A387D">
        <w:tblPrEx>
          <w:tblW w:w="8940" w:type="dxa"/>
          <w:jc w:val="center"/>
          <w:tblLayout w:type="fixed"/>
          <w:tblPrExChange w:id="3420" w:author="Nokia - Tuomo Säynäjäkangas" w:date="2023-11-14T22:53:00Z">
            <w:tblPrEx>
              <w:tblW w:w="8940" w:type="dxa"/>
              <w:jc w:val="center"/>
              <w:tblLayout w:type="fixed"/>
            </w:tblPrEx>
          </w:tblPrExChange>
        </w:tblPrEx>
        <w:trPr>
          <w:trHeight w:val="225"/>
          <w:jc w:val="center"/>
          <w:del w:id="3421" w:author="Amy TAO" w:date="2023-11-16T06:23:00Z"/>
          <w:trPrChange w:id="3422" w:author="Nokia - Tuomo Säynäjäkangas" w:date="2023-11-14T22:5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423" w:author="Nokia - Tuomo Säynäjäkangas" w:date="2023-11-14T22:53:00Z">
              <w:tcPr>
                <w:tcW w:w="1484" w:type="dxa"/>
                <w:gridSpan w:val="2"/>
                <w:vMerge w:val="restart"/>
                <w:tcBorders>
                  <w:top w:val="nil"/>
                  <w:left w:val="single" w:sz="4" w:space="0" w:color="auto"/>
                  <w:bottom w:val="single" w:sz="4" w:space="0" w:color="auto"/>
                  <w:right w:val="single" w:sz="4" w:space="0" w:color="auto"/>
                </w:tcBorders>
              </w:tcPr>
            </w:tcPrChange>
          </w:tcPr>
          <w:p w14:paraId="27240044" w14:textId="15E25A8C" w:rsidR="005A387D" w:rsidRPr="002255E9" w:rsidDel="00F9784C" w:rsidRDefault="005A387D" w:rsidP="005A387D">
            <w:pPr>
              <w:pStyle w:val="TAC"/>
              <w:rPr>
                <w:del w:id="3424" w:author="Amy TAO" w:date="2023-11-16T06:23:00Z"/>
                <w:rFonts w:cs="Arial"/>
              </w:rPr>
            </w:pPr>
            <w:del w:id="3425" w:author="Amy TAO" w:date="2023-11-16T06:23:00Z">
              <w:r w:rsidRPr="002255E9" w:rsidDel="00F9784C">
                <w:rPr>
                  <w:rFonts w:cs="Arial"/>
                </w:rPr>
                <w:delText>CA_1A-42A</w:delText>
              </w:r>
            </w:del>
          </w:p>
        </w:tc>
        <w:tc>
          <w:tcPr>
            <w:tcW w:w="2563" w:type="dxa"/>
            <w:tcBorders>
              <w:top w:val="nil"/>
              <w:left w:val="nil"/>
              <w:bottom w:val="single" w:sz="4" w:space="0" w:color="auto"/>
              <w:right w:val="single" w:sz="4" w:space="0" w:color="auto"/>
            </w:tcBorders>
            <w:vAlign w:val="bottom"/>
            <w:tcPrChange w:id="3426"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2B2B0214" w14:textId="67EA0E30" w:rsidR="005A387D" w:rsidRPr="002255E9" w:rsidDel="00F9784C" w:rsidRDefault="005A387D" w:rsidP="005A387D">
            <w:pPr>
              <w:pStyle w:val="TAL"/>
              <w:rPr>
                <w:del w:id="3427" w:author="Amy TAO" w:date="2023-11-16T06:23:00Z"/>
                <w:rFonts w:cs="Arial"/>
                <w:sz w:val="16"/>
                <w:szCs w:val="16"/>
                <w:lang w:eastAsia="zh-CN"/>
              </w:rPr>
            </w:pPr>
            <w:del w:id="3428" w:author="Amy TAO" w:date="2023-11-16T06:23:00Z">
              <w:r w:rsidRPr="002255E9" w:rsidDel="00F9784C">
                <w:rPr>
                  <w:rFonts w:cs="Arial"/>
                  <w:sz w:val="16"/>
                  <w:szCs w:val="16"/>
                </w:rPr>
                <w:delText>E-UTRA Band 1, 5, 7, 8, 11, 18, 19, 20, 21, 26, 27, 28, 31, 32, 38, 40, 41, 44, 50, 51, 65, 67, 72, 73, 74, 75, 76</w:delText>
              </w:r>
            </w:del>
          </w:p>
          <w:p w14:paraId="2BFB76C9" w14:textId="426C97D3" w:rsidR="005A387D" w:rsidRPr="002255E9" w:rsidDel="00F9784C" w:rsidRDefault="005A387D" w:rsidP="005A387D">
            <w:pPr>
              <w:pStyle w:val="TAL"/>
              <w:rPr>
                <w:del w:id="3429" w:author="Amy TAO" w:date="2023-11-16T06:23:00Z"/>
                <w:rFonts w:cs="Arial"/>
                <w:sz w:val="16"/>
                <w:szCs w:val="16"/>
              </w:rPr>
            </w:pPr>
            <w:del w:id="3430" w:author="Amy TAO" w:date="2023-11-16T06:23: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3431"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6908B55D" w14:textId="31F9BE77" w:rsidR="005A387D" w:rsidRPr="002255E9" w:rsidDel="00F9784C" w:rsidRDefault="005A387D" w:rsidP="005A387D">
            <w:pPr>
              <w:pStyle w:val="TAR"/>
              <w:rPr>
                <w:del w:id="3432" w:author="Amy TAO" w:date="2023-11-16T06:23:00Z"/>
                <w:rFonts w:cs="Arial"/>
                <w:sz w:val="16"/>
                <w:szCs w:val="16"/>
              </w:rPr>
            </w:pPr>
            <w:del w:id="343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34"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0E22A168" w14:textId="5F2FF763" w:rsidR="005A387D" w:rsidRPr="002255E9" w:rsidDel="00F9784C" w:rsidRDefault="005A387D" w:rsidP="005A387D">
            <w:pPr>
              <w:pStyle w:val="TAC"/>
              <w:rPr>
                <w:del w:id="3435" w:author="Amy TAO" w:date="2023-11-16T06:23:00Z"/>
                <w:rFonts w:cs="Arial"/>
                <w:sz w:val="16"/>
                <w:szCs w:val="16"/>
              </w:rPr>
            </w:pPr>
            <w:del w:id="3436"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43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6196C67B" w14:textId="7C07F538" w:rsidR="005A387D" w:rsidRPr="002255E9" w:rsidDel="00F9784C" w:rsidRDefault="005A387D" w:rsidP="005A387D">
            <w:pPr>
              <w:pStyle w:val="TAL"/>
              <w:rPr>
                <w:del w:id="3438" w:author="Amy TAO" w:date="2023-11-16T06:23:00Z"/>
                <w:rFonts w:cs="Arial"/>
                <w:sz w:val="16"/>
                <w:szCs w:val="16"/>
              </w:rPr>
            </w:pPr>
            <w:del w:id="343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44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70494342" w14:textId="2C163227" w:rsidR="005A387D" w:rsidRPr="002255E9" w:rsidDel="00F9784C" w:rsidRDefault="005A387D" w:rsidP="005A387D">
            <w:pPr>
              <w:pStyle w:val="TAC"/>
              <w:rPr>
                <w:del w:id="3441" w:author="Amy TAO" w:date="2023-11-16T06:23:00Z"/>
                <w:rFonts w:cs="Arial"/>
                <w:sz w:val="16"/>
                <w:szCs w:val="16"/>
              </w:rPr>
            </w:pPr>
            <w:del w:id="3442"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44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45A62E5E" w14:textId="04FCF184" w:rsidR="005A387D" w:rsidRPr="002255E9" w:rsidDel="00F9784C" w:rsidRDefault="005A387D" w:rsidP="005A387D">
            <w:pPr>
              <w:pStyle w:val="TAC"/>
              <w:rPr>
                <w:del w:id="3444" w:author="Amy TAO" w:date="2023-11-16T06:23:00Z"/>
                <w:rFonts w:cs="Arial"/>
                <w:sz w:val="16"/>
                <w:szCs w:val="16"/>
              </w:rPr>
            </w:pPr>
            <w:del w:id="344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3446"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134D9B80" w14:textId="76CA0474" w:rsidR="005A387D" w:rsidRPr="002255E9" w:rsidDel="00F9784C" w:rsidRDefault="005A387D" w:rsidP="005A387D">
            <w:pPr>
              <w:pStyle w:val="TAC"/>
              <w:rPr>
                <w:del w:id="3447" w:author="Amy TAO" w:date="2023-11-16T06:23:00Z"/>
                <w:rFonts w:cs="Arial"/>
                <w:sz w:val="16"/>
                <w:szCs w:val="16"/>
              </w:rPr>
            </w:pPr>
          </w:p>
        </w:tc>
      </w:tr>
      <w:tr w:rsidR="005A387D" w:rsidRPr="002255E9" w:rsidDel="00F9784C" w14:paraId="0270887D" w14:textId="23296C95" w:rsidTr="005A387D">
        <w:tblPrEx>
          <w:tblW w:w="8940" w:type="dxa"/>
          <w:jc w:val="center"/>
          <w:tblLayout w:type="fixed"/>
          <w:tblPrExChange w:id="3448" w:author="Nokia - Tuomo Säynäjäkangas" w:date="2023-11-14T22:53:00Z">
            <w:tblPrEx>
              <w:tblW w:w="8940" w:type="dxa"/>
              <w:jc w:val="center"/>
              <w:tblLayout w:type="fixed"/>
            </w:tblPrEx>
          </w:tblPrExChange>
        </w:tblPrEx>
        <w:trPr>
          <w:trHeight w:val="225"/>
          <w:jc w:val="center"/>
          <w:del w:id="3449" w:author="Amy TAO" w:date="2023-11-16T06:23:00Z"/>
          <w:trPrChange w:id="3450"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451"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4B98C0D3" w14:textId="5E2C751C" w:rsidR="005A387D" w:rsidRPr="002255E9" w:rsidDel="00F9784C" w:rsidRDefault="005A387D" w:rsidP="005A387D">
            <w:pPr>
              <w:spacing w:after="0"/>
              <w:rPr>
                <w:del w:id="345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453"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E2A4528" w14:textId="086345D7" w:rsidR="005A387D" w:rsidRPr="002255E9" w:rsidDel="00F9784C" w:rsidRDefault="005A387D" w:rsidP="005A387D">
            <w:pPr>
              <w:pStyle w:val="TAL"/>
              <w:rPr>
                <w:del w:id="3454" w:author="Amy TAO" w:date="2023-11-16T06:23:00Z"/>
                <w:rFonts w:cs="Arial"/>
                <w:sz w:val="16"/>
                <w:szCs w:val="16"/>
              </w:rPr>
            </w:pPr>
            <w:del w:id="3455" w:author="Amy TAO" w:date="2023-11-16T06:23: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3456"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76ABD596" w14:textId="4A4E0E79" w:rsidR="005A387D" w:rsidRPr="002255E9" w:rsidDel="00F9784C" w:rsidRDefault="005A387D" w:rsidP="005A387D">
            <w:pPr>
              <w:pStyle w:val="TAR"/>
              <w:rPr>
                <w:del w:id="3457" w:author="Amy TAO" w:date="2023-11-16T06:23:00Z"/>
                <w:rFonts w:cs="Arial"/>
                <w:sz w:val="16"/>
                <w:szCs w:val="16"/>
              </w:rPr>
            </w:pPr>
            <w:del w:id="345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59"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392DD554" w14:textId="7B45B09A" w:rsidR="005A387D" w:rsidRPr="002255E9" w:rsidDel="00F9784C" w:rsidRDefault="005A387D" w:rsidP="005A387D">
            <w:pPr>
              <w:pStyle w:val="TAC"/>
              <w:rPr>
                <w:del w:id="3460" w:author="Amy TAO" w:date="2023-11-16T06:23:00Z"/>
                <w:rFonts w:cs="Arial"/>
                <w:sz w:val="16"/>
                <w:szCs w:val="16"/>
              </w:rPr>
            </w:pPr>
            <w:del w:id="3461"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462"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2E5DB87B" w14:textId="0DCBFAB1" w:rsidR="005A387D" w:rsidRPr="002255E9" w:rsidDel="00F9784C" w:rsidRDefault="005A387D" w:rsidP="005A387D">
            <w:pPr>
              <w:pStyle w:val="TAL"/>
              <w:rPr>
                <w:del w:id="3463" w:author="Amy TAO" w:date="2023-11-16T06:23:00Z"/>
                <w:rFonts w:cs="Arial"/>
                <w:sz w:val="16"/>
                <w:szCs w:val="16"/>
              </w:rPr>
            </w:pPr>
            <w:del w:id="346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46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5C7B0CAA" w14:textId="3E9C5753" w:rsidR="005A387D" w:rsidRPr="002255E9" w:rsidDel="00F9784C" w:rsidRDefault="005A387D" w:rsidP="005A387D">
            <w:pPr>
              <w:pStyle w:val="TAC"/>
              <w:rPr>
                <w:del w:id="3466" w:author="Amy TAO" w:date="2023-11-16T06:23:00Z"/>
                <w:rFonts w:cs="Arial"/>
                <w:sz w:val="16"/>
                <w:szCs w:val="16"/>
              </w:rPr>
            </w:pPr>
            <w:del w:id="346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46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77A1C89F" w14:textId="340B20BD" w:rsidR="005A387D" w:rsidRPr="002255E9" w:rsidDel="00F9784C" w:rsidRDefault="005A387D" w:rsidP="005A387D">
            <w:pPr>
              <w:pStyle w:val="TAC"/>
              <w:rPr>
                <w:del w:id="3469" w:author="Amy TAO" w:date="2023-11-16T06:23:00Z"/>
                <w:rFonts w:cs="Arial"/>
                <w:sz w:val="16"/>
                <w:szCs w:val="16"/>
              </w:rPr>
            </w:pPr>
            <w:del w:id="347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47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149A6710" w14:textId="055B85D2" w:rsidR="005A387D" w:rsidRPr="002255E9" w:rsidDel="00F9784C" w:rsidRDefault="005A387D" w:rsidP="005A387D">
            <w:pPr>
              <w:pStyle w:val="TAC"/>
              <w:rPr>
                <w:del w:id="3472" w:author="Amy TAO" w:date="2023-11-16T06:23:00Z"/>
                <w:rFonts w:cs="Arial"/>
                <w:sz w:val="16"/>
                <w:szCs w:val="16"/>
              </w:rPr>
            </w:pPr>
            <w:del w:id="3473" w:author="Amy TAO" w:date="2023-11-16T06:23:00Z">
              <w:r w:rsidRPr="002255E9" w:rsidDel="00F9784C">
                <w:rPr>
                  <w:rFonts w:cs="Arial"/>
                  <w:sz w:val="16"/>
                  <w:szCs w:val="16"/>
                </w:rPr>
                <w:delText>3</w:delText>
              </w:r>
            </w:del>
          </w:p>
        </w:tc>
      </w:tr>
      <w:tr w:rsidR="005A387D" w:rsidRPr="002255E9" w:rsidDel="00F9784C" w14:paraId="038C570F" w14:textId="57EA63AB" w:rsidTr="005A387D">
        <w:tblPrEx>
          <w:tblW w:w="8940" w:type="dxa"/>
          <w:jc w:val="center"/>
          <w:tblLayout w:type="fixed"/>
          <w:tblPrExChange w:id="3474" w:author="Nokia - Tuomo Säynäjäkangas" w:date="2023-11-14T22:53:00Z">
            <w:tblPrEx>
              <w:tblW w:w="8940" w:type="dxa"/>
              <w:jc w:val="center"/>
              <w:tblLayout w:type="fixed"/>
            </w:tblPrEx>
          </w:tblPrExChange>
        </w:tblPrEx>
        <w:trPr>
          <w:trHeight w:val="225"/>
          <w:jc w:val="center"/>
          <w:del w:id="3475" w:author="Amy TAO" w:date="2023-11-16T06:23:00Z"/>
          <w:trPrChange w:id="3476"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477"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3230D550" w14:textId="073758D0" w:rsidR="005A387D" w:rsidRPr="002255E9" w:rsidDel="00F9784C" w:rsidRDefault="005A387D" w:rsidP="005A387D">
            <w:pPr>
              <w:spacing w:after="0"/>
              <w:rPr>
                <w:del w:id="347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479"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167436DC" w14:textId="2C9E1FA2" w:rsidR="005A387D" w:rsidRPr="002255E9" w:rsidDel="00F9784C" w:rsidRDefault="005A387D" w:rsidP="005A387D">
            <w:pPr>
              <w:pStyle w:val="TAL"/>
              <w:rPr>
                <w:del w:id="3480" w:author="Amy TAO" w:date="2023-11-16T06:23:00Z"/>
                <w:rFonts w:cs="Arial"/>
                <w:sz w:val="16"/>
                <w:szCs w:val="16"/>
              </w:rPr>
            </w:pPr>
            <w:del w:id="348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482"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03694368" w14:textId="5D53F2AA" w:rsidR="005A387D" w:rsidRPr="002255E9" w:rsidDel="00F9784C" w:rsidRDefault="005A387D" w:rsidP="005A387D">
            <w:pPr>
              <w:pStyle w:val="TAR"/>
              <w:rPr>
                <w:del w:id="3483" w:author="Amy TAO" w:date="2023-11-16T06:23:00Z"/>
                <w:rFonts w:cs="Arial"/>
                <w:sz w:val="16"/>
                <w:szCs w:val="16"/>
              </w:rPr>
            </w:pPr>
            <w:del w:id="3484" w:author="Amy TAO" w:date="2023-11-16T06:23: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3485"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784BAA12" w14:textId="78915605" w:rsidR="005A387D" w:rsidRPr="002255E9" w:rsidDel="00F9784C" w:rsidRDefault="005A387D" w:rsidP="005A387D">
            <w:pPr>
              <w:pStyle w:val="TAC"/>
              <w:rPr>
                <w:del w:id="3486"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48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9C864B6" w14:textId="1A29B75D" w:rsidR="005A387D" w:rsidRPr="002255E9" w:rsidDel="00F9784C" w:rsidRDefault="005A387D" w:rsidP="005A387D">
            <w:pPr>
              <w:pStyle w:val="TAL"/>
              <w:rPr>
                <w:del w:id="3488" w:author="Amy TAO" w:date="2023-11-16T06:23:00Z"/>
                <w:rFonts w:cs="Arial"/>
                <w:sz w:val="16"/>
                <w:szCs w:val="16"/>
              </w:rPr>
            </w:pPr>
            <w:del w:id="3489" w:author="Amy TAO" w:date="2023-11-16T06:23: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49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67CC4A72" w14:textId="472549C5" w:rsidR="005A387D" w:rsidRPr="002255E9" w:rsidDel="00F9784C" w:rsidRDefault="005A387D" w:rsidP="005A387D">
            <w:pPr>
              <w:pStyle w:val="TAC"/>
              <w:rPr>
                <w:del w:id="3491" w:author="Amy TAO" w:date="2023-11-16T06:23:00Z"/>
                <w:rFonts w:cs="Arial"/>
                <w:sz w:val="16"/>
                <w:szCs w:val="16"/>
              </w:rPr>
            </w:pPr>
            <w:del w:id="3492"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49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2350D753" w14:textId="20445EBF" w:rsidR="005A387D" w:rsidRPr="002255E9" w:rsidDel="00F9784C" w:rsidRDefault="005A387D" w:rsidP="005A387D">
            <w:pPr>
              <w:pStyle w:val="TAC"/>
              <w:rPr>
                <w:del w:id="3494" w:author="Amy TAO" w:date="2023-11-16T06:23:00Z"/>
                <w:rFonts w:cs="Arial"/>
                <w:sz w:val="16"/>
                <w:szCs w:val="16"/>
              </w:rPr>
            </w:pPr>
            <w:del w:id="349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496"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6F6151CF" w14:textId="0D3F7EA6" w:rsidR="005A387D" w:rsidRPr="002255E9" w:rsidDel="00F9784C" w:rsidRDefault="005A387D" w:rsidP="005A387D">
            <w:pPr>
              <w:pStyle w:val="TAC"/>
              <w:rPr>
                <w:del w:id="3497" w:author="Amy TAO" w:date="2023-11-16T06:23:00Z"/>
                <w:rFonts w:cs="Arial"/>
                <w:sz w:val="16"/>
                <w:szCs w:val="16"/>
              </w:rPr>
            </w:pPr>
            <w:del w:id="3498" w:author="Amy TAO" w:date="2023-11-16T06:23:00Z">
              <w:r w:rsidRPr="002255E9" w:rsidDel="00F9784C">
                <w:rPr>
                  <w:rFonts w:cs="Arial"/>
                  <w:sz w:val="16"/>
                  <w:szCs w:val="16"/>
                </w:rPr>
                <w:delText>3,12</w:delText>
              </w:r>
            </w:del>
          </w:p>
        </w:tc>
      </w:tr>
      <w:tr w:rsidR="005A387D" w:rsidRPr="002255E9" w:rsidDel="00F9784C" w14:paraId="4D09DDF2" w14:textId="4C60023D" w:rsidTr="005A387D">
        <w:tblPrEx>
          <w:tblW w:w="8940" w:type="dxa"/>
          <w:jc w:val="center"/>
          <w:tblLayout w:type="fixed"/>
          <w:tblPrExChange w:id="3499" w:author="Nokia - Tuomo Säynäjäkangas" w:date="2023-11-14T22:53:00Z">
            <w:tblPrEx>
              <w:tblW w:w="8940" w:type="dxa"/>
              <w:jc w:val="center"/>
              <w:tblLayout w:type="fixed"/>
            </w:tblPrEx>
          </w:tblPrExChange>
        </w:tblPrEx>
        <w:trPr>
          <w:trHeight w:val="225"/>
          <w:jc w:val="center"/>
          <w:del w:id="3500" w:author="Amy TAO" w:date="2023-11-16T06:23:00Z"/>
          <w:trPrChange w:id="3501"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502"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39F47A72" w14:textId="55FE8E42" w:rsidR="005A387D" w:rsidRPr="002255E9" w:rsidDel="00F9784C" w:rsidRDefault="005A387D" w:rsidP="005A387D">
            <w:pPr>
              <w:spacing w:after="0"/>
              <w:rPr>
                <w:del w:id="350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504"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730A3064" w14:textId="37169746" w:rsidR="005A387D" w:rsidRPr="002255E9" w:rsidDel="00F9784C" w:rsidRDefault="005A387D" w:rsidP="005A387D">
            <w:pPr>
              <w:pStyle w:val="TAL"/>
              <w:rPr>
                <w:del w:id="3505" w:author="Amy TAO" w:date="2023-11-16T06:23:00Z"/>
                <w:rFonts w:cs="Arial"/>
                <w:sz w:val="16"/>
                <w:szCs w:val="16"/>
              </w:rPr>
            </w:pPr>
            <w:del w:id="3506"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507"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68EF6962" w14:textId="7DEA72CF" w:rsidR="005A387D" w:rsidRPr="002255E9" w:rsidDel="00F9784C" w:rsidRDefault="005A387D" w:rsidP="005A387D">
            <w:pPr>
              <w:pStyle w:val="TAR"/>
              <w:rPr>
                <w:del w:id="3508" w:author="Amy TAO" w:date="2023-11-16T06:23:00Z"/>
                <w:rFonts w:cs="Arial"/>
                <w:sz w:val="16"/>
                <w:szCs w:val="16"/>
              </w:rPr>
            </w:pPr>
            <w:del w:id="3509" w:author="Amy TAO" w:date="2023-11-16T06:23: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3510"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43AAB496" w14:textId="26436151" w:rsidR="005A387D" w:rsidRPr="002255E9" w:rsidDel="00F9784C" w:rsidRDefault="005A387D" w:rsidP="005A387D">
            <w:pPr>
              <w:pStyle w:val="TAC"/>
              <w:rPr>
                <w:del w:id="3511"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512"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6DEAC1F" w14:textId="4F2C2C2C" w:rsidR="005A387D" w:rsidRPr="002255E9" w:rsidDel="00F9784C" w:rsidRDefault="005A387D" w:rsidP="005A387D">
            <w:pPr>
              <w:pStyle w:val="TAL"/>
              <w:rPr>
                <w:del w:id="3513" w:author="Amy TAO" w:date="2023-11-16T06:23:00Z"/>
                <w:rFonts w:cs="Arial"/>
                <w:sz w:val="16"/>
                <w:szCs w:val="16"/>
              </w:rPr>
            </w:pPr>
            <w:del w:id="3514" w:author="Amy TAO" w:date="2023-11-16T06:23: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51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77DDBA2" w14:textId="6CC2F09F" w:rsidR="005A387D" w:rsidRPr="002255E9" w:rsidDel="00F9784C" w:rsidRDefault="005A387D" w:rsidP="005A387D">
            <w:pPr>
              <w:pStyle w:val="TAC"/>
              <w:rPr>
                <w:del w:id="3516" w:author="Amy TAO" w:date="2023-11-16T06:23:00Z"/>
                <w:rFonts w:cs="Arial"/>
                <w:sz w:val="16"/>
                <w:szCs w:val="16"/>
              </w:rPr>
            </w:pPr>
            <w:del w:id="3517"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51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225F9C70" w14:textId="4B0C9B8D" w:rsidR="005A387D" w:rsidRPr="002255E9" w:rsidDel="00F9784C" w:rsidRDefault="005A387D" w:rsidP="005A387D">
            <w:pPr>
              <w:pStyle w:val="TAC"/>
              <w:rPr>
                <w:del w:id="3519" w:author="Amy TAO" w:date="2023-11-16T06:23:00Z"/>
                <w:rFonts w:cs="Arial"/>
                <w:sz w:val="16"/>
                <w:szCs w:val="16"/>
              </w:rPr>
            </w:pPr>
            <w:del w:id="3520"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52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49012C36" w14:textId="638DA782" w:rsidR="005A387D" w:rsidRPr="002255E9" w:rsidDel="00F9784C" w:rsidRDefault="005A387D" w:rsidP="005A387D">
            <w:pPr>
              <w:pStyle w:val="TAC"/>
              <w:rPr>
                <w:del w:id="3522" w:author="Amy TAO" w:date="2023-11-16T06:23:00Z"/>
                <w:rFonts w:cs="Arial"/>
                <w:sz w:val="16"/>
                <w:szCs w:val="16"/>
              </w:rPr>
            </w:pPr>
            <w:del w:id="3523" w:author="Amy TAO" w:date="2023-11-16T06:23:00Z">
              <w:r w:rsidRPr="002255E9" w:rsidDel="00F9784C">
                <w:rPr>
                  <w:rFonts w:cs="Arial"/>
                  <w:sz w:val="16"/>
                  <w:szCs w:val="16"/>
                </w:rPr>
                <w:delText>3, 12, 13</w:delText>
              </w:r>
            </w:del>
          </w:p>
        </w:tc>
      </w:tr>
      <w:tr w:rsidR="005A387D" w:rsidRPr="002255E9" w:rsidDel="00F9784C" w14:paraId="5367AB4D" w14:textId="4C687065" w:rsidTr="005A387D">
        <w:tblPrEx>
          <w:tblW w:w="8940" w:type="dxa"/>
          <w:jc w:val="center"/>
          <w:tblLayout w:type="fixed"/>
          <w:tblPrExChange w:id="3524" w:author="Nokia - Tuomo Säynäjäkangas" w:date="2023-11-14T22:53:00Z">
            <w:tblPrEx>
              <w:tblW w:w="8940" w:type="dxa"/>
              <w:jc w:val="center"/>
              <w:tblLayout w:type="fixed"/>
            </w:tblPrEx>
          </w:tblPrExChange>
        </w:tblPrEx>
        <w:trPr>
          <w:trHeight w:val="225"/>
          <w:jc w:val="center"/>
          <w:del w:id="3525" w:author="Amy TAO" w:date="2023-11-16T06:23:00Z"/>
          <w:trPrChange w:id="3526"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527"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0E946DF3" w14:textId="1A42BA1A" w:rsidR="005A387D" w:rsidRPr="002255E9" w:rsidDel="00F9784C" w:rsidRDefault="005A387D" w:rsidP="005A387D">
            <w:pPr>
              <w:spacing w:after="0"/>
              <w:rPr>
                <w:del w:id="352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529"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6F4ABF5E" w14:textId="0DC299D1" w:rsidR="005A387D" w:rsidRPr="002255E9" w:rsidDel="00F9784C" w:rsidRDefault="005A387D" w:rsidP="005A387D">
            <w:pPr>
              <w:pStyle w:val="TAL"/>
              <w:rPr>
                <w:del w:id="3530" w:author="Amy TAO" w:date="2023-11-16T06:23:00Z"/>
                <w:rFonts w:cs="Arial"/>
                <w:sz w:val="16"/>
                <w:szCs w:val="16"/>
              </w:rPr>
            </w:pPr>
            <w:del w:id="353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532"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219C6CEA" w14:textId="226C1508" w:rsidR="005A387D" w:rsidRPr="002255E9" w:rsidDel="00F9784C" w:rsidRDefault="005A387D" w:rsidP="005A387D">
            <w:pPr>
              <w:pStyle w:val="TAR"/>
              <w:rPr>
                <w:del w:id="3533" w:author="Amy TAO" w:date="2023-11-16T06:23:00Z"/>
                <w:rFonts w:cs="Arial"/>
                <w:sz w:val="16"/>
                <w:szCs w:val="16"/>
              </w:rPr>
            </w:pPr>
            <w:del w:id="3534" w:author="Amy TAO" w:date="2023-11-16T06:23: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3535"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090B18EA" w14:textId="276F9E76" w:rsidR="005A387D" w:rsidRPr="002255E9" w:rsidDel="00F9784C" w:rsidRDefault="005A387D" w:rsidP="005A387D">
            <w:pPr>
              <w:pStyle w:val="TAC"/>
              <w:rPr>
                <w:del w:id="3536"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53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9C77C90" w14:textId="3C2E9925" w:rsidR="005A387D" w:rsidRPr="002255E9" w:rsidDel="00F9784C" w:rsidRDefault="005A387D" w:rsidP="005A387D">
            <w:pPr>
              <w:pStyle w:val="TAL"/>
              <w:rPr>
                <w:del w:id="3538" w:author="Amy TAO" w:date="2023-11-16T06:23:00Z"/>
                <w:rFonts w:cs="Arial"/>
                <w:sz w:val="16"/>
                <w:szCs w:val="16"/>
              </w:rPr>
            </w:pPr>
            <w:del w:id="3539" w:author="Amy TAO" w:date="2023-11-16T06:23: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54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45025297" w14:textId="789D6FBD" w:rsidR="005A387D" w:rsidRPr="002255E9" w:rsidDel="00F9784C" w:rsidRDefault="005A387D" w:rsidP="005A387D">
            <w:pPr>
              <w:pStyle w:val="TAC"/>
              <w:rPr>
                <w:del w:id="3541" w:author="Amy TAO" w:date="2023-11-16T06:23:00Z"/>
                <w:rFonts w:cs="Arial"/>
                <w:sz w:val="16"/>
                <w:szCs w:val="16"/>
              </w:rPr>
            </w:pPr>
            <w:del w:id="3542"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54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05274021" w14:textId="5B677B8B" w:rsidR="005A387D" w:rsidRPr="002255E9" w:rsidDel="00F9784C" w:rsidRDefault="005A387D" w:rsidP="005A387D">
            <w:pPr>
              <w:pStyle w:val="TAC"/>
              <w:rPr>
                <w:del w:id="3544" w:author="Amy TAO" w:date="2023-11-16T06:23:00Z"/>
                <w:rFonts w:cs="Arial"/>
                <w:sz w:val="16"/>
                <w:szCs w:val="16"/>
              </w:rPr>
            </w:pPr>
            <w:del w:id="3545"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546"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4DD3DA39" w14:textId="696E6D6A" w:rsidR="005A387D" w:rsidRPr="002255E9" w:rsidDel="00F9784C" w:rsidRDefault="005A387D" w:rsidP="005A387D">
            <w:pPr>
              <w:pStyle w:val="TAC"/>
              <w:rPr>
                <w:del w:id="3547" w:author="Amy TAO" w:date="2023-11-16T06:23:00Z"/>
                <w:rFonts w:cs="Arial"/>
                <w:sz w:val="16"/>
                <w:szCs w:val="16"/>
              </w:rPr>
            </w:pPr>
            <w:del w:id="3548" w:author="Amy TAO" w:date="2023-11-16T06:23:00Z">
              <w:r w:rsidRPr="002255E9" w:rsidDel="00F9784C">
                <w:rPr>
                  <w:rFonts w:cs="Arial"/>
                  <w:sz w:val="16"/>
                  <w:szCs w:val="16"/>
                </w:rPr>
                <w:delText>3, 12, 13</w:delText>
              </w:r>
            </w:del>
          </w:p>
        </w:tc>
      </w:tr>
      <w:tr w:rsidR="005A387D" w:rsidRPr="002255E9" w:rsidDel="00F9784C" w14:paraId="42F11698" w14:textId="3978A449" w:rsidTr="001C1F48">
        <w:trPr>
          <w:trHeight w:val="225"/>
          <w:jc w:val="center"/>
          <w:del w:id="3549" w:author="Amy TAO" w:date="2023-11-16T06:23:00Z"/>
        </w:trPr>
        <w:tc>
          <w:tcPr>
            <w:tcW w:w="1484" w:type="dxa"/>
            <w:vMerge w:val="restart"/>
            <w:tcBorders>
              <w:top w:val="single" w:sz="4" w:space="0" w:color="auto"/>
              <w:left w:val="single" w:sz="4" w:space="0" w:color="auto"/>
              <w:bottom w:val="single" w:sz="4" w:space="0" w:color="auto"/>
              <w:right w:val="single" w:sz="6" w:space="0" w:color="auto"/>
            </w:tcBorders>
          </w:tcPr>
          <w:p w14:paraId="4B2386B5" w14:textId="46749748" w:rsidR="005A387D" w:rsidRPr="002255E9" w:rsidDel="00F9784C" w:rsidRDefault="005A387D" w:rsidP="005A387D">
            <w:pPr>
              <w:pStyle w:val="TAC"/>
              <w:rPr>
                <w:del w:id="3550" w:author="Amy TAO" w:date="2023-11-16T06:23:00Z"/>
                <w:rFonts w:cs="Arial"/>
              </w:rPr>
            </w:pPr>
            <w:del w:id="3551" w:author="Amy TAO" w:date="2023-11-16T06:23:00Z">
              <w:r w:rsidRPr="002255E9" w:rsidDel="00F9784C">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2CF3B083" w14:textId="73D0280B" w:rsidR="005A387D" w:rsidRPr="002255E9" w:rsidDel="00F9784C" w:rsidRDefault="005A387D" w:rsidP="005A387D">
            <w:pPr>
              <w:pStyle w:val="TAL"/>
              <w:rPr>
                <w:del w:id="3552" w:author="Amy TAO" w:date="2023-11-16T06:23:00Z"/>
                <w:rFonts w:cs="Arial"/>
                <w:sz w:val="16"/>
                <w:szCs w:val="16"/>
              </w:rPr>
            </w:pPr>
            <w:del w:id="3553" w:author="Amy TAO" w:date="2023-11-16T06:23:00Z">
              <w:r w:rsidRPr="002255E9" w:rsidDel="00F9784C">
                <w:rPr>
                  <w:rFonts w:cs="Arial"/>
                  <w:sz w:val="16"/>
                  <w:szCs w:val="16"/>
                </w:rPr>
                <w:delText>E-UTRA Band 4, 5,  12, 13, 14, 17</w:delText>
              </w:r>
              <w:r w:rsidRPr="002255E9" w:rsidDel="00F9784C">
                <w:rPr>
                  <w:rFonts w:cs="Arial"/>
                  <w:sz w:val="16"/>
                  <w:szCs w:val="16"/>
                  <w:lang w:eastAsia="zh-CN"/>
                </w:rPr>
                <w:delText xml:space="preserve">, 24, 26, 27, </w:delText>
              </w:r>
              <w:r w:rsidRPr="002255E9" w:rsidDel="00F9784C">
                <w:rPr>
                  <w:rFonts w:cs="Arial"/>
                  <w:sz w:val="16"/>
                  <w:szCs w:val="16"/>
                </w:rPr>
                <w:delText xml:space="preserve">28, 29, 30, </w:delText>
              </w:r>
              <w:r w:rsidRPr="002255E9" w:rsidDel="00F9784C">
                <w:rPr>
                  <w:rFonts w:cs="Arial"/>
                  <w:sz w:val="16"/>
                  <w:szCs w:val="16"/>
                  <w:lang w:eastAsia="zh-CN"/>
                </w:rPr>
                <w:delText xml:space="preserve">41, </w:delText>
              </w:r>
              <w:r w:rsidRPr="002255E9" w:rsidDel="00F9784C">
                <w:rPr>
                  <w:rFonts w:cs="Arial"/>
                  <w:sz w:val="16"/>
                  <w:szCs w:val="16"/>
                </w:rPr>
                <w:delText xml:space="preserve">50, 51, 53, </w:delText>
              </w:r>
              <w:r w:rsidRPr="002255E9" w:rsidDel="00F9784C">
                <w:rPr>
                  <w:rFonts w:cs="Arial"/>
                  <w:sz w:val="16"/>
                  <w:szCs w:val="16"/>
                  <w:lang w:eastAsia="zh-CN"/>
                </w:rPr>
                <w:delText>66, 70</w:delText>
              </w:r>
              <w:r w:rsidRPr="002255E9" w:rsidDel="00F9784C">
                <w:rPr>
                  <w:rFonts w:cs="Arial"/>
                  <w:sz w:val="16"/>
                  <w:szCs w:val="16"/>
                </w:rPr>
                <w:delText>, 71, 74, 85</w:delText>
              </w:r>
            </w:del>
          </w:p>
        </w:tc>
        <w:tc>
          <w:tcPr>
            <w:tcW w:w="889" w:type="dxa"/>
            <w:gridSpan w:val="2"/>
            <w:tcBorders>
              <w:top w:val="nil"/>
              <w:left w:val="nil"/>
              <w:bottom w:val="single" w:sz="4" w:space="0" w:color="auto"/>
              <w:right w:val="single" w:sz="4" w:space="0" w:color="auto"/>
            </w:tcBorders>
            <w:vAlign w:val="bottom"/>
          </w:tcPr>
          <w:p w14:paraId="1BC75481" w14:textId="0398D2EA" w:rsidR="005A387D" w:rsidRPr="002255E9" w:rsidDel="00F9784C" w:rsidRDefault="005A387D" w:rsidP="005A387D">
            <w:pPr>
              <w:pStyle w:val="TAR"/>
              <w:rPr>
                <w:del w:id="3554" w:author="Amy TAO" w:date="2023-11-16T06:23:00Z"/>
                <w:rFonts w:cs="Arial"/>
                <w:sz w:val="16"/>
                <w:szCs w:val="16"/>
              </w:rPr>
            </w:pPr>
            <w:del w:id="355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9019435" w14:textId="65D7E562" w:rsidR="005A387D" w:rsidRPr="002255E9" w:rsidDel="00F9784C" w:rsidRDefault="005A387D" w:rsidP="005A387D">
            <w:pPr>
              <w:pStyle w:val="TAC"/>
              <w:rPr>
                <w:del w:id="3556" w:author="Amy TAO" w:date="2023-11-16T06:23:00Z"/>
                <w:rFonts w:cs="Arial"/>
                <w:sz w:val="16"/>
                <w:szCs w:val="16"/>
              </w:rPr>
            </w:pPr>
            <w:del w:id="3557"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C9F89B2" w14:textId="067BA837" w:rsidR="005A387D" w:rsidRPr="002255E9" w:rsidDel="00F9784C" w:rsidRDefault="005A387D" w:rsidP="005A387D">
            <w:pPr>
              <w:pStyle w:val="TAL"/>
              <w:rPr>
                <w:del w:id="3558" w:author="Amy TAO" w:date="2023-11-16T06:23:00Z"/>
                <w:rFonts w:cs="Arial"/>
                <w:sz w:val="16"/>
                <w:szCs w:val="16"/>
              </w:rPr>
            </w:pPr>
            <w:del w:id="355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7266B3" w14:textId="4576E802" w:rsidR="005A387D" w:rsidRPr="002255E9" w:rsidDel="00F9784C" w:rsidRDefault="005A387D" w:rsidP="005A387D">
            <w:pPr>
              <w:pStyle w:val="TAC"/>
              <w:rPr>
                <w:del w:id="3560" w:author="Amy TAO" w:date="2023-11-16T06:23:00Z"/>
                <w:rFonts w:cs="Arial"/>
                <w:sz w:val="16"/>
                <w:szCs w:val="16"/>
              </w:rPr>
            </w:pPr>
            <w:del w:id="356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2DAD698" w14:textId="4BF85BF4" w:rsidR="005A387D" w:rsidRPr="002255E9" w:rsidDel="00F9784C" w:rsidRDefault="005A387D" w:rsidP="005A387D">
            <w:pPr>
              <w:pStyle w:val="TAC"/>
              <w:rPr>
                <w:del w:id="3562" w:author="Amy TAO" w:date="2023-11-16T06:23:00Z"/>
                <w:rFonts w:cs="Arial"/>
                <w:sz w:val="16"/>
                <w:szCs w:val="16"/>
              </w:rPr>
            </w:pPr>
            <w:del w:id="356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067388B" w14:textId="11EC8360" w:rsidR="005A387D" w:rsidRPr="002255E9" w:rsidDel="00F9784C" w:rsidRDefault="005A387D" w:rsidP="005A387D">
            <w:pPr>
              <w:pStyle w:val="TAC"/>
              <w:rPr>
                <w:del w:id="3564" w:author="Amy TAO" w:date="2023-11-16T06:23:00Z"/>
                <w:rFonts w:cs="Arial"/>
                <w:sz w:val="16"/>
                <w:szCs w:val="16"/>
              </w:rPr>
            </w:pPr>
          </w:p>
        </w:tc>
      </w:tr>
      <w:tr w:rsidR="005A387D" w:rsidRPr="002255E9" w:rsidDel="00F9784C" w14:paraId="0B13CFD6" w14:textId="3F8E3A3D" w:rsidTr="001C1F48">
        <w:trPr>
          <w:trHeight w:val="225"/>
          <w:jc w:val="center"/>
          <w:del w:id="3565" w:author="Amy TAO" w:date="2023-11-16T06:23:00Z"/>
        </w:trPr>
        <w:tc>
          <w:tcPr>
            <w:tcW w:w="1484" w:type="dxa"/>
            <w:vMerge/>
            <w:tcBorders>
              <w:top w:val="single" w:sz="4" w:space="0" w:color="auto"/>
              <w:left w:val="single" w:sz="4" w:space="0" w:color="auto"/>
              <w:bottom w:val="single" w:sz="4" w:space="0" w:color="auto"/>
              <w:right w:val="single" w:sz="6" w:space="0" w:color="auto"/>
            </w:tcBorders>
            <w:vAlign w:val="center"/>
          </w:tcPr>
          <w:p w14:paraId="35FCA6DA" w14:textId="64435704" w:rsidR="005A387D" w:rsidRPr="002255E9" w:rsidDel="00F9784C" w:rsidRDefault="005A387D" w:rsidP="005A387D">
            <w:pPr>
              <w:spacing w:after="0"/>
              <w:rPr>
                <w:del w:id="3566" w:author="Amy TAO" w:date="2023-11-16T06: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899C6AC" w14:textId="471305D3" w:rsidR="005A387D" w:rsidRPr="002255E9" w:rsidDel="00F9784C" w:rsidRDefault="005A387D" w:rsidP="005A387D">
            <w:pPr>
              <w:pStyle w:val="TAL"/>
              <w:rPr>
                <w:del w:id="3567" w:author="Amy TAO" w:date="2023-11-16T06:23:00Z"/>
                <w:rFonts w:cs="Arial"/>
                <w:sz w:val="16"/>
                <w:szCs w:val="16"/>
              </w:rPr>
            </w:pPr>
            <w:del w:id="3568" w:author="Amy TAO" w:date="2023-11-16T06:23:00Z">
              <w:r w:rsidRPr="002255E9" w:rsidDel="00F9784C">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7E678747" w14:textId="6AEC7017" w:rsidR="005A387D" w:rsidRPr="002255E9" w:rsidDel="00F9784C" w:rsidRDefault="005A387D" w:rsidP="005A387D">
            <w:pPr>
              <w:pStyle w:val="TAR"/>
              <w:rPr>
                <w:del w:id="3569" w:author="Amy TAO" w:date="2023-11-16T06:23:00Z"/>
                <w:rFonts w:cs="Arial"/>
                <w:sz w:val="16"/>
                <w:szCs w:val="16"/>
              </w:rPr>
            </w:pPr>
            <w:del w:id="357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4BDA3FB" w14:textId="7275A40A" w:rsidR="005A387D" w:rsidRPr="002255E9" w:rsidDel="00F9784C" w:rsidRDefault="005A387D" w:rsidP="005A387D">
            <w:pPr>
              <w:pStyle w:val="TAC"/>
              <w:rPr>
                <w:del w:id="3571" w:author="Amy TAO" w:date="2023-11-16T06:23:00Z"/>
                <w:rFonts w:cs="Arial"/>
                <w:sz w:val="16"/>
                <w:szCs w:val="16"/>
              </w:rPr>
            </w:pPr>
            <w:del w:id="3572"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A48B151" w14:textId="086BD0DF" w:rsidR="005A387D" w:rsidRPr="002255E9" w:rsidDel="00F9784C" w:rsidRDefault="005A387D" w:rsidP="005A387D">
            <w:pPr>
              <w:pStyle w:val="TAL"/>
              <w:rPr>
                <w:del w:id="3573" w:author="Amy TAO" w:date="2023-11-16T06:23:00Z"/>
                <w:rFonts w:cs="Arial"/>
                <w:sz w:val="16"/>
                <w:szCs w:val="16"/>
              </w:rPr>
            </w:pPr>
            <w:del w:id="357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C7682A" w14:textId="3A456F2B" w:rsidR="005A387D" w:rsidRPr="002255E9" w:rsidDel="00F9784C" w:rsidRDefault="005A387D" w:rsidP="005A387D">
            <w:pPr>
              <w:pStyle w:val="TAC"/>
              <w:rPr>
                <w:del w:id="3575" w:author="Amy TAO" w:date="2023-11-16T06:23:00Z"/>
                <w:rFonts w:cs="Arial"/>
                <w:sz w:val="16"/>
                <w:szCs w:val="16"/>
              </w:rPr>
            </w:pPr>
            <w:del w:id="357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F3D0C6" w14:textId="1F898B45" w:rsidR="005A387D" w:rsidRPr="002255E9" w:rsidDel="00F9784C" w:rsidRDefault="005A387D" w:rsidP="005A387D">
            <w:pPr>
              <w:pStyle w:val="TAC"/>
              <w:rPr>
                <w:del w:id="3577" w:author="Amy TAO" w:date="2023-11-16T06:23:00Z"/>
                <w:rFonts w:cs="Arial"/>
                <w:sz w:val="16"/>
                <w:szCs w:val="16"/>
              </w:rPr>
            </w:pPr>
            <w:del w:id="357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9D1AA4" w14:textId="64738A51" w:rsidR="005A387D" w:rsidRPr="002255E9" w:rsidDel="00F9784C" w:rsidRDefault="005A387D" w:rsidP="005A387D">
            <w:pPr>
              <w:pStyle w:val="TAC"/>
              <w:rPr>
                <w:del w:id="3579" w:author="Amy TAO" w:date="2023-11-16T06:23:00Z"/>
                <w:rFonts w:cs="Arial"/>
                <w:sz w:val="16"/>
                <w:szCs w:val="16"/>
              </w:rPr>
            </w:pPr>
            <w:del w:id="3580" w:author="Amy TAO" w:date="2023-11-16T06:23:00Z">
              <w:r w:rsidRPr="002255E9" w:rsidDel="00F9784C">
                <w:rPr>
                  <w:rFonts w:cs="Arial"/>
                  <w:sz w:val="16"/>
                  <w:szCs w:val="16"/>
                </w:rPr>
                <w:delText>3</w:delText>
              </w:r>
            </w:del>
          </w:p>
        </w:tc>
      </w:tr>
      <w:tr w:rsidR="005A387D" w:rsidRPr="002255E9" w:rsidDel="00F9784C" w14:paraId="1CEDDC30" w14:textId="024C41A1" w:rsidTr="001C1F48">
        <w:trPr>
          <w:trHeight w:val="225"/>
          <w:jc w:val="center"/>
          <w:del w:id="3581" w:author="Amy TAO" w:date="2023-11-16T06:23:00Z"/>
        </w:trPr>
        <w:tc>
          <w:tcPr>
            <w:tcW w:w="1484" w:type="dxa"/>
            <w:vMerge/>
            <w:tcBorders>
              <w:top w:val="single" w:sz="4" w:space="0" w:color="auto"/>
              <w:left w:val="single" w:sz="4" w:space="0" w:color="auto"/>
              <w:bottom w:val="single" w:sz="4" w:space="0" w:color="auto"/>
              <w:right w:val="single" w:sz="6" w:space="0" w:color="auto"/>
            </w:tcBorders>
            <w:vAlign w:val="center"/>
          </w:tcPr>
          <w:p w14:paraId="1218F872" w14:textId="4E5D16D1" w:rsidR="005A387D" w:rsidRPr="002255E9" w:rsidDel="00F9784C" w:rsidRDefault="005A387D" w:rsidP="005A387D">
            <w:pPr>
              <w:spacing w:after="0"/>
              <w:rPr>
                <w:del w:id="358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
          <w:p w14:paraId="62FFEDA0" w14:textId="5D9D8DA4" w:rsidR="005A387D" w:rsidRPr="002255E9" w:rsidDel="00F9784C" w:rsidRDefault="005A387D" w:rsidP="005A387D">
            <w:pPr>
              <w:pStyle w:val="TAL"/>
              <w:rPr>
                <w:del w:id="3583" w:author="Amy TAO" w:date="2023-11-16T06:23:00Z"/>
                <w:rFonts w:cs="Arial"/>
                <w:sz w:val="16"/>
                <w:szCs w:val="16"/>
                <w:lang w:eastAsia="zh-CN"/>
              </w:rPr>
            </w:pPr>
            <w:del w:id="3584" w:author="Amy TAO" w:date="2023-11-16T06:23:00Z">
              <w:r w:rsidRPr="002255E9" w:rsidDel="00F9784C">
                <w:rPr>
                  <w:rFonts w:cs="Arial"/>
                  <w:sz w:val="16"/>
                  <w:szCs w:val="16"/>
                </w:rPr>
                <w:delText>E-UTRA Band</w:delText>
              </w:r>
              <w:r w:rsidRPr="002255E9" w:rsidDel="00F9784C">
                <w:rPr>
                  <w:rFonts w:cs="Arial"/>
                  <w:sz w:val="16"/>
                  <w:szCs w:val="16"/>
                  <w:lang w:eastAsia="zh-CN"/>
                </w:rPr>
                <w:delText xml:space="preserve"> 22, </w:delText>
              </w:r>
              <w:r w:rsidRPr="002255E9" w:rsidDel="00F9784C">
                <w:rPr>
                  <w:rFonts w:cs="Arial"/>
                  <w:sz w:val="16"/>
                  <w:szCs w:val="16"/>
                </w:rPr>
                <w:delText xml:space="preserve">42, </w:delText>
              </w:r>
              <w:r w:rsidRPr="002255E9" w:rsidDel="00F9784C">
                <w:rPr>
                  <w:rFonts w:cs="Arial"/>
                  <w:sz w:val="16"/>
                  <w:szCs w:val="16"/>
                  <w:lang w:eastAsia="zh-CN"/>
                </w:rPr>
                <w:delText>43,</w:delText>
              </w:r>
            </w:del>
          </w:p>
          <w:p w14:paraId="0F4C0685" w14:textId="0AA1C931" w:rsidR="005A387D" w:rsidRPr="002255E9" w:rsidDel="00F9784C" w:rsidRDefault="005A387D" w:rsidP="005A387D">
            <w:pPr>
              <w:pStyle w:val="TAL"/>
              <w:rPr>
                <w:del w:id="3585" w:author="Amy TAO" w:date="2023-11-16T06:23:00Z"/>
                <w:rFonts w:cs="Arial"/>
                <w:sz w:val="16"/>
                <w:szCs w:val="16"/>
              </w:rPr>
            </w:pPr>
            <w:del w:id="3586" w:author="Amy TAO" w:date="2023-11-16T06:23: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72A2C54D" w14:textId="2A12B539" w:rsidR="005A387D" w:rsidRPr="002255E9" w:rsidDel="00F9784C" w:rsidRDefault="005A387D" w:rsidP="005A387D">
            <w:pPr>
              <w:pStyle w:val="TAR"/>
              <w:rPr>
                <w:del w:id="3587" w:author="Amy TAO" w:date="2023-11-16T06:23:00Z"/>
                <w:rFonts w:cs="Arial"/>
                <w:sz w:val="16"/>
                <w:szCs w:val="16"/>
              </w:rPr>
            </w:pPr>
            <w:del w:id="358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780285" w14:textId="7FE2969E" w:rsidR="005A387D" w:rsidRPr="002255E9" w:rsidDel="00F9784C" w:rsidRDefault="005A387D" w:rsidP="005A387D">
            <w:pPr>
              <w:pStyle w:val="TAC"/>
              <w:rPr>
                <w:del w:id="3589" w:author="Amy TAO" w:date="2023-11-16T06:23:00Z"/>
                <w:rFonts w:cs="Arial"/>
                <w:sz w:val="16"/>
                <w:szCs w:val="16"/>
              </w:rPr>
            </w:pPr>
            <w:del w:id="3590"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C05A9B8" w14:textId="001CF449" w:rsidR="005A387D" w:rsidRPr="002255E9" w:rsidDel="00F9784C" w:rsidRDefault="005A387D" w:rsidP="005A387D">
            <w:pPr>
              <w:pStyle w:val="TAL"/>
              <w:rPr>
                <w:del w:id="3591" w:author="Amy TAO" w:date="2023-11-16T06:23:00Z"/>
                <w:rFonts w:cs="Arial"/>
                <w:sz w:val="16"/>
                <w:szCs w:val="16"/>
              </w:rPr>
            </w:pPr>
            <w:del w:id="359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4CC5EB" w14:textId="764E2527" w:rsidR="005A387D" w:rsidRPr="002255E9" w:rsidDel="00F9784C" w:rsidRDefault="005A387D" w:rsidP="005A387D">
            <w:pPr>
              <w:pStyle w:val="TAC"/>
              <w:rPr>
                <w:del w:id="3593" w:author="Amy TAO" w:date="2023-11-16T06:23:00Z"/>
                <w:rFonts w:cs="Arial"/>
                <w:sz w:val="16"/>
                <w:szCs w:val="16"/>
              </w:rPr>
            </w:pPr>
            <w:del w:id="359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C51AC8C" w14:textId="6DC386D7" w:rsidR="005A387D" w:rsidRPr="002255E9" w:rsidDel="00F9784C" w:rsidRDefault="005A387D" w:rsidP="005A387D">
            <w:pPr>
              <w:pStyle w:val="TAC"/>
              <w:rPr>
                <w:del w:id="3595" w:author="Amy TAO" w:date="2023-11-16T06:23:00Z"/>
                <w:rFonts w:cs="Arial"/>
                <w:sz w:val="16"/>
                <w:szCs w:val="16"/>
              </w:rPr>
            </w:pPr>
            <w:del w:id="359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557171" w14:textId="32765FF6" w:rsidR="005A387D" w:rsidRPr="002255E9" w:rsidDel="00F9784C" w:rsidRDefault="005A387D" w:rsidP="005A387D">
            <w:pPr>
              <w:pStyle w:val="TAC"/>
              <w:rPr>
                <w:del w:id="3597" w:author="Amy TAO" w:date="2023-11-16T06:23:00Z"/>
                <w:rFonts w:cs="Arial"/>
                <w:sz w:val="16"/>
                <w:szCs w:val="16"/>
              </w:rPr>
            </w:pPr>
            <w:del w:id="3598" w:author="Amy TAO" w:date="2023-11-16T06:23:00Z">
              <w:r w:rsidRPr="002255E9" w:rsidDel="00F9784C">
                <w:rPr>
                  <w:rFonts w:cs="Arial"/>
                  <w:sz w:val="16"/>
                  <w:szCs w:val="16"/>
                </w:rPr>
                <w:delText>2</w:delText>
              </w:r>
            </w:del>
          </w:p>
        </w:tc>
      </w:tr>
      <w:tr w:rsidR="005A387D" w:rsidRPr="002255E9" w:rsidDel="00F9784C" w14:paraId="2441DCF7" w14:textId="68201AE4" w:rsidTr="001C1F48">
        <w:trPr>
          <w:trHeight w:val="225"/>
          <w:jc w:val="center"/>
          <w:del w:id="3599" w:author="Amy TAO" w:date="2023-11-16T06:23:00Z"/>
        </w:trPr>
        <w:tc>
          <w:tcPr>
            <w:tcW w:w="1484" w:type="dxa"/>
            <w:vMerge w:val="restart"/>
            <w:tcBorders>
              <w:top w:val="single" w:sz="4" w:space="0" w:color="auto"/>
              <w:left w:val="single" w:sz="4" w:space="0" w:color="auto"/>
              <w:bottom w:val="single" w:sz="6" w:space="0" w:color="auto"/>
              <w:right w:val="single" w:sz="6" w:space="0" w:color="auto"/>
            </w:tcBorders>
          </w:tcPr>
          <w:p w14:paraId="6C24D2A2" w14:textId="082690D1" w:rsidR="005A387D" w:rsidRPr="002255E9" w:rsidDel="00F9784C" w:rsidRDefault="005A387D" w:rsidP="005A387D">
            <w:pPr>
              <w:pStyle w:val="TAC"/>
              <w:rPr>
                <w:del w:id="3600" w:author="Amy TAO" w:date="2023-11-16T06:23:00Z"/>
                <w:rFonts w:cs="Arial"/>
              </w:rPr>
            </w:pPr>
            <w:del w:id="3601" w:author="Amy TAO" w:date="2023-11-16T06:23:00Z">
              <w:r w:rsidRPr="002255E9" w:rsidDel="00F9784C">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5BB18FB4" w14:textId="7DFD8E6F" w:rsidR="005A387D" w:rsidRPr="002255E9" w:rsidDel="00F9784C" w:rsidRDefault="005A387D" w:rsidP="005A387D">
            <w:pPr>
              <w:pStyle w:val="TAL"/>
              <w:rPr>
                <w:del w:id="3602" w:author="Amy TAO" w:date="2023-11-16T06:23:00Z"/>
                <w:rFonts w:cs="Arial"/>
                <w:sz w:val="16"/>
                <w:szCs w:val="16"/>
              </w:rPr>
            </w:pPr>
            <w:del w:id="3603" w:author="Amy TAO" w:date="2023-11-16T06:23:00Z">
              <w:r w:rsidRPr="002255E9" w:rsidDel="00F9784C">
                <w:rPr>
                  <w:rFonts w:cs="Arial"/>
                  <w:sz w:val="16"/>
                  <w:szCs w:val="16"/>
                </w:rPr>
                <w:delText>E-UTRA Band 4, 5,  12, 13, 14, 17, 24, 28, 29, 30, 42,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5E2DA29" w14:textId="5AF93C01" w:rsidR="005A387D" w:rsidRPr="002255E9" w:rsidDel="00F9784C" w:rsidRDefault="005A387D" w:rsidP="005A387D">
            <w:pPr>
              <w:pStyle w:val="TAR"/>
              <w:rPr>
                <w:del w:id="3604" w:author="Amy TAO" w:date="2023-11-16T06:23:00Z"/>
                <w:rFonts w:cs="Arial"/>
                <w:sz w:val="16"/>
                <w:szCs w:val="16"/>
              </w:rPr>
            </w:pPr>
            <w:del w:id="360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2AD834B5" w14:textId="12F1743A" w:rsidR="005A387D" w:rsidRPr="002255E9" w:rsidDel="00F9784C" w:rsidRDefault="005A387D" w:rsidP="005A387D">
            <w:pPr>
              <w:pStyle w:val="TAC"/>
              <w:rPr>
                <w:del w:id="3606" w:author="Amy TAO" w:date="2023-11-16T06:23:00Z"/>
                <w:rFonts w:cs="Arial"/>
                <w:sz w:val="16"/>
                <w:szCs w:val="16"/>
              </w:rPr>
            </w:pPr>
            <w:del w:id="3607" w:author="Amy TAO" w:date="2023-11-16T06:23:00Z">
              <w:r w:rsidRPr="002255E9" w:rsidDel="00F9784C">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436AC71D" w14:textId="40DF57D7" w:rsidR="005A387D" w:rsidRPr="002255E9" w:rsidDel="00F9784C" w:rsidRDefault="005A387D" w:rsidP="005A387D">
            <w:pPr>
              <w:pStyle w:val="TAL"/>
              <w:rPr>
                <w:del w:id="3608" w:author="Amy TAO" w:date="2023-11-16T06:23:00Z"/>
                <w:rFonts w:cs="Arial"/>
                <w:sz w:val="16"/>
                <w:szCs w:val="16"/>
              </w:rPr>
            </w:pPr>
            <w:del w:id="360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726588B0" w14:textId="650324B9" w:rsidR="005A387D" w:rsidRPr="002255E9" w:rsidDel="00F9784C" w:rsidRDefault="005A387D" w:rsidP="005A387D">
            <w:pPr>
              <w:pStyle w:val="TAC"/>
              <w:rPr>
                <w:del w:id="3610" w:author="Amy TAO" w:date="2023-11-16T06:23:00Z"/>
                <w:rFonts w:cs="Arial"/>
                <w:sz w:val="16"/>
                <w:szCs w:val="16"/>
              </w:rPr>
            </w:pPr>
            <w:del w:id="3611" w:author="Amy TAO" w:date="2023-11-16T06:23:00Z">
              <w:r w:rsidRPr="002255E9" w:rsidDel="00F9784C">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3C39AA05" w14:textId="00C24E52" w:rsidR="005A387D" w:rsidRPr="002255E9" w:rsidDel="00F9784C" w:rsidRDefault="005A387D" w:rsidP="005A387D">
            <w:pPr>
              <w:pStyle w:val="TAC"/>
              <w:rPr>
                <w:del w:id="3612" w:author="Amy TAO" w:date="2023-11-16T06:23:00Z"/>
                <w:rFonts w:cs="Arial"/>
                <w:sz w:val="16"/>
                <w:szCs w:val="16"/>
              </w:rPr>
            </w:pPr>
            <w:del w:id="3613" w:author="Amy TAO" w:date="2023-11-16T06:23:00Z">
              <w:r w:rsidRPr="002255E9" w:rsidDel="00F9784C">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0B3C52D1" w14:textId="39435BA8" w:rsidR="005A387D" w:rsidRPr="002255E9" w:rsidDel="00F9784C" w:rsidRDefault="005A387D" w:rsidP="005A387D">
            <w:pPr>
              <w:pStyle w:val="TAC"/>
              <w:rPr>
                <w:del w:id="3614" w:author="Amy TAO" w:date="2023-11-16T06:23:00Z"/>
                <w:rFonts w:cs="Arial"/>
                <w:sz w:val="16"/>
                <w:szCs w:val="16"/>
              </w:rPr>
            </w:pPr>
          </w:p>
        </w:tc>
      </w:tr>
      <w:tr w:rsidR="005A387D" w:rsidRPr="002255E9" w:rsidDel="00F9784C" w14:paraId="357A5405" w14:textId="7F27C452" w:rsidTr="001C1F48">
        <w:trPr>
          <w:trHeight w:val="225"/>
          <w:jc w:val="center"/>
          <w:del w:id="3615"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0DC6BCAF" w14:textId="32B4807C" w:rsidR="005A387D" w:rsidRPr="002255E9" w:rsidDel="00F9784C" w:rsidRDefault="005A387D" w:rsidP="005A387D">
            <w:pPr>
              <w:spacing w:after="0"/>
              <w:rPr>
                <w:del w:id="3616"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C414DF5" w14:textId="2FBF27D0" w:rsidR="005A387D" w:rsidRPr="002255E9" w:rsidDel="00F9784C" w:rsidRDefault="005A387D" w:rsidP="005A387D">
            <w:pPr>
              <w:pStyle w:val="TAL"/>
              <w:rPr>
                <w:del w:id="3617" w:author="Amy TAO" w:date="2023-11-16T06:23:00Z"/>
                <w:rFonts w:cs="Arial"/>
                <w:sz w:val="16"/>
                <w:szCs w:val="16"/>
              </w:rPr>
            </w:pPr>
            <w:del w:id="3618" w:author="Amy TAO" w:date="2023-11-16T06:23:00Z">
              <w:r w:rsidRPr="002255E9" w:rsidDel="00F9784C">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0587551" w14:textId="2652E32E" w:rsidR="005A387D" w:rsidRPr="002255E9" w:rsidDel="00F9784C" w:rsidRDefault="005A387D" w:rsidP="005A387D">
            <w:pPr>
              <w:pStyle w:val="TAR"/>
              <w:rPr>
                <w:del w:id="3619" w:author="Amy TAO" w:date="2023-11-16T06:23:00Z"/>
                <w:rFonts w:cs="Arial"/>
                <w:sz w:val="16"/>
                <w:szCs w:val="16"/>
              </w:rPr>
            </w:pPr>
            <w:del w:id="362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C995894" w14:textId="03A6457D" w:rsidR="005A387D" w:rsidRPr="002255E9" w:rsidDel="00F9784C" w:rsidRDefault="005A387D" w:rsidP="005A387D">
            <w:pPr>
              <w:pStyle w:val="TAC"/>
              <w:rPr>
                <w:del w:id="3621" w:author="Amy TAO" w:date="2023-11-16T06:23:00Z"/>
                <w:rFonts w:cs="Arial"/>
                <w:sz w:val="16"/>
                <w:szCs w:val="16"/>
              </w:rPr>
            </w:pPr>
            <w:del w:id="3622"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11E7E96E" w14:textId="1B3B57A1" w:rsidR="005A387D" w:rsidRPr="002255E9" w:rsidDel="00F9784C" w:rsidRDefault="005A387D" w:rsidP="005A387D">
            <w:pPr>
              <w:pStyle w:val="TAL"/>
              <w:rPr>
                <w:del w:id="3623" w:author="Amy TAO" w:date="2023-11-16T06:23:00Z"/>
                <w:rFonts w:cs="Arial"/>
                <w:sz w:val="16"/>
                <w:szCs w:val="16"/>
              </w:rPr>
            </w:pPr>
            <w:del w:id="362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8F2D544" w14:textId="0CA7BE03" w:rsidR="005A387D" w:rsidRPr="002255E9" w:rsidDel="00F9784C" w:rsidRDefault="005A387D" w:rsidP="005A387D">
            <w:pPr>
              <w:pStyle w:val="TAC"/>
              <w:rPr>
                <w:del w:id="3625" w:author="Amy TAO" w:date="2023-11-16T06:23:00Z"/>
                <w:rFonts w:cs="Arial"/>
                <w:sz w:val="16"/>
                <w:szCs w:val="16"/>
              </w:rPr>
            </w:pPr>
            <w:del w:id="3626"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6EC3CEF" w14:textId="6D285598" w:rsidR="005A387D" w:rsidRPr="002255E9" w:rsidDel="00F9784C" w:rsidRDefault="005A387D" w:rsidP="005A387D">
            <w:pPr>
              <w:pStyle w:val="TAC"/>
              <w:rPr>
                <w:del w:id="3627" w:author="Amy TAO" w:date="2023-11-16T06:23:00Z"/>
                <w:rFonts w:cs="Arial"/>
                <w:sz w:val="16"/>
                <w:szCs w:val="16"/>
              </w:rPr>
            </w:pPr>
            <w:del w:id="3628"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FEA959D" w14:textId="29B0CFFC" w:rsidR="005A387D" w:rsidRPr="002255E9" w:rsidDel="00F9784C" w:rsidRDefault="005A387D" w:rsidP="005A387D">
            <w:pPr>
              <w:pStyle w:val="TAC"/>
              <w:rPr>
                <w:del w:id="3629" w:author="Amy TAO" w:date="2023-11-16T06:23:00Z"/>
                <w:rFonts w:cs="Arial"/>
                <w:sz w:val="16"/>
                <w:szCs w:val="16"/>
              </w:rPr>
            </w:pPr>
            <w:del w:id="3630" w:author="Amy TAO" w:date="2023-11-16T06:23:00Z">
              <w:r w:rsidRPr="002255E9" w:rsidDel="00F9784C">
                <w:rPr>
                  <w:rFonts w:cs="Arial"/>
                  <w:sz w:val="16"/>
                  <w:szCs w:val="16"/>
                </w:rPr>
                <w:delText>3</w:delText>
              </w:r>
            </w:del>
          </w:p>
        </w:tc>
      </w:tr>
      <w:tr w:rsidR="005A387D" w:rsidRPr="002255E9" w:rsidDel="00F9784C" w14:paraId="2B37EC1A" w14:textId="69E906CA" w:rsidTr="001C1F48">
        <w:trPr>
          <w:trHeight w:val="225"/>
          <w:jc w:val="center"/>
          <w:del w:id="3631"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30F60F32" w14:textId="33A36C76" w:rsidR="005A387D" w:rsidRPr="002255E9" w:rsidDel="00F9784C" w:rsidRDefault="005A387D" w:rsidP="005A387D">
            <w:pPr>
              <w:spacing w:after="0"/>
              <w:rPr>
                <w:del w:id="3632"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AB1C0A9" w14:textId="3F5F14C2" w:rsidR="005A387D" w:rsidRPr="002255E9" w:rsidDel="00F9784C" w:rsidRDefault="005A387D" w:rsidP="005A387D">
            <w:pPr>
              <w:pStyle w:val="TAL"/>
              <w:rPr>
                <w:del w:id="3633" w:author="Amy TAO" w:date="2023-11-16T06:23:00Z"/>
                <w:rFonts w:cs="Arial"/>
                <w:sz w:val="16"/>
                <w:szCs w:val="16"/>
              </w:rPr>
            </w:pPr>
            <w:del w:id="3634" w:author="Amy TAO" w:date="2023-11-16T06:23:00Z">
              <w:r w:rsidRPr="002255E9" w:rsidDel="00F9784C">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03908E2" w14:textId="1386D0ED" w:rsidR="005A387D" w:rsidRPr="002255E9" w:rsidDel="00F9784C" w:rsidRDefault="005A387D" w:rsidP="005A387D">
            <w:pPr>
              <w:pStyle w:val="TAR"/>
              <w:rPr>
                <w:del w:id="3635" w:author="Amy TAO" w:date="2023-11-16T06:23:00Z"/>
                <w:rFonts w:cs="Arial"/>
                <w:sz w:val="16"/>
                <w:szCs w:val="16"/>
              </w:rPr>
            </w:pPr>
            <w:del w:id="3636" w:author="Amy TAO" w:date="2023-11-16T06:23:00Z">
              <w:r w:rsidRPr="002255E9" w:rsidDel="00F9784C">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671698BF" w14:textId="318D54D1" w:rsidR="005A387D" w:rsidRPr="002255E9" w:rsidDel="00F9784C" w:rsidRDefault="005A387D" w:rsidP="005A387D">
            <w:pPr>
              <w:pStyle w:val="TAC"/>
              <w:rPr>
                <w:del w:id="3637" w:author="Amy TAO" w:date="2023-11-16T06:23:00Z"/>
                <w:rFonts w:cs="Arial"/>
                <w:sz w:val="16"/>
                <w:szCs w:val="16"/>
              </w:rPr>
            </w:pPr>
            <w:del w:id="3638"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EEBEA3" w14:textId="6F9EF165" w:rsidR="005A387D" w:rsidRPr="002255E9" w:rsidDel="00F9784C" w:rsidRDefault="005A387D" w:rsidP="005A387D">
            <w:pPr>
              <w:pStyle w:val="TAL"/>
              <w:rPr>
                <w:del w:id="3639" w:author="Amy TAO" w:date="2023-11-16T06:23:00Z"/>
                <w:rFonts w:cs="Arial"/>
                <w:sz w:val="16"/>
                <w:szCs w:val="16"/>
              </w:rPr>
            </w:pPr>
            <w:del w:id="3640" w:author="Amy TAO" w:date="2023-11-16T06:23:00Z">
              <w:r w:rsidRPr="002255E9" w:rsidDel="00F9784C">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A145898" w14:textId="6B068321" w:rsidR="005A387D" w:rsidRPr="002255E9" w:rsidDel="00F9784C" w:rsidRDefault="005A387D" w:rsidP="005A387D">
            <w:pPr>
              <w:pStyle w:val="TAC"/>
              <w:rPr>
                <w:del w:id="3641" w:author="Amy TAO" w:date="2023-11-16T06:23:00Z"/>
                <w:rFonts w:cs="Arial"/>
                <w:sz w:val="16"/>
                <w:szCs w:val="16"/>
              </w:rPr>
            </w:pPr>
            <w:del w:id="3642" w:author="Amy TAO" w:date="2023-11-16T06:23:00Z">
              <w:r w:rsidRPr="002255E9" w:rsidDel="00F9784C">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9978FD7" w14:textId="29540848" w:rsidR="005A387D" w:rsidRPr="002255E9" w:rsidDel="00F9784C" w:rsidRDefault="005A387D" w:rsidP="005A387D">
            <w:pPr>
              <w:pStyle w:val="TAC"/>
              <w:rPr>
                <w:del w:id="3643" w:author="Amy TAO" w:date="2023-11-16T06:23:00Z"/>
                <w:rFonts w:cs="Arial"/>
                <w:sz w:val="16"/>
                <w:szCs w:val="16"/>
              </w:rPr>
            </w:pPr>
            <w:del w:id="3644"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6761606" w14:textId="17CE8C4C" w:rsidR="005A387D" w:rsidRPr="002255E9" w:rsidDel="00F9784C" w:rsidRDefault="005A387D" w:rsidP="005A387D">
            <w:pPr>
              <w:pStyle w:val="TAC"/>
              <w:rPr>
                <w:del w:id="3645" w:author="Amy TAO" w:date="2023-11-16T06:23:00Z"/>
                <w:rFonts w:cs="Arial"/>
                <w:sz w:val="16"/>
                <w:szCs w:val="16"/>
              </w:rPr>
            </w:pPr>
          </w:p>
        </w:tc>
      </w:tr>
      <w:tr w:rsidR="005A387D" w:rsidRPr="002255E9" w:rsidDel="00F9784C" w14:paraId="59E965B0" w14:textId="3A2E9D40" w:rsidTr="001C1F48">
        <w:trPr>
          <w:trHeight w:val="225"/>
          <w:jc w:val="center"/>
          <w:del w:id="3646"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1B69681B" w14:textId="2BB662A7" w:rsidR="005A387D" w:rsidRPr="002255E9" w:rsidDel="00F9784C" w:rsidRDefault="005A387D" w:rsidP="005A387D">
            <w:pPr>
              <w:spacing w:after="0"/>
              <w:rPr>
                <w:del w:id="3647"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35CB924D" w14:textId="1E4DDFB5" w:rsidR="005A387D" w:rsidRPr="002255E9" w:rsidDel="00F9784C" w:rsidRDefault="005A387D" w:rsidP="005A387D">
            <w:pPr>
              <w:pStyle w:val="TAL"/>
              <w:rPr>
                <w:del w:id="3648" w:author="Amy TAO" w:date="2023-11-16T06:23:00Z"/>
                <w:rFonts w:cs="Arial"/>
                <w:sz w:val="16"/>
                <w:szCs w:val="16"/>
              </w:rPr>
            </w:pPr>
            <w:del w:id="3649" w:author="Amy TAO" w:date="2023-11-16T06:23:00Z">
              <w:r w:rsidRPr="002255E9" w:rsidDel="00F9784C">
                <w:rPr>
                  <w:rFonts w:cs="Arial"/>
                  <w:sz w:val="16"/>
                  <w:szCs w:val="16"/>
                  <w:lang w:eastAsia="zh-CN"/>
                </w:rPr>
                <w:delText>E-UTRA Band 41</w:delText>
              </w:r>
              <w:r w:rsidRPr="002255E9" w:rsidDel="00F9784C">
                <w:rPr>
                  <w:rFonts w:cs="Arial"/>
                  <w:sz w:val="16"/>
                  <w:szCs w:val="16"/>
                </w:rPr>
                <w:delText>, 43, 53</w:delText>
              </w:r>
            </w:del>
          </w:p>
          <w:p w14:paraId="5DB85A2E" w14:textId="0DD40E05" w:rsidR="005A387D" w:rsidRPr="002255E9" w:rsidDel="00F9784C" w:rsidRDefault="005A387D" w:rsidP="005A387D">
            <w:pPr>
              <w:pStyle w:val="TAL"/>
              <w:rPr>
                <w:del w:id="3650" w:author="Amy TAO" w:date="2023-11-16T06:23:00Z"/>
                <w:rFonts w:cs="Arial"/>
                <w:sz w:val="16"/>
                <w:szCs w:val="16"/>
              </w:rPr>
            </w:pPr>
            <w:del w:id="3651" w:author="Amy TAO" w:date="2023-11-16T06:23: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0468781F" w14:textId="40BD517A" w:rsidR="005A387D" w:rsidRPr="002255E9" w:rsidDel="00F9784C" w:rsidRDefault="005A387D" w:rsidP="005A387D">
            <w:pPr>
              <w:pStyle w:val="TAR"/>
              <w:rPr>
                <w:del w:id="3652" w:author="Amy TAO" w:date="2023-11-16T06:23:00Z"/>
                <w:rFonts w:cs="Arial"/>
                <w:sz w:val="16"/>
                <w:szCs w:val="16"/>
              </w:rPr>
            </w:pPr>
            <w:del w:id="365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36D4F5D5" w14:textId="1AE60055" w:rsidR="005A387D" w:rsidRPr="002255E9" w:rsidDel="00F9784C" w:rsidRDefault="005A387D" w:rsidP="005A387D">
            <w:pPr>
              <w:pStyle w:val="TAC"/>
              <w:rPr>
                <w:del w:id="3654" w:author="Amy TAO" w:date="2023-11-16T06:23:00Z"/>
                <w:rFonts w:cs="Arial"/>
                <w:sz w:val="16"/>
                <w:szCs w:val="16"/>
              </w:rPr>
            </w:pPr>
            <w:del w:id="3655"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2E7CB8A" w14:textId="73499D39" w:rsidR="005A387D" w:rsidRPr="002255E9" w:rsidDel="00F9784C" w:rsidRDefault="005A387D" w:rsidP="005A387D">
            <w:pPr>
              <w:pStyle w:val="TAL"/>
              <w:rPr>
                <w:del w:id="3656" w:author="Amy TAO" w:date="2023-11-16T06:23:00Z"/>
                <w:rFonts w:cs="Arial"/>
                <w:sz w:val="16"/>
                <w:szCs w:val="16"/>
              </w:rPr>
            </w:pPr>
            <w:del w:id="365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1783AD6" w14:textId="262E3837" w:rsidR="005A387D" w:rsidRPr="002255E9" w:rsidDel="00F9784C" w:rsidRDefault="005A387D" w:rsidP="005A387D">
            <w:pPr>
              <w:pStyle w:val="TAC"/>
              <w:rPr>
                <w:del w:id="3658" w:author="Amy TAO" w:date="2023-11-16T06:23:00Z"/>
                <w:rFonts w:cs="Arial"/>
                <w:sz w:val="16"/>
                <w:szCs w:val="16"/>
              </w:rPr>
            </w:pPr>
            <w:del w:id="3659"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C75E514" w14:textId="74EA3C92" w:rsidR="005A387D" w:rsidRPr="002255E9" w:rsidDel="00F9784C" w:rsidRDefault="005A387D" w:rsidP="005A387D">
            <w:pPr>
              <w:pStyle w:val="TAC"/>
              <w:rPr>
                <w:del w:id="3660" w:author="Amy TAO" w:date="2023-11-16T06:23:00Z"/>
                <w:rFonts w:cs="Arial"/>
                <w:sz w:val="16"/>
                <w:szCs w:val="16"/>
              </w:rPr>
            </w:pPr>
            <w:del w:id="3661"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E21918" w14:textId="20716B50" w:rsidR="005A387D" w:rsidRPr="002255E9" w:rsidDel="00F9784C" w:rsidRDefault="005A387D" w:rsidP="005A387D">
            <w:pPr>
              <w:pStyle w:val="TAC"/>
              <w:rPr>
                <w:del w:id="3662" w:author="Amy TAO" w:date="2023-11-16T06:23:00Z"/>
                <w:rFonts w:cs="Arial"/>
                <w:sz w:val="16"/>
                <w:szCs w:val="16"/>
              </w:rPr>
            </w:pPr>
            <w:del w:id="3663" w:author="Amy TAO" w:date="2023-11-16T06:23:00Z">
              <w:r w:rsidRPr="002255E9" w:rsidDel="00F9784C">
                <w:rPr>
                  <w:rFonts w:cs="Arial"/>
                  <w:sz w:val="16"/>
                  <w:szCs w:val="16"/>
                </w:rPr>
                <w:delText>2</w:delText>
              </w:r>
            </w:del>
          </w:p>
        </w:tc>
      </w:tr>
      <w:tr w:rsidR="005A387D" w:rsidRPr="002255E9" w:rsidDel="00F9784C" w14:paraId="46BEC602" w14:textId="257ACAB9" w:rsidTr="001C1F48">
        <w:trPr>
          <w:trHeight w:val="225"/>
          <w:jc w:val="center"/>
          <w:del w:id="3664" w:author="Amy TAO" w:date="2023-11-16T06:23:00Z"/>
        </w:trPr>
        <w:tc>
          <w:tcPr>
            <w:tcW w:w="1484" w:type="dxa"/>
            <w:vMerge w:val="restart"/>
            <w:tcBorders>
              <w:top w:val="single" w:sz="6" w:space="0" w:color="auto"/>
              <w:left w:val="single" w:sz="4" w:space="0" w:color="auto"/>
              <w:bottom w:val="nil"/>
              <w:right w:val="single" w:sz="6" w:space="0" w:color="auto"/>
            </w:tcBorders>
          </w:tcPr>
          <w:p w14:paraId="69EF0514" w14:textId="02A7D439" w:rsidR="005A387D" w:rsidRPr="002255E9" w:rsidDel="00F9784C" w:rsidRDefault="005A387D" w:rsidP="005A387D">
            <w:pPr>
              <w:pStyle w:val="TAC"/>
              <w:rPr>
                <w:del w:id="3665" w:author="Amy TAO" w:date="2023-11-16T06:23:00Z"/>
                <w:rFonts w:cs="Arial"/>
              </w:rPr>
            </w:pPr>
            <w:del w:id="3666" w:author="Amy TAO" w:date="2023-11-16T06:23:00Z">
              <w:r w:rsidRPr="002255E9" w:rsidDel="00F9784C">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11A2AF94" w14:textId="46C61AB8" w:rsidR="005A387D" w:rsidRPr="002255E9" w:rsidDel="00F9784C" w:rsidRDefault="005A387D" w:rsidP="005A387D">
            <w:pPr>
              <w:pStyle w:val="TAL"/>
              <w:rPr>
                <w:del w:id="3667" w:author="Amy TAO" w:date="2023-11-16T06:23:00Z"/>
                <w:rFonts w:cs="Arial"/>
                <w:sz w:val="16"/>
                <w:szCs w:val="16"/>
                <w:lang w:eastAsia="zh-CN"/>
              </w:rPr>
            </w:pPr>
            <w:del w:id="3668" w:author="Amy TAO" w:date="2023-11-16T06:23:00Z">
              <w:r w:rsidRPr="002255E9" w:rsidDel="00F9784C">
                <w:rPr>
                  <w:rFonts w:cs="Arial"/>
                  <w:sz w:val="16"/>
                  <w:szCs w:val="16"/>
                </w:rPr>
                <w:delText>E-UTRA Band 2, 4, 5, 7,  12, 13, 14, 17, 26, 27, 29, 30, 42, 50, 51, 65, 66, 70, 74,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936760B" w14:textId="4DA23DAB" w:rsidR="005A387D" w:rsidRPr="002255E9" w:rsidDel="00F9784C" w:rsidRDefault="005A387D" w:rsidP="005A387D">
            <w:pPr>
              <w:pStyle w:val="TAR"/>
              <w:rPr>
                <w:del w:id="3669" w:author="Amy TAO" w:date="2023-11-16T06:23:00Z"/>
                <w:rFonts w:cs="Arial"/>
                <w:sz w:val="16"/>
                <w:szCs w:val="16"/>
              </w:rPr>
            </w:pPr>
            <w:del w:id="367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95B3D18" w14:textId="6CA947BE" w:rsidR="005A387D" w:rsidRPr="002255E9" w:rsidDel="00F9784C" w:rsidRDefault="005A387D" w:rsidP="005A387D">
            <w:pPr>
              <w:pStyle w:val="TAC"/>
              <w:rPr>
                <w:del w:id="3671" w:author="Amy TAO" w:date="2023-11-16T06:23:00Z"/>
                <w:rFonts w:cs="Arial"/>
                <w:sz w:val="16"/>
                <w:szCs w:val="16"/>
              </w:rPr>
            </w:pPr>
            <w:del w:id="3672"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C4384EE" w14:textId="4BD99D18" w:rsidR="005A387D" w:rsidRPr="002255E9" w:rsidDel="00F9784C" w:rsidRDefault="005A387D" w:rsidP="005A387D">
            <w:pPr>
              <w:pStyle w:val="TAL"/>
              <w:rPr>
                <w:del w:id="3673" w:author="Amy TAO" w:date="2023-11-16T06:23:00Z"/>
                <w:rFonts w:cs="Arial"/>
                <w:sz w:val="16"/>
                <w:szCs w:val="16"/>
              </w:rPr>
            </w:pPr>
            <w:del w:id="367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54F75AE" w14:textId="3BB8A404" w:rsidR="005A387D" w:rsidRPr="002255E9" w:rsidDel="00F9784C" w:rsidRDefault="005A387D" w:rsidP="005A387D">
            <w:pPr>
              <w:pStyle w:val="TAC"/>
              <w:rPr>
                <w:del w:id="3675" w:author="Amy TAO" w:date="2023-11-16T06:23:00Z"/>
                <w:rFonts w:cs="Arial"/>
                <w:sz w:val="16"/>
                <w:szCs w:val="16"/>
              </w:rPr>
            </w:pPr>
            <w:del w:id="3676"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462582C" w14:textId="00220E06" w:rsidR="005A387D" w:rsidRPr="002255E9" w:rsidDel="00F9784C" w:rsidRDefault="005A387D" w:rsidP="005A387D">
            <w:pPr>
              <w:pStyle w:val="TAC"/>
              <w:rPr>
                <w:del w:id="3677" w:author="Amy TAO" w:date="2023-11-16T06:23:00Z"/>
                <w:rFonts w:cs="Arial"/>
                <w:sz w:val="16"/>
                <w:szCs w:val="16"/>
              </w:rPr>
            </w:pPr>
            <w:del w:id="3678"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BDD6029" w14:textId="3580B3B4" w:rsidR="005A387D" w:rsidRPr="002255E9" w:rsidDel="00F9784C" w:rsidRDefault="005A387D" w:rsidP="005A387D">
            <w:pPr>
              <w:pStyle w:val="TAC"/>
              <w:rPr>
                <w:del w:id="3679" w:author="Amy TAO" w:date="2023-11-16T06:23:00Z"/>
                <w:rFonts w:cs="Arial"/>
                <w:sz w:val="16"/>
                <w:szCs w:val="16"/>
              </w:rPr>
            </w:pPr>
          </w:p>
        </w:tc>
      </w:tr>
      <w:tr w:rsidR="005A387D" w:rsidRPr="002255E9" w:rsidDel="00F9784C" w14:paraId="6A08CEF8" w14:textId="2B9DBE6E" w:rsidTr="001C1F48">
        <w:trPr>
          <w:trHeight w:val="225"/>
          <w:jc w:val="center"/>
          <w:del w:id="3680" w:author="Amy TAO" w:date="2023-11-16T06:23:00Z"/>
        </w:trPr>
        <w:tc>
          <w:tcPr>
            <w:tcW w:w="1484" w:type="dxa"/>
            <w:vMerge/>
            <w:tcBorders>
              <w:top w:val="single" w:sz="6" w:space="0" w:color="auto"/>
              <w:left w:val="single" w:sz="4" w:space="0" w:color="auto"/>
              <w:bottom w:val="nil"/>
              <w:right w:val="single" w:sz="6" w:space="0" w:color="auto"/>
            </w:tcBorders>
            <w:vAlign w:val="center"/>
          </w:tcPr>
          <w:p w14:paraId="1FBF0EA6" w14:textId="72BFE442" w:rsidR="005A387D" w:rsidRPr="002255E9" w:rsidDel="00F9784C" w:rsidRDefault="005A387D" w:rsidP="005A387D">
            <w:pPr>
              <w:spacing w:after="0"/>
              <w:rPr>
                <w:del w:id="3681"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FA1BA90" w14:textId="38CD27F0" w:rsidR="005A387D" w:rsidRPr="002255E9" w:rsidDel="00F9784C" w:rsidRDefault="005A387D" w:rsidP="005A387D">
            <w:pPr>
              <w:pStyle w:val="TAL"/>
              <w:rPr>
                <w:del w:id="3682" w:author="Amy TAO" w:date="2023-11-16T06:23:00Z"/>
                <w:rFonts w:cs="Arial"/>
                <w:sz w:val="16"/>
                <w:szCs w:val="16"/>
                <w:lang w:eastAsia="zh-CN"/>
              </w:rPr>
            </w:pPr>
            <w:del w:id="3683" w:author="Amy TAO" w:date="2023-11-16T06:23:00Z">
              <w:r w:rsidRPr="002255E9" w:rsidDel="00F9784C">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7A7F125B" w14:textId="584CB67A" w:rsidR="005A387D" w:rsidRPr="002255E9" w:rsidDel="00F9784C" w:rsidRDefault="005A387D" w:rsidP="005A387D">
            <w:pPr>
              <w:pStyle w:val="TAR"/>
              <w:rPr>
                <w:del w:id="3684" w:author="Amy TAO" w:date="2023-11-16T06:23:00Z"/>
                <w:rFonts w:cs="Arial"/>
                <w:sz w:val="16"/>
                <w:szCs w:val="16"/>
              </w:rPr>
            </w:pPr>
            <w:del w:id="368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7F02A8F" w14:textId="5563326D" w:rsidR="005A387D" w:rsidRPr="002255E9" w:rsidDel="00F9784C" w:rsidRDefault="005A387D" w:rsidP="005A387D">
            <w:pPr>
              <w:pStyle w:val="TAC"/>
              <w:rPr>
                <w:del w:id="3686" w:author="Amy TAO" w:date="2023-11-16T06:23:00Z"/>
                <w:rFonts w:cs="Arial"/>
                <w:sz w:val="16"/>
                <w:szCs w:val="16"/>
              </w:rPr>
            </w:pPr>
            <w:del w:id="3687"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539DB9BE" w14:textId="19E51AFB" w:rsidR="005A387D" w:rsidRPr="002255E9" w:rsidDel="00F9784C" w:rsidRDefault="005A387D" w:rsidP="005A387D">
            <w:pPr>
              <w:pStyle w:val="TAL"/>
              <w:rPr>
                <w:del w:id="3688" w:author="Amy TAO" w:date="2023-11-16T06:23:00Z"/>
                <w:rFonts w:cs="Arial"/>
                <w:sz w:val="16"/>
                <w:szCs w:val="16"/>
              </w:rPr>
            </w:pPr>
            <w:del w:id="368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4EB895C" w14:textId="55F8A131" w:rsidR="005A387D" w:rsidRPr="002255E9" w:rsidDel="00F9784C" w:rsidRDefault="005A387D" w:rsidP="005A387D">
            <w:pPr>
              <w:pStyle w:val="TAC"/>
              <w:rPr>
                <w:del w:id="3690" w:author="Amy TAO" w:date="2023-11-16T06:23:00Z"/>
                <w:rFonts w:cs="Arial"/>
                <w:sz w:val="16"/>
                <w:szCs w:val="16"/>
              </w:rPr>
            </w:pPr>
            <w:del w:id="3691"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01785F" w14:textId="1FD46FBE" w:rsidR="005A387D" w:rsidRPr="002255E9" w:rsidDel="00F9784C" w:rsidRDefault="005A387D" w:rsidP="005A387D">
            <w:pPr>
              <w:pStyle w:val="TAC"/>
              <w:rPr>
                <w:del w:id="3692" w:author="Amy TAO" w:date="2023-11-16T06:23:00Z"/>
                <w:rFonts w:cs="Arial"/>
                <w:sz w:val="16"/>
                <w:szCs w:val="16"/>
              </w:rPr>
            </w:pPr>
            <w:del w:id="3693"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273A835" w14:textId="3CD0A6DA" w:rsidR="005A387D" w:rsidRPr="002255E9" w:rsidDel="00F9784C" w:rsidRDefault="005A387D" w:rsidP="005A387D">
            <w:pPr>
              <w:pStyle w:val="TAC"/>
              <w:rPr>
                <w:del w:id="3694" w:author="Amy TAO" w:date="2023-11-16T06:23:00Z"/>
                <w:rFonts w:cs="Arial"/>
                <w:sz w:val="16"/>
                <w:szCs w:val="16"/>
              </w:rPr>
            </w:pPr>
            <w:del w:id="3695" w:author="Amy TAO" w:date="2023-11-16T06:23:00Z">
              <w:r w:rsidRPr="002255E9" w:rsidDel="00F9784C">
                <w:rPr>
                  <w:rFonts w:cs="Arial"/>
                  <w:sz w:val="16"/>
                  <w:szCs w:val="16"/>
                </w:rPr>
                <w:delText>2</w:delText>
              </w:r>
            </w:del>
          </w:p>
        </w:tc>
      </w:tr>
      <w:tr w:rsidR="005A387D" w:rsidRPr="002255E9" w:rsidDel="00F9784C" w14:paraId="17D182D5" w14:textId="2EBCEA0F" w:rsidTr="001C1F48">
        <w:trPr>
          <w:trHeight w:val="225"/>
          <w:jc w:val="center"/>
          <w:del w:id="3696" w:author="Amy TAO" w:date="2023-11-16T06:23:00Z"/>
        </w:trPr>
        <w:tc>
          <w:tcPr>
            <w:tcW w:w="1484" w:type="dxa"/>
            <w:vMerge w:val="restart"/>
            <w:tcBorders>
              <w:top w:val="single" w:sz="6" w:space="0" w:color="auto"/>
              <w:left w:val="single" w:sz="4" w:space="0" w:color="auto"/>
              <w:bottom w:val="single" w:sz="4" w:space="0" w:color="auto"/>
              <w:right w:val="single" w:sz="6" w:space="0" w:color="auto"/>
            </w:tcBorders>
          </w:tcPr>
          <w:p w14:paraId="6EF8F880" w14:textId="4E923B04" w:rsidR="005A387D" w:rsidRPr="002255E9" w:rsidDel="00F9784C" w:rsidRDefault="005A387D" w:rsidP="005A387D">
            <w:pPr>
              <w:pStyle w:val="TAC"/>
              <w:rPr>
                <w:del w:id="3697" w:author="Amy TAO" w:date="2023-11-16T06:23:00Z"/>
                <w:rFonts w:cs="Arial"/>
              </w:rPr>
            </w:pPr>
            <w:ins w:id="3698" w:author="Nokia - Tuomo Säynäjäkangas" w:date="2023-11-03T09:10:00Z">
              <w:del w:id="3699" w:author="Amy TAO" w:date="2023-11-16T06:23:00Z">
                <w:r w:rsidDel="00F9784C">
                  <w:rPr>
                    <w:rFonts w:cs="Arial"/>
                  </w:rPr>
                  <w:delText xml:space="preserve">                                                                                                         </w:delText>
                </w:r>
              </w:del>
            </w:ins>
            <w:del w:id="3700" w:author="Amy TAO" w:date="2023-11-16T06:23:00Z">
              <w:r w:rsidRPr="002255E9" w:rsidDel="00F9784C">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606242BB" w14:textId="421689A6" w:rsidR="005A387D" w:rsidRPr="002255E9" w:rsidDel="00F9784C" w:rsidRDefault="005A387D" w:rsidP="005A387D">
            <w:pPr>
              <w:pStyle w:val="TAL"/>
              <w:rPr>
                <w:del w:id="3701" w:author="Amy TAO" w:date="2023-11-16T06:23:00Z"/>
                <w:rFonts w:cs="Arial"/>
                <w:sz w:val="16"/>
                <w:szCs w:val="16"/>
              </w:rPr>
            </w:pPr>
            <w:del w:id="3702" w:author="Amy TAO" w:date="2023-11-16T06:23:00Z">
              <w:r w:rsidRPr="002255E9" w:rsidDel="00F9784C">
                <w:rPr>
                  <w:rFonts w:cs="Arial"/>
                  <w:sz w:val="16"/>
                  <w:szCs w:val="16"/>
                </w:rPr>
                <w:delText>E-UTRA Band 5, 13, 14, 17, 24, 26, 27, 30, 41, 50, 53, 71, 74</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4A6E011" w14:textId="2FDFC7D7" w:rsidR="005A387D" w:rsidRPr="002255E9" w:rsidDel="00F9784C" w:rsidRDefault="005A387D" w:rsidP="005A387D">
            <w:pPr>
              <w:pStyle w:val="TAR"/>
              <w:rPr>
                <w:del w:id="3703" w:author="Amy TAO" w:date="2023-11-16T06:23:00Z"/>
                <w:rFonts w:cs="Arial"/>
                <w:sz w:val="16"/>
                <w:szCs w:val="16"/>
              </w:rPr>
            </w:pPr>
            <w:del w:id="370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0EEC7BE" w14:textId="6F6CD054" w:rsidR="005A387D" w:rsidRPr="002255E9" w:rsidDel="00F9784C" w:rsidRDefault="005A387D" w:rsidP="005A387D">
            <w:pPr>
              <w:pStyle w:val="TAC"/>
              <w:rPr>
                <w:del w:id="3705" w:author="Amy TAO" w:date="2023-11-16T06:23:00Z"/>
                <w:rFonts w:cs="Arial"/>
                <w:sz w:val="16"/>
                <w:szCs w:val="16"/>
              </w:rPr>
            </w:pPr>
            <w:del w:id="3706"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3717626" w14:textId="504A8613" w:rsidR="005A387D" w:rsidRPr="002255E9" w:rsidDel="00F9784C" w:rsidRDefault="005A387D" w:rsidP="005A387D">
            <w:pPr>
              <w:pStyle w:val="TAL"/>
              <w:rPr>
                <w:del w:id="3707" w:author="Amy TAO" w:date="2023-11-16T06:23:00Z"/>
                <w:rFonts w:cs="Arial"/>
                <w:sz w:val="16"/>
                <w:szCs w:val="16"/>
              </w:rPr>
            </w:pPr>
            <w:del w:id="370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2CE7D81" w14:textId="4C5B7A79" w:rsidR="005A387D" w:rsidRPr="002255E9" w:rsidDel="00F9784C" w:rsidRDefault="005A387D" w:rsidP="005A387D">
            <w:pPr>
              <w:pStyle w:val="TAC"/>
              <w:rPr>
                <w:del w:id="3709" w:author="Amy TAO" w:date="2023-11-16T06:23:00Z"/>
                <w:rFonts w:cs="Arial"/>
                <w:sz w:val="16"/>
                <w:szCs w:val="16"/>
              </w:rPr>
            </w:pPr>
            <w:del w:id="3710"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16B179CF" w14:textId="121D5694" w:rsidR="005A387D" w:rsidRPr="002255E9" w:rsidDel="00F9784C" w:rsidRDefault="005A387D" w:rsidP="005A387D">
            <w:pPr>
              <w:pStyle w:val="TAC"/>
              <w:rPr>
                <w:del w:id="3711" w:author="Amy TAO" w:date="2023-11-16T06:23:00Z"/>
                <w:rFonts w:cs="Arial"/>
                <w:sz w:val="16"/>
                <w:szCs w:val="16"/>
              </w:rPr>
            </w:pPr>
            <w:del w:id="3712"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9AB9AA" w14:textId="0A8F18F3" w:rsidR="005A387D" w:rsidRPr="002255E9" w:rsidDel="00F9784C" w:rsidRDefault="005A387D" w:rsidP="005A387D">
            <w:pPr>
              <w:pStyle w:val="TAC"/>
              <w:rPr>
                <w:del w:id="3713" w:author="Amy TAO" w:date="2023-11-16T06:23:00Z"/>
                <w:rFonts w:cs="Arial"/>
                <w:sz w:val="16"/>
                <w:szCs w:val="16"/>
              </w:rPr>
            </w:pPr>
          </w:p>
        </w:tc>
      </w:tr>
      <w:tr w:rsidR="005A387D" w:rsidRPr="002255E9" w:rsidDel="00F9784C" w14:paraId="1A25A1AF" w14:textId="24B2E6B4" w:rsidTr="001C1F48">
        <w:trPr>
          <w:trHeight w:val="225"/>
          <w:jc w:val="center"/>
          <w:del w:id="3714" w:author="Amy TAO" w:date="2023-11-16T06:23:00Z"/>
        </w:trPr>
        <w:tc>
          <w:tcPr>
            <w:tcW w:w="1484" w:type="dxa"/>
            <w:vMerge/>
            <w:tcBorders>
              <w:top w:val="single" w:sz="6" w:space="0" w:color="auto"/>
              <w:left w:val="single" w:sz="4" w:space="0" w:color="auto"/>
              <w:bottom w:val="single" w:sz="4" w:space="0" w:color="auto"/>
              <w:right w:val="single" w:sz="6" w:space="0" w:color="auto"/>
            </w:tcBorders>
            <w:vAlign w:val="center"/>
          </w:tcPr>
          <w:p w14:paraId="5B94D136" w14:textId="206C1BBD" w:rsidR="005A387D" w:rsidRPr="002255E9" w:rsidDel="00F9784C" w:rsidRDefault="005A387D" w:rsidP="005A387D">
            <w:pPr>
              <w:spacing w:after="0"/>
              <w:rPr>
                <w:del w:id="3715"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72AE86B" w14:textId="7EB81751" w:rsidR="005A387D" w:rsidRPr="002255E9" w:rsidDel="00F9784C" w:rsidRDefault="005A387D" w:rsidP="005A387D">
            <w:pPr>
              <w:pStyle w:val="TAL"/>
              <w:rPr>
                <w:del w:id="3716" w:author="Amy TAO" w:date="2023-11-16T06:23:00Z"/>
                <w:rFonts w:cs="Arial"/>
                <w:sz w:val="16"/>
                <w:szCs w:val="16"/>
              </w:rPr>
            </w:pPr>
            <w:del w:id="3717" w:author="Amy TAO" w:date="2023-11-16T06:23:00Z">
              <w:r w:rsidRPr="002255E9" w:rsidDel="00F9784C">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4234EFA" w14:textId="2611ED5D" w:rsidR="005A387D" w:rsidRPr="002255E9" w:rsidDel="00F9784C" w:rsidRDefault="005A387D" w:rsidP="005A387D">
            <w:pPr>
              <w:pStyle w:val="TAR"/>
              <w:rPr>
                <w:del w:id="3718" w:author="Amy TAO" w:date="2023-11-16T06:23:00Z"/>
                <w:rFonts w:cs="Arial"/>
                <w:sz w:val="16"/>
                <w:szCs w:val="16"/>
              </w:rPr>
            </w:pPr>
            <w:del w:id="3719"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9999B46" w14:textId="60492B3A" w:rsidR="005A387D" w:rsidRPr="002255E9" w:rsidDel="00F9784C" w:rsidRDefault="005A387D" w:rsidP="005A387D">
            <w:pPr>
              <w:pStyle w:val="TAC"/>
              <w:rPr>
                <w:del w:id="3720" w:author="Amy TAO" w:date="2023-11-16T06:23:00Z"/>
                <w:rFonts w:cs="Arial"/>
                <w:sz w:val="16"/>
                <w:szCs w:val="16"/>
              </w:rPr>
            </w:pPr>
            <w:del w:id="3721"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E686BA" w14:textId="74935DF9" w:rsidR="005A387D" w:rsidRPr="002255E9" w:rsidDel="00F9784C" w:rsidRDefault="005A387D" w:rsidP="005A387D">
            <w:pPr>
              <w:pStyle w:val="TAL"/>
              <w:rPr>
                <w:del w:id="3722" w:author="Amy TAO" w:date="2023-11-16T06:23:00Z"/>
                <w:rFonts w:cs="Arial"/>
                <w:sz w:val="16"/>
                <w:szCs w:val="16"/>
              </w:rPr>
            </w:pPr>
            <w:del w:id="372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ACB4D30" w14:textId="28237751" w:rsidR="005A387D" w:rsidRPr="002255E9" w:rsidDel="00F9784C" w:rsidRDefault="005A387D" w:rsidP="005A387D">
            <w:pPr>
              <w:pStyle w:val="TAC"/>
              <w:rPr>
                <w:del w:id="3724" w:author="Amy TAO" w:date="2023-11-16T06:23:00Z"/>
                <w:rFonts w:cs="Arial"/>
                <w:sz w:val="16"/>
                <w:szCs w:val="16"/>
              </w:rPr>
            </w:pPr>
            <w:del w:id="3725"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45CE615" w14:textId="21AC1A10" w:rsidR="005A387D" w:rsidRPr="002255E9" w:rsidDel="00F9784C" w:rsidRDefault="005A387D" w:rsidP="005A387D">
            <w:pPr>
              <w:pStyle w:val="TAC"/>
              <w:rPr>
                <w:del w:id="3726" w:author="Amy TAO" w:date="2023-11-16T06:23:00Z"/>
                <w:rFonts w:cs="Arial"/>
                <w:sz w:val="16"/>
                <w:szCs w:val="16"/>
              </w:rPr>
            </w:pPr>
            <w:del w:id="3727"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AF37D95" w14:textId="14629320" w:rsidR="005A387D" w:rsidRPr="002255E9" w:rsidDel="00F9784C" w:rsidRDefault="005A387D" w:rsidP="005A387D">
            <w:pPr>
              <w:pStyle w:val="TAC"/>
              <w:rPr>
                <w:del w:id="3728" w:author="Amy TAO" w:date="2023-11-16T06:23:00Z"/>
                <w:rFonts w:cs="Arial"/>
                <w:sz w:val="16"/>
                <w:szCs w:val="16"/>
              </w:rPr>
            </w:pPr>
            <w:del w:id="3729" w:author="Amy TAO" w:date="2023-11-16T06:23:00Z">
              <w:r w:rsidRPr="002255E9" w:rsidDel="00F9784C">
                <w:rPr>
                  <w:rFonts w:cs="Arial"/>
                  <w:sz w:val="16"/>
                  <w:szCs w:val="16"/>
                </w:rPr>
                <w:delText>3</w:delText>
              </w:r>
            </w:del>
          </w:p>
        </w:tc>
      </w:tr>
      <w:tr w:rsidR="005A387D" w:rsidRPr="002255E9" w:rsidDel="00F9784C" w14:paraId="63A2C6C0" w14:textId="6E65C649" w:rsidTr="005A387D">
        <w:tblPrEx>
          <w:tblW w:w="8940" w:type="dxa"/>
          <w:jc w:val="center"/>
          <w:tblLayout w:type="fixed"/>
          <w:tblPrExChange w:id="3730" w:author="Nokia - Tuomo Säynäjäkangas" w:date="2023-11-14T22:54:00Z">
            <w:tblPrEx>
              <w:tblW w:w="8940" w:type="dxa"/>
              <w:jc w:val="center"/>
              <w:tblLayout w:type="fixed"/>
            </w:tblPrEx>
          </w:tblPrExChange>
        </w:tblPrEx>
        <w:trPr>
          <w:trHeight w:val="225"/>
          <w:jc w:val="center"/>
          <w:del w:id="3731" w:author="Amy TAO" w:date="2023-11-16T06:23:00Z"/>
          <w:trPrChange w:id="3732" w:author="Nokia - Tuomo Säynäjäkangas" w:date="2023-11-14T22:54: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3733" w:author="Nokia - Tuomo Säynäjäkangas" w:date="2023-11-14T22:54: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0B8876C" w14:textId="7E494414" w:rsidR="005A387D" w:rsidRPr="002255E9" w:rsidDel="00F9784C" w:rsidRDefault="005A387D" w:rsidP="005A387D">
            <w:pPr>
              <w:spacing w:after="0"/>
              <w:rPr>
                <w:del w:id="3734" w:author="Amy TAO" w:date="2023-11-16T06:2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Change w:id="3735" w:author="Nokia - Tuomo Säynäjäkangas" w:date="2023-11-14T22:54:00Z">
              <w:tcPr>
                <w:tcW w:w="2563" w:type="dxa"/>
                <w:gridSpan w:val="2"/>
                <w:tcBorders>
                  <w:top w:val="single" w:sz="6" w:space="0" w:color="auto"/>
                  <w:left w:val="single" w:sz="6" w:space="0" w:color="auto"/>
                  <w:bottom w:val="single" w:sz="4" w:space="0" w:color="auto"/>
                  <w:right w:val="single" w:sz="6" w:space="0" w:color="auto"/>
                </w:tcBorders>
                <w:vAlign w:val="center"/>
              </w:tcPr>
            </w:tcPrChange>
          </w:tcPr>
          <w:p w14:paraId="323013B3" w14:textId="4B408BCE" w:rsidR="005A387D" w:rsidRPr="002255E9" w:rsidDel="00F9784C" w:rsidRDefault="005A387D" w:rsidP="005A387D">
            <w:pPr>
              <w:pStyle w:val="TAL"/>
              <w:rPr>
                <w:del w:id="3736" w:author="Amy TAO" w:date="2023-11-16T06:23:00Z"/>
                <w:rFonts w:cs="Arial"/>
                <w:sz w:val="16"/>
                <w:szCs w:val="16"/>
              </w:rPr>
            </w:pPr>
            <w:del w:id="3737" w:author="Amy TAO" w:date="2023-11-16T06:23:00Z">
              <w:r w:rsidRPr="002255E9" w:rsidDel="00F9784C">
                <w:rPr>
                  <w:rFonts w:cs="Arial"/>
                  <w:sz w:val="16"/>
                  <w:szCs w:val="16"/>
                </w:rPr>
                <w:delText>E-UTRA Band 4,  51, 66, 70,</w:delText>
              </w:r>
            </w:del>
          </w:p>
          <w:p w14:paraId="79708F38" w14:textId="691A9437" w:rsidR="005A387D" w:rsidRPr="002255E9" w:rsidDel="00F9784C" w:rsidRDefault="005A387D" w:rsidP="005A387D">
            <w:pPr>
              <w:pStyle w:val="TAL"/>
              <w:rPr>
                <w:del w:id="3738" w:author="Amy TAO" w:date="2023-11-16T06:23:00Z"/>
                <w:rFonts w:cs="Arial"/>
                <w:sz w:val="16"/>
                <w:szCs w:val="16"/>
              </w:rPr>
            </w:pPr>
            <w:del w:id="3739" w:author="Amy TAO" w:date="2023-11-16T06:23: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3740" w:author="Nokia - Tuomo Säynäjäkangas" w:date="2023-11-14T22:54: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6E334556" w14:textId="2CA94355" w:rsidR="005A387D" w:rsidRPr="002255E9" w:rsidDel="00F9784C" w:rsidRDefault="005A387D" w:rsidP="005A387D">
            <w:pPr>
              <w:pStyle w:val="TAR"/>
              <w:rPr>
                <w:del w:id="3741" w:author="Amy TAO" w:date="2023-11-16T06:23:00Z"/>
                <w:rFonts w:cs="Arial"/>
                <w:sz w:val="16"/>
                <w:szCs w:val="16"/>
              </w:rPr>
            </w:pPr>
            <w:del w:id="374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Change w:id="3743" w:author="Nokia - Tuomo Säynäjäkangas" w:date="2023-11-14T22:54: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FF7E6F5" w14:textId="3F65D372" w:rsidR="005A387D" w:rsidRPr="002255E9" w:rsidDel="00F9784C" w:rsidRDefault="005A387D" w:rsidP="005A387D">
            <w:pPr>
              <w:pStyle w:val="TAC"/>
              <w:rPr>
                <w:del w:id="3744" w:author="Amy TAO" w:date="2023-11-16T06:23:00Z"/>
                <w:rFonts w:cs="Arial"/>
                <w:sz w:val="16"/>
                <w:szCs w:val="16"/>
              </w:rPr>
            </w:pPr>
            <w:del w:id="3745"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3746" w:author="Nokia - Tuomo Säynäjäkangas" w:date="2023-11-14T22:54: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24642271" w14:textId="510B02EF" w:rsidR="005A387D" w:rsidRPr="002255E9" w:rsidDel="00F9784C" w:rsidRDefault="005A387D" w:rsidP="005A387D">
            <w:pPr>
              <w:pStyle w:val="TAL"/>
              <w:rPr>
                <w:del w:id="3747" w:author="Amy TAO" w:date="2023-11-16T06:23:00Z"/>
                <w:rFonts w:cs="Arial"/>
                <w:sz w:val="16"/>
                <w:szCs w:val="16"/>
              </w:rPr>
            </w:pPr>
            <w:del w:id="374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3749" w:author="Nokia - Tuomo Säynäjäkangas" w:date="2023-11-14T22:54: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08A0FEF" w14:textId="78C3962C" w:rsidR="005A387D" w:rsidRPr="002255E9" w:rsidDel="00F9784C" w:rsidRDefault="005A387D" w:rsidP="005A387D">
            <w:pPr>
              <w:pStyle w:val="TAC"/>
              <w:rPr>
                <w:del w:id="3750" w:author="Amy TAO" w:date="2023-11-16T06:23:00Z"/>
                <w:rFonts w:cs="Arial"/>
                <w:sz w:val="16"/>
                <w:szCs w:val="16"/>
              </w:rPr>
            </w:pPr>
            <w:del w:id="3751"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3752" w:author="Nokia - Tuomo Säynäjäkangas" w:date="2023-11-14T22:54: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B921738" w14:textId="7975F39A" w:rsidR="005A387D" w:rsidRPr="002255E9" w:rsidDel="00F9784C" w:rsidRDefault="005A387D" w:rsidP="005A387D">
            <w:pPr>
              <w:pStyle w:val="TAC"/>
              <w:rPr>
                <w:del w:id="3753" w:author="Amy TAO" w:date="2023-11-16T06:23:00Z"/>
                <w:rFonts w:cs="Arial"/>
                <w:sz w:val="16"/>
                <w:szCs w:val="16"/>
              </w:rPr>
            </w:pPr>
            <w:del w:id="3754"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3755" w:author="Nokia - Tuomo Säynäjäkangas" w:date="2023-11-14T22:54: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6E919F8D" w14:textId="0D6B74A0" w:rsidR="005A387D" w:rsidRPr="002255E9" w:rsidDel="00F9784C" w:rsidRDefault="005A387D" w:rsidP="005A387D">
            <w:pPr>
              <w:pStyle w:val="TAC"/>
              <w:rPr>
                <w:del w:id="3756" w:author="Amy TAO" w:date="2023-11-16T06:23:00Z"/>
                <w:rFonts w:cs="Arial"/>
                <w:sz w:val="16"/>
                <w:szCs w:val="16"/>
              </w:rPr>
            </w:pPr>
            <w:del w:id="3757" w:author="Amy TAO" w:date="2023-11-16T06:23:00Z">
              <w:r w:rsidRPr="002255E9" w:rsidDel="00F9784C">
                <w:rPr>
                  <w:rFonts w:cs="Arial"/>
                  <w:sz w:val="16"/>
                  <w:szCs w:val="16"/>
                </w:rPr>
                <w:delText>2</w:delText>
              </w:r>
            </w:del>
          </w:p>
        </w:tc>
      </w:tr>
      <w:tr w:rsidR="005A387D" w:rsidRPr="002255E9" w14:paraId="115C8766" w14:textId="77777777" w:rsidTr="005A387D">
        <w:tblPrEx>
          <w:tblW w:w="8940" w:type="dxa"/>
          <w:jc w:val="center"/>
          <w:tblLayout w:type="fixed"/>
          <w:tblPrExChange w:id="3758" w:author="Nokia - Tuomo Säynäjäkangas" w:date="2023-11-14T22:54:00Z">
            <w:tblPrEx>
              <w:tblW w:w="8940" w:type="dxa"/>
              <w:jc w:val="center"/>
              <w:tblLayout w:type="fixed"/>
            </w:tblPrEx>
          </w:tblPrExChange>
        </w:tblPrEx>
        <w:trPr>
          <w:trHeight w:val="225"/>
          <w:jc w:val="center"/>
          <w:ins w:id="3759" w:author="Nokia - Tuomo Säynäjäkangas" w:date="2023-11-14T22:53:00Z"/>
          <w:trPrChange w:id="3760" w:author="Nokia - Tuomo Säynäjäkangas" w:date="2023-11-14T22:54:00Z">
            <w:trPr>
              <w:gridBefore w:val="1"/>
              <w:trHeight w:val="225"/>
              <w:jc w:val="center"/>
            </w:trPr>
          </w:trPrChange>
        </w:trPr>
        <w:tc>
          <w:tcPr>
            <w:tcW w:w="1484" w:type="dxa"/>
            <w:tcBorders>
              <w:top w:val="single" w:sz="4" w:space="0" w:color="auto"/>
              <w:left w:val="single" w:sz="4" w:space="0" w:color="auto"/>
              <w:right w:val="single" w:sz="4" w:space="0" w:color="auto"/>
            </w:tcBorders>
            <w:tcPrChange w:id="3761" w:author="Nokia - Tuomo Säynäjäkangas" w:date="2023-11-14T22:54:00Z">
              <w:tcPr>
                <w:tcW w:w="1484" w:type="dxa"/>
                <w:gridSpan w:val="2"/>
                <w:tcBorders>
                  <w:top w:val="single" w:sz="4" w:space="0" w:color="auto"/>
                  <w:left w:val="single" w:sz="4" w:space="0" w:color="auto"/>
                  <w:bottom w:val="single" w:sz="4" w:space="0" w:color="auto"/>
                  <w:right w:val="single" w:sz="4" w:space="0" w:color="auto"/>
                </w:tcBorders>
              </w:tcPr>
            </w:tcPrChange>
          </w:tcPr>
          <w:p w14:paraId="7B80D5AF" w14:textId="10A3EC24" w:rsidR="005A387D" w:rsidRPr="002255E9" w:rsidRDefault="005A387D" w:rsidP="005A387D">
            <w:pPr>
              <w:pStyle w:val="TAC"/>
              <w:rPr>
                <w:ins w:id="3762" w:author="Nokia - Tuomo Säynäjäkangas" w:date="2023-11-14T22:53:00Z"/>
                <w:rFonts w:cs="Arial"/>
              </w:rPr>
            </w:pPr>
            <w:ins w:id="3763" w:author="Nokia - Tuomo Säynäjäkangas" w:date="2023-11-14T22:53:00Z">
              <w:r w:rsidRPr="002255E9">
                <w:rPr>
                  <w:rFonts w:cs="Arial"/>
                </w:rPr>
                <w:t>CA_2A-13A</w:t>
              </w:r>
            </w:ins>
          </w:p>
        </w:tc>
        <w:tc>
          <w:tcPr>
            <w:tcW w:w="2563" w:type="dxa"/>
            <w:tcBorders>
              <w:top w:val="single" w:sz="4" w:space="0" w:color="auto"/>
              <w:left w:val="single" w:sz="4" w:space="0" w:color="auto"/>
              <w:bottom w:val="single" w:sz="4" w:space="0" w:color="auto"/>
              <w:right w:val="single" w:sz="4" w:space="0" w:color="auto"/>
            </w:tcBorders>
            <w:vAlign w:val="center"/>
            <w:tcPrChange w:id="3764"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18929B9A" w14:textId="7A96A901" w:rsidR="005A387D" w:rsidRPr="002255E9" w:rsidDel="001C1F48" w:rsidRDefault="005A387D" w:rsidP="005A387D">
            <w:pPr>
              <w:pStyle w:val="TAL"/>
              <w:rPr>
                <w:ins w:id="3765" w:author="Nokia - Tuomo Säynäjäkangas" w:date="2023-11-14T22:53:00Z"/>
                <w:rFonts w:cs="Arial"/>
                <w:sz w:val="16"/>
                <w:szCs w:val="16"/>
              </w:rPr>
            </w:pPr>
            <w:ins w:id="3766"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767"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4B6834B1" w14:textId="00DE7265" w:rsidR="005A387D" w:rsidRPr="002255E9" w:rsidDel="001C1F48" w:rsidRDefault="005A387D" w:rsidP="005A387D">
            <w:pPr>
              <w:pStyle w:val="TAR"/>
              <w:rPr>
                <w:ins w:id="3768" w:author="Nokia - Tuomo Säynäjäkangas" w:date="2023-11-14T22:53:00Z"/>
                <w:rFonts w:cs="Arial"/>
                <w:sz w:val="16"/>
                <w:szCs w:val="16"/>
              </w:rPr>
            </w:pPr>
            <w:ins w:id="3769" w:author="Nokia - Tuomo Säynäjäkangas" w:date="2023-11-14T22:54:00Z">
              <w:r w:rsidRPr="002255E9">
                <w:rPr>
                  <w:rFonts w:cs="Arial"/>
                  <w:sz w:val="16"/>
                  <w:szCs w:val="16"/>
                </w:rPr>
                <w:t>769</w:t>
              </w:r>
            </w:ins>
          </w:p>
        </w:tc>
        <w:tc>
          <w:tcPr>
            <w:tcW w:w="286" w:type="dxa"/>
            <w:tcBorders>
              <w:top w:val="single" w:sz="4" w:space="0" w:color="auto"/>
              <w:left w:val="nil"/>
              <w:bottom w:val="single" w:sz="4" w:space="0" w:color="auto"/>
              <w:right w:val="single" w:sz="4" w:space="0" w:color="auto"/>
            </w:tcBorders>
            <w:vAlign w:val="center"/>
            <w:tcPrChange w:id="3770"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77BA4AA8" w14:textId="70D736E0" w:rsidR="005A387D" w:rsidRPr="002255E9" w:rsidDel="001C1F48" w:rsidRDefault="005A387D" w:rsidP="005A387D">
            <w:pPr>
              <w:pStyle w:val="TAC"/>
              <w:rPr>
                <w:ins w:id="3771" w:author="Nokia - Tuomo Säynäjäkangas" w:date="2023-11-14T22:53:00Z"/>
                <w:rFonts w:cs="Arial"/>
                <w:sz w:val="16"/>
                <w:szCs w:val="16"/>
              </w:rPr>
            </w:pPr>
            <w:ins w:id="3772"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773"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40CEFF80" w14:textId="0B611356" w:rsidR="005A387D" w:rsidRPr="002255E9" w:rsidDel="001C1F48" w:rsidRDefault="005A387D" w:rsidP="005A387D">
            <w:pPr>
              <w:pStyle w:val="TAL"/>
              <w:rPr>
                <w:ins w:id="3774" w:author="Nokia - Tuomo Säynäjäkangas" w:date="2023-11-14T22:53:00Z"/>
                <w:rFonts w:cs="Arial"/>
                <w:sz w:val="16"/>
                <w:szCs w:val="16"/>
              </w:rPr>
            </w:pPr>
            <w:ins w:id="3775" w:author="Nokia - Tuomo Säynäjäkangas" w:date="2023-11-14T22:54:00Z">
              <w:r w:rsidRPr="002255E9">
                <w:rPr>
                  <w:rFonts w:cs="Arial"/>
                  <w:sz w:val="16"/>
                  <w:szCs w:val="16"/>
                </w:rPr>
                <w:t>775</w:t>
              </w:r>
            </w:ins>
          </w:p>
        </w:tc>
        <w:tc>
          <w:tcPr>
            <w:tcW w:w="1070" w:type="dxa"/>
            <w:tcBorders>
              <w:top w:val="single" w:sz="4" w:space="0" w:color="auto"/>
              <w:left w:val="nil"/>
              <w:bottom w:val="single" w:sz="4" w:space="0" w:color="auto"/>
              <w:right w:val="single" w:sz="4" w:space="0" w:color="auto"/>
            </w:tcBorders>
            <w:vAlign w:val="center"/>
            <w:tcPrChange w:id="3776"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602C9DB3" w14:textId="262F6EBC" w:rsidR="005A387D" w:rsidRPr="002255E9" w:rsidDel="001C1F48" w:rsidRDefault="005A387D" w:rsidP="005A387D">
            <w:pPr>
              <w:pStyle w:val="TAC"/>
              <w:rPr>
                <w:ins w:id="3777" w:author="Nokia - Tuomo Säynäjäkangas" w:date="2023-11-14T22:53:00Z"/>
                <w:rFonts w:cs="Arial"/>
                <w:sz w:val="16"/>
                <w:szCs w:val="16"/>
              </w:rPr>
            </w:pPr>
            <w:ins w:id="3778" w:author="Nokia - Tuomo Säynäjäkangas" w:date="2023-11-14T22:54: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3779"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2AAAD1D1" w14:textId="04B7E762" w:rsidR="005A387D" w:rsidRPr="002255E9" w:rsidDel="001C1F48" w:rsidRDefault="005A387D" w:rsidP="005A387D">
            <w:pPr>
              <w:pStyle w:val="TAC"/>
              <w:rPr>
                <w:ins w:id="3780" w:author="Nokia - Tuomo Säynäjäkangas" w:date="2023-11-14T22:53:00Z"/>
                <w:rFonts w:cs="Arial"/>
                <w:sz w:val="16"/>
                <w:szCs w:val="16"/>
              </w:rPr>
            </w:pPr>
            <w:ins w:id="3781" w:author="Nokia - Tuomo Säynäjäkangas" w:date="2023-11-14T22:54: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3782"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76400714" w14:textId="1E346036" w:rsidR="005A387D" w:rsidRPr="002255E9" w:rsidRDefault="005A387D" w:rsidP="005A387D">
            <w:pPr>
              <w:pStyle w:val="TAC"/>
              <w:rPr>
                <w:ins w:id="3783" w:author="Nokia - Tuomo Säynäjäkangas" w:date="2023-11-14T22:53:00Z"/>
                <w:rFonts w:cs="Arial"/>
                <w:sz w:val="16"/>
                <w:szCs w:val="16"/>
              </w:rPr>
            </w:pPr>
            <w:ins w:id="3784" w:author="Nokia - Tuomo Säynäjäkangas" w:date="2023-11-14T22:54:00Z">
              <w:r w:rsidRPr="002255E9">
                <w:rPr>
                  <w:rFonts w:cs="Arial"/>
                  <w:sz w:val="16"/>
                  <w:szCs w:val="16"/>
                </w:rPr>
                <w:t>3</w:t>
              </w:r>
            </w:ins>
          </w:p>
        </w:tc>
      </w:tr>
      <w:tr w:rsidR="005A387D" w:rsidRPr="002255E9" w14:paraId="0D04378C" w14:textId="77777777" w:rsidTr="005A387D">
        <w:tblPrEx>
          <w:tblW w:w="8940" w:type="dxa"/>
          <w:jc w:val="center"/>
          <w:tblLayout w:type="fixed"/>
          <w:tblPrExChange w:id="3785" w:author="Nokia - Tuomo Säynäjäkangas" w:date="2023-11-14T22:54:00Z">
            <w:tblPrEx>
              <w:tblW w:w="8940" w:type="dxa"/>
              <w:jc w:val="center"/>
              <w:tblLayout w:type="fixed"/>
            </w:tblPrEx>
          </w:tblPrExChange>
        </w:tblPrEx>
        <w:trPr>
          <w:trHeight w:val="225"/>
          <w:jc w:val="center"/>
          <w:ins w:id="3786" w:author="Nokia - Tuomo Säynäjäkangas" w:date="2023-11-14T22:53:00Z"/>
          <w:trPrChange w:id="3787" w:author="Nokia - Tuomo Säynäjäkangas" w:date="2023-11-14T22:54:00Z">
            <w:trPr>
              <w:gridBefore w:val="1"/>
              <w:trHeight w:val="225"/>
              <w:jc w:val="center"/>
            </w:trPr>
          </w:trPrChange>
        </w:trPr>
        <w:tc>
          <w:tcPr>
            <w:tcW w:w="1484" w:type="dxa"/>
            <w:tcBorders>
              <w:left w:val="single" w:sz="4" w:space="0" w:color="auto"/>
              <w:bottom w:val="single" w:sz="4" w:space="0" w:color="auto"/>
              <w:right w:val="single" w:sz="4" w:space="0" w:color="auto"/>
            </w:tcBorders>
            <w:tcPrChange w:id="3788" w:author="Nokia - Tuomo Säynäjäkangas" w:date="2023-11-14T22:54:00Z">
              <w:tcPr>
                <w:tcW w:w="1484" w:type="dxa"/>
                <w:gridSpan w:val="2"/>
                <w:tcBorders>
                  <w:top w:val="single" w:sz="4" w:space="0" w:color="auto"/>
                  <w:left w:val="single" w:sz="4" w:space="0" w:color="auto"/>
                  <w:bottom w:val="single" w:sz="4" w:space="0" w:color="auto"/>
                  <w:right w:val="single" w:sz="4" w:space="0" w:color="auto"/>
                </w:tcBorders>
              </w:tcPr>
            </w:tcPrChange>
          </w:tcPr>
          <w:p w14:paraId="6B464949" w14:textId="77777777" w:rsidR="005A387D" w:rsidRPr="002255E9" w:rsidRDefault="005A387D" w:rsidP="005A387D">
            <w:pPr>
              <w:pStyle w:val="TAC"/>
              <w:rPr>
                <w:ins w:id="3789" w:author="Nokia - Tuomo Säynäjäkangas" w:date="2023-11-14T22:53: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3790"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02765548" w14:textId="5A5BC7A4" w:rsidR="005A387D" w:rsidRPr="002255E9" w:rsidDel="001C1F48" w:rsidRDefault="005A387D" w:rsidP="005A387D">
            <w:pPr>
              <w:pStyle w:val="TAL"/>
              <w:rPr>
                <w:ins w:id="3791" w:author="Nokia - Tuomo Säynäjäkangas" w:date="2023-11-14T22:53:00Z"/>
                <w:rFonts w:cs="Arial"/>
                <w:sz w:val="16"/>
                <w:szCs w:val="16"/>
              </w:rPr>
            </w:pPr>
            <w:ins w:id="3792"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793"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10B26408" w14:textId="0E06B81F" w:rsidR="005A387D" w:rsidRPr="002255E9" w:rsidDel="001C1F48" w:rsidRDefault="005A387D" w:rsidP="005A387D">
            <w:pPr>
              <w:pStyle w:val="TAR"/>
              <w:rPr>
                <w:ins w:id="3794" w:author="Nokia - Tuomo Säynäjäkangas" w:date="2023-11-14T22:53:00Z"/>
                <w:rFonts w:cs="Arial"/>
                <w:sz w:val="16"/>
                <w:szCs w:val="16"/>
              </w:rPr>
            </w:pPr>
            <w:ins w:id="3795" w:author="Nokia - Tuomo Säynäjäkangas" w:date="2023-11-14T22:54: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center"/>
            <w:tcPrChange w:id="3796"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26B43537" w14:textId="32D23310" w:rsidR="005A387D" w:rsidRPr="002255E9" w:rsidDel="001C1F48" w:rsidRDefault="005A387D" w:rsidP="005A387D">
            <w:pPr>
              <w:pStyle w:val="TAC"/>
              <w:rPr>
                <w:ins w:id="3797" w:author="Nokia - Tuomo Säynäjäkangas" w:date="2023-11-14T22:53:00Z"/>
                <w:rFonts w:cs="Arial"/>
                <w:sz w:val="16"/>
                <w:szCs w:val="16"/>
              </w:rPr>
            </w:pPr>
            <w:ins w:id="3798"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799"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6A6A5333" w14:textId="44FDB053" w:rsidR="005A387D" w:rsidRPr="002255E9" w:rsidDel="001C1F48" w:rsidRDefault="005A387D" w:rsidP="005A387D">
            <w:pPr>
              <w:pStyle w:val="TAL"/>
              <w:rPr>
                <w:ins w:id="3800" w:author="Nokia - Tuomo Säynäjäkangas" w:date="2023-11-14T22:53:00Z"/>
                <w:rFonts w:cs="Arial"/>
                <w:sz w:val="16"/>
                <w:szCs w:val="16"/>
              </w:rPr>
            </w:pPr>
            <w:ins w:id="3801" w:author="Nokia - Tuomo Säynäjäkangas" w:date="2023-11-14T22:54:00Z">
              <w:r w:rsidRPr="002255E9">
                <w:rPr>
                  <w:rFonts w:cs="Arial"/>
                  <w:sz w:val="16"/>
                  <w:szCs w:val="16"/>
                </w:rPr>
                <w:t>805</w:t>
              </w:r>
            </w:ins>
          </w:p>
        </w:tc>
        <w:tc>
          <w:tcPr>
            <w:tcW w:w="1070" w:type="dxa"/>
            <w:tcBorders>
              <w:top w:val="single" w:sz="4" w:space="0" w:color="auto"/>
              <w:left w:val="nil"/>
              <w:bottom w:val="single" w:sz="4" w:space="0" w:color="auto"/>
              <w:right w:val="single" w:sz="4" w:space="0" w:color="auto"/>
            </w:tcBorders>
            <w:vAlign w:val="center"/>
            <w:tcPrChange w:id="3802"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0C06ABAA" w14:textId="53622CE1" w:rsidR="005A387D" w:rsidRPr="002255E9" w:rsidDel="001C1F48" w:rsidRDefault="005A387D" w:rsidP="005A387D">
            <w:pPr>
              <w:pStyle w:val="TAC"/>
              <w:rPr>
                <w:ins w:id="3803" w:author="Nokia - Tuomo Säynäjäkangas" w:date="2023-11-14T22:53:00Z"/>
                <w:rFonts w:cs="Arial"/>
                <w:sz w:val="16"/>
                <w:szCs w:val="16"/>
              </w:rPr>
            </w:pPr>
            <w:ins w:id="3804" w:author="Nokia - Tuomo Säynäjäkangas" w:date="2023-11-14T22:54: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3805"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76F44DF4" w14:textId="78608D93" w:rsidR="005A387D" w:rsidRPr="002255E9" w:rsidDel="001C1F48" w:rsidRDefault="005A387D" w:rsidP="005A387D">
            <w:pPr>
              <w:pStyle w:val="TAC"/>
              <w:rPr>
                <w:ins w:id="3806" w:author="Nokia - Tuomo Säynäjäkangas" w:date="2023-11-14T22:53:00Z"/>
                <w:rFonts w:cs="Arial"/>
                <w:sz w:val="16"/>
                <w:szCs w:val="16"/>
              </w:rPr>
            </w:pPr>
            <w:ins w:id="3807" w:author="Nokia - Tuomo Säynäjäkangas" w:date="2023-11-14T22:54: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3808"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155F887F" w14:textId="2B243870" w:rsidR="005A387D" w:rsidRPr="002255E9" w:rsidRDefault="005A387D" w:rsidP="005A387D">
            <w:pPr>
              <w:pStyle w:val="TAC"/>
              <w:rPr>
                <w:ins w:id="3809" w:author="Nokia - Tuomo Säynäjäkangas" w:date="2023-11-14T22:53:00Z"/>
                <w:rFonts w:cs="Arial"/>
                <w:sz w:val="16"/>
                <w:szCs w:val="16"/>
              </w:rPr>
            </w:pPr>
            <w:ins w:id="3810" w:author="Nokia - Tuomo Säynäjäkangas" w:date="2023-11-14T22:54:00Z">
              <w:r w:rsidRPr="002255E9">
                <w:rPr>
                  <w:rFonts w:cs="Arial"/>
                  <w:sz w:val="16"/>
                  <w:szCs w:val="16"/>
                </w:rPr>
                <w:t>3</w:t>
              </w:r>
            </w:ins>
          </w:p>
        </w:tc>
      </w:tr>
      <w:tr w:rsidR="005A387D" w:rsidRPr="002255E9" w:rsidDel="00F9784C" w14:paraId="0A3DAFBF" w14:textId="3AD06B26" w:rsidTr="005A387D">
        <w:tblPrEx>
          <w:tblW w:w="8940" w:type="dxa"/>
          <w:jc w:val="center"/>
          <w:tblLayout w:type="fixed"/>
          <w:tblPrExChange w:id="3811" w:author="Nokia - Tuomo Säynäjäkangas" w:date="2023-11-14T22:54:00Z">
            <w:tblPrEx>
              <w:tblW w:w="8940" w:type="dxa"/>
              <w:jc w:val="center"/>
              <w:tblLayout w:type="fixed"/>
            </w:tblPrEx>
          </w:tblPrExChange>
        </w:tblPrEx>
        <w:trPr>
          <w:trHeight w:val="225"/>
          <w:jc w:val="center"/>
          <w:del w:id="3812" w:author="Amy TAO" w:date="2023-11-16T06:23:00Z"/>
          <w:trPrChange w:id="3813" w:author="Nokia - Tuomo Säynäjäkangas" w:date="2023-11-14T22:5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814" w:author="Nokia - Tuomo Säynäjäkangas" w:date="2023-11-14T22:5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6AFAE8E" w14:textId="02E6D53D" w:rsidR="005A387D" w:rsidRPr="002255E9" w:rsidDel="00F9784C" w:rsidRDefault="005A387D" w:rsidP="005A387D">
            <w:pPr>
              <w:pStyle w:val="TAC"/>
              <w:rPr>
                <w:del w:id="3815" w:author="Amy TAO" w:date="2023-11-16T06:23:00Z"/>
                <w:rFonts w:cs="Arial"/>
              </w:rPr>
            </w:pPr>
            <w:del w:id="3816" w:author="Amy TAO" w:date="2023-11-16T06:23:00Z">
              <w:r w:rsidRPr="002255E9" w:rsidDel="00F9784C">
                <w:rPr>
                  <w:rFonts w:cs="Arial"/>
                </w:rPr>
                <w:delText>CA_2A-13A</w:delText>
              </w:r>
            </w:del>
          </w:p>
        </w:tc>
        <w:tc>
          <w:tcPr>
            <w:tcW w:w="2563" w:type="dxa"/>
            <w:tcBorders>
              <w:top w:val="single" w:sz="4" w:space="0" w:color="auto"/>
              <w:left w:val="nil"/>
              <w:bottom w:val="single" w:sz="4" w:space="0" w:color="auto"/>
              <w:right w:val="single" w:sz="4" w:space="0" w:color="auto"/>
            </w:tcBorders>
            <w:vAlign w:val="center"/>
            <w:tcPrChange w:id="3817"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4CC872A0" w14:textId="4FF21A91" w:rsidR="005A387D" w:rsidRPr="002255E9" w:rsidDel="00F9784C" w:rsidRDefault="005A387D" w:rsidP="005A387D">
            <w:pPr>
              <w:pStyle w:val="TAL"/>
              <w:rPr>
                <w:del w:id="3818" w:author="Amy TAO" w:date="2023-11-16T06:23:00Z"/>
                <w:rFonts w:cs="Arial"/>
                <w:sz w:val="16"/>
                <w:szCs w:val="16"/>
              </w:rPr>
            </w:pPr>
            <w:del w:id="3819" w:author="Amy TAO" w:date="2023-11-16T06:23:00Z">
              <w:r w:rsidRPr="002255E9" w:rsidDel="00F9784C">
                <w:rPr>
                  <w:rFonts w:cs="Arial"/>
                  <w:sz w:val="16"/>
                  <w:szCs w:val="16"/>
                </w:rPr>
                <w:delText>E-UTRA Band 4, 5,12,13,17, 22, 26, 27, 29, 41, 42, 50, 51, 53, 66, 70, 71, 74, 85</w:delText>
              </w:r>
            </w:del>
          </w:p>
        </w:tc>
        <w:tc>
          <w:tcPr>
            <w:tcW w:w="889" w:type="dxa"/>
            <w:gridSpan w:val="2"/>
            <w:tcBorders>
              <w:top w:val="single" w:sz="4" w:space="0" w:color="auto"/>
              <w:left w:val="nil"/>
              <w:bottom w:val="single" w:sz="4" w:space="0" w:color="auto"/>
              <w:right w:val="single" w:sz="4" w:space="0" w:color="auto"/>
            </w:tcBorders>
            <w:vAlign w:val="center"/>
            <w:tcPrChange w:id="3820"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40E23379" w14:textId="78F45B03" w:rsidR="005A387D" w:rsidRPr="002255E9" w:rsidDel="00F9784C" w:rsidRDefault="005A387D" w:rsidP="005A387D">
            <w:pPr>
              <w:pStyle w:val="TAR"/>
              <w:rPr>
                <w:del w:id="3821" w:author="Amy TAO" w:date="2023-11-16T06:23:00Z"/>
                <w:rFonts w:cs="Arial"/>
                <w:sz w:val="16"/>
                <w:szCs w:val="16"/>
              </w:rPr>
            </w:pPr>
            <w:del w:id="382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3823"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40DD9082" w14:textId="3225B3D0" w:rsidR="005A387D" w:rsidRPr="002255E9" w:rsidDel="00F9784C" w:rsidRDefault="005A387D" w:rsidP="005A387D">
            <w:pPr>
              <w:pStyle w:val="TAC"/>
              <w:rPr>
                <w:del w:id="3824" w:author="Amy TAO" w:date="2023-11-16T06:23:00Z"/>
                <w:rFonts w:cs="Arial"/>
                <w:sz w:val="16"/>
                <w:szCs w:val="16"/>
              </w:rPr>
            </w:pPr>
            <w:del w:id="3825" w:author="Amy TAO" w:date="2023-11-16T06:23: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3826"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0EFDA61E" w14:textId="1AAB4F14" w:rsidR="005A387D" w:rsidRPr="002255E9" w:rsidDel="00F9784C" w:rsidRDefault="005A387D" w:rsidP="005A387D">
            <w:pPr>
              <w:pStyle w:val="TAL"/>
              <w:rPr>
                <w:del w:id="3827" w:author="Amy TAO" w:date="2023-11-16T06:23:00Z"/>
                <w:rFonts w:cs="Arial"/>
                <w:sz w:val="16"/>
                <w:szCs w:val="16"/>
              </w:rPr>
            </w:pPr>
            <w:del w:id="382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3829"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33DA8D0A" w14:textId="1F1A1BD4" w:rsidR="005A387D" w:rsidRPr="002255E9" w:rsidDel="00F9784C" w:rsidRDefault="005A387D" w:rsidP="005A387D">
            <w:pPr>
              <w:pStyle w:val="TAC"/>
              <w:rPr>
                <w:del w:id="3830" w:author="Amy TAO" w:date="2023-11-16T06:23:00Z"/>
                <w:rFonts w:cs="Arial"/>
                <w:sz w:val="16"/>
                <w:szCs w:val="16"/>
              </w:rPr>
            </w:pPr>
            <w:del w:id="3831" w:author="Amy TAO" w:date="2023-11-16T06:23: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3832"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62617EB0" w14:textId="6B12581B" w:rsidR="005A387D" w:rsidRPr="002255E9" w:rsidDel="00F9784C" w:rsidRDefault="005A387D" w:rsidP="005A387D">
            <w:pPr>
              <w:pStyle w:val="TAC"/>
              <w:rPr>
                <w:del w:id="3833" w:author="Amy TAO" w:date="2023-11-16T06:23:00Z"/>
                <w:rFonts w:cs="Arial"/>
                <w:sz w:val="16"/>
                <w:szCs w:val="16"/>
              </w:rPr>
            </w:pPr>
            <w:del w:id="3834" w:author="Amy TAO" w:date="2023-11-16T06:23: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3835"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51461FC5" w14:textId="39CAF972" w:rsidR="005A387D" w:rsidRPr="002255E9" w:rsidDel="00F9784C" w:rsidRDefault="005A387D" w:rsidP="005A387D">
            <w:pPr>
              <w:pStyle w:val="TAC"/>
              <w:rPr>
                <w:del w:id="3836" w:author="Amy TAO" w:date="2023-11-16T06:23:00Z"/>
                <w:rFonts w:cs="Arial"/>
                <w:sz w:val="16"/>
                <w:szCs w:val="16"/>
              </w:rPr>
            </w:pPr>
          </w:p>
        </w:tc>
      </w:tr>
      <w:tr w:rsidR="005A387D" w:rsidRPr="002255E9" w:rsidDel="00F9784C" w14:paraId="21054E3D" w14:textId="48BB3B59" w:rsidTr="005A387D">
        <w:tblPrEx>
          <w:tblW w:w="8940" w:type="dxa"/>
          <w:jc w:val="center"/>
          <w:tblLayout w:type="fixed"/>
          <w:tblPrExChange w:id="3837" w:author="Nokia - Tuomo Säynäjäkangas" w:date="2023-11-14T22:54:00Z">
            <w:tblPrEx>
              <w:tblW w:w="8940" w:type="dxa"/>
              <w:jc w:val="center"/>
              <w:tblLayout w:type="fixed"/>
            </w:tblPrEx>
          </w:tblPrExChange>
        </w:tblPrEx>
        <w:trPr>
          <w:trHeight w:val="225"/>
          <w:jc w:val="center"/>
          <w:del w:id="3838" w:author="Amy TAO" w:date="2023-11-16T06:23:00Z"/>
          <w:trPrChange w:id="3839"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40"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B8BEA6E" w14:textId="68AB5763" w:rsidR="005A387D" w:rsidRPr="002255E9" w:rsidDel="00F9784C" w:rsidRDefault="005A387D" w:rsidP="005A387D">
            <w:pPr>
              <w:spacing w:after="0"/>
              <w:rPr>
                <w:del w:id="384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42"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41AD7911" w14:textId="2791CB87" w:rsidR="005A387D" w:rsidRPr="002255E9" w:rsidDel="00F9784C" w:rsidRDefault="005A387D" w:rsidP="005A387D">
            <w:pPr>
              <w:pStyle w:val="TAL"/>
              <w:rPr>
                <w:del w:id="3843" w:author="Amy TAO" w:date="2023-11-16T06:23:00Z"/>
                <w:rFonts w:cs="Arial"/>
                <w:sz w:val="16"/>
                <w:szCs w:val="16"/>
              </w:rPr>
            </w:pPr>
            <w:del w:id="3844" w:author="Amy TAO" w:date="2023-11-16T06:23:00Z">
              <w:r w:rsidRPr="002255E9" w:rsidDel="00F9784C">
                <w:rPr>
                  <w:rFonts w:cs="Arial"/>
                  <w:sz w:val="16"/>
                  <w:szCs w:val="16"/>
                </w:rPr>
                <w:delText xml:space="preserve">E-UTRA Band 2,14, 25 </w:delText>
              </w:r>
            </w:del>
          </w:p>
        </w:tc>
        <w:tc>
          <w:tcPr>
            <w:tcW w:w="889" w:type="dxa"/>
            <w:gridSpan w:val="2"/>
            <w:tcBorders>
              <w:top w:val="nil"/>
              <w:left w:val="nil"/>
              <w:bottom w:val="single" w:sz="4" w:space="0" w:color="auto"/>
              <w:right w:val="single" w:sz="4" w:space="0" w:color="auto"/>
            </w:tcBorders>
            <w:vAlign w:val="center"/>
            <w:tcPrChange w:id="3845"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370A6BCD" w14:textId="58DBB0CD" w:rsidR="005A387D" w:rsidRPr="002255E9" w:rsidDel="00F9784C" w:rsidRDefault="005A387D" w:rsidP="005A387D">
            <w:pPr>
              <w:pStyle w:val="TAR"/>
              <w:rPr>
                <w:del w:id="3846" w:author="Amy TAO" w:date="2023-11-16T06:23:00Z"/>
                <w:rFonts w:cs="Arial"/>
                <w:sz w:val="16"/>
                <w:szCs w:val="16"/>
              </w:rPr>
            </w:pPr>
            <w:del w:id="384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848"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25D65D28" w14:textId="3AAC3EB4" w:rsidR="005A387D" w:rsidRPr="002255E9" w:rsidDel="00F9784C" w:rsidRDefault="005A387D" w:rsidP="005A387D">
            <w:pPr>
              <w:pStyle w:val="TAC"/>
              <w:rPr>
                <w:del w:id="3849" w:author="Amy TAO" w:date="2023-11-16T06:23:00Z"/>
                <w:rFonts w:cs="Arial"/>
                <w:sz w:val="16"/>
                <w:szCs w:val="16"/>
              </w:rPr>
            </w:pPr>
            <w:del w:id="385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851"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2BC09E86" w14:textId="59DEB6F9" w:rsidR="005A387D" w:rsidRPr="002255E9" w:rsidDel="00F9784C" w:rsidRDefault="005A387D" w:rsidP="005A387D">
            <w:pPr>
              <w:pStyle w:val="TAL"/>
              <w:rPr>
                <w:del w:id="3852" w:author="Amy TAO" w:date="2023-11-16T06:23:00Z"/>
                <w:rFonts w:cs="Arial"/>
                <w:sz w:val="16"/>
                <w:szCs w:val="16"/>
              </w:rPr>
            </w:pPr>
            <w:del w:id="385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854"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178E501A" w14:textId="37605F68" w:rsidR="005A387D" w:rsidRPr="002255E9" w:rsidDel="00F9784C" w:rsidRDefault="005A387D" w:rsidP="005A387D">
            <w:pPr>
              <w:pStyle w:val="TAC"/>
              <w:rPr>
                <w:del w:id="3855" w:author="Amy TAO" w:date="2023-11-16T06:23:00Z"/>
                <w:rFonts w:cs="Arial"/>
                <w:sz w:val="16"/>
                <w:szCs w:val="16"/>
              </w:rPr>
            </w:pPr>
            <w:del w:id="385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857"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49A3AB9E" w14:textId="2FC063ED" w:rsidR="005A387D" w:rsidRPr="002255E9" w:rsidDel="00F9784C" w:rsidRDefault="005A387D" w:rsidP="005A387D">
            <w:pPr>
              <w:pStyle w:val="TAC"/>
              <w:rPr>
                <w:del w:id="3858" w:author="Amy TAO" w:date="2023-11-16T06:23:00Z"/>
                <w:rFonts w:cs="Arial"/>
                <w:sz w:val="16"/>
                <w:szCs w:val="16"/>
              </w:rPr>
            </w:pPr>
            <w:del w:id="385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860"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26FBB2C1" w14:textId="0A6B12C1" w:rsidR="005A387D" w:rsidRPr="002255E9" w:rsidDel="00F9784C" w:rsidRDefault="005A387D" w:rsidP="005A387D">
            <w:pPr>
              <w:pStyle w:val="TAC"/>
              <w:rPr>
                <w:del w:id="3861" w:author="Amy TAO" w:date="2023-11-16T06:23:00Z"/>
                <w:rFonts w:cs="Arial"/>
                <w:sz w:val="16"/>
                <w:szCs w:val="16"/>
              </w:rPr>
            </w:pPr>
            <w:del w:id="3862" w:author="Amy TAO" w:date="2023-11-16T06:23:00Z">
              <w:r w:rsidRPr="002255E9" w:rsidDel="00F9784C">
                <w:rPr>
                  <w:rFonts w:cs="Arial"/>
                  <w:sz w:val="16"/>
                  <w:szCs w:val="16"/>
                </w:rPr>
                <w:delText>3</w:delText>
              </w:r>
            </w:del>
          </w:p>
        </w:tc>
      </w:tr>
      <w:tr w:rsidR="005A387D" w:rsidRPr="002255E9" w:rsidDel="00F9784C" w14:paraId="0DC05D28" w14:textId="61A5019F" w:rsidTr="005A387D">
        <w:tblPrEx>
          <w:tblW w:w="8940" w:type="dxa"/>
          <w:jc w:val="center"/>
          <w:tblLayout w:type="fixed"/>
          <w:tblPrExChange w:id="3863" w:author="Nokia - Tuomo Säynäjäkangas" w:date="2023-11-14T22:54:00Z">
            <w:tblPrEx>
              <w:tblW w:w="8940" w:type="dxa"/>
              <w:jc w:val="center"/>
              <w:tblLayout w:type="fixed"/>
            </w:tblPrEx>
          </w:tblPrExChange>
        </w:tblPrEx>
        <w:trPr>
          <w:trHeight w:val="225"/>
          <w:jc w:val="center"/>
          <w:del w:id="3864" w:author="Amy TAO" w:date="2023-11-16T06:23:00Z"/>
          <w:trPrChange w:id="3865"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66"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3972F82" w14:textId="51E0AFDF" w:rsidR="005A387D" w:rsidRPr="002255E9" w:rsidDel="00F9784C" w:rsidRDefault="005A387D" w:rsidP="005A387D">
            <w:pPr>
              <w:spacing w:after="0"/>
              <w:rPr>
                <w:del w:id="386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68"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3A0674A7" w14:textId="14155EDB" w:rsidR="005A387D" w:rsidRPr="002255E9" w:rsidDel="00F9784C" w:rsidRDefault="005A387D" w:rsidP="005A387D">
            <w:pPr>
              <w:pStyle w:val="TAL"/>
              <w:rPr>
                <w:del w:id="3869" w:author="Amy TAO" w:date="2023-11-16T06:23:00Z"/>
                <w:rFonts w:cs="Arial"/>
                <w:sz w:val="16"/>
                <w:szCs w:val="16"/>
              </w:rPr>
            </w:pPr>
            <w:del w:id="3870" w:author="Amy TAO" w:date="2023-11-16T06:23:00Z">
              <w:r w:rsidRPr="002255E9" w:rsidDel="00F9784C">
                <w:rPr>
                  <w:rFonts w:cs="Arial"/>
                  <w:sz w:val="16"/>
                  <w:szCs w:val="16"/>
                </w:rPr>
                <w:delText>E-UTRA Band 24, 30, 43,</w:delText>
              </w:r>
            </w:del>
          </w:p>
          <w:p w14:paraId="24B6101F" w14:textId="684BD7E8" w:rsidR="005A387D" w:rsidRPr="002255E9" w:rsidDel="00F9784C" w:rsidRDefault="005A387D" w:rsidP="005A387D">
            <w:pPr>
              <w:pStyle w:val="TAL"/>
              <w:rPr>
                <w:del w:id="3871" w:author="Amy TAO" w:date="2023-11-16T06:23:00Z"/>
                <w:rFonts w:cs="Arial"/>
                <w:sz w:val="16"/>
                <w:szCs w:val="16"/>
              </w:rPr>
            </w:pPr>
            <w:del w:id="3872" w:author="Amy TAO" w:date="2023-11-16T06:23: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3873"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77954CDA" w14:textId="7F99B431" w:rsidR="005A387D" w:rsidRPr="002255E9" w:rsidDel="00F9784C" w:rsidRDefault="005A387D" w:rsidP="005A387D">
            <w:pPr>
              <w:pStyle w:val="TAR"/>
              <w:rPr>
                <w:del w:id="3874" w:author="Amy TAO" w:date="2023-11-16T06:23:00Z"/>
                <w:rFonts w:cs="Arial"/>
                <w:sz w:val="16"/>
                <w:szCs w:val="16"/>
              </w:rPr>
            </w:pPr>
            <w:del w:id="387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876"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35B22DFF" w14:textId="6A0AFB97" w:rsidR="005A387D" w:rsidRPr="002255E9" w:rsidDel="00F9784C" w:rsidRDefault="005A387D" w:rsidP="005A387D">
            <w:pPr>
              <w:pStyle w:val="TAC"/>
              <w:rPr>
                <w:del w:id="3877" w:author="Amy TAO" w:date="2023-11-16T06:23:00Z"/>
                <w:rFonts w:cs="Arial"/>
                <w:sz w:val="16"/>
                <w:szCs w:val="16"/>
              </w:rPr>
            </w:pPr>
            <w:del w:id="3878"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879"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0F9B7192" w14:textId="34548D22" w:rsidR="005A387D" w:rsidRPr="002255E9" w:rsidDel="00F9784C" w:rsidRDefault="005A387D" w:rsidP="005A387D">
            <w:pPr>
              <w:pStyle w:val="TAL"/>
              <w:rPr>
                <w:del w:id="3880" w:author="Amy TAO" w:date="2023-11-16T06:23:00Z"/>
                <w:rFonts w:cs="Arial"/>
                <w:sz w:val="16"/>
                <w:szCs w:val="16"/>
              </w:rPr>
            </w:pPr>
            <w:del w:id="3881"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882"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5960B106" w14:textId="4E1DDE33" w:rsidR="005A387D" w:rsidRPr="002255E9" w:rsidDel="00F9784C" w:rsidRDefault="005A387D" w:rsidP="005A387D">
            <w:pPr>
              <w:pStyle w:val="TAC"/>
              <w:rPr>
                <w:del w:id="3883" w:author="Amy TAO" w:date="2023-11-16T06:23:00Z"/>
                <w:rFonts w:cs="Arial"/>
                <w:sz w:val="16"/>
                <w:szCs w:val="16"/>
              </w:rPr>
            </w:pPr>
            <w:del w:id="388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885"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6D741BDA" w14:textId="00CDB97F" w:rsidR="005A387D" w:rsidRPr="002255E9" w:rsidDel="00F9784C" w:rsidRDefault="005A387D" w:rsidP="005A387D">
            <w:pPr>
              <w:pStyle w:val="TAC"/>
              <w:rPr>
                <w:del w:id="3886" w:author="Amy TAO" w:date="2023-11-16T06:23:00Z"/>
                <w:rFonts w:cs="Arial"/>
                <w:sz w:val="16"/>
                <w:szCs w:val="16"/>
              </w:rPr>
            </w:pPr>
            <w:del w:id="388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888"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1A5D70E2" w14:textId="35D90517" w:rsidR="005A387D" w:rsidRPr="002255E9" w:rsidDel="00F9784C" w:rsidRDefault="005A387D" w:rsidP="005A387D">
            <w:pPr>
              <w:pStyle w:val="TAC"/>
              <w:rPr>
                <w:del w:id="3889" w:author="Amy TAO" w:date="2023-11-16T06:23:00Z"/>
                <w:rFonts w:cs="Arial"/>
                <w:sz w:val="16"/>
                <w:szCs w:val="16"/>
              </w:rPr>
            </w:pPr>
            <w:del w:id="3890" w:author="Amy TAO" w:date="2023-11-16T06:23:00Z">
              <w:r w:rsidRPr="002255E9" w:rsidDel="00F9784C">
                <w:rPr>
                  <w:rFonts w:cs="Arial"/>
                  <w:sz w:val="16"/>
                  <w:szCs w:val="16"/>
                </w:rPr>
                <w:delText>2</w:delText>
              </w:r>
            </w:del>
          </w:p>
        </w:tc>
      </w:tr>
      <w:tr w:rsidR="005A387D" w:rsidRPr="002255E9" w:rsidDel="00F9784C" w14:paraId="0FB2A131" w14:textId="739E4DB4" w:rsidTr="005A387D">
        <w:tblPrEx>
          <w:tblW w:w="8940" w:type="dxa"/>
          <w:jc w:val="center"/>
          <w:tblLayout w:type="fixed"/>
          <w:tblPrExChange w:id="3891" w:author="Nokia - Tuomo Säynäjäkangas" w:date="2023-11-14T22:54:00Z">
            <w:tblPrEx>
              <w:tblW w:w="8940" w:type="dxa"/>
              <w:jc w:val="center"/>
              <w:tblLayout w:type="fixed"/>
            </w:tblPrEx>
          </w:tblPrExChange>
        </w:tblPrEx>
        <w:trPr>
          <w:trHeight w:val="225"/>
          <w:jc w:val="center"/>
          <w:del w:id="3892" w:author="Amy TAO" w:date="2023-11-16T06:23:00Z"/>
          <w:trPrChange w:id="3893"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94"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C26CD9" w14:textId="123C086E" w:rsidR="005A387D" w:rsidRPr="002255E9" w:rsidDel="00F9784C" w:rsidRDefault="005A387D" w:rsidP="005A387D">
            <w:pPr>
              <w:spacing w:after="0"/>
              <w:rPr>
                <w:del w:id="389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96"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68D685D7" w14:textId="67B892F5" w:rsidR="005A387D" w:rsidRPr="002255E9" w:rsidDel="00F9784C" w:rsidRDefault="005A387D" w:rsidP="005A387D">
            <w:pPr>
              <w:pStyle w:val="TAL"/>
              <w:rPr>
                <w:del w:id="3897" w:author="Amy TAO" w:date="2023-11-16T06:23:00Z"/>
                <w:rFonts w:cs="Arial"/>
                <w:sz w:val="16"/>
                <w:szCs w:val="16"/>
              </w:rPr>
            </w:pPr>
            <w:del w:id="3898"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899"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08D96E1D" w14:textId="7BA486B8" w:rsidR="005A387D" w:rsidRPr="002255E9" w:rsidDel="00F9784C" w:rsidRDefault="005A387D" w:rsidP="005A387D">
            <w:pPr>
              <w:pStyle w:val="TAR"/>
              <w:rPr>
                <w:del w:id="3900" w:author="Amy TAO" w:date="2023-11-16T06:23:00Z"/>
                <w:rFonts w:cs="Arial"/>
                <w:sz w:val="16"/>
                <w:szCs w:val="16"/>
              </w:rPr>
            </w:pPr>
            <w:del w:id="3901" w:author="Amy TAO" w:date="2023-11-16T06:23:00Z">
              <w:r w:rsidRPr="002255E9" w:rsidDel="00F9784C">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3902"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1861FC52" w14:textId="04F56CE2" w:rsidR="005A387D" w:rsidRPr="002255E9" w:rsidDel="00F9784C" w:rsidRDefault="005A387D" w:rsidP="005A387D">
            <w:pPr>
              <w:pStyle w:val="TAC"/>
              <w:rPr>
                <w:del w:id="3903" w:author="Amy TAO" w:date="2023-11-16T06:23:00Z"/>
                <w:rFonts w:cs="Arial"/>
                <w:sz w:val="16"/>
                <w:szCs w:val="16"/>
              </w:rPr>
            </w:pPr>
            <w:del w:id="390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905"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02198898" w14:textId="100CA0E7" w:rsidR="005A387D" w:rsidRPr="002255E9" w:rsidDel="00F9784C" w:rsidRDefault="005A387D" w:rsidP="005A387D">
            <w:pPr>
              <w:pStyle w:val="TAL"/>
              <w:rPr>
                <w:del w:id="3906" w:author="Amy TAO" w:date="2023-11-16T06:23:00Z"/>
                <w:rFonts w:cs="Arial"/>
                <w:sz w:val="16"/>
                <w:szCs w:val="16"/>
              </w:rPr>
            </w:pPr>
            <w:del w:id="3907" w:author="Amy TAO" w:date="2023-11-16T06:23:00Z">
              <w:r w:rsidRPr="002255E9" w:rsidDel="00F9784C">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3908"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2899E88A" w14:textId="4FDFE465" w:rsidR="005A387D" w:rsidRPr="002255E9" w:rsidDel="00F9784C" w:rsidRDefault="005A387D" w:rsidP="005A387D">
            <w:pPr>
              <w:pStyle w:val="TAC"/>
              <w:rPr>
                <w:del w:id="3909" w:author="Amy TAO" w:date="2023-11-16T06:23:00Z"/>
                <w:rFonts w:cs="Arial"/>
                <w:sz w:val="16"/>
                <w:szCs w:val="16"/>
              </w:rPr>
            </w:pPr>
            <w:del w:id="3910" w:author="Amy TAO" w:date="2023-11-16T06:23: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3911"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337ACE40" w14:textId="396487FE" w:rsidR="005A387D" w:rsidRPr="002255E9" w:rsidDel="00F9784C" w:rsidRDefault="005A387D" w:rsidP="005A387D">
            <w:pPr>
              <w:pStyle w:val="TAC"/>
              <w:rPr>
                <w:del w:id="3912" w:author="Amy TAO" w:date="2023-11-16T06:23:00Z"/>
                <w:rFonts w:cs="Arial"/>
                <w:sz w:val="16"/>
                <w:szCs w:val="16"/>
              </w:rPr>
            </w:pPr>
            <w:del w:id="3913" w:author="Amy TAO" w:date="2023-11-16T06:23: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3914"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09474F1C" w14:textId="0C4CA68E" w:rsidR="005A387D" w:rsidRPr="002255E9" w:rsidDel="00F9784C" w:rsidRDefault="005A387D" w:rsidP="005A387D">
            <w:pPr>
              <w:pStyle w:val="TAC"/>
              <w:rPr>
                <w:del w:id="3915" w:author="Amy TAO" w:date="2023-11-16T06:23:00Z"/>
                <w:rFonts w:cs="Arial"/>
                <w:sz w:val="16"/>
                <w:szCs w:val="16"/>
              </w:rPr>
            </w:pPr>
            <w:del w:id="3916" w:author="Amy TAO" w:date="2023-11-16T06:23:00Z">
              <w:r w:rsidRPr="002255E9" w:rsidDel="00F9784C">
                <w:rPr>
                  <w:rFonts w:cs="Arial"/>
                  <w:sz w:val="16"/>
                  <w:szCs w:val="16"/>
                </w:rPr>
                <w:delText>3</w:delText>
              </w:r>
            </w:del>
          </w:p>
        </w:tc>
      </w:tr>
      <w:tr w:rsidR="005A387D" w:rsidRPr="002255E9" w:rsidDel="00F9784C" w14:paraId="5C787BED" w14:textId="35E68832" w:rsidTr="005A387D">
        <w:tblPrEx>
          <w:tblW w:w="8940" w:type="dxa"/>
          <w:jc w:val="center"/>
          <w:tblLayout w:type="fixed"/>
          <w:tblPrExChange w:id="3917" w:author="Nokia - Tuomo Säynäjäkangas" w:date="2023-11-14T22:55:00Z">
            <w:tblPrEx>
              <w:tblW w:w="8940" w:type="dxa"/>
              <w:jc w:val="center"/>
              <w:tblLayout w:type="fixed"/>
            </w:tblPrEx>
          </w:tblPrExChange>
        </w:tblPrEx>
        <w:trPr>
          <w:trHeight w:val="225"/>
          <w:jc w:val="center"/>
          <w:del w:id="3918" w:author="Amy TAO" w:date="2023-11-16T06:23:00Z"/>
          <w:trPrChange w:id="3919" w:author="Nokia - Tuomo Säynäjäkangas" w:date="2023-11-14T22:5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920" w:author="Nokia - Tuomo Säynäjäkangas" w:date="2023-11-14T22:5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DE9B3C" w14:textId="1B17F478" w:rsidR="005A387D" w:rsidRPr="002255E9" w:rsidDel="00F9784C" w:rsidRDefault="005A387D" w:rsidP="005A387D">
            <w:pPr>
              <w:spacing w:after="0"/>
              <w:rPr>
                <w:del w:id="392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922"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0F61CBF" w14:textId="0604957D" w:rsidR="005A387D" w:rsidRPr="002255E9" w:rsidDel="00F9784C" w:rsidRDefault="005A387D" w:rsidP="005A387D">
            <w:pPr>
              <w:pStyle w:val="TAL"/>
              <w:rPr>
                <w:del w:id="3923" w:author="Amy TAO" w:date="2023-11-16T06:23:00Z"/>
                <w:rFonts w:cs="Arial"/>
                <w:sz w:val="16"/>
                <w:szCs w:val="16"/>
              </w:rPr>
            </w:pPr>
            <w:del w:id="392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925"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3CB99DF5" w14:textId="66319883" w:rsidR="005A387D" w:rsidRPr="002255E9" w:rsidDel="00F9784C" w:rsidRDefault="005A387D" w:rsidP="005A387D">
            <w:pPr>
              <w:pStyle w:val="TAR"/>
              <w:rPr>
                <w:del w:id="3926" w:author="Amy TAO" w:date="2023-11-16T06:23:00Z"/>
                <w:rFonts w:cs="Arial"/>
                <w:sz w:val="16"/>
                <w:szCs w:val="16"/>
              </w:rPr>
            </w:pPr>
            <w:del w:id="3927" w:author="Amy TAO" w:date="2023-11-16T06:23: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3928"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37EDA04A" w14:textId="0C98FA83" w:rsidR="005A387D" w:rsidRPr="002255E9" w:rsidDel="00F9784C" w:rsidRDefault="005A387D" w:rsidP="005A387D">
            <w:pPr>
              <w:pStyle w:val="TAC"/>
              <w:rPr>
                <w:del w:id="3929" w:author="Amy TAO" w:date="2023-11-16T06:23:00Z"/>
                <w:rFonts w:cs="Arial"/>
                <w:sz w:val="16"/>
                <w:szCs w:val="16"/>
              </w:rPr>
            </w:pPr>
            <w:del w:id="393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931"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22AFA05" w14:textId="1EC3F5B6" w:rsidR="005A387D" w:rsidRPr="002255E9" w:rsidDel="00F9784C" w:rsidRDefault="005A387D" w:rsidP="005A387D">
            <w:pPr>
              <w:pStyle w:val="TAL"/>
              <w:rPr>
                <w:del w:id="3932" w:author="Amy TAO" w:date="2023-11-16T06:23:00Z"/>
                <w:rFonts w:cs="Arial"/>
                <w:sz w:val="16"/>
                <w:szCs w:val="16"/>
              </w:rPr>
            </w:pPr>
            <w:del w:id="3933" w:author="Amy TAO" w:date="2023-11-16T06:23:00Z">
              <w:r w:rsidRPr="002255E9" w:rsidDel="00F9784C">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3934"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35C66211" w14:textId="06DFA4F2" w:rsidR="005A387D" w:rsidRPr="002255E9" w:rsidDel="00F9784C" w:rsidRDefault="005A387D" w:rsidP="005A387D">
            <w:pPr>
              <w:pStyle w:val="TAC"/>
              <w:rPr>
                <w:del w:id="3935" w:author="Amy TAO" w:date="2023-11-16T06:23:00Z"/>
                <w:rFonts w:cs="Arial"/>
                <w:sz w:val="16"/>
                <w:szCs w:val="16"/>
              </w:rPr>
            </w:pPr>
            <w:del w:id="3936" w:author="Amy TAO" w:date="2023-11-16T06:23: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3937"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16ACEE42" w14:textId="1E8049E6" w:rsidR="005A387D" w:rsidRPr="002255E9" w:rsidDel="00F9784C" w:rsidRDefault="005A387D" w:rsidP="005A387D">
            <w:pPr>
              <w:pStyle w:val="TAC"/>
              <w:rPr>
                <w:del w:id="3938" w:author="Amy TAO" w:date="2023-11-16T06:23:00Z"/>
                <w:rFonts w:cs="Arial"/>
                <w:sz w:val="16"/>
                <w:szCs w:val="16"/>
              </w:rPr>
            </w:pPr>
            <w:del w:id="3939" w:author="Amy TAO" w:date="2023-11-16T06:23: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3940"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033D29C7" w14:textId="1D8C996C" w:rsidR="005A387D" w:rsidRPr="002255E9" w:rsidDel="00F9784C" w:rsidRDefault="005A387D" w:rsidP="005A387D">
            <w:pPr>
              <w:pStyle w:val="TAC"/>
              <w:rPr>
                <w:del w:id="3941" w:author="Amy TAO" w:date="2023-11-16T06:23:00Z"/>
                <w:rFonts w:cs="Arial"/>
                <w:sz w:val="16"/>
                <w:szCs w:val="16"/>
              </w:rPr>
            </w:pPr>
            <w:del w:id="3942" w:author="Amy TAO" w:date="2023-11-16T06:23:00Z">
              <w:r w:rsidRPr="002255E9" w:rsidDel="00F9784C">
                <w:rPr>
                  <w:rFonts w:cs="Arial"/>
                  <w:sz w:val="16"/>
                  <w:szCs w:val="16"/>
                </w:rPr>
                <w:delText>3</w:delText>
              </w:r>
            </w:del>
          </w:p>
        </w:tc>
      </w:tr>
      <w:tr w:rsidR="005A387D" w:rsidRPr="002255E9" w14:paraId="29191B61" w14:textId="77777777" w:rsidTr="005A387D">
        <w:tblPrEx>
          <w:tblW w:w="8940" w:type="dxa"/>
          <w:jc w:val="center"/>
          <w:tblLayout w:type="fixed"/>
          <w:tblPrExChange w:id="3943" w:author="Nokia - Tuomo Säynäjäkangas" w:date="2023-11-14T22:55:00Z">
            <w:tblPrEx>
              <w:tblW w:w="8940" w:type="dxa"/>
              <w:jc w:val="center"/>
              <w:tblLayout w:type="fixed"/>
            </w:tblPrEx>
          </w:tblPrExChange>
        </w:tblPrEx>
        <w:trPr>
          <w:trHeight w:val="225"/>
          <w:jc w:val="center"/>
          <w:ins w:id="3944" w:author="Nokia - Tuomo Säynäjäkangas" w:date="2023-11-14T22:54:00Z"/>
          <w:trPrChange w:id="3945" w:author="Nokia - Tuomo Säynäjäkangas" w:date="2023-11-14T22:55:00Z">
            <w:trPr>
              <w:gridBefore w:val="1"/>
              <w:trHeight w:val="225"/>
              <w:jc w:val="center"/>
            </w:trPr>
          </w:trPrChange>
        </w:trPr>
        <w:tc>
          <w:tcPr>
            <w:tcW w:w="1484" w:type="dxa"/>
            <w:tcBorders>
              <w:top w:val="single" w:sz="4" w:space="0" w:color="auto"/>
              <w:left w:val="single" w:sz="4" w:space="0" w:color="auto"/>
              <w:right w:val="single" w:sz="4" w:space="0" w:color="auto"/>
            </w:tcBorders>
            <w:tcPrChange w:id="3946" w:author="Nokia - Tuomo Säynäjäkangas" w:date="2023-11-14T22:55:00Z">
              <w:tcPr>
                <w:tcW w:w="1484" w:type="dxa"/>
                <w:gridSpan w:val="2"/>
                <w:tcBorders>
                  <w:top w:val="nil"/>
                  <w:left w:val="single" w:sz="4" w:space="0" w:color="auto"/>
                  <w:bottom w:val="single" w:sz="4" w:space="0" w:color="auto"/>
                  <w:right w:val="single" w:sz="4" w:space="0" w:color="auto"/>
                </w:tcBorders>
              </w:tcPr>
            </w:tcPrChange>
          </w:tcPr>
          <w:p w14:paraId="448600D1" w14:textId="19A6555E" w:rsidR="005A387D" w:rsidRPr="002255E9" w:rsidRDefault="005A387D" w:rsidP="005A387D">
            <w:pPr>
              <w:pStyle w:val="TAC"/>
              <w:rPr>
                <w:ins w:id="3947" w:author="Nokia - Tuomo Säynäjäkangas" w:date="2023-11-14T22:54:00Z"/>
                <w:rFonts w:cs="Arial"/>
              </w:rPr>
            </w:pPr>
            <w:ins w:id="3948" w:author="Nokia - Tuomo Säynäjäkangas" w:date="2023-11-14T22:54:00Z">
              <w:r w:rsidRPr="002255E9">
                <w:rPr>
                  <w:rFonts w:cs="Arial"/>
                </w:rPr>
                <w:t>CA_2A-14A</w:t>
              </w:r>
            </w:ins>
          </w:p>
        </w:tc>
        <w:tc>
          <w:tcPr>
            <w:tcW w:w="2563" w:type="dxa"/>
            <w:tcBorders>
              <w:top w:val="single" w:sz="4" w:space="0" w:color="auto"/>
              <w:left w:val="single" w:sz="4" w:space="0" w:color="auto"/>
              <w:bottom w:val="single" w:sz="4" w:space="0" w:color="auto"/>
              <w:right w:val="single" w:sz="4" w:space="0" w:color="auto"/>
            </w:tcBorders>
            <w:vAlign w:val="center"/>
            <w:tcPrChange w:id="3949"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63DA2CA9" w14:textId="0399D209" w:rsidR="005A387D" w:rsidRPr="002255E9" w:rsidDel="001C1F48" w:rsidRDefault="005A387D" w:rsidP="005A387D">
            <w:pPr>
              <w:pStyle w:val="TAL"/>
              <w:rPr>
                <w:ins w:id="3950" w:author="Nokia - Tuomo Säynäjäkangas" w:date="2023-11-14T22:54:00Z"/>
                <w:sz w:val="16"/>
                <w:szCs w:val="16"/>
              </w:rPr>
            </w:pPr>
            <w:ins w:id="3951"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952"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43F04E53" w14:textId="3F1B49A2" w:rsidR="005A387D" w:rsidRPr="002255E9" w:rsidDel="001C1F48" w:rsidRDefault="005A387D" w:rsidP="005A387D">
            <w:pPr>
              <w:pStyle w:val="TAR"/>
              <w:rPr>
                <w:ins w:id="3953" w:author="Nokia - Tuomo Säynäjäkangas" w:date="2023-11-14T22:54:00Z"/>
                <w:rFonts w:cs="Arial"/>
                <w:sz w:val="16"/>
                <w:szCs w:val="16"/>
              </w:rPr>
            </w:pPr>
            <w:ins w:id="3954" w:author="Nokia - Tuomo Säynäjäkangas" w:date="2023-11-14T22:54:00Z">
              <w:r w:rsidRPr="002255E9">
                <w:rPr>
                  <w:rFonts w:cs="Arial"/>
                  <w:sz w:val="16"/>
                  <w:szCs w:val="16"/>
                </w:rPr>
                <w:t>7</w:t>
              </w:r>
              <w:r w:rsidRPr="002255E9">
                <w:rPr>
                  <w:rFonts w:cs="Arial"/>
                  <w:sz w:val="16"/>
                  <w:szCs w:val="16"/>
                  <w:lang w:eastAsia="fi-FI"/>
                </w:rPr>
                <w:t>69</w:t>
              </w:r>
            </w:ins>
          </w:p>
        </w:tc>
        <w:tc>
          <w:tcPr>
            <w:tcW w:w="286" w:type="dxa"/>
            <w:tcBorders>
              <w:top w:val="single" w:sz="4" w:space="0" w:color="auto"/>
              <w:left w:val="nil"/>
              <w:bottom w:val="single" w:sz="4" w:space="0" w:color="auto"/>
              <w:right w:val="single" w:sz="4" w:space="0" w:color="auto"/>
            </w:tcBorders>
            <w:vAlign w:val="center"/>
            <w:tcPrChange w:id="3955"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4F99473" w14:textId="14E4A5B2" w:rsidR="005A387D" w:rsidRPr="002255E9" w:rsidDel="001C1F48" w:rsidRDefault="005A387D" w:rsidP="005A387D">
            <w:pPr>
              <w:pStyle w:val="TAC"/>
              <w:rPr>
                <w:ins w:id="3956" w:author="Nokia - Tuomo Säynäjäkangas" w:date="2023-11-14T22:54:00Z"/>
                <w:rFonts w:cs="Arial"/>
                <w:sz w:val="16"/>
                <w:szCs w:val="16"/>
              </w:rPr>
            </w:pPr>
            <w:ins w:id="3957"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958"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25C0F8DD" w14:textId="22B548FA" w:rsidR="005A387D" w:rsidRPr="002255E9" w:rsidDel="001C1F48" w:rsidRDefault="005A387D" w:rsidP="005A387D">
            <w:pPr>
              <w:pStyle w:val="TAL"/>
              <w:rPr>
                <w:ins w:id="3959" w:author="Nokia - Tuomo Säynäjäkangas" w:date="2023-11-14T22:54:00Z"/>
                <w:rFonts w:cs="Arial"/>
                <w:sz w:val="16"/>
                <w:szCs w:val="16"/>
              </w:rPr>
            </w:pPr>
            <w:ins w:id="3960" w:author="Nokia - Tuomo Säynäjäkangas" w:date="2023-11-14T22:54:00Z">
              <w:r w:rsidRPr="002255E9">
                <w:rPr>
                  <w:rFonts w:cs="Arial"/>
                  <w:sz w:val="16"/>
                  <w:szCs w:val="16"/>
                </w:rPr>
                <w:t>77</w:t>
              </w:r>
              <w:r w:rsidRPr="002255E9">
                <w:rPr>
                  <w:rFonts w:cs="Arial"/>
                  <w:sz w:val="16"/>
                  <w:szCs w:val="16"/>
                  <w:lang w:eastAsia="fi-FI"/>
                </w:rPr>
                <w:t>5</w:t>
              </w:r>
            </w:ins>
          </w:p>
        </w:tc>
        <w:tc>
          <w:tcPr>
            <w:tcW w:w="1070" w:type="dxa"/>
            <w:tcBorders>
              <w:top w:val="single" w:sz="4" w:space="0" w:color="auto"/>
              <w:left w:val="nil"/>
              <w:bottom w:val="single" w:sz="4" w:space="0" w:color="auto"/>
              <w:right w:val="single" w:sz="4" w:space="0" w:color="auto"/>
            </w:tcBorders>
            <w:vAlign w:val="center"/>
            <w:tcPrChange w:id="3961"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7717FE23" w14:textId="1FBD51D9" w:rsidR="005A387D" w:rsidRPr="002255E9" w:rsidDel="001C1F48" w:rsidRDefault="005A387D" w:rsidP="005A387D">
            <w:pPr>
              <w:pStyle w:val="TAC"/>
              <w:rPr>
                <w:ins w:id="3962" w:author="Nokia - Tuomo Säynäjäkangas" w:date="2023-11-14T22:54:00Z"/>
                <w:rFonts w:cs="Arial"/>
                <w:sz w:val="16"/>
                <w:szCs w:val="16"/>
                <w:lang w:eastAsia="fi-FI"/>
              </w:rPr>
            </w:pPr>
            <w:ins w:id="3963" w:author="Nokia - Tuomo Säynäjäkangas" w:date="2023-11-14T22:54:00Z">
              <w:r w:rsidRPr="002255E9">
                <w:rPr>
                  <w:rFonts w:cs="Arial"/>
                  <w:sz w:val="16"/>
                  <w:szCs w:val="16"/>
                </w:rPr>
                <w:t>-3</w:t>
              </w:r>
              <w:r w:rsidRPr="002255E9">
                <w:rPr>
                  <w:rFonts w:cs="Arial"/>
                  <w:sz w:val="16"/>
                  <w:szCs w:val="16"/>
                  <w:lang w:eastAsia="fi-FI"/>
                </w:rPr>
                <w:t>5</w:t>
              </w:r>
            </w:ins>
          </w:p>
        </w:tc>
        <w:tc>
          <w:tcPr>
            <w:tcW w:w="926" w:type="dxa"/>
            <w:tcBorders>
              <w:top w:val="single" w:sz="4" w:space="0" w:color="auto"/>
              <w:left w:val="nil"/>
              <w:bottom w:val="single" w:sz="4" w:space="0" w:color="auto"/>
              <w:right w:val="single" w:sz="4" w:space="0" w:color="auto"/>
            </w:tcBorders>
            <w:noWrap/>
            <w:vAlign w:val="center"/>
            <w:tcPrChange w:id="3964"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E7D8C55" w14:textId="3CF9C00F" w:rsidR="005A387D" w:rsidRPr="002255E9" w:rsidDel="001C1F48" w:rsidRDefault="005A387D" w:rsidP="005A387D">
            <w:pPr>
              <w:pStyle w:val="TAC"/>
              <w:rPr>
                <w:ins w:id="3965" w:author="Nokia - Tuomo Säynäjäkangas" w:date="2023-11-14T22:54:00Z"/>
                <w:rFonts w:cs="Arial"/>
                <w:sz w:val="16"/>
                <w:szCs w:val="16"/>
                <w:lang w:eastAsia="fi-FI"/>
              </w:rPr>
            </w:pPr>
            <w:ins w:id="3966" w:author="Nokia - Tuomo Säynäjäkangas" w:date="2023-11-14T22:54:00Z">
              <w:r w:rsidRPr="002255E9">
                <w:rPr>
                  <w:rFonts w:cs="Arial"/>
                  <w:sz w:val="16"/>
                  <w:szCs w:val="16"/>
                  <w:lang w:eastAsia="fi-FI"/>
                </w:rPr>
                <w:t>0.00625</w:t>
              </w:r>
            </w:ins>
          </w:p>
        </w:tc>
        <w:tc>
          <w:tcPr>
            <w:tcW w:w="871" w:type="dxa"/>
            <w:tcBorders>
              <w:top w:val="single" w:sz="4" w:space="0" w:color="auto"/>
              <w:left w:val="nil"/>
              <w:bottom w:val="single" w:sz="4" w:space="0" w:color="auto"/>
              <w:right w:val="single" w:sz="4" w:space="0" w:color="auto"/>
            </w:tcBorders>
            <w:noWrap/>
            <w:vAlign w:val="center"/>
            <w:tcPrChange w:id="3967"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17D9063" w14:textId="5449CB33" w:rsidR="005A387D" w:rsidRPr="002255E9" w:rsidRDefault="005A387D" w:rsidP="005A387D">
            <w:pPr>
              <w:pStyle w:val="TAC"/>
              <w:rPr>
                <w:ins w:id="3968" w:author="Nokia - Tuomo Säynäjäkangas" w:date="2023-11-14T22:54:00Z"/>
                <w:rFonts w:cs="Arial"/>
                <w:sz w:val="16"/>
                <w:szCs w:val="16"/>
              </w:rPr>
            </w:pPr>
            <w:ins w:id="3969" w:author="Nokia - Tuomo Säynäjäkangas" w:date="2023-11-14T22:54:00Z">
              <w:r w:rsidRPr="002255E9">
                <w:rPr>
                  <w:rFonts w:cs="Arial"/>
                  <w:sz w:val="16"/>
                  <w:szCs w:val="16"/>
                  <w:lang w:eastAsia="fi-FI"/>
                </w:rPr>
                <w:t>3</w:t>
              </w:r>
            </w:ins>
          </w:p>
        </w:tc>
      </w:tr>
      <w:tr w:rsidR="005A387D" w:rsidRPr="002255E9" w14:paraId="5AE1F5F7" w14:textId="77777777" w:rsidTr="005A387D">
        <w:tblPrEx>
          <w:tblW w:w="8940" w:type="dxa"/>
          <w:jc w:val="center"/>
          <w:tblLayout w:type="fixed"/>
          <w:tblPrExChange w:id="3970" w:author="Nokia - Tuomo Säynäjäkangas" w:date="2023-11-14T22:55:00Z">
            <w:tblPrEx>
              <w:tblW w:w="8940" w:type="dxa"/>
              <w:jc w:val="center"/>
              <w:tblLayout w:type="fixed"/>
            </w:tblPrEx>
          </w:tblPrExChange>
        </w:tblPrEx>
        <w:trPr>
          <w:trHeight w:val="225"/>
          <w:jc w:val="center"/>
          <w:ins w:id="3971" w:author="Nokia - Tuomo Säynäjäkangas" w:date="2023-11-14T22:54:00Z"/>
          <w:trPrChange w:id="3972" w:author="Nokia - Tuomo Säynäjäkangas" w:date="2023-11-14T22:5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973" w:author="Nokia - Tuomo Säynäjäkangas" w:date="2023-11-14T22:55:00Z">
              <w:tcPr>
                <w:tcW w:w="1484" w:type="dxa"/>
                <w:gridSpan w:val="2"/>
                <w:tcBorders>
                  <w:top w:val="nil"/>
                  <w:left w:val="single" w:sz="4" w:space="0" w:color="auto"/>
                  <w:bottom w:val="single" w:sz="4" w:space="0" w:color="auto"/>
                  <w:right w:val="single" w:sz="4" w:space="0" w:color="auto"/>
                </w:tcBorders>
              </w:tcPr>
            </w:tcPrChange>
          </w:tcPr>
          <w:p w14:paraId="656AA733" w14:textId="77777777" w:rsidR="005A387D" w:rsidRPr="002255E9" w:rsidRDefault="005A387D" w:rsidP="005A387D">
            <w:pPr>
              <w:pStyle w:val="TAC"/>
              <w:rPr>
                <w:ins w:id="3974" w:author="Nokia - Tuomo Säynäjäkangas" w:date="2023-11-14T22:54: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3975"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79D3248" w14:textId="2E0555DF" w:rsidR="005A387D" w:rsidRPr="002255E9" w:rsidDel="001C1F48" w:rsidRDefault="005A387D" w:rsidP="005A387D">
            <w:pPr>
              <w:pStyle w:val="TAL"/>
              <w:rPr>
                <w:ins w:id="3976" w:author="Nokia - Tuomo Säynäjäkangas" w:date="2023-11-14T22:54:00Z"/>
                <w:sz w:val="16"/>
                <w:szCs w:val="16"/>
              </w:rPr>
            </w:pPr>
            <w:ins w:id="3977"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978"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749EDD6D" w14:textId="1DBC0688" w:rsidR="005A387D" w:rsidRPr="002255E9" w:rsidDel="001C1F48" w:rsidRDefault="005A387D" w:rsidP="005A387D">
            <w:pPr>
              <w:pStyle w:val="TAR"/>
              <w:rPr>
                <w:ins w:id="3979" w:author="Nokia - Tuomo Säynäjäkangas" w:date="2023-11-14T22:54:00Z"/>
                <w:rFonts w:cs="Arial"/>
                <w:sz w:val="16"/>
                <w:szCs w:val="16"/>
              </w:rPr>
            </w:pPr>
            <w:ins w:id="3980" w:author="Nokia - Tuomo Säynäjäkangas" w:date="2023-11-14T22:54:00Z">
              <w:r w:rsidRPr="002255E9">
                <w:rPr>
                  <w:rFonts w:cs="Arial"/>
                  <w:sz w:val="16"/>
                  <w:szCs w:val="16"/>
                </w:rPr>
                <w:t>7</w:t>
              </w:r>
              <w:r w:rsidRPr="002255E9">
                <w:rPr>
                  <w:rFonts w:cs="Arial"/>
                  <w:sz w:val="16"/>
                  <w:szCs w:val="16"/>
                  <w:lang w:eastAsia="fi-FI"/>
                </w:rPr>
                <w:t>99</w:t>
              </w:r>
            </w:ins>
          </w:p>
        </w:tc>
        <w:tc>
          <w:tcPr>
            <w:tcW w:w="286" w:type="dxa"/>
            <w:tcBorders>
              <w:top w:val="single" w:sz="4" w:space="0" w:color="auto"/>
              <w:left w:val="nil"/>
              <w:bottom w:val="single" w:sz="4" w:space="0" w:color="auto"/>
              <w:right w:val="single" w:sz="4" w:space="0" w:color="auto"/>
            </w:tcBorders>
            <w:vAlign w:val="center"/>
            <w:tcPrChange w:id="3981"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0DA1A6AC" w14:textId="515363ED" w:rsidR="005A387D" w:rsidRPr="002255E9" w:rsidDel="001C1F48" w:rsidRDefault="005A387D" w:rsidP="005A387D">
            <w:pPr>
              <w:pStyle w:val="TAC"/>
              <w:rPr>
                <w:ins w:id="3982" w:author="Nokia - Tuomo Säynäjäkangas" w:date="2023-11-14T22:54:00Z"/>
                <w:rFonts w:cs="Arial"/>
                <w:sz w:val="16"/>
                <w:szCs w:val="16"/>
              </w:rPr>
            </w:pPr>
            <w:ins w:id="3983"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984"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0D83C292" w14:textId="072D50BF" w:rsidR="005A387D" w:rsidRPr="002255E9" w:rsidDel="001C1F48" w:rsidRDefault="005A387D" w:rsidP="005A387D">
            <w:pPr>
              <w:pStyle w:val="TAL"/>
              <w:rPr>
                <w:ins w:id="3985" w:author="Nokia - Tuomo Säynäjäkangas" w:date="2023-11-14T22:54:00Z"/>
                <w:rFonts w:cs="Arial"/>
                <w:sz w:val="16"/>
                <w:szCs w:val="16"/>
              </w:rPr>
            </w:pPr>
            <w:ins w:id="3986" w:author="Nokia - Tuomo Säynäjäkangas" w:date="2023-11-14T22:54:00Z">
              <w:r w:rsidRPr="002255E9">
                <w:rPr>
                  <w:rFonts w:cs="Arial"/>
                  <w:sz w:val="16"/>
                  <w:szCs w:val="16"/>
                </w:rPr>
                <w:t>80</w:t>
              </w:r>
              <w:r w:rsidRPr="002255E9">
                <w:rPr>
                  <w:rFonts w:cs="Arial"/>
                  <w:sz w:val="16"/>
                  <w:szCs w:val="16"/>
                  <w:lang w:eastAsia="fi-FI"/>
                </w:rPr>
                <w:t>5</w:t>
              </w:r>
            </w:ins>
          </w:p>
        </w:tc>
        <w:tc>
          <w:tcPr>
            <w:tcW w:w="1070" w:type="dxa"/>
            <w:tcBorders>
              <w:top w:val="single" w:sz="4" w:space="0" w:color="auto"/>
              <w:left w:val="nil"/>
              <w:bottom w:val="single" w:sz="4" w:space="0" w:color="auto"/>
              <w:right w:val="single" w:sz="4" w:space="0" w:color="auto"/>
            </w:tcBorders>
            <w:vAlign w:val="center"/>
            <w:tcPrChange w:id="3987"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12CC035B" w14:textId="707F5419" w:rsidR="005A387D" w:rsidRPr="002255E9" w:rsidDel="001C1F48" w:rsidRDefault="005A387D" w:rsidP="005A387D">
            <w:pPr>
              <w:pStyle w:val="TAC"/>
              <w:rPr>
                <w:ins w:id="3988" w:author="Nokia - Tuomo Säynäjäkangas" w:date="2023-11-14T22:54:00Z"/>
                <w:rFonts w:cs="Arial"/>
                <w:sz w:val="16"/>
                <w:szCs w:val="16"/>
                <w:lang w:eastAsia="fi-FI"/>
              </w:rPr>
            </w:pPr>
            <w:ins w:id="3989" w:author="Nokia - Tuomo Säynäjäkangas" w:date="2023-11-14T22:54:00Z">
              <w:r w:rsidRPr="002255E9">
                <w:rPr>
                  <w:rFonts w:cs="Arial"/>
                  <w:sz w:val="16"/>
                  <w:szCs w:val="16"/>
                </w:rPr>
                <w:t>-</w:t>
              </w:r>
              <w:r w:rsidRPr="002255E9">
                <w:rPr>
                  <w:rFonts w:cs="Arial"/>
                  <w:sz w:val="16"/>
                  <w:szCs w:val="16"/>
                  <w:lang w:eastAsia="fi-FI"/>
                </w:rPr>
                <w:t>35</w:t>
              </w:r>
            </w:ins>
          </w:p>
        </w:tc>
        <w:tc>
          <w:tcPr>
            <w:tcW w:w="926" w:type="dxa"/>
            <w:tcBorders>
              <w:top w:val="single" w:sz="4" w:space="0" w:color="auto"/>
              <w:left w:val="nil"/>
              <w:bottom w:val="single" w:sz="4" w:space="0" w:color="auto"/>
              <w:right w:val="single" w:sz="4" w:space="0" w:color="auto"/>
            </w:tcBorders>
            <w:noWrap/>
            <w:vAlign w:val="center"/>
            <w:tcPrChange w:id="3990"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37A962E5" w14:textId="5FCA436F" w:rsidR="005A387D" w:rsidRPr="002255E9" w:rsidDel="001C1F48" w:rsidRDefault="005A387D" w:rsidP="005A387D">
            <w:pPr>
              <w:pStyle w:val="TAC"/>
              <w:rPr>
                <w:ins w:id="3991" w:author="Nokia - Tuomo Säynäjäkangas" w:date="2023-11-14T22:54:00Z"/>
                <w:rFonts w:cs="Arial"/>
                <w:sz w:val="16"/>
                <w:szCs w:val="16"/>
                <w:lang w:eastAsia="fi-FI"/>
              </w:rPr>
            </w:pPr>
            <w:ins w:id="3992" w:author="Nokia - Tuomo Säynäjäkangas" w:date="2023-11-14T22:54:00Z">
              <w:r w:rsidRPr="002255E9">
                <w:rPr>
                  <w:rFonts w:cs="Arial"/>
                  <w:sz w:val="16"/>
                  <w:szCs w:val="16"/>
                  <w:lang w:eastAsia="fi-FI"/>
                </w:rPr>
                <w:t>0.00625</w:t>
              </w:r>
            </w:ins>
          </w:p>
        </w:tc>
        <w:tc>
          <w:tcPr>
            <w:tcW w:w="871" w:type="dxa"/>
            <w:tcBorders>
              <w:top w:val="single" w:sz="4" w:space="0" w:color="auto"/>
              <w:left w:val="nil"/>
              <w:bottom w:val="single" w:sz="4" w:space="0" w:color="auto"/>
              <w:right w:val="single" w:sz="4" w:space="0" w:color="auto"/>
            </w:tcBorders>
            <w:noWrap/>
            <w:vAlign w:val="center"/>
            <w:tcPrChange w:id="3993"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7843C4CD" w14:textId="6D89D901" w:rsidR="005A387D" w:rsidRPr="002255E9" w:rsidRDefault="005A387D" w:rsidP="005A387D">
            <w:pPr>
              <w:pStyle w:val="TAC"/>
              <w:rPr>
                <w:ins w:id="3994" w:author="Nokia - Tuomo Säynäjäkangas" w:date="2023-11-14T22:54:00Z"/>
                <w:rFonts w:cs="Arial"/>
                <w:sz w:val="16"/>
                <w:szCs w:val="16"/>
              </w:rPr>
            </w:pPr>
            <w:ins w:id="3995" w:author="Nokia - Tuomo Säynäjäkangas" w:date="2023-11-14T22:54:00Z">
              <w:r w:rsidRPr="002255E9">
                <w:rPr>
                  <w:rFonts w:cs="Arial"/>
                  <w:sz w:val="16"/>
                  <w:szCs w:val="16"/>
                  <w:lang w:eastAsia="fi-FI"/>
                </w:rPr>
                <w:t>3, 9</w:t>
              </w:r>
            </w:ins>
          </w:p>
        </w:tc>
      </w:tr>
      <w:tr w:rsidR="005A387D" w:rsidRPr="002255E9" w:rsidDel="00F9784C" w14:paraId="7CDDDEC6" w14:textId="364398FC" w:rsidTr="005A387D">
        <w:tblPrEx>
          <w:tblW w:w="8940" w:type="dxa"/>
          <w:jc w:val="center"/>
          <w:tblLayout w:type="fixed"/>
          <w:tblPrExChange w:id="3996" w:author="Nokia - Tuomo Säynäjäkangas" w:date="2023-11-14T22:55:00Z">
            <w:tblPrEx>
              <w:tblW w:w="8940" w:type="dxa"/>
              <w:jc w:val="center"/>
              <w:tblLayout w:type="fixed"/>
            </w:tblPrEx>
          </w:tblPrExChange>
        </w:tblPrEx>
        <w:trPr>
          <w:trHeight w:val="225"/>
          <w:jc w:val="center"/>
          <w:del w:id="3997" w:author="Amy TAO" w:date="2023-11-16T06:23:00Z"/>
          <w:trPrChange w:id="3998" w:author="Nokia - Tuomo Säynäjäkangas" w:date="2023-11-14T22:5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999" w:author="Nokia - Tuomo Säynäjäkangas" w:date="2023-11-14T22:55:00Z">
              <w:tcPr>
                <w:tcW w:w="1484" w:type="dxa"/>
                <w:gridSpan w:val="2"/>
                <w:vMerge w:val="restart"/>
                <w:tcBorders>
                  <w:top w:val="nil"/>
                  <w:left w:val="single" w:sz="4" w:space="0" w:color="auto"/>
                  <w:bottom w:val="single" w:sz="4" w:space="0" w:color="auto"/>
                  <w:right w:val="single" w:sz="4" w:space="0" w:color="auto"/>
                </w:tcBorders>
              </w:tcPr>
            </w:tcPrChange>
          </w:tcPr>
          <w:p w14:paraId="15371BA1" w14:textId="59BA4049" w:rsidR="005A387D" w:rsidRPr="002255E9" w:rsidDel="00F9784C" w:rsidRDefault="005A387D" w:rsidP="005A387D">
            <w:pPr>
              <w:pStyle w:val="TAC"/>
              <w:rPr>
                <w:del w:id="4000" w:author="Amy TAO" w:date="2023-11-16T06:23:00Z"/>
                <w:rFonts w:cs="Arial"/>
              </w:rPr>
            </w:pPr>
            <w:del w:id="4001" w:author="Amy TAO" w:date="2023-11-16T06:23:00Z">
              <w:r w:rsidRPr="002255E9" w:rsidDel="00F9784C">
                <w:rPr>
                  <w:rFonts w:cs="Arial"/>
                </w:rPr>
                <w:delText>CA_2A-14A</w:delText>
              </w:r>
            </w:del>
          </w:p>
        </w:tc>
        <w:tc>
          <w:tcPr>
            <w:tcW w:w="2563" w:type="dxa"/>
            <w:tcBorders>
              <w:top w:val="nil"/>
              <w:left w:val="nil"/>
              <w:bottom w:val="single" w:sz="4" w:space="0" w:color="auto"/>
              <w:right w:val="single" w:sz="4" w:space="0" w:color="auto"/>
            </w:tcBorders>
            <w:vAlign w:val="center"/>
            <w:tcPrChange w:id="4002"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7E2BA283" w14:textId="397460D7" w:rsidR="005A387D" w:rsidRPr="002255E9" w:rsidDel="00F9784C" w:rsidRDefault="005A387D" w:rsidP="005A387D">
            <w:pPr>
              <w:pStyle w:val="TAL"/>
              <w:rPr>
                <w:del w:id="4003" w:author="Amy TAO" w:date="2023-11-16T06:23:00Z"/>
                <w:rFonts w:cs="Arial"/>
                <w:sz w:val="16"/>
                <w:szCs w:val="16"/>
              </w:rPr>
            </w:pPr>
            <w:del w:id="4004" w:author="Amy TAO" w:date="2023-11-16T06:23:00Z">
              <w:r w:rsidRPr="002255E9" w:rsidDel="00F9784C">
                <w:rPr>
                  <w:sz w:val="16"/>
                  <w:szCs w:val="16"/>
                </w:rPr>
                <w:delText>E-UTRA Band 4, 5,  12, 13, 14, 17, 24, 26, 27, 29, 30, 41, 48, 53, 66, 70, 71, 85</w:delText>
              </w:r>
            </w:del>
          </w:p>
        </w:tc>
        <w:tc>
          <w:tcPr>
            <w:tcW w:w="889" w:type="dxa"/>
            <w:gridSpan w:val="2"/>
            <w:tcBorders>
              <w:top w:val="nil"/>
              <w:left w:val="nil"/>
              <w:bottom w:val="single" w:sz="4" w:space="0" w:color="auto"/>
              <w:right w:val="single" w:sz="4" w:space="0" w:color="auto"/>
            </w:tcBorders>
            <w:vAlign w:val="center"/>
            <w:tcPrChange w:id="4005"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6B06702D" w14:textId="2485956F" w:rsidR="005A387D" w:rsidRPr="002255E9" w:rsidDel="00F9784C" w:rsidRDefault="005A387D" w:rsidP="005A387D">
            <w:pPr>
              <w:pStyle w:val="TAR"/>
              <w:rPr>
                <w:del w:id="4006" w:author="Amy TAO" w:date="2023-11-16T06:23:00Z"/>
                <w:rFonts w:cs="Arial"/>
                <w:sz w:val="16"/>
                <w:szCs w:val="16"/>
              </w:rPr>
            </w:pPr>
            <w:del w:id="400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08"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10A6076" w14:textId="47E6D60A" w:rsidR="005A387D" w:rsidRPr="002255E9" w:rsidDel="00F9784C" w:rsidRDefault="005A387D" w:rsidP="005A387D">
            <w:pPr>
              <w:pStyle w:val="TAC"/>
              <w:rPr>
                <w:del w:id="4009" w:author="Amy TAO" w:date="2023-11-16T06:23:00Z"/>
                <w:rFonts w:cs="Arial"/>
                <w:sz w:val="16"/>
                <w:szCs w:val="16"/>
              </w:rPr>
            </w:pPr>
            <w:del w:id="401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11"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6238149" w14:textId="37F98EB9" w:rsidR="005A387D" w:rsidRPr="002255E9" w:rsidDel="00F9784C" w:rsidRDefault="005A387D" w:rsidP="005A387D">
            <w:pPr>
              <w:pStyle w:val="TAL"/>
              <w:rPr>
                <w:del w:id="4012" w:author="Amy TAO" w:date="2023-11-16T06:23:00Z"/>
                <w:rFonts w:cs="Arial"/>
                <w:sz w:val="16"/>
                <w:szCs w:val="16"/>
              </w:rPr>
            </w:pPr>
            <w:del w:id="401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14"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0B238F16" w14:textId="1E3147E4" w:rsidR="005A387D" w:rsidRPr="002255E9" w:rsidDel="00F9784C" w:rsidRDefault="005A387D" w:rsidP="005A387D">
            <w:pPr>
              <w:pStyle w:val="TAC"/>
              <w:rPr>
                <w:del w:id="4015" w:author="Amy TAO" w:date="2023-11-16T06:23:00Z"/>
                <w:rFonts w:cs="Arial"/>
                <w:sz w:val="16"/>
                <w:szCs w:val="16"/>
              </w:rPr>
            </w:pPr>
            <w:del w:id="4016"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17"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E34EFFE" w14:textId="02A9FEEC" w:rsidR="005A387D" w:rsidRPr="002255E9" w:rsidDel="00F9784C" w:rsidRDefault="005A387D" w:rsidP="005A387D">
            <w:pPr>
              <w:pStyle w:val="TAC"/>
              <w:rPr>
                <w:del w:id="4018" w:author="Amy TAO" w:date="2023-11-16T06:23:00Z"/>
                <w:rFonts w:cs="Arial"/>
                <w:sz w:val="16"/>
                <w:szCs w:val="16"/>
              </w:rPr>
            </w:pPr>
            <w:del w:id="4019"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20"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7FE7DB88" w14:textId="4EA54B39" w:rsidR="005A387D" w:rsidRPr="002255E9" w:rsidDel="00F9784C" w:rsidRDefault="005A387D" w:rsidP="005A387D">
            <w:pPr>
              <w:pStyle w:val="TAC"/>
              <w:rPr>
                <w:del w:id="4021" w:author="Amy TAO" w:date="2023-11-16T06:23:00Z"/>
                <w:rFonts w:cs="Arial"/>
                <w:sz w:val="16"/>
                <w:szCs w:val="16"/>
              </w:rPr>
            </w:pPr>
          </w:p>
        </w:tc>
      </w:tr>
      <w:tr w:rsidR="005A387D" w:rsidRPr="002255E9" w:rsidDel="00F9784C" w14:paraId="0221EA6D" w14:textId="37FCEB0D" w:rsidTr="005A387D">
        <w:tblPrEx>
          <w:tblW w:w="8940" w:type="dxa"/>
          <w:jc w:val="center"/>
          <w:tblLayout w:type="fixed"/>
          <w:tblPrExChange w:id="4022" w:author="Nokia - Tuomo Säynäjäkangas" w:date="2023-11-14T22:55:00Z">
            <w:tblPrEx>
              <w:tblW w:w="8940" w:type="dxa"/>
              <w:jc w:val="center"/>
              <w:tblLayout w:type="fixed"/>
            </w:tblPrEx>
          </w:tblPrExChange>
        </w:tblPrEx>
        <w:trPr>
          <w:trHeight w:val="225"/>
          <w:jc w:val="center"/>
          <w:del w:id="4023" w:author="Amy TAO" w:date="2023-11-16T06:23:00Z"/>
          <w:trPrChange w:id="4024" w:author="Nokia - Tuomo Säynäjäkangas" w:date="2023-11-14T22:5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25"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6B84132" w14:textId="5A50CCC5" w:rsidR="005A387D" w:rsidRPr="002255E9" w:rsidDel="00F9784C" w:rsidRDefault="005A387D" w:rsidP="005A387D">
            <w:pPr>
              <w:spacing w:after="0"/>
              <w:rPr>
                <w:del w:id="402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27"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5AA1153" w14:textId="49C7B737" w:rsidR="005A387D" w:rsidRPr="002255E9" w:rsidDel="00F9784C" w:rsidRDefault="005A387D" w:rsidP="005A387D">
            <w:pPr>
              <w:pStyle w:val="TAL"/>
              <w:rPr>
                <w:del w:id="4028" w:author="Amy TAO" w:date="2023-11-16T06:23:00Z"/>
                <w:rFonts w:cs="Arial"/>
                <w:sz w:val="16"/>
                <w:szCs w:val="16"/>
              </w:rPr>
            </w:pPr>
            <w:del w:id="4029" w:author="Amy TAO" w:date="2023-11-16T06:23:00Z">
              <w:r w:rsidRPr="002255E9" w:rsidDel="00F9784C">
                <w:rPr>
                  <w:rFonts w:cs="Arial"/>
                  <w:sz w:val="16"/>
                  <w:szCs w:val="16"/>
                </w:rPr>
                <w:delText>E-UTRA Band</w:delText>
              </w:r>
              <w:r w:rsidRPr="002255E9" w:rsidDel="00F9784C">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4030"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28678827" w14:textId="2134FD27" w:rsidR="005A387D" w:rsidRPr="002255E9" w:rsidDel="00F9784C" w:rsidRDefault="005A387D" w:rsidP="005A387D">
            <w:pPr>
              <w:pStyle w:val="TAR"/>
              <w:rPr>
                <w:del w:id="4031" w:author="Amy TAO" w:date="2023-11-16T06:23:00Z"/>
                <w:rFonts w:cs="Arial"/>
                <w:sz w:val="16"/>
                <w:szCs w:val="16"/>
              </w:rPr>
            </w:pPr>
            <w:del w:id="40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33"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26DF0255" w14:textId="29A204AE" w:rsidR="005A387D" w:rsidRPr="002255E9" w:rsidDel="00F9784C" w:rsidRDefault="005A387D" w:rsidP="005A387D">
            <w:pPr>
              <w:pStyle w:val="TAC"/>
              <w:rPr>
                <w:del w:id="4034" w:author="Amy TAO" w:date="2023-11-16T06:23:00Z"/>
                <w:rFonts w:cs="Arial"/>
                <w:sz w:val="16"/>
                <w:szCs w:val="16"/>
              </w:rPr>
            </w:pPr>
            <w:del w:id="40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36"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54693944" w14:textId="26393AEA" w:rsidR="005A387D" w:rsidRPr="002255E9" w:rsidDel="00F9784C" w:rsidRDefault="005A387D" w:rsidP="005A387D">
            <w:pPr>
              <w:pStyle w:val="TAL"/>
              <w:rPr>
                <w:del w:id="4037" w:author="Amy TAO" w:date="2023-11-16T06:23:00Z"/>
                <w:rFonts w:cs="Arial"/>
                <w:sz w:val="16"/>
                <w:szCs w:val="16"/>
              </w:rPr>
            </w:pPr>
            <w:del w:id="40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39"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3C6BCFE" w14:textId="1D26AFA4" w:rsidR="005A387D" w:rsidRPr="002255E9" w:rsidDel="00F9784C" w:rsidRDefault="005A387D" w:rsidP="005A387D">
            <w:pPr>
              <w:pStyle w:val="TAC"/>
              <w:rPr>
                <w:del w:id="4040" w:author="Amy TAO" w:date="2023-11-16T06:23:00Z"/>
                <w:rFonts w:cs="Arial"/>
                <w:sz w:val="16"/>
                <w:szCs w:val="16"/>
              </w:rPr>
            </w:pPr>
            <w:del w:id="4041"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42"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5A4D4D90" w14:textId="06793CF3" w:rsidR="005A387D" w:rsidRPr="002255E9" w:rsidDel="00F9784C" w:rsidRDefault="005A387D" w:rsidP="005A387D">
            <w:pPr>
              <w:pStyle w:val="TAC"/>
              <w:rPr>
                <w:del w:id="4043" w:author="Amy TAO" w:date="2023-11-16T06:23:00Z"/>
                <w:rFonts w:cs="Arial"/>
                <w:sz w:val="16"/>
                <w:szCs w:val="16"/>
              </w:rPr>
            </w:pPr>
            <w:del w:id="4044"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45"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2A57FBA" w14:textId="1E477FC2" w:rsidR="005A387D" w:rsidRPr="002255E9" w:rsidDel="00F9784C" w:rsidRDefault="005A387D" w:rsidP="005A387D">
            <w:pPr>
              <w:pStyle w:val="TAC"/>
              <w:rPr>
                <w:del w:id="4046" w:author="Amy TAO" w:date="2023-11-16T06:23:00Z"/>
                <w:rFonts w:cs="Arial"/>
                <w:sz w:val="16"/>
                <w:szCs w:val="16"/>
              </w:rPr>
            </w:pPr>
            <w:del w:id="4047" w:author="Amy TAO" w:date="2023-11-16T06:23:00Z">
              <w:r w:rsidRPr="002255E9" w:rsidDel="00F9784C">
                <w:rPr>
                  <w:rFonts w:cs="Arial"/>
                  <w:sz w:val="16"/>
                  <w:szCs w:val="16"/>
                  <w:lang w:eastAsia="fi-FI"/>
                </w:rPr>
                <w:delText>3</w:delText>
              </w:r>
            </w:del>
          </w:p>
        </w:tc>
      </w:tr>
      <w:tr w:rsidR="005A387D" w:rsidRPr="002255E9" w:rsidDel="00F9784C" w14:paraId="473ED802" w14:textId="350DD436" w:rsidTr="005A387D">
        <w:tblPrEx>
          <w:tblW w:w="8940" w:type="dxa"/>
          <w:jc w:val="center"/>
          <w:tblLayout w:type="fixed"/>
          <w:tblPrExChange w:id="4048" w:author="Nokia - Tuomo Säynäjäkangas" w:date="2023-11-14T22:55:00Z">
            <w:tblPrEx>
              <w:tblW w:w="8940" w:type="dxa"/>
              <w:jc w:val="center"/>
              <w:tblLayout w:type="fixed"/>
            </w:tblPrEx>
          </w:tblPrExChange>
        </w:tblPrEx>
        <w:trPr>
          <w:trHeight w:val="225"/>
          <w:jc w:val="center"/>
          <w:del w:id="4049" w:author="Amy TAO" w:date="2023-11-16T06:23:00Z"/>
          <w:trPrChange w:id="4050" w:author="Nokia - Tuomo Säynäjäkangas" w:date="2023-11-14T22:5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51"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A2B01A1" w14:textId="7CD226B0" w:rsidR="005A387D" w:rsidRPr="002255E9" w:rsidDel="00F9784C" w:rsidRDefault="005A387D" w:rsidP="005A387D">
            <w:pPr>
              <w:spacing w:after="0"/>
              <w:rPr>
                <w:del w:id="405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53"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0EEA79E0" w14:textId="51912E1E" w:rsidR="005A387D" w:rsidRPr="002255E9" w:rsidDel="00F9784C" w:rsidRDefault="005A387D" w:rsidP="005A387D">
            <w:pPr>
              <w:pStyle w:val="TAL"/>
              <w:rPr>
                <w:del w:id="4054" w:author="Amy TAO" w:date="2023-11-16T06:23:00Z"/>
                <w:rFonts w:cs="Arial"/>
                <w:sz w:val="16"/>
                <w:szCs w:val="16"/>
              </w:rPr>
            </w:pPr>
            <w:del w:id="4055" w:author="Amy TAO" w:date="2023-11-16T06:23: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4056"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54523E92" w14:textId="11215C9B" w:rsidR="005A387D" w:rsidRPr="002255E9" w:rsidDel="00F9784C" w:rsidRDefault="005A387D" w:rsidP="005A387D">
            <w:pPr>
              <w:pStyle w:val="TAR"/>
              <w:rPr>
                <w:del w:id="4057" w:author="Amy TAO" w:date="2023-11-16T06:23:00Z"/>
                <w:rFonts w:cs="Arial"/>
                <w:sz w:val="16"/>
                <w:szCs w:val="16"/>
              </w:rPr>
            </w:pPr>
            <w:del w:id="405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59"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23749B8" w14:textId="040A8B21" w:rsidR="005A387D" w:rsidRPr="002255E9" w:rsidDel="00F9784C" w:rsidRDefault="005A387D" w:rsidP="005A387D">
            <w:pPr>
              <w:pStyle w:val="TAC"/>
              <w:rPr>
                <w:del w:id="4060" w:author="Amy TAO" w:date="2023-11-16T06:23:00Z"/>
                <w:rFonts w:cs="Arial"/>
                <w:sz w:val="16"/>
                <w:szCs w:val="16"/>
              </w:rPr>
            </w:pPr>
            <w:del w:id="406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62"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4E13FA26" w14:textId="0004254D" w:rsidR="005A387D" w:rsidRPr="002255E9" w:rsidDel="00F9784C" w:rsidRDefault="005A387D" w:rsidP="005A387D">
            <w:pPr>
              <w:pStyle w:val="TAL"/>
              <w:rPr>
                <w:del w:id="4063" w:author="Amy TAO" w:date="2023-11-16T06:23:00Z"/>
                <w:rFonts w:cs="Arial"/>
                <w:sz w:val="16"/>
                <w:szCs w:val="16"/>
              </w:rPr>
            </w:pPr>
            <w:del w:id="406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65"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F7069A1" w14:textId="3AAE9664" w:rsidR="005A387D" w:rsidRPr="002255E9" w:rsidDel="00F9784C" w:rsidRDefault="005A387D" w:rsidP="005A387D">
            <w:pPr>
              <w:pStyle w:val="TAC"/>
              <w:rPr>
                <w:del w:id="4066" w:author="Amy TAO" w:date="2023-11-16T06:23:00Z"/>
                <w:rFonts w:cs="Arial"/>
                <w:sz w:val="16"/>
                <w:szCs w:val="16"/>
                <w:lang w:eastAsia="fi-FI"/>
              </w:rPr>
            </w:pPr>
            <w:del w:id="4067"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68"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46913FEC" w14:textId="74E5E866" w:rsidR="005A387D" w:rsidRPr="002255E9" w:rsidDel="00F9784C" w:rsidRDefault="005A387D" w:rsidP="005A387D">
            <w:pPr>
              <w:pStyle w:val="TAC"/>
              <w:rPr>
                <w:del w:id="4069" w:author="Amy TAO" w:date="2023-11-16T06:23:00Z"/>
                <w:rFonts w:cs="Arial"/>
                <w:sz w:val="16"/>
                <w:szCs w:val="16"/>
                <w:lang w:eastAsia="fi-FI"/>
              </w:rPr>
            </w:pPr>
            <w:del w:id="4070"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71"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4D4E1315" w14:textId="410D449B" w:rsidR="005A387D" w:rsidRPr="002255E9" w:rsidDel="00F9784C" w:rsidRDefault="005A387D" w:rsidP="005A387D">
            <w:pPr>
              <w:pStyle w:val="TAC"/>
              <w:rPr>
                <w:del w:id="4072" w:author="Amy TAO" w:date="2023-11-16T06:23:00Z"/>
                <w:rFonts w:cs="Arial"/>
                <w:sz w:val="16"/>
                <w:szCs w:val="16"/>
                <w:lang w:eastAsia="fi-FI"/>
              </w:rPr>
            </w:pPr>
            <w:del w:id="4073" w:author="Amy TAO" w:date="2023-11-16T06:23:00Z">
              <w:r w:rsidRPr="002255E9" w:rsidDel="00F9784C">
                <w:rPr>
                  <w:rFonts w:cs="Arial"/>
                  <w:sz w:val="16"/>
                  <w:szCs w:val="16"/>
                  <w:lang w:eastAsia="fi-FI"/>
                </w:rPr>
                <w:delText>2</w:delText>
              </w:r>
            </w:del>
          </w:p>
        </w:tc>
      </w:tr>
      <w:tr w:rsidR="005A387D" w:rsidRPr="002255E9" w:rsidDel="00F9784C" w14:paraId="4E60A441" w14:textId="15FBAE90" w:rsidTr="005A387D">
        <w:tblPrEx>
          <w:tblW w:w="8940" w:type="dxa"/>
          <w:jc w:val="center"/>
          <w:tblLayout w:type="fixed"/>
          <w:tblPrExChange w:id="4074" w:author="Nokia - Tuomo Säynäjäkangas" w:date="2023-11-14T22:55:00Z">
            <w:tblPrEx>
              <w:tblW w:w="8940" w:type="dxa"/>
              <w:jc w:val="center"/>
              <w:tblLayout w:type="fixed"/>
            </w:tblPrEx>
          </w:tblPrExChange>
        </w:tblPrEx>
        <w:trPr>
          <w:trHeight w:val="225"/>
          <w:jc w:val="center"/>
          <w:del w:id="4075" w:author="Amy TAO" w:date="2023-11-16T06:23:00Z"/>
          <w:trPrChange w:id="4076"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77"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50F1943A" w14:textId="6E92F6A7" w:rsidR="005A387D" w:rsidRPr="002255E9" w:rsidDel="00F9784C" w:rsidRDefault="005A387D" w:rsidP="005A387D">
            <w:pPr>
              <w:spacing w:after="0"/>
              <w:rPr>
                <w:del w:id="407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79"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5ED04431" w14:textId="76204522" w:rsidR="005A387D" w:rsidRPr="002255E9" w:rsidDel="00F9784C" w:rsidRDefault="005A387D" w:rsidP="005A387D">
            <w:pPr>
              <w:pStyle w:val="TAL"/>
              <w:rPr>
                <w:del w:id="4080" w:author="Amy TAO" w:date="2023-11-16T06:23:00Z"/>
                <w:rFonts w:cs="Arial"/>
                <w:sz w:val="16"/>
                <w:szCs w:val="16"/>
              </w:rPr>
            </w:pPr>
            <w:del w:id="408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082"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76D504CF" w14:textId="3F33ACF9" w:rsidR="005A387D" w:rsidRPr="002255E9" w:rsidDel="00F9784C" w:rsidRDefault="005A387D" w:rsidP="005A387D">
            <w:pPr>
              <w:pStyle w:val="TAR"/>
              <w:rPr>
                <w:del w:id="4083" w:author="Amy TAO" w:date="2023-11-16T06:23:00Z"/>
                <w:rFonts w:cs="Arial"/>
                <w:sz w:val="16"/>
                <w:szCs w:val="16"/>
              </w:rPr>
            </w:pPr>
            <w:del w:id="4084" w:author="Amy TAO" w:date="2023-11-16T06:23: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4085"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65266073" w14:textId="059D5FFF" w:rsidR="005A387D" w:rsidRPr="002255E9" w:rsidDel="00F9784C" w:rsidRDefault="005A387D" w:rsidP="005A387D">
            <w:pPr>
              <w:pStyle w:val="TAC"/>
              <w:rPr>
                <w:del w:id="4086" w:author="Amy TAO" w:date="2023-11-16T06:23:00Z"/>
                <w:rFonts w:cs="Arial"/>
                <w:sz w:val="16"/>
                <w:szCs w:val="16"/>
              </w:rPr>
            </w:pPr>
            <w:del w:id="408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88"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0C4F014F" w14:textId="3078E2D5" w:rsidR="005A387D" w:rsidRPr="002255E9" w:rsidDel="00F9784C" w:rsidRDefault="005A387D" w:rsidP="005A387D">
            <w:pPr>
              <w:pStyle w:val="TAL"/>
              <w:rPr>
                <w:del w:id="4089" w:author="Amy TAO" w:date="2023-11-16T06:23:00Z"/>
                <w:rFonts w:cs="Arial"/>
                <w:sz w:val="16"/>
                <w:szCs w:val="16"/>
              </w:rPr>
            </w:pPr>
            <w:del w:id="4090" w:author="Amy TAO" w:date="2023-11-16T06:23: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4091"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4DF1EBE5" w14:textId="0AE856A2" w:rsidR="005A387D" w:rsidRPr="002255E9" w:rsidDel="00F9784C" w:rsidRDefault="005A387D" w:rsidP="005A387D">
            <w:pPr>
              <w:pStyle w:val="TAC"/>
              <w:rPr>
                <w:del w:id="4092" w:author="Amy TAO" w:date="2023-11-16T06:23:00Z"/>
                <w:rFonts w:cs="Arial"/>
                <w:sz w:val="16"/>
                <w:szCs w:val="16"/>
              </w:rPr>
            </w:pPr>
            <w:del w:id="4093" w:author="Amy TAO" w:date="2023-11-16T06:23: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4094"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54F392DF" w14:textId="39C54B23" w:rsidR="005A387D" w:rsidRPr="002255E9" w:rsidDel="00F9784C" w:rsidRDefault="005A387D" w:rsidP="005A387D">
            <w:pPr>
              <w:pStyle w:val="TAC"/>
              <w:rPr>
                <w:del w:id="4095" w:author="Amy TAO" w:date="2023-11-16T06:23:00Z"/>
                <w:rFonts w:cs="Arial"/>
                <w:sz w:val="16"/>
                <w:szCs w:val="16"/>
              </w:rPr>
            </w:pPr>
            <w:del w:id="4096" w:author="Amy TAO" w:date="2023-11-16T06:23: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4097"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1F565752" w14:textId="17E3B74C" w:rsidR="005A387D" w:rsidRPr="002255E9" w:rsidDel="00F9784C" w:rsidRDefault="005A387D" w:rsidP="005A387D">
            <w:pPr>
              <w:pStyle w:val="TAC"/>
              <w:rPr>
                <w:del w:id="4098" w:author="Amy TAO" w:date="2023-11-16T06:23:00Z"/>
                <w:rFonts w:cs="Arial"/>
                <w:sz w:val="16"/>
                <w:szCs w:val="16"/>
              </w:rPr>
            </w:pPr>
            <w:del w:id="4099" w:author="Amy TAO" w:date="2023-11-16T06:23:00Z">
              <w:r w:rsidRPr="002255E9" w:rsidDel="00F9784C">
                <w:rPr>
                  <w:rFonts w:cs="Arial"/>
                  <w:sz w:val="16"/>
                  <w:szCs w:val="16"/>
                  <w:lang w:eastAsia="fi-FI"/>
                </w:rPr>
                <w:delText>3</w:delText>
              </w:r>
            </w:del>
          </w:p>
        </w:tc>
      </w:tr>
      <w:tr w:rsidR="005A387D" w:rsidRPr="002255E9" w:rsidDel="00F9784C" w14:paraId="14119A1A" w14:textId="6F69D0E6" w:rsidTr="005A387D">
        <w:tblPrEx>
          <w:tblW w:w="8940" w:type="dxa"/>
          <w:jc w:val="center"/>
          <w:tblLayout w:type="fixed"/>
          <w:tblPrExChange w:id="4100" w:author="Nokia - Tuomo Säynäjäkangas" w:date="2023-11-14T22:55:00Z">
            <w:tblPrEx>
              <w:tblW w:w="8940" w:type="dxa"/>
              <w:jc w:val="center"/>
              <w:tblLayout w:type="fixed"/>
            </w:tblPrEx>
          </w:tblPrExChange>
        </w:tblPrEx>
        <w:trPr>
          <w:trHeight w:val="225"/>
          <w:jc w:val="center"/>
          <w:del w:id="4101" w:author="Amy TAO" w:date="2023-11-16T06:23:00Z"/>
          <w:trPrChange w:id="4102"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103"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C8A25AE" w14:textId="73647684" w:rsidR="005A387D" w:rsidRPr="002255E9" w:rsidDel="00F9784C" w:rsidRDefault="005A387D" w:rsidP="005A387D">
            <w:pPr>
              <w:spacing w:after="0"/>
              <w:rPr>
                <w:del w:id="4104"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105"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0AD47CC6" w14:textId="23A15328" w:rsidR="005A387D" w:rsidRPr="002255E9" w:rsidDel="00F9784C" w:rsidRDefault="005A387D" w:rsidP="005A387D">
            <w:pPr>
              <w:pStyle w:val="TAL"/>
              <w:rPr>
                <w:del w:id="4106" w:author="Amy TAO" w:date="2023-11-16T06:23:00Z"/>
                <w:rFonts w:cs="Arial"/>
                <w:sz w:val="16"/>
                <w:szCs w:val="16"/>
              </w:rPr>
            </w:pPr>
            <w:del w:id="4107"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108"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14C37573" w14:textId="49E4212E" w:rsidR="005A387D" w:rsidRPr="002255E9" w:rsidDel="00F9784C" w:rsidRDefault="005A387D" w:rsidP="005A387D">
            <w:pPr>
              <w:pStyle w:val="TAR"/>
              <w:rPr>
                <w:del w:id="4109" w:author="Amy TAO" w:date="2023-11-16T06:23:00Z"/>
                <w:rFonts w:cs="Arial"/>
                <w:sz w:val="16"/>
                <w:szCs w:val="16"/>
              </w:rPr>
            </w:pPr>
            <w:del w:id="4110" w:author="Amy TAO" w:date="2023-11-16T06:23: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4111"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297D7520" w14:textId="711669B5" w:rsidR="005A387D" w:rsidRPr="002255E9" w:rsidDel="00F9784C" w:rsidRDefault="005A387D" w:rsidP="005A387D">
            <w:pPr>
              <w:pStyle w:val="TAC"/>
              <w:rPr>
                <w:del w:id="4112" w:author="Amy TAO" w:date="2023-11-16T06:23:00Z"/>
                <w:rFonts w:cs="Arial"/>
                <w:sz w:val="16"/>
                <w:szCs w:val="16"/>
              </w:rPr>
            </w:pPr>
            <w:del w:id="4113"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114"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4D0316E1" w14:textId="332979D0" w:rsidR="005A387D" w:rsidRPr="002255E9" w:rsidDel="00F9784C" w:rsidRDefault="005A387D" w:rsidP="005A387D">
            <w:pPr>
              <w:pStyle w:val="TAL"/>
              <w:rPr>
                <w:del w:id="4115" w:author="Amy TAO" w:date="2023-11-16T06:23:00Z"/>
                <w:rFonts w:cs="Arial"/>
                <w:sz w:val="16"/>
                <w:szCs w:val="16"/>
              </w:rPr>
            </w:pPr>
            <w:del w:id="4116" w:author="Amy TAO" w:date="2023-11-16T06:23: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4117"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0A918FCE" w14:textId="47A06398" w:rsidR="005A387D" w:rsidRPr="002255E9" w:rsidDel="00F9784C" w:rsidRDefault="005A387D" w:rsidP="005A387D">
            <w:pPr>
              <w:pStyle w:val="TAC"/>
              <w:rPr>
                <w:del w:id="4118" w:author="Amy TAO" w:date="2023-11-16T06:23:00Z"/>
                <w:rFonts w:cs="Arial"/>
                <w:sz w:val="16"/>
                <w:szCs w:val="16"/>
              </w:rPr>
            </w:pPr>
            <w:del w:id="4119" w:author="Amy TAO" w:date="2023-11-16T06:23: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4120"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0D46920E" w14:textId="4227FD6D" w:rsidR="005A387D" w:rsidRPr="002255E9" w:rsidDel="00F9784C" w:rsidRDefault="005A387D" w:rsidP="005A387D">
            <w:pPr>
              <w:pStyle w:val="TAC"/>
              <w:rPr>
                <w:del w:id="4121" w:author="Amy TAO" w:date="2023-11-16T06:23:00Z"/>
                <w:rFonts w:cs="Arial"/>
                <w:sz w:val="16"/>
                <w:szCs w:val="16"/>
              </w:rPr>
            </w:pPr>
            <w:del w:id="4122" w:author="Amy TAO" w:date="2023-11-16T06:23: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4123"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75DC9BF" w14:textId="030B9BEF" w:rsidR="005A387D" w:rsidRPr="002255E9" w:rsidDel="00F9784C" w:rsidRDefault="005A387D" w:rsidP="005A387D">
            <w:pPr>
              <w:pStyle w:val="TAC"/>
              <w:rPr>
                <w:del w:id="4124" w:author="Amy TAO" w:date="2023-11-16T06:23:00Z"/>
                <w:rFonts w:cs="Arial"/>
                <w:sz w:val="16"/>
                <w:szCs w:val="16"/>
              </w:rPr>
            </w:pPr>
            <w:del w:id="4125" w:author="Amy TAO" w:date="2023-11-16T06:23:00Z">
              <w:r w:rsidRPr="002255E9" w:rsidDel="00F9784C">
                <w:rPr>
                  <w:rFonts w:cs="Arial"/>
                  <w:sz w:val="16"/>
                  <w:szCs w:val="16"/>
                  <w:lang w:eastAsia="fi-FI"/>
                </w:rPr>
                <w:delText>3, 9</w:delText>
              </w:r>
            </w:del>
          </w:p>
        </w:tc>
      </w:tr>
      <w:tr w:rsidR="005A387D" w:rsidRPr="002255E9" w:rsidDel="00F9784C" w14:paraId="0B898E1D" w14:textId="44DC9840" w:rsidTr="001C1F48">
        <w:trPr>
          <w:trHeight w:val="225"/>
          <w:jc w:val="center"/>
          <w:del w:id="4126" w:author="Amy TAO" w:date="2023-11-16T06:23:00Z"/>
        </w:trPr>
        <w:tc>
          <w:tcPr>
            <w:tcW w:w="1484" w:type="dxa"/>
            <w:tcBorders>
              <w:top w:val="nil"/>
              <w:left w:val="single" w:sz="4" w:space="0" w:color="auto"/>
              <w:bottom w:val="single" w:sz="4" w:space="0" w:color="auto"/>
              <w:right w:val="single" w:sz="4" w:space="0" w:color="auto"/>
            </w:tcBorders>
            <w:vAlign w:val="center"/>
          </w:tcPr>
          <w:p w14:paraId="025198A3" w14:textId="4FDF40BC" w:rsidR="005A387D" w:rsidRPr="002255E9" w:rsidDel="00F9784C" w:rsidRDefault="005A387D" w:rsidP="005A387D">
            <w:pPr>
              <w:pStyle w:val="TAC"/>
              <w:rPr>
                <w:del w:id="4127" w:author="Amy TAO" w:date="2023-11-16T06:23:00Z"/>
                <w:rFonts w:cs="Arial"/>
              </w:rPr>
            </w:pPr>
            <w:del w:id="4128" w:author="Amy TAO" w:date="2023-11-16T06:23:00Z">
              <w:r w:rsidRPr="002255E9" w:rsidDel="00F9784C">
                <w:rPr>
                  <w:lang w:eastAsia="zh-CN"/>
                </w:rPr>
                <w:delText>CA</w:delText>
              </w:r>
              <w:r w:rsidRPr="002255E9" w:rsidDel="00F9784C">
                <w:delText>_</w:delText>
              </w:r>
              <w:r w:rsidRPr="002255E9" w:rsidDel="00F9784C">
                <w:rPr>
                  <w:lang w:eastAsia="zh-CN"/>
                </w:rPr>
                <w:delText>2A</w:delText>
              </w:r>
              <w:r w:rsidRPr="002255E9" w:rsidDel="00F9784C">
                <w:delText>-48A</w:delText>
              </w:r>
            </w:del>
          </w:p>
        </w:tc>
        <w:tc>
          <w:tcPr>
            <w:tcW w:w="2563" w:type="dxa"/>
            <w:tcBorders>
              <w:top w:val="nil"/>
              <w:left w:val="nil"/>
              <w:bottom w:val="single" w:sz="4" w:space="0" w:color="auto"/>
              <w:right w:val="single" w:sz="4" w:space="0" w:color="auto"/>
            </w:tcBorders>
            <w:vAlign w:val="center"/>
          </w:tcPr>
          <w:p w14:paraId="0F5959BE" w14:textId="798A1CD3" w:rsidR="005A387D" w:rsidRPr="002255E9" w:rsidDel="00F9784C" w:rsidRDefault="005A387D" w:rsidP="005A387D">
            <w:pPr>
              <w:pStyle w:val="TAL"/>
              <w:rPr>
                <w:del w:id="4129" w:author="Amy TAO" w:date="2023-11-16T06:23:00Z"/>
                <w:rFonts w:cs="Arial"/>
                <w:sz w:val="16"/>
                <w:szCs w:val="16"/>
              </w:rPr>
            </w:pPr>
            <w:del w:id="4130" w:author="Amy TAO" w:date="2023-11-16T06:23:00Z">
              <w:r w:rsidRPr="002255E9" w:rsidDel="00F9784C">
                <w:rPr>
                  <w:sz w:val="16"/>
                  <w:szCs w:val="16"/>
                </w:rPr>
                <w:delText xml:space="preserve">E-UTRA Band 4, 5, 12, 13, 14, 17, 24, 25, 26, 29, 30, 41, </w:delText>
              </w:r>
              <w:r w:rsidRPr="002255E9" w:rsidDel="00F9784C">
                <w:rPr>
                  <w:rFonts w:cs="Arial"/>
                  <w:sz w:val="16"/>
                  <w:szCs w:val="16"/>
                </w:rPr>
                <w:delText xml:space="preserve">50, 51, 53, </w:delText>
              </w:r>
              <w:r w:rsidRPr="002255E9" w:rsidDel="00F9784C">
                <w:rPr>
                  <w:sz w:val="16"/>
                  <w:szCs w:val="16"/>
                </w:rPr>
                <w:delText>66, 70</w:delText>
              </w:r>
              <w:r w:rsidRPr="002255E9" w:rsidDel="00F9784C">
                <w:rPr>
                  <w:rFonts w:cs="Arial"/>
                  <w:sz w:val="16"/>
                  <w:szCs w:val="16"/>
                  <w:lang w:eastAsia="zh-CN"/>
                </w:rPr>
                <w:delText>, 71</w:delText>
              </w:r>
              <w:r w:rsidRPr="002255E9" w:rsidDel="00F9784C">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71D48E29" w14:textId="2F5FCA6A" w:rsidR="005A387D" w:rsidRPr="002255E9" w:rsidDel="00F9784C" w:rsidRDefault="005A387D" w:rsidP="005A387D">
            <w:pPr>
              <w:pStyle w:val="TAR"/>
              <w:rPr>
                <w:del w:id="4131" w:author="Amy TAO" w:date="2023-11-16T06:23:00Z"/>
                <w:rFonts w:cs="Arial"/>
                <w:sz w:val="16"/>
                <w:szCs w:val="16"/>
              </w:rPr>
            </w:pPr>
            <w:del w:id="41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5EBE53" w14:textId="581D95C3" w:rsidR="005A387D" w:rsidRPr="002255E9" w:rsidDel="00F9784C" w:rsidRDefault="005A387D" w:rsidP="005A387D">
            <w:pPr>
              <w:pStyle w:val="TAC"/>
              <w:rPr>
                <w:del w:id="4133" w:author="Amy TAO" w:date="2023-11-16T06:23:00Z"/>
                <w:rFonts w:cs="Arial"/>
                <w:sz w:val="16"/>
                <w:szCs w:val="16"/>
              </w:rPr>
            </w:pPr>
            <w:del w:id="413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B81A59" w14:textId="54856A38" w:rsidR="005A387D" w:rsidRPr="002255E9" w:rsidDel="00F9784C" w:rsidRDefault="005A387D" w:rsidP="005A387D">
            <w:pPr>
              <w:pStyle w:val="TAL"/>
              <w:rPr>
                <w:del w:id="4135" w:author="Amy TAO" w:date="2023-11-16T06:23:00Z"/>
                <w:rFonts w:cs="Arial"/>
                <w:sz w:val="16"/>
                <w:szCs w:val="16"/>
              </w:rPr>
            </w:pPr>
            <w:del w:id="4136"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D7718C" w14:textId="0DADBDF8" w:rsidR="005A387D" w:rsidRPr="002255E9" w:rsidDel="00F9784C" w:rsidRDefault="005A387D" w:rsidP="005A387D">
            <w:pPr>
              <w:pStyle w:val="TAC"/>
              <w:rPr>
                <w:del w:id="4137" w:author="Amy TAO" w:date="2023-11-16T06:23:00Z"/>
                <w:rFonts w:cs="Arial"/>
                <w:sz w:val="16"/>
                <w:szCs w:val="16"/>
              </w:rPr>
            </w:pPr>
            <w:del w:id="4138"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2BCE95" w14:textId="6A6D44C6" w:rsidR="005A387D" w:rsidRPr="002255E9" w:rsidDel="00F9784C" w:rsidRDefault="005A387D" w:rsidP="005A387D">
            <w:pPr>
              <w:pStyle w:val="TAC"/>
              <w:rPr>
                <w:del w:id="4139" w:author="Amy TAO" w:date="2023-11-16T06:23:00Z"/>
                <w:rFonts w:cs="Arial"/>
                <w:sz w:val="16"/>
                <w:szCs w:val="16"/>
              </w:rPr>
            </w:pPr>
            <w:del w:id="414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106AB" w14:textId="7CF457E3" w:rsidR="005A387D" w:rsidRPr="002255E9" w:rsidDel="00F9784C" w:rsidRDefault="005A387D" w:rsidP="005A387D">
            <w:pPr>
              <w:pStyle w:val="TAC"/>
              <w:rPr>
                <w:del w:id="4141" w:author="Amy TAO" w:date="2023-11-16T06:23:00Z"/>
                <w:rFonts w:cs="Arial"/>
                <w:sz w:val="16"/>
                <w:szCs w:val="16"/>
              </w:rPr>
            </w:pPr>
          </w:p>
        </w:tc>
      </w:tr>
      <w:tr w:rsidR="005A387D" w:rsidRPr="002255E9" w:rsidDel="00F9784C" w14:paraId="2EEAD7ED" w14:textId="587067F7" w:rsidTr="001C1F48">
        <w:trPr>
          <w:trHeight w:val="225"/>
          <w:jc w:val="center"/>
          <w:del w:id="4142" w:author="Amy TAO" w:date="2023-11-16T06:23:00Z"/>
        </w:trPr>
        <w:tc>
          <w:tcPr>
            <w:tcW w:w="1484" w:type="dxa"/>
            <w:tcBorders>
              <w:top w:val="nil"/>
              <w:left w:val="single" w:sz="4" w:space="0" w:color="auto"/>
              <w:bottom w:val="single" w:sz="4" w:space="0" w:color="auto"/>
              <w:right w:val="single" w:sz="4" w:space="0" w:color="auto"/>
            </w:tcBorders>
          </w:tcPr>
          <w:p w14:paraId="371DA6A8" w14:textId="1B4935F6" w:rsidR="005A387D" w:rsidRPr="002255E9" w:rsidDel="00F9784C" w:rsidRDefault="005A387D" w:rsidP="005A387D">
            <w:pPr>
              <w:pStyle w:val="TAC"/>
              <w:rPr>
                <w:del w:id="4143" w:author="Amy TAO" w:date="2023-11-16T06:23:00Z"/>
                <w:rFonts w:cs="Arial"/>
              </w:rPr>
            </w:pPr>
            <w:del w:id="4144" w:author="Amy TAO" w:date="2023-11-16T06:23:00Z">
              <w:r w:rsidRPr="002255E9" w:rsidDel="00F9784C">
                <w:rPr>
                  <w:rFonts w:cs="Arial"/>
                </w:rPr>
                <w:delText>CA_2A-49A</w:delText>
              </w:r>
            </w:del>
          </w:p>
        </w:tc>
        <w:tc>
          <w:tcPr>
            <w:tcW w:w="2563" w:type="dxa"/>
            <w:tcBorders>
              <w:top w:val="nil"/>
              <w:left w:val="nil"/>
              <w:bottom w:val="single" w:sz="4" w:space="0" w:color="auto"/>
              <w:right w:val="single" w:sz="4" w:space="0" w:color="auto"/>
            </w:tcBorders>
            <w:vAlign w:val="center"/>
          </w:tcPr>
          <w:p w14:paraId="078F56BF" w14:textId="2F0998FC" w:rsidR="005A387D" w:rsidRPr="002255E9" w:rsidDel="00F9784C" w:rsidRDefault="005A387D" w:rsidP="005A387D">
            <w:pPr>
              <w:pStyle w:val="TAL"/>
              <w:rPr>
                <w:del w:id="4145" w:author="Amy TAO" w:date="2023-11-16T06:23:00Z"/>
                <w:rFonts w:cs="Arial"/>
                <w:sz w:val="16"/>
                <w:szCs w:val="16"/>
              </w:rPr>
            </w:pPr>
            <w:del w:id="4146" w:author="Amy TAO" w:date="2023-11-16T06:23:00Z">
              <w:r w:rsidRPr="002255E9" w:rsidDel="00F9784C">
                <w:rPr>
                  <w:sz w:val="16"/>
                  <w:szCs w:val="16"/>
                </w:rPr>
                <w:delText xml:space="preserve">E-UTRA Band 4, 5, 12, 13, 14, 17, 24, 25, 26, 29, 30, 41, </w:delText>
              </w:r>
              <w:r w:rsidRPr="002255E9" w:rsidDel="00F9784C">
                <w:rPr>
                  <w:rFonts w:cs="Arial"/>
                  <w:sz w:val="16"/>
                  <w:szCs w:val="16"/>
                </w:rPr>
                <w:delText xml:space="preserve">50, 51, 53, </w:delText>
              </w:r>
              <w:r w:rsidRPr="002255E9" w:rsidDel="00F9784C">
                <w:rPr>
                  <w:sz w:val="16"/>
                  <w:szCs w:val="16"/>
                </w:rPr>
                <w:delText>66, 70</w:delText>
              </w:r>
              <w:r w:rsidRPr="002255E9" w:rsidDel="00F9784C">
                <w:rPr>
                  <w:rFonts w:cs="Arial"/>
                  <w:sz w:val="16"/>
                  <w:szCs w:val="16"/>
                  <w:lang w:eastAsia="zh-CN"/>
                </w:rPr>
                <w:delText>, 71</w:delText>
              </w:r>
              <w:r w:rsidRPr="002255E9" w:rsidDel="00F9784C">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20FF9D74" w14:textId="4673B5A8" w:rsidR="005A387D" w:rsidRPr="002255E9" w:rsidDel="00F9784C" w:rsidRDefault="005A387D" w:rsidP="005A387D">
            <w:pPr>
              <w:pStyle w:val="TAR"/>
              <w:rPr>
                <w:del w:id="4147" w:author="Amy TAO" w:date="2023-11-16T06:23:00Z"/>
                <w:rFonts w:cs="Arial"/>
                <w:sz w:val="16"/>
                <w:szCs w:val="16"/>
              </w:rPr>
            </w:pPr>
            <w:del w:id="414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482A3C" w14:textId="64EC6CBA" w:rsidR="005A387D" w:rsidRPr="002255E9" w:rsidDel="00F9784C" w:rsidRDefault="005A387D" w:rsidP="005A387D">
            <w:pPr>
              <w:pStyle w:val="TAC"/>
              <w:rPr>
                <w:del w:id="4149" w:author="Amy TAO" w:date="2023-11-16T06:23:00Z"/>
                <w:rFonts w:cs="Arial"/>
                <w:sz w:val="16"/>
                <w:szCs w:val="16"/>
              </w:rPr>
            </w:pPr>
            <w:del w:id="415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088F107" w14:textId="000D655F" w:rsidR="005A387D" w:rsidRPr="002255E9" w:rsidDel="00F9784C" w:rsidRDefault="005A387D" w:rsidP="005A387D">
            <w:pPr>
              <w:pStyle w:val="TAL"/>
              <w:rPr>
                <w:del w:id="4151" w:author="Amy TAO" w:date="2023-11-16T06:23:00Z"/>
                <w:rFonts w:cs="Arial"/>
                <w:sz w:val="16"/>
                <w:szCs w:val="16"/>
              </w:rPr>
            </w:pPr>
            <w:del w:id="415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9359FC" w14:textId="3A297700" w:rsidR="005A387D" w:rsidRPr="002255E9" w:rsidDel="00F9784C" w:rsidRDefault="005A387D" w:rsidP="005A387D">
            <w:pPr>
              <w:pStyle w:val="TAC"/>
              <w:rPr>
                <w:del w:id="4153" w:author="Amy TAO" w:date="2023-11-16T06:23:00Z"/>
                <w:rFonts w:cs="Arial"/>
                <w:sz w:val="16"/>
                <w:szCs w:val="16"/>
              </w:rPr>
            </w:pPr>
            <w:del w:id="415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FEFD41C" w14:textId="6823C604" w:rsidR="005A387D" w:rsidRPr="002255E9" w:rsidDel="00F9784C" w:rsidRDefault="005A387D" w:rsidP="005A387D">
            <w:pPr>
              <w:pStyle w:val="TAC"/>
              <w:rPr>
                <w:del w:id="4155" w:author="Amy TAO" w:date="2023-11-16T06:23:00Z"/>
                <w:rFonts w:cs="Arial"/>
                <w:sz w:val="16"/>
                <w:szCs w:val="16"/>
              </w:rPr>
            </w:pPr>
            <w:del w:id="415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A945E3" w14:textId="3F70761F" w:rsidR="005A387D" w:rsidRPr="002255E9" w:rsidDel="00F9784C" w:rsidRDefault="005A387D" w:rsidP="005A387D">
            <w:pPr>
              <w:pStyle w:val="TAC"/>
              <w:rPr>
                <w:del w:id="4157" w:author="Amy TAO" w:date="2023-11-16T06:23:00Z"/>
                <w:rFonts w:cs="Arial"/>
                <w:sz w:val="16"/>
                <w:szCs w:val="16"/>
              </w:rPr>
            </w:pPr>
          </w:p>
        </w:tc>
      </w:tr>
      <w:tr w:rsidR="005A387D" w:rsidRPr="002255E9" w:rsidDel="00F9784C" w14:paraId="548685B6" w14:textId="0A0048A7" w:rsidTr="001C1F48">
        <w:trPr>
          <w:trHeight w:val="225"/>
          <w:jc w:val="center"/>
          <w:del w:id="4158" w:author="Amy TAO" w:date="2023-11-16T06:23:00Z"/>
        </w:trPr>
        <w:tc>
          <w:tcPr>
            <w:tcW w:w="1484" w:type="dxa"/>
            <w:vMerge w:val="restart"/>
            <w:tcBorders>
              <w:top w:val="nil"/>
              <w:left w:val="single" w:sz="4" w:space="0" w:color="auto"/>
              <w:bottom w:val="single" w:sz="4" w:space="0" w:color="auto"/>
              <w:right w:val="single" w:sz="4" w:space="0" w:color="auto"/>
            </w:tcBorders>
          </w:tcPr>
          <w:p w14:paraId="026A7D5D" w14:textId="2911D270" w:rsidR="005A387D" w:rsidRPr="002255E9" w:rsidDel="00F9784C" w:rsidRDefault="005A387D" w:rsidP="005A387D">
            <w:pPr>
              <w:pStyle w:val="TAC"/>
              <w:rPr>
                <w:del w:id="4159" w:author="Amy TAO" w:date="2023-11-16T06:23:00Z"/>
                <w:rFonts w:cs="Arial"/>
              </w:rPr>
            </w:pPr>
            <w:del w:id="4160" w:author="Amy TAO" w:date="2023-11-16T06:23:00Z">
              <w:r w:rsidRPr="002255E9" w:rsidDel="00F9784C">
                <w:rPr>
                  <w:rFonts w:cs="Arial"/>
                </w:rPr>
                <w:delText>CA_3A-5A</w:delText>
              </w:r>
            </w:del>
          </w:p>
        </w:tc>
        <w:tc>
          <w:tcPr>
            <w:tcW w:w="2563" w:type="dxa"/>
            <w:tcBorders>
              <w:top w:val="nil"/>
              <w:left w:val="nil"/>
              <w:bottom w:val="single" w:sz="4" w:space="0" w:color="auto"/>
              <w:right w:val="single" w:sz="4" w:space="0" w:color="auto"/>
            </w:tcBorders>
            <w:vAlign w:val="bottom"/>
          </w:tcPr>
          <w:p w14:paraId="4A57F93B" w14:textId="6AE5832B" w:rsidR="005A387D" w:rsidRPr="002255E9" w:rsidDel="00F9784C" w:rsidRDefault="005A387D" w:rsidP="005A387D">
            <w:pPr>
              <w:pStyle w:val="TAL"/>
              <w:rPr>
                <w:del w:id="4161" w:author="Amy TAO" w:date="2023-11-16T06:23:00Z"/>
                <w:rFonts w:cs="Arial"/>
                <w:sz w:val="16"/>
                <w:szCs w:val="16"/>
              </w:rPr>
            </w:pPr>
            <w:del w:id="4162" w:author="Amy TAO" w:date="2023-11-16T06:23:00Z">
              <w:r w:rsidRPr="002255E9" w:rsidDel="00F9784C">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2C0118DD" w14:textId="10085701" w:rsidR="005A387D" w:rsidRPr="002255E9" w:rsidDel="00F9784C" w:rsidRDefault="005A387D" w:rsidP="005A387D">
            <w:pPr>
              <w:pStyle w:val="TAR"/>
              <w:rPr>
                <w:del w:id="4163" w:author="Amy TAO" w:date="2023-11-16T06:23:00Z"/>
                <w:rFonts w:cs="Arial"/>
                <w:sz w:val="16"/>
                <w:szCs w:val="16"/>
              </w:rPr>
            </w:pPr>
            <w:del w:id="416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23AB41" w14:textId="7E4B33FB" w:rsidR="005A387D" w:rsidRPr="002255E9" w:rsidDel="00F9784C" w:rsidRDefault="005A387D" w:rsidP="005A387D">
            <w:pPr>
              <w:pStyle w:val="TAC"/>
              <w:rPr>
                <w:del w:id="4165" w:author="Amy TAO" w:date="2023-11-16T06:23:00Z"/>
                <w:rFonts w:cs="Arial"/>
                <w:sz w:val="16"/>
                <w:szCs w:val="16"/>
              </w:rPr>
            </w:pPr>
            <w:del w:id="416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6DB5B5" w14:textId="0B4EB163" w:rsidR="005A387D" w:rsidRPr="002255E9" w:rsidDel="00F9784C" w:rsidRDefault="005A387D" w:rsidP="005A387D">
            <w:pPr>
              <w:pStyle w:val="TAL"/>
              <w:rPr>
                <w:del w:id="4167" w:author="Amy TAO" w:date="2023-11-16T06:23:00Z"/>
                <w:rFonts w:cs="Arial"/>
                <w:sz w:val="16"/>
                <w:szCs w:val="16"/>
              </w:rPr>
            </w:pPr>
            <w:del w:id="416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E0931B" w14:textId="14B66A09" w:rsidR="005A387D" w:rsidRPr="002255E9" w:rsidDel="00F9784C" w:rsidRDefault="005A387D" w:rsidP="005A387D">
            <w:pPr>
              <w:pStyle w:val="TAC"/>
              <w:rPr>
                <w:del w:id="4169" w:author="Amy TAO" w:date="2023-11-16T06:23:00Z"/>
                <w:rFonts w:cs="Arial"/>
                <w:sz w:val="16"/>
                <w:szCs w:val="16"/>
              </w:rPr>
            </w:pPr>
            <w:del w:id="417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784F0B" w14:textId="0961D441" w:rsidR="005A387D" w:rsidRPr="002255E9" w:rsidDel="00F9784C" w:rsidRDefault="005A387D" w:rsidP="005A387D">
            <w:pPr>
              <w:pStyle w:val="TAC"/>
              <w:rPr>
                <w:del w:id="4171" w:author="Amy TAO" w:date="2023-11-16T06:23:00Z"/>
                <w:rFonts w:cs="Arial"/>
                <w:sz w:val="16"/>
                <w:szCs w:val="16"/>
              </w:rPr>
            </w:pPr>
            <w:del w:id="4172"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7D49D7" w14:textId="091872FF" w:rsidR="005A387D" w:rsidRPr="002255E9" w:rsidDel="00F9784C" w:rsidRDefault="005A387D" w:rsidP="005A387D">
            <w:pPr>
              <w:pStyle w:val="TAC"/>
              <w:rPr>
                <w:del w:id="4173" w:author="Amy TAO" w:date="2023-11-16T06:23:00Z"/>
                <w:rFonts w:cs="Arial"/>
                <w:sz w:val="16"/>
                <w:szCs w:val="16"/>
              </w:rPr>
            </w:pPr>
          </w:p>
        </w:tc>
      </w:tr>
      <w:tr w:rsidR="005A387D" w:rsidRPr="002255E9" w:rsidDel="00F9784C" w14:paraId="4085BABC" w14:textId="085A193D" w:rsidTr="001C1F48">
        <w:trPr>
          <w:trHeight w:val="225"/>
          <w:jc w:val="center"/>
          <w:del w:id="4174" w:author="Amy TAO" w:date="2023-11-16T06:23:00Z"/>
        </w:trPr>
        <w:tc>
          <w:tcPr>
            <w:tcW w:w="1484" w:type="dxa"/>
            <w:vMerge/>
            <w:tcBorders>
              <w:top w:val="nil"/>
              <w:left w:val="single" w:sz="4" w:space="0" w:color="auto"/>
              <w:bottom w:val="single" w:sz="4" w:space="0" w:color="auto"/>
              <w:right w:val="single" w:sz="4" w:space="0" w:color="auto"/>
            </w:tcBorders>
            <w:vAlign w:val="center"/>
          </w:tcPr>
          <w:p w14:paraId="47C47155" w14:textId="47EFE1FE" w:rsidR="005A387D" w:rsidRPr="002255E9" w:rsidDel="00F9784C" w:rsidRDefault="005A387D" w:rsidP="005A387D">
            <w:pPr>
              <w:spacing w:after="0"/>
              <w:rPr>
                <w:del w:id="417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
          <w:p w14:paraId="563C9807" w14:textId="01309926" w:rsidR="005A387D" w:rsidRPr="002255E9" w:rsidDel="00F9784C" w:rsidRDefault="005A387D" w:rsidP="005A387D">
            <w:pPr>
              <w:pStyle w:val="TAL"/>
              <w:rPr>
                <w:del w:id="4176" w:author="Amy TAO" w:date="2023-11-16T06:23:00Z"/>
                <w:rFonts w:cs="Arial"/>
                <w:sz w:val="16"/>
                <w:szCs w:val="16"/>
              </w:rPr>
            </w:pPr>
            <w:del w:id="4177" w:author="Amy TAO" w:date="2023-11-16T06:23:00Z">
              <w:r w:rsidRPr="002255E9" w:rsidDel="00F9784C">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DA12FB0" w14:textId="29DD02E9" w:rsidR="005A387D" w:rsidRPr="002255E9" w:rsidDel="00F9784C" w:rsidRDefault="005A387D" w:rsidP="005A387D">
            <w:pPr>
              <w:pStyle w:val="TAR"/>
              <w:rPr>
                <w:del w:id="4178" w:author="Amy TAO" w:date="2023-11-16T06:23:00Z"/>
                <w:rFonts w:cs="Arial"/>
                <w:sz w:val="16"/>
                <w:szCs w:val="16"/>
              </w:rPr>
            </w:pPr>
            <w:del w:id="4179"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AF6966" w14:textId="18DD14DE" w:rsidR="005A387D" w:rsidRPr="002255E9" w:rsidDel="00F9784C" w:rsidRDefault="005A387D" w:rsidP="005A387D">
            <w:pPr>
              <w:pStyle w:val="TAC"/>
              <w:rPr>
                <w:del w:id="4180" w:author="Amy TAO" w:date="2023-11-16T06:23:00Z"/>
                <w:rFonts w:cs="Arial"/>
                <w:sz w:val="16"/>
                <w:szCs w:val="16"/>
              </w:rPr>
            </w:pPr>
            <w:del w:id="418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6B4EA2" w14:textId="415F75C3" w:rsidR="005A387D" w:rsidRPr="002255E9" w:rsidDel="00F9784C" w:rsidRDefault="005A387D" w:rsidP="005A387D">
            <w:pPr>
              <w:pStyle w:val="TAL"/>
              <w:rPr>
                <w:del w:id="4182" w:author="Amy TAO" w:date="2023-11-16T06:23:00Z"/>
                <w:rFonts w:cs="Arial"/>
                <w:sz w:val="16"/>
                <w:szCs w:val="16"/>
              </w:rPr>
            </w:pPr>
            <w:del w:id="418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B4A239" w14:textId="4E7B2263" w:rsidR="005A387D" w:rsidRPr="002255E9" w:rsidDel="00F9784C" w:rsidRDefault="005A387D" w:rsidP="005A387D">
            <w:pPr>
              <w:pStyle w:val="TAC"/>
              <w:rPr>
                <w:del w:id="4184" w:author="Amy TAO" w:date="2023-11-16T06:23:00Z"/>
                <w:rFonts w:cs="Arial"/>
                <w:sz w:val="16"/>
                <w:szCs w:val="16"/>
              </w:rPr>
            </w:pPr>
            <w:del w:id="418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C04AD6" w14:textId="73248AB7" w:rsidR="005A387D" w:rsidRPr="002255E9" w:rsidDel="00F9784C" w:rsidRDefault="005A387D" w:rsidP="005A387D">
            <w:pPr>
              <w:pStyle w:val="TAC"/>
              <w:rPr>
                <w:del w:id="4186" w:author="Amy TAO" w:date="2023-11-16T06:23:00Z"/>
                <w:rFonts w:cs="Arial"/>
                <w:sz w:val="16"/>
                <w:szCs w:val="16"/>
              </w:rPr>
            </w:pPr>
            <w:del w:id="418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E03BD66" w14:textId="4E2BFB72" w:rsidR="005A387D" w:rsidRPr="002255E9" w:rsidDel="00F9784C" w:rsidRDefault="005A387D" w:rsidP="005A387D">
            <w:pPr>
              <w:pStyle w:val="TAC"/>
              <w:rPr>
                <w:del w:id="4188" w:author="Amy TAO" w:date="2023-11-16T06:23:00Z"/>
                <w:rFonts w:cs="Arial"/>
                <w:sz w:val="16"/>
                <w:szCs w:val="16"/>
              </w:rPr>
            </w:pPr>
            <w:del w:id="4189" w:author="Amy TAO" w:date="2023-11-16T06:23:00Z">
              <w:r w:rsidRPr="002255E9" w:rsidDel="00F9784C">
                <w:rPr>
                  <w:rFonts w:cs="Arial"/>
                  <w:sz w:val="16"/>
                  <w:szCs w:val="16"/>
                </w:rPr>
                <w:delText>3</w:delText>
              </w:r>
            </w:del>
          </w:p>
        </w:tc>
      </w:tr>
      <w:tr w:rsidR="005A387D" w:rsidRPr="002255E9" w:rsidDel="00F9784C" w14:paraId="45C0813B" w14:textId="254E4427" w:rsidTr="001C1F48">
        <w:trPr>
          <w:trHeight w:val="225"/>
          <w:jc w:val="center"/>
          <w:del w:id="4190" w:author="Amy TAO" w:date="2023-11-16T06:23:00Z"/>
        </w:trPr>
        <w:tc>
          <w:tcPr>
            <w:tcW w:w="1484" w:type="dxa"/>
            <w:vMerge/>
            <w:tcBorders>
              <w:top w:val="nil"/>
              <w:left w:val="single" w:sz="4" w:space="0" w:color="auto"/>
              <w:bottom w:val="single" w:sz="4" w:space="0" w:color="auto"/>
              <w:right w:val="single" w:sz="4" w:space="0" w:color="auto"/>
            </w:tcBorders>
            <w:vAlign w:val="center"/>
          </w:tcPr>
          <w:p w14:paraId="65599F7A" w14:textId="0386DDF4" w:rsidR="005A387D" w:rsidRPr="002255E9" w:rsidDel="00F9784C" w:rsidRDefault="005A387D" w:rsidP="005A387D">
            <w:pPr>
              <w:spacing w:after="0"/>
              <w:rPr>
                <w:del w:id="419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
          <w:p w14:paraId="3A47FBB7" w14:textId="062C9D4A" w:rsidR="005A387D" w:rsidRPr="002255E9" w:rsidDel="00F9784C" w:rsidRDefault="005A387D" w:rsidP="005A387D">
            <w:pPr>
              <w:pStyle w:val="TAL"/>
              <w:rPr>
                <w:del w:id="4192" w:author="Amy TAO" w:date="2023-11-16T06:23:00Z"/>
                <w:rFonts w:cs="Arial"/>
                <w:sz w:val="16"/>
                <w:szCs w:val="16"/>
              </w:rPr>
            </w:pPr>
            <w:del w:id="4193" w:author="Amy TAO" w:date="2023-11-16T06:23:00Z">
              <w:r w:rsidRPr="002255E9" w:rsidDel="00F9784C">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769060A3" w14:textId="028B8253" w:rsidR="005A387D" w:rsidRPr="002255E9" w:rsidDel="00F9784C" w:rsidRDefault="005A387D" w:rsidP="005A387D">
            <w:pPr>
              <w:pStyle w:val="TAR"/>
              <w:rPr>
                <w:del w:id="4194" w:author="Amy TAO" w:date="2023-11-16T06:23:00Z"/>
                <w:rFonts w:cs="Arial"/>
                <w:sz w:val="16"/>
                <w:szCs w:val="16"/>
              </w:rPr>
            </w:pPr>
            <w:del w:id="419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D84028" w14:textId="29CDE8BE" w:rsidR="005A387D" w:rsidRPr="002255E9" w:rsidDel="00F9784C" w:rsidRDefault="005A387D" w:rsidP="005A387D">
            <w:pPr>
              <w:pStyle w:val="TAC"/>
              <w:rPr>
                <w:del w:id="4196" w:author="Amy TAO" w:date="2023-11-16T06:23:00Z"/>
                <w:rFonts w:cs="Arial"/>
                <w:sz w:val="16"/>
                <w:szCs w:val="16"/>
              </w:rPr>
            </w:pPr>
            <w:del w:id="419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220A95" w14:textId="6AE82CD3" w:rsidR="005A387D" w:rsidRPr="002255E9" w:rsidDel="00F9784C" w:rsidRDefault="005A387D" w:rsidP="005A387D">
            <w:pPr>
              <w:pStyle w:val="TAL"/>
              <w:rPr>
                <w:del w:id="4198" w:author="Amy TAO" w:date="2023-11-16T06:23:00Z"/>
                <w:rFonts w:cs="Arial"/>
                <w:sz w:val="16"/>
                <w:szCs w:val="16"/>
              </w:rPr>
            </w:pPr>
            <w:del w:id="419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EFCDDFA" w14:textId="46CE7308" w:rsidR="005A387D" w:rsidRPr="002255E9" w:rsidDel="00F9784C" w:rsidRDefault="005A387D" w:rsidP="005A387D">
            <w:pPr>
              <w:pStyle w:val="TAC"/>
              <w:rPr>
                <w:del w:id="4200" w:author="Amy TAO" w:date="2023-11-16T06:23:00Z"/>
                <w:rFonts w:cs="Arial"/>
                <w:sz w:val="16"/>
                <w:szCs w:val="16"/>
              </w:rPr>
            </w:pPr>
            <w:del w:id="420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DCB695" w14:textId="55F9AD53" w:rsidR="005A387D" w:rsidRPr="002255E9" w:rsidDel="00F9784C" w:rsidRDefault="005A387D" w:rsidP="005A387D">
            <w:pPr>
              <w:pStyle w:val="TAC"/>
              <w:rPr>
                <w:del w:id="4202" w:author="Amy TAO" w:date="2023-11-16T06:23:00Z"/>
                <w:rFonts w:cs="Arial"/>
                <w:sz w:val="16"/>
                <w:szCs w:val="16"/>
              </w:rPr>
            </w:pPr>
            <w:del w:id="420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554839" w14:textId="1D677709" w:rsidR="005A387D" w:rsidRPr="002255E9" w:rsidDel="00F9784C" w:rsidRDefault="005A387D" w:rsidP="005A387D">
            <w:pPr>
              <w:pStyle w:val="TAC"/>
              <w:rPr>
                <w:del w:id="4204" w:author="Amy TAO" w:date="2023-11-16T06:23:00Z"/>
                <w:rFonts w:cs="Arial"/>
                <w:sz w:val="16"/>
                <w:szCs w:val="16"/>
              </w:rPr>
            </w:pPr>
            <w:del w:id="4205" w:author="Amy TAO" w:date="2023-11-16T06:23:00Z">
              <w:r w:rsidRPr="002255E9" w:rsidDel="00F9784C">
                <w:rPr>
                  <w:rFonts w:cs="Arial"/>
                  <w:sz w:val="16"/>
                  <w:szCs w:val="16"/>
                </w:rPr>
                <w:delText>2</w:delText>
              </w:r>
            </w:del>
          </w:p>
        </w:tc>
      </w:tr>
      <w:tr w:rsidR="005A387D" w:rsidRPr="002255E9" w:rsidDel="00F9784C" w14:paraId="08F47940" w14:textId="2B26B641" w:rsidTr="00BE3EDD">
        <w:tblPrEx>
          <w:tblW w:w="8940" w:type="dxa"/>
          <w:jc w:val="center"/>
          <w:tblLayout w:type="fixed"/>
          <w:tblPrExChange w:id="4206" w:author="Nokia - Tuomo Säynäjäkangas" w:date="2023-11-14T22:55:00Z">
            <w:tblPrEx>
              <w:tblW w:w="8940" w:type="dxa"/>
              <w:jc w:val="center"/>
              <w:tblLayout w:type="fixed"/>
            </w:tblPrEx>
          </w:tblPrExChange>
        </w:tblPrEx>
        <w:trPr>
          <w:trHeight w:val="225"/>
          <w:jc w:val="center"/>
          <w:del w:id="4207" w:author="Amy TAO" w:date="2023-11-16T06:23:00Z"/>
          <w:trPrChange w:id="4208"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209"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052A9C10" w14:textId="46994244" w:rsidR="005A387D" w:rsidRPr="002255E9" w:rsidDel="00F9784C" w:rsidRDefault="005A387D" w:rsidP="005A387D">
            <w:pPr>
              <w:spacing w:after="0"/>
              <w:rPr>
                <w:del w:id="421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211" w:author="Nokia - Tuomo Säynäjäkangas" w:date="2023-11-14T22:55:00Z">
              <w:tcPr>
                <w:tcW w:w="2563" w:type="dxa"/>
                <w:gridSpan w:val="2"/>
                <w:tcBorders>
                  <w:top w:val="nil"/>
                  <w:left w:val="nil"/>
                  <w:bottom w:val="single" w:sz="4" w:space="0" w:color="auto"/>
                  <w:right w:val="single" w:sz="4" w:space="0" w:color="auto"/>
                </w:tcBorders>
                <w:vAlign w:val="bottom"/>
              </w:tcPr>
            </w:tcPrChange>
          </w:tcPr>
          <w:p w14:paraId="4EB1CD4E" w14:textId="30DFD099" w:rsidR="005A387D" w:rsidRPr="002255E9" w:rsidDel="00F9784C" w:rsidRDefault="005A387D" w:rsidP="005A387D">
            <w:pPr>
              <w:pStyle w:val="TAL"/>
              <w:rPr>
                <w:del w:id="4212" w:author="Amy TAO" w:date="2023-11-16T06:23:00Z"/>
                <w:rFonts w:cs="Arial"/>
                <w:sz w:val="16"/>
                <w:szCs w:val="16"/>
              </w:rPr>
            </w:pPr>
            <w:del w:id="4213" w:author="Amy TAO" w:date="2023-11-16T06:23: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4214"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161E0BB8" w14:textId="132A24D3" w:rsidR="005A387D" w:rsidRPr="002255E9" w:rsidDel="00F9784C" w:rsidRDefault="005A387D" w:rsidP="005A387D">
            <w:pPr>
              <w:pStyle w:val="TAR"/>
              <w:rPr>
                <w:del w:id="4215" w:author="Amy TAO" w:date="2023-11-16T06:23:00Z"/>
                <w:rFonts w:cs="Arial"/>
                <w:sz w:val="16"/>
                <w:szCs w:val="16"/>
              </w:rPr>
            </w:pPr>
            <w:del w:id="4216" w:author="Amy TAO" w:date="2023-11-16T06:23: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4217"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19B45847" w14:textId="144812FC" w:rsidR="005A387D" w:rsidRPr="002255E9" w:rsidDel="00F9784C" w:rsidRDefault="005A387D" w:rsidP="005A387D">
            <w:pPr>
              <w:pStyle w:val="TAC"/>
              <w:rPr>
                <w:del w:id="4218" w:author="Amy TAO" w:date="2023-11-16T06:23:00Z"/>
                <w:rFonts w:cs="Arial"/>
                <w:sz w:val="16"/>
                <w:szCs w:val="16"/>
              </w:rPr>
            </w:pPr>
            <w:del w:id="421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220"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6AB6BBE" w14:textId="0B9F2154" w:rsidR="005A387D" w:rsidRPr="002255E9" w:rsidDel="00F9784C" w:rsidRDefault="005A387D" w:rsidP="005A387D">
            <w:pPr>
              <w:pStyle w:val="TAL"/>
              <w:rPr>
                <w:del w:id="4221" w:author="Amy TAO" w:date="2023-11-16T06:23:00Z"/>
                <w:rFonts w:cs="Arial"/>
                <w:sz w:val="16"/>
                <w:szCs w:val="16"/>
              </w:rPr>
            </w:pPr>
            <w:del w:id="4222" w:author="Amy TAO" w:date="2023-11-16T06:23: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4223"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9512A98" w14:textId="6D303F55" w:rsidR="005A387D" w:rsidRPr="002255E9" w:rsidDel="00F9784C" w:rsidRDefault="005A387D" w:rsidP="005A387D">
            <w:pPr>
              <w:pStyle w:val="TAC"/>
              <w:rPr>
                <w:del w:id="4224" w:author="Amy TAO" w:date="2023-11-16T06:23:00Z"/>
                <w:rFonts w:cs="Arial"/>
                <w:sz w:val="16"/>
                <w:szCs w:val="16"/>
              </w:rPr>
            </w:pPr>
            <w:del w:id="4225" w:author="Amy TAO" w:date="2023-11-16T06:23: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4226"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9DBE980" w14:textId="1E8EA661" w:rsidR="005A387D" w:rsidRPr="002255E9" w:rsidDel="00F9784C" w:rsidRDefault="005A387D" w:rsidP="005A387D">
            <w:pPr>
              <w:pStyle w:val="TAC"/>
              <w:rPr>
                <w:del w:id="4227" w:author="Amy TAO" w:date="2023-11-16T06:23:00Z"/>
                <w:rFonts w:cs="Arial"/>
                <w:sz w:val="16"/>
                <w:szCs w:val="16"/>
              </w:rPr>
            </w:pPr>
            <w:del w:id="422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229"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3499BD00" w14:textId="6191A2FD" w:rsidR="005A387D" w:rsidRPr="002255E9" w:rsidDel="00F9784C" w:rsidRDefault="005A387D" w:rsidP="005A387D">
            <w:pPr>
              <w:pStyle w:val="TAC"/>
              <w:rPr>
                <w:del w:id="4230" w:author="Amy TAO" w:date="2023-11-16T06:23:00Z"/>
                <w:rFonts w:cs="Arial"/>
                <w:sz w:val="16"/>
                <w:szCs w:val="16"/>
              </w:rPr>
            </w:pPr>
          </w:p>
        </w:tc>
      </w:tr>
      <w:tr w:rsidR="00C034CA" w:rsidRPr="002255E9" w14:paraId="4514D30D" w14:textId="77777777" w:rsidTr="00E444BA">
        <w:tblPrEx>
          <w:tblW w:w="8940" w:type="dxa"/>
          <w:jc w:val="center"/>
          <w:tblLayout w:type="fixed"/>
          <w:tblPrExChange w:id="4231" w:author="Nokia - Tuomo Säynäjäkangas" w:date="2023-11-14T22:58:00Z">
            <w:tblPrEx>
              <w:tblW w:w="8940" w:type="dxa"/>
              <w:jc w:val="center"/>
              <w:tblLayout w:type="fixed"/>
            </w:tblPrEx>
          </w:tblPrExChange>
        </w:tblPrEx>
        <w:trPr>
          <w:trHeight w:val="225"/>
          <w:jc w:val="center"/>
          <w:ins w:id="4232" w:author="Nokia - Tuomo Säynäjäkangas" w:date="2023-11-14T22:55:00Z"/>
          <w:trPrChange w:id="4233" w:author="Nokia - Tuomo Säynäjäkangas" w:date="2023-11-14T22:58:00Z">
            <w:trPr>
              <w:gridBefore w:val="1"/>
              <w:trHeight w:val="225"/>
              <w:jc w:val="center"/>
            </w:trPr>
          </w:trPrChange>
        </w:trPr>
        <w:tc>
          <w:tcPr>
            <w:tcW w:w="1484" w:type="dxa"/>
            <w:tcBorders>
              <w:top w:val="single" w:sz="4" w:space="0" w:color="auto"/>
              <w:left w:val="single" w:sz="4" w:space="0" w:color="auto"/>
              <w:right w:val="single" w:sz="4" w:space="0" w:color="auto"/>
            </w:tcBorders>
            <w:tcPrChange w:id="4234"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253D25B6" w14:textId="455A6B30" w:rsidR="00C034CA" w:rsidRPr="002255E9" w:rsidRDefault="00C034CA" w:rsidP="00C034CA">
            <w:pPr>
              <w:pStyle w:val="TAC"/>
              <w:rPr>
                <w:ins w:id="4235" w:author="Nokia - Tuomo Säynäjäkangas" w:date="2023-11-14T22:55:00Z"/>
                <w:rFonts w:cs="Arial"/>
              </w:rPr>
            </w:pPr>
            <w:ins w:id="4236" w:author="Nokia - Tuomo Säynäjäkangas" w:date="2023-11-14T22:55:00Z">
              <w:r w:rsidRPr="002255E9">
                <w:rPr>
                  <w:rFonts w:cs="Arial"/>
                </w:rPr>
                <w:t>CA_3A-7A</w:t>
              </w:r>
            </w:ins>
          </w:p>
        </w:tc>
        <w:tc>
          <w:tcPr>
            <w:tcW w:w="2563" w:type="dxa"/>
            <w:tcBorders>
              <w:top w:val="nil"/>
              <w:left w:val="single" w:sz="4" w:space="0" w:color="auto"/>
              <w:bottom w:val="single" w:sz="4" w:space="0" w:color="auto"/>
              <w:right w:val="single" w:sz="4" w:space="0" w:color="auto"/>
            </w:tcBorders>
            <w:vAlign w:val="bottom"/>
            <w:tcPrChange w:id="4237"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5DC6DBE" w14:textId="2E597D94" w:rsidR="00C034CA" w:rsidRPr="002255E9" w:rsidDel="00E17A69" w:rsidRDefault="00C034CA" w:rsidP="00C034CA">
            <w:pPr>
              <w:pStyle w:val="TAL"/>
              <w:rPr>
                <w:ins w:id="4238" w:author="Nokia - Tuomo Säynäjäkangas" w:date="2023-11-14T22:55:00Z"/>
                <w:rFonts w:cs="Arial"/>
                <w:sz w:val="16"/>
                <w:szCs w:val="16"/>
              </w:rPr>
            </w:pPr>
            <w:ins w:id="4239"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40"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646AD575" w14:textId="3A336B10" w:rsidR="00C034CA" w:rsidRPr="002255E9" w:rsidDel="00E17A69" w:rsidRDefault="00C034CA" w:rsidP="00C034CA">
            <w:pPr>
              <w:pStyle w:val="TAR"/>
              <w:rPr>
                <w:ins w:id="4241" w:author="Nokia - Tuomo Säynäjäkangas" w:date="2023-11-14T22:55:00Z"/>
                <w:rFonts w:cs="Arial"/>
                <w:sz w:val="16"/>
                <w:szCs w:val="16"/>
              </w:rPr>
            </w:pPr>
            <w:ins w:id="4242" w:author="Nokia - Tuomo Säynäjäkangas" w:date="2023-11-14T22:58: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4243"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718BD59F" w14:textId="619F058C" w:rsidR="00C034CA" w:rsidRPr="002255E9" w:rsidDel="00E17A69" w:rsidRDefault="00C034CA" w:rsidP="00C034CA">
            <w:pPr>
              <w:pStyle w:val="TAC"/>
              <w:rPr>
                <w:ins w:id="4244" w:author="Nokia - Tuomo Säynäjäkangas" w:date="2023-11-14T22:55:00Z"/>
                <w:rFonts w:cs="Arial"/>
                <w:sz w:val="16"/>
                <w:szCs w:val="16"/>
              </w:rPr>
            </w:pPr>
            <w:ins w:id="4245" w:author="Nokia - Tuomo Säynäjäkangas" w:date="2023-11-14T22:58: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4246"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C8F3916" w14:textId="2CA4C9AA" w:rsidR="00C034CA" w:rsidRPr="002255E9" w:rsidDel="00E17A69" w:rsidRDefault="00C034CA" w:rsidP="00C034CA">
            <w:pPr>
              <w:pStyle w:val="TAL"/>
              <w:rPr>
                <w:ins w:id="4247" w:author="Nokia - Tuomo Säynäjäkangas" w:date="2023-11-14T22:55:00Z"/>
                <w:rFonts w:cs="Arial"/>
                <w:sz w:val="16"/>
                <w:szCs w:val="16"/>
              </w:rPr>
            </w:pPr>
            <w:ins w:id="4248" w:author="Nokia - Tuomo Säynäjäkangas" w:date="2023-11-14T22:58: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4249"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3D8DD271" w14:textId="48D9579F" w:rsidR="00C034CA" w:rsidRPr="002255E9" w:rsidDel="00E17A69" w:rsidRDefault="00C034CA" w:rsidP="00C034CA">
            <w:pPr>
              <w:pStyle w:val="TAC"/>
              <w:rPr>
                <w:ins w:id="4250" w:author="Nokia - Tuomo Säynäjäkangas" w:date="2023-11-14T22:55:00Z"/>
                <w:rFonts w:cs="Arial"/>
                <w:sz w:val="16"/>
                <w:szCs w:val="16"/>
              </w:rPr>
            </w:pPr>
            <w:ins w:id="4251" w:author="Nokia - Tuomo Säynäjäkangas" w:date="2023-11-14T22:58: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4252"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04CEFD8A" w14:textId="550358EF" w:rsidR="00C034CA" w:rsidRPr="002255E9" w:rsidDel="00E17A69" w:rsidRDefault="00C034CA" w:rsidP="00C034CA">
            <w:pPr>
              <w:pStyle w:val="TAC"/>
              <w:rPr>
                <w:ins w:id="4253" w:author="Nokia - Tuomo Säynäjäkangas" w:date="2023-11-14T22:55:00Z"/>
                <w:rFonts w:cs="Arial"/>
                <w:sz w:val="16"/>
                <w:szCs w:val="16"/>
              </w:rPr>
            </w:pPr>
            <w:ins w:id="4254" w:author="Nokia - Tuomo Säynäjäkangas" w:date="2023-11-14T22:58: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255"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3E14B5C" w14:textId="7C77B16C" w:rsidR="00C034CA" w:rsidRPr="002255E9" w:rsidRDefault="00C034CA" w:rsidP="00C034CA">
            <w:pPr>
              <w:pStyle w:val="TAC"/>
              <w:rPr>
                <w:ins w:id="4256" w:author="Nokia - Tuomo Säynäjäkangas" w:date="2023-11-14T22:55:00Z"/>
                <w:rFonts w:cs="Arial"/>
                <w:sz w:val="16"/>
                <w:szCs w:val="16"/>
              </w:rPr>
            </w:pPr>
            <w:ins w:id="4257" w:author="Nokia - Tuomo Säynäjäkangas" w:date="2023-11-14T22:58:00Z">
              <w:r w:rsidRPr="002255E9">
                <w:rPr>
                  <w:rFonts w:cs="Arial"/>
                  <w:sz w:val="16"/>
                  <w:szCs w:val="16"/>
                </w:rPr>
                <w:t>3, 13, 14</w:t>
              </w:r>
            </w:ins>
          </w:p>
        </w:tc>
      </w:tr>
      <w:tr w:rsidR="00C034CA" w:rsidRPr="002255E9" w14:paraId="0AF83A78" w14:textId="77777777" w:rsidTr="00E444BA">
        <w:tblPrEx>
          <w:tblW w:w="8940" w:type="dxa"/>
          <w:jc w:val="center"/>
          <w:tblLayout w:type="fixed"/>
          <w:tblPrExChange w:id="4258" w:author="Nokia - Tuomo Säynäjäkangas" w:date="2023-11-14T22:58:00Z">
            <w:tblPrEx>
              <w:tblW w:w="8940" w:type="dxa"/>
              <w:jc w:val="center"/>
              <w:tblLayout w:type="fixed"/>
            </w:tblPrEx>
          </w:tblPrExChange>
        </w:tblPrEx>
        <w:trPr>
          <w:trHeight w:val="225"/>
          <w:jc w:val="center"/>
          <w:ins w:id="4259" w:author="Nokia - Tuomo Säynäjäkangas" w:date="2023-11-14T22:55:00Z"/>
          <w:trPrChange w:id="4260" w:author="Nokia - Tuomo Säynäjäkangas" w:date="2023-11-14T22:58:00Z">
            <w:trPr>
              <w:gridBefore w:val="1"/>
              <w:trHeight w:val="225"/>
              <w:jc w:val="center"/>
            </w:trPr>
          </w:trPrChange>
        </w:trPr>
        <w:tc>
          <w:tcPr>
            <w:tcW w:w="1484" w:type="dxa"/>
            <w:tcBorders>
              <w:top w:val="nil"/>
              <w:left w:val="single" w:sz="4" w:space="0" w:color="auto"/>
              <w:right w:val="single" w:sz="4" w:space="0" w:color="auto"/>
            </w:tcBorders>
            <w:tcPrChange w:id="4261"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29F8C09F" w14:textId="77777777" w:rsidR="00C034CA" w:rsidRPr="002255E9" w:rsidRDefault="00C034CA" w:rsidP="00C034CA">
            <w:pPr>
              <w:pStyle w:val="TAC"/>
              <w:rPr>
                <w:ins w:id="4262" w:author="Nokia - Tuomo Säynäjäkangas" w:date="2023-11-14T22:55:00Z"/>
                <w:rFonts w:cs="Arial"/>
              </w:rPr>
            </w:pPr>
          </w:p>
        </w:tc>
        <w:tc>
          <w:tcPr>
            <w:tcW w:w="2563" w:type="dxa"/>
            <w:tcBorders>
              <w:top w:val="nil"/>
              <w:left w:val="single" w:sz="4" w:space="0" w:color="auto"/>
              <w:bottom w:val="single" w:sz="4" w:space="0" w:color="auto"/>
              <w:right w:val="single" w:sz="4" w:space="0" w:color="auto"/>
            </w:tcBorders>
            <w:vAlign w:val="bottom"/>
            <w:tcPrChange w:id="4263"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47025600" w14:textId="16DE6BF5" w:rsidR="00C034CA" w:rsidRPr="002255E9" w:rsidDel="00E17A69" w:rsidRDefault="00C034CA" w:rsidP="00C034CA">
            <w:pPr>
              <w:pStyle w:val="TAL"/>
              <w:rPr>
                <w:ins w:id="4264" w:author="Nokia - Tuomo Säynäjäkangas" w:date="2023-11-14T22:55:00Z"/>
                <w:rFonts w:cs="Arial"/>
                <w:sz w:val="16"/>
                <w:szCs w:val="16"/>
              </w:rPr>
            </w:pPr>
            <w:ins w:id="4265"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66"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FAA075B" w14:textId="6DE042E2" w:rsidR="00C034CA" w:rsidRPr="002255E9" w:rsidDel="00E17A69" w:rsidRDefault="00C034CA" w:rsidP="00C034CA">
            <w:pPr>
              <w:pStyle w:val="TAR"/>
              <w:rPr>
                <w:ins w:id="4267" w:author="Nokia - Tuomo Säynäjäkangas" w:date="2023-11-14T22:55:00Z"/>
                <w:rFonts w:cs="Arial"/>
                <w:sz w:val="16"/>
                <w:szCs w:val="16"/>
              </w:rPr>
            </w:pPr>
            <w:ins w:id="4268" w:author="Nokia - Tuomo Säynäjäkangas" w:date="2023-11-14T22:58: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4269"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78E9013A" w14:textId="4F72D0BC" w:rsidR="00C034CA" w:rsidRPr="002255E9" w:rsidDel="00E17A69" w:rsidRDefault="00C034CA" w:rsidP="00C034CA">
            <w:pPr>
              <w:pStyle w:val="TAC"/>
              <w:rPr>
                <w:ins w:id="4270" w:author="Nokia - Tuomo Säynäjäkangas" w:date="2023-11-14T22:55:00Z"/>
                <w:rFonts w:cs="Arial"/>
                <w:sz w:val="16"/>
                <w:szCs w:val="16"/>
              </w:rPr>
            </w:pPr>
            <w:ins w:id="4271" w:author="Nokia - Tuomo Säynäjäkangas" w:date="2023-11-14T22:58: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272"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DE0FFBD" w14:textId="02BEA739" w:rsidR="00C034CA" w:rsidRPr="002255E9" w:rsidDel="00E17A69" w:rsidRDefault="00C034CA" w:rsidP="00C034CA">
            <w:pPr>
              <w:pStyle w:val="TAL"/>
              <w:rPr>
                <w:ins w:id="4273" w:author="Nokia - Tuomo Säynäjäkangas" w:date="2023-11-14T22:55:00Z"/>
                <w:rFonts w:cs="Arial"/>
                <w:sz w:val="16"/>
                <w:szCs w:val="16"/>
              </w:rPr>
            </w:pPr>
            <w:ins w:id="4274" w:author="Nokia - Tuomo Säynäjäkangas" w:date="2023-11-14T22:58: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4275"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5BBFBE44" w14:textId="6721F0E6" w:rsidR="00C034CA" w:rsidRPr="002255E9" w:rsidDel="00E17A69" w:rsidRDefault="00C034CA" w:rsidP="00C034CA">
            <w:pPr>
              <w:pStyle w:val="TAC"/>
              <w:rPr>
                <w:ins w:id="4276" w:author="Nokia - Tuomo Säynäjäkangas" w:date="2023-11-14T22:55:00Z"/>
                <w:rFonts w:cs="Arial"/>
                <w:sz w:val="16"/>
                <w:szCs w:val="16"/>
              </w:rPr>
            </w:pPr>
            <w:ins w:id="4277" w:author="Nokia - Tuomo Säynäjäkangas" w:date="2023-11-14T22:58: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4278"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65F310EA" w14:textId="1C23946E" w:rsidR="00C034CA" w:rsidRPr="002255E9" w:rsidDel="00E17A69" w:rsidRDefault="00C034CA" w:rsidP="00C034CA">
            <w:pPr>
              <w:pStyle w:val="TAC"/>
              <w:rPr>
                <w:ins w:id="4279" w:author="Nokia - Tuomo Säynäjäkangas" w:date="2023-11-14T22:55:00Z"/>
                <w:rFonts w:cs="Arial"/>
                <w:sz w:val="16"/>
                <w:szCs w:val="16"/>
              </w:rPr>
            </w:pPr>
            <w:ins w:id="4280" w:author="Nokia - Tuomo Säynäjäkangas" w:date="2023-11-14T22:58: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281"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38DCD586" w14:textId="1C020785" w:rsidR="00C034CA" w:rsidRPr="002255E9" w:rsidRDefault="00C034CA" w:rsidP="00C034CA">
            <w:pPr>
              <w:pStyle w:val="TAC"/>
              <w:rPr>
                <w:ins w:id="4282" w:author="Nokia - Tuomo Säynäjäkangas" w:date="2023-11-14T22:55:00Z"/>
                <w:rFonts w:cs="Arial"/>
                <w:sz w:val="16"/>
                <w:szCs w:val="16"/>
              </w:rPr>
            </w:pPr>
            <w:ins w:id="4283" w:author="Nokia - Tuomo Säynäjäkangas" w:date="2023-11-14T22:58:00Z">
              <w:r w:rsidRPr="002255E9">
                <w:rPr>
                  <w:rFonts w:cs="Arial"/>
                  <w:sz w:val="16"/>
                  <w:szCs w:val="16"/>
                </w:rPr>
                <w:t>3, 13, 14</w:t>
              </w:r>
            </w:ins>
          </w:p>
        </w:tc>
      </w:tr>
      <w:tr w:rsidR="00C034CA" w:rsidRPr="002255E9" w14:paraId="292F06C6" w14:textId="77777777" w:rsidTr="00E444BA">
        <w:tblPrEx>
          <w:tblW w:w="8940" w:type="dxa"/>
          <w:jc w:val="center"/>
          <w:tblLayout w:type="fixed"/>
          <w:tblPrExChange w:id="4284" w:author="Nokia - Tuomo Säynäjäkangas" w:date="2023-11-14T22:58:00Z">
            <w:tblPrEx>
              <w:tblW w:w="8940" w:type="dxa"/>
              <w:jc w:val="center"/>
              <w:tblLayout w:type="fixed"/>
            </w:tblPrEx>
          </w:tblPrExChange>
        </w:tblPrEx>
        <w:trPr>
          <w:trHeight w:val="225"/>
          <w:jc w:val="center"/>
          <w:ins w:id="4285" w:author="Nokia - Tuomo Säynäjäkangas" w:date="2023-11-14T22:55:00Z"/>
          <w:trPrChange w:id="4286" w:author="Nokia - Tuomo Säynäjäkangas" w:date="2023-11-14T22:5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287"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05481CCF" w14:textId="77777777" w:rsidR="00C034CA" w:rsidRPr="002255E9" w:rsidRDefault="00C034CA" w:rsidP="00C034CA">
            <w:pPr>
              <w:pStyle w:val="TAC"/>
              <w:rPr>
                <w:ins w:id="4288" w:author="Nokia - Tuomo Säynäjäkangas" w:date="2023-11-14T22:55:00Z"/>
                <w:rFonts w:cs="Arial"/>
              </w:rPr>
            </w:pPr>
          </w:p>
        </w:tc>
        <w:tc>
          <w:tcPr>
            <w:tcW w:w="2563" w:type="dxa"/>
            <w:tcBorders>
              <w:top w:val="nil"/>
              <w:left w:val="single" w:sz="4" w:space="0" w:color="auto"/>
              <w:bottom w:val="single" w:sz="4" w:space="0" w:color="auto"/>
              <w:right w:val="single" w:sz="4" w:space="0" w:color="auto"/>
            </w:tcBorders>
            <w:vAlign w:val="bottom"/>
            <w:tcPrChange w:id="4289"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A85DD8F" w14:textId="14E73EB4" w:rsidR="00C034CA" w:rsidRPr="002255E9" w:rsidDel="00E17A69" w:rsidRDefault="00C034CA" w:rsidP="00C034CA">
            <w:pPr>
              <w:pStyle w:val="TAL"/>
              <w:rPr>
                <w:ins w:id="4290" w:author="Nokia - Tuomo Säynäjäkangas" w:date="2023-11-14T22:55:00Z"/>
                <w:rFonts w:cs="Arial"/>
                <w:sz w:val="16"/>
                <w:szCs w:val="16"/>
              </w:rPr>
            </w:pPr>
            <w:ins w:id="4291"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92"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C917ECE" w14:textId="065D3A83" w:rsidR="00C034CA" w:rsidRPr="002255E9" w:rsidDel="00E17A69" w:rsidRDefault="00C034CA" w:rsidP="00C034CA">
            <w:pPr>
              <w:pStyle w:val="TAR"/>
              <w:rPr>
                <w:ins w:id="4293" w:author="Nokia - Tuomo Säynäjäkangas" w:date="2023-11-14T22:55:00Z"/>
                <w:rFonts w:cs="Arial"/>
                <w:sz w:val="16"/>
                <w:szCs w:val="16"/>
              </w:rPr>
            </w:pPr>
            <w:ins w:id="4294" w:author="Nokia - Tuomo Säynäjäkangas" w:date="2023-11-14T22:58: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4295"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34BA8618" w14:textId="419A7321" w:rsidR="00C034CA" w:rsidRPr="002255E9" w:rsidDel="00E17A69" w:rsidRDefault="00C034CA" w:rsidP="00C034CA">
            <w:pPr>
              <w:pStyle w:val="TAC"/>
              <w:rPr>
                <w:ins w:id="4296" w:author="Nokia - Tuomo Säynäjäkangas" w:date="2023-11-14T22:55:00Z"/>
                <w:rFonts w:cs="Arial"/>
                <w:sz w:val="16"/>
                <w:szCs w:val="16"/>
              </w:rPr>
            </w:pPr>
            <w:ins w:id="4297" w:author="Nokia - Tuomo Säynäjäkangas" w:date="2023-11-14T22:58: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298"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72B717B7" w14:textId="5D3F9406" w:rsidR="00C034CA" w:rsidRPr="002255E9" w:rsidDel="00E17A69" w:rsidRDefault="00C034CA" w:rsidP="00C034CA">
            <w:pPr>
              <w:pStyle w:val="TAL"/>
              <w:rPr>
                <w:ins w:id="4299" w:author="Nokia - Tuomo Säynäjäkangas" w:date="2023-11-14T22:55:00Z"/>
                <w:rFonts w:cs="Arial"/>
                <w:sz w:val="16"/>
                <w:szCs w:val="16"/>
              </w:rPr>
            </w:pPr>
            <w:ins w:id="4300" w:author="Nokia - Tuomo Säynäjäkangas" w:date="2023-11-14T22:58: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4301"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7515AEE1" w14:textId="6B1E9E9E" w:rsidR="00C034CA" w:rsidRPr="002255E9" w:rsidDel="00E17A69" w:rsidRDefault="00C034CA" w:rsidP="00C034CA">
            <w:pPr>
              <w:pStyle w:val="TAC"/>
              <w:rPr>
                <w:ins w:id="4302" w:author="Nokia - Tuomo Säynäjäkangas" w:date="2023-11-14T22:55:00Z"/>
                <w:rFonts w:cs="Arial"/>
                <w:sz w:val="16"/>
                <w:szCs w:val="16"/>
              </w:rPr>
            </w:pPr>
            <w:ins w:id="4303" w:author="Nokia - Tuomo Säynäjäkangas" w:date="2023-11-14T22:58: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4304"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BE2E10D" w14:textId="10B7F795" w:rsidR="00C034CA" w:rsidRPr="002255E9" w:rsidDel="00E17A69" w:rsidRDefault="00C034CA" w:rsidP="00C034CA">
            <w:pPr>
              <w:pStyle w:val="TAC"/>
              <w:rPr>
                <w:ins w:id="4305" w:author="Nokia - Tuomo Säynäjäkangas" w:date="2023-11-14T22:55:00Z"/>
                <w:rFonts w:cs="Arial"/>
                <w:sz w:val="16"/>
                <w:szCs w:val="16"/>
              </w:rPr>
            </w:pPr>
            <w:ins w:id="4306" w:author="Nokia - Tuomo Säynäjäkangas" w:date="2023-11-14T22:58: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4307"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9E09E8B" w14:textId="7CA1BD0E" w:rsidR="00C034CA" w:rsidRPr="002255E9" w:rsidRDefault="00C034CA" w:rsidP="00C034CA">
            <w:pPr>
              <w:pStyle w:val="TAC"/>
              <w:rPr>
                <w:ins w:id="4308" w:author="Nokia - Tuomo Säynäjäkangas" w:date="2023-11-14T22:55:00Z"/>
                <w:rFonts w:cs="Arial"/>
                <w:sz w:val="16"/>
                <w:szCs w:val="16"/>
              </w:rPr>
            </w:pPr>
            <w:ins w:id="4309" w:author="Nokia - Tuomo Säynäjäkangas" w:date="2023-11-14T22:58:00Z">
              <w:r w:rsidRPr="002255E9">
                <w:rPr>
                  <w:rFonts w:cs="Arial"/>
                  <w:sz w:val="16"/>
                  <w:szCs w:val="16"/>
                </w:rPr>
                <w:t>3, 14</w:t>
              </w:r>
            </w:ins>
          </w:p>
        </w:tc>
      </w:tr>
      <w:tr w:rsidR="00C034CA" w:rsidRPr="002255E9" w:rsidDel="00F9784C" w14:paraId="736702F3" w14:textId="6D746AF7" w:rsidTr="00C034CA">
        <w:tblPrEx>
          <w:tblW w:w="8940" w:type="dxa"/>
          <w:jc w:val="center"/>
          <w:tblLayout w:type="fixed"/>
          <w:tblPrExChange w:id="4310" w:author="Nokia - Tuomo Säynäjäkangas" w:date="2023-11-14T22:58:00Z">
            <w:tblPrEx>
              <w:tblW w:w="8940" w:type="dxa"/>
              <w:jc w:val="center"/>
              <w:tblLayout w:type="fixed"/>
            </w:tblPrEx>
          </w:tblPrExChange>
        </w:tblPrEx>
        <w:trPr>
          <w:trHeight w:val="225"/>
          <w:jc w:val="center"/>
          <w:del w:id="4311" w:author="Amy TAO" w:date="2023-11-16T06:23:00Z"/>
          <w:trPrChange w:id="4312" w:author="Nokia - Tuomo Säynäjäkangas" w:date="2023-11-14T22:5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313" w:author="Nokia - Tuomo Säynäjäkangas" w:date="2023-11-14T22:58:00Z">
              <w:tcPr>
                <w:tcW w:w="1484" w:type="dxa"/>
                <w:gridSpan w:val="2"/>
                <w:vMerge w:val="restart"/>
                <w:tcBorders>
                  <w:top w:val="nil"/>
                  <w:left w:val="single" w:sz="4" w:space="0" w:color="auto"/>
                  <w:bottom w:val="single" w:sz="4" w:space="0" w:color="auto"/>
                  <w:right w:val="single" w:sz="4" w:space="0" w:color="auto"/>
                </w:tcBorders>
              </w:tcPr>
            </w:tcPrChange>
          </w:tcPr>
          <w:p w14:paraId="25DC5455" w14:textId="293963BB" w:rsidR="00C034CA" w:rsidRPr="002255E9" w:rsidDel="00F9784C" w:rsidRDefault="00C034CA" w:rsidP="00C034CA">
            <w:pPr>
              <w:pStyle w:val="TAC"/>
              <w:rPr>
                <w:del w:id="4314" w:author="Amy TAO" w:date="2023-11-16T06:23:00Z"/>
                <w:rFonts w:cs="Arial"/>
              </w:rPr>
            </w:pPr>
            <w:del w:id="4315" w:author="Amy TAO" w:date="2023-11-16T06:23:00Z">
              <w:r w:rsidRPr="002255E9" w:rsidDel="00F9784C">
                <w:rPr>
                  <w:rFonts w:cs="Arial"/>
                </w:rPr>
                <w:delText>CA_3A-7A</w:delText>
              </w:r>
            </w:del>
          </w:p>
        </w:tc>
        <w:tc>
          <w:tcPr>
            <w:tcW w:w="2563" w:type="dxa"/>
            <w:tcBorders>
              <w:top w:val="nil"/>
              <w:left w:val="nil"/>
              <w:bottom w:val="single" w:sz="4" w:space="0" w:color="auto"/>
              <w:right w:val="single" w:sz="4" w:space="0" w:color="auto"/>
            </w:tcBorders>
            <w:vAlign w:val="bottom"/>
            <w:tcPrChange w:id="4316"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109C10AE" w14:textId="2126D3EB" w:rsidR="00C034CA" w:rsidRPr="002255E9" w:rsidDel="00F9784C" w:rsidRDefault="00C034CA" w:rsidP="00C034CA">
            <w:pPr>
              <w:pStyle w:val="TAL"/>
              <w:rPr>
                <w:del w:id="4317" w:author="Amy TAO" w:date="2023-11-16T06:23:00Z"/>
                <w:rFonts w:cs="Arial"/>
                <w:sz w:val="16"/>
                <w:szCs w:val="16"/>
              </w:rPr>
            </w:pPr>
            <w:del w:id="4318" w:author="Amy TAO" w:date="2023-11-16T06:23:00Z">
              <w:r w:rsidRPr="002255E9" w:rsidDel="00F9784C">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Change w:id="4319"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4E38A7D8" w14:textId="653226F9" w:rsidR="00C034CA" w:rsidRPr="002255E9" w:rsidDel="00F9784C" w:rsidRDefault="00C034CA" w:rsidP="00C034CA">
            <w:pPr>
              <w:pStyle w:val="TAR"/>
              <w:rPr>
                <w:del w:id="4320" w:author="Amy TAO" w:date="2023-11-16T06:23:00Z"/>
                <w:rFonts w:cs="Arial"/>
                <w:sz w:val="16"/>
                <w:szCs w:val="16"/>
              </w:rPr>
            </w:pPr>
            <w:del w:id="432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22"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6E8BF1FE" w14:textId="4684C48B" w:rsidR="00C034CA" w:rsidRPr="002255E9" w:rsidDel="00F9784C" w:rsidRDefault="00C034CA" w:rsidP="00C034CA">
            <w:pPr>
              <w:pStyle w:val="TAC"/>
              <w:rPr>
                <w:del w:id="4323" w:author="Amy TAO" w:date="2023-11-16T06:23:00Z"/>
                <w:rFonts w:cs="Arial"/>
                <w:sz w:val="16"/>
                <w:szCs w:val="16"/>
              </w:rPr>
            </w:pPr>
            <w:del w:id="432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25"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09CF8607" w14:textId="120B9A0E" w:rsidR="00C034CA" w:rsidRPr="002255E9" w:rsidDel="00F9784C" w:rsidRDefault="00C034CA" w:rsidP="00C034CA">
            <w:pPr>
              <w:pStyle w:val="TAL"/>
              <w:rPr>
                <w:del w:id="4326" w:author="Amy TAO" w:date="2023-11-16T06:23:00Z"/>
                <w:rFonts w:cs="Arial"/>
                <w:sz w:val="16"/>
                <w:szCs w:val="16"/>
              </w:rPr>
            </w:pPr>
            <w:del w:id="432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28"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79556B9E" w14:textId="4738E236" w:rsidR="00C034CA" w:rsidRPr="002255E9" w:rsidDel="00F9784C" w:rsidRDefault="00C034CA" w:rsidP="00C034CA">
            <w:pPr>
              <w:pStyle w:val="TAC"/>
              <w:rPr>
                <w:del w:id="4329" w:author="Amy TAO" w:date="2023-11-16T06:23:00Z"/>
                <w:rFonts w:cs="Arial"/>
                <w:sz w:val="16"/>
                <w:szCs w:val="16"/>
              </w:rPr>
            </w:pPr>
            <w:del w:id="433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31"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D0E8BA0" w14:textId="17AFA5E9" w:rsidR="00C034CA" w:rsidRPr="002255E9" w:rsidDel="00F9784C" w:rsidRDefault="00C034CA" w:rsidP="00C034CA">
            <w:pPr>
              <w:pStyle w:val="TAC"/>
              <w:rPr>
                <w:del w:id="4332" w:author="Amy TAO" w:date="2023-11-16T06:23:00Z"/>
                <w:rFonts w:cs="Arial"/>
                <w:sz w:val="16"/>
                <w:szCs w:val="16"/>
              </w:rPr>
            </w:pPr>
            <w:del w:id="433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34"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20F6374" w14:textId="487C8E85" w:rsidR="00C034CA" w:rsidRPr="002255E9" w:rsidDel="00F9784C" w:rsidRDefault="00C034CA" w:rsidP="00C034CA">
            <w:pPr>
              <w:pStyle w:val="TAC"/>
              <w:rPr>
                <w:del w:id="4335" w:author="Amy TAO" w:date="2023-11-16T06:23:00Z"/>
                <w:rFonts w:cs="Arial"/>
                <w:sz w:val="16"/>
                <w:szCs w:val="16"/>
              </w:rPr>
            </w:pPr>
          </w:p>
        </w:tc>
      </w:tr>
      <w:tr w:rsidR="00C034CA" w:rsidRPr="002255E9" w:rsidDel="00F9784C" w14:paraId="1F84F16C" w14:textId="32F67ADE" w:rsidTr="00C034CA">
        <w:tblPrEx>
          <w:tblW w:w="8940" w:type="dxa"/>
          <w:jc w:val="center"/>
          <w:tblLayout w:type="fixed"/>
          <w:tblPrExChange w:id="4336" w:author="Nokia - Tuomo Säynäjäkangas" w:date="2023-11-14T22:58:00Z">
            <w:tblPrEx>
              <w:tblW w:w="8940" w:type="dxa"/>
              <w:jc w:val="center"/>
              <w:tblLayout w:type="fixed"/>
            </w:tblPrEx>
          </w:tblPrExChange>
        </w:tblPrEx>
        <w:trPr>
          <w:trHeight w:val="225"/>
          <w:jc w:val="center"/>
          <w:del w:id="4337" w:author="Amy TAO" w:date="2023-11-16T06:23:00Z"/>
          <w:trPrChange w:id="4338"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39"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51E90BC1" w14:textId="26388017" w:rsidR="00C034CA" w:rsidRPr="002255E9" w:rsidDel="00F9784C" w:rsidRDefault="00C034CA" w:rsidP="00C034CA">
            <w:pPr>
              <w:spacing w:after="0"/>
              <w:rPr>
                <w:del w:id="434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41"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7474BF1B" w14:textId="42ED8B58" w:rsidR="00C034CA" w:rsidRPr="002255E9" w:rsidDel="00F9784C" w:rsidRDefault="00C034CA" w:rsidP="00C034CA">
            <w:pPr>
              <w:pStyle w:val="TAL"/>
              <w:rPr>
                <w:del w:id="4342" w:author="Amy TAO" w:date="2023-11-16T06:23:00Z"/>
                <w:rFonts w:cs="Arial"/>
                <w:sz w:val="16"/>
                <w:szCs w:val="16"/>
              </w:rPr>
            </w:pPr>
            <w:del w:id="4343" w:author="Amy TAO" w:date="2023-11-16T06:23: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4344"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DD46066" w14:textId="25690372" w:rsidR="00C034CA" w:rsidRPr="002255E9" w:rsidDel="00F9784C" w:rsidRDefault="00C034CA" w:rsidP="00C034CA">
            <w:pPr>
              <w:pStyle w:val="TAR"/>
              <w:rPr>
                <w:del w:id="4345" w:author="Amy TAO" w:date="2023-11-16T06:23:00Z"/>
                <w:rFonts w:cs="Arial"/>
                <w:sz w:val="16"/>
                <w:szCs w:val="16"/>
              </w:rPr>
            </w:pPr>
            <w:del w:id="4346"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47"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178310FC" w14:textId="0871506E" w:rsidR="00C034CA" w:rsidRPr="002255E9" w:rsidDel="00F9784C" w:rsidRDefault="00C034CA" w:rsidP="00C034CA">
            <w:pPr>
              <w:pStyle w:val="TAC"/>
              <w:rPr>
                <w:del w:id="4348" w:author="Amy TAO" w:date="2023-11-16T06:23:00Z"/>
                <w:rFonts w:cs="Arial"/>
                <w:sz w:val="16"/>
                <w:szCs w:val="16"/>
              </w:rPr>
            </w:pPr>
            <w:del w:id="434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50"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A2F448D" w14:textId="65170E27" w:rsidR="00C034CA" w:rsidRPr="002255E9" w:rsidDel="00F9784C" w:rsidRDefault="00C034CA" w:rsidP="00C034CA">
            <w:pPr>
              <w:pStyle w:val="TAL"/>
              <w:rPr>
                <w:del w:id="4351" w:author="Amy TAO" w:date="2023-11-16T06:23:00Z"/>
                <w:rFonts w:cs="Arial"/>
                <w:sz w:val="16"/>
                <w:szCs w:val="16"/>
              </w:rPr>
            </w:pPr>
            <w:del w:id="435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53"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2265A71F" w14:textId="0E745DBD" w:rsidR="00C034CA" w:rsidRPr="002255E9" w:rsidDel="00F9784C" w:rsidRDefault="00C034CA" w:rsidP="00C034CA">
            <w:pPr>
              <w:pStyle w:val="TAC"/>
              <w:rPr>
                <w:del w:id="4354" w:author="Amy TAO" w:date="2023-11-16T06:23:00Z"/>
                <w:rFonts w:cs="Arial"/>
                <w:sz w:val="16"/>
                <w:szCs w:val="16"/>
              </w:rPr>
            </w:pPr>
            <w:del w:id="435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56"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30C91832" w14:textId="33AFB13A" w:rsidR="00C034CA" w:rsidRPr="002255E9" w:rsidDel="00F9784C" w:rsidRDefault="00C034CA" w:rsidP="00C034CA">
            <w:pPr>
              <w:pStyle w:val="TAC"/>
              <w:rPr>
                <w:del w:id="4357" w:author="Amy TAO" w:date="2023-11-16T06:23:00Z"/>
                <w:rFonts w:cs="Arial"/>
                <w:sz w:val="16"/>
                <w:szCs w:val="16"/>
              </w:rPr>
            </w:pPr>
            <w:del w:id="435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59"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DB1F807" w14:textId="7B241996" w:rsidR="00C034CA" w:rsidRPr="002255E9" w:rsidDel="00F9784C" w:rsidRDefault="00C034CA" w:rsidP="00C034CA">
            <w:pPr>
              <w:pStyle w:val="TAC"/>
              <w:rPr>
                <w:del w:id="4360" w:author="Amy TAO" w:date="2023-11-16T06:23:00Z"/>
                <w:rFonts w:cs="Arial"/>
                <w:sz w:val="16"/>
                <w:szCs w:val="16"/>
              </w:rPr>
            </w:pPr>
            <w:del w:id="4361" w:author="Amy TAO" w:date="2023-11-16T06:23:00Z">
              <w:r w:rsidRPr="002255E9" w:rsidDel="00F9784C">
                <w:rPr>
                  <w:rFonts w:cs="Arial"/>
                  <w:sz w:val="16"/>
                  <w:szCs w:val="16"/>
                </w:rPr>
                <w:delText>3</w:delText>
              </w:r>
            </w:del>
          </w:p>
        </w:tc>
      </w:tr>
      <w:tr w:rsidR="00C034CA" w:rsidRPr="002255E9" w:rsidDel="00F9784C" w14:paraId="1D384120" w14:textId="0E17DCC3" w:rsidTr="00C034CA">
        <w:tblPrEx>
          <w:tblW w:w="8940" w:type="dxa"/>
          <w:jc w:val="center"/>
          <w:tblLayout w:type="fixed"/>
          <w:tblPrExChange w:id="4362" w:author="Nokia - Tuomo Säynäjäkangas" w:date="2023-11-14T22:58:00Z">
            <w:tblPrEx>
              <w:tblW w:w="8940" w:type="dxa"/>
              <w:jc w:val="center"/>
              <w:tblLayout w:type="fixed"/>
            </w:tblPrEx>
          </w:tblPrExChange>
        </w:tblPrEx>
        <w:trPr>
          <w:trHeight w:val="225"/>
          <w:jc w:val="center"/>
          <w:del w:id="4363" w:author="Amy TAO" w:date="2023-11-16T06:23:00Z"/>
          <w:trPrChange w:id="4364"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65"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4A2E7DA5" w14:textId="34D4555D" w:rsidR="00C034CA" w:rsidRPr="002255E9" w:rsidDel="00F9784C" w:rsidRDefault="00C034CA" w:rsidP="00C034CA">
            <w:pPr>
              <w:spacing w:after="0"/>
              <w:rPr>
                <w:del w:id="436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67"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749712BB" w14:textId="165E6B9A" w:rsidR="00C034CA" w:rsidRPr="002255E9" w:rsidDel="00F9784C" w:rsidRDefault="00C034CA" w:rsidP="00C034CA">
            <w:pPr>
              <w:pStyle w:val="TAL"/>
              <w:rPr>
                <w:del w:id="4368" w:author="Amy TAO" w:date="2023-11-16T06:23:00Z"/>
                <w:rFonts w:cs="Arial"/>
                <w:sz w:val="16"/>
                <w:szCs w:val="16"/>
                <w:lang w:eastAsia="zh-CN"/>
              </w:rPr>
            </w:pPr>
            <w:del w:id="4369" w:author="Amy TAO" w:date="2023-11-16T06:23:00Z">
              <w:r w:rsidRPr="002255E9" w:rsidDel="00F9784C">
                <w:rPr>
                  <w:rFonts w:cs="Arial"/>
                  <w:sz w:val="16"/>
                  <w:szCs w:val="16"/>
                </w:rPr>
                <w:delText>E-UTRA band 22, 42, 52</w:delText>
              </w:r>
            </w:del>
          </w:p>
          <w:p w14:paraId="62B6906F" w14:textId="61B5E42C" w:rsidR="00C034CA" w:rsidRPr="002255E9" w:rsidDel="00F9784C" w:rsidRDefault="00C034CA" w:rsidP="00C034CA">
            <w:pPr>
              <w:pStyle w:val="TAL"/>
              <w:rPr>
                <w:del w:id="4370" w:author="Amy TAO" w:date="2023-11-16T06:23:00Z"/>
                <w:rFonts w:cs="Arial"/>
                <w:sz w:val="16"/>
                <w:szCs w:val="16"/>
              </w:rPr>
            </w:pPr>
            <w:del w:id="4371"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4372"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10CFDFF3" w14:textId="5D69747F" w:rsidR="00C034CA" w:rsidRPr="002255E9" w:rsidDel="00F9784C" w:rsidRDefault="00C034CA" w:rsidP="00C034CA">
            <w:pPr>
              <w:pStyle w:val="TAR"/>
              <w:rPr>
                <w:del w:id="4373" w:author="Amy TAO" w:date="2023-11-16T06:23:00Z"/>
                <w:rFonts w:cs="Arial"/>
                <w:sz w:val="16"/>
                <w:szCs w:val="16"/>
              </w:rPr>
            </w:pPr>
            <w:del w:id="437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75"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11CF16CA" w14:textId="6FF9155A" w:rsidR="00C034CA" w:rsidRPr="002255E9" w:rsidDel="00F9784C" w:rsidRDefault="00C034CA" w:rsidP="00C034CA">
            <w:pPr>
              <w:pStyle w:val="TAC"/>
              <w:rPr>
                <w:del w:id="4376" w:author="Amy TAO" w:date="2023-11-16T06:23:00Z"/>
                <w:rFonts w:cs="Arial"/>
                <w:sz w:val="16"/>
                <w:szCs w:val="16"/>
              </w:rPr>
            </w:pPr>
            <w:del w:id="437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78"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50AA0EFC" w14:textId="5D75917A" w:rsidR="00C034CA" w:rsidRPr="002255E9" w:rsidDel="00F9784C" w:rsidRDefault="00C034CA" w:rsidP="00C034CA">
            <w:pPr>
              <w:pStyle w:val="TAL"/>
              <w:rPr>
                <w:del w:id="4379" w:author="Amy TAO" w:date="2023-11-16T06:23:00Z"/>
                <w:rFonts w:cs="Arial"/>
                <w:sz w:val="16"/>
                <w:szCs w:val="16"/>
              </w:rPr>
            </w:pPr>
            <w:del w:id="4380"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81"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270DBDF4" w14:textId="72C412CD" w:rsidR="00C034CA" w:rsidRPr="002255E9" w:rsidDel="00F9784C" w:rsidRDefault="00C034CA" w:rsidP="00C034CA">
            <w:pPr>
              <w:pStyle w:val="TAC"/>
              <w:rPr>
                <w:del w:id="4382" w:author="Amy TAO" w:date="2023-11-16T06:23:00Z"/>
                <w:rFonts w:cs="Arial"/>
                <w:sz w:val="16"/>
                <w:szCs w:val="16"/>
              </w:rPr>
            </w:pPr>
            <w:del w:id="4383"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84"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53CFC67" w14:textId="430D8A17" w:rsidR="00C034CA" w:rsidRPr="002255E9" w:rsidDel="00F9784C" w:rsidRDefault="00C034CA" w:rsidP="00C034CA">
            <w:pPr>
              <w:pStyle w:val="TAC"/>
              <w:rPr>
                <w:del w:id="4385" w:author="Amy TAO" w:date="2023-11-16T06:23:00Z"/>
                <w:rFonts w:cs="Arial"/>
                <w:sz w:val="16"/>
                <w:szCs w:val="16"/>
              </w:rPr>
            </w:pPr>
            <w:del w:id="438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87"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FABCF31" w14:textId="772CD5ED" w:rsidR="00C034CA" w:rsidRPr="002255E9" w:rsidDel="00F9784C" w:rsidRDefault="00C034CA" w:rsidP="00C034CA">
            <w:pPr>
              <w:pStyle w:val="TAC"/>
              <w:rPr>
                <w:del w:id="4388" w:author="Amy TAO" w:date="2023-11-16T06:23:00Z"/>
                <w:rFonts w:cs="Arial"/>
                <w:sz w:val="16"/>
                <w:szCs w:val="16"/>
              </w:rPr>
            </w:pPr>
            <w:del w:id="4389" w:author="Amy TAO" w:date="2023-11-16T06:23:00Z">
              <w:r w:rsidRPr="002255E9" w:rsidDel="00F9784C">
                <w:rPr>
                  <w:rFonts w:cs="Arial"/>
                  <w:sz w:val="16"/>
                  <w:szCs w:val="16"/>
                </w:rPr>
                <w:delText>2</w:delText>
              </w:r>
            </w:del>
          </w:p>
        </w:tc>
      </w:tr>
      <w:tr w:rsidR="00C034CA" w:rsidRPr="002255E9" w:rsidDel="00F9784C" w14:paraId="621FF6A6" w14:textId="2B631B25" w:rsidTr="00C034CA">
        <w:tblPrEx>
          <w:tblW w:w="8940" w:type="dxa"/>
          <w:jc w:val="center"/>
          <w:tblLayout w:type="fixed"/>
          <w:tblPrExChange w:id="4390" w:author="Nokia - Tuomo Säynäjäkangas" w:date="2023-11-14T22:58:00Z">
            <w:tblPrEx>
              <w:tblW w:w="8940" w:type="dxa"/>
              <w:jc w:val="center"/>
              <w:tblLayout w:type="fixed"/>
            </w:tblPrEx>
          </w:tblPrExChange>
        </w:tblPrEx>
        <w:trPr>
          <w:trHeight w:val="225"/>
          <w:jc w:val="center"/>
          <w:del w:id="4391" w:author="Amy TAO" w:date="2023-11-16T06:23:00Z"/>
          <w:trPrChange w:id="4392"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93"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1227368E" w14:textId="447CDB76" w:rsidR="00C034CA" w:rsidRPr="002255E9" w:rsidDel="00F9784C" w:rsidRDefault="00C034CA" w:rsidP="00C034CA">
            <w:pPr>
              <w:spacing w:after="0"/>
              <w:rPr>
                <w:del w:id="4394"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95"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05649578" w14:textId="588A90E1" w:rsidR="00C034CA" w:rsidRPr="002255E9" w:rsidDel="00F9784C" w:rsidRDefault="00C034CA" w:rsidP="00C034CA">
            <w:pPr>
              <w:pStyle w:val="TAL"/>
              <w:rPr>
                <w:del w:id="4396" w:author="Amy TAO" w:date="2023-11-16T06:23:00Z"/>
                <w:rFonts w:cs="Arial"/>
                <w:sz w:val="16"/>
                <w:szCs w:val="16"/>
              </w:rPr>
            </w:pPr>
            <w:del w:id="4397"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398" w:author="Nokia - Tuomo Säynäjäkangas" w:date="2023-11-14T22:58:00Z">
              <w:tcPr>
                <w:tcW w:w="889" w:type="dxa"/>
                <w:gridSpan w:val="3"/>
                <w:tcBorders>
                  <w:top w:val="nil"/>
                  <w:left w:val="nil"/>
                  <w:bottom w:val="single" w:sz="4" w:space="0" w:color="auto"/>
                  <w:right w:val="single" w:sz="4" w:space="0" w:color="auto"/>
                </w:tcBorders>
                <w:vAlign w:val="bottom"/>
              </w:tcPr>
            </w:tcPrChange>
          </w:tcPr>
          <w:p w14:paraId="7EC6D2B0" w14:textId="264CD554" w:rsidR="00C034CA" w:rsidRPr="002255E9" w:rsidDel="00F9784C" w:rsidRDefault="00C034CA" w:rsidP="00C034CA">
            <w:pPr>
              <w:pStyle w:val="TAR"/>
              <w:rPr>
                <w:del w:id="4399" w:author="Amy TAO" w:date="2023-11-16T06:23:00Z"/>
                <w:rFonts w:cs="Arial"/>
                <w:sz w:val="16"/>
                <w:szCs w:val="16"/>
              </w:rPr>
            </w:pPr>
            <w:del w:id="4400" w:author="Amy TAO" w:date="2023-11-16T06:23: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4401" w:author="Nokia - Tuomo Säynäjäkangas" w:date="2023-11-14T22:58:00Z">
              <w:tcPr>
                <w:tcW w:w="286" w:type="dxa"/>
                <w:gridSpan w:val="2"/>
                <w:tcBorders>
                  <w:top w:val="nil"/>
                  <w:left w:val="nil"/>
                  <w:bottom w:val="single" w:sz="4" w:space="0" w:color="auto"/>
                  <w:right w:val="single" w:sz="4" w:space="0" w:color="auto"/>
                </w:tcBorders>
                <w:vAlign w:val="bottom"/>
              </w:tcPr>
            </w:tcPrChange>
          </w:tcPr>
          <w:p w14:paraId="2C8DAFB0" w14:textId="6B427EA4" w:rsidR="00C034CA" w:rsidRPr="002255E9" w:rsidDel="00F9784C" w:rsidRDefault="00C034CA" w:rsidP="00C034CA">
            <w:pPr>
              <w:pStyle w:val="TAC"/>
              <w:rPr>
                <w:del w:id="4402" w:author="Amy TAO" w:date="2023-11-16T06:23:00Z"/>
                <w:rFonts w:cs="Arial"/>
                <w:sz w:val="16"/>
                <w:szCs w:val="16"/>
              </w:rPr>
            </w:pPr>
            <w:del w:id="4403"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4404" w:author="Nokia - Tuomo Säynäjäkangas" w:date="2023-11-14T22:58:00Z">
              <w:tcPr>
                <w:tcW w:w="851" w:type="dxa"/>
                <w:gridSpan w:val="2"/>
                <w:tcBorders>
                  <w:top w:val="nil"/>
                  <w:left w:val="nil"/>
                  <w:bottom w:val="single" w:sz="4" w:space="0" w:color="auto"/>
                  <w:right w:val="single" w:sz="4" w:space="0" w:color="auto"/>
                </w:tcBorders>
                <w:vAlign w:val="bottom"/>
              </w:tcPr>
            </w:tcPrChange>
          </w:tcPr>
          <w:p w14:paraId="5299AF41" w14:textId="597CBAD2" w:rsidR="00C034CA" w:rsidRPr="002255E9" w:rsidDel="00F9784C" w:rsidRDefault="00C034CA" w:rsidP="00C034CA">
            <w:pPr>
              <w:pStyle w:val="TAL"/>
              <w:rPr>
                <w:del w:id="4405" w:author="Amy TAO" w:date="2023-11-16T06:23:00Z"/>
                <w:rFonts w:cs="Arial"/>
                <w:sz w:val="16"/>
                <w:szCs w:val="16"/>
              </w:rPr>
            </w:pPr>
            <w:del w:id="4406" w:author="Amy TAO" w:date="2023-11-16T06:23: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4407"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6CE532EB" w14:textId="2C471B48" w:rsidR="00C034CA" w:rsidRPr="002255E9" w:rsidDel="00F9784C" w:rsidRDefault="00C034CA" w:rsidP="00C034CA">
            <w:pPr>
              <w:pStyle w:val="TAC"/>
              <w:rPr>
                <w:del w:id="4408" w:author="Amy TAO" w:date="2023-11-16T06:23:00Z"/>
                <w:rFonts w:cs="Arial"/>
                <w:sz w:val="16"/>
                <w:szCs w:val="16"/>
              </w:rPr>
            </w:pPr>
            <w:del w:id="4409"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4410"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2FDF4733" w14:textId="5CB8B291" w:rsidR="00C034CA" w:rsidRPr="002255E9" w:rsidDel="00F9784C" w:rsidRDefault="00C034CA" w:rsidP="00C034CA">
            <w:pPr>
              <w:pStyle w:val="TAC"/>
              <w:rPr>
                <w:del w:id="4411" w:author="Amy TAO" w:date="2023-11-16T06:23:00Z"/>
                <w:rFonts w:cs="Arial"/>
                <w:sz w:val="16"/>
                <w:szCs w:val="16"/>
              </w:rPr>
            </w:pPr>
            <w:del w:id="4412"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4413"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3BB43AD" w14:textId="1041122E" w:rsidR="00C034CA" w:rsidRPr="002255E9" w:rsidDel="00F9784C" w:rsidRDefault="00C034CA" w:rsidP="00C034CA">
            <w:pPr>
              <w:pStyle w:val="TAC"/>
              <w:rPr>
                <w:del w:id="4414" w:author="Amy TAO" w:date="2023-11-16T06:23:00Z"/>
                <w:rFonts w:cs="Arial"/>
                <w:sz w:val="16"/>
                <w:szCs w:val="16"/>
              </w:rPr>
            </w:pPr>
            <w:del w:id="4415" w:author="Amy TAO" w:date="2023-11-16T06:23:00Z">
              <w:r w:rsidRPr="002255E9" w:rsidDel="00F9784C">
                <w:rPr>
                  <w:rFonts w:cs="Arial"/>
                  <w:sz w:val="16"/>
                  <w:szCs w:val="16"/>
                </w:rPr>
                <w:delText>3, 13, 14</w:delText>
              </w:r>
            </w:del>
          </w:p>
        </w:tc>
      </w:tr>
      <w:tr w:rsidR="00C034CA" w:rsidRPr="002255E9" w:rsidDel="00F9784C" w14:paraId="69AA2FEC" w14:textId="2BE9884C" w:rsidTr="00C034CA">
        <w:tblPrEx>
          <w:tblW w:w="8940" w:type="dxa"/>
          <w:jc w:val="center"/>
          <w:tblLayout w:type="fixed"/>
          <w:tblPrExChange w:id="4416" w:author="Nokia - Tuomo Säynäjäkangas" w:date="2023-11-14T22:58:00Z">
            <w:tblPrEx>
              <w:tblW w:w="8940" w:type="dxa"/>
              <w:jc w:val="center"/>
              <w:tblLayout w:type="fixed"/>
            </w:tblPrEx>
          </w:tblPrExChange>
        </w:tblPrEx>
        <w:trPr>
          <w:trHeight w:val="225"/>
          <w:jc w:val="center"/>
          <w:del w:id="4417" w:author="Amy TAO" w:date="2023-11-16T06:23:00Z"/>
          <w:trPrChange w:id="4418"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419"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7F461DFC" w14:textId="14152945" w:rsidR="00C034CA" w:rsidRPr="002255E9" w:rsidDel="00F9784C" w:rsidRDefault="00C034CA" w:rsidP="00C034CA">
            <w:pPr>
              <w:spacing w:after="0"/>
              <w:rPr>
                <w:del w:id="442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421"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FF94B07" w14:textId="595CF37A" w:rsidR="00C034CA" w:rsidRPr="002255E9" w:rsidDel="00F9784C" w:rsidRDefault="00C034CA" w:rsidP="00C034CA">
            <w:pPr>
              <w:pStyle w:val="TAL"/>
              <w:rPr>
                <w:del w:id="4422" w:author="Amy TAO" w:date="2023-11-16T06:23:00Z"/>
                <w:rFonts w:cs="Arial"/>
                <w:sz w:val="16"/>
                <w:szCs w:val="16"/>
              </w:rPr>
            </w:pPr>
            <w:del w:id="4423"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424" w:author="Nokia - Tuomo Säynäjäkangas" w:date="2023-11-14T22:58:00Z">
              <w:tcPr>
                <w:tcW w:w="889" w:type="dxa"/>
                <w:gridSpan w:val="3"/>
                <w:tcBorders>
                  <w:top w:val="nil"/>
                  <w:left w:val="nil"/>
                  <w:bottom w:val="single" w:sz="4" w:space="0" w:color="auto"/>
                  <w:right w:val="single" w:sz="4" w:space="0" w:color="auto"/>
                </w:tcBorders>
                <w:vAlign w:val="bottom"/>
              </w:tcPr>
            </w:tcPrChange>
          </w:tcPr>
          <w:p w14:paraId="59C01665" w14:textId="2C514A3D" w:rsidR="00C034CA" w:rsidRPr="002255E9" w:rsidDel="00F9784C" w:rsidRDefault="00C034CA" w:rsidP="00C034CA">
            <w:pPr>
              <w:pStyle w:val="TAR"/>
              <w:rPr>
                <w:del w:id="4425" w:author="Amy TAO" w:date="2023-11-16T06:23:00Z"/>
                <w:rFonts w:cs="Arial"/>
                <w:sz w:val="16"/>
                <w:szCs w:val="16"/>
              </w:rPr>
            </w:pPr>
            <w:del w:id="4426" w:author="Amy TAO" w:date="2023-11-16T06:23: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4427" w:author="Nokia - Tuomo Säynäjäkangas" w:date="2023-11-14T22:58:00Z">
              <w:tcPr>
                <w:tcW w:w="286" w:type="dxa"/>
                <w:gridSpan w:val="2"/>
                <w:tcBorders>
                  <w:top w:val="nil"/>
                  <w:left w:val="nil"/>
                  <w:bottom w:val="single" w:sz="4" w:space="0" w:color="auto"/>
                  <w:right w:val="single" w:sz="4" w:space="0" w:color="auto"/>
                </w:tcBorders>
                <w:vAlign w:val="bottom"/>
              </w:tcPr>
            </w:tcPrChange>
          </w:tcPr>
          <w:p w14:paraId="39280C24" w14:textId="38DD4C93" w:rsidR="00C034CA" w:rsidRPr="002255E9" w:rsidDel="00F9784C" w:rsidRDefault="00C034CA" w:rsidP="00C034CA">
            <w:pPr>
              <w:pStyle w:val="TAC"/>
              <w:rPr>
                <w:del w:id="4428" w:author="Amy TAO" w:date="2023-11-16T06:23:00Z"/>
                <w:rFonts w:cs="Arial"/>
                <w:sz w:val="16"/>
                <w:szCs w:val="16"/>
              </w:rPr>
            </w:pPr>
            <w:del w:id="442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4430" w:author="Nokia - Tuomo Säynäjäkangas" w:date="2023-11-14T22:58:00Z">
              <w:tcPr>
                <w:tcW w:w="851" w:type="dxa"/>
                <w:gridSpan w:val="2"/>
                <w:tcBorders>
                  <w:top w:val="nil"/>
                  <w:left w:val="nil"/>
                  <w:bottom w:val="single" w:sz="4" w:space="0" w:color="auto"/>
                  <w:right w:val="single" w:sz="4" w:space="0" w:color="auto"/>
                </w:tcBorders>
                <w:vAlign w:val="bottom"/>
              </w:tcPr>
            </w:tcPrChange>
          </w:tcPr>
          <w:p w14:paraId="506686B0" w14:textId="5B2D716C" w:rsidR="00C034CA" w:rsidRPr="002255E9" w:rsidDel="00F9784C" w:rsidRDefault="00C034CA" w:rsidP="00C034CA">
            <w:pPr>
              <w:pStyle w:val="TAL"/>
              <w:rPr>
                <w:del w:id="4431" w:author="Amy TAO" w:date="2023-11-16T06:23:00Z"/>
                <w:rFonts w:cs="Arial"/>
                <w:sz w:val="16"/>
                <w:szCs w:val="16"/>
              </w:rPr>
            </w:pPr>
            <w:del w:id="4432" w:author="Amy TAO" w:date="2023-11-16T06:23: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4433"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0849DDF7" w14:textId="3A39F877" w:rsidR="00C034CA" w:rsidRPr="002255E9" w:rsidDel="00F9784C" w:rsidRDefault="00C034CA" w:rsidP="00C034CA">
            <w:pPr>
              <w:pStyle w:val="TAC"/>
              <w:rPr>
                <w:del w:id="4434" w:author="Amy TAO" w:date="2023-11-16T06:23:00Z"/>
                <w:rFonts w:cs="Arial"/>
                <w:sz w:val="16"/>
                <w:szCs w:val="16"/>
              </w:rPr>
            </w:pPr>
            <w:del w:id="4435"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4436"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14D4FFE9" w14:textId="0EF8CD25" w:rsidR="00C034CA" w:rsidRPr="002255E9" w:rsidDel="00F9784C" w:rsidRDefault="00C034CA" w:rsidP="00C034CA">
            <w:pPr>
              <w:pStyle w:val="TAC"/>
              <w:rPr>
                <w:del w:id="4437" w:author="Amy TAO" w:date="2023-11-16T06:23:00Z"/>
                <w:rFonts w:cs="Arial"/>
                <w:sz w:val="16"/>
                <w:szCs w:val="16"/>
              </w:rPr>
            </w:pPr>
            <w:del w:id="4438"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4439"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4A6A4371" w14:textId="0B433233" w:rsidR="00C034CA" w:rsidRPr="002255E9" w:rsidDel="00F9784C" w:rsidRDefault="00C034CA" w:rsidP="00C034CA">
            <w:pPr>
              <w:pStyle w:val="TAC"/>
              <w:rPr>
                <w:del w:id="4440" w:author="Amy TAO" w:date="2023-11-16T06:23:00Z"/>
                <w:rFonts w:cs="Arial"/>
                <w:sz w:val="16"/>
                <w:szCs w:val="16"/>
              </w:rPr>
            </w:pPr>
            <w:del w:id="4441" w:author="Amy TAO" w:date="2023-11-16T06:23:00Z">
              <w:r w:rsidRPr="002255E9" w:rsidDel="00F9784C">
                <w:rPr>
                  <w:rFonts w:cs="Arial"/>
                  <w:sz w:val="16"/>
                  <w:szCs w:val="16"/>
                </w:rPr>
                <w:delText>3, 13, 14</w:delText>
              </w:r>
            </w:del>
          </w:p>
        </w:tc>
      </w:tr>
      <w:tr w:rsidR="00C034CA" w:rsidRPr="002255E9" w:rsidDel="00F9784C" w14:paraId="50A834BE" w14:textId="10816689" w:rsidTr="00C034CA">
        <w:tblPrEx>
          <w:tblW w:w="8940" w:type="dxa"/>
          <w:jc w:val="center"/>
          <w:tblLayout w:type="fixed"/>
          <w:tblPrExChange w:id="4442" w:author="Nokia - Tuomo Säynäjäkangas" w:date="2023-11-14T22:59:00Z">
            <w:tblPrEx>
              <w:tblW w:w="8940" w:type="dxa"/>
              <w:jc w:val="center"/>
              <w:tblLayout w:type="fixed"/>
            </w:tblPrEx>
          </w:tblPrExChange>
        </w:tblPrEx>
        <w:trPr>
          <w:trHeight w:val="225"/>
          <w:jc w:val="center"/>
          <w:del w:id="4443" w:author="Amy TAO" w:date="2023-11-16T06:23:00Z"/>
          <w:trPrChange w:id="4444"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445"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40FD63D3" w14:textId="391EA72C" w:rsidR="00C034CA" w:rsidRPr="002255E9" w:rsidDel="00F9784C" w:rsidRDefault="00C034CA" w:rsidP="00C034CA">
            <w:pPr>
              <w:spacing w:after="0"/>
              <w:rPr>
                <w:del w:id="444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447"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53EB6F7E" w14:textId="672ADEA6" w:rsidR="00C034CA" w:rsidRPr="002255E9" w:rsidDel="00F9784C" w:rsidRDefault="00C034CA" w:rsidP="00C034CA">
            <w:pPr>
              <w:pStyle w:val="TAL"/>
              <w:rPr>
                <w:del w:id="4448" w:author="Amy TAO" w:date="2023-11-16T06:23:00Z"/>
                <w:rFonts w:cs="Arial"/>
                <w:sz w:val="16"/>
                <w:szCs w:val="16"/>
              </w:rPr>
            </w:pPr>
            <w:del w:id="4449"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450" w:author="Nokia - Tuomo Säynäjäkangas" w:date="2023-11-14T22:59:00Z">
              <w:tcPr>
                <w:tcW w:w="889" w:type="dxa"/>
                <w:gridSpan w:val="3"/>
                <w:tcBorders>
                  <w:top w:val="nil"/>
                  <w:left w:val="nil"/>
                  <w:bottom w:val="single" w:sz="4" w:space="0" w:color="auto"/>
                  <w:right w:val="single" w:sz="4" w:space="0" w:color="auto"/>
                </w:tcBorders>
                <w:vAlign w:val="bottom"/>
              </w:tcPr>
            </w:tcPrChange>
          </w:tcPr>
          <w:p w14:paraId="0A210673" w14:textId="5F3E0012" w:rsidR="00C034CA" w:rsidRPr="002255E9" w:rsidDel="00F9784C" w:rsidRDefault="00C034CA" w:rsidP="00C034CA">
            <w:pPr>
              <w:pStyle w:val="TAR"/>
              <w:rPr>
                <w:del w:id="4451" w:author="Amy TAO" w:date="2023-11-16T06:23:00Z"/>
                <w:rFonts w:cs="Arial"/>
                <w:sz w:val="16"/>
                <w:szCs w:val="16"/>
              </w:rPr>
            </w:pPr>
            <w:del w:id="4452" w:author="Amy TAO" w:date="2023-11-16T06:23: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4453" w:author="Nokia - Tuomo Säynäjäkangas" w:date="2023-11-14T22:59:00Z">
              <w:tcPr>
                <w:tcW w:w="286" w:type="dxa"/>
                <w:gridSpan w:val="2"/>
                <w:tcBorders>
                  <w:top w:val="nil"/>
                  <w:left w:val="nil"/>
                  <w:bottom w:val="single" w:sz="4" w:space="0" w:color="auto"/>
                  <w:right w:val="single" w:sz="4" w:space="0" w:color="auto"/>
                </w:tcBorders>
                <w:vAlign w:val="bottom"/>
              </w:tcPr>
            </w:tcPrChange>
          </w:tcPr>
          <w:p w14:paraId="30011CCE" w14:textId="4DE0A3C5" w:rsidR="00C034CA" w:rsidRPr="002255E9" w:rsidDel="00F9784C" w:rsidRDefault="00C034CA" w:rsidP="00C034CA">
            <w:pPr>
              <w:pStyle w:val="TAC"/>
              <w:rPr>
                <w:del w:id="4454" w:author="Amy TAO" w:date="2023-11-16T06:23:00Z"/>
                <w:rFonts w:cs="Arial"/>
                <w:sz w:val="16"/>
                <w:szCs w:val="16"/>
              </w:rPr>
            </w:pPr>
            <w:del w:id="445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4456" w:author="Nokia - Tuomo Säynäjäkangas" w:date="2023-11-14T22:59:00Z">
              <w:tcPr>
                <w:tcW w:w="851" w:type="dxa"/>
                <w:gridSpan w:val="2"/>
                <w:tcBorders>
                  <w:top w:val="nil"/>
                  <w:left w:val="nil"/>
                  <w:bottom w:val="single" w:sz="4" w:space="0" w:color="auto"/>
                  <w:right w:val="single" w:sz="4" w:space="0" w:color="auto"/>
                </w:tcBorders>
                <w:vAlign w:val="bottom"/>
              </w:tcPr>
            </w:tcPrChange>
          </w:tcPr>
          <w:p w14:paraId="35BAD910" w14:textId="5ED61F81" w:rsidR="00C034CA" w:rsidRPr="002255E9" w:rsidDel="00F9784C" w:rsidRDefault="00C034CA" w:rsidP="00C034CA">
            <w:pPr>
              <w:pStyle w:val="TAL"/>
              <w:rPr>
                <w:del w:id="4457" w:author="Amy TAO" w:date="2023-11-16T06:23:00Z"/>
                <w:rFonts w:cs="Arial"/>
                <w:sz w:val="16"/>
                <w:szCs w:val="16"/>
              </w:rPr>
            </w:pPr>
            <w:del w:id="4458" w:author="Amy TAO" w:date="2023-11-16T06:23: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4459"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5C260690" w14:textId="68F2D4F5" w:rsidR="00C034CA" w:rsidRPr="002255E9" w:rsidDel="00F9784C" w:rsidRDefault="00C034CA" w:rsidP="00C034CA">
            <w:pPr>
              <w:pStyle w:val="TAC"/>
              <w:rPr>
                <w:del w:id="4460" w:author="Amy TAO" w:date="2023-11-16T06:23:00Z"/>
                <w:rFonts w:cs="Arial"/>
                <w:sz w:val="16"/>
                <w:szCs w:val="16"/>
              </w:rPr>
            </w:pPr>
            <w:del w:id="4461"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4462"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39D6B4A7" w14:textId="331698FC" w:rsidR="00C034CA" w:rsidRPr="002255E9" w:rsidDel="00F9784C" w:rsidRDefault="00C034CA" w:rsidP="00C034CA">
            <w:pPr>
              <w:pStyle w:val="TAC"/>
              <w:rPr>
                <w:del w:id="4463" w:author="Amy TAO" w:date="2023-11-16T06:23:00Z"/>
                <w:rFonts w:cs="Arial"/>
                <w:sz w:val="16"/>
                <w:szCs w:val="16"/>
              </w:rPr>
            </w:pPr>
            <w:del w:id="446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465"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7CDD4B8C" w14:textId="2F7AAE67" w:rsidR="00C034CA" w:rsidRPr="002255E9" w:rsidDel="00F9784C" w:rsidRDefault="00C034CA" w:rsidP="00C034CA">
            <w:pPr>
              <w:pStyle w:val="TAC"/>
              <w:rPr>
                <w:del w:id="4466" w:author="Amy TAO" w:date="2023-11-16T06:23:00Z"/>
                <w:rFonts w:cs="Arial"/>
                <w:sz w:val="16"/>
                <w:szCs w:val="16"/>
              </w:rPr>
            </w:pPr>
            <w:del w:id="4467" w:author="Amy TAO" w:date="2023-11-16T06:23:00Z">
              <w:r w:rsidRPr="002255E9" w:rsidDel="00F9784C">
                <w:rPr>
                  <w:rFonts w:cs="Arial"/>
                  <w:sz w:val="16"/>
                  <w:szCs w:val="16"/>
                </w:rPr>
                <w:delText>3, 14</w:delText>
              </w:r>
            </w:del>
          </w:p>
        </w:tc>
      </w:tr>
      <w:tr w:rsidR="00C034CA" w:rsidRPr="002255E9" w14:paraId="1AD480E6" w14:textId="77777777" w:rsidTr="00E444BA">
        <w:tblPrEx>
          <w:tblW w:w="8940" w:type="dxa"/>
          <w:jc w:val="center"/>
          <w:tblLayout w:type="fixed"/>
          <w:tblPrExChange w:id="4468" w:author="Nokia - Tuomo Säynäjäkangas" w:date="2023-11-14T22:59:00Z">
            <w:tblPrEx>
              <w:tblW w:w="8940" w:type="dxa"/>
              <w:jc w:val="center"/>
              <w:tblLayout w:type="fixed"/>
            </w:tblPrEx>
          </w:tblPrExChange>
        </w:tblPrEx>
        <w:trPr>
          <w:trHeight w:val="225"/>
          <w:jc w:val="center"/>
          <w:ins w:id="4469" w:author="Nokia - Tuomo Säynäjäkangas" w:date="2023-11-14T22:58:00Z"/>
          <w:trPrChange w:id="4470" w:author="Nokia - Tuomo Säynäjäkangas" w:date="2023-11-14T22:59:00Z">
            <w:trPr>
              <w:gridBefore w:val="1"/>
              <w:trHeight w:val="225"/>
              <w:jc w:val="center"/>
            </w:trPr>
          </w:trPrChange>
        </w:trPr>
        <w:tc>
          <w:tcPr>
            <w:tcW w:w="1484" w:type="dxa"/>
            <w:tcBorders>
              <w:top w:val="single" w:sz="4" w:space="0" w:color="auto"/>
              <w:left w:val="single" w:sz="4" w:space="0" w:color="auto"/>
              <w:right w:val="single" w:sz="4" w:space="0" w:color="auto"/>
            </w:tcBorders>
            <w:tcPrChange w:id="4471" w:author="Nokia - Tuomo Säynäjäkangas" w:date="2023-11-14T22:59:00Z">
              <w:tcPr>
                <w:tcW w:w="1484" w:type="dxa"/>
                <w:gridSpan w:val="2"/>
                <w:tcBorders>
                  <w:top w:val="nil"/>
                  <w:left w:val="single" w:sz="4" w:space="0" w:color="auto"/>
                  <w:bottom w:val="single" w:sz="4" w:space="0" w:color="auto"/>
                  <w:right w:val="single" w:sz="4" w:space="0" w:color="auto"/>
                </w:tcBorders>
              </w:tcPr>
            </w:tcPrChange>
          </w:tcPr>
          <w:p w14:paraId="2B9570D0" w14:textId="4363BB42" w:rsidR="00C034CA" w:rsidRPr="002255E9" w:rsidRDefault="00C034CA" w:rsidP="00C034CA">
            <w:pPr>
              <w:pStyle w:val="TAC"/>
              <w:rPr>
                <w:ins w:id="4472" w:author="Nokia - Tuomo Säynäjäkangas" w:date="2023-11-14T22:58:00Z"/>
                <w:rFonts w:cs="Arial"/>
              </w:rPr>
            </w:pPr>
            <w:ins w:id="4473" w:author="Nokia - Tuomo Säynäjäkangas" w:date="2023-11-14T22:58:00Z">
              <w:r w:rsidRPr="002255E9">
                <w:rPr>
                  <w:rFonts w:cs="Arial"/>
                </w:rPr>
                <w:t>CA_3A-8A</w:t>
              </w:r>
            </w:ins>
          </w:p>
        </w:tc>
        <w:tc>
          <w:tcPr>
            <w:tcW w:w="2563" w:type="dxa"/>
            <w:tcBorders>
              <w:top w:val="nil"/>
              <w:left w:val="single" w:sz="4" w:space="0" w:color="auto"/>
              <w:bottom w:val="single" w:sz="4" w:space="0" w:color="auto"/>
              <w:right w:val="single" w:sz="4" w:space="0" w:color="auto"/>
            </w:tcBorders>
            <w:tcPrChange w:id="4474"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1F15AF56" w14:textId="792711BD" w:rsidR="00C034CA" w:rsidRPr="002255E9" w:rsidDel="00E17A69" w:rsidRDefault="00C034CA" w:rsidP="00C034CA">
            <w:pPr>
              <w:pStyle w:val="TAL"/>
              <w:rPr>
                <w:ins w:id="4475" w:author="Nokia - Tuomo Säynäjäkangas" w:date="2023-11-14T22:58:00Z"/>
                <w:rFonts w:cs="Arial"/>
                <w:sz w:val="16"/>
                <w:szCs w:val="16"/>
              </w:rPr>
            </w:pPr>
            <w:ins w:id="4476" w:author="Nokia - Tuomo Säynäjäkangas" w:date="2023-11-14T22:5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477"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1DF43812" w14:textId="6AE08568" w:rsidR="00C034CA" w:rsidRPr="002255E9" w:rsidDel="00E17A69" w:rsidRDefault="00C034CA" w:rsidP="00C034CA">
            <w:pPr>
              <w:pStyle w:val="TAR"/>
              <w:rPr>
                <w:ins w:id="4478" w:author="Nokia - Tuomo Säynäjäkangas" w:date="2023-11-14T22:58:00Z"/>
                <w:rFonts w:cs="Arial"/>
                <w:sz w:val="16"/>
                <w:szCs w:val="16"/>
              </w:rPr>
            </w:pPr>
            <w:ins w:id="4479" w:author="Nokia - Tuomo Säynäjäkangas" w:date="2023-11-14T22:59: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4480"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3D17C0C0" w14:textId="426AC976" w:rsidR="00C034CA" w:rsidRPr="002255E9" w:rsidDel="00E17A69" w:rsidRDefault="00C034CA" w:rsidP="00C034CA">
            <w:pPr>
              <w:pStyle w:val="TAC"/>
              <w:rPr>
                <w:ins w:id="4481" w:author="Nokia - Tuomo Säynäjäkangas" w:date="2023-11-14T22:58:00Z"/>
                <w:rFonts w:cs="Arial"/>
                <w:sz w:val="16"/>
                <w:szCs w:val="16"/>
              </w:rPr>
            </w:pPr>
            <w:ins w:id="4482" w:author="Nokia - Tuomo Säynäjäkangas" w:date="2023-11-14T22:5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4483"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534A5C67" w14:textId="15BF9640" w:rsidR="00C034CA" w:rsidRPr="002255E9" w:rsidDel="00E17A69" w:rsidRDefault="00C034CA" w:rsidP="00C034CA">
            <w:pPr>
              <w:pStyle w:val="TAL"/>
              <w:rPr>
                <w:ins w:id="4484" w:author="Nokia - Tuomo Säynäjäkangas" w:date="2023-11-14T22:58:00Z"/>
                <w:rFonts w:cs="Arial"/>
                <w:sz w:val="16"/>
                <w:szCs w:val="16"/>
              </w:rPr>
            </w:pPr>
            <w:ins w:id="4485" w:author="Nokia - Tuomo Säynäjäkangas" w:date="2023-11-14T22:5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4486"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66C7CB0F" w14:textId="71F3DBAE" w:rsidR="00C034CA" w:rsidRPr="002255E9" w:rsidDel="00E17A69" w:rsidRDefault="00C034CA" w:rsidP="00C034CA">
            <w:pPr>
              <w:pStyle w:val="TAC"/>
              <w:rPr>
                <w:ins w:id="4487" w:author="Nokia - Tuomo Säynäjäkangas" w:date="2023-11-14T22:58:00Z"/>
                <w:rFonts w:cs="Arial"/>
                <w:sz w:val="16"/>
                <w:szCs w:val="16"/>
              </w:rPr>
            </w:pPr>
            <w:ins w:id="4488" w:author="Nokia - Tuomo Säynäjäkangas" w:date="2023-11-14T22:5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4489"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9C5F104" w14:textId="333F9886" w:rsidR="00C034CA" w:rsidRPr="002255E9" w:rsidDel="00E17A69" w:rsidRDefault="00C034CA" w:rsidP="00C034CA">
            <w:pPr>
              <w:pStyle w:val="TAC"/>
              <w:rPr>
                <w:ins w:id="4490" w:author="Nokia - Tuomo Säynäjäkangas" w:date="2023-11-14T22:58:00Z"/>
                <w:rFonts w:cs="Arial"/>
                <w:sz w:val="16"/>
                <w:szCs w:val="16"/>
              </w:rPr>
            </w:pPr>
            <w:ins w:id="4491" w:author="Nokia - Tuomo Säynäjäkangas" w:date="2023-11-14T22:5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4492"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59BBF5E0" w14:textId="29CB1F54" w:rsidR="00C034CA" w:rsidRPr="002255E9" w:rsidRDefault="00C034CA" w:rsidP="00C034CA">
            <w:pPr>
              <w:pStyle w:val="TAC"/>
              <w:rPr>
                <w:ins w:id="4493" w:author="Nokia - Tuomo Säynäjäkangas" w:date="2023-11-14T22:58:00Z"/>
                <w:rFonts w:cs="Arial"/>
                <w:sz w:val="16"/>
                <w:szCs w:val="16"/>
              </w:rPr>
            </w:pPr>
            <w:ins w:id="4494" w:author="Nokia - Tuomo Säynäjäkangas" w:date="2023-11-14T22:59:00Z">
              <w:r w:rsidRPr="002255E9">
                <w:rPr>
                  <w:rFonts w:cs="Arial"/>
                  <w:sz w:val="16"/>
                  <w:szCs w:val="16"/>
                </w:rPr>
                <w:t>4, 10, 11</w:t>
              </w:r>
            </w:ins>
          </w:p>
        </w:tc>
      </w:tr>
      <w:tr w:rsidR="00C034CA" w:rsidRPr="002255E9" w14:paraId="3C778207" w14:textId="77777777" w:rsidTr="00E444BA">
        <w:tblPrEx>
          <w:tblW w:w="8940" w:type="dxa"/>
          <w:jc w:val="center"/>
          <w:tblLayout w:type="fixed"/>
          <w:tblPrExChange w:id="4495" w:author="Nokia - Tuomo Säynäjäkangas" w:date="2023-11-14T22:59:00Z">
            <w:tblPrEx>
              <w:tblW w:w="8940" w:type="dxa"/>
              <w:jc w:val="center"/>
              <w:tblLayout w:type="fixed"/>
            </w:tblPrEx>
          </w:tblPrExChange>
        </w:tblPrEx>
        <w:trPr>
          <w:trHeight w:val="225"/>
          <w:jc w:val="center"/>
          <w:ins w:id="4496" w:author="Nokia - Tuomo Säynäjäkangas" w:date="2023-11-14T22:58:00Z"/>
          <w:trPrChange w:id="4497" w:author="Nokia - Tuomo Säynäjäkangas" w:date="2023-11-14T22:5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498" w:author="Nokia - Tuomo Säynäjäkangas" w:date="2023-11-14T22:59:00Z">
              <w:tcPr>
                <w:tcW w:w="1484" w:type="dxa"/>
                <w:gridSpan w:val="2"/>
                <w:tcBorders>
                  <w:top w:val="nil"/>
                  <w:left w:val="single" w:sz="4" w:space="0" w:color="auto"/>
                  <w:bottom w:val="single" w:sz="4" w:space="0" w:color="auto"/>
                  <w:right w:val="single" w:sz="4" w:space="0" w:color="auto"/>
                </w:tcBorders>
              </w:tcPr>
            </w:tcPrChange>
          </w:tcPr>
          <w:p w14:paraId="3712ACD1" w14:textId="77777777" w:rsidR="00C034CA" w:rsidRPr="002255E9" w:rsidRDefault="00C034CA" w:rsidP="00C034CA">
            <w:pPr>
              <w:pStyle w:val="TAC"/>
              <w:rPr>
                <w:ins w:id="4499" w:author="Nokia - Tuomo Säynäjäkangas" w:date="2023-11-14T22:58:00Z"/>
                <w:rFonts w:cs="Arial"/>
              </w:rPr>
            </w:pPr>
          </w:p>
        </w:tc>
        <w:tc>
          <w:tcPr>
            <w:tcW w:w="2563" w:type="dxa"/>
            <w:tcBorders>
              <w:top w:val="nil"/>
              <w:left w:val="single" w:sz="4" w:space="0" w:color="auto"/>
              <w:bottom w:val="single" w:sz="4" w:space="0" w:color="auto"/>
              <w:right w:val="single" w:sz="4" w:space="0" w:color="auto"/>
            </w:tcBorders>
            <w:tcPrChange w:id="4500"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627CB0FB" w14:textId="707D9A67" w:rsidR="00C034CA" w:rsidRPr="002255E9" w:rsidDel="00E17A69" w:rsidRDefault="00C034CA" w:rsidP="00C034CA">
            <w:pPr>
              <w:pStyle w:val="TAL"/>
              <w:rPr>
                <w:ins w:id="4501" w:author="Nokia - Tuomo Säynäjäkangas" w:date="2023-11-14T22:58:00Z"/>
                <w:rFonts w:cs="Arial"/>
                <w:sz w:val="16"/>
                <w:szCs w:val="16"/>
              </w:rPr>
            </w:pPr>
            <w:ins w:id="4502" w:author="Nokia - Tuomo Säynäjäkangas" w:date="2023-11-14T22:5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503"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649E6BF7" w14:textId="1D9946CC" w:rsidR="00C034CA" w:rsidRPr="002255E9" w:rsidDel="00E17A69" w:rsidRDefault="00C034CA" w:rsidP="00C034CA">
            <w:pPr>
              <w:pStyle w:val="TAR"/>
              <w:rPr>
                <w:ins w:id="4504" w:author="Nokia - Tuomo Säynäjäkangas" w:date="2023-11-14T22:58:00Z"/>
                <w:rFonts w:cs="Arial"/>
                <w:sz w:val="16"/>
                <w:szCs w:val="16"/>
              </w:rPr>
            </w:pPr>
            <w:ins w:id="4505" w:author="Nokia - Tuomo Säynäjäkangas" w:date="2023-11-14T22:59:00Z">
              <w:r w:rsidRPr="002255E9">
                <w:rPr>
                  <w:rFonts w:cs="Arial"/>
                  <w:sz w:val="16"/>
                  <w:szCs w:val="16"/>
                </w:rPr>
                <w:t>860</w:t>
              </w:r>
            </w:ins>
          </w:p>
        </w:tc>
        <w:tc>
          <w:tcPr>
            <w:tcW w:w="286" w:type="dxa"/>
            <w:tcBorders>
              <w:top w:val="nil"/>
              <w:left w:val="nil"/>
              <w:bottom w:val="single" w:sz="4" w:space="0" w:color="auto"/>
              <w:right w:val="single" w:sz="4" w:space="0" w:color="auto"/>
            </w:tcBorders>
            <w:vAlign w:val="center"/>
            <w:tcPrChange w:id="4506"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2CA0DA51" w14:textId="1C3DD0CF" w:rsidR="00C034CA" w:rsidRPr="002255E9" w:rsidDel="00E17A69" w:rsidRDefault="00C034CA" w:rsidP="00C034CA">
            <w:pPr>
              <w:pStyle w:val="TAC"/>
              <w:rPr>
                <w:ins w:id="4507" w:author="Nokia - Tuomo Säynäjäkangas" w:date="2023-11-14T22:58:00Z"/>
                <w:rFonts w:cs="Arial"/>
                <w:sz w:val="16"/>
                <w:szCs w:val="16"/>
              </w:rPr>
            </w:pPr>
            <w:ins w:id="4508" w:author="Nokia - Tuomo Säynäjäkangas" w:date="2023-11-14T22:5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4509"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31E42B5F" w14:textId="0A8060BB" w:rsidR="00C034CA" w:rsidRPr="002255E9" w:rsidDel="00E17A69" w:rsidRDefault="00C034CA" w:rsidP="00C034CA">
            <w:pPr>
              <w:pStyle w:val="TAL"/>
              <w:rPr>
                <w:ins w:id="4510" w:author="Nokia - Tuomo Säynäjäkangas" w:date="2023-11-14T22:58:00Z"/>
                <w:rFonts w:cs="Arial"/>
                <w:sz w:val="16"/>
                <w:szCs w:val="16"/>
              </w:rPr>
            </w:pPr>
            <w:ins w:id="4511" w:author="Nokia - Tuomo Säynäjäkangas" w:date="2023-11-14T22:59:00Z">
              <w:r w:rsidRPr="002255E9">
                <w:rPr>
                  <w:rFonts w:cs="Arial"/>
                  <w:sz w:val="16"/>
                  <w:szCs w:val="16"/>
                </w:rPr>
                <w:t>89</w:t>
              </w:r>
              <w:r w:rsidRPr="002255E9">
                <w:rPr>
                  <w:rFonts w:eastAsia="MS Mincho" w:cs="Arial"/>
                  <w:sz w:val="16"/>
                  <w:szCs w:val="16"/>
                </w:rPr>
                <w:t>0</w:t>
              </w:r>
            </w:ins>
          </w:p>
        </w:tc>
        <w:tc>
          <w:tcPr>
            <w:tcW w:w="1070" w:type="dxa"/>
            <w:tcBorders>
              <w:top w:val="nil"/>
              <w:left w:val="nil"/>
              <w:bottom w:val="single" w:sz="4" w:space="0" w:color="auto"/>
              <w:right w:val="single" w:sz="4" w:space="0" w:color="auto"/>
            </w:tcBorders>
            <w:vAlign w:val="center"/>
            <w:tcPrChange w:id="4512"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19609C1A" w14:textId="7A0B9D01" w:rsidR="00C034CA" w:rsidRPr="002255E9" w:rsidDel="00E17A69" w:rsidRDefault="00C034CA" w:rsidP="00C034CA">
            <w:pPr>
              <w:pStyle w:val="TAC"/>
              <w:rPr>
                <w:ins w:id="4513" w:author="Nokia - Tuomo Säynäjäkangas" w:date="2023-11-14T22:58:00Z"/>
                <w:rFonts w:cs="Arial"/>
                <w:sz w:val="16"/>
                <w:szCs w:val="16"/>
              </w:rPr>
            </w:pPr>
            <w:ins w:id="4514" w:author="Nokia - Tuomo Säynäjäkangas" w:date="2023-11-14T22:59:00Z">
              <w:r w:rsidRPr="002255E9">
                <w:rPr>
                  <w:rFonts w:cs="Arial"/>
                  <w:sz w:val="16"/>
                  <w:szCs w:val="16"/>
                </w:rPr>
                <w:t>-4</w:t>
              </w:r>
              <w:r w:rsidRPr="002255E9">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tcPrChange w:id="4515"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2A515AF4" w14:textId="2A931C9C" w:rsidR="00C034CA" w:rsidRPr="002255E9" w:rsidDel="00E17A69" w:rsidRDefault="00C034CA" w:rsidP="00C034CA">
            <w:pPr>
              <w:pStyle w:val="TAC"/>
              <w:rPr>
                <w:ins w:id="4516" w:author="Nokia - Tuomo Säynäjäkangas" w:date="2023-11-14T22:58:00Z"/>
                <w:rFonts w:cs="Arial"/>
                <w:sz w:val="16"/>
                <w:szCs w:val="16"/>
              </w:rPr>
            </w:pPr>
            <w:ins w:id="4517" w:author="Nokia - Tuomo Säynäjäkangas" w:date="2023-11-14T22:5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4518"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0E1AFD63" w14:textId="68BD6037" w:rsidR="00C034CA" w:rsidRPr="002255E9" w:rsidRDefault="00C034CA" w:rsidP="00C034CA">
            <w:pPr>
              <w:pStyle w:val="TAC"/>
              <w:rPr>
                <w:ins w:id="4519" w:author="Nokia - Tuomo Säynäjäkangas" w:date="2023-11-14T22:58:00Z"/>
                <w:rFonts w:cs="Arial"/>
                <w:sz w:val="16"/>
                <w:szCs w:val="16"/>
              </w:rPr>
            </w:pPr>
            <w:ins w:id="4520" w:author="Nokia - Tuomo Säynäjäkangas" w:date="2023-11-14T22:59:00Z">
              <w:r w:rsidRPr="002255E9">
                <w:rPr>
                  <w:rFonts w:cs="Arial"/>
                  <w:sz w:val="16"/>
                  <w:szCs w:val="16"/>
                </w:rPr>
                <w:t>3,11,17</w:t>
              </w:r>
            </w:ins>
          </w:p>
        </w:tc>
      </w:tr>
      <w:tr w:rsidR="00C034CA" w:rsidRPr="002255E9" w:rsidDel="00F9784C" w14:paraId="1B768FBD" w14:textId="715425B7" w:rsidTr="00C034CA">
        <w:tblPrEx>
          <w:tblW w:w="8940" w:type="dxa"/>
          <w:jc w:val="center"/>
          <w:tblLayout w:type="fixed"/>
          <w:tblPrExChange w:id="4521" w:author="Nokia - Tuomo Säynäjäkangas" w:date="2023-11-14T22:59:00Z">
            <w:tblPrEx>
              <w:tblW w:w="8940" w:type="dxa"/>
              <w:jc w:val="center"/>
              <w:tblLayout w:type="fixed"/>
            </w:tblPrEx>
          </w:tblPrExChange>
        </w:tblPrEx>
        <w:trPr>
          <w:trHeight w:val="225"/>
          <w:jc w:val="center"/>
          <w:del w:id="4522" w:author="Amy TAO" w:date="2023-11-16T06:23:00Z"/>
          <w:trPrChange w:id="4523" w:author="Nokia - Tuomo Säynäjäkangas" w:date="2023-11-14T22:5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524" w:author="Nokia - Tuomo Säynäjäkangas" w:date="2023-11-14T22:59:00Z">
              <w:tcPr>
                <w:tcW w:w="1484" w:type="dxa"/>
                <w:gridSpan w:val="2"/>
                <w:vMerge w:val="restart"/>
                <w:tcBorders>
                  <w:top w:val="nil"/>
                  <w:left w:val="single" w:sz="4" w:space="0" w:color="auto"/>
                  <w:bottom w:val="single" w:sz="4" w:space="0" w:color="auto"/>
                  <w:right w:val="single" w:sz="4" w:space="0" w:color="auto"/>
                </w:tcBorders>
              </w:tcPr>
            </w:tcPrChange>
          </w:tcPr>
          <w:p w14:paraId="5FFC32AA" w14:textId="3189FE33" w:rsidR="00C034CA" w:rsidRPr="002255E9" w:rsidDel="00F9784C" w:rsidRDefault="00C034CA" w:rsidP="00C034CA">
            <w:pPr>
              <w:pStyle w:val="TAC"/>
              <w:rPr>
                <w:del w:id="4525" w:author="Amy TAO" w:date="2023-11-16T06:23:00Z"/>
                <w:rFonts w:cs="Arial"/>
              </w:rPr>
            </w:pPr>
            <w:del w:id="4526" w:author="Amy TAO" w:date="2023-11-16T06:23:00Z">
              <w:r w:rsidRPr="002255E9" w:rsidDel="00F9784C">
                <w:rPr>
                  <w:rFonts w:cs="Arial"/>
                </w:rPr>
                <w:delText>CA_3A-8A</w:delText>
              </w:r>
            </w:del>
          </w:p>
        </w:tc>
        <w:tc>
          <w:tcPr>
            <w:tcW w:w="2563" w:type="dxa"/>
            <w:tcBorders>
              <w:top w:val="nil"/>
              <w:left w:val="nil"/>
              <w:bottom w:val="single" w:sz="4" w:space="0" w:color="auto"/>
              <w:right w:val="single" w:sz="4" w:space="0" w:color="auto"/>
            </w:tcBorders>
            <w:vAlign w:val="bottom"/>
            <w:tcPrChange w:id="4527"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69309532" w14:textId="44D153CD" w:rsidR="00C034CA" w:rsidRPr="002255E9" w:rsidDel="00F9784C" w:rsidRDefault="00C034CA" w:rsidP="00C034CA">
            <w:pPr>
              <w:pStyle w:val="TAL"/>
              <w:rPr>
                <w:del w:id="4528" w:author="Amy TAO" w:date="2023-11-16T06:23:00Z"/>
                <w:rFonts w:cs="Arial"/>
                <w:sz w:val="16"/>
                <w:szCs w:val="16"/>
              </w:rPr>
            </w:pPr>
            <w:del w:id="4529" w:author="Amy TAO" w:date="2023-11-16T06:23:00Z">
              <w:r w:rsidRPr="002255E9" w:rsidDel="00F9784C">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Change w:id="4530"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07D89F85" w14:textId="37E39A52" w:rsidR="00C034CA" w:rsidRPr="002255E9" w:rsidDel="00F9784C" w:rsidRDefault="00C034CA" w:rsidP="00C034CA">
            <w:pPr>
              <w:pStyle w:val="TAR"/>
              <w:rPr>
                <w:del w:id="4531" w:author="Amy TAO" w:date="2023-11-16T06:23:00Z"/>
                <w:rFonts w:cs="Arial"/>
                <w:sz w:val="16"/>
                <w:szCs w:val="16"/>
              </w:rPr>
            </w:pPr>
            <w:del w:id="45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33"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1C6C6A90" w14:textId="7B12FEDE" w:rsidR="00C034CA" w:rsidRPr="002255E9" w:rsidDel="00F9784C" w:rsidRDefault="00C034CA" w:rsidP="00C034CA">
            <w:pPr>
              <w:pStyle w:val="TAC"/>
              <w:rPr>
                <w:del w:id="4534" w:author="Amy TAO" w:date="2023-11-16T06:23:00Z"/>
                <w:rFonts w:cs="Arial"/>
                <w:sz w:val="16"/>
                <w:szCs w:val="16"/>
              </w:rPr>
            </w:pPr>
            <w:del w:id="45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36"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640E777" w14:textId="0844434B" w:rsidR="00C034CA" w:rsidRPr="002255E9" w:rsidDel="00F9784C" w:rsidRDefault="00C034CA" w:rsidP="00C034CA">
            <w:pPr>
              <w:pStyle w:val="TAL"/>
              <w:rPr>
                <w:del w:id="4537" w:author="Amy TAO" w:date="2023-11-16T06:23:00Z"/>
                <w:rFonts w:cs="Arial"/>
                <w:sz w:val="16"/>
                <w:szCs w:val="16"/>
              </w:rPr>
            </w:pPr>
            <w:del w:id="45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39"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02FC68D8" w14:textId="60F790F6" w:rsidR="00C034CA" w:rsidRPr="002255E9" w:rsidDel="00F9784C" w:rsidRDefault="00C034CA" w:rsidP="00C034CA">
            <w:pPr>
              <w:pStyle w:val="TAC"/>
              <w:rPr>
                <w:del w:id="4540" w:author="Amy TAO" w:date="2023-11-16T06:23:00Z"/>
                <w:rFonts w:cs="Arial"/>
                <w:sz w:val="16"/>
                <w:szCs w:val="16"/>
              </w:rPr>
            </w:pPr>
            <w:del w:id="454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42"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284EEB2E" w14:textId="3A3411EB" w:rsidR="00C034CA" w:rsidRPr="002255E9" w:rsidDel="00F9784C" w:rsidRDefault="00C034CA" w:rsidP="00C034CA">
            <w:pPr>
              <w:pStyle w:val="TAC"/>
              <w:rPr>
                <w:del w:id="4543" w:author="Amy TAO" w:date="2023-11-16T06:23:00Z"/>
                <w:rFonts w:cs="Arial"/>
                <w:sz w:val="16"/>
                <w:szCs w:val="16"/>
              </w:rPr>
            </w:pPr>
            <w:del w:id="454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45"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76A10CD7" w14:textId="7AA043C0" w:rsidR="00C034CA" w:rsidRPr="002255E9" w:rsidDel="00F9784C" w:rsidRDefault="00C034CA" w:rsidP="00C034CA">
            <w:pPr>
              <w:pStyle w:val="TAC"/>
              <w:rPr>
                <w:del w:id="4546" w:author="Amy TAO" w:date="2023-11-16T06:23:00Z"/>
                <w:rFonts w:cs="Arial"/>
                <w:sz w:val="16"/>
                <w:szCs w:val="16"/>
              </w:rPr>
            </w:pPr>
          </w:p>
        </w:tc>
      </w:tr>
      <w:tr w:rsidR="00C034CA" w:rsidRPr="002255E9" w:rsidDel="00F9784C" w14:paraId="561599B7" w14:textId="12FA1447" w:rsidTr="00C034CA">
        <w:tblPrEx>
          <w:tblW w:w="8940" w:type="dxa"/>
          <w:jc w:val="center"/>
          <w:tblLayout w:type="fixed"/>
          <w:tblPrExChange w:id="4547" w:author="Nokia - Tuomo Säynäjäkangas" w:date="2023-11-14T22:59:00Z">
            <w:tblPrEx>
              <w:tblW w:w="8940" w:type="dxa"/>
              <w:jc w:val="center"/>
              <w:tblLayout w:type="fixed"/>
            </w:tblPrEx>
          </w:tblPrExChange>
        </w:tblPrEx>
        <w:trPr>
          <w:trHeight w:val="225"/>
          <w:jc w:val="center"/>
          <w:del w:id="4548" w:author="Amy TAO" w:date="2023-11-16T06:23:00Z"/>
          <w:trPrChange w:id="4549"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550"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2E751469" w14:textId="4437DF2E" w:rsidR="00C034CA" w:rsidRPr="002255E9" w:rsidDel="00F9784C" w:rsidRDefault="00C034CA" w:rsidP="00C034CA">
            <w:pPr>
              <w:spacing w:after="0"/>
              <w:rPr>
                <w:del w:id="455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552"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5C9CD650" w14:textId="126FF3F7" w:rsidR="00C034CA" w:rsidRPr="002255E9" w:rsidDel="00F9784C" w:rsidRDefault="00C034CA" w:rsidP="00C034CA">
            <w:pPr>
              <w:pStyle w:val="TAL"/>
              <w:rPr>
                <w:del w:id="4553" w:author="Amy TAO" w:date="2023-11-16T06:23:00Z"/>
                <w:rFonts w:cs="Arial"/>
                <w:sz w:val="16"/>
                <w:szCs w:val="16"/>
              </w:rPr>
            </w:pPr>
            <w:del w:id="4554" w:author="Amy TAO" w:date="2023-11-16T06:23:00Z">
              <w:r w:rsidRPr="002255E9" w:rsidDel="00F9784C">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Change w:id="4555"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07D6908F" w14:textId="5670C583" w:rsidR="00C034CA" w:rsidRPr="002255E9" w:rsidDel="00F9784C" w:rsidRDefault="00C034CA" w:rsidP="00C034CA">
            <w:pPr>
              <w:pStyle w:val="TAR"/>
              <w:rPr>
                <w:del w:id="4556" w:author="Amy TAO" w:date="2023-11-16T06:23:00Z"/>
                <w:rFonts w:cs="Arial"/>
                <w:sz w:val="16"/>
                <w:szCs w:val="16"/>
              </w:rPr>
            </w:pPr>
            <w:del w:id="455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58"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4D747B17" w14:textId="66BCA060" w:rsidR="00C034CA" w:rsidRPr="002255E9" w:rsidDel="00F9784C" w:rsidRDefault="00C034CA" w:rsidP="00C034CA">
            <w:pPr>
              <w:pStyle w:val="TAC"/>
              <w:rPr>
                <w:del w:id="4559" w:author="Amy TAO" w:date="2023-11-16T06:23:00Z"/>
                <w:rFonts w:cs="Arial"/>
                <w:sz w:val="16"/>
                <w:szCs w:val="16"/>
              </w:rPr>
            </w:pPr>
            <w:del w:id="456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61"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8A30397" w14:textId="4BC11549" w:rsidR="00C034CA" w:rsidRPr="002255E9" w:rsidDel="00F9784C" w:rsidRDefault="00C034CA" w:rsidP="00C034CA">
            <w:pPr>
              <w:pStyle w:val="TAL"/>
              <w:rPr>
                <w:del w:id="4562" w:author="Amy TAO" w:date="2023-11-16T06:23:00Z"/>
                <w:rFonts w:cs="Arial"/>
                <w:sz w:val="16"/>
                <w:szCs w:val="16"/>
              </w:rPr>
            </w:pPr>
            <w:del w:id="456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64"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70CD7059" w14:textId="2F9B7A27" w:rsidR="00C034CA" w:rsidRPr="002255E9" w:rsidDel="00F9784C" w:rsidRDefault="00C034CA" w:rsidP="00C034CA">
            <w:pPr>
              <w:pStyle w:val="TAC"/>
              <w:rPr>
                <w:del w:id="4565" w:author="Amy TAO" w:date="2023-11-16T06:23:00Z"/>
                <w:rFonts w:cs="Arial"/>
                <w:sz w:val="16"/>
                <w:szCs w:val="16"/>
              </w:rPr>
            </w:pPr>
            <w:del w:id="456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67"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45C04E4" w14:textId="6446967A" w:rsidR="00C034CA" w:rsidRPr="002255E9" w:rsidDel="00F9784C" w:rsidRDefault="00C034CA" w:rsidP="00C034CA">
            <w:pPr>
              <w:pStyle w:val="TAC"/>
              <w:rPr>
                <w:del w:id="4568" w:author="Amy TAO" w:date="2023-11-16T06:23:00Z"/>
                <w:rFonts w:cs="Arial"/>
                <w:sz w:val="16"/>
                <w:szCs w:val="16"/>
              </w:rPr>
            </w:pPr>
            <w:del w:id="456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70"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29344A5D" w14:textId="5C1E56F0" w:rsidR="00C034CA" w:rsidRPr="002255E9" w:rsidDel="00F9784C" w:rsidRDefault="00C034CA" w:rsidP="00C034CA">
            <w:pPr>
              <w:pStyle w:val="TAC"/>
              <w:rPr>
                <w:del w:id="4571" w:author="Amy TAO" w:date="2023-11-16T06:23:00Z"/>
                <w:rFonts w:cs="Arial"/>
                <w:sz w:val="16"/>
                <w:szCs w:val="16"/>
              </w:rPr>
            </w:pPr>
            <w:del w:id="4572" w:author="Amy TAO" w:date="2023-11-16T06:23:00Z">
              <w:r w:rsidRPr="002255E9" w:rsidDel="00F9784C">
                <w:rPr>
                  <w:rFonts w:cs="Arial"/>
                  <w:sz w:val="16"/>
                  <w:szCs w:val="16"/>
                </w:rPr>
                <w:delText>2, 3</w:delText>
              </w:r>
            </w:del>
          </w:p>
        </w:tc>
      </w:tr>
      <w:tr w:rsidR="00C034CA" w:rsidRPr="002255E9" w:rsidDel="00F9784C" w14:paraId="52491C1F" w14:textId="4CC57CE0" w:rsidTr="00C034CA">
        <w:tblPrEx>
          <w:tblW w:w="8940" w:type="dxa"/>
          <w:jc w:val="center"/>
          <w:tblLayout w:type="fixed"/>
          <w:tblPrExChange w:id="4573" w:author="Nokia - Tuomo Säynäjäkangas" w:date="2023-11-14T22:59:00Z">
            <w:tblPrEx>
              <w:tblW w:w="8940" w:type="dxa"/>
              <w:jc w:val="center"/>
              <w:tblLayout w:type="fixed"/>
            </w:tblPrEx>
          </w:tblPrExChange>
        </w:tblPrEx>
        <w:trPr>
          <w:trHeight w:val="225"/>
          <w:jc w:val="center"/>
          <w:del w:id="4574" w:author="Amy TAO" w:date="2023-11-16T06:23:00Z"/>
          <w:trPrChange w:id="4575"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576"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15B6E9B5" w14:textId="1EE89F2B" w:rsidR="00C034CA" w:rsidRPr="002255E9" w:rsidDel="00F9784C" w:rsidRDefault="00C034CA" w:rsidP="00C034CA">
            <w:pPr>
              <w:spacing w:after="0"/>
              <w:rPr>
                <w:del w:id="457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578"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253091A2" w14:textId="6CE0E95D" w:rsidR="00C034CA" w:rsidRPr="002255E9" w:rsidDel="00F9784C" w:rsidRDefault="00C034CA" w:rsidP="00C034CA">
            <w:pPr>
              <w:pStyle w:val="TAL"/>
              <w:rPr>
                <w:del w:id="4579" w:author="Amy TAO" w:date="2023-11-16T06:23:00Z"/>
                <w:rFonts w:cs="Arial"/>
                <w:sz w:val="16"/>
                <w:szCs w:val="16"/>
              </w:rPr>
            </w:pPr>
            <w:del w:id="4580" w:author="Amy TAO" w:date="2023-11-16T06:23: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4581"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534FB543" w14:textId="0F65F706" w:rsidR="00C034CA" w:rsidRPr="002255E9" w:rsidDel="00F9784C" w:rsidRDefault="00C034CA" w:rsidP="00C034CA">
            <w:pPr>
              <w:pStyle w:val="TAR"/>
              <w:rPr>
                <w:del w:id="4582" w:author="Amy TAO" w:date="2023-11-16T06:23:00Z"/>
                <w:rFonts w:cs="Arial"/>
                <w:sz w:val="16"/>
                <w:szCs w:val="16"/>
              </w:rPr>
            </w:pPr>
            <w:del w:id="458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84"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33E9BB22" w14:textId="199E5512" w:rsidR="00C034CA" w:rsidRPr="002255E9" w:rsidDel="00F9784C" w:rsidRDefault="00C034CA" w:rsidP="00C034CA">
            <w:pPr>
              <w:pStyle w:val="TAC"/>
              <w:rPr>
                <w:del w:id="4585" w:author="Amy TAO" w:date="2023-11-16T06:23:00Z"/>
                <w:rFonts w:cs="Arial"/>
                <w:sz w:val="16"/>
                <w:szCs w:val="16"/>
              </w:rPr>
            </w:pPr>
            <w:del w:id="458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87"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28BCE17E" w14:textId="4FD38D75" w:rsidR="00C034CA" w:rsidRPr="002255E9" w:rsidDel="00F9784C" w:rsidRDefault="00C034CA" w:rsidP="00C034CA">
            <w:pPr>
              <w:pStyle w:val="TAL"/>
              <w:rPr>
                <w:del w:id="4588" w:author="Amy TAO" w:date="2023-11-16T06:23:00Z"/>
                <w:rFonts w:cs="Arial"/>
                <w:sz w:val="16"/>
                <w:szCs w:val="16"/>
              </w:rPr>
            </w:pPr>
            <w:del w:id="458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90"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712365F4" w14:textId="065B36B9" w:rsidR="00C034CA" w:rsidRPr="002255E9" w:rsidDel="00F9784C" w:rsidRDefault="00C034CA" w:rsidP="00C034CA">
            <w:pPr>
              <w:pStyle w:val="TAC"/>
              <w:rPr>
                <w:del w:id="4591" w:author="Amy TAO" w:date="2023-11-16T06:23:00Z"/>
                <w:rFonts w:cs="Arial"/>
                <w:sz w:val="16"/>
                <w:szCs w:val="16"/>
              </w:rPr>
            </w:pPr>
            <w:del w:id="4592"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93"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760B30E8" w14:textId="179061C9" w:rsidR="00C034CA" w:rsidRPr="002255E9" w:rsidDel="00F9784C" w:rsidRDefault="00C034CA" w:rsidP="00C034CA">
            <w:pPr>
              <w:pStyle w:val="TAC"/>
              <w:rPr>
                <w:del w:id="4594" w:author="Amy TAO" w:date="2023-11-16T06:23:00Z"/>
                <w:rFonts w:cs="Arial"/>
                <w:sz w:val="16"/>
                <w:szCs w:val="16"/>
              </w:rPr>
            </w:pPr>
            <w:del w:id="459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96"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26602A72" w14:textId="4DA4F7DB" w:rsidR="00C034CA" w:rsidRPr="002255E9" w:rsidDel="00F9784C" w:rsidRDefault="00C034CA" w:rsidP="00C034CA">
            <w:pPr>
              <w:pStyle w:val="TAC"/>
              <w:rPr>
                <w:del w:id="4597" w:author="Amy TAO" w:date="2023-11-16T06:23:00Z"/>
                <w:rFonts w:cs="Arial"/>
                <w:sz w:val="16"/>
                <w:szCs w:val="16"/>
              </w:rPr>
            </w:pPr>
            <w:del w:id="4598" w:author="Amy TAO" w:date="2023-11-16T06:23:00Z">
              <w:r w:rsidRPr="002255E9" w:rsidDel="00F9784C">
                <w:rPr>
                  <w:rFonts w:cs="Arial"/>
                  <w:sz w:val="16"/>
                  <w:szCs w:val="16"/>
                </w:rPr>
                <w:delText>10,11</w:delText>
              </w:r>
            </w:del>
          </w:p>
        </w:tc>
      </w:tr>
      <w:tr w:rsidR="00C034CA" w:rsidRPr="002255E9" w:rsidDel="00F9784C" w14:paraId="79FDF98B" w14:textId="70EBAD37" w:rsidTr="00C034CA">
        <w:tblPrEx>
          <w:tblW w:w="8940" w:type="dxa"/>
          <w:jc w:val="center"/>
          <w:tblLayout w:type="fixed"/>
          <w:tblPrExChange w:id="4599" w:author="Nokia - Tuomo Säynäjäkangas" w:date="2023-11-14T22:59:00Z">
            <w:tblPrEx>
              <w:tblW w:w="8940" w:type="dxa"/>
              <w:jc w:val="center"/>
              <w:tblLayout w:type="fixed"/>
            </w:tblPrEx>
          </w:tblPrExChange>
        </w:tblPrEx>
        <w:trPr>
          <w:trHeight w:val="225"/>
          <w:jc w:val="center"/>
          <w:del w:id="4600" w:author="Amy TAO" w:date="2023-11-16T06:23:00Z"/>
          <w:trPrChange w:id="4601"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02"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59C8C0C1" w14:textId="4F5481EE" w:rsidR="00C034CA" w:rsidRPr="002255E9" w:rsidDel="00F9784C" w:rsidRDefault="00C034CA" w:rsidP="00C034CA">
            <w:pPr>
              <w:spacing w:after="0"/>
              <w:rPr>
                <w:del w:id="460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604" w:author="Nokia - Tuomo Säynäjäkangas" w:date="2023-11-14T22:59:00Z">
              <w:tcPr>
                <w:tcW w:w="2563" w:type="dxa"/>
                <w:gridSpan w:val="2"/>
                <w:tcBorders>
                  <w:top w:val="nil"/>
                  <w:left w:val="nil"/>
                  <w:bottom w:val="single" w:sz="4" w:space="0" w:color="auto"/>
                  <w:right w:val="single" w:sz="4" w:space="0" w:color="auto"/>
                </w:tcBorders>
                <w:vAlign w:val="center"/>
              </w:tcPr>
            </w:tcPrChange>
          </w:tcPr>
          <w:p w14:paraId="059790BF" w14:textId="1987E86D" w:rsidR="00C034CA" w:rsidRPr="002255E9" w:rsidDel="00F9784C" w:rsidRDefault="00C034CA" w:rsidP="00C034CA">
            <w:pPr>
              <w:pStyle w:val="TAL"/>
              <w:rPr>
                <w:del w:id="4605" w:author="Amy TAO" w:date="2023-11-16T06:23:00Z"/>
                <w:rFonts w:cs="Arial"/>
                <w:sz w:val="16"/>
                <w:szCs w:val="16"/>
                <w:lang w:eastAsia="zh-CN"/>
              </w:rPr>
            </w:pPr>
            <w:del w:id="4606" w:author="Amy TAO" w:date="2023-11-16T06:23:00Z">
              <w:r w:rsidRPr="002255E9" w:rsidDel="00F9784C">
                <w:rPr>
                  <w:rFonts w:cs="Arial"/>
                  <w:sz w:val="16"/>
                  <w:szCs w:val="16"/>
                </w:rPr>
                <w:delText>E-UTRA band 7, 22, 41, 42, 43, 52</w:delText>
              </w:r>
            </w:del>
          </w:p>
          <w:p w14:paraId="2298A0B1" w14:textId="3E79115E" w:rsidR="00C034CA" w:rsidRPr="002255E9" w:rsidDel="00F9784C" w:rsidRDefault="00C034CA" w:rsidP="00C034CA">
            <w:pPr>
              <w:pStyle w:val="TAL"/>
              <w:rPr>
                <w:del w:id="4607" w:author="Amy TAO" w:date="2023-11-16T06:23:00Z"/>
                <w:rFonts w:cs="Arial"/>
                <w:sz w:val="16"/>
                <w:szCs w:val="16"/>
              </w:rPr>
            </w:pPr>
            <w:del w:id="4608"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4609"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54596DB5" w14:textId="44E985EC" w:rsidR="00C034CA" w:rsidRPr="002255E9" w:rsidDel="00F9784C" w:rsidRDefault="00C034CA" w:rsidP="00C034CA">
            <w:pPr>
              <w:pStyle w:val="TAR"/>
              <w:rPr>
                <w:del w:id="4610" w:author="Amy TAO" w:date="2023-11-16T06:23:00Z"/>
                <w:rFonts w:cs="Arial"/>
                <w:sz w:val="16"/>
                <w:szCs w:val="16"/>
              </w:rPr>
            </w:pPr>
            <w:del w:id="461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612"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05D29691" w14:textId="60896A83" w:rsidR="00C034CA" w:rsidRPr="002255E9" w:rsidDel="00F9784C" w:rsidRDefault="00C034CA" w:rsidP="00C034CA">
            <w:pPr>
              <w:pStyle w:val="TAC"/>
              <w:rPr>
                <w:del w:id="4613" w:author="Amy TAO" w:date="2023-11-16T06:23:00Z"/>
                <w:rFonts w:cs="Arial"/>
                <w:sz w:val="16"/>
                <w:szCs w:val="16"/>
              </w:rPr>
            </w:pPr>
            <w:del w:id="461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15"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7AE6FC08" w14:textId="08EC89C7" w:rsidR="00C034CA" w:rsidRPr="002255E9" w:rsidDel="00F9784C" w:rsidRDefault="00C034CA" w:rsidP="00C034CA">
            <w:pPr>
              <w:pStyle w:val="TAL"/>
              <w:rPr>
                <w:del w:id="4616" w:author="Amy TAO" w:date="2023-11-16T06:23:00Z"/>
                <w:rFonts w:cs="Arial"/>
                <w:sz w:val="16"/>
                <w:szCs w:val="16"/>
              </w:rPr>
            </w:pPr>
            <w:del w:id="461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618"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0A5FCA6D" w14:textId="22570354" w:rsidR="00C034CA" w:rsidRPr="002255E9" w:rsidDel="00F9784C" w:rsidRDefault="00C034CA" w:rsidP="00C034CA">
            <w:pPr>
              <w:pStyle w:val="TAC"/>
              <w:rPr>
                <w:del w:id="4619" w:author="Amy TAO" w:date="2023-11-16T06:23:00Z"/>
                <w:rFonts w:cs="Arial"/>
                <w:sz w:val="16"/>
                <w:szCs w:val="16"/>
              </w:rPr>
            </w:pPr>
            <w:del w:id="462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621"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7E57378" w14:textId="26DD29A2" w:rsidR="00C034CA" w:rsidRPr="002255E9" w:rsidDel="00F9784C" w:rsidRDefault="00C034CA" w:rsidP="00C034CA">
            <w:pPr>
              <w:pStyle w:val="TAC"/>
              <w:rPr>
                <w:del w:id="4622" w:author="Amy TAO" w:date="2023-11-16T06:23:00Z"/>
                <w:rFonts w:cs="Arial"/>
                <w:sz w:val="16"/>
                <w:szCs w:val="16"/>
              </w:rPr>
            </w:pPr>
            <w:del w:id="462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624"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588B7B17" w14:textId="5B23366C" w:rsidR="00C034CA" w:rsidRPr="002255E9" w:rsidDel="00F9784C" w:rsidRDefault="00C034CA" w:rsidP="00C034CA">
            <w:pPr>
              <w:pStyle w:val="TAC"/>
              <w:rPr>
                <w:del w:id="4625" w:author="Amy TAO" w:date="2023-11-16T06:23:00Z"/>
                <w:rFonts w:cs="Arial"/>
                <w:sz w:val="16"/>
                <w:szCs w:val="16"/>
              </w:rPr>
            </w:pPr>
            <w:del w:id="4626" w:author="Amy TAO" w:date="2023-11-16T06:23:00Z">
              <w:r w:rsidRPr="002255E9" w:rsidDel="00F9784C">
                <w:rPr>
                  <w:rFonts w:cs="Arial"/>
                  <w:sz w:val="16"/>
                  <w:szCs w:val="16"/>
                </w:rPr>
                <w:delText>2</w:delText>
              </w:r>
            </w:del>
          </w:p>
        </w:tc>
      </w:tr>
      <w:tr w:rsidR="00C034CA" w:rsidRPr="002255E9" w:rsidDel="00F9784C" w14:paraId="4A0A19A1" w14:textId="26171EB4" w:rsidTr="00C034CA">
        <w:tblPrEx>
          <w:tblW w:w="8940" w:type="dxa"/>
          <w:jc w:val="center"/>
          <w:tblLayout w:type="fixed"/>
          <w:tblPrExChange w:id="4627" w:author="Nokia - Tuomo Säynäjäkangas" w:date="2023-11-14T22:59:00Z">
            <w:tblPrEx>
              <w:tblW w:w="8940" w:type="dxa"/>
              <w:jc w:val="center"/>
              <w:tblLayout w:type="fixed"/>
            </w:tblPrEx>
          </w:tblPrExChange>
        </w:tblPrEx>
        <w:trPr>
          <w:trHeight w:val="225"/>
          <w:jc w:val="center"/>
          <w:del w:id="4628" w:author="Amy TAO" w:date="2023-11-16T06:23:00Z"/>
          <w:trPrChange w:id="4629"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30"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1F5B41AF" w14:textId="1C610AF9" w:rsidR="00C034CA" w:rsidRPr="002255E9" w:rsidDel="00F9784C" w:rsidRDefault="00C034CA" w:rsidP="00C034CA">
            <w:pPr>
              <w:spacing w:after="0"/>
              <w:rPr>
                <w:del w:id="463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632" w:author="Nokia - Tuomo Säynäjäkangas" w:date="2023-11-14T22:59:00Z">
              <w:tcPr>
                <w:tcW w:w="2563" w:type="dxa"/>
                <w:gridSpan w:val="2"/>
                <w:tcBorders>
                  <w:top w:val="nil"/>
                  <w:left w:val="nil"/>
                  <w:bottom w:val="single" w:sz="4" w:space="0" w:color="auto"/>
                  <w:right w:val="single" w:sz="4" w:space="0" w:color="auto"/>
                </w:tcBorders>
              </w:tcPr>
            </w:tcPrChange>
          </w:tcPr>
          <w:p w14:paraId="0AF3978A" w14:textId="4C690799" w:rsidR="00C034CA" w:rsidRPr="002255E9" w:rsidDel="00F9784C" w:rsidRDefault="00C034CA" w:rsidP="00C034CA">
            <w:pPr>
              <w:pStyle w:val="TAL"/>
              <w:rPr>
                <w:del w:id="4633" w:author="Amy TAO" w:date="2023-11-16T06:23:00Z"/>
                <w:rFonts w:cs="Arial"/>
                <w:sz w:val="16"/>
                <w:szCs w:val="16"/>
              </w:rPr>
            </w:pPr>
            <w:del w:id="463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635"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3E094F1E" w14:textId="08E303ED" w:rsidR="00C034CA" w:rsidRPr="002255E9" w:rsidDel="00F9784C" w:rsidRDefault="00C034CA" w:rsidP="00C034CA">
            <w:pPr>
              <w:pStyle w:val="TAR"/>
              <w:rPr>
                <w:del w:id="4636" w:author="Amy TAO" w:date="2023-11-16T06:23:00Z"/>
                <w:rFonts w:cs="Arial"/>
                <w:sz w:val="16"/>
                <w:szCs w:val="16"/>
              </w:rPr>
            </w:pPr>
            <w:del w:id="4637" w:author="Amy TAO" w:date="2023-11-16T06:23: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4638"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062CFE67" w14:textId="755922A8" w:rsidR="00C034CA" w:rsidRPr="002255E9" w:rsidDel="00F9784C" w:rsidRDefault="00C034CA" w:rsidP="00C034CA">
            <w:pPr>
              <w:pStyle w:val="TAC"/>
              <w:rPr>
                <w:del w:id="4639" w:author="Amy TAO" w:date="2023-11-16T06:23:00Z"/>
                <w:rFonts w:cs="Arial"/>
                <w:sz w:val="16"/>
                <w:szCs w:val="16"/>
              </w:rPr>
            </w:pPr>
            <w:del w:id="464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41"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7287A5B" w14:textId="6FDAB002" w:rsidR="00C034CA" w:rsidRPr="002255E9" w:rsidDel="00F9784C" w:rsidRDefault="00C034CA" w:rsidP="00C034CA">
            <w:pPr>
              <w:pStyle w:val="TAL"/>
              <w:rPr>
                <w:del w:id="4642" w:author="Amy TAO" w:date="2023-11-16T06:23:00Z"/>
                <w:rFonts w:cs="Arial"/>
                <w:sz w:val="16"/>
                <w:szCs w:val="16"/>
              </w:rPr>
            </w:pPr>
            <w:del w:id="4643" w:author="Amy TAO" w:date="2023-11-16T06:23: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4644"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36EAACBB" w14:textId="7EF707F2" w:rsidR="00C034CA" w:rsidRPr="002255E9" w:rsidDel="00F9784C" w:rsidRDefault="00C034CA" w:rsidP="00C034CA">
            <w:pPr>
              <w:pStyle w:val="TAC"/>
              <w:rPr>
                <w:del w:id="4645" w:author="Amy TAO" w:date="2023-11-16T06:23:00Z"/>
                <w:rFonts w:cs="Arial"/>
                <w:sz w:val="16"/>
                <w:szCs w:val="16"/>
              </w:rPr>
            </w:pPr>
            <w:del w:id="4646" w:author="Amy TAO" w:date="2023-11-16T06:23: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4647"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63F15A32" w14:textId="14EC668C" w:rsidR="00C034CA" w:rsidRPr="002255E9" w:rsidDel="00F9784C" w:rsidRDefault="00C034CA" w:rsidP="00C034CA">
            <w:pPr>
              <w:pStyle w:val="TAC"/>
              <w:rPr>
                <w:del w:id="4648" w:author="Amy TAO" w:date="2023-11-16T06:23:00Z"/>
                <w:rFonts w:cs="Arial"/>
                <w:sz w:val="16"/>
                <w:szCs w:val="16"/>
              </w:rPr>
            </w:pPr>
            <w:del w:id="4649" w:author="Amy TAO" w:date="2023-11-16T06:23: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4650"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3D1E2F51" w14:textId="07B78287" w:rsidR="00C034CA" w:rsidRPr="002255E9" w:rsidDel="00F9784C" w:rsidRDefault="00C034CA" w:rsidP="00C034CA">
            <w:pPr>
              <w:pStyle w:val="TAC"/>
              <w:rPr>
                <w:del w:id="4651" w:author="Amy TAO" w:date="2023-11-16T06:23:00Z"/>
                <w:rFonts w:cs="Arial"/>
                <w:sz w:val="16"/>
                <w:szCs w:val="16"/>
              </w:rPr>
            </w:pPr>
            <w:del w:id="4652" w:author="Amy TAO" w:date="2023-11-16T06:23:00Z">
              <w:r w:rsidRPr="002255E9" w:rsidDel="00F9784C">
                <w:rPr>
                  <w:rFonts w:cs="Arial"/>
                  <w:sz w:val="16"/>
                  <w:szCs w:val="16"/>
                </w:rPr>
                <w:delText>4, 10, 11</w:delText>
              </w:r>
            </w:del>
          </w:p>
        </w:tc>
      </w:tr>
      <w:tr w:rsidR="00C034CA" w:rsidRPr="002255E9" w:rsidDel="00F9784C" w14:paraId="2F397986" w14:textId="466F9B56" w:rsidTr="00C034CA">
        <w:tblPrEx>
          <w:tblW w:w="8940" w:type="dxa"/>
          <w:jc w:val="center"/>
          <w:tblLayout w:type="fixed"/>
          <w:tblPrExChange w:id="4653" w:author="Nokia - Tuomo Säynäjäkangas" w:date="2023-11-14T23:00:00Z">
            <w:tblPrEx>
              <w:tblW w:w="8940" w:type="dxa"/>
              <w:jc w:val="center"/>
              <w:tblLayout w:type="fixed"/>
            </w:tblPrEx>
          </w:tblPrExChange>
        </w:tblPrEx>
        <w:trPr>
          <w:trHeight w:val="225"/>
          <w:jc w:val="center"/>
          <w:del w:id="4654" w:author="Amy TAO" w:date="2023-11-16T06:23:00Z"/>
          <w:trPrChange w:id="4655"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56"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0862237" w14:textId="6001B8EE" w:rsidR="00C034CA" w:rsidRPr="002255E9" w:rsidDel="00F9784C" w:rsidRDefault="00C034CA" w:rsidP="00C034CA">
            <w:pPr>
              <w:spacing w:after="0"/>
              <w:rPr>
                <w:del w:id="4657"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658" w:author="Nokia - Tuomo Säynäjäkangas" w:date="2023-11-14T23:00:00Z">
              <w:tcPr>
                <w:tcW w:w="2563" w:type="dxa"/>
                <w:gridSpan w:val="2"/>
                <w:tcBorders>
                  <w:top w:val="nil"/>
                  <w:left w:val="nil"/>
                  <w:bottom w:val="single" w:sz="4" w:space="0" w:color="auto"/>
                  <w:right w:val="single" w:sz="4" w:space="0" w:color="auto"/>
                </w:tcBorders>
              </w:tcPr>
            </w:tcPrChange>
          </w:tcPr>
          <w:p w14:paraId="34DB3A99" w14:textId="1DDAE3A3" w:rsidR="00C034CA" w:rsidRPr="002255E9" w:rsidDel="00F9784C" w:rsidRDefault="00C034CA" w:rsidP="00C034CA">
            <w:pPr>
              <w:pStyle w:val="TAL"/>
              <w:rPr>
                <w:del w:id="4659" w:author="Amy TAO" w:date="2023-11-16T06:23:00Z"/>
                <w:rFonts w:cs="Arial"/>
                <w:sz w:val="16"/>
                <w:szCs w:val="16"/>
              </w:rPr>
            </w:pPr>
            <w:del w:id="466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661"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5963D646" w14:textId="659FE763" w:rsidR="00C034CA" w:rsidRPr="002255E9" w:rsidDel="00F9784C" w:rsidRDefault="00C034CA" w:rsidP="00C034CA">
            <w:pPr>
              <w:pStyle w:val="TAR"/>
              <w:rPr>
                <w:del w:id="4662" w:author="Amy TAO" w:date="2023-11-16T06:23:00Z"/>
                <w:rFonts w:cs="Arial"/>
                <w:sz w:val="16"/>
                <w:szCs w:val="16"/>
              </w:rPr>
            </w:pPr>
            <w:del w:id="4663" w:author="Amy TAO" w:date="2023-11-16T06:23:00Z">
              <w:r w:rsidRPr="002255E9" w:rsidDel="00F9784C">
                <w:rPr>
                  <w:rFonts w:cs="Arial"/>
                  <w:sz w:val="16"/>
                  <w:szCs w:val="16"/>
                </w:rPr>
                <w:delText>860</w:delText>
              </w:r>
            </w:del>
          </w:p>
        </w:tc>
        <w:tc>
          <w:tcPr>
            <w:tcW w:w="286" w:type="dxa"/>
            <w:tcBorders>
              <w:top w:val="nil"/>
              <w:left w:val="nil"/>
              <w:bottom w:val="single" w:sz="4" w:space="0" w:color="auto"/>
              <w:right w:val="single" w:sz="4" w:space="0" w:color="auto"/>
            </w:tcBorders>
            <w:vAlign w:val="center"/>
            <w:tcPrChange w:id="4664"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62026D6" w14:textId="45D4EE43" w:rsidR="00C034CA" w:rsidRPr="002255E9" w:rsidDel="00F9784C" w:rsidRDefault="00C034CA" w:rsidP="00C034CA">
            <w:pPr>
              <w:pStyle w:val="TAC"/>
              <w:rPr>
                <w:del w:id="4665" w:author="Amy TAO" w:date="2023-11-16T06:23:00Z"/>
                <w:rFonts w:cs="Arial"/>
                <w:sz w:val="16"/>
                <w:szCs w:val="16"/>
              </w:rPr>
            </w:pPr>
            <w:del w:id="466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67"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7A7EDB5F" w14:textId="10EB73F4" w:rsidR="00C034CA" w:rsidRPr="002255E9" w:rsidDel="00F9784C" w:rsidRDefault="00C034CA" w:rsidP="00C034CA">
            <w:pPr>
              <w:pStyle w:val="TAL"/>
              <w:rPr>
                <w:del w:id="4668" w:author="Amy TAO" w:date="2023-11-16T06:23:00Z"/>
                <w:rFonts w:cs="Arial"/>
                <w:sz w:val="16"/>
                <w:szCs w:val="16"/>
              </w:rPr>
            </w:pPr>
            <w:del w:id="4669" w:author="Amy TAO" w:date="2023-11-16T06:23:00Z">
              <w:r w:rsidRPr="002255E9" w:rsidDel="00F9784C">
                <w:rPr>
                  <w:rFonts w:cs="Arial"/>
                  <w:sz w:val="16"/>
                  <w:szCs w:val="16"/>
                </w:rPr>
                <w:delText>89</w:delText>
              </w:r>
              <w:r w:rsidRPr="002255E9" w:rsidDel="00F9784C">
                <w:rPr>
                  <w:rFonts w:eastAsia="MS Mincho" w:cs="Arial"/>
                  <w:sz w:val="16"/>
                  <w:szCs w:val="16"/>
                </w:rPr>
                <w:delText>0</w:delText>
              </w:r>
            </w:del>
          </w:p>
        </w:tc>
        <w:tc>
          <w:tcPr>
            <w:tcW w:w="1070" w:type="dxa"/>
            <w:tcBorders>
              <w:top w:val="nil"/>
              <w:left w:val="nil"/>
              <w:bottom w:val="single" w:sz="4" w:space="0" w:color="auto"/>
              <w:right w:val="single" w:sz="4" w:space="0" w:color="auto"/>
            </w:tcBorders>
            <w:vAlign w:val="center"/>
            <w:tcPrChange w:id="4670"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6FB2C079" w14:textId="09F1C122" w:rsidR="00C034CA" w:rsidRPr="002255E9" w:rsidDel="00F9784C" w:rsidRDefault="00C034CA" w:rsidP="00C034CA">
            <w:pPr>
              <w:pStyle w:val="TAC"/>
              <w:rPr>
                <w:del w:id="4671" w:author="Amy TAO" w:date="2023-11-16T06:23:00Z"/>
                <w:rFonts w:cs="Arial"/>
                <w:sz w:val="16"/>
                <w:szCs w:val="16"/>
              </w:rPr>
            </w:pPr>
            <w:del w:id="4672" w:author="Amy TAO" w:date="2023-11-16T06:23:00Z">
              <w:r w:rsidRPr="002255E9" w:rsidDel="00F9784C">
                <w:rPr>
                  <w:rFonts w:cs="Arial"/>
                  <w:sz w:val="16"/>
                  <w:szCs w:val="16"/>
                </w:rPr>
                <w:delText>-4</w:delText>
              </w:r>
              <w:r w:rsidRPr="002255E9" w:rsidDel="00F9784C">
                <w:rPr>
                  <w:rFonts w:eastAsia="MS Mincho" w:cs="Arial"/>
                  <w:sz w:val="16"/>
                  <w:szCs w:val="16"/>
                </w:rPr>
                <w:delText>0</w:delText>
              </w:r>
            </w:del>
          </w:p>
        </w:tc>
        <w:tc>
          <w:tcPr>
            <w:tcW w:w="926" w:type="dxa"/>
            <w:tcBorders>
              <w:top w:val="nil"/>
              <w:left w:val="nil"/>
              <w:bottom w:val="single" w:sz="4" w:space="0" w:color="auto"/>
              <w:right w:val="single" w:sz="4" w:space="0" w:color="auto"/>
            </w:tcBorders>
            <w:noWrap/>
            <w:vAlign w:val="center"/>
            <w:tcPrChange w:id="4673"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78ED0A1" w14:textId="5DB9C2B2" w:rsidR="00C034CA" w:rsidRPr="002255E9" w:rsidDel="00F9784C" w:rsidRDefault="00C034CA" w:rsidP="00C034CA">
            <w:pPr>
              <w:pStyle w:val="TAC"/>
              <w:rPr>
                <w:del w:id="4674" w:author="Amy TAO" w:date="2023-11-16T06:23:00Z"/>
                <w:rFonts w:cs="Arial"/>
                <w:sz w:val="16"/>
                <w:szCs w:val="16"/>
              </w:rPr>
            </w:pPr>
            <w:del w:id="4675"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4676"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7CE66EE6" w14:textId="5147B174" w:rsidR="00C034CA" w:rsidRPr="002255E9" w:rsidDel="00F9784C" w:rsidRDefault="00C034CA" w:rsidP="00C034CA">
            <w:pPr>
              <w:pStyle w:val="TAC"/>
              <w:rPr>
                <w:del w:id="4677" w:author="Amy TAO" w:date="2023-11-16T06:23:00Z"/>
                <w:rFonts w:cs="Arial"/>
                <w:sz w:val="16"/>
                <w:szCs w:val="16"/>
              </w:rPr>
            </w:pPr>
            <w:del w:id="4678" w:author="Amy TAO" w:date="2023-11-16T06:23:00Z">
              <w:r w:rsidRPr="002255E9" w:rsidDel="00F9784C">
                <w:rPr>
                  <w:rFonts w:cs="Arial"/>
                  <w:sz w:val="16"/>
                  <w:szCs w:val="16"/>
                </w:rPr>
                <w:delText>3,11,17</w:delText>
              </w:r>
            </w:del>
          </w:p>
        </w:tc>
      </w:tr>
      <w:tr w:rsidR="00C034CA" w:rsidRPr="002255E9" w14:paraId="440D6EA8" w14:textId="77777777" w:rsidTr="00E444BA">
        <w:tblPrEx>
          <w:tblW w:w="8940" w:type="dxa"/>
          <w:jc w:val="center"/>
          <w:tblLayout w:type="fixed"/>
          <w:tblPrExChange w:id="4679" w:author="Nokia - Tuomo Säynäjäkangas" w:date="2023-11-14T23:00:00Z">
            <w:tblPrEx>
              <w:tblW w:w="8940" w:type="dxa"/>
              <w:jc w:val="center"/>
              <w:tblLayout w:type="fixed"/>
            </w:tblPrEx>
          </w:tblPrExChange>
        </w:tblPrEx>
        <w:trPr>
          <w:trHeight w:val="225"/>
          <w:jc w:val="center"/>
          <w:ins w:id="4680" w:author="Nokia - Tuomo Säynäjäkangas" w:date="2023-11-14T23:00:00Z"/>
          <w:trPrChange w:id="4681" w:author="Nokia - Tuomo Säynäjäkangas" w:date="2023-11-14T23:00:00Z">
            <w:trPr>
              <w:gridBefore w:val="1"/>
              <w:trHeight w:val="225"/>
              <w:jc w:val="center"/>
            </w:trPr>
          </w:trPrChange>
        </w:trPr>
        <w:tc>
          <w:tcPr>
            <w:tcW w:w="1484" w:type="dxa"/>
            <w:tcBorders>
              <w:top w:val="single" w:sz="4" w:space="0" w:color="auto"/>
              <w:left w:val="single" w:sz="4" w:space="0" w:color="auto"/>
              <w:right w:val="single" w:sz="4" w:space="0" w:color="auto"/>
            </w:tcBorders>
            <w:tcPrChange w:id="4682"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64A77871" w14:textId="377E7E16" w:rsidR="00C034CA" w:rsidRPr="002255E9" w:rsidRDefault="00C034CA" w:rsidP="00C034CA">
            <w:pPr>
              <w:pStyle w:val="TAC"/>
              <w:rPr>
                <w:ins w:id="4683" w:author="Nokia - Tuomo Säynäjäkangas" w:date="2023-11-14T23:00:00Z"/>
                <w:rFonts w:cs="Arial"/>
              </w:rPr>
            </w:pPr>
            <w:ins w:id="4684" w:author="Nokia - Tuomo Säynäjäkangas" w:date="2023-11-14T23:00:00Z">
              <w:r w:rsidRPr="002255E9">
                <w:rPr>
                  <w:rFonts w:cs="Arial"/>
                </w:rPr>
                <w:t>CA_3A-</w:t>
              </w:r>
              <w:r w:rsidRPr="002255E9">
                <w:rPr>
                  <w:rFonts w:cs="Arial"/>
                  <w:lang w:eastAsia="zh-CN"/>
                </w:rPr>
                <w:t>11</w:t>
              </w:r>
              <w:r w:rsidRPr="002255E9">
                <w:rPr>
                  <w:rFonts w:cs="Arial"/>
                </w:rPr>
                <w:t>A</w:t>
              </w:r>
            </w:ins>
          </w:p>
        </w:tc>
        <w:tc>
          <w:tcPr>
            <w:tcW w:w="2563" w:type="dxa"/>
            <w:tcBorders>
              <w:top w:val="nil"/>
              <w:left w:val="single" w:sz="4" w:space="0" w:color="auto"/>
              <w:bottom w:val="single" w:sz="4" w:space="0" w:color="auto"/>
              <w:right w:val="single" w:sz="4" w:space="0" w:color="auto"/>
            </w:tcBorders>
            <w:tcPrChange w:id="4685"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7C47F9D" w14:textId="1E2301C6" w:rsidR="00C034CA" w:rsidRPr="002255E9" w:rsidDel="00E17A69" w:rsidRDefault="00C034CA" w:rsidP="00C034CA">
            <w:pPr>
              <w:pStyle w:val="TAL"/>
              <w:rPr>
                <w:ins w:id="4686" w:author="Nokia - Tuomo Säynäjäkangas" w:date="2023-11-14T23:00:00Z"/>
                <w:sz w:val="16"/>
                <w:szCs w:val="16"/>
              </w:rPr>
            </w:pPr>
            <w:ins w:id="4687"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688"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1860677B" w14:textId="4007DAAD" w:rsidR="00C034CA" w:rsidRPr="002255E9" w:rsidDel="00E17A69" w:rsidRDefault="00C034CA" w:rsidP="00C034CA">
            <w:pPr>
              <w:pStyle w:val="TAR"/>
              <w:rPr>
                <w:ins w:id="4689" w:author="Nokia - Tuomo Säynäjäkangas" w:date="2023-11-14T23:00:00Z"/>
                <w:sz w:val="16"/>
                <w:szCs w:val="16"/>
              </w:rPr>
            </w:pPr>
            <w:ins w:id="4690" w:author="Nokia - Tuomo Säynäjäkangas" w:date="2023-11-14T23:00:00Z">
              <w:r w:rsidRPr="002255E9">
                <w:rPr>
                  <w:sz w:val="16"/>
                  <w:szCs w:val="16"/>
                </w:rPr>
                <w:t>945</w:t>
              </w:r>
            </w:ins>
          </w:p>
        </w:tc>
        <w:tc>
          <w:tcPr>
            <w:tcW w:w="286" w:type="dxa"/>
            <w:tcBorders>
              <w:top w:val="nil"/>
              <w:left w:val="nil"/>
              <w:bottom w:val="single" w:sz="4" w:space="0" w:color="auto"/>
              <w:right w:val="single" w:sz="4" w:space="0" w:color="auto"/>
            </w:tcBorders>
            <w:vAlign w:val="center"/>
            <w:tcPrChange w:id="4691"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456E8B10" w14:textId="085CFF36" w:rsidR="00C034CA" w:rsidRPr="002255E9" w:rsidDel="00E17A69" w:rsidRDefault="00C034CA" w:rsidP="00C034CA">
            <w:pPr>
              <w:pStyle w:val="TAC"/>
              <w:rPr>
                <w:ins w:id="4692" w:author="Nokia - Tuomo Säynäjäkangas" w:date="2023-11-14T23:00:00Z"/>
                <w:sz w:val="16"/>
                <w:szCs w:val="16"/>
              </w:rPr>
            </w:pPr>
            <w:ins w:id="4693"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694"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3CD9B330" w14:textId="72B75E5B" w:rsidR="00C034CA" w:rsidRPr="002255E9" w:rsidDel="00E17A69" w:rsidRDefault="00C034CA" w:rsidP="00C034CA">
            <w:pPr>
              <w:pStyle w:val="TAL"/>
              <w:rPr>
                <w:ins w:id="4695" w:author="Nokia - Tuomo Säynäjäkangas" w:date="2023-11-14T23:00:00Z"/>
                <w:sz w:val="16"/>
                <w:szCs w:val="16"/>
              </w:rPr>
            </w:pPr>
            <w:ins w:id="4696" w:author="Nokia - Tuomo Säynäjäkangas" w:date="2023-11-14T23:00: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4697"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06BC1221" w14:textId="7FABBB8C" w:rsidR="00C034CA" w:rsidRPr="002255E9" w:rsidDel="00E17A69" w:rsidRDefault="00C034CA" w:rsidP="00C034CA">
            <w:pPr>
              <w:pStyle w:val="TAC"/>
              <w:rPr>
                <w:ins w:id="4698" w:author="Nokia - Tuomo Säynäjäkangas" w:date="2023-11-14T23:00:00Z"/>
                <w:sz w:val="16"/>
                <w:szCs w:val="16"/>
              </w:rPr>
            </w:pPr>
            <w:ins w:id="4699"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00"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78103FB8" w14:textId="7A46D8AD" w:rsidR="00C034CA" w:rsidRPr="002255E9" w:rsidDel="00E17A69" w:rsidRDefault="00C034CA" w:rsidP="00C034CA">
            <w:pPr>
              <w:pStyle w:val="TAC"/>
              <w:rPr>
                <w:ins w:id="4701" w:author="Nokia - Tuomo Säynäjäkangas" w:date="2023-11-14T23:00:00Z"/>
                <w:sz w:val="16"/>
                <w:szCs w:val="16"/>
              </w:rPr>
            </w:pPr>
            <w:ins w:id="4702"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03"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22697DD7" w14:textId="0AF35791" w:rsidR="00C034CA" w:rsidRPr="002255E9" w:rsidRDefault="00C034CA" w:rsidP="00C034CA">
            <w:pPr>
              <w:pStyle w:val="TAC"/>
              <w:rPr>
                <w:ins w:id="4704" w:author="Nokia - Tuomo Säynäjäkangas" w:date="2023-11-14T23:00:00Z"/>
                <w:rFonts w:cs="Arial"/>
                <w:sz w:val="16"/>
                <w:szCs w:val="16"/>
              </w:rPr>
            </w:pPr>
            <w:ins w:id="4705" w:author="Nokia - Tuomo Säynäjäkangas" w:date="2023-11-14T23:00:00Z">
              <w:r w:rsidRPr="002255E9">
                <w:rPr>
                  <w:sz w:val="16"/>
                  <w:szCs w:val="16"/>
                </w:rPr>
                <w:t> </w:t>
              </w:r>
            </w:ins>
          </w:p>
        </w:tc>
      </w:tr>
      <w:tr w:rsidR="00C034CA" w:rsidRPr="002255E9" w14:paraId="0C984290" w14:textId="77777777" w:rsidTr="00E444BA">
        <w:tblPrEx>
          <w:tblW w:w="8940" w:type="dxa"/>
          <w:jc w:val="center"/>
          <w:tblLayout w:type="fixed"/>
          <w:tblPrExChange w:id="4706" w:author="Nokia - Tuomo Säynäjäkangas" w:date="2023-11-14T23:00:00Z">
            <w:tblPrEx>
              <w:tblW w:w="8940" w:type="dxa"/>
              <w:jc w:val="center"/>
              <w:tblLayout w:type="fixed"/>
            </w:tblPrEx>
          </w:tblPrExChange>
        </w:tblPrEx>
        <w:trPr>
          <w:trHeight w:val="225"/>
          <w:jc w:val="center"/>
          <w:ins w:id="4707" w:author="Nokia - Tuomo Säynäjäkangas" w:date="2023-11-14T23:00:00Z"/>
          <w:trPrChange w:id="4708" w:author="Nokia - Tuomo Säynäjäkangas" w:date="2023-11-14T23:00:00Z">
            <w:trPr>
              <w:gridBefore w:val="1"/>
              <w:trHeight w:val="225"/>
              <w:jc w:val="center"/>
            </w:trPr>
          </w:trPrChange>
        </w:trPr>
        <w:tc>
          <w:tcPr>
            <w:tcW w:w="1484" w:type="dxa"/>
            <w:tcBorders>
              <w:top w:val="nil"/>
              <w:left w:val="single" w:sz="4" w:space="0" w:color="auto"/>
              <w:right w:val="single" w:sz="4" w:space="0" w:color="auto"/>
            </w:tcBorders>
            <w:tcPrChange w:id="4709"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7D585820" w14:textId="77777777" w:rsidR="00C034CA" w:rsidRPr="002255E9" w:rsidRDefault="00C034CA" w:rsidP="00C034CA">
            <w:pPr>
              <w:pStyle w:val="TAC"/>
              <w:rPr>
                <w:ins w:id="4710"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11"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4139ABDA" w14:textId="34730CC0" w:rsidR="00C034CA" w:rsidRPr="002255E9" w:rsidDel="00E17A69" w:rsidRDefault="00C034CA" w:rsidP="00C034CA">
            <w:pPr>
              <w:pStyle w:val="TAL"/>
              <w:rPr>
                <w:ins w:id="4712" w:author="Nokia - Tuomo Säynäjäkangas" w:date="2023-11-14T23:00:00Z"/>
                <w:sz w:val="16"/>
                <w:szCs w:val="16"/>
              </w:rPr>
            </w:pPr>
            <w:ins w:id="4713"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14"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5C829725" w14:textId="3CBCE8A2" w:rsidR="00C034CA" w:rsidRPr="002255E9" w:rsidDel="00E17A69" w:rsidRDefault="00C034CA" w:rsidP="00C034CA">
            <w:pPr>
              <w:pStyle w:val="TAR"/>
              <w:rPr>
                <w:ins w:id="4715" w:author="Nokia - Tuomo Säynäjäkangas" w:date="2023-11-14T23:00:00Z"/>
                <w:sz w:val="16"/>
                <w:szCs w:val="16"/>
              </w:rPr>
            </w:pPr>
            <w:ins w:id="4716" w:author="Nokia - Tuomo Säynäjäkangas" w:date="2023-11-14T23:00: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4717"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18ED5530" w14:textId="3635623F" w:rsidR="00C034CA" w:rsidRPr="002255E9" w:rsidDel="00E17A69" w:rsidRDefault="00C034CA" w:rsidP="00C034CA">
            <w:pPr>
              <w:pStyle w:val="TAC"/>
              <w:rPr>
                <w:ins w:id="4718" w:author="Nokia - Tuomo Säynäjäkangas" w:date="2023-11-14T23:00:00Z"/>
                <w:sz w:val="16"/>
                <w:szCs w:val="16"/>
              </w:rPr>
            </w:pPr>
            <w:ins w:id="4719"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20"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63E9D7BF" w14:textId="3906EB18" w:rsidR="00C034CA" w:rsidRPr="002255E9" w:rsidDel="00E17A69" w:rsidRDefault="00C034CA" w:rsidP="00C034CA">
            <w:pPr>
              <w:pStyle w:val="TAL"/>
              <w:rPr>
                <w:ins w:id="4721" w:author="Nokia - Tuomo Säynäjäkangas" w:date="2023-11-14T23:00:00Z"/>
                <w:sz w:val="16"/>
                <w:szCs w:val="16"/>
              </w:rPr>
            </w:pPr>
            <w:ins w:id="4722" w:author="Nokia - Tuomo Säynäjäkangas" w:date="2023-11-14T23:00: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4723"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1D0694E7" w14:textId="5975DA40" w:rsidR="00C034CA" w:rsidRPr="002255E9" w:rsidDel="00E17A69" w:rsidRDefault="00C034CA" w:rsidP="00C034CA">
            <w:pPr>
              <w:pStyle w:val="TAC"/>
              <w:rPr>
                <w:ins w:id="4724" w:author="Nokia - Tuomo Säynäjäkangas" w:date="2023-11-14T23:00:00Z"/>
                <w:sz w:val="16"/>
                <w:szCs w:val="16"/>
              </w:rPr>
            </w:pPr>
            <w:ins w:id="4725" w:author="Nokia - Tuomo Säynäjäkangas" w:date="2023-11-14T23:00: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4726"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208B2595" w14:textId="19429D9F" w:rsidR="00C034CA" w:rsidRPr="002255E9" w:rsidDel="00E17A69" w:rsidRDefault="00C034CA" w:rsidP="00C034CA">
            <w:pPr>
              <w:pStyle w:val="TAC"/>
              <w:rPr>
                <w:ins w:id="4727" w:author="Nokia - Tuomo Säynäjäkangas" w:date="2023-11-14T23:00:00Z"/>
                <w:sz w:val="16"/>
                <w:szCs w:val="16"/>
              </w:rPr>
            </w:pPr>
            <w:ins w:id="4728" w:author="Nokia - Tuomo Säynäjäkangas" w:date="2023-11-14T23:00: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4729"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152D796F" w14:textId="2BA5A478" w:rsidR="00C034CA" w:rsidRPr="002255E9" w:rsidRDefault="00C034CA" w:rsidP="00C034CA">
            <w:pPr>
              <w:pStyle w:val="TAC"/>
              <w:rPr>
                <w:ins w:id="4730" w:author="Nokia - Tuomo Säynäjäkangas" w:date="2023-11-14T23:00:00Z"/>
                <w:rFonts w:cs="Arial"/>
                <w:sz w:val="16"/>
                <w:szCs w:val="16"/>
              </w:rPr>
            </w:pPr>
            <w:ins w:id="4731" w:author="Nokia - Tuomo Säynäjäkangas" w:date="2023-11-14T23:00:00Z">
              <w:r w:rsidRPr="002255E9">
                <w:rPr>
                  <w:sz w:val="16"/>
                  <w:szCs w:val="16"/>
                </w:rPr>
                <w:t>4</w:t>
              </w:r>
            </w:ins>
          </w:p>
        </w:tc>
      </w:tr>
      <w:tr w:rsidR="00C034CA" w:rsidRPr="002255E9" w14:paraId="2F8514B3" w14:textId="77777777" w:rsidTr="00E444BA">
        <w:tblPrEx>
          <w:tblW w:w="8940" w:type="dxa"/>
          <w:jc w:val="center"/>
          <w:tblLayout w:type="fixed"/>
          <w:tblPrExChange w:id="4732" w:author="Nokia - Tuomo Säynäjäkangas" w:date="2023-11-14T23:00:00Z">
            <w:tblPrEx>
              <w:tblW w:w="8940" w:type="dxa"/>
              <w:jc w:val="center"/>
              <w:tblLayout w:type="fixed"/>
            </w:tblPrEx>
          </w:tblPrExChange>
        </w:tblPrEx>
        <w:trPr>
          <w:trHeight w:val="225"/>
          <w:jc w:val="center"/>
          <w:ins w:id="4733" w:author="Nokia - Tuomo Säynäjäkangas" w:date="2023-11-14T23:00:00Z"/>
          <w:trPrChange w:id="4734" w:author="Nokia - Tuomo Säynäjäkangas" w:date="2023-11-14T23:00:00Z">
            <w:trPr>
              <w:gridBefore w:val="1"/>
              <w:trHeight w:val="225"/>
              <w:jc w:val="center"/>
            </w:trPr>
          </w:trPrChange>
        </w:trPr>
        <w:tc>
          <w:tcPr>
            <w:tcW w:w="1484" w:type="dxa"/>
            <w:tcBorders>
              <w:top w:val="nil"/>
              <w:left w:val="single" w:sz="4" w:space="0" w:color="auto"/>
              <w:right w:val="single" w:sz="4" w:space="0" w:color="auto"/>
            </w:tcBorders>
            <w:tcPrChange w:id="4735"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50CA6F33" w14:textId="77777777" w:rsidR="00C034CA" w:rsidRPr="002255E9" w:rsidRDefault="00C034CA" w:rsidP="00C034CA">
            <w:pPr>
              <w:pStyle w:val="TAC"/>
              <w:rPr>
                <w:ins w:id="4736"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37"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118D7AA" w14:textId="0CA362EB" w:rsidR="00C034CA" w:rsidRPr="002255E9" w:rsidDel="00E17A69" w:rsidRDefault="00C034CA" w:rsidP="00C034CA">
            <w:pPr>
              <w:pStyle w:val="TAL"/>
              <w:rPr>
                <w:ins w:id="4738" w:author="Nokia - Tuomo Säynäjäkangas" w:date="2023-11-14T23:00:00Z"/>
                <w:sz w:val="16"/>
                <w:szCs w:val="16"/>
              </w:rPr>
            </w:pPr>
            <w:ins w:id="4739"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40"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11649F5" w14:textId="7316843F" w:rsidR="00C034CA" w:rsidRPr="002255E9" w:rsidDel="00E17A69" w:rsidRDefault="00C034CA" w:rsidP="00C034CA">
            <w:pPr>
              <w:pStyle w:val="TAR"/>
              <w:rPr>
                <w:ins w:id="4741" w:author="Nokia - Tuomo Säynäjäkangas" w:date="2023-11-14T23:00:00Z"/>
                <w:sz w:val="16"/>
                <w:szCs w:val="16"/>
              </w:rPr>
            </w:pPr>
            <w:ins w:id="4742" w:author="Nokia - Tuomo Säynäjäkangas" w:date="2023-11-14T23:00: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4743"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3F20147F" w14:textId="41DC4B8A" w:rsidR="00C034CA" w:rsidRPr="002255E9" w:rsidDel="00E17A69" w:rsidRDefault="00C034CA" w:rsidP="00C034CA">
            <w:pPr>
              <w:pStyle w:val="TAC"/>
              <w:rPr>
                <w:ins w:id="4744" w:author="Nokia - Tuomo Säynäjäkangas" w:date="2023-11-14T23:00:00Z"/>
                <w:sz w:val="16"/>
                <w:szCs w:val="16"/>
              </w:rPr>
            </w:pPr>
            <w:ins w:id="4745"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46"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CBF1EF8" w14:textId="3B4AC147" w:rsidR="00C034CA" w:rsidRPr="002255E9" w:rsidDel="00E17A69" w:rsidRDefault="00C034CA" w:rsidP="00C034CA">
            <w:pPr>
              <w:pStyle w:val="TAL"/>
              <w:rPr>
                <w:ins w:id="4747" w:author="Nokia - Tuomo Säynäjäkangas" w:date="2023-11-14T23:00:00Z"/>
                <w:sz w:val="16"/>
                <w:szCs w:val="16"/>
              </w:rPr>
            </w:pPr>
            <w:ins w:id="4748" w:author="Nokia - Tuomo Säynäjäkangas" w:date="2023-11-14T23:00: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4749"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5B13F58C" w14:textId="3DE599F5" w:rsidR="00C034CA" w:rsidRPr="002255E9" w:rsidDel="00E17A69" w:rsidRDefault="00C034CA" w:rsidP="00C034CA">
            <w:pPr>
              <w:pStyle w:val="TAC"/>
              <w:rPr>
                <w:ins w:id="4750" w:author="Nokia - Tuomo Säynäjäkangas" w:date="2023-11-14T23:00:00Z"/>
                <w:sz w:val="16"/>
                <w:szCs w:val="16"/>
              </w:rPr>
            </w:pPr>
            <w:ins w:id="4751"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52"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27BFD374" w14:textId="2C502BB0" w:rsidR="00C034CA" w:rsidRPr="002255E9" w:rsidDel="00E17A69" w:rsidRDefault="00C034CA" w:rsidP="00C034CA">
            <w:pPr>
              <w:pStyle w:val="TAC"/>
              <w:rPr>
                <w:ins w:id="4753" w:author="Nokia - Tuomo Säynäjäkangas" w:date="2023-11-14T23:00:00Z"/>
                <w:sz w:val="16"/>
                <w:szCs w:val="16"/>
              </w:rPr>
            </w:pPr>
            <w:ins w:id="4754"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55"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051FC995" w14:textId="77777777" w:rsidR="00C034CA" w:rsidRPr="002255E9" w:rsidRDefault="00C034CA" w:rsidP="00C034CA">
            <w:pPr>
              <w:pStyle w:val="TAC"/>
              <w:rPr>
                <w:ins w:id="4756" w:author="Nokia - Tuomo Säynäjäkangas" w:date="2023-11-14T23:00:00Z"/>
                <w:rFonts w:cs="Arial"/>
                <w:sz w:val="16"/>
                <w:szCs w:val="16"/>
              </w:rPr>
            </w:pPr>
          </w:p>
        </w:tc>
      </w:tr>
      <w:tr w:rsidR="00C034CA" w:rsidRPr="002255E9" w14:paraId="0AC3DDE0" w14:textId="77777777" w:rsidTr="00E444BA">
        <w:tblPrEx>
          <w:tblW w:w="8940" w:type="dxa"/>
          <w:jc w:val="center"/>
          <w:tblLayout w:type="fixed"/>
          <w:tblPrExChange w:id="4757" w:author="Nokia - Tuomo Säynäjäkangas" w:date="2023-11-14T23:00:00Z">
            <w:tblPrEx>
              <w:tblW w:w="8940" w:type="dxa"/>
              <w:jc w:val="center"/>
              <w:tblLayout w:type="fixed"/>
            </w:tblPrEx>
          </w:tblPrExChange>
        </w:tblPrEx>
        <w:trPr>
          <w:trHeight w:val="225"/>
          <w:jc w:val="center"/>
          <w:ins w:id="4758" w:author="Nokia - Tuomo Säynäjäkangas" w:date="2023-11-14T23:00:00Z"/>
          <w:trPrChange w:id="4759" w:author="Nokia - Tuomo Säynäjäkangas" w:date="2023-11-14T23:0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760"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52F7EE76" w14:textId="77777777" w:rsidR="00C034CA" w:rsidRPr="002255E9" w:rsidRDefault="00C034CA" w:rsidP="00C034CA">
            <w:pPr>
              <w:pStyle w:val="TAC"/>
              <w:rPr>
                <w:ins w:id="4761"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62"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C840108" w14:textId="1AA8D70E" w:rsidR="00C034CA" w:rsidRPr="002255E9" w:rsidDel="00E17A69" w:rsidRDefault="00C034CA" w:rsidP="00C034CA">
            <w:pPr>
              <w:pStyle w:val="TAL"/>
              <w:rPr>
                <w:ins w:id="4763" w:author="Nokia - Tuomo Säynäjäkangas" w:date="2023-11-14T23:00:00Z"/>
                <w:sz w:val="16"/>
                <w:szCs w:val="16"/>
              </w:rPr>
            </w:pPr>
            <w:ins w:id="4764"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65"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F28536B" w14:textId="5A4EFEF0" w:rsidR="00C034CA" w:rsidRPr="002255E9" w:rsidDel="00E17A69" w:rsidRDefault="00C034CA" w:rsidP="00C034CA">
            <w:pPr>
              <w:pStyle w:val="TAR"/>
              <w:rPr>
                <w:ins w:id="4766" w:author="Nokia - Tuomo Säynäjäkangas" w:date="2023-11-14T23:00:00Z"/>
                <w:sz w:val="16"/>
                <w:szCs w:val="16"/>
              </w:rPr>
            </w:pPr>
            <w:ins w:id="4767" w:author="Nokia - Tuomo Säynäjäkangas" w:date="2023-11-14T23:00: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4768"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0914FC9A" w14:textId="239728A3" w:rsidR="00C034CA" w:rsidRPr="002255E9" w:rsidDel="00E17A69" w:rsidRDefault="00C034CA" w:rsidP="00C034CA">
            <w:pPr>
              <w:pStyle w:val="TAC"/>
              <w:rPr>
                <w:ins w:id="4769" w:author="Nokia - Tuomo Säynäjäkangas" w:date="2023-11-14T23:00:00Z"/>
                <w:sz w:val="16"/>
                <w:szCs w:val="16"/>
              </w:rPr>
            </w:pPr>
            <w:ins w:id="4770"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71"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052B536D" w14:textId="78FEBAD2" w:rsidR="00C034CA" w:rsidRPr="002255E9" w:rsidDel="00E17A69" w:rsidRDefault="00C034CA" w:rsidP="00C034CA">
            <w:pPr>
              <w:pStyle w:val="TAL"/>
              <w:rPr>
                <w:ins w:id="4772" w:author="Nokia - Tuomo Säynäjäkangas" w:date="2023-11-14T23:00:00Z"/>
                <w:sz w:val="16"/>
                <w:szCs w:val="16"/>
              </w:rPr>
            </w:pPr>
            <w:ins w:id="4773" w:author="Nokia - Tuomo Säynäjäkangas" w:date="2023-11-14T23:00: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4774"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6A2C27E7" w14:textId="5F5200AD" w:rsidR="00C034CA" w:rsidRPr="002255E9" w:rsidDel="00E17A69" w:rsidRDefault="00C034CA" w:rsidP="00C034CA">
            <w:pPr>
              <w:pStyle w:val="TAC"/>
              <w:rPr>
                <w:ins w:id="4775" w:author="Nokia - Tuomo Säynäjäkangas" w:date="2023-11-14T23:00:00Z"/>
                <w:sz w:val="16"/>
                <w:szCs w:val="16"/>
              </w:rPr>
            </w:pPr>
            <w:ins w:id="4776"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77"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B03C8AC" w14:textId="67F0C663" w:rsidR="00C034CA" w:rsidRPr="002255E9" w:rsidDel="00E17A69" w:rsidRDefault="00C034CA" w:rsidP="00C034CA">
            <w:pPr>
              <w:pStyle w:val="TAC"/>
              <w:rPr>
                <w:ins w:id="4778" w:author="Nokia - Tuomo Säynäjäkangas" w:date="2023-11-14T23:00:00Z"/>
                <w:sz w:val="16"/>
                <w:szCs w:val="16"/>
              </w:rPr>
            </w:pPr>
            <w:ins w:id="4779"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80"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1B363CB6" w14:textId="77777777" w:rsidR="00C034CA" w:rsidRPr="002255E9" w:rsidRDefault="00C034CA" w:rsidP="00C034CA">
            <w:pPr>
              <w:pStyle w:val="TAC"/>
              <w:rPr>
                <w:ins w:id="4781" w:author="Nokia - Tuomo Säynäjäkangas" w:date="2023-11-14T23:00:00Z"/>
                <w:rFonts w:cs="Arial"/>
                <w:sz w:val="16"/>
                <w:szCs w:val="16"/>
              </w:rPr>
            </w:pPr>
          </w:p>
        </w:tc>
      </w:tr>
      <w:tr w:rsidR="00C034CA" w:rsidRPr="002255E9" w:rsidDel="00F9784C" w14:paraId="0EF6830C" w14:textId="1984B33C" w:rsidTr="00C034CA">
        <w:tblPrEx>
          <w:tblW w:w="8940" w:type="dxa"/>
          <w:jc w:val="center"/>
          <w:tblLayout w:type="fixed"/>
          <w:tblPrExChange w:id="4782" w:author="Nokia - Tuomo Säynäjäkangas" w:date="2023-11-14T23:00:00Z">
            <w:tblPrEx>
              <w:tblW w:w="8940" w:type="dxa"/>
              <w:jc w:val="center"/>
              <w:tblLayout w:type="fixed"/>
            </w:tblPrEx>
          </w:tblPrExChange>
        </w:tblPrEx>
        <w:trPr>
          <w:trHeight w:val="225"/>
          <w:jc w:val="center"/>
          <w:del w:id="4783" w:author="Amy TAO" w:date="2023-11-16T06:23:00Z"/>
          <w:trPrChange w:id="4784" w:author="Nokia - Tuomo Säynäjäkangas" w:date="2023-11-14T23:0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785" w:author="Nokia - Tuomo Säynäjäkangas" w:date="2023-11-14T23:00:00Z">
              <w:tcPr>
                <w:tcW w:w="1484" w:type="dxa"/>
                <w:gridSpan w:val="2"/>
                <w:vMerge w:val="restart"/>
                <w:tcBorders>
                  <w:top w:val="nil"/>
                  <w:left w:val="single" w:sz="4" w:space="0" w:color="auto"/>
                  <w:bottom w:val="single" w:sz="4" w:space="0" w:color="auto"/>
                  <w:right w:val="single" w:sz="4" w:space="0" w:color="auto"/>
                </w:tcBorders>
              </w:tcPr>
            </w:tcPrChange>
          </w:tcPr>
          <w:p w14:paraId="4AF7C8D8" w14:textId="5617D951" w:rsidR="00C034CA" w:rsidRPr="002255E9" w:rsidDel="00F9784C" w:rsidRDefault="00C034CA" w:rsidP="00C034CA">
            <w:pPr>
              <w:pStyle w:val="TAC"/>
              <w:rPr>
                <w:del w:id="4786" w:author="Amy TAO" w:date="2023-11-16T06:23:00Z"/>
                <w:rFonts w:cs="Arial"/>
              </w:rPr>
            </w:pPr>
            <w:del w:id="4787" w:author="Amy TAO" w:date="2023-11-16T06:23:00Z">
              <w:r w:rsidRPr="002255E9" w:rsidDel="00F9784C">
                <w:rPr>
                  <w:rFonts w:cs="Arial"/>
                </w:rPr>
                <w:delText>CA_3A-</w:delText>
              </w:r>
              <w:r w:rsidRPr="002255E9" w:rsidDel="00F9784C">
                <w:rPr>
                  <w:rFonts w:cs="Arial"/>
                  <w:lang w:eastAsia="zh-CN"/>
                </w:rPr>
                <w:delText>11</w:delText>
              </w:r>
              <w:r w:rsidRPr="002255E9" w:rsidDel="00F9784C">
                <w:rPr>
                  <w:rFonts w:cs="Arial"/>
                </w:rPr>
                <w:delText>A</w:delText>
              </w:r>
            </w:del>
          </w:p>
        </w:tc>
        <w:tc>
          <w:tcPr>
            <w:tcW w:w="2563" w:type="dxa"/>
            <w:tcBorders>
              <w:top w:val="nil"/>
              <w:left w:val="nil"/>
              <w:bottom w:val="single" w:sz="4" w:space="0" w:color="auto"/>
              <w:right w:val="single" w:sz="4" w:space="0" w:color="auto"/>
            </w:tcBorders>
            <w:vAlign w:val="bottom"/>
            <w:tcPrChange w:id="4788"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1EE0E508" w14:textId="1B7DB2EA" w:rsidR="00C034CA" w:rsidRPr="002255E9" w:rsidDel="00F9784C" w:rsidRDefault="00C034CA" w:rsidP="00C034CA">
            <w:pPr>
              <w:pStyle w:val="TAL"/>
              <w:rPr>
                <w:del w:id="4789" w:author="Amy TAO" w:date="2023-11-16T06:23:00Z"/>
                <w:rFonts w:cs="Arial"/>
                <w:sz w:val="16"/>
                <w:szCs w:val="16"/>
              </w:rPr>
            </w:pPr>
            <w:del w:id="4790" w:author="Amy TAO" w:date="2023-11-16T06:23:00Z">
              <w:r w:rsidRPr="002255E9" w:rsidDel="00F9784C">
                <w:rPr>
                  <w:sz w:val="16"/>
                  <w:szCs w:val="16"/>
                </w:rPr>
                <w:delText xml:space="preserve">E-UTRA Band 1, 18, 19, 28, 34, </w:delText>
              </w:r>
              <w:r w:rsidRPr="002255E9" w:rsidDel="00F9784C">
                <w:rPr>
                  <w:rFonts w:eastAsia="MS Mincho" w:cs="Arial"/>
                  <w:sz w:val="16"/>
                  <w:szCs w:val="16"/>
                </w:rPr>
                <w:delText xml:space="preserve">40, </w:delText>
              </w:r>
              <w:r w:rsidRPr="002255E9" w:rsidDel="00F9784C">
                <w:rPr>
                  <w:sz w:val="16"/>
                  <w:szCs w:val="16"/>
                </w:rPr>
                <w:delText>65</w:delText>
              </w:r>
            </w:del>
          </w:p>
        </w:tc>
        <w:tc>
          <w:tcPr>
            <w:tcW w:w="889" w:type="dxa"/>
            <w:gridSpan w:val="2"/>
            <w:tcBorders>
              <w:top w:val="nil"/>
              <w:left w:val="nil"/>
              <w:bottom w:val="single" w:sz="4" w:space="0" w:color="auto"/>
              <w:right w:val="single" w:sz="4" w:space="0" w:color="auto"/>
            </w:tcBorders>
            <w:vAlign w:val="center"/>
            <w:tcPrChange w:id="4791"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4BF2039" w14:textId="050739FD" w:rsidR="00C034CA" w:rsidRPr="002255E9" w:rsidDel="00F9784C" w:rsidRDefault="00C034CA" w:rsidP="00C034CA">
            <w:pPr>
              <w:pStyle w:val="TAR"/>
              <w:rPr>
                <w:del w:id="4792" w:author="Amy TAO" w:date="2023-11-16T06:23:00Z"/>
                <w:rFonts w:cs="Arial"/>
                <w:sz w:val="16"/>
                <w:szCs w:val="16"/>
              </w:rPr>
            </w:pPr>
            <w:del w:id="4793" w:author="Amy TAO" w:date="2023-11-16T06:23: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4794"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23440D04" w14:textId="4BE9F007" w:rsidR="00C034CA" w:rsidRPr="002255E9" w:rsidDel="00F9784C" w:rsidRDefault="00C034CA" w:rsidP="00C034CA">
            <w:pPr>
              <w:pStyle w:val="TAC"/>
              <w:rPr>
                <w:del w:id="4795" w:author="Amy TAO" w:date="2023-11-16T06:23:00Z"/>
                <w:rFonts w:cs="Arial"/>
                <w:sz w:val="16"/>
                <w:szCs w:val="16"/>
              </w:rPr>
            </w:pPr>
            <w:del w:id="4796"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797"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04B411EC" w14:textId="77777F05" w:rsidR="00C034CA" w:rsidRPr="002255E9" w:rsidDel="00F9784C" w:rsidRDefault="00C034CA" w:rsidP="00C034CA">
            <w:pPr>
              <w:pStyle w:val="TAL"/>
              <w:rPr>
                <w:del w:id="4798" w:author="Amy TAO" w:date="2023-11-16T06:23:00Z"/>
                <w:rFonts w:cs="Arial"/>
                <w:sz w:val="16"/>
                <w:szCs w:val="16"/>
              </w:rPr>
            </w:pPr>
            <w:del w:id="4799" w:author="Amy TAO" w:date="2023-11-16T06:23: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4800"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0B203872" w14:textId="3CD20EA4" w:rsidR="00C034CA" w:rsidRPr="002255E9" w:rsidDel="00F9784C" w:rsidRDefault="00C034CA" w:rsidP="00C034CA">
            <w:pPr>
              <w:pStyle w:val="TAC"/>
              <w:rPr>
                <w:del w:id="4801" w:author="Amy TAO" w:date="2023-11-16T06:23:00Z"/>
                <w:rFonts w:cs="Arial"/>
                <w:sz w:val="16"/>
                <w:szCs w:val="16"/>
              </w:rPr>
            </w:pPr>
            <w:del w:id="4802"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03"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6E22193F" w14:textId="4B4C26E2" w:rsidR="00C034CA" w:rsidRPr="002255E9" w:rsidDel="00F9784C" w:rsidRDefault="00C034CA" w:rsidP="00C034CA">
            <w:pPr>
              <w:pStyle w:val="TAC"/>
              <w:rPr>
                <w:del w:id="4804" w:author="Amy TAO" w:date="2023-11-16T06:23:00Z"/>
                <w:rFonts w:eastAsia="MS Mincho" w:cs="Arial"/>
                <w:sz w:val="16"/>
                <w:szCs w:val="16"/>
              </w:rPr>
            </w:pPr>
            <w:del w:id="4805"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06"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2D2F69B1" w14:textId="437C7AED" w:rsidR="00C034CA" w:rsidRPr="002255E9" w:rsidDel="00F9784C" w:rsidRDefault="00C034CA" w:rsidP="00C034CA">
            <w:pPr>
              <w:pStyle w:val="TAC"/>
              <w:rPr>
                <w:del w:id="4807" w:author="Amy TAO" w:date="2023-11-16T06:23:00Z"/>
                <w:rFonts w:cs="Arial"/>
                <w:sz w:val="16"/>
                <w:szCs w:val="16"/>
              </w:rPr>
            </w:pPr>
          </w:p>
        </w:tc>
      </w:tr>
      <w:tr w:rsidR="00C034CA" w:rsidRPr="002255E9" w:rsidDel="00F9784C" w14:paraId="7552C3D5" w14:textId="51166E40" w:rsidTr="00C034CA">
        <w:tblPrEx>
          <w:tblW w:w="8940" w:type="dxa"/>
          <w:jc w:val="center"/>
          <w:tblLayout w:type="fixed"/>
          <w:tblPrExChange w:id="4808" w:author="Nokia - Tuomo Säynäjäkangas" w:date="2023-11-14T23:00:00Z">
            <w:tblPrEx>
              <w:tblW w:w="8940" w:type="dxa"/>
              <w:jc w:val="center"/>
              <w:tblLayout w:type="fixed"/>
            </w:tblPrEx>
          </w:tblPrExChange>
        </w:tblPrEx>
        <w:trPr>
          <w:trHeight w:val="225"/>
          <w:jc w:val="center"/>
          <w:del w:id="4809" w:author="Amy TAO" w:date="2023-11-16T06:23:00Z"/>
          <w:trPrChange w:id="4810"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11"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220E0B60" w14:textId="12DCD62C" w:rsidR="00C034CA" w:rsidRPr="002255E9" w:rsidDel="00F9784C" w:rsidRDefault="00C034CA" w:rsidP="00C034CA">
            <w:pPr>
              <w:spacing w:after="0"/>
              <w:rPr>
                <w:del w:id="481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813"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FD71534" w14:textId="5325F435" w:rsidR="00C034CA" w:rsidRPr="002255E9" w:rsidDel="00F9784C" w:rsidRDefault="00C034CA" w:rsidP="00C034CA">
            <w:pPr>
              <w:pStyle w:val="TAL"/>
              <w:rPr>
                <w:del w:id="4814" w:author="Amy TAO" w:date="2023-11-16T06:23:00Z"/>
                <w:rFonts w:cs="Arial"/>
                <w:sz w:val="16"/>
                <w:szCs w:val="16"/>
              </w:rPr>
            </w:pPr>
            <w:del w:id="4815" w:author="Amy TAO" w:date="2023-11-16T06:23: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4816"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49552FA0" w14:textId="47FC3DA1" w:rsidR="00C034CA" w:rsidRPr="002255E9" w:rsidDel="00F9784C" w:rsidRDefault="00C034CA" w:rsidP="00C034CA">
            <w:pPr>
              <w:pStyle w:val="TAR"/>
              <w:rPr>
                <w:del w:id="4817" w:author="Amy TAO" w:date="2023-11-16T06:23:00Z"/>
                <w:rFonts w:cs="Arial"/>
                <w:sz w:val="16"/>
                <w:szCs w:val="16"/>
              </w:rPr>
            </w:pPr>
            <w:del w:id="481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819"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410EEC1" w14:textId="35E43D40" w:rsidR="00C034CA" w:rsidRPr="002255E9" w:rsidDel="00F9784C" w:rsidRDefault="00C034CA" w:rsidP="00C034CA">
            <w:pPr>
              <w:pStyle w:val="TAC"/>
              <w:rPr>
                <w:del w:id="4820" w:author="Amy TAO" w:date="2023-11-16T06:23:00Z"/>
                <w:rFonts w:cs="Arial"/>
                <w:sz w:val="16"/>
                <w:szCs w:val="16"/>
              </w:rPr>
            </w:pPr>
            <w:del w:id="482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822"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78A455F3" w14:textId="397990D0" w:rsidR="00C034CA" w:rsidRPr="002255E9" w:rsidDel="00F9784C" w:rsidRDefault="00C034CA" w:rsidP="00C034CA">
            <w:pPr>
              <w:pStyle w:val="TAL"/>
              <w:rPr>
                <w:del w:id="4823" w:author="Amy TAO" w:date="2023-11-16T06:23:00Z"/>
                <w:rFonts w:cs="Arial"/>
                <w:sz w:val="16"/>
                <w:szCs w:val="16"/>
              </w:rPr>
            </w:pPr>
            <w:del w:id="482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825"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5382446F" w14:textId="5032FDC4" w:rsidR="00C034CA" w:rsidRPr="002255E9" w:rsidDel="00F9784C" w:rsidRDefault="00C034CA" w:rsidP="00C034CA">
            <w:pPr>
              <w:pStyle w:val="TAC"/>
              <w:rPr>
                <w:del w:id="4826" w:author="Amy TAO" w:date="2023-11-16T06:23:00Z"/>
                <w:rFonts w:cs="Arial"/>
                <w:sz w:val="16"/>
                <w:szCs w:val="16"/>
              </w:rPr>
            </w:pPr>
            <w:del w:id="482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828"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47884B96" w14:textId="1D8A5339" w:rsidR="00C034CA" w:rsidRPr="002255E9" w:rsidDel="00F9784C" w:rsidRDefault="00C034CA" w:rsidP="00C034CA">
            <w:pPr>
              <w:pStyle w:val="TAC"/>
              <w:rPr>
                <w:del w:id="4829" w:author="Amy TAO" w:date="2023-11-16T06:23:00Z"/>
                <w:rFonts w:eastAsia="MS Mincho" w:cs="Arial"/>
                <w:sz w:val="16"/>
                <w:szCs w:val="16"/>
              </w:rPr>
            </w:pPr>
            <w:del w:id="483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831"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52C89D98" w14:textId="5879BB61" w:rsidR="00C034CA" w:rsidRPr="002255E9" w:rsidDel="00F9784C" w:rsidRDefault="00C034CA" w:rsidP="00C034CA">
            <w:pPr>
              <w:pStyle w:val="TAC"/>
              <w:rPr>
                <w:del w:id="4832" w:author="Amy TAO" w:date="2023-11-16T06:23:00Z"/>
                <w:rFonts w:cs="Arial"/>
                <w:sz w:val="16"/>
                <w:szCs w:val="16"/>
              </w:rPr>
            </w:pPr>
            <w:del w:id="4833" w:author="Amy TAO" w:date="2023-11-16T06:23:00Z">
              <w:r w:rsidRPr="002255E9" w:rsidDel="00F9784C">
                <w:rPr>
                  <w:rFonts w:cs="Arial"/>
                  <w:sz w:val="16"/>
                  <w:szCs w:val="16"/>
                </w:rPr>
                <w:delText>3</w:delText>
              </w:r>
            </w:del>
          </w:p>
        </w:tc>
      </w:tr>
      <w:tr w:rsidR="00C034CA" w:rsidRPr="002255E9" w:rsidDel="00F9784C" w14:paraId="49F9CDEA" w14:textId="58397FEC" w:rsidTr="00C034CA">
        <w:tblPrEx>
          <w:tblW w:w="8940" w:type="dxa"/>
          <w:jc w:val="center"/>
          <w:tblLayout w:type="fixed"/>
          <w:tblPrExChange w:id="4834" w:author="Nokia - Tuomo Säynäjäkangas" w:date="2023-11-14T23:00:00Z">
            <w:tblPrEx>
              <w:tblW w:w="8940" w:type="dxa"/>
              <w:jc w:val="center"/>
              <w:tblLayout w:type="fixed"/>
            </w:tblPrEx>
          </w:tblPrExChange>
        </w:tblPrEx>
        <w:trPr>
          <w:trHeight w:val="225"/>
          <w:jc w:val="center"/>
          <w:del w:id="4835" w:author="Amy TAO" w:date="2023-11-16T06:23:00Z"/>
          <w:trPrChange w:id="4836"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37"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32FA6A3" w14:textId="64906A4F" w:rsidR="00C034CA" w:rsidRPr="002255E9" w:rsidDel="00F9784C" w:rsidRDefault="00C034CA" w:rsidP="00C034CA">
            <w:pPr>
              <w:spacing w:after="0"/>
              <w:rPr>
                <w:del w:id="483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839"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56187030" w14:textId="4A4E423B" w:rsidR="00C034CA" w:rsidRPr="002255E9" w:rsidDel="00F9784C" w:rsidRDefault="00C034CA" w:rsidP="00C034CA">
            <w:pPr>
              <w:pStyle w:val="TAL"/>
              <w:rPr>
                <w:del w:id="4840" w:author="Amy TAO" w:date="2023-11-16T06:23:00Z"/>
                <w:rFonts w:cs="Arial"/>
                <w:sz w:val="16"/>
                <w:szCs w:val="16"/>
              </w:rPr>
            </w:pPr>
            <w:del w:id="4841" w:author="Amy TAO" w:date="2023-11-16T06:23:00Z">
              <w:r w:rsidRPr="002255E9" w:rsidDel="00F9784C">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Change w:id="4842"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0294CB64" w14:textId="148F8647" w:rsidR="00C034CA" w:rsidRPr="002255E9" w:rsidDel="00F9784C" w:rsidRDefault="00C034CA" w:rsidP="00C034CA">
            <w:pPr>
              <w:pStyle w:val="TAR"/>
              <w:rPr>
                <w:del w:id="4843" w:author="Amy TAO" w:date="2023-11-16T06:23:00Z"/>
                <w:rFonts w:cs="Arial"/>
                <w:sz w:val="16"/>
                <w:szCs w:val="16"/>
              </w:rPr>
            </w:pPr>
            <w:del w:id="4844" w:author="Amy TAO" w:date="2023-11-16T06:23: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4845"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214B7FAA" w14:textId="7FBAC6FC" w:rsidR="00C034CA" w:rsidRPr="002255E9" w:rsidDel="00F9784C" w:rsidRDefault="00C034CA" w:rsidP="00C034CA">
            <w:pPr>
              <w:pStyle w:val="TAC"/>
              <w:rPr>
                <w:del w:id="4846" w:author="Amy TAO" w:date="2023-11-16T06:23:00Z"/>
                <w:rFonts w:cs="Arial"/>
                <w:sz w:val="16"/>
                <w:szCs w:val="16"/>
              </w:rPr>
            </w:pPr>
            <w:del w:id="4847"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848"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686D6969" w14:textId="6A061B46" w:rsidR="00C034CA" w:rsidRPr="002255E9" w:rsidDel="00F9784C" w:rsidRDefault="00C034CA" w:rsidP="00C034CA">
            <w:pPr>
              <w:pStyle w:val="TAL"/>
              <w:rPr>
                <w:del w:id="4849" w:author="Amy TAO" w:date="2023-11-16T06:23:00Z"/>
                <w:rFonts w:cs="Arial"/>
                <w:sz w:val="16"/>
                <w:szCs w:val="16"/>
              </w:rPr>
            </w:pPr>
            <w:del w:id="4850" w:author="Amy TAO" w:date="2023-11-16T06:23: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4851"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871CB05" w14:textId="525512C9" w:rsidR="00C034CA" w:rsidRPr="002255E9" w:rsidDel="00F9784C" w:rsidRDefault="00C034CA" w:rsidP="00C034CA">
            <w:pPr>
              <w:pStyle w:val="TAC"/>
              <w:rPr>
                <w:del w:id="4852" w:author="Amy TAO" w:date="2023-11-16T06:23:00Z"/>
                <w:rFonts w:cs="Arial"/>
                <w:sz w:val="16"/>
                <w:szCs w:val="16"/>
              </w:rPr>
            </w:pPr>
            <w:del w:id="4853"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54"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50864B8B" w14:textId="3C66FB51" w:rsidR="00C034CA" w:rsidRPr="002255E9" w:rsidDel="00F9784C" w:rsidRDefault="00C034CA" w:rsidP="00C034CA">
            <w:pPr>
              <w:pStyle w:val="TAC"/>
              <w:rPr>
                <w:del w:id="4855" w:author="Amy TAO" w:date="2023-11-16T06:23:00Z"/>
                <w:rFonts w:eastAsia="MS Mincho" w:cs="Arial"/>
                <w:sz w:val="16"/>
                <w:szCs w:val="16"/>
              </w:rPr>
            </w:pPr>
            <w:del w:id="4856"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57"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B0CED56" w14:textId="6289B6DF" w:rsidR="00C034CA" w:rsidRPr="002255E9" w:rsidDel="00F9784C" w:rsidRDefault="00C034CA" w:rsidP="00C034CA">
            <w:pPr>
              <w:pStyle w:val="TAC"/>
              <w:rPr>
                <w:del w:id="4858" w:author="Amy TAO" w:date="2023-11-16T06:23:00Z"/>
                <w:rFonts w:cs="Arial"/>
                <w:sz w:val="16"/>
                <w:szCs w:val="16"/>
              </w:rPr>
            </w:pPr>
            <w:del w:id="4859" w:author="Amy TAO" w:date="2023-11-16T06:23:00Z">
              <w:r w:rsidRPr="002255E9" w:rsidDel="00F9784C">
                <w:rPr>
                  <w:sz w:val="16"/>
                  <w:szCs w:val="16"/>
                </w:rPr>
                <w:delText>2</w:delText>
              </w:r>
            </w:del>
          </w:p>
        </w:tc>
      </w:tr>
      <w:tr w:rsidR="00C034CA" w:rsidRPr="002255E9" w:rsidDel="00F9784C" w14:paraId="5FDD03CA" w14:textId="0AD6361E" w:rsidTr="00C034CA">
        <w:tblPrEx>
          <w:tblW w:w="8940" w:type="dxa"/>
          <w:jc w:val="center"/>
          <w:tblLayout w:type="fixed"/>
          <w:tblPrExChange w:id="4860" w:author="Nokia - Tuomo Säynäjäkangas" w:date="2023-11-14T23:00:00Z">
            <w:tblPrEx>
              <w:tblW w:w="8940" w:type="dxa"/>
              <w:jc w:val="center"/>
              <w:tblLayout w:type="fixed"/>
            </w:tblPrEx>
          </w:tblPrExChange>
        </w:tblPrEx>
        <w:trPr>
          <w:trHeight w:val="225"/>
          <w:jc w:val="center"/>
          <w:del w:id="4861" w:author="Amy TAO" w:date="2023-11-16T06:23:00Z"/>
          <w:trPrChange w:id="4862"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63"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F5D6367" w14:textId="30ED64B1" w:rsidR="00C034CA" w:rsidRPr="002255E9" w:rsidDel="00F9784C" w:rsidRDefault="00C034CA" w:rsidP="00C034CA">
            <w:pPr>
              <w:spacing w:after="0"/>
              <w:rPr>
                <w:del w:id="4864"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865" w:author="Nokia - Tuomo Säynäjäkangas" w:date="2023-11-14T23:00:00Z">
              <w:tcPr>
                <w:tcW w:w="2563" w:type="dxa"/>
                <w:gridSpan w:val="2"/>
                <w:tcBorders>
                  <w:top w:val="nil"/>
                  <w:left w:val="nil"/>
                  <w:bottom w:val="single" w:sz="4" w:space="0" w:color="auto"/>
                  <w:right w:val="single" w:sz="4" w:space="0" w:color="auto"/>
                </w:tcBorders>
              </w:tcPr>
            </w:tcPrChange>
          </w:tcPr>
          <w:p w14:paraId="0CBB0E49" w14:textId="15DE0889" w:rsidR="00C034CA" w:rsidRPr="002255E9" w:rsidDel="00F9784C" w:rsidRDefault="00C034CA" w:rsidP="00C034CA">
            <w:pPr>
              <w:pStyle w:val="TAL"/>
              <w:rPr>
                <w:del w:id="4866" w:author="Amy TAO" w:date="2023-11-16T06:23:00Z"/>
                <w:rFonts w:cs="Arial"/>
                <w:sz w:val="16"/>
                <w:szCs w:val="16"/>
              </w:rPr>
            </w:pPr>
            <w:del w:id="4867"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868"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7F1FABE8" w14:textId="743DF885" w:rsidR="00C034CA" w:rsidRPr="002255E9" w:rsidDel="00F9784C" w:rsidRDefault="00C034CA" w:rsidP="00C034CA">
            <w:pPr>
              <w:pStyle w:val="TAR"/>
              <w:rPr>
                <w:del w:id="4869" w:author="Amy TAO" w:date="2023-11-16T06:23:00Z"/>
                <w:rFonts w:cs="Arial"/>
                <w:sz w:val="16"/>
                <w:szCs w:val="16"/>
              </w:rPr>
            </w:pPr>
            <w:del w:id="4870" w:author="Amy TAO" w:date="2023-11-16T06:23: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4871"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7D12D59E" w14:textId="66E8BC74" w:rsidR="00C034CA" w:rsidRPr="002255E9" w:rsidDel="00F9784C" w:rsidRDefault="00C034CA" w:rsidP="00C034CA">
            <w:pPr>
              <w:pStyle w:val="TAC"/>
              <w:rPr>
                <w:del w:id="4872" w:author="Amy TAO" w:date="2023-11-16T06:23:00Z"/>
                <w:rFonts w:cs="Arial"/>
                <w:sz w:val="16"/>
                <w:szCs w:val="16"/>
              </w:rPr>
            </w:pPr>
            <w:del w:id="4873"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874"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569A15CB" w14:textId="5945EE03" w:rsidR="00C034CA" w:rsidRPr="002255E9" w:rsidDel="00F9784C" w:rsidRDefault="00C034CA" w:rsidP="00C034CA">
            <w:pPr>
              <w:pStyle w:val="TAL"/>
              <w:rPr>
                <w:del w:id="4875" w:author="Amy TAO" w:date="2023-11-16T06:23:00Z"/>
                <w:rFonts w:cs="Arial"/>
                <w:sz w:val="16"/>
                <w:szCs w:val="16"/>
              </w:rPr>
            </w:pPr>
            <w:del w:id="4876" w:author="Amy TAO" w:date="2023-11-16T06:23: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4877"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7042EF46" w14:textId="3635303E" w:rsidR="00C034CA" w:rsidRPr="002255E9" w:rsidDel="00F9784C" w:rsidRDefault="00C034CA" w:rsidP="00C034CA">
            <w:pPr>
              <w:pStyle w:val="TAC"/>
              <w:rPr>
                <w:del w:id="4878" w:author="Amy TAO" w:date="2023-11-16T06:23:00Z"/>
                <w:rFonts w:cs="Arial"/>
                <w:sz w:val="16"/>
                <w:szCs w:val="16"/>
              </w:rPr>
            </w:pPr>
            <w:del w:id="4879"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80"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52E24B29" w14:textId="5CE7A587" w:rsidR="00C034CA" w:rsidRPr="002255E9" w:rsidDel="00F9784C" w:rsidRDefault="00C034CA" w:rsidP="00C034CA">
            <w:pPr>
              <w:pStyle w:val="TAC"/>
              <w:rPr>
                <w:del w:id="4881" w:author="Amy TAO" w:date="2023-11-16T06:23:00Z"/>
                <w:rFonts w:eastAsia="MS Mincho" w:cs="Arial"/>
                <w:sz w:val="16"/>
                <w:szCs w:val="16"/>
              </w:rPr>
            </w:pPr>
            <w:del w:id="4882"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83"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E6A521D" w14:textId="747A1721" w:rsidR="00C034CA" w:rsidRPr="002255E9" w:rsidDel="00F9784C" w:rsidRDefault="00C034CA" w:rsidP="00C034CA">
            <w:pPr>
              <w:pStyle w:val="TAC"/>
              <w:rPr>
                <w:del w:id="4884" w:author="Amy TAO" w:date="2023-11-16T06:23:00Z"/>
                <w:rFonts w:cs="Arial"/>
                <w:sz w:val="16"/>
                <w:szCs w:val="16"/>
              </w:rPr>
            </w:pPr>
            <w:del w:id="4885" w:author="Amy TAO" w:date="2023-11-16T06:23:00Z">
              <w:r w:rsidRPr="002255E9" w:rsidDel="00F9784C">
                <w:rPr>
                  <w:sz w:val="16"/>
                  <w:szCs w:val="16"/>
                </w:rPr>
                <w:delText> </w:delText>
              </w:r>
            </w:del>
          </w:p>
        </w:tc>
      </w:tr>
      <w:tr w:rsidR="00C034CA" w:rsidRPr="002255E9" w:rsidDel="00F9784C" w14:paraId="10FEA29F" w14:textId="769C770F" w:rsidTr="00C034CA">
        <w:tblPrEx>
          <w:tblW w:w="8940" w:type="dxa"/>
          <w:jc w:val="center"/>
          <w:tblLayout w:type="fixed"/>
          <w:tblPrExChange w:id="4886" w:author="Nokia - Tuomo Säynäjäkangas" w:date="2023-11-14T23:00:00Z">
            <w:tblPrEx>
              <w:tblW w:w="8940" w:type="dxa"/>
              <w:jc w:val="center"/>
              <w:tblLayout w:type="fixed"/>
            </w:tblPrEx>
          </w:tblPrExChange>
        </w:tblPrEx>
        <w:trPr>
          <w:trHeight w:val="225"/>
          <w:jc w:val="center"/>
          <w:del w:id="4887" w:author="Amy TAO" w:date="2023-11-16T06:23:00Z"/>
          <w:trPrChange w:id="4888"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89"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3CE753BE" w14:textId="56E6CA61" w:rsidR="00C034CA" w:rsidRPr="002255E9" w:rsidDel="00F9784C" w:rsidRDefault="00C034CA" w:rsidP="00C034CA">
            <w:pPr>
              <w:spacing w:after="0"/>
              <w:rPr>
                <w:del w:id="4890"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891" w:author="Nokia - Tuomo Säynäjäkangas" w:date="2023-11-14T23:00:00Z">
              <w:tcPr>
                <w:tcW w:w="2563" w:type="dxa"/>
                <w:gridSpan w:val="2"/>
                <w:tcBorders>
                  <w:top w:val="nil"/>
                  <w:left w:val="nil"/>
                  <w:bottom w:val="single" w:sz="4" w:space="0" w:color="auto"/>
                  <w:right w:val="single" w:sz="4" w:space="0" w:color="auto"/>
                </w:tcBorders>
              </w:tcPr>
            </w:tcPrChange>
          </w:tcPr>
          <w:p w14:paraId="1184876D" w14:textId="5A83F0FF" w:rsidR="00C034CA" w:rsidRPr="002255E9" w:rsidDel="00F9784C" w:rsidRDefault="00C034CA" w:rsidP="00C034CA">
            <w:pPr>
              <w:pStyle w:val="TAL"/>
              <w:rPr>
                <w:del w:id="4892" w:author="Amy TAO" w:date="2023-11-16T06:23:00Z"/>
                <w:rFonts w:cs="Arial"/>
                <w:sz w:val="16"/>
                <w:szCs w:val="16"/>
              </w:rPr>
            </w:pPr>
            <w:del w:id="4893"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894"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244C2D8D" w14:textId="1A5A9F6D" w:rsidR="00C034CA" w:rsidRPr="002255E9" w:rsidDel="00F9784C" w:rsidRDefault="00C034CA" w:rsidP="00C034CA">
            <w:pPr>
              <w:pStyle w:val="TAR"/>
              <w:rPr>
                <w:del w:id="4895" w:author="Amy TAO" w:date="2023-11-16T06:23:00Z"/>
                <w:rFonts w:cs="Arial"/>
                <w:sz w:val="16"/>
                <w:szCs w:val="16"/>
              </w:rPr>
            </w:pPr>
            <w:del w:id="4896" w:author="Amy TAO" w:date="2023-11-16T06:23:00Z">
              <w:r w:rsidRPr="002255E9" w:rsidDel="00F9784C">
                <w:rPr>
                  <w:sz w:val="16"/>
                  <w:szCs w:val="16"/>
                </w:rPr>
                <w:delText>1884.5</w:delText>
              </w:r>
            </w:del>
          </w:p>
        </w:tc>
        <w:tc>
          <w:tcPr>
            <w:tcW w:w="286" w:type="dxa"/>
            <w:tcBorders>
              <w:top w:val="nil"/>
              <w:left w:val="nil"/>
              <w:bottom w:val="single" w:sz="4" w:space="0" w:color="auto"/>
              <w:right w:val="single" w:sz="4" w:space="0" w:color="auto"/>
            </w:tcBorders>
            <w:vAlign w:val="center"/>
            <w:tcPrChange w:id="4897"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197C429B" w14:textId="005BA579" w:rsidR="00C034CA" w:rsidRPr="002255E9" w:rsidDel="00F9784C" w:rsidRDefault="00C034CA" w:rsidP="00C034CA">
            <w:pPr>
              <w:pStyle w:val="TAC"/>
              <w:rPr>
                <w:del w:id="4898" w:author="Amy TAO" w:date="2023-11-16T06:23:00Z"/>
                <w:rFonts w:cs="Arial"/>
                <w:sz w:val="16"/>
                <w:szCs w:val="16"/>
              </w:rPr>
            </w:pPr>
            <w:del w:id="4899"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00"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F13F99E" w14:textId="11C343E2" w:rsidR="00C034CA" w:rsidRPr="002255E9" w:rsidDel="00F9784C" w:rsidRDefault="00C034CA" w:rsidP="00C034CA">
            <w:pPr>
              <w:pStyle w:val="TAL"/>
              <w:rPr>
                <w:del w:id="4901" w:author="Amy TAO" w:date="2023-11-16T06:23:00Z"/>
                <w:rFonts w:cs="Arial"/>
                <w:sz w:val="16"/>
                <w:szCs w:val="16"/>
              </w:rPr>
            </w:pPr>
            <w:del w:id="4902" w:author="Amy TAO" w:date="2023-11-16T06:23:00Z">
              <w:r w:rsidRPr="002255E9" w:rsidDel="00F9784C">
                <w:rPr>
                  <w:sz w:val="16"/>
                  <w:szCs w:val="16"/>
                </w:rPr>
                <w:delText>1915.7</w:delText>
              </w:r>
            </w:del>
          </w:p>
        </w:tc>
        <w:tc>
          <w:tcPr>
            <w:tcW w:w="1070" w:type="dxa"/>
            <w:tcBorders>
              <w:top w:val="nil"/>
              <w:left w:val="nil"/>
              <w:bottom w:val="single" w:sz="4" w:space="0" w:color="auto"/>
              <w:right w:val="single" w:sz="4" w:space="0" w:color="auto"/>
            </w:tcBorders>
            <w:vAlign w:val="center"/>
            <w:tcPrChange w:id="4903"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C5BFCE9" w14:textId="7F45A5CF" w:rsidR="00C034CA" w:rsidRPr="002255E9" w:rsidDel="00F9784C" w:rsidRDefault="00C034CA" w:rsidP="00C034CA">
            <w:pPr>
              <w:pStyle w:val="TAC"/>
              <w:rPr>
                <w:del w:id="4904" w:author="Amy TAO" w:date="2023-11-16T06:23:00Z"/>
                <w:rFonts w:cs="Arial"/>
                <w:sz w:val="16"/>
                <w:szCs w:val="16"/>
              </w:rPr>
            </w:pPr>
            <w:del w:id="4905" w:author="Amy TAO" w:date="2023-11-16T06:23: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4906"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000260AC" w14:textId="76ADDB48" w:rsidR="00C034CA" w:rsidRPr="002255E9" w:rsidDel="00F9784C" w:rsidRDefault="00C034CA" w:rsidP="00C034CA">
            <w:pPr>
              <w:pStyle w:val="TAC"/>
              <w:rPr>
                <w:del w:id="4907" w:author="Amy TAO" w:date="2023-11-16T06:23:00Z"/>
                <w:rFonts w:eastAsia="MS Mincho" w:cs="Arial"/>
                <w:sz w:val="16"/>
                <w:szCs w:val="16"/>
              </w:rPr>
            </w:pPr>
            <w:del w:id="4908" w:author="Amy TAO" w:date="2023-11-16T06:23: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4909"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76435AC8" w14:textId="689D5395" w:rsidR="00C034CA" w:rsidRPr="002255E9" w:rsidDel="00F9784C" w:rsidRDefault="00C034CA" w:rsidP="00C034CA">
            <w:pPr>
              <w:pStyle w:val="TAC"/>
              <w:rPr>
                <w:del w:id="4910" w:author="Amy TAO" w:date="2023-11-16T06:23:00Z"/>
                <w:rFonts w:cs="Arial"/>
                <w:sz w:val="16"/>
                <w:szCs w:val="16"/>
              </w:rPr>
            </w:pPr>
            <w:del w:id="4911" w:author="Amy TAO" w:date="2023-11-16T06:23:00Z">
              <w:r w:rsidRPr="002255E9" w:rsidDel="00F9784C">
                <w:rPr>
                  <w:sz w:val="16"/>
                  <w:szCs w:val="16"/>
                </w:rPr>
                <w:delText>4</w:delText>
              </w:r>
            </w:del>
          </w:p>
        </w:tc>
      </w:tr>
      <w:tr w:rsidR="00C034CA" w:rsidRPr="002255E9" w:rsidDel="00F9784C" w14:paraId="5B0E9666" w14:textId="5355D73A" w:rsidTr="00C034CA">
        <w:tblPrEx>
          <w:tblW w:w="8940" w:type="dxa"/>
          <w:jc w:val="center"/>
          <w:tblLayout w:type="fixed"/>
          <w:tblPrExChange w:id="4912" w:author="Nokia - Tuomo Säynäjäkangas" w:date="2023-11-14T23:00:00Z">
            <w:tblPrEx>
              <w:tblW w:w="8940" w:type="dxa"/>
              <w:jc w:val="center"/>
              <w:tblLayout w:type="fixed"/>
            </w:tblPrEx>
          </w:tblPrExChange>
        </w:tblPrEx>
        <w:trPr>
          <w:trHeight w:val="225"/>
          <w:jc w:val="center"/>
          <w:del w:id="4913" w:author="Amy TAO" w:date="2023-11-16T06:23:00Z"/>
          <w:trPrChange w:id="4914"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915"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13B167AF" w14:textId="6B9064EC" w:rsidR="00C034CA" w:rsidRPr="002255E9" w:rsidDel="00F9784C" w:rsidRDefault="00C034CA" w:rsidP="00C034CA">
            <w:pPr>
              <w:spacing w:after="0"/>
              <w:rPr>
                <w:del w:id="4916"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917" w:author="Nokia - Tuomo Säynäjäkangas" w:date="2023-11-14T23:00:00Z">
              <w:tcPr>
                <w:tcW w:w="2563" w:type="dxa"/>
                <w:gridSpan w:val="2"/>
                <w:tcBorders>
                  <w:top w:val="nil"/>
                  <w:left w:val="nil"/>
                  <w:bottom w:val="single" w:sz="4" w:space="0" w:color="auto"/>
                  <w:right w:val="single" w:sz="4" w:space="0" w:color="auto"/>
                </w:tcBorders>
              </w:tcPr>
            </w:tcPrChange>
          </w:tcPr>
          <w:p w14:paraId="17E367B6" w14:textId="4EAA10A6" w:rsidR="00C034CA" w:rsidRPr="002255E9" w:rsidDel="00F9784C" w:rsidRDefault="00C034CA" w:rsidP="00C034CA">
            <w:pPr>
              <w:pStyle w:val="TAL"/>
              <w:rPr>
                <w:del w:id="4918" w:author="Amy TAO" w:date="2023-11-16T06:23:00Z"/>
                <w:rFonts w:cs="Arial"/>
                <w:sz w:val="16"/>
                <w:szCs w:val="16"/>
              </w:rPr>
            </w:pPr>
            <w:del w:id="4919"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920"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0A0E815E" w14:textId="5260631F" w:rsidR="00C034CA" w:rsidRPr="002255E9" w:rsidDel="00F9784C" w:rsidRDefault="00C034CA" w:rsidP="00C034CA">
            <w:pPr>
              <w:pStyle w:val="TAR"/>
              <w:rPr>
                <w:del w:id="4921" w:author="Amy TAO" w:date="2023-11-16T06:23:00Z"/>
                <w:rFonts w:cs="Arial"/>
                <w:sz w:val="16"/>
                <w:szCs w:val="16"/>
              </w:rPr>
            </w:pPr>
            <w:del w:id="4922" w:author="Amy TAO" w:date="2023-11-16T06:23: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4923"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985BB3A" w14:textId="3EE1FFE8" w:rsidR="00C034CA" w:rsidRPr="002255E9" w:rsidDel="00F9784C" w:rsidRDefault="00C034CA" w:rsidP="00C034CA">
            <w:pPr>
              <w:pStyle w:val="TAC"/>
              <w:rPr>
                <w:del w:id="4924" w:author="Amy TAO" w:date="2023-11-16T06:23:00Z"/>
                <w:rFonts w:cs="Arial"/>
                <w:sz w:val="16"/>
                <w:szCs w:val="16"/>
              </w:rPr>
            </w:pPr>
            <w:del w:id="4925"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26"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A6C963B" w14:textId="08A83B5E" w:rsidR="00C034CA" w:rsidRPr="002255E9" w:rsidDel="00F9784C" w:rsidRDefault="00C034CA" w:rsidP="00C034CA">
            <w:pPr>
              <w:pStyle w:val="TAL"/>
              <w:rPr>
                <w:del w:id="4927" w:author="Amy TAO" w:date="2023-11-16T06:23:00Z"/>
                <w:rFonts w:cs="Arial"/>
                <w:sz w:val="16"/>
                <w:szCs w:val="16"/>
              </w:rPr>
            </w:pPr>
            <w:del w:id="4928" w:author="Amy TAO" w:date="2023-11-16T06:23: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4929"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2CC406E" w14:textId="6FEE3FBB" w:rsidR="00C034CA" w:rsidRPr="002255E9" w:rsidDel="00F9784C" w:rsidRDefault="00C034CA" w:rsidP="00C034CA">
            <w:pPr>
              <w:pStyle w:val="TAC"/>
              <w:rPr>
                <w:del w:id="4930" w:author="Amy TAO" w:date="2023-11-16T06:23:00Z"/>
                <w:rFonts w:cs="Arial"/>
                <w:sz w:val="16"/>
                <w:szCs w:val="16"/>
              </w:rPr>
            </w:pPr>
            <w:del w:id="4931"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932"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0D0A47D" w14:textId="52C9AB00" w:rsidR="00C034CA" w:rsidRPr="002255E9" w:rsidDel="00F9784C" w:rsidRDefault="00C034CA" w:rsidP="00C034CA">
            <w:pPr>
              <w:pStyle w:val="TAC"/>
              <w:rPr>
                <w:del w:id="4933" w:author="Amy TAO" w:date="2023-11-16T06:23:00Z"/>
                <w:rFonts w:eastAsia="MS Mincho" w:cs="Arial"/>
                <w:sz w:val="16"/>
                <w:szCs w:val="16"/>
              </w:rPr>
            </w:pPr>
            <w:del w:id="4934"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935"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F4311CC" w14:textId="1DB2117E" w:rsidR="00C034CA" w:rsidRPr="002255E9" w:rsidDel="00F9784C" w:rsidRDefault="00C034CA" w:rsidP="00C034CA">
            <w:pPr>
              <w:pStyle w:val="TAC"/>
              <w:rPr>
                <w:del w:id="4936" w:author="Amy TAO" w:date="2023-11-16T06:23:00Z"/>
                <w:rFonts w:cs="Arial"/>
                <w:sz w:val="16"/>
                <w:szCs w:val="16"/>
              </w:rPr>
            </w:pPr>
          </w:p>
        </w:tc>
      </w:tr>
      <w:tr w:rsidR="00C034CA" w:rsidRPr="002255E9" w:rsidDel="00F9784C" w14:paraId="5DD58D0E" w14:textId="58DD70A1" w:rsidTr="00C034CA">
        <w:tblPrEx>
          <w:tblW w:w="8940" w:type="dxa"/>
          <w:jc w:val="center"/>
          <w:tblLayout w:type="fixed"/>
          <w:tblPrExChange w:id="4937" w:author="Nokia - Tuomo Säynäjäkangas" w:date="2023-11-14T23:01:00Z">
            <w:tblPrEx>
              <w:tblW w:w="8940" w:type="dxa"/>
              <w:jc w:val="center"/>
              <w:tblLayout w:type="fixed"/>
            </w:tblPrEx>
          </w:tblPrExChange>
        </w:tblPrEx>
        <w:trPr>
          <w:trHeight w:val="225"/>
          <w:jc w:val="center"/>
          <w:del w:id="4938" w:author="Amy TAO" w:date="2023-11-16T06:23:00Z"/>
          <w:trPrChange w:id="4939"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940"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59ACB858" w14:textId="1F2EBEB7" w:rsidR="00C034CA" w:rsidRPr="002255E9" w:rsidDel="00F9784C" w:rsidRDefault="00C034CA" w:rsidP="00C034CA">
            <w:pPr>
              <w:spacing w:after="0"/>
              <w:rPr>
                <w:del w:id="494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942" w:author="Nokia - Tuomo Säynäjäkangas" w:date="2023-11-14T23:01:00Z">
              <w:tcPr>
                <w:tcW w:w="2563" w:type="dxa"/>
                <w:gridSpan w:val="2"/>
                <w:tcBorders>
                  <w:top w:val="nil"/>
                  <w:left w:val="nil"/>
                  <w:bottom w:val="single" w:sz="4" w:space="0" w:color="auto"/>
                  <w:right w:val="single" w:sz="4" w:space="0" w:color="auto"/>
                </w:tcBorders>
              </w:tcPr>
            </w:tcPrChange>
          </w:tcPr>
          <w:p w14:paraId="5228FA62" w14:textId="2CD3BFA0" w:rsidR="00C034CA" w:rsidRPr="002255E9" w:rsidDel="00F9784C" w:rsidRDefault="00C034CA" w:rsidP="00C034CA">
            <w:pPr>
              <w:pStyle w:val="TAL"/>
              <w:rPr>
                <w:del w:id="4943" w:author="Amy TAO" w:date="2023-11-16T06:23:00Z"/>
                <w:rFonts w:cs="Arial"/>
                <w:sz w:val="16"/>
                <w:szCs w:val="16"/>
              </w:rPr>
            </w:pPr>
            <w:del w:id="4944"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945"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091A6975" w14:textId="75C0F80E" w:rsidR="00C034CA" w:rsidRPr="002255E9" w:rsidDel="00F9784C" w:rsidRDefault="00C034CA" w:rsidP="00C034CA">
            <w:pPr>
              <w:pStyle w:val="TAR"/>
              <w:rPr>
                <w:del w:id="4946" w:author="Amy TAO" w:date="2023-11-16T06:23:00Z"/>
                <w:rFonts w:cs="Arial"/>
                <w:sz w:val="16"/>
                <w:szCs w:val="16"/>
              </w:rPr>
            </w:pPr>
            <w:del w:id="4947" w:author="Amy TAO" w:date="2023-11-16T06:23: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4948"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54C578A" w14:textId="200FFF34" w:rsidR="00C034CA" w:rsidRPr="002255E9" w:rsidDel="00F9784C" w:rsidRDefault="00C034CA" w:rsidP="00C034CA">
            <w:pPr>
              <w:pStyle w:val="TAC"/>
              <w:rPr>
                <w:del w:id="4949" w:author="Amy TAO" w:date="2023-11-16T06:23:00Z"/>
                <w:rFonts w:cs="Arial"/>
                <w:sz w:val="16"/>
                <w:szCs w:val="16"/>
              </w:rPr>
            </w:pPr>
            <w:del w:id="4950"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51"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6CC71F26" w14:textId="39C23CEF" w:rsidR="00C034CA" w:rsidRPr="002255E9" w:rsidDel="00F9784C" w:rsidRDefault="00C034CA" w:rsidP="00C034CA">
            <w:pPr>
              <w:pStyle w:val="TAL"/>
              <w:rPr>
                <w:del w:id="4952" w:author="Amy TAO" w:date="2023-11-16T06:23:00Z"/>
                <w:rFonts w:cs="Arial"/>
                <w:sz w:val="16"/>
                <w:szCs w:val="16"/>
              </w:rPr>
            </w:pPr>
            <w:del w:id="4953" w:author="Amy TAO" w:date="2023-11-16T06:23: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4954"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2E02E2BA" w14:textId="359E6ECE" w:rsidR="00C034CA" w:rsidRPr="002255E9" w:rsidDel="00F9784C" w:rsidRDefault="00C034CA" w:rsidP="00C034CA">
            <w:pPr>
              <w:pStyle w:val="TAC"/>
              <w:rPr>
                <w:del w:id="4955" w:author="Amy TAO" w:date="2023-11-16T06:23:00Z"/>
                <w:rFonts w:cs="Arial"/>
                <w:sz w:val="16"/>
                <w:szCs w:val="16"/>
              </w:rPr>
            </w:pPr>
            <w:del w:id="4956"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957"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FC0BF07" w14:textId="1A26B232" w:rsidR="00C034CA" w:rsidRPr="002255E9" w:rsidDel="00F9784C" w:rsidRDefault="00C034CA" w:rsidP="00C034CA">
            <w:pPr>
              <w:pStyle w:val="TAC"/>
              <w:rPr>
                <w:del w:id="4958" w:author="Amy TAO" w:date="2023-11-16T06:23:00Z"/>
                <w:rFonts w:eastAsia="MS Mincho" w:cs="Arial"/>
                <w:sz w:val="16"/>
                <w:szCs w:val="16"/>
              </w:rPr>
            </w:pPr>
            <w:del w:id="4959"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960"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606D57FE" w14:textId="598EDDBD" w:rsidR="00C034CA" w:rsidRPr="002255E9" w:rsidDel="00F9784C" w:rsidRDefault="00C034CA" w:rsidP="00C034CA">
            <w:pPr>
              <w:pStyle w:val="TAC"/>
              <w:rPr>
                <w:del w:id="4961" w:author="Amy TAO" w:date="2023-11-16T06:23:00Z"/>
                <w:rFonts w:cs="Arial"/>
                <w:sz w:val="16"/>
                <w:szCs w:val="16"/>
              </w:rPr>
            </w:pPr>
          </w:p>
        </w:tc>
      </w:tr>
      <w:tr w:rsidR="00C034CA" w:rsidRPr="002255E9" w14:paraId="09405E77" w14:textId="77777777" w:rsidTr="00E444BA">
        <w:tblPrEx>
          <w:tblW w:w="8940" w:type="dxa"/>
          <w:jc w:val="center"/>
          <w:tblLayout w:type="fixed"/>
          <w:tblPrExChange w:id="4962" w:author="Nokia - Tuomo Säynäjäkangas" w:date="2023-11-14T23:01:00Z">
            <w:tblPrEx>
              <w:tblW w:w="8940" w:type="dxa"/>
              <w:jc w:val="center"/>
              <w:tblLayout w:type="fixed"/>
            </w:tblPrEx>
          </w:tblPrExChange>
        </w:tblPrEx>
        <w:trPr>
          <w:trHeight w:val="225"/>
          <w:jc w:val="center"/>
          <w:ins w:id="4963" w:author="Nokia - Tuomo Säynäjäkangas" w:date="2023-11-14T23:01:00Z"/>
          <w:trPrChange w:id="4964" w:author="Nokia - Tuomo Säynäjäkangas" w:date="2023-11-14T23:01:00Z">
            <w:trPr>
              <w:gridBefore w:val="1"/>
              <w:trHeight w:val="225"/>
              <w:jc w:val="center"/>
            </w:trPr>
          </w:trPrChange>
        </w:trPr>
        <w:tc>
          <w:tcPr>
            <w:tcW w:w="1484" w:type="dxa"/>
            <w:tcBorders>
              <w:top w:val="single" w:sz="4" w:space="0" w:color="auto"/>
              <w:left w:val="single" w:sz="4" w:space="0" w:color="auto"/>
              <w:right w:val="single" w:sz="4" w:space="0" w:color="auto"/>
            </w:tcBorders>
            <w:tcPrChange w:id="4965"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35591280" w14:textId="282C1419" w:rsidR="00C034CA" w:rsidRPr="002255E9" w:rsidRDefault="00C034CA" w:rsidP="00C034CA">
            <w:pPr>
              <w:pStyle w:val="TAC"/>
              <w:rPr>
                <w:ins w:id="4966" w:author="Nokia - Tuomo Säynäjäkangas" w:date="2023-11-14T23:01:00Z"/>
                <w:rFonts w:cs="Arial"/>
              </w:rPr>
            </w:pPr>
            <w:ins w:id="4967" w:author="Nokia - Tuomo Säynäjäkangas" w:date="2023-11-14T23:01:00Z">
              <w:r w:rsidRPr="002255E9">
                <w:rPr>
                  <w:rFonts w:cs="Arial"/>
                </w:rPr>
                <w:t>CA_3A-1</w:t>
              </w:r>
              <w:r w:rsidRPr="002255E9">
                <w:rPr>
                  <w:rFonts w:cs="Arial"/>
                  <w:lang w:eastAsia="zh-CN"/>
                </w:rPr>
                <w:t>8A</w:t>
              </w:r>
            </w:ins>
          </w:p>
        </w:tc>
        <w:tc>
          <w:tcPr>
            <w:tcW w:w="2563" w:type="dxa"/>
            <w:tcBorders>
              <w:top w:val="nil"/>
              <w:left w:val="single" w:sz="4" w:space="0" w:color="auto"/>
              <w:bottom w:val="single" w:sz="4" w:space="0" w:color="auto"/>
              <w:right w:val="single" w:sz="4" w:space="0" w:color="auto"/>
            </w:tcBorders>
            <w:vAlign w:val="bottom"/>
            <w:tcPrChange w:id="4968"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5278CB8" w14:textId="1C9FD0B8" w:rsidR="00C034CA" w:rsidRPr="002255E9" w:rsidDel="00E17A69" w:rsidRDefault="00C034CA" w:rsidP="00C034CA">
            <w:pPr>
              <w:pStyle w:val="TAL"/>
              <w:rPr>
                <w:ins w:id="4969" w:author="Nokia - Tuomo Säynäjäkangas" w:date="2023-11-14T23:01:00Z"/>
                <w:sz w:val="16"/>
                <w:szCs w:val="16"/>
              </w:rPr>
            </w:pPr>
            <w:ins w:id="4970"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971"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494E4EFA" w14:textId="3A16F0EB" w:rsidR="00C034CA" w:rsidRPr="002255E9" w:rsidDel="00E17A69" w:rsidRDefault="00C034CA" w:rsidP="00C034CA">
            <w:pPr>
              <w:pStyle w:val="TAR"/>
              <w:rPr>
                <w:ins w:id="4972" w:author="Nokia - Tuomo Säynäjäkangas" w:date="2023-11-14T23:01:00Z"/>
                <w:sz w:val="16"/>
                <w:szCs w:val="16"/>
              </w:rPr>
            </w:pPr>
            <w:ins w:id="4973" w:author="Nokia - Tuomo Säynäjäkangas" w:date="2023-11-14T23:01:00Z">
              <w:r w:rsidRPr="002255E9">
                <w:rPr>
                  <w:sz w:val="16"/>
                  <w:szCs w:val="16"/>
                </w:rPr>
                <w:t>945</w:t>
              </w:r>
            </w:ins>
          </w:p>
        </w:tc>
        <w:tc>
          <w:tcPr>
            <w:tcW w:w="286" w:type="dxa"/>
            <w:tcBorders>
              <w:top w:val="nil"/>
              <w:left w:val="nil"/>
              <w:bottom w:val="single" w:sz="4" w:space="0" w:color="auto"/>
              <w:right w:val="single" w:sz="4" w:space="0" w:color="auto"/>
            </w:tcBorders>
            <w:vAlign w:val="center"/>
            <w:tcPrChange w:id="4974"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C38A862" w14:textId="1D254B8D" w:rsidR="00C034CA" w:rsidRPr="002255E9" w:rsidDel="00E17A69" w:rsidRDefault="00C034CA" w:rsidP="00C034CA">
            <w:pPr>
              <w:pStyle w:val="TAC"/>
              <w:rPr>
                <w:ins w:id="4975" w:author="Nokia - Tuomo Säynäjäkangas" w:date="2023-11-14T23:01:00Z"/>
                <w:sz w:val="16"/>
                <w:szCs w:val="16"/>
              </w:rPr>
            </w:pPr>
            <w:ins w:id="4976"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4977"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4A09019" w14:textId="3AD03471" w:rsidR="00C034CA" w:rsidRPr="002255E9" w:rsidDel="00E17A69" w:rsidRDefault="00C034CA" w:rsidP="00C034CA">
            <w:pPr>
              <w:pStyle w:val="TAL"/>
              <w:rPr>
                <w:ins w:id="4978" w:author="Nokia - Tuomo Säynäjäkangas" w:date="2023-11-14T23:01:00Z"/>
                <w:sz w:val="16"/>
                <w:szCs w:val="16"/>
              </w:rPr>
            </w:pPr>
            <w:ins w:id="4979" w:author="Nokia - Tuomo Säynäjäkangas" w:date="2023-11-14T23:01: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4980"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1EC4B00E" w14:textId="6078B32F" w:rsidR="00C034CA" w:rsidRPr="002255E9" w:rsidDel="00E17A69" w:rsidRDefault="00C034CA" w:rsidP="00C034CA">
            <w:pPr>
              <w:pStyle w:val="TAC"/>
              <w:rPr>
                <w:ins w:id="4981" w:author="Nokia - Tuomo Säynäjäkangas" w:date="2023-11-14T23:01:00Z"/>
                <w:sz w:val="16"/>
                <w:szCs w:val="16"/>
              </w:rPr>
            </w:pPr>
            <w:ins w:id="4982"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983"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AA2B990" w14:textId="117EEDA4" w:rsidR="00C034CA" w:rsidRPr="002255E9" w:rsidDel="00E17A69" w:rsidRDefault="00C034CA" w:rsidP="00C034CA">
            <w:pPr>
              <w:pStyle w:val="TAC"/>
              <w:rPr>
                <w:ins w:id="4984" w:author="Nokia - Tuomo Säynäjäkangas" w:date="2023-11-14T23:01:00Z"/>
                <w:sz w:val="16"/>
                <w:szCs w:val="16"/>
              </w:rPr>
            </w:pPr>
            <w:ins w:id="4985"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986"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4FB5B728" w14:textId="77777777" w:rsidR="00C034CA" w:rsidRPr="002255E9" w:rsidRDefault="00C034CA" w:rsidP="00C034CA">
            <w:pPr>
              <w:pStyle w:val="TAC"/>
              <w:rPr>
                <w:ins w:id="4987" w:author="Nokia - Tuomo Säynäjäkangas" w:date="2023-11-14T23:01:00Z"/>
                <w:rFonts w:cs="Arial"/>
                <w:sz w:val="16"/>
                <w:szCs w:val="16"/>
              </w:rPr>
            </w:pPr>
          </w:p>
        </w:tc>
      </w:tr>
      <w:tr w:rsidR="00C034CA" w:rsidRPr="002255E9" w14:paraId="221AC6DB" w14:textId="77777777" w:rsidTr="00E444BA">
        <w:tblPrEx>
          <w:tblW w:w="8940" w:type="dxa"/>
          <w:jc w:val="center"/>
          <w:tblLayout w:type="fixed"/>
          <w:tblPrExChange w:id="4988" w:author="Nokia - Tuomo Säynäjäkangas" w:date="2023-11-14T23:01:00Z">
            <w:tblPrEx>
              <w:tblW w:w="8940" w:type="dxa"/>
              <w:jc w:val="center"/>
              <w:tblLayout w:type="fixed"/>
            </w:tblPrEx>
          </w:tblPrExChange>
        </w:tblPrEx>
        <w:trPr>
          <w:trHeight w:val="225"/>
          <w:jc w:val="center"/>
          <w:ins w:id="4989" w:author="Nokia - Tuomo Säynäjäkangas" w:date="2023-11-14T23:01:00Z"/>
          <w:trPrChange w:id="4990" w:author="Nokia - Tuomo Säynäjäkangas" w:date="2023-11-14T23:01:00Z">
            <w:trPr>
              <w:gridBefore w:val="1"/>
              <w:trHeight w:val="225"/>
              <w:jc w:val="center"/>
            </w:trPr>
          </w:trPrChange>
        </w:trPr>
        <w:tc>
          <w:tcPr>
            <w:tcW w:w="1484" w:type="dxa"/>
            <w:tcBorders>
              <w:top w:val="nil"/>
              <w:left w:val="single" w:sz="4" w:space="0" w:color="auto"/>
              <w:right w:val="single" w:sz="4" w:space="0" w:color="auto"/>
            </w:tcBorders>
            <w:tcPrChange w:id="4991"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1B4D74A7" w14:textId="77777777" w:rsidR="00C034CA" w:rsidRPr="002255E9" w:rsidRDefault="00C034CA" w:rsidP="00C034CA">
            <w:pPr>
              <w:pStyle w:val="TAC"/>
              <w:rPr>
                <w:ins w:id="4992"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4993"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0580E75D" w14:textId="4D6F5EB4" w:rsidR="00C034CA" w:rsidRPr="002255E9" w:rsidDel="00E17A69" w:rsidRDefault="00C034CA" w:rsidP="00C034CA">
            <w:pPr>
              <w:pStyle w:val="TAL"/>
              <w:rPr>
                <w:ins w:id="4994" w:author="Nokia - Tuomo Säynäjäkangas" w:date="2023-11-14T23:01:00Z"/>
                <w:sz w:val="16"/>
                <w:szCs w:val="16"/>
              </w:rPr>
            </w:pPr>
            <w:ins w:id="4995"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tcPrChange w:id="4996"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3D389335" w14:textId="44910D16" w:rsidR="00C034CA" w:rsidRPr="002255E9" w:rsidDel="00E17A69" w:rsidRDefault="00C034CA" w:rsidP="00C034CA">
            <w:pPr>
              <w:pStyle w:val="TAR"/>
              <w:rPr>
                <w:ins w:id="4997" w:author="Nokia - Tuomo Säynäjäkangas" w:date="2023-11-14T23:01:00Z"/>
                <w:sz w:val="16"/>
                <w:szCs w:val="16"/>
              </w:rPr>
            </w:pPr>
            <w:ins w:id="4998" w:author="Nokia - Tuomo Säynäjäkangas" w:date="2023-11-14T23:01:00Z">
              <w:r w:rsidRPr="002255E9">
                <w:rPr>
                  <w:sz w:val="16"/>
                  <w:szCs w:val="16"/>
                </w:rPr>
                <w:t xml:space="preserve">1884.5 </w:t>
              </w:r>
            </w:ins>
          </w:p>
        </w:tc>
        <w:tc>
          <w:tcPr>
            <w:tcW w:w="286" w:type="dxa"/>
            <w:tcBorders>
              <w:top w:val="nil"/>
              <w:left w:val="nil"/>
              <w:bottom w:val="single" w:sz="4" w:space="0" w:color="auto"/>
              <w:right w:val="single" w:sz="4" w:space="0" w:color="auto"/>
            </w:tcBorders>
            <w:tcPrChange w:id="4999"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3E74297A" w14:textId="0BAFDBD6" w:rsidR="00C034CA" w:rsidRPr="002255E9" w:rsidDel="00E17A69" w:rsidRDefault="00C034CA" w:rsidP="00C034CA">
            <w:pPr>
              <w:pStyle w:val="TAC"/>
              <w:rPr>
                <w:ins w:id="5000" w:author="Nokia - Tuomo Säynäjäkangas" w:date="2023-11-14T23:01:00Z"/>
                <w:sz w:val="16"/>
                <w:szCs w:val="16"/>
              </w:rPr>
            </w:pPr>
            <w:ins w:id="5001" w:author="Nokia - Tuomo Säynäjäkangas" w:date="2023-11-14T23:01:00Z">
              <w:r w:rsidRPr="002255E9">
                <w:rPr>
                  <w:sz w:val="16"/>
                  <w:szCs w:val="16"/>
                </w:rPr>
                <w:t xml:space="preserve">- </w:t>
              </w:r>
            </w:ins>
          </w:p>
        </w:tc>
        <w:tc>
          <w:tcPr>
            <w:tcW w:w="851" w:type="dxa"/>
            <w:tcBorders>
              <w:top w:val="nil"/>
              <w:left w:val="nil"/>
              <w:bottom w:val="single" w:sz="4" w:space="0" w:color="auto"/>
              <w:right w:val="single" w:sz="4" w:space="0" w:color="auto"/>
            </w:tcBorders>
            <w:tcPrChange w:id="5002"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9680344" w14:textId="74916839" w:rsidR="00C034CA" w:rsidRPr="002255E9" w:rsidDel="00E17A69" w:rsidRDefault="00C034CA" w:rsidP="00C034CA">
            <w:pPr>
              <w:pStyle w:val="TAL"/>
              <w:rPr>
                <w:ins w:id="5003" w:author="Nokia - Tuomo Säynäjäkangas" w:date="2023-11-14T23:01:00Z"/>
                <w:sz w:val="16"/>
                <w:szCs w:val="16"/>
              </w:rPr>
            </w:pPr>
            <w:ins w:id="5004" w:author="Nokia - Tuomo Säynäjäkangas" w:date="2023-11-14T23:01:00Z">
              <w:r w:rsidRPr="002255E9">
                <w:rPr>
                  <w:sz w:val="16"/>
                  <w:szCs w:val="16"/>
                </w:rPr>
                <w:t xml:space="preserve">1915.7 </w:t>
              </w:r>
            </w:ins>
          </w:p>
        </w:tc>
        <w:tc>
          <w:tcPr>
            <w:tcW w:w="1070" w:type="dxa"/>
            <w:tcBorders>
              <w:top w:val="nil"/>
              <w:left w:val="nil"/>
              <w:bottom w:val="single" w:sz="4" w:space="0" w:color="auto"/>
              <w:right w:val="single" w:sz="4" w:space="0" w:color="auto"/>
            </w:tcBorders>
            <w:vAlign w:val="center"/>
            <w:tcPrChange w:id="5005"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7652084A" w14:textId="0958377D" w:rsidR="00C034CA" w:rsidRPr="002255E9" w:rsidDel="00E17A69" w:rsidRDefault="00C034CA" w:rsidP="00C034CA">
            <w:pPr>
              <w:pStyle w:val="TAC"/>
              <w:rPr>
                <w:ins w:id="5006" w:author="Nokia - Tuomo Säynäjäkangas" w:date="2023-11-14T23:01:00Z"/>
                <w:sz w:val="16"/>
                <w:szCs w:val="16"/>
              </w:rPr>
            </w:pPr>
            <w:ins w:id="5007" w:author="Nokia - Tuomo Säynäjäkangas" w:date="2023-11-14T23:01: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5008"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4414EEC0" w14:textId="185575BA" w:rsidR="00C034CA" w:rsidRPr="002255E9" w:rsidDel="00E17A69" w:rsidRDefault="00C034CA" w:rsidP="00C034CA">
            <w:pPr>
              <w:pStyle w:val="TAC"/>
              <w:rPr>
                <w:ins w:id="5009" w:author="Nokia - Tuomo Säynäjäkangas" w:date="2023-11-14T23:01:00Z"/>
                <w:sz w:val="16"/>
                <w:szCs w:val="16"/>
              </w:rPr>
            </w:pPr>
            <w:ins w:id="5010" w:author="Nokia - Tuomo Säynäjäkangas" w:date="2023-11-14T23:01: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5011"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72181CEE" w14:textId="219226B5" w:rsidR="00C034CA" w:rsidRPr="002255E9" w:rsidRDefault="00C034CA" w:rsidP="00C034CA">
            <w:pPr>
              <w:pStyle w:val="TAC"/>
              <w:rPr>
                <w:ins w:id="5012" w:author="Nokia - Tuomo Säynäjäkangas" w:date="2023-11-14T23:01:00Z"/>
                <w:rFonts w:cs="Arial"/>
                <w:sz w:val="16"/>
                <w:szCs w:val="16"/>
              </w:rPr>
            </w:pPr>
            <w:ins w:id="5013" w:author="Nokia - Tuomo Säynäjäkangas" w:date="2023-11-14T23:01:00Z">
              <w:r w:rsidRPr="002255E9">
                <w:rPr>
                  <w:rFonts w:eastAsia="MS Mincho"/>
                  <w:sz w:val="16"/>
                  <w:szCs w:val="16"/>
                </w:rPr>
                <w:t>4</w:t>
              </w:r>
            </w:ins>
          </w:p>
        </w:tc>
      </w:tr>
      <w:tr w:rsidR="00C034CA" w:rsidRPr="002255E9" w14:paraId="79D9A6B5" w14:textId="77777777" w:rsidTr="00E444BA">
        <w:tblPrEx>
          <w:tblW w:w="8940" w:type="dxa"/>
          <w:jc w:val="center"/>
          <w:tblLayout w:type="fixed"/>
          <w:tblPrExChange w:id="5014" w:author="Nokia - Tuomo Säynäjäkangas" w:date="2023-11-14T23:01:00Z">
            <w:tblPrEx>
              <w:tblW w:w="8940" w:type="dxa"/>
              <w:jc w:val="center"/>
              <w:tblLayout w:type="fixed"/>
            </w:tblPrEx>
          </w:tblPrExChange>
        </w:tblPrEx>
        <w:trPr>
          <w:trHeight w:val="225"/>
          <w:jc w:val="center"/>
          <w:ins w:id="5015" w:author="Nokia - Tuomo Säynäjäkangas" w:date="2023-11-14T23:01:00Z"/>
          <w:trPrChange w:id="5016" w:author="Nokia - Tuomo Säynäjäkangas" w:date="2023-11-14T23:01:00Z">
            <w:trPr>
              <w:gridBefore w:val="1"/>
              <w:trHeight w:val="225"/>
              <w:jc w:val="center"/>
            </w:trPr>
          </w:trPrChange>
        </w:trPr>
        <w:tc>
          <w:tcPr>
            <w:tcW w:w="1484" w:type="dxa"/>
            <w:tcBorders>
              <w:top w:val="nil"/>
              <w:left w:val="single" w:sz="4" w:space="0" w:color="auto"/>
              <w:right w:val="single" w:sz="4" w:space="0" w:color="auto"/>
            </w:tcBorders>
            <w:tcPrChange w:id="5017"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2CA78381" w14:textId="77777777" w:rsidR="00C034CA" w:rsidRPr="002255E9" w:rsidRDefault="00C034CA" w:rsidP="00C034CA">
            <w:pPr>
              <w:pStyle w:val="TAC"/>
              <w:rPr>
                <w:ins w:id="5018"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5019"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16CC33B" w14:textId="7EE3A1D3" w:rsidR="00C034CA" w:rsidRPr="002255E9" w:rsidDel="00E17A69" w:rsidRDefault="00C034CA" w:rsidP="00C034CA">
            <w:pPr>
              <w:pStyle w:val="TAL"/>
              <w:rPr>
                <w:ins w:id="5020" w:author="Nokia - Tuomo Säynäjäkangas" w:date="2023-11-14T23:01:00Z"/>
                <w:sz w:val="16"/>
                <w:szCs w:val="16"/>
              </w:rPr>
            </w:pPr>
            <w:ins w:id="5021"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022"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348A8055" w14:textId="7DC42511" w:rsidR="00C034CA" w:rsidRPr="002255E9" w:rsidDel="00E17A69" w:rsidRDefault="00C034CA" w:rsidP="00C034CA">
            <w:pPr>
              <w:pStyle w:val="TAR"/>
              <w:rPr>
                <w:ins w:id="5023" w:author="Nokia - Tuomo Säynäjäkangas" w:date="2023-11-14T23:01:00Z"/>
                <w:sz w:val="16"/>
                <w:szCs w:val="16"/>
              </w:rPr>
            </w:pPr>
            <w:ins w:id="5024" w:author="Nokia - Tuomo Säynäjäkangas" w:date="2023-11-14T23:01: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5025"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406A04CF" w14:textId="68CF0279" w:rsidR="00C034CA" w:rsidRPr="002255E9" w:rsidDel="00E17A69" w:rsidRDefault="00C034CA" w:rsidP="00C034CA">
            <w:pPr>
              <w:pStyle w:val="TAC"/>
              <w:rPr>
                <w:ins w:id="5026" w:author="Nokia - Tuomo Säynäjäkangas" w:date="2023-11-14T23:01:00Z"/>
                <w:sz w:val="16"/>
                <w:szCs w:val="16"/>
              </w:rPr>
            </w:pPr>
            <w:ins w:id="5027"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5028"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3E47616D" w14:textId="689EBB30" w:rsidR="00C034CA" w:rsidRPr="002255E9" w:rsidDel="00E17A69" w:rsidRDefault="00C034CA" w:rsidP="00C034CA">
            <w:pPr>
              <w:pStyle w:val="TAL"/>
              <w:rPr>
                <w:ins w:id="5029" w:author="Nokia - Tuomo Säynäjäkangas" w:date="2023-11-14T23:01:00Z"/>
                <w:sz w:val="16"/>
                <w:szCs w:val="16"/>
              </w:rPr>
            </w:pPr>
            <w:ins w:id="5030" w:author="Nokia - Tuomo Säynäjäkangas" w:date="2023-11-14T23:01: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5031"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53715F79" w14:textId="2C801B79" w:rsidR="00C034CA" w:rsidRPr="002255E9" w:rsidDel="00E17A69" w:rsidRDefault="00C034CA" w:rsidP="00C034CA">
            <w:pPr>
              <w:pStyle w:val="TAC"/>
              <w:rPr>
                <w:ins w:id="5032" w:author="Nokia - Tuomo Säynäjäkangas" w:date="2023-11-14T23:01:00Z"/>
                <w:sz w:val="16"/>
                <w:szCs w:val="16"/>
              </w:rPr>
            </w:pPr>
            <w:ins w:id="5033"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034"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F688CBC" w14:textId="49AAAE2C" w:rsidR="00C034CA" w:rsidRPr="002255E9" w:rsidDel="00E17A69" w:rsidRDefault="00C034CA" w:rsidP="00C034CA">
            <w:pPr>
              <w:pStyle w:val="TAC"/>
              <w:rPr>
                <w:ins w:id="5035" w:author="Nokia - Tuomo Säynäjäkangas" w:date="2023-11-14T23:01:00Z"/>
                <w:sz w:val="16"/>
                <w:szCs w:val="16"/>
              </w:rPr>
            </w:pPr>
            <w:ins w:id="5036"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037"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28EBD1BA" w14:textId="77777777" w:rsidR="00C034CA" w:rsidRPr="002255E9" w:rsidRDefault="00C034CA" w:rsidP="00C034CA">
            <w:pPr>
              <w:pStyle w:val="TAC"/>
              <w:rPr>
                <w:ins w:id="5038" w:author="Nokia - Tuomo Säynäjäkangas" w:date="2023-11-14T23:01:00Z"/>
                <w:rFonts w:cs="Arial"/>
                <w:sz w:val="16"/>
                <w:szCs w:val="16"/>
              </w:rPr>
            </w:pPr>
          </w:p>
        </w:tc>
      </w:tr>
      <w:tr w:rsidR="00C034CA" w:rsidRPr="002255E9" w14:paraId="1EFAD166" w14:textId="77777777" w:rsidTr="00E444BA">
        <w:tblPrEx>
          <w:tblW w:w="8940" w:type="dxa"/>
          <w:jc w:val="center"/>
          <w:tblLayout w:type="fixed"/>
          <w:tblPrExChange w:id="5039" w:author="Nokia - Tuomo Säynäjäkangas" w:date="2023-11-14T23:01:00Z">
            <w:tblPrEx>
              <w:tblW w:w="8940" w:type="dxa"/>
              <w:jc w:val="center"/>
              <w:tblLayout w:type="fixed"/>
            </w:tblPrEx>
          </w:tblPrExChange>
        </w:tblPrEx>
        <w:trPr>
          <w:trHeight w:val="225"/>
          <w:jc w:val="center"/>
          <w:ins w:id="5040" w:author="Nokia - Tuomo Säynäjäkangas" w:date="2023-11-14T23:01:00Z"/>
          <w:trPrChange w:id="5041" w:author="Nokia - Tuomo Säynäjäkangas" w:date="2023-11-14T23:0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042"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32E64DE1" w14:textId="77777777" w:rsidR="00C034CA" w:rsidRPr="002255E9" w:rsidRDefault="00C034CA" w:rsidP="00C034CA">
            <w:pPr>
              <w:pStyle w:val="TAC"/>
              <w:rPr>
                <w:ins w:id="5043"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5044"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48469285" w14:textId="33E8B72F" w:rsidR="00C034CA" w:rsidRPr="002255E9" w:rsidDel="00E17A69" w:rsidRDefault="00C034CA" w:rsidP="00C034CA">
            <w:pPr>
              <w:pStyle w:val="TAL"/>
              <w:rPr>
                <w:ins w:id="5045" w:author="Nokia - Tuomo Säynäjäkangas" w:date="2023-11-14T23:01:00Z"/>
                <w:sz w:val="16"/>
                <w:szCs w:val="16"/>
              </w:rPr>
            </w:pPr>
            <w:ins w:id="5046"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047"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566FD3BA" w14:textId="01C860D1" w:rsidR="00C034CA" w:rsidRPr="002255E9" w:rsidDel="00E17A69" w:rsidRDefault="00C034CA" w:rsidP="00C034CA">
            <w:pPr>
              <w:pStyle w:val="TAR"/>
              <w:rPr>
                <w:ins w:id="5048" w:author="Nokia - Tuomo Säynäjäkangas" w:date="2023-11-14T23:01:00Z"/>
                <w:sz w:val="16"/>
                <w:szCs w:val="16"/>
              </w:rPr>
            </w:pPr>
            <w:ins w:id="5049" w:author="Nokia - Tuomo Säynäjäkangas" w:date="2023-11-14T23:01: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5050"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1B1A777D" w14:textId="7F36E420" w:rsidR="00C034CA" w:rsidRPr="002255E9" w:rsidDel="00E17A69" w:rsidRDefault="00C034CA" w:rsidP="00C034CA">
            <w:pPr>
              <w:pStyle w:val="TAC"/>
              <w:rPr>
                <w:ins w:id="5051" w:author="Nokia - Tuomo Säynäjäkangas" w:date="2023-11-14T23:01:00Z"/>
                <w:sz w:val="16"/>
                <w:szCs w:val="16"/>
              </w:rPr>
            </w:pPr>
            <w:ins w:id="5052"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5053"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6166C5FB" w14:textId="77DA944A" w:rsidR="00C034CA" w:rsidRPr="002255E9" w:rsidDel="00E17A69" w:rsidRDefault="00C034CA" w:rsidP="00C034CA">
            <w:pPr>
              <w:pStyle w:val="TAL"/>
              <w:rPr>
                <w:ins w:id="5054" w:author="Nokia - Tuomo Säynäjäkangas" w:date="2023-11-14T23:01:00Z"/>
                <w:sz w:val="16"/>
                <w:szCs w:val="16"/>
              </w:rPr>
            </w:pPr>
            <w:ins w:id="5055" w:author="Nokia - Tuomo Säynäjäkangas" w:date="2023-11-14T23:01: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5056"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3EC62AA4" w14:textId="1777C49C" w:rsidR="00C034CA" w:rsidRPr="002255E9" w:rsidDel="00E17A69" w:rsidRDefault="00C034CA" w:rsidP="00C034CA">
            <w:pPr>
              <w:pStyle w:val="TAC"/>
              <w:rPr>
                <w:ins w:id="5057" w:author="Nokia - Tuomo Säynäjäkangas" w:date="2023-11-14T23:01:00Z"/>
                <w:sz w:val="16"/>
                <w:szCs w:val="16"/>
              </w:rPr>
            </w:pPr>
            <w:ins w:id="5058"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059"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535EA41A" w14:textId="68BE5389" w:rsidR="00C034CA" w:rsidRPr="002255E9" w:rsidDel="00E17A69" w:rsidRDefault="00C034CA" w:rsidP="00C034CA">
            <w:pPr>
              <w:pStyle w:val="TAC"/>
              <w:rPr>
                <w:ins w:id="5060" w:author="Nokia - Tuomo Säynäjäkangas" w:date="2023-11-14T23:01:00Z"/>
                <w:sz w:val="16"/>
                <w:szCs w:val="16"/>
              </w:rPr>
            </w:pPr>
            <w:ins w:id="5061"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062"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70CA6112" w14:textId="77777777" w:rsidR="00C034CA" w:rsidRPr="002255E9" w:rsidRDefault="00C034CA" w:rsidP="00C034CA">
            <w:pPr>
              <w:pStyle w:val="TAC"/>
              <w:rPr>
                <w:ins w:id="5063" w:author="Nokia - Tuomo Säynäjäkangas" w:date="2023-11-14T23:01:00Z"/>
                <w:rFonts w:cs="Arial"/>
                <w:sz w:val="16"/>
                <w:szCs w:val="16"/>
              </w:rPr>
            </w:pPr>
          </w:p>
        </w:tc>
      </w:tr>
      <w:tr w:rsidR="00C034CA" w:rsidRPr="002255E9" w:rsidDel="00F9784C" w14:paraId="4E72885D" w14:textId="3B4F5443" w:rsidTr="00C034CA">
        <w:tblPrEx>
          <w:tblW w:w="8940" w:type="dxa"/>
          <w:jc w:val="center"/>
          <w:tblLayout w:type="fixed"/>
          <w:tblPrExChange w:id="5064" w:author="Nokia - Tuomo Säynäjäkangas" w:date="2023-11-14T23:01:00Z">
            <w:tblPrEx>
              <w:tblW w:w="8940" w:type="dxa"/>
              <w:jc w:val="center"/>
              <w:tblLayout w:type="fixed"/>
            </w:tblPrEx>
          </w:tblPrExChange>
        </w:tblPrEx>
        <w:trPr>
          <w:trHeight w:val="225"/>
          <w:jc w:val="center"/>
          <w:del w:id="5065" w:author="Amy TAO" w:date="2023-11-16T06:23:00Z"/>
          <w:trPrChange w:id="5066" w:author="Nokia - Tuomo Säynäjäkangas" w:date="2023-11-14T23:0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067" w:author="Nokia - Tuomo Säynäjäkangas" w:date="2023-11-14T23:01:00Z">
              <w:tcPr>
                <w:tcW w:w="1484" w:type="dxa"/>
                <w:gridSpan w:val="2"/>
                <w:vMerge w:val="restart"/>
                <w:tcBorders>
                  <w:top w:val="nil"/>
                  <w:left w:val="single" w:sz="4" w:space="0" w:color="auto"/>
                  <w:bottom w:val="single" w:sz="4" w:space="0" w:color="auto"/>
                  <w:right w:val="single" w:sz="4" w:space="0" w:color="auto"/>
                </w:tcBorders>
              </w:tcPr>
            </w:tcPrChange>
          </w:tcPr>
          <w:p w14:paraId="64912D7F" w14:textId="186C29EC" w:rsidR="00C034CA" w:rsidRPr="002255E9" w:rsidDel="00F9784C" w:rsidRDefault="00C034CA" w:rsidP="00C034CA">
            <w:pPr>
              <w:pStyle w:val="TAC"/>
              <w:rPr>
                <w:del w:id="5068" w:author="Amy TAO" w:date="2023-11-16T06:23:00Z"/>
                <w:rFonts w:cs="Arial"/>
              </w:rPr>
            </w:pPr>
            <w:del w:id="5069" w:author="Amy TAO" w:date="2023-11-16T06:23:00Z">
              <w:r w:rsidRPr="002255E9" w:rsidDel="00F9784C">
                <w:rPr>
                  <w:rFonts w:cs="Arial"/>
                </w:rPr>
                <w:delText>CA_3A-1</w:delText>
              </w:r>
              <w:r w:rsidRPr="002255E9" w:rsidDel="00F9784C">
                <w:rPr>
                  <w:rFonts w:cs="Arial"/>
                  <w:lang w:eastAsia="zh-CN"/>
                </w:rPr>
                <w:delText>8A</w:delText>
              </w:r>
            </w:del>
          </w:p>
        </w:tc>
        <w:tc>
          <w:tcPr>
            <w:tcW w:w="2563" w:type="dxa"/>
            <w:tcBorders>
              <w:top w:val="nil"/>
              <w:left w:val="nil"/>
              <w:bottom w:val="single" w:sz="4" w:space="0" w:color="auto"/>
              <w:right w:val="single" w:sz="4" w:space="0" w:color="auto"/>
            </w:tcBorders>
            <w:vAlign w:val="center"/>
            <w:tcPrChange w:id="5070"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08B520E" w14:textId="2C6268E8" w:rsidR="00C034CA" w:rsidRPr="002255E9" w:rsidDel="00F9784C" w:rsidRDefault="00C034CA" w:rsidP="00C034CA">
            <w:pPr>
              <w:pStyle w:val="TAL"/>
              <w:rPr>
                <w:del w:id="5071" w:author="Amy TAO" w:date="2023-11-16T06:23:00Z"/>
                <w:sz w:val="16"/>
                <w:szCs w:val="16"/>
                <w:lang w:eastAsia="zh-CN"/>
              </w:rPr>
            </w:pPr>
            <w:del w:id="5072" w:author="Amy TAO" w:date="2023-11-16T06:23:00Z">
              <w:r w:rsidRPr="002255E9" w:rsidDel="00F9784C">
                <w:rPr>
                  <w:sz w:val="16"/>
                  <w:szCs w:val="16"/>
                </w:rPr>
                <w:delText xml:space="preserve">E-UTRA Band 1, 3, 11, 21, 28, 34, </w:delText>
              </w:r>
              <w:r w:rsidRPr="002255E9" w:rsidDel="00F9784C">
                <w:rPr>
                  <w:rFonts w:eastAsia="MS Mincho" w:cs="Arial"/>
                  <w:sz w:val="16"/>
                  <w:szCs w:val="16"/>
                </w:rPr>
                <w:delText xml:space="preserve">40, </w:delText>
              </w:r>
              <w:r w:rsidRPr="002255E9" w:rsidDel="00F9784C">
                <w:rPr>
                  <w:sz w:val="16"/>
                  <w:szCs w:val="16"/>
                </w:rPr>
                <w:delText>65</w:delText>
              </w:r>
            </w:del>
          </w:p>
          <w:p w14:paraId="6BD7B2A8" w14:textId="21B5C947" w:rsidR="00C034CA" w:rsidRPr="002255E9" w:rsidDel="00F9784C" w:rsidRDefault="00C034CA" w:rsidP="00C034CA">
            <w:pPr>
              <w:pStyle w:val="TAL"/>
              <w:rPr>
                <w:del w:id="5073" w:author="Amy TAO" w:date="2023-11-16T06:23:00Z"/>
                <w:rFonts w:cs="Arial"/>
                <w:sz w:val="16"/>
                <w:szCs w:val="16"/>
              </w:rPr>
            </w:pPr>
            <w:del w:id="5074" w:author="Amy TAO" w:date="2023-11-16T06:23: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5075"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4CEDD37D" w14:textId="7B20C051" w:rsidR="00C034CA" w:rsidRPr="002255E9" w:rsidDel="00F9784C" w:rsidRDefault="00C034CA" w:rsidP="00C034CA">
            <w:pPr>
              <w:pStyle w:val="TAR"/>
              <w:rPr>
                <w:del w:id="5076" w:author="Amy TAO" w:date="2023-11-16T06:23:00Z"/>
                <w:rFonts w:cs="Arial"/>
                <w:sz w:val="16"/>
                <w:szCs w:val="16"/>
              </w:rPr>
            </w:pPr>
            <w:del w:id="5077" w:author="Amy TAO" w:date="2023-11-16T06:23:00Z">
              <w:r w:rsidRPr="002255E9" w:rsidDel="00F9784C">
                <w:rPr>
                  <w:sz w:val="16"/>
                  <w:szCs w:val="16"/>
                </w:rPr>
                <w:delText>F</w:delText>
              </w:r>
              <w:r w:rsidRPr="002255E9" w:rsidDel="00F9784C">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078"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AD73102" w14:textId="467145F2" w:rsidR="00C034CA" w:rsidRPr="002255E9" w:rsidDel="00F9784C" w:rsidRDefault="00C034CA" w:rsidP="00C034CA">
            <w:pPr>
              <w:pStyle w:val="TAC"/>
              <w:rPr>
                <w:del w:id="5079" w:author="Amy TAO" w:date="2023-11-16T06:23:00Z"/>
                <w:rFonts w:cs="Arial"/>
                <w:sz w:val="16"/>
                <w:szCs w:val="16"/>
              </w:rPr>
            </w:pPr>
            <w:del w:id="5080"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081"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C800853" w14:textId="07F3786E" w:rsidR="00C034CA" w:rsidRPr="002255E9" w:rsidDel="00F9784C" w:rsidRDefault="00C034CA" w:rsidP="00C034CA">
            <w:pPr>
              <w:pStyle w:val="TAL"/>
              <w:rPr>
                <w:del w:id="5082" w:author="Amy TAO" w:date="2023-11-16T06:23:00Z"/>
                <w:rFonts w:cs="Arial"/>
                <w:sz w:val="16"/>
                <w:szCs w:val="16"/>
              </w:rPr>
            </w:pPr>
            <w:del w:id="5083" w:author="Amy TAO" w:date="2023-11-16T06:23:00Z">
              <w:r w:rsidRPr="002255E9" w:rsidDel="00F9784C">
                <w:rPr>
                  <w:sz w:val="16"/>
                  <w:szCs w:val="16"/>
                </w:rPr>
                <w:delText>F</w:delText>
              </w:r>
              <w:r w:rsidRPr="002255E9" w:rsidDel="00F9784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084"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26CC0F87" w14:textId="51A92BE2" w:rsidR="00C034CA" w:rsidRPr="002255E9" w:rsidDel="00F9784C" w:rsidRDefault="00C034CA" w:rsidP="00C034CA">
            <w:pPr>
              <w:pStyle w:val="TAC"/>
              <w:rPr>
                <w:del w:id="5085" w:author="Amy TAO" w:date="2023-11-16T06:23:00Z"/>
                <w:rFonts w:cs="Arial"/>
                <w:sz w:val="16"/>
                <w:szCs w:val="16"/>
              </w:rPr>
            </w:pPr>
            <w:del w:id="5086"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087"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D7C6A6F" w14:textId="00E558BD" w:rsidR="00C034CA" w:rsidRPr="002255E9" w:rsidDel="00F9784C" w:rsidRDefault="00C034CA" w:rsidP="00C034CA">
            <w:pPr>
              <w:pStyle w:val="TAC"/>
              <w:rPr>
                <w:del w:id="5088" w:author="Amy TAO" w:date="2023-11-16T06:23:00Z"/>
                <w:rFonts w:eastAsia="MS Mincho" w:cs="Arial"/>
                <w:sz w:val="16"/>
                <w:szCs w:val="16"/>
              </w:rPr>
            </w:pPr>
            <w:del w:id="5089"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090"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290C0D9A" w14:textId="7989ECD3" w:rsidR="00C034CA" w:rsidRPr="002255E9" w:rsidDel="00F9784C" w:rsidRDefault="00C034CA" w:rsidP="00C034CA">
            <w:pPr>
              <w:pStyle w:val="TAC"/>
              <w:rPr>
                <w:del w:id="5091" w:author="Amy TAO" w:date="2023-11-16T06:23:00Z"/>
                <w:rFonts w:cs="Arial"/>
                <w:sz w:val="16"/>
                <w:szCs w:val="16"/>
              </w:rPr>
            </w:pPr>
          </w:p>
        </w:tc>
      </w:tr>
      <w:tr w:rsidR="00C034CA" w:rsidRPr="002255E9" w:rsidDel="00F9784C" w14:paraId="32EDD3CE" w14:textId="4F5D6768" w:rsidTr="00C034CA">
        <w:tblPrEx>
          <w:tblW w:w="8940" w:type="dxa"/>
          <w:jc w:val="center"/>
          <w:tblLayout w:type="fixed"/>
          <w:tblPrExChange w:id="5092" w:author="Nokia - Tuomo Säynäjäkangas" w:date="2023-11-14T23:01:00Z">
            <w:tblPrEx>
              <w:tblW w:w="8940" w:type="dxa"/>
              <w:jc w:val="center"/>
              <w:tblLayout w:type="fixed"/>
            </w:tblPrEx>
          </w:tblPrExChange>
        </w:tblPrEx>
        <w:trPr>
          <w:trHeight w:val="225"/>
          <w:jc w:val="center"/>
          <w:del w:id="5093" w:author="Amy TAO" w:date="2023-11-16T06:23:00Z"/>
          <w:trPrChange w:id="5094"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095"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AE63333" w14:textId="6D606C39" w:rsidR="00C034CA" w:rsidRPr="002255E9" w:rsidDel="00F9784C" w:rsidRDefault="00C034CA" w:rsidP="00C034CA">
            <w:pPr>
              <w:spacing w:after="0"/>
              <w:rPr>
                <w:del w:id="509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5097"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0C46F616" w14:textId="469CA516" w:rsidR="00C034CA" w:rsidRPr="002255E9" w:rsidDel="00F9784C" w:rsidRDefault="00C034CA" w:rsidP="00C034CA">
            <w:pPr>
              <w:pStyle w:val="TAL"/>
              <w:rPr>
                <w:del w:id="5098" w:author="Amy TAO" w:date="2023-11-16T06:23:00Z"/>
                <w:sz w:val="16"/>
                <w:szCs w:val="16"/>
              </w:rPr>
            </w:pPr>
            <w:del w:id="5099" w:author="Amy TAO" w:date="2023-11-16T06:23: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5100"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195B5335" w14:textId="2EF44C8B" w:rsidR="00C034CA" w:rsidRPr="002255E9" w:rsidDel="00F9784C" w:rsidRDefault="00C034CA" w:rsidP="00C034CA">
            <w:pPr>
              <w:pStyle w:val="TAR"/>
              <w:rPr>
                <w:del w:id="5101" w:author="Amy TAO" w:date="2023-11-16T06:23:00Z"/>
                <w:sz w:val="16"/>
                <w:szCs w:val="16"/>
              </w:rPr>
            </w:pPr>
            <w:del w:id="5102" w:author="Amy TAO" w:date="2023-11-16T06:23:00Z">
              <w:r w:rsidRPr="002255E9" w:rsidDel="00F9784C">
                <w:rPr>
                  <w:sz w:val="16"/>
                  <w:szCs w:val="16"/>
                </w:rPr>
                <w:delText>F</w:delText>
              </w:r>
              <w:r w:rsidRPr="002255E9" w:rsidDel="00F9784C">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03"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F93C7FB" w14:textId="60BF8159" w:rsidR="00C034CA" w:rsidRPr="002255E9" w:rsidDel="00F9784C" w:rsidRDefault="00C034CA" w:rsidP="00C034CA">
            <w:pPr>
              <w:pStyle w:val="TAC"/>
              <w:rPr>
                <w:del w:id="5104" w:author="Amy TAO" w:date="2023-11-16T06:23:00Z"/>
                <w:sz w:val="16"/>
                <w:szCs w:val="16"/>
              </w:rPr>
            </w:pPr>
            <w:del w:id="5105"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06"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436BDD12" w14:textId="57D1605E" w:rsidR="00C034CA" w:rsidRPr="002255E9" w:rsidDel="00F9784C" w:rsidRDefault="00C034CA" w:rsidP="00C034CA">
            <w:pPr>
              <w:pStyle w:val="TAL"/>
              <w:rPr>
                <w:del w:id="5107" w:author="Amy TAO" w:date="2023-11-16T06:23:00Z"/>
                <w:sz w:val="16"/>
                <w:szCs w:val="16"/>
              </w:rPr>
            </w:pPr>
            <w:del w:id="5108" w:author="Amy TAO" w:date="2023-11-16T06:23:00Z">
              <w:r w:rsidRPr="002255E9" w:rsidDel="00F9784C">
                <w:rPr>
                  <w:sz w:val="16"/>
                  <w:szCs w:val="16"/>
                </w:rPr>
                <w:delText>F</w:delText>
              </w:r>
              <w:r w:rsidRPr="002255E9" w:rsidDel="00F9784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109"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1C0CE32B" w14:textId="19D9B8AC" w:rsidR="00C034CA" w:rsidRPr="002255E9" w:rsidDel="00F9784C" w:rsidRDefault="00C034CA" w:rsidP="00C034CA">
            <w:pPr>
              <w:pStyle w:val="TAC"/>
              <w:rPr>
                <w:del w:id="5110" w:author="Amy TAO" w:date="2023-11-16T06:23:00Z"/>
                <w:sz w:val="16"/>
                <w:szCs w:val="16"/>
              </w:rPr>
            </w:pPr>
            <w:del w:id="5111"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12"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573A41D" w14:textId="010783BB" w:rsidR="00C034CA" w:rsidRPr="002255E9" w:rsidDel="00F9784C" w:rsidRDefault="00C034CA" w:rsidP="00C034CA">
            <w:pPr>
              <w:pStyle w:val="TAC"/>
              <w:rPr>
                <w:del w:id="5113" w:author="Amy TAO" w:date="2023-11-16T06:23:00Z"/>
                <w:sz w:val="16"/>
                <w:szCs w:val="16"/>
              </w:rPr>
            </w:pPr>
            <w:del w:id="5114"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15"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306BCEEB" w14:textId="1AC9EB87" w:rsidR="00C034CA" w:rsidRPr="002255E9" w:rsidDel="00F9784C" w:rsidRDefault="00C034CA" w:rsidP="00C034CA">
            <w:pPr>
              <w:pStyle w:val="TAC"/>
              <w:rPr>
                <w:del w:id="5116" w:author="Amy TAO" w:date="2023-11-16T06:23:00Z"/>
                <w:rFonts w:cs="Arial"/>
                <w:sz w:val="16"/>
                <w:szCs w:val="16"/>
              </w:rPr>
            </w:pPr>
            <w:del w:id="5117" w:author="Amy TAO" w:date="2023-11-16T06:23:00Z">
              <w:r w:rsidRPr="002255E9" w:rsidDel="00F9784C">
                <w:rPr>
                  <w:rFonts w:cs="Arial"/>
                  <w:sz w:val="16"/>
                  <w:szCs w:val="16"/>
                </w:rPr>
                <w:delText>2</w:delText>
              </w:r>
            </w:del>
          </w:p>
        </w:tc>
      </w:tr>
      <w:tr w:rsidR="00C034CA" w:rsidRPr="002255E9" w:rsidDel="00F9784C" w14:paraId="33099393" w14:textId="16F1FCD9" w:rsidTr="00C034CA">
        <w:tblPrEx>
          <w:tblW w:w="8940" w:type="dxa"/>
          <w:jc w:val="center"/>
          <w:tblLayout w:type="fixed"/>
          <w:tblPrExChange w:id="5118" w:author="Nokia - Tuomo Säynäjäkangas" w:date="2023-11-14T23:01:00Z">
            <w:tblPrEx>
              <w:tblW w:w="8940" w:type="dxa"/>
              <w:jc w:val="center"/>
              <w:tblLayout w:type="fixed"/>
            </w:tblPrEx>
          </w:tblPrExChange>
        </w:tblPrEx>
        <w:trPr>
          <w:trHeight w:val="225"/>
          <w:jc w:val="center"/>
          <w:del w:id="5119" w:author="Amy TAO" w:date="2023-11-16T06:23:00Z"/>
          <w:trPrChange w:id="5120"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21"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68E355C8" w14:textId="4D54DC4E" w:rsidR="00C034CA" w:rsidRPr="002255E9" w:rsidDel="00F9784C" w:rsidRDefault="00C034CA" w:rsidP="00C034CA">
            <w:pPr>
              <w:spacing w:after="0"/>
              <w:rPr>
                <w:del w:id="512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23"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745ED296" w14:textId="1BAB7552" w:rsidR="00C034CA" w:rsidRPr="002255E9" w:rsidDel="00F9784C" w:rsidRDefault="00C034CA" w:rsidP="00C034CA">
            <w:pPr>
              <w:pStyle w:val="TAL"/>
              <w:rPr>
                <w:del w:id="5124" w:author="Amy TAO" w:date="2023-11-16T06:23:00Z"/>
                <w:rFonts w:cs="Arial"/>
                <w:sz w:val="16"/>
                <w:szCs w:val="16"/>
              </w:rPr>
            </w:pPr>
            <w:del w:id="5125"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126"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74C1CB23" w14:textId="456D8935" w:rsidR="00C034CA" w:rsidRPr="002255E9" w:rsidDel="00F9784C" w:rsidRDefault="00C034CA" w:rsidP="00C034CA">
            <w:pPr>
              <w:pStyle w:val="TAR"/>
              <w:rPr>
                <w:del w:id="5127" w:author="Amy TAO" w:date="2023-11-16T06:23:00Z"/>
                <w:rFonts w:cs="Arial"/>
                <w:sz w:val="16"/>
                <w:szCs w:val="16"/>
              </w:rPr>
            </w:pPr>
            <w:del w:id="5128" w:author="Amy TAO" w:date="2023-11-16T06:23: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5129"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499AE74A" w14:textId="207853CC" w:rsidR="00C034CA" w:rsidRPr="002255E9" w:rsidDel="00F9784C" w:rsidRDefault="00C034CA" w:rsidP="00C034CA">
            <w:pPr>
              <w:pStyle w:val="TAC"/>
              <w:rPr>
                <w:del w:id="5130" w:author="Amy TAO" w:date="2023-11-16T06:23:00Z"/>
                <w:rFonts w:cs="Arial"/>
                <w:sz w:val="16"/>
                <w:szCs w:val="16"/>
              </w:rPr>
            </w:pPr>
            <w:del w:id="5131"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32"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56A7D92C" w14:textId="29C7C669" w:rsidR="00C034CA" w:rsidRPr="002255E9" w:rsidDel="00F9784C" w:rsidRDefault="00C034CA" w:rsidP="00C034CA">
            <w:pPr>
              <w:pStyle w:val="TAL"/>
              <w:rPr>
                <w:del w:id="5133" w:author="Amy TAO" w:date="2023-11-16T06:23:00Z"/>
                <w:rFonts w:cs="Arial"/>
                <w:sz w:val="16"/>
                <w:szCs w:val="16"/>
              </w:rPr>
            </w:pPr>
            <w:del w:id="5134" w:author="Amy TAO" w:date="2023-11-16T06:23: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5135"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00435E48" w14:textId="37734F74" w:rsidR="00C034CA" w:rsidRPr="002255E9" w:rsidDel="00F9784C" w:rsidRDefault="00C034CA" w:rsidP="00C034CA">
            <w:pPr>
              <w:pStyle w:val="TAC"/>
              <w:rPr>
                <w:del w:id="5136" w:author="Amy TAO" w:date="2023-11-16T06:23:00Z"/>
                <w:rFonts w:cs="Arial"/>
                <w:sz w:val="16"/>
                <w:szCs w:val="16"/>
              </w:rPr>
            </w:pPr>
            <w:del w:id="5137"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38"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38495D9" w14:textId="0BEEBA54" w:rsidR="00C034CA" w:rsidRPr="002255E9" w:rsidDel="00F9784C" w:rsidRDefault="00C034CA" w:rsidP="00C034CA">
            <w:pPr>
              <w:pStyle w:val="TAC"/>
              <w:rPr>
                <w:del w:id="5139" w:author="Amy TAO" w:date="2023-11-16T06:23:00Z"/>
                <w:rFonts w:eastAsia="MS Mincho" w:cs="Arial"/>
                <w:sz w:val="16"/>
                <w:szCs w:val="16"/>
              </w:rPr>
            </w:pPr>
            <w:del w:id="5140"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41"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00756753" w14:textId="606ED519" w:rsidR="00C034CA" w:rsidRPr="002255E9" w:rsidDel="00F9784C" w:rsidRDefault="00C034CA" w:rsidP="00C034CA">
            <w:pPr>
              <w:pStyle w:val="TAC"/>
              <w:rPr>
                <w:del w:id="5142" w:author="Amy TAO" w:date="2023-11-16T06:23:00Z"/>
                <w:rFonts w:cs="Arial"/>
                <w:sz w:val="16"/>
                <w:szCs w:val="16"/>
              </w:rPr>
            </w:pPr>
          </w:p>
        </w:tc>
      </w:tr>
      <w:tr w:rsidR="00C034CA" w:rsidRPr="002255E9" w:rsidDel="00F9784C" w14:paraId="5DE799D0" w14:textId="6095CB5E" w:rsidTr="00C034CA">
        <w:tblPrEx>
          <w:tblW w:w="8940" w:type="dxa"/>
          <w:jc w:val="center"/>
          <w:tblLayout w:type="fixed"/>
          <w:tblPrExChange w:id="5143" w:author="Nokia - Tuomo Säynäjäkangas" w:date="2023-11-14T23:01:00Z">
            <w:tblPrEx>
              <w:tblW w:w="8940" w:type="dxa"/>
              <w:jc w:val="center"/>
              <w:tblLayout w:type="fixed"/>
            </w:tblPrEx>
          </w:tblPrExChange>
        </w:tblPrEx>
        <w:trPr>
          <w:trHeight w:val="225"/>
          <w:jc w:val="center"/>
          <w:del w:id="5144" w:author="Amy TAO" w:date="2023-11-16T06:23:00Z"/>
          <w:trPrChange w:id="5145"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46"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16F3FA1" w14:textId="5C7DBF5C" w:rsidR="00C034CA" w:rsidRPr="002255E9" w:rsidDel="00F9784C" w:rsidRDefault="00C034CA" w:rsidP="00C034CA">
            <w:pPr>
              <w:spacing w:after="0"/>
              <w:rPr>
                <w:del w:id="514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48"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73E8BE91" w14:textId="624BB51E" w:rsidR="00C034CA" w:rsidRPr="002255E9" w:rsidDel="00F9784C" w:rsidRDefault="00C034CA" w:rsidP="00C034CA">
            <w:pPr>
              <w:pStyle w:val="TAL"/>
              <w:rPr>
                <w:del w:id="5149" w:author="Amy TAO" w:date="2023-11-16T06:23:00Z"/>
                <w:rFonts w:cs="Arial"/>
                <w:sz w:val="16"/>
                <w:szCs w:val="16"/>
              </w:rPr>
            </w:pPr>
            <w:del w:id="5150"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tcPrChange w:id="5151" w:author="Nokia - Tuomo Säynäjäkangas" w:date="2023-11-14T23:01:00Z">
              <w:tcPr>
                <w:tcW w:w="889" w:type="dxa"/>
                <w:gridSpan w:val="3"/>
                <w:tcBorders>
                  <w:top w:val="nil"/>
                  <w:left w:val="nil"/>
                  <w:bottom w:val="single" w:sz="4" w:space="0" w:color="auto"/>
                  <w:right w:val="single" w:sz="4" w:space="0" w:color="auto"/>
                </w:tcBorders>
              </w:tcPr>
            </w:tcPrChange>
          </w:tcPr>
          <w:p w14:paraId="42E3B647" w14:textId="20E5D5D8" w:rsidR="00C034CA" w:rsidRPr="002255E9" w:rsidDel="00F9784C" w:rsidRDefault="00C034CA" w:rsidP="00C034CA">
            <w:pPr>
              <w:pStyle w:val="TAR"/>
              <w:rPr>
                <w:del w:id="5152" w:author="Amy TAO" w:date="2023-11-16T06:23:00Z"/>
                <w:rFonts w:cs="Arial"/>
                <w:sz w:val="16"/>
                <w:szCs w:val="16"/>
              </w:rPr>
            </w:pPr>
            <w:del w:id="5153" w:author="Amy TAO" w:date="2023-11-16T06:23:00Z">
              <w:r w:rsidRPr="002255E9" w:rsidDel="00F9784C">
                <w:rPr>
                  <w:sz w:val="16"/>
                  <w:szCs w:val="16"/>
                </w:rPr>
                <w:delText xml:space="preserve">1884.5 </w:delText>
              </w:r>
            </w:del>
          </w:p>
        </w:tc>
        <w:tc>
          <w:tcPr>
            <w:tcW w:w="286" w:type="dxa"/>
            <w:tcBorders>
              <w:top w:val="nil"/>
              <w:left w:val="nil"/>
              <w:bottom w:val="single" w:sz="4" w:space="0" w:color="auto"/>
              <w:right w:val="single" w:sz="4" w:space="0" w:color="auto"/>
            </w:tcBorders>
            <w:tcPrChange w:id="5154" w:author="Nokia - Tuomo Säynäjäkangas" w:date="2023-11-14T23:01:00Z">
              <w:tcPr>
                <w:tcW w:w="286" w:type="dxa"/>
                <w:gridSpan w:val="2"/>
                <w:tcBorders>
                  <w:top w:val="nil"/>
                  <w:left w:val="nil"/>
                  <w:bottom w:val="single" w:sz="4" w:space="0" w:color="auto"/>
                  <w:right w:val="single" w:sz="4" w:space="0" w:color="auto"/>
                </w:tcBorders>
              </w:tcPr>
            </w:tcPrChange>
          </w:tcPr>
          <w:p w14:paraId="34D48BC0" w14:textId="194CD9C5" w:rsidR="00C034CA" w:rsidRPr="002255E9" w:rsidDel="00F9784C" w:rsidRDefault="00C034CA" w:rsidP="00C034CA">
            <w:pPr>
              <w:pStyle w:val="TAC"/>
              <w:rPr>
                <w:del w:id="5155" w:author="Amy TAO" w:date="2023-11-16T06:23:00Z"/>
                <w:rFonts w:cs="Arial"/>
                <w:sz w:val="16"/>
                <w:szCs w:val="16"/>
              </w:rPr>
            </w:pPr>
            <w:del w:id="5156" w:author="Amy TAO" w:date="2023-11-16T06:23:00Z">
              <w:r w:rsidRPr="002255E9" w:rsidDel="00F9784C">
                <w:rPr>
                  <w:sz w:val="16"/>
                  <w:szCs w:val="16"/>
                </w:rPr>
                <w:delText xml:space="preserve">- </w:delText>
              </w:r>
            </w:del>
          </w:p>
        </w:tc>
        <w:tc>
          <w:tcPr>
            <w:tcW w:w="851" w:type="dxa"/>
            <w:tcBorders>
              <w:top w:val="nil"/>
              <w:left w:val="nil"/>
              <w:bottom w:val="single" w:sz="4" w:space="0" w:color="auto"/>
              <w:right w:val="single" w:sz="4" w:space="0" w:color="auto"/>
            </w:tcBorders>
            <w:tcPrChange w:id="5157" w:author="Nokia - Tuomo Säynäjäkangas" w:date="2023-11-14T23:01:00Z">
              <w:tcPr>
                <w:tcW w:w="851" w:type="dxa"/>
                <w:gridSpan w:val="2"/>
                <w:tcBorders>
                  <w:top w:val="nil"/>
                  <w:left w:val="nil"/>
                  <w:bottom w:val="single" w:sz="4" w:space="0" w:color="auto"/>
                  <w:right w:val="single" w:sz="4" w:space="0" w:color="auto"/>
                </w:tcBorders>
              </w:tcPr>
            </w:tcPrChange>
          </w:tcPr>
          <w:p w14:paraId="590202F0" w14:textId="3F49A374" w:rsidR="00C034CA" w:rsidRPr="002255E9" w:rsidDel="00F9784C" w:rsidRDefault="00C034CA" w:rsidP="00C034CA">
            <w:pPr>
              <w:pStyle w:val="TAL"/>
              <w:rPr>
                <w:del w:id="5158" w:author="Amy TAO" w:date="2023-11-16T06:23:00Z"/>
                <w:rFonts w:cs="Arial"/>
                <w:sz w:val="16"/>
                <w:szCs w:val="16"/>
              </w:rPr>
            </w:pPr>
            <w:del w:id="5159" w:author="Amy TAO" w:date="2023-11-16T06:23:00Z">
              <w:r w:rsidRPr="002255E9" w:rsidDel="00F9784C">
                <w:rPr>
                  <w:sz w:val="16"/>
                  <w:szCs w:val="16"/>
                </w:rPr>
                <w:delText xml:space="preserve">1915.7 </w:delText>
              </w:r>
            </w:del>
          </w:p>
        </w:tc>
        <w:tc>
          <w:tcPr>
            <w:tcW w:w="1070" w:type="dxa"/>
            <w:tcBorders>
              <w:top w:val="nil"/>
              <w:left w:val="nil"/>
              <w:bottom w:val="single" w:sz="4" w:space="0" w:color="auto"/>
              <w:right w:val="single" w:sz="4" w:space="0" w:color="auto"/>
            </w:tcBorders>
            <w:vAlign w:val="center"/>
            <w:tcPrChange w:id="5160"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3D37A840" w14:textId="1A3AD9D6" w:rsidR="00C034CA" w:rsidRPr="002255E9" w:rsidDel="00F9784C" w:rsidRDefault="00C034CA" w:rsidP="00C034CA">
            <w:pPr>
              <w:pStyle w:val="TAC"/>
              <w:rPr>
                <w:del w:id="5161" w:author="Amy TAO" w:date="2023-11-16T06:23:00Z"/>
                <w:rFonts w:cs="Arial"/>
                <w:sz w:val="16"/>
                <w:szCs w:val="16"/>
              </w:rPr>
            </w:pPr>
            <w:del w:id="5162" w:author="Amy TAO" w:date="2023-11-16T06:23: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5163"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1B3E6AC8" w14:textId="1330AECD" w:rsidR="00C034CA" w:rsidRPr="002255E9" w:rsidDel="00F9784C" w:rsidRDefault="00C034CA" w:rsidP="00C034CA">
            <w:pPr>
              <w:pStyle w:val="TAC"/>
              <w:rPr>
                <w:del w:id="5164" w:author="Amy TAO" w:date="2023-11-16T06:23:00Z"/>
                <w:rFonts w:eastAsia="MS Mincho" w:cs="Arial"/>
                <w:sz w:val="16"/>
                <w:szCs w:val="16"/>
              </w:rPr>
            </w:pPr>
            <w:del w:id="5165" w:author="Amy TAO" w:date="2023-11-16T06:23: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5166"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449331BB" w14:textId="3FC4163C" w:rsidR="00C034CA" w:rsidRPr="002255E9" w:rsidDel="00F9784C" w:rsidRDefault="00C034CA" w:rsidP="00C034CA">
            <w:pPr>
              <w:pStyle w:val="TAC"/>
              <w:rPr>
                <w:del w:id="5167" w:author="Amy TAO" w:date="2023-11-16T06:23:00Z"/>
                <w:rFonts w:cs="Arial"/>
                <w:sz w:val="16"/>
                <w:szCs w:val="16"/>
              </w:rPr>
            </w:pPr>
            <w:del w:id="5168" w:author="Amy TAO" w:date="2023-11-16T06:23:00Z">
              <w:r w:rsidRPr="002255E9" w:rsidDel="00F9784C">
                <w:rPr>
                  <w:rFonts w:eastAsia="MS Mincho"/>
                  <w:sz w:val="16"/>
                  <w:szCs w:val="16"/>
                </w:rPr>
                <w:delText>4</w:delText>
              </w:r>
            </w:del>
          </w:p>
        </w:tc>
      </w:tr>
      <w:tr w:rsidR="00C034CA" w:rsidRPr="002255E9" w:rsidDel="00F9784C" w14:paraId="40E87D5B" w14:textId="79309406" w:rsidTr="00C034CA">
        <w:tblPrEx>
          <w:tblW w:w="8940" w:type="dxa"/>
          <w:jc w:val="center"/>
          <w:tblLayout w:type="fixed"/>
          <w:tblPrExChange w:id="5169" w:author="Nokia - Tuomo Säynäjäkangas" w:date="2023-11-14T23:01:00Z">
            <w:tblPrEx>
              <w:tblW w:w="8940" w:type="dxa"/>
              <w:jc w:val="center"/>
              <w:tblLayout w:type="fixed"/>
            </w:tblPrEx>
          </w:tblPrExChange>
        </w:tblPrEx>
        <w:trPr>
          <w:trHeight w:val="225"/>
          <w:jc w:val="center"/>
          <w:del w:id="5170" w:author="Amy TAO" w:date="2023-11-16T06:23:00Z"/>
          <w:trPrChange w:id="5171"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72"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904BA53" w14:textId="6DA7D19A" w:rsidR="00C034CA" w:rsidRPr="002255E9" w:rsidDel="00F9784C" w:rsidRDefault="00C034CA" w:rsidP="00C034CA">
            <w:pPr>
              <w:spacing w:after="0"/>
              <w:rPr>
                <w:del w:id="517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74"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656CBBFF" w14:textId="3D83D401" w:rsidR="00C034CA" w:rsidRPr="002255E9" w:rsidDel="00F9784C" w:rsidRDefault="00C034CA" w:rsidP="00C034CA">
            <w:pPr>
              <w:pStyle w:val="TAL"/>
              <w:rPr>
                <w:del w:id="5175" w:author="Amy TAO" w:date="2023-11-16T06:23:00Z"/>
                <w:rFonts w:cs="Arial"/>
                <w:sz w:val="16"/>
                <w:szCs w:val="16"/>
              </w:rPr>
            </w:pPr>
            <w:del w:id="5176"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177"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1775082C" w14:textId="2A06A2BA" w:rsidR="00C034CA" w:rsidRPr="002255E9" w:rsidDel="00F9784C" w:rsidRDefault="00C034CA" w:rsidP="00C034CA">
            <w:pPr>
              <w:pStyle w:val="TAR"/>
              <w:rPr>
                <w:del w:id="5178" w:author="Amy TAO" w:date="2023-11-16T06:23:00Z"/>
                <w:rFonts w:cs="Arial"/>
                <w:sz w:val="16"/>
                <w:szCs w:val="16"/>
              </w:rPr>
            </w:pPr>
            <w:del w:id="5179" w:author="Amy TAO" w:date="2023-11-16T06:23: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5180"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7FC72DFD" w14:textId="44447650" w:rsidR="00C034CA" w:rsidRPr="002255E9" w:rsidDel="00F9784C" w:rsidRDefault="00C034CA" w:rsidP="00C034CA">
            <w:pPr>
              <w:pStyle w:val="TAC"/>
              <w:rPr>
                <w:del w:id="5181" w:author="Amy TAO" w:date="2023-11-16T06:23:00Z"/>
                <w:rFonts w:cs="Arial"/>
                <w:sz w:val="16"/>
                <w:szCs w:val="16"/>
              </w:rPr>
            </w:pPr>
            <w:del w:id="5182"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83"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173C30FC" w14:textId="50C10022" w:rsidR="00C034CA" w:rsidRPr="002255E9" w:rsidDel="00F9784C" w:rsidRDefault="00C034CA" w:rsidP="00C034CA">
            <w:pPr>
              <w:pStyle w:val="TAL"/>
              <w:rPr>
                <w:del w:id="5184" w:author="Amy TAO" w:date="2023-11-16T06:23:00Z"/>
                <w:rFonts w:cs="Arial"/>
                <w:sz w:val="16"/>
                <w:szCs w:val="16"/>
              </w:rPr>
            </w:pPr>
            <w:del w:id="5185" w:author="Amy TAO" w:date="2023-11-16T06:23: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5186"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7B2FE093" w14:textId="0166D873" w:rsidR="00C034CA" w:rsidRPr="002255E9" w:rsidDel="00F9784C" w:rsidRDefault="00C034CA" w:rsidP="00C034CA">
            <w:pPr>
              <w:pStyle w:val="TAC"/>
              <w:rPr>
                <w:del w:id="5187" w:author="Amy TAO" w:date="2023-11-16T06:23:00Z"/>
                <w:rFonts w:cs="Arial"/>
                <w:sz w:val="16"/>
                <w:szCs w:val="16"/>
              </w:rPr>
            </w:pPr>
            <w:del w:id="5188"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89"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6C76DF8" w14:textId="12FEB8F1" w:rsidR="00C034CA" w:rsidRPr="002255E9" w:rsidDel="00F9784C" w:rsidRDefault="00C034CA" w:rsidP="00C034CA">
            <w:pPr>
              <w:pStyle w:val="TAC"/>
              <w:rPr>
                <w:del w:id="5190" w:author="Amy TAO" w:date="2023-11-16T06:23:00Z"/>
                <w:rFonts w:eastAsia="MS Mincho" w:cs="Arial"/>
                <w:sz w:val="16"/>
                <w:szCs w:val="16"/>
              </w:rPr>
            </w:pPr>
            <w:del w:id="5191"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92"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5BD2CBFD" w14:textId="51099F49" w:rsidR="00C034CA" w:rsidRPr="002255E9" w:rsidDel="00F9784C" w:rsidRDefault="00C034CA" w:rsidP="00C034CA">
            <w:pPr>
              <w:pStyle w:val="TAC"/>
              <w:rPr>
                <w:del w:id="5193" w:author="Amy TAO" w:date="2023-11-16T06:23:00Z"/>
                <w:rFonts w:cs="Arial"/>
                <w:sz w:val="16"/>
                <w:szCs w:val="16"/>
              </w:rPr>
            </w:pPr>
          </w:p>
        </w:tc>
      </w:tr>
      <w:tr w:rsidR="00C034CA" w:rsidRPr="002255E9" w:rsidDel="00F9784C" w14:paraId="33FD1417" w14:textId="0F09AA1E" w:rsidTr="00C034CA">
        <w:tblPrEx>
          <w:tblW w:w="8940" w:type="dxa"/>
          <w:jc w:val="center"/>
          <w:tblLayout w:type="fixed"/>
          <w:tblPrExChange w:id="5194" w:author="Nokia - Tuomo Säynäjäkangas" w:date="2023-11-14T23:02:00Z">
            <w:tblPrEx>
              <w:tblW w:w="8940" w:type="dxa"/>
              <w:jc w:val="center"/>
              <w:tblLayout w:type="fixed"/>
            </w:tblPrEx>
          </w:tblPrExChange>
        </w:tblPrEx>
        <w:trPr>
          <w:trHeight w:val="225"/>
          <w:jc w:val="center"/>
          <w:del w:id="5195" w:author="Amy TAO" w:date="2023-11-16T06:23:00Z"/>
          <w:trPrChange w:id="5196"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97"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21DDABC" w14:textId="57ABA895" w:rsidR="00C034CA" w:rsidRPr="002255E9" w:rsidDel="00F9784C" w:rsidRDefault="00C034CA" w:rsidP="00C034CA">
            <w:pPr>
              <w:spacing w:after="0"/>
              <w:rPr>
                <w:del w:id="519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99"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E5D2D7F" w14:textId="1AEEA051" w:rsidR="00C034CA" w:rsidRPr="002255E9" w:rsidDel="00F9784C" w:rsidRDefault="00C034CA" w:rsidP="00C034CA">
            <w:pPr>
              <w:pStyle w:val="TAL"/>
              <w:rPr>
                <w:del w:id="5200" w:author="Amy TAO" w:date="2023-11-16T06:23:00Z"/>
                <w:rFonts w:cs="Arial"/>
                <w:sz w:val="16"/>
                <w:szCs w:val="16"/>
              </w:rPr>
            </w:pPr>
            <w:del w:id="5201"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202"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17A73AC1" w14:textId="5685B5CB" w:rsidR="00C034CA" w:rsidRPr="002255E9" w:rsidDel="00F9784C" w:rsidRDefault="00C034CA" w:rsidP="00C034CA">
            <w:pPr>
              <w:pStyle w:val="TAR"/>
              <w:rPr>
                <w:del w:id="5203" w:author="Amy TAO" w:date="2023-11-16T06:23:00Z"/>
                <w:rFonts w:cs="Arial"/>
                <w:sz w:val="16"/>
                <w:szCs w:val="16"/>
              </w:rPr>
            </w:pPr>
            <w:del w:id="5204" w:author="Amy TAO" w:date="2023-11-16T06:23: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5205"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585BAE2" w14:textId="17FD2B6C" w:rsidR="00C034CA" w:rsidRPr="002255E9" w:rsidDel="00F9784C" w:rsidRDefault="00C034CA" w:rsidP="00C034CA">
            <w:pPr>
              <w:pStyle w:val="TAC"/>
              <w:rPr>
                <w:del w:id="5206" w:author="Amy TAO" w:date="2023-11-16T06:23:00Z"/>
                <w:rFonts w:cs="Arial"/>
                <w:sz w:val="16"/>
                <w:szCs w:val="16"/>
              </w:rPr>
            </w:pPr>
            <w:del w:id="5207"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208"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765F2F7D" w14:textId="15FC43A6" w:rsidR="00C034CA" w:rsidRPr="002255E9" w:rsidDel="00F9784C" w:rsidRDefault="00C034CA" w:rsidP="00C034CA">
            <w:pPr>
              <w:pStyle w:val="TAL"/>
              <w:rPr>
                <w:del w:id="5209" w:author="Amy TAO" w:date="2023-11-16T06:23:00Z"/>
                <w:rFonts w:cs="Arial"/>
                <w:sz w:val="16"/>
                <w:szCs w:val="16"/>
              </w:rPr>
            </w:pPr>
            <w:del w:id="5210" w:author="Amy TAO" w:date="2023-11-16T06:23: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5211"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3CADC1E0" w14:textId="0A220136" w:rsidR="00C034CA" w:rsidRPr="002255E9" w:rsidDel="00F9784C" w:rsidRDefault="00C034CA" w:rsidP="00C034CA">
            <w:pPr>
              <w:pStyle w:val="TAC"/>
              <w:rPr>
                <w:del w:id="5212" w:author="Amy TAO" w:date="2023-11-16T06:23:00Z"/>
                <w:rFonts w:cs="Arial"/>
                <w:sz w:val="16"/>
                <w:szCs w:val="16"/>
              </w:rPr>
            </w:pPr>
            <w:del w:id="5213"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214"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0F384C4" w14:textId="54C002F1" w:rsidR="00C034CA" w:rsidRPr="002255E9" w:rsidDel="00F9784C" w:rsidRDefault="00C034CA" w:rsidP="00C034CA">
            <w:pPr>
              <w:pStyle w:val="TAC"/>
              <w:rPr>
                <w:del w:id="5215" w:author="Amy TAO" w:date="2023-11-16T06:23:00Z"/>
                <w:rFonts w:eastAsia="MS Mincho" w:cs="Arial"/>
                <w:sz w:val="16"/>
                <w:szCs w:val="16"/>
              </w:rPr>
            </w:pPr>
            <w:del w:id="5216"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217"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49393D9A" w14:textId="653DCDB6" w:rsidR="00C034CA" w:rsidRPr="002255E9" w:rsidDel="00F9784C" w:rsidRDefault="00C034CA" w:rsidP="00C034CA">
            <w:pPr>
              <w:pStyle w:val="TAC"/>
              <w:rPr>
                <w:del w:id="5218" w:author="Amy TAO" w:date="2023-11-16T06:23:00Z"/>
                <w:rFonts w:cs="Arial"/>
                <w:sz w:val="16"/>
                <w:szCs w:val="16"/>
              </w:rPr>
            </w:pPr>
          </w:p>
        </w:tc>
      </w:tr>
      <w:tr w:rsidR="00C034CA" w:rsidRPr="002255E9" w14:paraId="0AA65ACF" w14:textId="77777777" w:rsidTr="00E444BA">
        <w:tblPrEx>
          <w:tblW w:w="8940" w:type="dxa"/>
          <w:jc w:val="center"/>
          <w:tblLayout w:type="fixed"/>
          <w:tblPrExChange w:id="5219" w:author="Nokia - Tuomo Säynäjäkangas" w:date="2023-11-14T23:02:00Z">
            <w:tblPrEx>
              <w:tblW w:w="8940" w:type="dxa"/>
              <w:jc w:val="center"/>
              <w:tblLayout w:type="fixed"/>
            </w:tblPrEx>
          </w:tblPrExChange>
        </w:tblPrEx>
        <w:trPr>
          <w:trHeight w:val="225"/>
          <w:jc w:val="center"/>
          <w:ins w:id="5220" w:author="Nokia - Tuomo Säynäjäkangas" w:date="2023-11-14T23:01:00Z"/>
          <w:trPrChange w:id="5221" w:author="Nokia - Tuomo Säynäjäkangas" w:date="2023-11-14T23:02:00Z">
            <w:trPr>
              <w:gridBefore w:val="1"/>
              <w:trHeight w:val="225"/>
              <w:jc w:val="center"/>
            </w:trPr>
          </w:trPrChange>
        </w:trPr>
        <w:tc>
          <w:tcPr>
            <w:tcW w:w="1484" w:type="dxa"/>
            <w:tcBorders>
              <w:top w:val="single" w:sz="4" w:space="0" w:color="auto"/>
              <w:left w:val="single" w:sz="4" w:space="0" w:color="auto"/>
              <w:right w:val="single" w:sz="4" w:space="0" w:color="auto"/>
            </w:tcBorders>
            <w:tcPrChange w:id="5222"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636F0D65" w14:textId="586173EB" w:rsidR="00C034CA" w:rsidRPr="002255E9" w:rsidRDefault="00C034CA" w:rsidP="00C034CA">
            <w:pPr>
              <w:pStyle w:val="TAC"/>
              <w:rPr>
                <w:ins w:id="5223" w:author="Nokia - Tuomo Säynäjäkangas" w:date="2023-11-14T23:01:00Z"/>
                <w:rFonts w:cs="Arial"/>
              </w:rPr>
            </w:pPr>
            <w:ins w:id="5224" w:author="Nokia - Tuomo Säynäjäkangas" w:date="2023-11-14T23:01:00Z">
              <w:r w:rsidRPr="002255E9">
                <w:rPr>
                  <w:rFonts w:cs="Arial"/>
                </w:rPr>
                <w:t>CA_3A-19A</w:t>
              </w:r>
            </w:ins>
          </w:p>
        </w:tc>
        <w:tc>
          <w:tcPr>
            <w:tcW w:w="2563" w:type="dxa"/>
            <w:tcBorders>
              <w:top w:val="nil"/>
              <w:left w:val="single" w:sz="4" w:space="0" w:color="auto"/>
              <w:bottom w:val="single" w:sz="4" w:space="0" w:color="auto"/>
              <w:right w:val="single" w:sz="4" w:space="0" w:color="auto"/>
            </w:tcBorders>
            <w:tcPrChange w:id="5225"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661D766" w14:textId="71049210" w:rsidR="00C034CA" w:rsidRPr="002255E9" w:rsidDel="00E17A69" w:rsidRDefault="00C034CA" w:rsidP="00C034CA">
            <w:pPr>
              <w:pStyle w:val="TAL"/>
              <w:rPr>
                <w:ins w:id="5226" w:author="Nokia - Tuomo Säynäjäkangas" w:date="2023-11-14T23:01:00Z"/>
                <w:rFonts w:cs="Arial"/>
                <w:sz w:val="16"/>
                <w:szCs w:val="16"/>
              </w:rPr>
            </w:pPr>
            <w:ins w:id="5227"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28"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6291399F" w14:textId="57646CA4" w:rsidR="00C034CA" w:rsidRPr="002255E9" w:rsidDel="00E17A69" w:rsidRDefault="00C034CA" w:rsidP="00C034CA">
            <w:pPr>
              <w:pStyle w:val="TAR"/>
              <w:rPr>
                <w:ins w:id="5229" w:author="Nokia - Tuomo Säynäjäkangas" w:date="2023-11-14T23:01:00Z"/>
                <w:rFonts w:cs="Arial"/>
                <w:sz w:val="16"/>
                <w:szCs w:val="16"/>
              </w:rPr>
            </w:pPr>
            <w:ins w:id="5230" w:author="Nokia - Tuomo Säynäjäkangas" w:date="2023-11-14T23:02: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5231"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785C733B" w14:textId="42A8C118" w:rsidR="00C034CA" w:rsidRPr="002255E9" w:rsidDel="00E17A69" w:rsidRDefault="00C034CA" w:rsidP="00C034CA">
            <w:pPr>
              <w:pStyle w:val="TAC"/>
              <w:rPr>
                <w:ins w:id="5232" w:author="Nokia - Tuomo Säynäjäkangas" w:date="2023-11-14T23:01:00Z"/>
                <w:rFonts w:cs="Arial"/>
                <w:sz w:val="16"/>
                <w:szCs w:val="16"/>
              </w:rPr>
            </w:pPr>
            <w:ins w:id="5233"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234"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DBDA2E9" w14:textId="5F0496AD" w:rsidR="00C034CA" w:rsidRPr="002255E9" w:rsidDel="00E17A69" w:rsidRDefault="00C034CA" w:rsidP="00C034CA">
            <w:pPr>
              <w:pStyle w:val="TAL"/>
              <w:rPr>
                <w:ins w:id="5235" w:author="Nokia - Tuomo Säynäjäkangas" w:date="2023-11-14T23:01:00Z"/>
                <w:rFonts w:cs="Arial"/>
                <w:sz w:val="16"/>
                <w:szCs w:val="16"/>
              </w:rPr>
            </w:pPr>
            <w:ins w:id="5236" w:author="Nokia - Tuomo Säynäjäkangas" w:date="2023-11-14T23:02: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5237"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3F1F7D84" w14:textId="4E154656" w:rsidR="00C034CA" w:rsidRPr="002255E9" w:rsidDel="00E17A69" w:rsidRDefault="00C034CA" w:rsidP="00C034CA">
            <w:pPr>
              <w:pStyle w:val="TAC"/>
              <w:rPr>
                <w:ins w:id="5238" w:author="Nokia - Tuomo Säynäjäkangas" w:date="2023-11-14T23:01:00Z"/>
                <w:rFonts w:cs="Arial"/>
                <w:sz w:val="16"/>
                <w:szCs w:val="16"/>
              </w:rPr>
            </w:pPr>
            <w:ins w:id="5239" w:author="Nokia - Tuomo Säynäjäkangas" w:date="2023-11-14T23:02: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240"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61F059F" w14:textId="213822C4" w:rsidR="00C034CA" w:rsidRPr="002255E9" w:rsidDel="00E17A69" w:rsidRDefault="00C034CA" w:rsidP="00C034CA">
            <w:pPr>
              <w:pStyle w:val="TAC"/>
              <w:rPr>
                <w:ins w:id="5241" w:author="Nokia - Tuomo Säynäjäkangas" w:date="2023-11-14T23:01:00Z"/>
                <w:rFonts w:cs="Arial"/>
                <w:sz w:val="16"/>
                <w:szCs w:val="16"/>
              </w:rPr>
            </w:pPr>
            <w:ins w:id="5242"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243"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F278857" w14:textId="77777777" w:rsidR="00C034CA" w:rsidRPr="002255E9" w:rsidRDefault="00C034CA" w:rsidP="00C034CA">
            <w:pPr>
              <w:pStyle w:val="TAC"/>
              <w:rPr>
                <w:ins w:id="5244" w:author="Nokia - Tuomo Säynäjäkangas" w:date="2023-11-14T23:01:00Z"/>
                <w:rFonts w:cs="Arial"/>
                <w:sz w:val="16"/>
                <w:szCs w:val="16"/>
              </w:rPr>
            </w:pPr>
          </w:p>
        </w:tc>
      </w:tr>
      <w:tr w:rsidR="00C034CA" w:rsidRPr="002255E9" w14:paraId="6A8816EA" w14:textId="77777777" w:rsidTr="00E444BA">
        <w:tblPrEx>
          <w:tblW w:w="8940" w:type="dxa"/>
          <w:jc w:val="center"/>
          <w:tblLayout w:type="fixed"/>
          <w:tblPrExChange w:id="5245" w:author="Nokia - Tuomo Säynäjäkangas" w:date="2023-11-14T23:02:00Z">
            <w:tblPrEx>
              <w:tblW w:w="8940" w:type="dxa"/>
              <w:jc w:val="center"/>
              <w:tblLayout w:type="fixed"/>
            </w:tblPrEx>
          </w:tblPrExChange>
        </w:tblPrEx>
        <w:trPr>
          <w:trHeight w:val="225"/>
          <w:jc w:val="center"/>
          <w:ins w:id="5246" w:author="Nokia - Tuomo Säynäjäkangas" w:date="2023-11-14T23:01:00Z"/>
          <w:trPrChange w:id="5247" w:author="Nokia - Tuomo Säynäjäkangas" w:date="2023-11-14T23:02:00Z">
            <w:trPr>
              <w:gridBefore w:val="1"/>
              <w:trHeight w:val="225"/>
              <w:jc w:val="center"/>
            </w:trPr>
          </w:trPrChange>
        </w:trPr>
        <w:tc>
          <w:tcPr>
            <w:tcW w:w="1484" w:type="dxa"/>
            <w:tcBorders>
              <w:top w:val="nil"/>
              <w:left w:val="single" w:sz="4" w:space="0" w:color="auto"/>
              <w:right w:val="single" w:sz="4" w:space="0" w:color="auto"/>
            </w:tcBorders>
            <w:tcPrChange w:id="5248"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5A87E304" w14:textId="77777777" w:rsidR="00C034CA" w:rsidRPr="002255E9" w:rsidRDefault="00C034CA" w:rsidP="00C034CA">
            <w:pPr>
              <w:pStyle w:val="TAC"/>
              <w:rPr>
                <w:ins w:id="5249"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250"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2A1CFF46" w14:textId="019A84A9" w:rsidR="00C034CA" w:rsidRPr="002255E9" w:rsidDel="00E17A69" w:rsidRDefault="00C034CA" w:rsidP="00C034CA">
            <w:pPr>
              <w:pStyle w:val="TAL"/>
              <w:rPr>
                <w:ins w:id="5251" w:author="Nokia - Tuomo Säynäjäkangas" w:date="2023-11-14T23:01:00Z"/>
                <w:rFonts w:cs="Arial"/>
                <w:sz w:val="16"/>
                <w:szCs w:val="16"/>
              </w:rPr>
            </w:pPr>
            <w:ins w:id="5252"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53"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3579ECB5" w14:textId="1FDFF780" w:rsidR="00C034CA" w:rsidRPr="002255E9" w:rsidDel="00E17A69" w:rsidRDefault="00C034CA" w:rsidP="00C034CA">
            <w:pPr>
              <w:pStyle w:val="TAR"/>
              <w:rPr>
                <w:ins w:id="5254" w:author="Nokia - Tuomo Säynäjäkangas" w:date="2023-11-14T23:01:00Z"/>
                <w:rFonts w:cs="Arial"/>
                <w:sz w:val="16"/>
                <w:szCs w:val="16"/>
              </w:rPr>
            </w:pPr>
            <w:ins w:id="5255" w:author="Nokia - Tuomo Säynäjäkangas" w:date="2023-11-14T23:0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5256"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17AB226" w14:textId="6E26B480" w:rsidR="00C034CA" w:rsidRPr="002255E9" w:rsidDel="00E17A69" w:rsidRDefault="00C034CA" w:rsidP="00C034CA">
            <w:pPr>
              <w:pStyle w:val="TAC"/>
              <w:rPr>
                <w:ins w:id="5257" w:author="Nokia - Tuomo Säynäjäkangas" w:date="2023-11-14T23:01:00Z"/>
                <w:rFonts w:cs="Arial"/>
                <w:sz w:val="16"/>
                <w:szCs w:val="16"/>
              </w:rPr>
            </w:pPr>
            <w:ins w:id="5258"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259"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7B111FD6" w14:textId="5DE79762" w:rsidR="00C034CA" w:rsidRPr="002255E9" w:rsidDel="00E17A69" w:rsidRDefault="00C034CA" w:rsidP="00C034CA">
            <w:pPr>
              <w:pStyle w:val="TAL"/>
              <w:rPr>
                <w:ins w:id="5260" w:author="Nokia - Tuomo Säynäjäkangas" w:date="2023-11-14T23:01:00Z"/>
                <w:rFonts w:cs="Arial"/>
                <w:sz w:val="16"/>
                <w:szCs w:val="16"/>
              </w:rPr>
            </w:pPr>
            <w:ins w:id="5261" w:author="Nokia - Tuomo Säynäjäkangas" w:date="2023-11-14T23:0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5262"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AFF523F" w14:textId="18A77D05" w:rsidR="00C034CA" w:rsidRPr="002255E9" w:rsidDel="00E17A69" w:rsidRDefault="00C034CA" w:rsidP="00C034CA">
            <w:pPr>
              <w:pStyle w:val="TAC"/>
              <w:rPr>
                <w:ins w:id="5263" w:author="Nokia - Tuomo Säynäjäkangas" w:date="2023-11-14T23:01:00Z"/>
                <w:rFonts w:cs="Arial"/>
                <w:sz w:val="16"/>
                <w:szCs w:val="16"/>
              </w:rPr>
            </w:pPr>
            <w:ins w:id="5264" w:author="Nokia - Tuomo Säynäjäkangas" w:date="2023-11-14T23:0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5265"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10031E52" w14:textId="6C73EA4D" w:rsidR="00C034CA" w:rsidRPr="002255E9" w:rsidDel="00E17A69" w:rsidRDefault="00C034CA" w:rsidP="00C034CA">
            <w:pPr>
              <w:pStyle w:val="TAC"/>
              <w:rPr>
                <w:ins w:id="5266" w:author="Nokia - Tuomo Säynäjäkangas" w:date="2023-11-14T23:01:00Z"/>
                <w:rFonts w:cs="Arial"/>
                <w:sz w:val="16"/>
                <w:szCs w:val="16"/>
              </w:rPr>
            </w:pPr>
            <w:ins w:id="5267" w:author="Nokia - Tuomo Säynäjäkangas" w:date="2023-11-14T23:0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5268"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2AEE4B0" w14:textId="35F082BC" w:rsidR="00C034CA" w:rsidRPr="002255E9" w:rsidRDefault="00C034CA" w:rsidP="00C034CA">
            <w:pPr>
              <w:pStyle w:val="TAC"/>
              <w:rPr>
                <w:ins w:id="5269" w:author="Nokia - Tuomo Säynäjäkangas" w:date="2023-11-14T23:01:00Z"/>
                <w:rFonts w:cs="Arial"/>
                <w:sz w:val="16"/>
                <w:szCs w:val="16"/>
              </w:rPr>
            </w:pPr>
            <w:ins w:id="5270" w:author="Nokia - Tuomo Säynäjäkangas" w:date="2023-11-14T23:02:00Z">
              <w:r w:rsidRPr="002255E9">
                <w:rPr>
                  <w:rFonts w:cs="Arial"/>
                  <w:sz w:val="16"/>
                  <w:szCs w:val="16"/>
                </w:rPr>
                <w:t>3, 4</w:t>
              </w:r>
            </w:ins>
          </w:p>
        </w:tc>
      </w:tr>
      <w:tr w:rsidR="00C034CA" w:rsidRPr="002255E9" w14:paraId="626AF3CC" w14:textId="77777777" w:rsidTr="00E444BA">
        <w:tblPrEx>
          <w:tblW w:w="8940" w:type="dxa"/>
          <w:jc w:val="center"/>
          <w:tblLayout w:type="fixed"/>
          <w:tblPrExChange w:id="5271" w:author="Nokia - Tuomo Säynäjäkangas" w:date="2023-11-14T23:02:00Z">
            <w:tblPrEx>
              <w:tblW w:w="8940" w:type="dxa"/>
              <w:jc w:val="center"/>
              <w:tblLayout w:type="fixed"/>
            </w:tblPrEx>
          </w:tblPrExChange>
        </w:tblPrEx>
        <w:trPr>
          <w:trHeight w:val="225"/>
          <w:jc w:val="center"/>
          <w:ins w:id="5272" w:author="Nokia - Tuomo Säynäjäkangas" w:date="2023-11-14T23:01:00Z"/>
          <w:trPrChange w:id="5273" w:author="Nokia - Tuomo Säynäjäkangas" w:date="2023-11-14T23:02:00Z">
            <w:trPr>
              <w:gridBefore w:val="1"/>
              <w:trHeight w:val="225"/>
              <w:jc w:val="center"/>
            </w:trPr>
          </w:trPrChange>
        </w:trPr>
        <w:tc>
          <w:tcPr>
            <w:tcW w:w="1484" w:type="dxa"/>
            <w:tcBorders>
              <w:top w:val="nil"/>
              <w:left w:val="single" w:sz="4" w:space="0" w:color="auto"/>
              <w:right w:val="single" w:sz="4" w:space="0" w:color="auto"/>
            </w:tcBorders>
            <w:tcPrChange w:id="5274"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7F52A215" w14:textId="77777777" w:rsidR="00C034CA" w:rsidRPr="002255E9" w:rsidRDefault="00C034CA" w:rsidP="00C034CA">
            <w:pPr>
              <w:pStyle w:val="TAC"/>
              <w:rPr>
                <w:ins w:id="5275"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276"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2020F172" w14:textId="66D43C63" w:rsidR="00C034CA" w:rsidRPr="002255E9" w:rsidDel="00E17A69" w:rsidRDefault="00C034CA" w:rsidP="00C034CA">
            <w:pPr>
              <w:pStyle w:val="TAL"/>
              <w:rPr>
                <w:ins w:id="5277" w:author="Nokia - Tuomo Säynäjäkangas" w:date="2023-11-14T23:01:00Z"/>
                <w:rFonts w:cs="Arial"/>
                <w:sz w:val="16"/>
                <w:szCs w:val="16"/>
              </w:rPr>
            </w:pPr>
            <w:ins w:id="5278"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79"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2ADB78F5" w14:textId="771D96DA" w:rsidR="00C034CA" w:rsidRPr="002255E9" w:rsidDel="00E17A69" w:rsidRDefault="00C034CA" w:rsidP="00C034CA">
            <w:pPr>
              <w:pStyle w:val="TAR"/>
              <w:rPr>
                <w:ins w:id="5280" w:author="Nokia - Tuomo Säynäjäkangas" w:date="2023-11-14T23:01:00Z"/>
                <w:rFonts w:cs="Arial"/>
                <w:sz w:val="16"/>
                <w:szCs w:val="16"/>
              </w:rPr>
            </w:pPr>
            <w:ins w:id="5281" w:author="Nokia - Tuomo Säynäjäkangas" w:date="2023-11-14T23:0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5282"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40BC20FA" w14:textId="453110D2" w:rsidR="00C034CA" w:rsidRPr="002255E9" w:rsidDel="00E17A69" w:rsidRDefault="00C034CA" w:rsidP="00C034CA">
            <w:pPr>
              <w:pStyle w:val="TAC"/>
              <w:rPr>
                <w:ins w:id="5283" w:author="Nokia - Tuomo Säynäjäkangas" w:date="2023-11-14T23:01:00Z"/>
                <w:rFonts w:cs="Arial"/>
                <w:sz w:val="16"/>
                <w:szCs w:val="16"/>
              </w:rPr>
            </w:pPr>
            <w:ins w:id="5284" w:author="Nokia - Tuomo Säynäjäkangas" w:date="2023-11-14T23:0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5285"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C49E5B9" w14:textId="065F2A39" w:rsidR="00C034CA" w:rsidRPr="002255E9" w:rsidDel="00E17A69" w:rsidRDefault="00C034CA" w:rsidP="00C034CA">
            <w:pPr>
              <w:pStyle w:val="TAL"/>
              <w:rPr>
                <w:ins w:id="5286" w:author="Nokia - Tuomo Säynäjäkangas" w:date="2023-11-14T23:01:00Z"/>
                <w:rFonts w:cs="Arial"/>
                <w:sz w:val="16"/>
                <w:szCs w:val="16"/>
              </w:rPr>
            </w:pPr>
            <w:ins w:id="5287" w:author="Nokia - Tuomo Säynäjäkangas" w:date="2023-11-14T23:0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5288"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09FEA7F4" w14:textId="0BE38FB2" w:rsidR="00C034CA" w:rsidRPr="002255E9" w:rsidDel="00E17A69" w:rsidRDefault="00C034CA" w:rsidP="00C034CA">
            <w:pPr>
              <w:pStyle w:val="TAC"/>
              <w:rPr>
                <w:ins w:id="5289" w:author="Nokia - Tuomo Säynäjäkangas" w:date="2023-11-14T23:01:00Z"/>
                <w:rFonts w:cs="Arial"/>
                <w:sz w:val="16"/>
                <w:szCs w:val="16"/>
              </w:rPr>
            </w:pPr>
            <w:ins w:id="5290" w:author="Nokia - Tuomo Säynäjäkangas" w:date="2023-11-14T23:0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291"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97DE288" w14:textId="340C61FA" w:rsidR="00C034CA" w:rsidRPr="002255E9" w:rsidDel="00E17A69" w:rsidRDefault="00C034CA" w:rsidP="00C034CA">
            <w:pPr>
              <w:pStyle w:val="TAC"/>
              <w:rPr>
                <w:ins w:id="5292" w:author="Nokia - Tuomo Säynäjäkangas" w:date="2023-11-14T23:01:00Z"/>
                <w:rFonts w:cs="Arial"/>
                <w:sz w:val="16"/>
                <w:szCs w:val="16"/>
              </w:rPr>
            </w:pPr>
            <w:ins w:id="5293"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294"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3D68394C" w14:textId="77777777" w:rsidR="00C034CA" w:rsidRPr="002255E9" w:rsidRDefault="00C034CA" w:rsidP="00C034CA">
            <w:pPr>
              <w:pStyle w:val="TAC"/>
              <w:rPr>
                <w:ins w:id="5295" w:author="Nokia - Tuomo Säynäjäkangas" w:date="2023-11-14T23:01:00Z"/>
                <w:rFonts w:cs="Arial"/>
                <w:sz w:val="16"/>
                <w:szCs w:val="16"/>
              </w:rPr>
            </w:pPr>
          </w:p>
        </w:tc>
      </w:tr>
      <w:tr w:rsidR="00C034CA" w:rsidRPr="002255E9" w14:paraId="5AA8D2CB" w14:textId="77777777" w:rsidTr="00E444BA">
        <w:tblPrEx>
          <w:tblW w:w="8940" w:type="dxa"/>
          <w:jc w:val="center"/>
          <w:tblLayout w:type="fixed"/>
          <w:tblPrExChange w:id="5296" w:author="Nokia - Tuomo Säynäjäkangas" w:date="2023-11-14T23:02:00Z">
            <w:tblPrEx>
              <w:tblW w:w="8940" w:type="dxa"/>
              <w:jc w:val="center"/>
              <w:tblLayout w:type="fixed"/>
            </w:tblPrEx>
          </w:tblPrExChange>
        </w:tblPrEx>
        <w:trPr>
          <w:trHeight w:val="225"/>
          <w:jc w:val="center"/>
          <w:ins w:id="5297" w:author="Nokia - Tuomo Säynäjäkangas" w:date="2023-11-14T23:01:00Z"/>
          <w:trPrChange w:id="5298" w:author="Nokia - Tuomo Säynäjäkangas" w:date="2023-11-14T23: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299"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15FD6647" w14:textId="77777777" w:rsidR="00C034CA" w:rsidRPr="002255E9" w:rsidRDefault="00C034CA" w:rsidP="00C034CA">
            <w:pPr>
              <w:pStyle w:val="TAC"/>
              <w:rPr>
                <w:ins w:id="5300"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301"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5496831" w14:textId="5A178424" w:rsidR="00C034CA" w:rsidRPr="002255E9" w:rsidDel="00E17A69" w:rsidRDefault="00C034CA" w:rsidP="00C034CA">
            <w:pPr>
              <w:pStyle w:val="TAL"/>
              <w:rPr>
                <w:ins w:id="5302" w:author="Nokia - Tuomo Säynäjäkangas" w:date="2023-11-14T23:01:00Z"/>
                <w:rFonts w:cs="Arial"/>
                <w:sz w:val="16"/>
                <w:szCs w:val="16"/>
              </w:rPr>
            </w:pPr>
            <w:ins w:id="5303"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304"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5C2EF4B1" w14:textId="53354E7D" w:rsidR="00C034CA" w:rsidRPr="002255E9" w:rsidDel="00E17A69" w:rsidRDefault="00C034CA" w:rsidP="00C034CA">
            <w:pPr>
              <w:pStyle w:val="TAR"/>
              <w:rPr>
                <w:ins w:id="5305" w:author="Nokia - Tuomo Säynäjäkangas" w:date="2023-11-14T23:01:00Z"/>
                <w:rFonts w:cs="Arial"/>
                <w:sz w:val="16"/>
                <w:szCs w:val="16"/>
              </w:rPr>
            </w:pPr>
            <w:ins w:id="5306" w:author="Nokia - Tuomo Säynäjäkangas" w:date="2023-11-14T23:0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5307"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106E22CA" w14:textId="3F110374" w:rsidR="00C034CA" w:rsidRPr="002255E9" w:rsidDel="00E17A69" w:rsidRDefault="00C034CA" w:rsidP="00C034CA">
            <w:pPr>
              <w:pStyle w:val="TAC"/>
              <w:rPr>
                <w:ins w:id="5308" w:author="Nokia - Tuomo Säynäjäkangas" w:date="2023-11-14T23:01:00Z"/>
                <w:rFonts w:cs="Arial"/>
                <w:sz w:val="16"/>
                <w:szCs w:val="16"/>
              </w:rPr>
            </w:pPr>
            <w:ins w:id="5309" w:author="Nokia - Tuomo Säynäjäkangas" w:date="2023-11-14T23:0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5310"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6C3955DA" w14:textId="0ABE3E27" w:rsidR="00C034CA" w:rsidRPr="002255E9" w:rsidDel="00E17A69" w:rsidRDefault="00C034CA" w:rsidP="00C034CA">
            <w:pPr>
              <w:pStyle w:val="TAL"/>
              <w:rPr>
                <w:ins w:id="5311" w:author="Nokia - Tuomo Säynäjäkangas" w:date="2023-11-14T23:01:00Z"/>
                <w:rFonts w:cs="Arial"/>
                <w:sz w:val="16"/>
                <w:szCs w:val="16"/>
              </w:rPr>
            </w:pPr>
            <w:ins w:id="5312" w:author="Nokia - Tuomo Säynäjäkangas" w:date="2023-11-14T23:0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5313"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6E9F8E6B" w14:textId="3F631CCF" w:rsidR="00C034CA" w:rsidRPr="002255E9" w:rsidDel="00E17A69" w:rsidRDefault="00C034CA" w:rsidP="00C034CA">
            <w:pPr>
              <w:pStyle w:val="TAC"/>
              <w:rPr>
                <w:ins w:id="5314" w:author="Nokia - Tuomo Säynäjäkangas" w:date="2023-11-14T23:01:00Z"/>
                <w:rFonts w:cs="Arial"/>
                <w:sz w:val="16"/>
                <w:szCs w:val="16"/>
              </w:rPr>
            </w:pPr>
            <w:ins w:id="5315" w:author="Nokia - Tuomo Säynäjäkangas" w:date="2023-11-14T23:0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316"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A279362" w14:textId="58550558" w:rsidR="00C034CA" w:rsidRPr="002255E9" w:rsidDel="00E17A69" w:rsidRDefault="00C034CA" w:rsidP="00C034CA">
            <w:pPr>
              <w:pStyle w:val="TAC"/>
              <w:rPr>
                <w:ins w:id="5317" w:author="Nokia - Tuomo Säynäjäkangas" w:date="2023-11-14T23:01:00Z"/>
                <w:rFonts w:cs="Arial"/>
                <w:sz w:val="16"/>
                <w:szCs w:val="16"/>
              </w:rPr>
            </w:pPr>
            <w:ins w:id="5318"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319"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B4E01D3" w14:textId="77777777" w:rsidR="00C034CA" w:rsidRPr="002255E9" w:rsidRDefault="00C034CA" w:rsidP="00C034CA">
            <w:pPr>
              <w:pStyle w:val="TAC"/>
              <w:rPr>
                <w:ins w:id="5320" w:author="Nokia - Tuomo Säynäjäkangas" w:date="2023-11-14T23:01:00Z"/>
                <w:rFonts w:cs="Arial"/>
                <w:sz w:val="16"/>
                <w:szCs w:val="16"/>
              </w:rPr>
            </w:pPr>
          </w:p>
        </w:tc>
      </w:tr>
      <w:tr w:rsidR="00C034CA" w:rsidRPr="002255E9" w:rsidDel="00F9784C" w14:paraId="1DB40BB5" w14:textId="40F79329" w:rsidTr="00C034CA">
        <w:tblPrEx>
          <w:tblW w:w="8940" w:type="dxa"/>
          <w:jc w:val="center"/>
          <w:tblLayout w:type="fixed"/>
          <w:tblPrExChange w:id="5321" w:author="Nokia - Tuomo Säynäjäkangas" w:date="2023-11-14T23:02:00Z">
            <w:tblPrEx>
              <w:tblW w:w="8940" w:type="dxa"/>
              <w:jc w:val="center"/>
              <w:tblLayout w:type="fixed"/>
            </w:tblPrEx>
          </w:tblPrExChange>
        </w:tblPrEx>
        <w:trPr>
          <w:trHeight w:val="225"/>
          <w:jc w:val="center"/>
          <w:del w:id="5322" w:author="Amy TAO" w:date="2023-11-16T06:23:00Z"/>
          <w:trPrChange w:id="5323" w:author="Nokia - Tuomo Säynäjäkangas" w:date="2023-11-14T23:0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324" w:author="Nokia - Tuomo Säynäjäkangas" w:date="2023-11-14T23:02:00Z">
              <w:tcPr>
                <w:tcW w:w="1484" w:type="dxa"/>
                <w:gridSpan w:val="2"/>
                <w:vMerge w:val="restart"/>
                <w:tcBorders>
                  <w:top w:val="nil"/>
                  <w:left w:val="single" w:sz="4" w:space="0" w:color="auto"/>
                  <w:bottom w:val="single" w:sz="4" w:space="0" w:color="auto"/>
                  <w:right w:val="single" w:sz="4" w:space="0" w:color="auto"/>
                </w:tcBorders>
              </w:tcPr>
            </w:tcPrChange>
          </w:tcPr>
          <w:p w14:paraId="0EF8735A" w14:textId="11DDC2C1" w:rsidR="00C034CA" w:rsidRPr="002255E9" w:rsidDel="00F9784C" w:rsidRDefault="00C034CA" w:rsidP="00C034CA">
            <w:pPr>
              <w:pStyle w:val="TAC"/>
              <w:rPr>
                <w:del w:id="5325" w:author="Amy TAO" w:date="2023-11-16T06:23:00Z"/>
                <w:rFonts w:cs="Arial"/>
              </w:rPr>
            </w:pPr>
            <w:del w:id="5326" w:author="Amy TAO" w:date="2023-11-16T06:23:00Z">
              <w:r w:rsidRPr="002255E9" w:rsidDel="00F9784C">
                <w:rPr>
                  <w:rFonts w:cs="Arial"/>
                </w:rPr>
                <w:delText>CA_3A-19A</w:delText>
              </w:r>
            </w:del>
          </w:p>
        </w:tc>
        <w:tc>
          <w:tcPr>
            <w:tcW w:w="2563" w:type="dxa"/>
            <w:tcBorders>
              <w:top w:val="nil"/>
              <w:left w:val="nil"/>
              <w:bottom w:val="single" w:sz="4" w:space="0" w:color="auto"/>
              <w:right w:val="single" w:sz="4" w:space="0" w:color="auto"/>
            </w:tcBorders>
            <w:vAlign w:val="bottom"/>
            <w:tcPrChange w:id="5327"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C6DF1A0" w14:textId="2B51A43C" w:rsidR="00C034CA" w:rsidRPr="002255E9" w:rsidDel="00F9784C" w:rsidRDefault="00C034CA" w:rsidP="00C034CA">
            <w:pPr>
              <w:pStyle w:val="TAL"/>
              <w:rPr>
                <w:del w:id="5328" w:author="Amy TAO" w:date="2023-11-16T06:23:00Z"/>
                <w:rFonts w:cs="Arial"/>
                <w:sz w:val="16"/>
                <w:szCs w:val="16"/>
              </w:rPr>
            </w:pPr>
            <w:del w:id="5329" w:author="Amy TAO" w:date="2023-11-16T06:23:00Z">
              <w:r w:rsidRPr="002255E9" w:rsidDel="00F9784C">
                <w:rPr>
                  <w:rFonts w:cs="Arial"/>
                  <w:sz w:val="16"/>
                  <w:szCs w:val="16"/>
                </w:rPr>
                <w:delText xml:space="preserve">E-UTRA Band 1, 11, 21, 28, </w:delText>
              </w:r>
              <w:r w:rsidRPr="002255E9" w:rsidDel="00F9784C">
                <w:rPr>
                  <w:rFonts w:eastAsia="MS Mincho" w:cs="Arial"/>
                  <w:sz w:val="16"/>
                  <w:szCs w:val="16"/>
                </w:rPr>
                <w:delText xml:space="preserve">40, </w:delText>
              </w:r>
              <w:r w:rsidRPr="002255E9" w:rsidDel="00F9784C">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Change w:id="5330"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50DB6E3A" w14:textId="26EBA957" w:rsidR="00C034CA" w:rsidRPr="002255E9" w:rsidDel="00F9784C" w:rsidRDefault="00C034CA" w:rsidP="00C034CA">
            <w:pPr>
              <w:pStyle w:val="TAR"/>
              <w:rPr>
                <w:del w:id="5331" w:author="Amy TAO" w:date="2023-11-16T06:23:00Z"/>
                <w:rFonts w:cs="Arial"/>
                <w:sz w:val="16"/>
                <w:szCs w:val="16"/>
              </w:rPr>
            </w:pPr>
            <w:del w:id="53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333"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D207E84" w14:textId="6ADF07C9" w:rsidR="00C034CA" w:rsidRPr="002255E9" w:rsidDel="00F9784C" w:rsidRDefault="00C034CA" w:rsidP="00C034CA">
            <w:pPr>
              <w:pStyle w:val="TAC"/>
              <w:rPr>
                <w:del w:id="5334" w:author="Amy TAO" w:date="2023-11-16T06:23:00Z"/>
                <w:rFonts w:cs="Arial"/>
                <w:sz w:val="16"/>
                <w:szCs w:val="16"/>
              </w:rPr>
            </w:pPr>
            <w:del w:id="53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336"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32A24075" w14:textId="06866209" w:rsidR="00C034CA" w:rsidRPr="002255E9" w:rsidDel="00F9784C" w:rsidRDefault="00C034CA" w:rsidP="00C034CA">
            <w:pPr>
              <w:pStyle w:val="TAL"/>
              <w:rPr>
                <w:del w:id="5337" w:author="Amy TAO" w:date="2023-11-16T06:23:00Z"/>
                <w:rFonts w:cs="Arial"/>
                <w:sz w:val="16"/>
                <w:szCs w:val="16"/>
              </w:rPr>
            </w:pPr>
            <w:del w:id="53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39"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158F8C51" w14:textId="78F9FE48" w:rsidR="00C034CA" w:rsidRPr="002255E9" w:rsidDel="00F9784C" w:rsidRDefault="00C034CA" w:rsidP="00C034CA">
            <w:pPr>
              <w:pStyle w:val="TAC"/>
              <w:rPr>
                <w:del w:id="5340" w:author="Amy TAO" w:date="2023-11-16T06:23:00Z"/>
                <w:rFonts w:cs="Arial"/>
                <w:sz w:val="16"/>
                <w:szCs w:val="16"/>
              </w:rPr>
            </w:pPr>
            <w:del w:id="534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42"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F06C1AA" w14:textId="05C396A0" w:rsidR="00C034CA" w:rsidRPr="002255E9" w:rsidDel="00F9784C" w:rsidRDefault="00C034CA" w:rsidP="00C034CA">
            <w:pPr>
              <w:pStyle w:val="TAC"/>
              <w:rPr>
                <w:del w:id="5343" w:author="Amy TAO" w:date="2023-11-16T06:23:00Z"/>
                <w:rFonts w:cs="Arial"/>
                <w:sz w:val="16"/>
                <w:szCs w:val="16"/>
              </w:rPr>
            </w:pPr>
            <w:del w:id="534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45"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0140601E" w14:textId="3B7635B7" w:rsidR="00C034CA" w:rsidRPr="002255E9" w:rsidDel="00F9784C" w:rsidRDefault="00C034CA" w:rsidP="00C034CA">
            <w:pPr>
              <w:pStyle w:val="TAC"/>
              <w:rPr>
                <w:del w:id="5346" w:author="Amy TAO" w:date="2023-11-16T06:23:00Z"/>
                <w:rFonts w:cs="Arial"/>
                <w:sz w:val="16"/>
                <w:szCs w:val="16"/>
              </w:rPr>
            </w:pPr>
          </w:p>
        </w:tc>
      </w:tr>
      <w:tr w:rsidR="00C034CA" w:rsidRPr="002255E9" w:rsidDel="00F9784C" w14:paraId="7AC38863" w14:textId="443D15D9" w:rsidTr="00C034CA">
        <w:tblPrEx>
          <w:tblW w:w="8940" w:type="dxa"/>
          <w:jc w:val="center"/>
          <w:tblLayout w:type="fixed"/>
          <w:tblPrExChange w:id="5347" w:author="Nokia - Tuomo Säynäjäkangas" w:date="2023-11-14T23:02:00Z">
            <w:tblPrEx>
              <w:tblW w:w="8940" w:type="dxa"/>
              <w:jc w:val="center"/>
              <w:tblLayout w:type="fixed"/>
            </w:tblPrEx>
          </w:tblPrExChange>
        </w:tblPrEx>
        <w:trPr>
          <w:trHeight w:val="225"/>
          <w:jc w:val="center"/>
          <w:del w:id="5348" w:author="Amy TAO" w:date="2023-11-16T06:23:00Z"/>
          <w:trPrChange w:id="5349"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50"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1F31EA0F" w14:textId="74D55206" w:rsidR="00C034CA" w:rsidRPr="002255E9" w:rsidDel="00F9784C" w:rsidRDefault="00C034CA" w:rsidP="00C034CA">
            <w:pPr>
              <w:spacing w:after="0"/>
              <w:rPr>
                <w:del w:id="535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352"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58ED157B" w14:textId="666A7050" w:rsidR="00C034CA" w:rsidRPr="002255E9" w:rsidDel="00F9784C" w:rsidRDefault="00C034CA" w:rsidP="00C034CA">
            <w:pPr>
              <w:pStyle w:val="TAL"/>
              <w:rPr>
                <w:del w:id="5353" w:author="Amy TAO" w:date="2023-11-16T06:23:00Z"/>
                <w:rFonts w:cs="Arial"/>
                <w:sz w:val="16"/>
                <w:szCs w:val="16"/>
              </w:rPr>
            </w:pPr>
            <w:del w:id="5354" w:author="Amy TAO" w:date="2023-11-16T06:23: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5355"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1A5DF194" w14:textId="41A6C7DC" w:rsidR="00C034CA" w:rsidRPr="002255E9" w:rsidDel="00F9784C" w:rsidRDefault="00C034CA" w:rsidP="00C034CA">
            <w:pPr>
              <w:pStyle w:val="TAR"/>
              <w:rPr>
                <w:del w:id="5356" w:author="Amy TAO" w:date="2023-11-16T06:23:00Z"/>
                <w:rFonts w:cs="Arial"/>
                <w:sz w:val="16"/>
                <w:szCs w:val="16"/>
              </w:rPr>
            </w:pPr>
            <w:del w:id="535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358"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1098D7D" w14:textId="6F2225F5" w:rsidR="00C034CA" w:rsidRPr="002255E9" w:rsidDel="00F9784C" w:rsidRDefault="00C034CA" w:rsidP="00C034CA">
            <w:pPr>
              <w:pStyle w:val="TAC"/>
              <w:rPr>
                <w:del w:id="5359" w:author="Amy TAO" w:date="2023-11-16T06:23:00Z"/>
                <w:rFonts w:cs="Arial"/>
                <w:sz w:val="16"/>
                <w:szCs w:val="16"/>
              </w:rPr>
            </w:pPr>
            <w:del w:id="536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361"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685BC45" w14:textId="75FACDFF" w:rsidR="00C034CA" w:rsidRPr="002255E9" w:rsidDel="00F9784C" w:rsidRDefault="00C034CA" w:rsidP="00C034CA">
            <w:pPr>
              <w:pStyle w:val="TAL"/>
              <w:rPr>
                <w:del w:id="5362" w:author="Amy TAO" w:date="2023-11-16T06:23:00Z"/>
                <w:rFonts w:cs="Arial"/>
                <w:sz w:val="16"/>
                <w:szCs w:val="16"/>
              </w:rPr>
            </w:pPr>
            <w:del w:id="536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64"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3945DF6" w14:textId="53CDAB56" w:rsidR="00C034CA" w:rsidRPr="002255E9" w:rsidDel="00F9784C" w:rsidRDefault="00C034CA" w:rsidP="00C034CA">
            <w:pPr>
              <w:pStyle w:val="TAC"/>
              <w:rPr>
                <w:del w:id="5365" w:author="Amy TAO" w:date="2023-11-16T06:23:00Z"/>
                <w:rFonts w:cs="Arial"/>
                <w:sz w:val="16"/>
                <w:szCs w:val="16"/>
              </w:rPr>
            </w:pPr>
            <w:del w:id="536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67"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DE5775C" w14:textId="7F59F5FA" w:rsidR="00C034CA" w:rsidRPr="002255E9" w:rsidDel="00F9784C" w:rsidRDefault="00C034CA" w:rsidP="00C034CA">
            <w:pPr>
              <w:pStyle w:val="TAC"/>
              <w:rPr>
                <w:del w:id="5368" w:author="Amy TAO" w:date="2023-11-16T06:23:00Z"/>
                <w:rFonts w:cs="Arial"/>
                <w:sz w:val="16"/>
                <w:szCs w:val="16"/>
              </w:rPr>
            </w:pPr>
            <w:del w:id="536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70"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721122F" w14:textId="2C1F34E6" w:rsidR="00C034CA" w:rsidRPr="002255E9" w:rsidDel="00F9784C" w:rsidRDefault="00C034CA" w:rsidP="00C034CA">
            <w:pPr>
              <w:pStyle w:val="TAC"/>
              <w:rPr>
                <w:del w:id="5371" w:author="Amy TAO" w:date="2023-11-16T06:23:00Z"/>
                <w:rFonts w:cs="Arial"/>
                <w:sz w:val="16"/>
                <w:szCs w:val="16"/>
              </w:rPr>
            </w:pPr>
            <w:del w:id="5372" w:author="Amy TAO" w:date="2023-11-16T06:23:00Z">
              <w:r w:rsidRPr="002255E9" w:rsidDel="00F9784C">
                <w:rPr>
                  <w:rFonts w:cs="Arial"/>
                  <w:sz w:val="16"/>
                  <w:szCs w:val="16"/>
                </w:rPr>
                <w:delText>3</w:delText>
              </w:r>
            </w:del>
          </w:p>
        </w:tc>
      </w:tr>
      <w:tr w:rsidR="00C034CA" w:rsidRPr="002255E9" w:rsidDel="00F9784C" w14:paraId="1AF2C85F" w14:textId="2A96E0A5" w:rsidTr="00C034CA">
        <w:tblPrEx>
          <w:tblW w:w="8940" w:type="dxa"/>
          <w:jc w:val="center"/>
          <w:tblLayout w:type="fixed"/>
          <w:tblPrExChange w:id="5373" w:author="Nokia - Tuomo Säynäjäkangas" w:date="2023-11-14T23:02:00Z">
            <w:tblPrEx>
              <w:tblW w:w="8940" w:type="dxa"/>
              <w:jc w:val="center"/>
              <w:tblLayout w:type="fixed"/>
            </w:tblPrEx>
          </w:tblPrExChange>
        </w:tblPrEx>
        <w:trPr>
          <w:trHeight w:val="225"/>
          <w:jc w:val="center"/>
          <w:del w:id="5374" w:author="Amy TAO" w:date="2023-11-16T06:23:00Z"/>
          <w:trPrChange w:id="5375"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76"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A542CB6" w14:textId="767C0BCE" w:rsidR="00C034CA" w:rsidRPr="002255E9" w:rsidDel="00F9784C" w:rsidRDefault="00C034CA" w:rsidP="00C034CA">
            <w:pPr>
              <w:spacing w:after="0"/>
              <w:rPr>
                <w:del w:id="537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378"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4A440793" w14:textId="4ED54935" w:rsidR="00C034CA" w:rsidRPr="002255E9" w:rsidDel="00F9784C" w:rsidRDefault="00C034CA" w:rsidP="00C034CA">
            <w:pPr>
              <w:pStyle w:val="TAL"/>
              <w:rPr>
                <w:del w:id="5379" w:author="Amy TAO" w:date="2023-11-16T06:23:00Z"/>
                <w:rFonts w:cs="Arial"/>
                <w:sz w:val="16"/>
                <w:szCs w:val="16"/>
                <w:lang w:eastAsia="zh-CN"/>
              </w:rPr>
            </w:pPr>
            <w:del w:id="5380" w:author="Amy TAO" w:date="2023-11-16T06:23:00Z">
              <w:r w:rsidRPr="002255E9" w:rsidDel="00F9784C">
                <w:rPr>
                  <w:rFonts w:cs="Arial"/>
                  <w:sz w:val="16"/>
                  <w:szCs w:val="16"/>
                </w:rPr>
                <w:delText>E-UTRA Band 42</w:delText>
              </w:r>
            </w:del>
          </w:p>
          <w:p w14:paraId="2EE37ADB" w14:textId="5CB687E5" w:rsidR="00C034CA" w:rsidRPr="002255E9" w:rsidDel="00F9784C" w:rsidRDefault="00C034CA" w:rsidP="00C034CA">
            <w:pPr>
              <w:pStyle w:val="TAL"/>
              <w:rPr>
                <w:del w:id="5381" w:author="Amy TAO" w:date="2023-11-16T06:23:00Z"/>
                <w:rFonts w:cs="Arial"/>
                <w:sz w:val="16"/>
                <w:szCs w:val="16"/>
              </w:rPr>
            </w:pPr>
            <w:del w:id="5382"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Change w:id="5383" w:author="Nokia - Tuomo Säynäjäkangas" w:date="2023-11-14T23:02:00Z">
              <w:tcPr>
                <w:tcW w:w="889" w:type="dxa"/>
                <w:gridSpan w:val="3"/>
                <w:tcBorders>
                  <w:top w:val="nil"/>
                  <w:left w:val="nil"/>
                  <w:bottom w:val="single" w:sz="4" w:space="0" w:color="auto"/>
                  <w:right w:val="single" w:sz="4" w:space="0" w:color="auto"/>
                </w:tcBorders>
                <w:vAlign w:val="bottom"/>
              </w:tcPr>
            </w:tcPrChange>
          </w:tcPr>
          <w:p w14:paraId="67ECDEFA" w14:textId="33551AD8" w:rsidR="00C034CA" w:rsidRPr="002255E9" w:rsidDel="00F9784C" w:rsidRDefault="00C034CA" w:rsidP="00C034CA">
            <w:pPr>
              <w:pStyle w:val="TAR"/>
              <w:rPr>
                <w:del w:id="5384" w:author="Amy TAO" w:date="2023-11-16T06:23:00Z"/>
                <w:rFonts w:cs="Arial"/>
                <w:sz w:val="16"/>
                <w:szCs w:val="16"/>
              </w:rPr>
            </w:pPr>
            <w:del w:id="538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5386" w:author="Nokia - Tuomo Säynäjäkangas" w:date="2023-11-14T23:02:00Z">
              <w:tcPr>
                <w:tcW w:w="286" w:type="dxa"/>
                <w:gridSpan w:val="2"/>
                <w:tcBorders>
                  <w:top w:val="nil"/>
                  <w:left w:val="nil"/>
                  <w:bottom w:val="single" w:sz="4" w:space="0" w:color="auto"/>
                  <w:right w:val="single" w:sz="4" w:space="0" w:color="auto"/>
                </w:tcBorders>
                <w:vAlign w:val="bottom"/>
              </w:tcPr>
            </w:tcPrChange>
          </w:tcPr>
          <w:p w14:paraId="0532F83D" w14:textId="39CDBF61" w:rsidR="00C034CA" w:rsidRPr="002255E9" w:rsidDel="00F9784C" w:rsidRDefault="00C034CA" w:rsidP="00C034CA">
            <w:pPr>
              <w:pStyle w:val="TAC"/>
              <w:rPr>
                <w:del w:id="5387" w:author="Amy TAO" w:date="2023-11-16T06:23:00Z"/>
                <w:rFonts w:cs="Arial"/>
                <w:sz w:val="16"/>
                <w:szCs w:val="16"/>
              </w:rPr>
            </w:pPr>
            <w:del w:id="5388"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5389" w:author="Nokia - Tuomo Säynäjäkangas" w:date="2023-11-14T23:02:00Z">
              <w:tcPr>
                <w:tcW w:w="851" w:type="dxa"/>
                <w:gridSpan w:val="2"/>
                <w:tcBorders>
                  <w:top w:val="nil"/>
                  <w:left w:val="nil"/>
                  <w:bottom w:val="single" w:sz="4" w:space="0" w:color="auto"/>
                  <w:right w:val="single" w:sz="4" w:space="0" w:color="auto"/>
                </w:tcBorders>
                <w:vAlign w:val="bottom"/>
              </w:tcPr>
            </w:tcPrChange>
          </w:tcPr>
          <w:p w14:paraId="0F69E05B" w14:textId="7F8FA48E" w:rsidR="00C034CA" w:rsidRPr="002255E9" w:rsidDel="00F9784C" w:rsidRDefault="00C034CA" w:rsidP="00C034CA">
            <w:pPr>
              <w:pStyle w:val="TAL"/>
              <w:rPr>
                <w:del w:id="5390" w:author="Amy TAO" w:date="2023-11-16T06:23:00Z"/>
                <w:rFonts w:cs="Arial"/>
                <w:sz w:val="16"/>
                <w:szCs w:val="16"/>
              </w:rPr>
            </w:pPr>
            <w:del w:id="5391"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92"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6BD0AC44" w14:textId="1CEDA72B" w:rsidR="00C034CA" w:rsidRPr="002255E9" w:rsidDel="00F9784C" w:rsidRDefault="00C034CA" w:rsidP="00C034CA">
            <w:pPr>
              <w:pStyle w:val="TAC"/>
              <w:rPr>
                <w:del w:id="5393" w:author="Amy TAO" w:date="2023-11-16T06:23:00Z"/>
                <w:rFonts w:cs="Arial"/>
                <w:sz w:val="16"/>
                <w:szCs w:val="16"/>
              </w:rPr>
            </w:pPr>
            <w:del w:id="539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95"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F6DA929" w14:textId="0C913ED1" w:rsidR="00C034CA" w:rsidRPr="002255E9" w:rsidDel="00F9784C" w:rsidRDefault="00C034CA" w:rsidP="00C034CA">
            <w:pPr>
              <w:pStyle w:val="TAC"/>
              <w:rPr>
                <w:del w:id="5396" w:author="Amy TAO" w:date="2023-11-16T06:23:00Z"/>
                <w:rFonts w:cs="Arial"/>
                <w:sz w:val="16"/>
                <w:szCs w:val="16"/>
              </w:rPr>
            </w:pPr>
            <w:del w:id="539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98"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CFF587E" w14:textId="5FD28721" w:rsidR="00C034CA" w:rsidRPr="002255E9" w:rsidDel="00F9784C" w:rsidRDefault="00C034CA" w:rsidP="00C034CA">
            <w:pPr>
              <w:pStyle w:val="TAC"/>
              <w:rPr>
                <w:del w:id="5399" w:author="Amy TAO" w:date="2023-11-16T06:23:00Z"/>
                <w:rFonts w:cs="Arial"/>
                <w:sz w:val="16"/>
                <w:szCs w:val="16"/>
              </w:rPr>
            </w:pPr>
            <w:del w:id="5400" w:author="Amy TAO" w:date="2023-11-16T06:23:00Z">
              <w:r w:rsidRPr="002255E9" w:rsidDel="00F9784C">
                <w:rPr>
                  <w:rFonts w:cs="Arial"/>
                  <w:sz w:val="16"/>
                  <w:szCs w:val="16"/>
                </w:rPr>
                <w:delText>2</w:delText>
              </w:r>
            </w:del>
          </w:p>
        </w:tc>
      </w:tr>
      <w:tr w:rsidR="00C034CA" w:rsidRPr="002255E9" w:rsidDel="00F9784C" w14:paraId="274FFF47" w14:textId="6D49BE63" w:rsidTr="00C034CA">
        <w:tblPrEx>
          <w:tblW w:w="8940" w:type="dxa"/>
          <w:jc w:val="center"/>
          <w:tblLayout w:type="fixed"/>
          <w:tblPrExChange w:id="5401" w:author="Nokia - Tuomo Säynäjäkangas" w:date="2023-11-14T23:02:00Z">
            <w:tblPrEx>
              <w:tblW w:w="8940" w:type="dxa"/>
              <w:jc w:val="center"/>
              <w:tblLayout w:type="fixed"/>
            </w:tblPrEx>
          </w:tblPrExChange>
        </w:tblPrEx>
        <w:trPr>
          <w:trHeight w:val="225"/>
          <w:jc w:val="center"/>
          <w:del w:id="5402" w:author="Amy TAO" w:date="2023-11-16T06:23:00Z"/>
          <w:trPrChange w:id="5403"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04"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6EFD9BE2" w14:textId="7934E3BE" w:rsidR="00C034CA" w:rsidRPr="002255E9" w:rsidDel="00F9784C" w:rsidRDefault="00C034CA" w:rsidP="00C034CA">
            <w:pPr>
              <w:spacing w:after="0"/>
              <w:rPr>
                <w:del w:id="5405"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06" w:author="Nokia - Tuomo Säynäjäkangas" w:date="2023-11-14T23:02:00Z">
              <w:tcPr>
                <w:tcW w:w="2563" w:type="dxa"/>
                <w:gridSpan w:val="2"/>
                <w:tcBorders>
                  <w:top w:val="nil"/>
                  <w:left w:val="nil"/>
                  <w:bottom w:val="single" w:sz="4" w:space="0" w:color="auto"/>
                  <w:right w:val="single" w:sz="4" w:space="0" w:color="auto"/>
                </w:tcBorders>
              </w:tcPr>
            </w:tcPrChange>
          </w:tcPr>
          <w:p w14:paraId="12520FDC" w14:textId="33BE184E" w:rsidR="00C034CA" w:rsidRPr="002255E9" w:rsidDel="00F9784C" w:rsidRDefault="00C034CA" w:rsidP="00C034CA">
            <w:pPr>
              <w:pStyle w:val="TAL"/>
              <w:rPr>
                <w:del w:id="5407" w:author="Amy TAO" w:date="2023-11-16T06:23:00Z"/>
                <w:rFonts w:cs="Arial"/>
                <w:sz w:val="16"/>
                <w:szCs w:val="16"/>
              </w:rPr>
            </w:pPr>
            <w:del w:id="5408"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09"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71372DFB" w14:textId="7533A3E2" w:rsidR="00C034CA" w:rsidRPr="002255E9" w:rsidDel="00F9784C" w:rsidRDefault="00C034CA" w:rsidP="00C034CA">
            <w:pPr>
              <w:pStyle w:val="TAR"/>
              <w:rPr>
                <w:del w:id="5410" w:author="Amy TAO" w:date="2023-11-16T06:23:00Z"/>
                <w:rFonts w:cs="Arial"/>
                <w:sz w:val="16"/>
                <w:szCs w:val="16"/>
              </w:rPr>
            </w:pPr>
            <w:del w:id="5411" w:author="Amy TAO" w:date="2023-11-16T06:23: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5412"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CEBE5D3" w14:textId="2EED0601" w:rsidR="00C034CA" w:rsidRPr="002255E9" w:rsidDel="00F9784C" w:rsidRDefault="00C034CA" w:rsidP="00C034CA">
            <w:pPr>
              <w:pStyle w:val="TAC"/>
              <w:rPr>
                <w:del w:id="5413" w:author="Amy TAO" w:date="2023-11-16T06:23:00Z"/>
                <w:rFonts w:cs="Arial"/>
                <w:sz w:val="16"/>
                <w:szCs w:val="16"/>
              </w:rPr>
            </w:pPr>
            <w:del w:id="541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415"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30DCC25E" w14:textId="27956945" w:rsidR="00C034CA" w:rsidRPr="002255E9" w:rsidDel="00F9784C" w:rsidRDefault="00C034CA" w:rsidP="00C034CA">
            <w:pPr>
              <w:pStyle w:val="TAL"/>
              <w:rPr>
                <w:del w:id="5416" w:author="Amy TAO" w:date="2023-11-16T06:23:00Z"/>
                <w:rFonts w:cs="Arial"/>
                <w:sz w:val="16"/>
                <w:szCs w:val="16"/>
              </w:rPr>
            </w:pPr>
            <w:del w:id="5417" w:author="Amy TAO" w:date="2023-11-16T06:23: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5418"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20196D96" w14:textId="13991612" w:rsidR="00C034CA" w:rsidRPr="002255E9" w:rsidDel="00F9784C" w:rsidRDefault="00C034CA" w:rsidP="00C034CA">
            <w:pPr>
              <w:pStyle w:val="TAC"/>
              <w:rPr>
                <w:del w:id="5419" w:author="Amy TAO" w:date="2023-11-16T06:23:00Z"/>
                <w:rFonts w:cs="Arial"/>
                <w:sz w:val="16"/>
                <w:szCs w:val="16"/>
              </w:rPr>
            </w:pPr>
            <w:del w:id="5420" w:author="Amy TAO" w:date="2023-11-16T06:23:00Z">
              <w:r w:rsidRPr="002255E9" w:rsidDel="00F9784C">
                <w:rPr>
                  <w:rFonts w:cs="Arial"/>
                  <w:sz w:val="16"/>
                  <w:szCs w:val="16"/>
                </w:rPr>
                <w:delText>-</w:delText>
              </w:r>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21"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A8DDA61" w14:textId="0A4849FE" w:rsidR="00C034CA" w:rsidRPr="002255E9" w:rsidDel="00F9784C" w:rsidRDefault="00C034CA" w:rsidP="00C034CA">
            <w:pPr>
              <w:pStyle w:val="TAC"/>
              <w:rPr>
                <w:del w:id="5422" w:author="Amy TAO" w:date="2023-11-16T06:23:00Z"/>
                <w:rFonts w:cs="Arial"/>
                <w:sz w:val="16"/>
                <w:szCs w:val="16"/>
              </w:rPr>
            </w:pPr>
            <w:del w:id="5423"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424"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7EFF6844" w14:textId="124B495A" w:rsidR="00C034CA" w:rsidRPr="002255E9" w:rsidDel="00F9784C" w:rsidRDefault="00C034CA" w:rsidP="00C034CA">
            <w:pPr>
              <w:pStyle w:val="TAC"/>
              <w:rPr>
                <w:del w:id="5425" w:author="Amy TAO" w:date="2023-11-16T06:23:00Z"/>
                <w:rFonts w:cs="Arial"/>
                <w:sz w:val="16"/>
                <w:szCs w:val="16"/>
              </w:rPr>
            </w:pPr>
          </w:p>
        </w:tc>
      </w:tr>
      <w:tr w:rsidR="00C034CA" w:rsidRPr="002255E9" w:rsidDel="00F9784C" w14:paraId="4BE7825E" w14:textId="32F53EA9" w:rsidTr="00C034CA">
        <w:tblPrEx>
          <w:tblW w:w="8940" w:type="dxa"/>
          <w:jc w:val="center"/>
          <w:tblLayout w:type="fixed"/>
          <w:tblPrExChange w:id="5426" w:author="Nokia - Tuomo Säynäjäkangas" w:date="2023-11-14T23:02:00Z">
            <w:tblPrEx>
              <w:tblW w:w="8940" w:type="dxa"/>
              <w:jc w:val="center"/>
              <w:tblLayout w:type="fixed"/>
            </w:tblPrEx>
          </w:tblPrExChange>
        </w:tblPrEx>
        <w:trPr>
          <w:trHeight w:val="225"/>
          <w:jc w:val="center"/>
          <w:del w:id="5427" w:author="Amy TAO" w:date="2023-11-16T06:23:00Z"/>
          <w:trPrChange w:id="5428"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29"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430102F6" w14:textId="4119BAC0" w:rsidR="00C034CA" w:rsidRPr="002255E9" w:rsidDel="00F9784C" w:rsidRDefault="00C034CA" w:rsidP="00C034CA">
            <w:pPr>
              <w:spacing w:after="0"/>
              <w:rPr>
                <w:del w:id="5430"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31" w:author="Nokia - Tuomo Säynäjäkangas" w:date="2023-11-14T23:02:00Z">
              <w:tcPr>
                <w:tcW w:w="2563" w:type="dxa"/>
                <w:gridSpan w:val="2"/>
                <w:tcBorders>
                  <w:top w:val="nil"/>
                  <w:left w:val="nil"/>
                  <w:bottom w:val="single" w:sz="4" w:space="0" w:color="auto"/>
                  <w:right w:val="single" w:sz="4" w:space="0" w:color="auto"/>
                </w:tcBorders>
              </w:tcPr>
            </w:tcPrChange>
          </w:tcPr>
          <w:p w14:paraId="18DB6BBD" w14:textId="07198E46" w:rsidR="00C034CA" w:rsidRPr="002255E9" w:rsidDel="00F9784C" w:rsidRDefault="00C034CA" w:rsidP="00C034CA">
            <w:pPr>
              <w:pStyle w:val="TAL"/>
              <w:rPr>
                <w:del w:id="5432" w:author="Amy TAO" w:date="2023-11-16T06:23:00Z"/>
                <w:rFonts w:cs="Arial"/>
                <w:sz w:val="16"/>
                <w:szCs w:val="16"/>
              </w:rPr>
            </w:pPr>
            <w:del w:id="5433"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34"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34C0F95E" w14:textId="47FB746F" w:rsidR="00C034CA" w:rsidRPr="002255E9" w:rsidDel="00F9784C" w:rsidRDefault="00C034CA" w:rsidP="00C034CA">
            <w:pPr>
              <w:pStyle w:val="TAR"/>
              <w:rPr>
                <w:del w:id="5435" w:author="Amy TAO" w:date="2023-11-16T06:23:00Z"/>
                <w:rFonts w:cs="Arial"/>
                <w:sz w:val="16"/>
                <w:szCs w:val="16"/>
              </w:rPr>
            </w:pPr>
            <w:del w:id="5436" w:author="Amy TAO" w:date="2023-11-16T06:23: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5437"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A2B5E77" w14:textId="0AD8B635" w:rsidR="00C034CA" w:rsidRPr="002255E9" w:rsidDel="00F9784C" w:rsidRDefault="00C034CA" w:rsidP="00C034CA">
            <w:pPr>
              <w:pStyle w:val="TAC"/>
              <w:rPr>
                <w:del w:id="5438" w:author="Amy TAO" w:date="2023-11-16T06:23:00Z"/>
                <w:rFonts w:cs="Arial"/>
                <w:sz w:val="16"/>
                <w:szCs w:val="16"/>
              </w:rPr>
            </w:pPr>
            <w:del w:id="543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440"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CD3FAD6" w14:textId="50D576F7" w:rsidR="00C034CA" w:rsidRPr="002255E9" w:rsidDel="00F9784C" w:rsidRDefault="00C034CA" w:rsidP="00C034CA">
            <w:pPr>
              <w:pStyle w:val="TAL"/>
              <w:rPr>
                <w:del w:id="5441" w:author="Amy TAO" w:date="2023-11-16T06:23:00Z"/>
                <w:rFonts w:cs="Arial"/>
                <w:sz w:val="16"/>
                <w:szCs w:val="16"/>
              </w:rPr>
            </w:pPr>
            <w:del w:id="5442" w:author="Amy TAO" w:date="2023-11-16T06:23: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5443"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0B4AA409" w14:textId="7BF6AB05" w:rsidR="00C034CA" w:rsidRPr="002255E9" w:rsidDel="00F9784C" w:rsidRDefault="00C034CA" w:rsidP="00C034CA">
            <w:pPr>
              <w:pStyle w:val="TAC"/>
              <w:rPr>
                <w:del w:id="5444" w:author="Amy TAO" w:date="2023-11-16T06:23:00Z"/>
                <w:rFonts w:cs="Arial"/>
                <w:sz w:val="16"/>
                <w:szCs w:val="16"/>
              </w:rPr>
            </w:pPr>
            <w:del w:id="5445" w:author="Amy TAO" w:date="2023-11-16T06:23: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5446"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49839AE7" w14:textId="7DDF66ED" w:rsidR="00C034CA" w:rsidRPr="002255E9" w:rsidDel="00F9784C" w:rsidRDefault="00C034CA" w:rsidP="00C034CA">
            <w:pPr>
              <w:pStyle w:val="TAC"/>
              <w:rPr>
                <w:del w:id="5447" w:author="Amy TAO" w:date="2023-11-16T06:23:00Z"/>
                <w:rFonts w:cs="Arial"/>
                <w:sz w:val="16"/>
                <w:szCs w:val="16"/>
              </w:rPr>
            </w:pPr>
            <w:del w:id="5448" w:author="Amy TAO" w:date="2023-11-16T06:23: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5449"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8DA5B25" w14:textId="08B56BCD" w:rsidR="00C034CA" w:rsidRPr="002255E9" w:rsidDel="00F9784C" w:rsidRDefault="00C034CA" w:rsidP="00C034CA">
            <w:pPr>
              <w:pStyle w:val="TAC"/>
              <w:rPr>
                <w:del w:id="5450" w:author="Amy TAO" w:date="2023-11-16T06:23:00Z"/>
                <w:rFonts w:cs="Arial"/>
                <w:sz w:val="16"/>
                <w:szCs w:val="16"/>
              </w:rPr>
            </w:pPr>
            <w:del w:id="5451" w:author="Amy TAO" w:date="2023-11-16T06:23:00Z">
              <w:r w:rsidRPr="002255E9" w:rsidDel="00F9784C">
                <w:rPr>
                  <w:rFonts w:cs="Arial"/>
                  <w:sz w:val="16"/>
                  <w:szCs w:val="16"/>
                </w:rPr>
                <w:delText>3, 4</w:delText>
              </w:r>
            </w:del>
          </w:p>
        </w:tc>
      </w:tr>
      <w:tr w:rsidR="00C034CA" w:rsidRPr="002255E9" w:rsidDel="00F9784C" w14:paraId="7C2001A4" w14:textId="37423B34" w:rsidTr="00C034CA">
        <w:tblPrEx>
          <w:tblW w:w="8940" w:type="dxa"/>
          <w:jc w:val="center"/>
          <w:tblLayout w:type="fixed"/>
          <w:tblPrExChange w:id="5452" w:author="Nokia - Tuomo Säynäjäkangas" w:date="2023-11-14T23:02:00Z">
            <w:tblPrEx>
              <w:tblW w:w="8940" w:type="dxa"/>
              <w:jc w:val="center"/>
              <w:tblLayout w:type="fixed"/>
            </w:tblPrEx>
          </w:tblPrExChange>
        </w:tblPrEx>
        <w:trPr>
          <w:trHeight w:val="225"/>
          <w:jc w:val="center"/>
          <w:del w:id="5453" w:author="Amy TAO" w:date="2023-11-16T06:23:00Z"/>
          <w:trPrChange w:id="5454"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55"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0B812785" w14:textId="0571B32A" w:rsidR="00C034CA" w:rsidRPr="002255E9" w:rsidDel="00F9784C" w:rsidRDefault="00C034CA" w:rsidP="00C034CA">
            <w:pPr>
              <w:spacing w:after="0"/>
              <w:rPr>
                <w:del w:id="5456"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57" w:author="Nokia - Tuomo Säynäjäkangas" w:date="2023-11-14T23:02:00Z">
              <w:tcPr>
                <w:tcW w:w="2563" w:type="dxa"/>
                <w:gridSpan w:val="2"/>
                <w:tcBorders>
                  <w:top w:val="nil"/>
                  <w:left w:val="nil"/>
                  <w:bottom w:val="single" w:sz="4" w:space="0" w:color="auto"/>
                  <w:right w:val="single" w:sz="4" w:space="0" w:color="auto"/>
                </w:tcBorders>
              </w:tcPr>
            </w:tcPrChange>
          </w:tcPr>
          <w:p w14:paraId="74D5C4D9" w14:textId="04EB2919" w:rsidR="00C034CA" w:rsidRPr="002255E9" w:rsidDel="00F9784C" w:rsidRDefault="00C034CA" w:rsidP="00C034CA">
            <w:pPr>
              <w:pStyle w:val="TAL"/>
              <w:rPr>
                <w:del w:id="5458" w:author="Amy TAO" w:date="2023-11-16T06:23:00Z"/>
                <w:rFonts w:cs="Arial"/>
                <w:sz w:val="16"/>
                <w:szCs w:val="16"/>
              </w:rPr>
            </w:pPr>
            <w:del w:id="5459"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60"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47EDA720" w14:textId="7023EF50" w:rsidR="00C034CA" w:rsidRPr="002255E9" w:rsidDel="00F9784C" w:rsidRDefault="00C034CA" w:rsidP="00C034CA">
            <w:pPr>
              <w:pStyle w:val="TAR"/>
              <w:rPr>
                <w:del w:id="5461" w:author="Amy TAO" w:date="2023-11-16T06:23:00Z"/>
                <w:rFonts w:cs="Arial"/>
                <w:sz w:val="16"/>
                <w:szCs w:val="16"/>
              </w:rPr>
            </w:pPr>
            <w:del w:id="5462" w:author="Amy TAO" w:date="2023-11-16T06:23: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5463"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3315EDB" w14:textId="08A58907" w:rsidR="00C034CA" w:rsidRPr="002255E9" w:rsidDel="00F9784C" w:rsidRDefault="00C034CA" w:rsidP="00C034CA">
            <w:pPr>
              <w:pStyle w:val="TAC"/>
              <w:rPr>
                <w:del w:id="5464" w:author="Amy TAO" w:date="2023-11-16T06:23:00Z"/>
                <w:rFonts w:cs="Arial"/>
                <w:sz w:val="16"/>
                <w:szCs w:val="16"/>
              </w:rPr>
            </w:pPr>
            <w:del w:id="5465" w:author="Amy TAO" w:date="2023-11-16T06:23: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5466"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8109E13" w14:textId="338CA141" w:rsidR="00C034CA" w:rsidRPr="002255E9" w:rsidDel="00F9784C" w:rsidRDefault="00C034CA" w:rsidP="00C034CA">
            <w:pPr>
              <w:pStyle w:val="TAL"/>
              <w:rPr>
                <w:del w:id="5467" w:author="Amy TAO" w:date="2023-11-16T06:23:00Z"/>
                <w:rFonts w:cs="Arial"/>
                <w:sz w:val="16"/>
                <w:szCs w:val="16"/>
              </w:rPr>
            </w:pPr>
            <w:del w:id="5468" w:author="Amy TAO" w:date="2023-11-16T06:23: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5469"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08D0051" w14:textId="347540CF" w:rsidR="00C034CA" w:rsidRPr="002255E9" w:rsidDel="00F9784C" w:rsidRDefault="00C034CA" w:rsidP="00C034CA">
            <w:pPr>
              <w:pStyle w:val="TAC"/>
              <w:rPr>
                <w:del w:id="5470" w:author="Amy TAO" w:date="2023-11-16T06:23:00Z"/>
                <w:rFonts w:cs="Arial"/>
                <w:sz w:val="16"/>
                <w:szCs w:val="16"/>
              </w:rPr>
            </w:pPr>
            <w:del w:id="5471" w:author="Amy TAO" w:date="2023-11-16T06:23: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72"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4C5203DC" w14:textId="7DA3F196" w:rsidR="00C034CA" w:rsidRPr="002255E9" w:rsidDel="00F9784C" w:rsidRDefault="00C034CA" w:rsidP="00C034CA">
            <w:pPr>
              <w:pStyle w:val="TAC"/>
              <w:rPr>
                <w:del w:id="5473" w:author="Amy TAO" w:date="2023-11-16T06:23:00Z"/>
                <w:rFonts w:cs="Arial"/>
                <w:sz w:val="16"/>
                <w:szCs w:val="16"/>
              </w:rPr>
            </w:pPr>
            <w:del w:id="5474"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475"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016AE000" w14:textId="1577FD6F" w:rsidR="00C034CA" w:rsidRPr="002255E9" w:rsidDel="00F9784C" w:rsidRDefault="00C034CA" w:rsidP="00C034CA">
            <w:pPr>
              <w:pStyle w:val="TAC"/>
              <w:rPr>
                <w:del w:id="5476" w:author="Amy TAO" w:date="2023-11-16T06:23:00Z"/>
                <w:rFonts w:cs="Arial"/>
                <w:sz w:val="16"/>
                <w:szCs w:val="16"/>
              </w:rPr>
            </w:pPr>
          </w:p>
        </w:tc>
      </w:tr>
      <w:tr w:rsidR="00C034CA" w:rsidRPr="002255E9" w:rsidDel="00F9784C" w14:paraId="3D40F46A" w14:textId="256F889F" w:rsidTr="00C034CA">
        <w:tblPrEx>
          <w:tblW w:w="8940" w:type="dxa"/>
          <w:jc w:val="center"/>
          <w:tblLayout w:type="fixed"/>
          <w:tblPrExChange w:id="5477" w:author="Nokia - Tuomo Säynäjäkangas" w:date="2023-11-14T23:02:00Z">
            <w:tblPrEx>
              <w:tblW w:w="8940" w:type="dxa"/>
              <w:jc w:val="center"/>
              <w:tblLayout w:type="fixed"/>
            </w:tblPrEx>
          </w:tblPrExChange>
        </w:tblPrEx>
        <w:trPr>
          <w:trHeight w:val="225"/>
          <w:jc w:val="center"/>
          <w:del w:id="5478" w:author="Amy TAO" w:date="2023-11-16T06:23:00Z"/>
          <w:trPrChange w:id="5479"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80"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72EBDFC5" w14:textId="02E6165B" w:rsidR="00C034CA" w:rsidRPr="002255E9" w:rsidDel="00F9784C" w:rsidRDefault="00C034CA" w:rsidP="00C034CA">
            <w:pPr>
              <w:spacing w:after="0"/>
              <w:rPr>
                <w:del w:id="548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82" w:author="Nokia - Tuomo Säynäjäkangas" w:date="2023-11-14T23:02:00Z">
              <w:tcPr>
                <w:tcW w:w="2563" w:type="dxa"/>
                <w:gridSpan w:val="2"/>
                <w:tcBorders>
                  <w:top w:val="nil"/>
                  <w:left w:val="nil"/>
                  <w:bottom w:val="single" w:sz="4" w:space="0" w:color="auto"/>
                  <w:right w:val="single" w:sz="4" w:space="0" w:color="auto"/>
                </w:tcBorders>
              </w:tcPr>
            </w:tcPrChange>
          </w:tcPr>
          <w:p w14:paraId="5DF48339" w14:textId="6C3093DF" w:rsidR="00C034CA" w:rsidRPr="002255E9" w:rsidDel="00F9784C" w:rsidRDefault="00C034CA" w:rsidP="00C034CA">
            <w:pPr>
              <w:pStyle w:val="TAL"/>
              <w:rPr>
                <w:del w:id="5483" w:author="Amy TAO" w:date="2023-11-16T06:23:00Z"/>
                <w:rFonts w:cs="Arial"/>
                <w:sz w:val="16"/>
                <w:szCs w:val="16"/>
              </w:rPr>
            </w:pPr>
            <w:del w:id="548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85"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085B08E3" w14:textId="586A91BA" w:rsidR="00C034CA" w:rsidRPr="002255E9" w:rsidDel="00F9784C" w:rsidRDefault="00C034CA" w:rsidP="00C034CA">
            <w:pPr>
              <w:pStyle w:val="TAR"/>
              <w:rPr>
                <w:del w:id="5486" w:author="Amy TAO" w:date="2023-11-16T06:23:00Z"/>
                <w:rFonts w:cs="Arial"/>
                <w:sz w:val="16"/>
                <w:szCs w:val="16"/>
              </w:rPr>
            </w:pPr>
            <w:del w:id="5487" w:author="Amy TAO" w:date="2023-11-16T06:23: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5488"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770A483" w14:textId="4D612CF2" w:rsidR="00C034CA" w:rsidRPr="002255E9" w:rsidDel="00F9784C" w:rsidRDefault="00C034CA" w:rsidP="00C034CA">
            <w:pPr>
              <w:pStyle w:val="TAC"/>
              <w:rPr>
                <w:del w:id="5489" w:author="Amy TAO" w:date="2023-11-16T06:23:00Z"/>
                <w:rFonts w:cs="Arial"/>
                <w:sz w:val="16"/>
                <w:szCs w:val="16"/>
              </w:rPr>
            </w:pPr>
            <w:del w:id="5490" w:author="Amy TAO" w:date="2023-11-16T06:23: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5491"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27640A56" w14:textId="16FD4AF9" w:rsidR="00C034CA" w:rsidRPr="002255E9" w:rsidDel="00F9784C" w:rsidRDefault="00C034CA" w:rsidP="00C034CA">
            <w:pPr>
              <w:pStyle w:val="TAL"/>
              <w:rPr>
                <w:del w:id="5492" w:author="Amy TAO" w:date="2023-11-16T06:23:00Z"/>
                <w:rFonts w:cs="Arial"/>
                <w:sz w:val="16"/>
                <w:szCs w:val="16"/>
              </w:rPr>
            </w:pPr>
            <w:del w:id="5493" w:author="Amy TAO" w:date="2023-11-16T06:23: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5494"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43ED496D" w14:textId="2BBEEE74" w:rsidR="00C034CA" w:rsidRPr="002255E9" w:rsidDel="00F9784C" w:rsidRDefault="00C034CA" w:rsidP="00C034CA">
            <w:pPr>
              <w:pStyle w:val="TAC"/>
              <w:rPr>
                <w:del w:id="5495" w:author="Amy TAO" w:date="2023-11-16T06:23:00Z"/>
                <w:rFonts w:cs="Arial"/>
                <w:sz w:val="16"/>
                <w:szCs w:val="16"/>
              </w:rPr>
            </w:pPr>
            <w:del w:id="5496" w:author="Amy TAO" w:date="2023-11-16T06:23: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97"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126BFAE" w14:textId="5166A92D" w:rsidR="00C034CA" w:rsidRPr="002255E9" w:rsidDel="00F9784C" w:rsidRDefault="00C034CA" w:rsidP="00C034CA">
            <w:pPr>
              <w:pStyle w:val="TAC"/>
              <w:rPr>
                <w:del w:id="5498" w:author="Amy TAO" w:date="2023-11-16T06:23:00Z"/>
                <w:rFonts w:cs="Arial"/>
                <w:sz w:val="16"/>
                <w:szCs w:val="16"/>
              </w:rPr>
            </w:pPr>
            <w:del w:id="5499"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00"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46942AF6" w14:textId="6A74FF35" w:rsidR="00C034CA" w:rsidRPr="002255E9" w:rsidDel="00F9784C" w:rsidRDefault="00C034CA" w:rsidP="00C034CA">
            <w:pPr>
              <w:pStyle w:val="TAC"/>
              <w:rPr>
                <w:del w:id="5501" w:author="Amy TAO" w:date="2023-11-16T06:23:00Z"/>
                <w:rFonts w:cs="Arial"/>
                <w:sz w:val="16"/>
                <w:szCs w:val="16"/>
              </w:rPr>
            </w:pPr>
          </w:p>
        </w:tc>
      </w:tr>
      <w:tr w:rsidR="00C034CA" w:rsidRPr="002255E9" w14:paraId="6829529F" w14:textId="77777777" w:rsidTr="00E444BA">
        <w:tblPrEx>
          <w:tblW w:w="8940" w:type="dxa"/>
          <w:jc w:val="center"/>
          <w:tblLayout w:type="fixed"/>
          <w:tblPrExChange w:id="5502" w:author="Nokia - Tuomo Säynäjäkangas" w:date="2023-11-14T23:02:00Z">
            <w:tblPrEx>
              <w:tblW w:w="8940" w:type="dxa"/>
              <w:jc w:val="center"/>
              <w:tblLayout w:type="fixed"/>
            </w:tblPrEx>
          </w:tblPrExChange>
        </w:tblPrEx>
        <w:trPr>
          <w:trHeight w:val="225"/>
          <w:jc w:val="center"/>
          <w:ins w:id="5503" w:author="Nokia - Tuomo Säynäjäkangas" w:date="2023-11-14T23:02:00Z"/>
          <w:trPrChange w:id="5504" w:author="Nokia - Tuomo Säynäjäkangas" w:date="2023-11-14T23: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505"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4ABD736D" w14:textId="483AAF78" w:rsidR="00C034CA" w:rsidRPr="002255E9" w:rsidRDefault="00C034CA" w:rsidP="00C034CA">
            <w:pPr>
              <w:pStyle w:val="TAC"/>
              <w:rPr>
                <w:ins w:id="5506" w:author="Nokia - Tuomo Säynäjäkangas" w:date="2023-11-14T23:02:00Z"/>
                <w:rFonts w:cs="Arial"/>
              </w:rPr>
            </w:pPr>
            <w:ins w:id="5507" w:author="Nokia - Tuomo Säynäjäkangas" w:date="2023-11-14T23:02:00Z">
              <w:r w:rsidRPr="002255E9">
                <w:rPr>
                  <w:rFonts w:cs="Arial"/>
                </w:rPr>
                <w:t>CA_3A-20A</w:t>
              </w:r>
            </w:ins>
          </w:p>
        </w:tc>
        <w:tc>
          <w:tcPr>
            <w:tcW w:w="2563" w:type="dxa"/>
            <w:tcBorders>
              <w:top w:val="nil"/>
              <w:left w:val="nil"/>
              <w:bottom w:val="single" w:sz="4" w:space="0" w:color="auto"/>
              <w:right w:val="single" w:sz="4" w:space="0" w:color="auto"/>
            </w:tcBorders>
            <w:vAlign w:val="center"/>
            <w:tcPrChange w:id="5508"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10208CB" w14:textId="1E77F8F2" w:rsidR="00C034CA" w:rsidRPr="002255E9" w:rsidDel="00E17A69" w:rsidRDefault="00C034CA" w:rsidP="00C034CA">
            <w:pPr>
              <w:pStyle w:val="TAL"/>
              <w:rPr>
                <w:ins w:id="5509" w:author="Nokia - Tuomo Säynäjäkangas" w:date="2023-11-14T23:02:00Z"/>
                <w:rFonts w:cs="Arial"/>
                <w:sz w:val="16"/>
                <w:szCs w:val="16"/>
              </w:rPr>
            </w:pPr>
            <w:ins w:id="5510"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5511"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261838AD" w14:textId="7B962770" w:rsidR="00C034CA" w:rsidRPr="002255E9" w:rsidDel="00E17A69" w:rsidRDefault="00C034CA" w:rsidP="00C034CA">
            <w:pPr>
              <w:pStyle w:val="TAR"/>
              <w:rPr>
                <w:ins w:id="5512" w:author="Nokia - Tuomo Säynäjäkangas" w:date="2023-11-14T23:02:00Z"/>
                <w:rFonts w:cs="Arial"/>
                <w:sz w:val="16"/>
                <w:szCs w:val="16"/>
              </w:rPr>
            </w:pPr>
            <w:ins w:id="5513" w:author="Nokia - Tuomo Säynäjäkangas" w:date="2023-11-14T23:02:00Z">
              <w:r w:rsidRPr="002255E9">
                <w:rPr>
                  <w:rFonts w:cs="Arial"/>
                  <w:sz w:val="16"/>
                  <w:szCs w:val="16"/>
                </w:rPr>
                <w:t>758</w:t>
              </w:r>
            </w:ins>
          </w:p>
        </w:tc>
        <w:tc>
          <w:tcPr>
            <w:tcW w:w="286" w:type="dxa"/>
            <w:tcBorders>
              <w:top w:val="nil"/>
              <w:left w:val="nil"/>
              <w:bottom w:val="single" w:sz="4" w:space="0" w:color="auto"/>
              <w:right w:val="single" w:sz="4" w:space="0" w:color="auto"/>
            </w:tcBorders>
            <w:vAlign w:val="bottom"/>
            <w:tcPrChange w:id="5514"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A431207" w14:textId="4A73F77C" w:rsidR="00C034CA" w:rsidRPr="002255E9" w:rsidDel="00E17A69" w:rsidRDefault="00C034CA" w:rsidP="00C034CA">
            <w:pPr>
              <w:pStyle w:val="TAC"/>
              <w:rPr>
                <w:ins w:id="5515" w:author="Nokia - Tuomo Säynäjäkangas" w:date="2023-11-14T23:02:00Z"/>
                <w:rFonts w:cs="Arial"/>
                <w:sz w:val="16"/>
                <w:szCs w:val="16"/>
              </w:rPr>
            </w:pPr>
            <w:ins w:id="5516"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517"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4A174D77" w14:textId="5DEA3D5E" w:rsidR="00C034CA" w:rsidRPr="002255E9" w:rsidDel="00E17A69" w:rsidRDefault="00C034CA" w:rsidP="00C034CA">
            <w:pPr>
              <w:pStyle w:val="TAL"/>
              <w:rPr>
                <w:ins w:id="5518" w:author="Nokia - Tuomo Säynäjäkangas" w:date="2023-11-14T23:02:00Z"/>
                <w:rFonts w:cs="Arial"/>
                <w:sz w:val="16"/>
                <w:szCs w:val="16"/>
              </w:rPr>
            </w:pPr>
            <w:ins w:id="5519" w:author="Nokia - Tuomo Säynäjäkangas" w:date="2023-11-14T23:02: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Change w:id="5520"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7B03AD89" w14:textId="7E411982" w:rsidR="00C034CA" w:rsidRPr="002255E9" w:rsidDel="00E17A69" w:rsidRDefault="00C034CA" w:rsidP="00C034CA">
            <w:pPr>
              <w:pStyle w:val="TAC"/>
              <w:rPr>
                <w:ins w:id="5521" w:author="Nokia - Tuomo Säynäjäkangas" w:date="2023-11-14T23:02:00Z"/>
                <w:rFonts w:cs="Arial"/>
                <w:sz w:val="16"/>
                <w:szCs w:val="16"/>
              </w:rPr>
            </w:pPr>
            <w:ins w:id="5522" w:author="Nokia - Tuomo Säynäjäkangas" w:date="2023-11-14T23:02: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5523"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572562C5" w14:textId="227C92AE" w:rsidR="00C034CA" w:rsidRPr="002255E9" w:rsidDel="00E17A69" w:rsidRDefault="00C034CA" w:rsidP="00C034CA">
            <w:pPr>
              <w:pStyle w:val="TAC"/>
              <w:rPr>
                <w:ins w:id="5524" w:author="Nokia - Tuomo Säynäjäkangas" w:date="2023-11-14T23:02:00Z"/>
                <w:rFonts w:cs="Arial"/>
                <w:sz w:val="16"/>
                <w:szCs w:val="16"/>
              </w:rPr>
            </w:pPr>
            <w:ins w:id="5525" w:author="Nokia - Tuomo Säynäjäkangas" w:date="2023-11-14T23:0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526"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04AFF19" w14:textId="77777777" w:rsidR="00C034CA" w:rsidRPr="002255E9" w:rsidRDefault="00C034CA" w:rsidP="00C034CA">
            <w:pPr>
              <w:pStyle w:val="TAC"/>
              <w:rPr>
                <w:ins w:id="5527" w:author="Nokia - Tuomo Säynäjäkangas" w:date="2023-11-14T23:02:00Z"/>
                <w:rFonts w:cs="Arial"/>
                <w:sz w:val="16"/>
                <w:szCs w:val="16"/>
              </w:rPr>
            </w:pPr>
          </w:p>
        </w:tc>
      </w:tr>
      <w:tr w:rsidR="00C034CA" w:rsidRPr="002255E9" w:rsidDel="00F9784C" w14:paraId="23923482" w14:textId="57261F07" w:rsidTr="00C034CA">
        <w:tblPrEx>
          <w:tblW w:w="8940" w:type="dxa"/>
          <w:jc w:val="center"/>
          <w:tblLayout w:type="fixed"/>
          <w:tblPrExChange w:id="5528" w:author="Nokia - Tuomo Säynäjäkangas" w:date="2023-11-14T23:02:00Z">
            <w:tblPrEx>
              <w:tblW w:w="8940" w:type="dxa"/>
              <w:jc w:val="center"/>
              <w:tblLayout w:type="fixed"/>
            </w:tblPrEx>
          </w:tblPrExChange>
        </w:tblPrEx>
        <w:trPr>
          <w:trHeight w:val="225"/>
          <w:jc w:val="center"/>
          <w:del w:id="5529" w:author="Amy TAO" w:date="2023-11-16T06:24:00Z"/>
          <w:trPrChange w:id="5530" w:author="Nokia - Tuomo Säynäjäkangas" w:date="2023-11-14T23:02:00Z">
            <w:trPr>
              <w:gridBefore w:val="1"/>
              <w:trHeight w:val="225"/>
              <w:jc w:val="center"/>
            </w:trPr>
          </w:trPrChange>
        </w:trPr>
        <w:tc>
          <w:tcPr>
            <w:tcW w:w="1484" w:type="dxa"/>
            <w:vMerge w:val="restart"/>
            <w:tcBorders>
              <w:top w:val="nil"/>
              <w:left w:val="single" w:sz="4" w:space="0" w:color="auto"/>
              <w:bottom w:val="single" w:sz="4" w:space="0" w:color="auto"/>
              <w:right w:val="single" w:sz="4" w:space="0" w:color="auto"/>
            </w:tcBorders>
            <w:tcPrChange w:id="5531" w:author="Nokia - Tuomo Säynäjäkangas" w:date="2023-11-14T23:02:00Z">
              <w:tcPr>
                <w:tcW w:w="1484" w:type="dxa"/>
                <w:gridSpan w:val="2"/>
                <w:vMerge w:val="restart"/>
                <w:tcBorders>
                  <w:top w:val="nil"/>
                  <w:left w:val="single" w:sz="4" w:space="0" w:color="auto"/>
                  <w:bottom w:val="single" w:sz="4" w:space="0" w:color="auto"/>
                  <w:right w:val="single" w:sz="4" w:space="0" w:color="auto"/>
                </w:tcBorders>
              </w:tcPr>
            </w:tcPrChange>
          </w:tcPr>
          <w:p w14:paraId="7FED4BAA" w14:textId="60FF1446" w:rsidR="00C034CA" w:rsidRPr="002255E9" w:rsidDel="00F9784C" w:rsidRDefault="00C034CA" w:rsidP="00C034CA">
            <w:pPr>
              <w:pStyle w:val="TAC"/>
              <w:rPr>
                <w:del w:id="5532" w:author="Amy TAO" w:date="2023-11-16T06:24:00Z"/>
                <w:rFonts w:cs="Arial"/>
              </w:rPr>
            </w:pPr>
            <w:del w:id="5533" w:author="Amy TAO" w:date="2023-11-16T06:24:00Z">
              <w:r w:rsidRPr="002255E9" w:rsidDel="00F9784C">
                <w:rPr>
                  <w:rFonts w:cs="Arial"/>
                </w:rPr>
                <w:delText>CA_3A-20A</w:delText>
              </w:r>
            </w:del>
          </w:p>
        </w:tc>
        <w:tc>
          <w:tcPr>
            <w:tcW w:w="2563" w:type="dxa"/>
            <w:tcBorders>
              <w:top w:val="nil"/>
              <w:left w:val="nil"/>
              <w:bottom w:val="single" w:sz="4" w:space="0" w:color="auto"/>
              <w:right w:val="single" w:sz="4" w:space="0" w:color="auto"/>
            </w:tcBorders>
            <w:vAlign w:val="bottom"/>
            <w:tcPrChange w:id="5534"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4D7CABB3" w14:textId="25319581" w:rsidR="00C034CA" w:rsidRPr="002255E9" w:rsidDel="00F9784C" w:rsidRDefault="00C034CA" w:rsidP="00C034CA">
            <w:pPr>
              <w:pStyle w:val="TAL"/>
              <w:rPr>
                <w:del w:id="5535" w:author="Amy TAO" w:date="2023-11-16T06:24:00Z"/>
                <w:rFonts w:cs="Arial"/>
                <w:sz w:val="16"/>
                <w:szCs w:val="16"/>
              </w:rPr>
            </w:pPr>
            <w:del w:id="5536" w:author="Amy TAO" w:date="2023-11-16T06:24:00Z">
              <w:r w:rsidRPr="002255E9" w:rsidDel="00F9784C">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5537"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42D3BE14" w14:textId="00E8B069" w:rsidR="00C034CA" w:rsidRPr="002255E9" w:rsidDel="00F9784C" w:rsidRDefault="00C034CA" w:rsidP="00C034CA">
            <w:pPr>
              <w:pStyle w:val="TAR"/>
              <w:rPr>
                <w:del w:id="5538" w:author="Amy TAO" w:date="2023-11-16T06:24:00Z"/>
                <w:rFonts w:cs="Arial"/>
                <w:sz w:val="16"/>
                <w:szCs w:val="16"/>
              </w:rPr>
            </w:pPr>
            <w:del w:id="5539"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40"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502FED1E" w14:textId="7D1F4DBC" w:rsidR="00C034CA" w:rsidRPr="002255E9" w:rsidDel="00F9784C" w:rsidRDefault="00C034CA" w:rsidP="00C034CA">
            <w:pPr>
              <w:pStyle w:val="TAC"/>
              <w:rPr>
                <w:del w:id="5541" w:author="Amy TAO" w:date="2023-11-16T06:24:00Z"/>
                <w:rFonts w:cs="Arial"/>
                <w:sz w:val="16"/>
                <w:szCs w:val="16"/>
              </w:rPr>
            </w:pPr>
            <w:del w:id="5542"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43"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59A8684C" w14:textId="6C61D74C" w:rsidR="00C034CA" w:rsidRPr="002255E9" w:rsidDel="00F9784C" w:rsidRDefault="00C034CA" w:rsidP="00C034CA">
            <w:pPr>
              <w:pStyle w:val="TAL"/>
              <w:rPr>
                <w:del w:id="5544" w:author="Amy TAO" w:date="2023-11-16T06:24:00Z"/>
                <w:rFonts w:cs="Arial"/>
                <w:sz w:val="16"/>
                <w:szCs w:val="16"/>
              </w:rPr>
            </w:pPr>
            <w:del w:id="5545"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46"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2CB601A1" w14:textId="4FA87EE9" w:rsidR="00C034CA" w:rsidRPr="002255E9" w:rsidDel="00F9784C" w:rsidRDefault="00C034CA" w:rsidP="00C034CA">
            <w:pPr>
              <w:pStyle w:val="TAC"/>
              <w:rPr>
                <w:del w:id="5547" w:author="Amy TAO" w:date="2023-11-16T06:24:00Z"/>
                <w:rFonts w:cs="Arial"/>
                <w:sz w:val="16"/>
                <w:szCs w:val="16"/>
              </w:rPr>
            </w:pPr>
            <w:del w:id="5548"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549"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5D69450B" w14:textId="07DC51EA" w:rsidR="00C034CA" w:rsidRPr="002255E9" w:rsidDel="00F9784C" w:rsidRDefault="00C034CA" w:rsidP="00C034CA">
            <w:pPr>
              <w:pStyle w:val="TAC"/>
              <w:rPr>
                <w:del w:id="5550" w:author="Amy TAO" w:date="2023-11-16T06:24:00Z"/>
                <w:rFonts w:cs="Arial"/>
                <w:sz w:val="16"/>
                <w:szCs w:val="16"/>
              </w:rPr>
            </w:pPr>
            <w:del w:id="5551"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52"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2A8AA2BF" w14:textId="2A3F3D79" w:rsidR="00C034CA" w:rsidRPr="002255E9" w:rsidDel="00F9784C" w:rsidRDefault="00C034CA" w:rsidP="00C034CA">
            <w:pPr>
              <w:pStyle w:val="TAC"/>
              <w:rPr>
                <w:del w:id="5553" w:author="Amy TAO" w:date="2023-11-16T06:24:00Z"/>
                <w:rFonts w:cs="Arial"/>
                <w:sz w:val="16"/>
                <w:szCs w:val="16"/>
              </w:rPr>
            </w:pPr>
          </w:p>
        </w:tc>
      </w:tr>
      <w:tr w:rsidR="00C034CA" w:rsidRPr="002255E9" w:rsidDel="00F9784C" w14:paraId="68F3ED13" w14:textId="15098C07" w:rsidTr="00C034CA">
        <w:tblPrEx>
          <w:tblW w:w="8940" w:type="dxa"/>
          <w:jc w:val="center"/>
          <w:tblLayout w:type="fixed"/>
          <w:tblPrExChange w:id="5554" w:author="Nokia - Tuomo Säynäjäkangas" w:date="2023-11-14T23:02:00Z">
            <w:tblPrEx>
              <w:tblW w:w="8940" w:type="dxa"/>
              <w:jc w:val="center"/>
              <w:tblLayout w:type="fixed"/>
            </w:tblPrEx>
          </w:tblPrExChange>
        </w:tblPrEx>
        <w:trPr>
          <w:trHeight w:val="225"/>
          <w:jc w:val="center"/>
          <w:del w:id="5555" w:author="Amy TAO" w:date="2023-11-16T06:24:00Z"/>
          <w:trPrChange w:id="5556"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57"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AF51EC4" w14:textId="6C8121BD" w:rsidR="00C034CA" w:rsidRPr="002255E9" w:rsidDel="00F9784C" w:rsidRDefault="00C034CA" w:rsidP="00C034CA">
            <w:pPr>
              <w:spacing w:after="0"/>
              <w:rPr>
                <w:del w:id="5558"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559"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8AA203D" w14:textId="3CDB33F9" w:rsidR="00C034CA" w:rsidRPr="002255E9" w:rsidDel="00F9784C" w:rsidRDefault="00C034CA" w:rsidP="00C034CA">
            <w:pPr>
              <w:pStyle w:val="TAL"/>
              <w:rPr>
                <w:del w:id="5560" w:author="Amy TAO" w:date="2023-11-16T06:24:00Z"/>
                <w:rFonts w:cs="Arial"/>
                <w:sz w:val="16"/>
                <w:szCs w:val="16"/>
              </w:rPr>
            </w:pPr>
            <w:del w:id="5561" w:author="Amy TAO" w:date="2023-11-16T06:24:00Z">
              <w:r w:rsidRPr="002255E9" w:rsidDel="00F9784C">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Change w:id="5562"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61A3B899" w14:textId="55309446" w:rsidR="00C034CA" w:rsidRPr="002255E9" w:rsidDel="00F9784C" w:rsidRDefault="00C034CA" w:rsidP="00C034CA">
            <w:pPr>
              <w:pStyle w:val="TAR"/>
              <w:rPr>
                <w:del w:id="5563" w:author="Amy TAO" w:date="2023-11-16T06:24:00Z"/>
                <w:rFonts w:cs="Arial"/>
                <w:sz w:val="16"/>
                <w:szCs w:val="16"/>
              </w:rPr>
            </w:pPr>
            <w:del w:id="5564"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65"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0EDA9C2" w14:textId="170EEA4B" w:rsidR="00C034CA" w:rsidRPr="002255E9" w:rsidDel="00F9784C" w:rsidRDefault="00C034CA" w:rsidP="00C034CA">
            <w:pPr>
              <w:pStyle w:val="TAC"/>
              <w:rPr>
                <w:del w:id="5566" w:author="Amy TAO" w:date="2023-11-16T06:24:00Z"/>
                <w:rFonts w:cs="Arial"/>
                <w:sz w:val="16"/>
                <w:szCs w:val="16"/>
              </w:rPr>
            </w:pPr>
            <w:del w:id="5567"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68"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8967210" w14:textId="799FD367" w:rsidR="00C034CA" w:rsidRPr="002255E9" w:rsidDel="00F9784C" w:rsidRDefault="00C034CA" w:rsidP="00C034CA">
            <w:pPr>
              <w:pStyle w:val="TAL"/>
              <w:rPr>
                <w:del w:id="5569" w:author="Amy TAO" w:date="2023-11-16T06:24:00Z"/>
                <w:rFonts w:cs="Arial"/>
                <w:sz w:val="16"/>
                <w:szCs w:val="16"/>
              </w:rPr>
            </w:pPr>
            <w:del w:id="5570"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71"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EA28995" w14:textId="15F1D233" w:rsidR="00C034CA" w:rsidRPr="002255E9" w:rsidDel="00F9784C" w:rsidRDefault="00C034CA" w:rsidP="00C034CA">
            <w:pPr>
              <w:pStyle w:val="TAC"/>
              <w:rPr>
                <w:del w:id="5572" w:author="Amy TAO" w:date="2023-11-16T06:24:00Z"/>
                <w:rFonts w:cs="Arial"/>
                <w:sz w:val="16"/>
                <w:szCs w:val="16"/>
              </w:rPr>
            </w:pPr>
            <w:del w:id="5573"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574"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1C84F4B2" w14:textId="6A3A5192" w:rsidR="00C034CA" w:rsidRPr="002255E9" w:rsidDel="00F9784C" w:rsidRDefault="00C034CA" w:rsidP="00C034CA">
            <w:pPr>
              <w:pStyle w:val="TAC"/>
              <w:rPr>
                <w:del w:id="5575" w:author="Amy TAO" w:date="2023-11-16T06:24:00Z"/>
                <w:rFonts w:cs="Arial"/>
                <w:sz w:val="16"/>
                <w:szCs w:val="16"/>
              </w:rPr>
            </w:pPr>
            <w:del w:id="5576"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77"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33AC02CB" w14:textId="08E6B063" w:rsidR="00C034CA" w:rsidRPr="002255E9" w:rsidDel="00F9784C" w:rsidRDefault="00C034CA" w:rsidP="00C034CA">
            <w:pPr>
              <w:pStyle w:val="TAC"/>
              <w:rPr>
                <w:del w:id="5578" w:author="Amy TAO" w:date="2023-11-16T06:24:00Z"/>
                <w:rFonts w:cs="Arial"/>
                <w:sz w:val="16"/>
                <w:szCs w:val="16"/>
              </w:rPr>
            </w:pPr>
            <w:del w:id="5579" w:author="Amy TAO" w:date="2023-11-16T06:24:00Z">
              <w:r w:rsidRPr="002255E9" w:rsidDel="00F9784C">
                <w:rPr>
                  <w:rFonts w:cs="Arial"/>
                  <w:sz w:val="16"/>
                  <w:szCs w:val="16"/>
                </w:rPr>
                <w:delText>3</w:delText>
              </w:r>
            </w:del>
          </w:p>
        </w:tc>
      </w:tr>
      <w:tr w:rsidR="00C034CA" w:rsidRPr="002255E9" w:rsidDel="00F9784C" w14:paraId="3C0C67CD" w14:textId="5951E307" w:rsidTr="00C034CA">
        <w:tblPrEx>
          <w:tblW w:w="8940" w:type="dxa"/>
          <w:jc w:val="center"/>
          <w:tblLayout w:type="fixed"/>
          <w:tblPrExChange w:id="5580" w:author="Nokia - Tuomo Säynäjäkangas" w:date="2023-11-14T23:02:00Z">
            <w:tblPrEx>
              <w:tblW w:w="8940" w:type="dxa"/>
              <w:jc w:val="center"/>
              <w:tblLayout w:type="fixed"/>
            </w:tblPrEx>
          </w:tblPrExChange>
        </w:tblPrEx>
        <w:trPr>
          <w:trHeight w:val="225"/>
          <w:jc w:val="center"/>
          <w:del w:id="5581" w:author="Amy TAO" w:date="2023-11-16T06:24:00Z"/>
          <w:trPrChange w:id="5582"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83"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70DAEF1B" w14:textId="2A4D95A7" w:rsidR="00C034CA" w:rsidRPr="002255E9" w:rsidDel="00F9784C" w:rsidRDefault="00C034CA" w:rsidP="00C034CA">
            <w:pPr>
              <w:spacing w:after="0"/>
              <w:rPr>
                <w:del w:id="5584"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585"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1A13CCA8" w14:textId="3C4D9518" w:rsidR="00C034CA" w:rsidRPr="002255E9" w:rsidDel="00F9784C" w:rsidRDefault="00C034CA" w:rsidP="00C034CA">
            <w:pPr>
              <w:pStyle w:val="TAL"/>
              <w:rPr>
                <w:del w:id="5586" w:author="Amy TAO" w:date="2023-11-16T06:24:00Z"/>
                <w:rFonts w:cs="Arial"/>
                <w:sz w:val="16"/>
                <w:szCs w:val="16"/>
              </w:rPr>
            </w:pPr>
            <w:del w:id="5587" w:author="Amy TAO" w:date="2023-11-16T06:24:00Z">
              <w:r w:rsidRPr="002255E9" w:rsidDel="00F9784C">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Change w:id="5588"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049F079A" w14:textId="4C3ADA96" w:rsidR="00C034CA" w:rsidRPr="002255E9" w:rsidDel="00F9784C" w:rsidRDefault="00C034CA" w:rsidP="00C034CA">
            <w:pPr>
              <w:pStyle w:val="TAR"/>
              <w:rPr>
                <w:del w:id="5589" w:author="Amy TAO" w:date="2023-11-16T06:24:00Z"/>
                <w:rFonts w:cs="Arial"/>
                <w:sz w:val="16"/>
                <w:szCs w:val="16"/>
              </w:rPr>
            </w:pPr>
            <w:del w:id="5590"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91"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3F345C2" w14:textId="28BF1A5B" w:rsidR="00C034CA" w:rsidRPr="002255E9" w:rsidDel="00F9784C" w:rsidRDefault="00C034CA" w:rsidP="00C034CA">
            <w:pPr>
              <w:pStyle w:val="TAC"/>
              <w:rPr>
                <w:del w:id="5592" w:author="Amy TAO" w:date="2023-11-16T06:24:00Z"/>
                <w:rFonts w:cs="Arial"/>
                <w:sz w:val="16"/>
                <w:szCs w:val="16"/>
              </w:rPr>
            </w:pPr>
            <w:del w:id="559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94"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6C800C4" w14:textId="137C7A5E" w:rsidR="00C034CA" w:rsidRPr="002255E9" w:rsidDel="00F9784C" w:rsidRDefault="00C034CA" w:rsidP="00C034CA">
            <w:pPr>
              <w:pStyle w:val="TAL"/>
              <w:rPr>
                <w:del w:id="5595" w:author="Amy TAO" w:date="2023-11-16T06:24:00Z"/>
                <w:rFonts w:cs="Arial"/>
                <w:sz w:val="16"/>
                <w:szCs w:val="16"/>
              </w:rPr>
            </w:pPr>
            <w:del w:id="5596"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97"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41D21826" w14:textId="296EF92C" w:rsidR="00C034CA" w:rsidRPr="002255E9" w:rsidDel="00F9784C" w:rsidRDefault="00C034CA" w:rsidP="00C034CA">
            <w:pPr>
              <w:pStyle w:val="TAC"/>
              <w:rPr>
                <w:del w:id="5598" w:author="Amy TAO" w:date="2023-11-16T06:24:00Z"/>
                <w:rFonts w:cs="Arial"/>
                <w:sz w:val="16"/>
                <w:szCs w:val="16"/>
              </w:rPr>
            </w:pPr>
            <w:del w:id="5599"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600"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3F54571" w14:textId="114F3A73" w:rsidR="00C034CA" w:rsidRPr="002255E9" w:rsidDel="00F9784C" w:rsidRDefault="00C034CA" w:rsidP="00C034CA">
            <w:pPr>
              <w:pStyle w:val="TAC"/>
              <w:rPr>
                <w:del w:id="5601" w:author="Amy TAO" w:date="2023-11-16T06:24:00Z"/>
                <w:rFonts w:cs="Arial"/>
                <w:sz w:val="16"/>
                <w:szCs w:val="16"/>
              </w:rPr>
            </w:pPr>
            <w:del w:id="5602"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603"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375DF82" w14:textId="401DFBCE" w:rsidR="00C034CA" w:rsidRPr="002255E9" w:rsidDel="00F9784C" w:rsidRDefault="00C034CA" w:rsidP="00C034CA">
            <w:pPr>
              <w:pStyle w:val="TAC"/>
              <w:rPr>
                <w:del w:id="5604" w:author="Amy TAO" w:date="2023-11-16T06:24:00Z"/>
                <w:rFonts w:cs="Arial"/>
                <w:sz w:val="16"/>
                <w:szCs w:val="16"/>
              </w:rPr>
            </w:pPr>
            <w:del w:id="5605" w:author="Amy TAO" w:date="2023-11-16T06:24:00Z">
              <w:r w:rsidRPr="002255E9" w:rsidDel="00F9784C">
                <w:rPr>
                  <w:rFonts w:cs="Arial"/>
                  <w:sz w:val="16"/>
                  <w:szCs w:val="16"/>
                </w:rPr>
                <w:delText>2</w:delText>
              </w:r>
            </w:del>
          </w:p>
        </w:tc>
      </w:tr>
      <w:tr w:rsidR="00C034CA" w:rsidRPr="002255E9" w:rsidDel="00F9784C" w14:paraId="5D3828D0" w14:textId="58C6A664" w:rsidTr="00A11EBA">
        <w:tblPrEx>
          <w:tblW w:w="8940" w:type="dxa"/>
          <w:jc w:val="center"/>
          <w:tblLayout w:type="fixed"/>
          <w:tblPrExChange w:id="5606" w:author="Nokia - Tuomo Säynäjäkangas" w:date="2023-11-14T23:03:00Z">
            <w:tblPrEx>
              <w:tblW w:w="8940" w:type="dxa"/>
              <w:jc w:val="center"/>
              <w:tblLayout w:type="fixed"/>
            </w:tblPrEx>
          </w:tblPrExChange>
        </w:tblPrEx>
        <w:trPr>
          <w:trHeight w:val="225"/>
          <w:jc w:val="center"/>
          <w:del w:id="5607" w:author="Amy TAO" w:date="2023-11-16T06:24:00Z"/>
          <w:trPrChange w:id="5608"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609"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42F6FAB0" w14:textId="357F718A" w:rsidR="00C034CA" w:rsidRPr="002255E9" w:rsidDel="00F9784C" w:rsidRDefault="00C034CA" w:rsidP="00C034CA">
            <w:pPr>
              <w:spacing w:after="0"/>
              <w:rPr>
                <w:del w:id="561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center"/>
            <w:tcPrChange w:id="5611" w:author="Nokia - Tuomo Säynäjäkangas" w:date="2023-11-14T23:03:00Z">
              <w:tcPr>
                <w:tcW w:w="2563" w:type="dxa"/>
                <w:gridSpan w:val="2"/>
                <w:tcBorders>
                  <w:top w:val="nil"/>
                  <w:left w:val="nil"/>
                  <w:bottom w:val="single" w:sz="4" w:space="0" w:color="auto"/>
                  <w:right w:val="single" w:sz="4" w:space="0" w:color="auto"/>
                </w:tcBorders>
                <w:vAlign w:val="center"/>
              </w:tcPr>
            </w:tcPrChange>
          </w:tcPr>
          <w:p w14:paraId="17FC1C43" w14:textId="54E17D68" w:rsidR="00C034CA" w:rsidRPr="002255E9" w:rsidDel="00F9784C" w:rsidRDefault="00C034CA" w:rsidP="00C034CA">
            <w:pPr>
              <w:pStyle w:val="TAL"/>
              <w:rPr>
                <w:del w:id="5612" w:author="Amy TAO" w:date="2023-11-16T06:24:00Z"/>
                <w:rFonts w:cs="Arial"/>
                <w:sz w:val="16"/>
                <w:szCs w:val="16"/>
              </w:rPr>
            </w:pPr>
            <w:del w:id="561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614" w:author="Nokia - Tuomo Säynäjäkangas" w:date="2023-11-14T23:03:00Z">
              <w:tcPr>
                <w:tcW w:w="889" w:type="dxa"/>
                <w:gridSpan w:val="3"/>
                <w:tcBorders>
                  <w:top w:val="nil"/>
                  <w:left w:val="nil"/>
                  <w:bottom w:val="single" w:sz="4" w:space="0" w:color="auto"/>
                  <w:right w:val="single" w:sz="4" w:space="0" w:color="auto"/>
                </w:tcBorders>
                <w:vAlign w:val="bottom"/>
              </w:tcPr>
            </w:tcPrChange>
          </w:tcPr>
          <w:p w14:paraId="3DD50683" w14:textId="102A07B6" w:rsidR="00C034CA" w:rsidRPr="002255E9" w:rsidDel="00F9784C" w:rsidRDefault="00C034CA" w:rsidP="00C034CA">
            <w:pPr>
              <w:pStyle w:val="TAR"/>
              <w:rPr>
                <w:del w:id="5615" w:author="Amy TAO" w:date="2023-11-16T06:24:00Z"/>
                <w:rFonts w:cs="Arial"/>
                <w:sz w:val="16"/>
                <w:szCs w:val="16"/>
              </w:rPr>
            </w:pPr>
            <w:del w:id="5616" w:author="Amy TAO" w:date="2023-11-16T06:24: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bottom"/>
            <w:tcPrChange w:id="5617" w:author="Nokia - Tuomo Säynäjäkangas" w:date="2023-11-14T23:03:00Z">
              <w:tcPr>
                <w:tcW w:w="286" w:type="dxa"/>
                <w:gridSpan w:val="2"/>
                <w:tcBorders>
                  <w:top w:val="nil"/>
                  <w:left w:val="nil"/>
                  <w:bottom w:val="single" w:sz="4" w:space="0" w:color="auto"/>
                  <w:right w:val="single" w:sz="4" w:space="0" w:color="auto"/>
                </w:tcBorders>
                <w:vAlign w:val="bottom"/>
              </w:tcPr>
            </w:tcPrChange>
          </w:tcPr>
          <w:p w14:paraId="3067B711" w14:textId="587350C5" w:rsidR="00C034CA" w:rsidRPr="002255E9" w:rsidDel="00F9784C" w:rsidRDefault="00C034CA" w:rsidP="00C034CA">
            <w:pPr>
              <w:pStyle w:val="TAC"/>
              <w:rPr>
                <w:del w:id="5618" w:author="Amy TAO" w:date="2023-11-16T06:24:00Z"/>
                <w:rFonts w:cs="Arial"/>
                <w:sz w:val="16"/>
                <w:szCs w:val="16"/>
              </w:rPr>
            </w:pPr>
            <w:del w:id="561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5620" w:author="Nokia - Tuomo Säynäjäkangas" w:date="2023-11-14T23:03:00Z">
              <w:tcPr>
                <w:tcW w:w="851" w:type="dxa"/>
                <w:gridSpan w:val="2"/>
                <w:tcBorders>
                  <w:top w:val="nil"/>
                  <w:left w:val="nil"/>
                  <w:bottom w:val="single" w:sz="4" w:space="0" w:color="auto"/>
                  <w:right w:val="single" w:sz="4" w:space="0" w:color="auto"/>
                </w:tcBorders>
                <w:vAlign w:val="bottom"/>
              </w:tcPr>
            </w:tcPrChange>
          </w:tcPr>
          <w:p w14:paraId="15E6DB19" w14:textId="096B2C7D" w:rsidR="00C034CA" w:rsidRPr="002255E9" w:rsidDel="00F9784C" w:rsidRDefault="00C034CA" w:rsidP="00C034CA">
            <w:pPr>
              <w:pStyle w:val="TAL"/>
              <w:rPr>
                <w:del w:id="5621" w:author="Amy TAO" w:date="2023-11-16T06:24:00Z"/>
                <w:rFonts w:cs="Arial"/>
                <w:sz w:val="16"/>
                <w:szCs w:val="16"/>
              </w:rPr>
            </w:pPr>
            <w:del w:id="5622" w:author="Amy TAO" w:date="2023-11-16T06:24:00Z">
              <w:r w:rsidRPr="002255E9" w:rsidDel="00F9784C">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5623"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54701257" w14:textId="7AC87E87" w:rsidR="00C034CA" w:rsidRPr="002255E9" w:rsidDel="00F9784C" w:rsidRDefault="00C034CA" w:rsidP="00C034CA">
            <w:pPr>
              <w:pStyle w:val="TAC"/>
              <w:rPr>
                <w:del w:id="5624" w:author="Amy TAO" w:date="2023-11-16T06:24:00Z"/>
                <w:rFonts w:cs="Arial"/>
                <w:sz w:val="16"/>
                <w:szCs w:val="16"/>
              </w:rPr>
            </w:pPr>
            <w:del w:id="562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626"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A7C7FA6" w14:textId="51BDB241" w:rsidR="00C034CA" w:rsidRPr="002255E9" w:rsidDel="00F9784C" w:rsidRDefault="00C034CA" w:rsidP="00C034CA">
            <w:pPr>
              <w:pStyle w:val="TAC"/>
              <w:rPr>
                <w:del w:id="5627" w:author="Amy TAO" w:date="2023-11-16T06:24:00Z"/>
                <w:rFonts w:cs="Arial"/>
                <w:sz w:val="16"/>
                <w:szCs w:val="16"/>
              </w:rPr>
            </w:pPr>
            <w:del w:id="562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629"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453A00A9" w14:textId="756C5A07" w:rsidR="00C034CA" w:rsidRPr="002255E9" w:rsidDel="00F9784C" w:rsidRDefault="00C034CA" w:rsidP="00C034CA">
            <w:pPr>
              <w:pStyle w:val="TAC"/>
              <w:rPr>
                <w:del w:id="5630" w:author="Amy TAO" w:date="2023-11-16T06:24:00Z"/>
                <w:rFonts w:cs="Arial"/>
                <w:sz w:val="16"/>
                <w:szCs w:val="16"/>
              </w:rPr>
            </w:pPr>
          </w:p>
        </w:tc>
      </w:tr>
      <w:tr w:rsidR="00A11EBA" w:rsidRPr="002255E9" w14:paraId="0E0558E5" w14:textId="77777777" w:rsidTr="00E444BA">
        <w:tblPrEx>
          <w:tblW w:w="8940" w:type="dxa"/>
          <w:jc w:val="center"/>
          <w:tblLayout w:type="fixed"/>
          <w:tblPrExChange w:id="5631" w:author="Nokia - Tuomo Säynäjäkangas" w:date="2023-11-14T23:03:00Z">
            <w:tblPrEx>
              <w:tblW w:w="8940" w:type="dxa"/>
              <w:jc w:val="center"/>
              <w:tblLayout w:type="fixed"/>
            </w:tblPrEx>
          </w:tblPrExChange>
        </w:tblPrEx>
        <w:trPr>
          <w:trHeight w:val="225"/>
          <w:jc w:val="center"/>
          <w:ins w:id="5632" w:author="Nokia - Tuomo Säynäjäkangas" w:date="2023-11-14T23:03:00Z"/>
          <w:trPrChange w:id="5633" w:author="Nokia - Tuomo Säynäjäkangas" w:date="2023-11-14T23:03:00Z">
            <w:trPr>
              <w:gridBefore w:val="1"/>
              <w:trHeight w:val="225"/>
              <w:jc w:val="center"/>
            </w:trPr>
          </w:trPrChange>
        </w:trPr>
        <w:tc>
          <w:tcPr>
            <w:tcW w:w="1484" w:type="dxa"/>
            <w:tcBorders>
              <w:top w:val="single" w:sz="4" w:space="0" w:color="auto"/>
              <w:left w:val="single" w:sz="4" w:space="0" w:color="auto"/>
              <w:right w:val="single" w:sz="4" w:space="0" w:color="auto"/>
            </w:tcBorders>
            <w:tcPrChange w:id="5634"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772E73E9" w14:textId="3CA82DCC" w:rsidR="00A11EBA" w:rsidRPr="002255E9" w:rsidRDefault="00A11EBA" w:rsidP="00A11EBA">
            <w:pPr>
              <w:pStyle w:val="TAC"/>
              <w:rPr>
                <w:ins w:id="5635" w:author="Nokia - Tuomo Säynäjäkangas" w:date="2023-11-14T23:03:00Z"/>
                <w:rFonts w:cs="Arial"/>
              </w:rPr>
            </w:pPr>
            <w:ins w:id="5636" w:author="Nokia - Tuomo Säynäjäkangas" w:date="2023-11-14T23:03:00Z">
              <w:r w:rsidRPr="002255E9">
                <w:rPr>
                  <w:rFonts w:cs="Arial"/>
                </w:rPr>
                <w:t>CA_3A-21A</w:t>
              </w:r>
            </w:ins>
          </w:p>
        </w:tc>
        <w:tc>
          <w:tcPr>
            <w:tcW w:w="2563" w:type="dxa"/>
            <w:tcBorders>
              <w:top w:val="nil"/>
              <w:left w:val="single" w:sz="4" w:space="0" w:color="auto"/>
              <w:bottom w:val="single" w:sz="4" w:space="0" w:color="auto"/>
              <w:right w:val="single" w:sz="4" w:space="0" w:color="auto"/>
            </w:tcBorders>
            <w:tcPrChange w:id="5637"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4C219CDE" w14:textId="2B581646" w:rsidR="00A11EBA" w:rsidRPr="002255E9" w:rsidDel="00E17A69" w:rsidRDefault="00A11EBA" w:rsidP="00A11EBA">
            <w:pPr>
              <w:pStyle w:val="TAL"/>
              <w:rPr>
                <w:ins w:id="5638" w:author="Nokia - Tuomo Säynäjäkangas" w:date="2023-11-14T23:03:00Z"/>
                <w:sz w:val="16"/>
                <w:szCs w:val="16"/>
              </w:rPr>
            </w:pPr>
            <w:ins w:id="5639"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4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408BC7CA" w14:textId="6D5B3E1D" w:rsidR="00A11EBA" w:rsidRPr="002255E9" w:rsidDel="00E17A69" w:rsidRDefault="00A11EBA" w:rsidP="00A11EBA">
            <w:pPr>
              <w:pStyle w:val="TAC"/>
              <w:rPr>
                <w:ins w:id="5641" w:author="Nokia - Tuomo Säynäjäkangas" w:date="2023-11-14T23:03:00Z"/>
                <w:sz w:val="16"/>
                <w:szCs w:val="16"/>
              </w:rPr>
            </w:pPr>
            <w:ins w:id="5642" w:author="Nokia - Tuomo Säynäjäkangas" w:date="2023-11-14T23:03:00Z">
              <w:r w:rsidRPr="002255E9">
                <w:rPr>
                  <w:sz w:val="16"/>
                  <w:szCs w:val="16"/>
                </w:rPr>
                <w:t>945</w:t>
              </w:r>
            </w:ins>
          </w:p>
        </w:tc>
        <w:tc>
          <w:tcPr>
            <w:tcW w:w="286" w:type="dxa"/>
            <w:tcBorders>
              <w:top w:val="nil"/>
              <w:left w:val="nil"/>
              <w:bottom w:val="single" w:sz="4" w:space="0" w:color="auto"/>
              <w:right w:val="single" w:sz="4" w:space="0" w:color="auto"/>
            </w:tcBorders>
            <w:vAlign w:val="center"/>
            <w:tcPrChange w:id="564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4D7C73BD" w14:textId="606AD1B3" w:rsidR="00A11EBA" w:rsidRPr="002255E9" w:rsidDel="00E17A69" w:rsidRDefault="00A11EBA" w:rsidP="00A11EBA">
            <w:pPr>
              <w:pStyle w:val="TAC"/>
              <w:rPr>
                <w:ins w:id="5644" w:author="Nokia - Tuomo Säynäjäkangas" w:date="2023-11-14T23:03:00Z"/>
                <w:sz w:val="16"/>
                <w:szCs w:val="16"/>
              </w:rPr>
            </w:pPr>
            <w:ins w:id="5645"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4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3A70EDF5" w14:textId="7CFBA0E8" w:rsidR="00A11EBA" w:rsidRPr="002255E9" w:rsidDel="00E17A69" w:rsidRDefault="00A11EBA" w:rsidP="00A11EBA">
            <w:pPr>
              <w:pStyle w:val="TAC"/>
              <w:rPr>
                <w:ins w:id="5647" w:author="Nokia - Tuomo Säynäjäkangas" w:date="2023-11-14T23:03:00Z"/>
                <w:sz w:val="16"/>
                <w:szCs w:val="16"/>
              </w:rPr>
            </w:pPr>
            <w:ins w:id="5648" w:author="Nokia - Tuomo Säynäjäkangas" w:date="2023-11-14T23:03: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564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196590BF" w14:textId="5C58DF2A" w:rsidR="00A11EBA" w:rsidRPr="002255E9" w:rsidDel="00E17A69" w:rsidRDefault="00A11EBA" w:rsidP="00A11EBA">
            <w:pPr>
              <w:pStyle w:val="TAC"/>
              <w:rPr>
                <w:ins w:id="5650" w:author="Nokia - Tuomo Säynäjäkangas" w:date="2023-11-14T23:03:00Z"/>
                <w:sz w:val="16"/>
                <w:szCs w:val="16"/>
              </w:rPr>
            </w:pPr>
            <w:ins w:id="5651"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65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86EA076" w14:textId="587623E6" w:rsidR="00A11EBA" w:rsidRPr="002255E9" w:rsidDel="00E17A69" w:rsidRDefault="00A11EBA" w:rsidP="00A11EBA">
            <w:pPr>
              <w:pStyle w:val="TAC"/>
              <w:rPr>
                <w:ins w:id="5653" w:author="Nokia - Tuomo Säynäjäkangas" w:date="2023-11-14T23:03:00Z"/>
                <w:sz w:val="16"/>
                <w:szCs w:val="16"/>
              </w:rPr>
            </w:pPr>
            <w:ins w:id="5654"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65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70ECE18" w14:textId="474C1FFF" w:rsidR="00A11EBA" w:rsidRPr="002255E9" w:rsidRDefault="00A11EBA" w:rsidP="00A11EBA">
            <w:pPr>
              <w:pStyle w:val="TAC"/>
              <w:rPr>
                <w:ins w:id="5656" w:author="Nokia - Tuomo Säynäjäkangas" w:date="2023-11-14T23:03:00Z"/>
                <w:sz w:val="16"/>
                <w:szCs w:val="16"/>
              </w:rPr>
            </w:pPr>
            <w:ins w:id="5657" w:author="Nokia - Tuomo Säynäjäkangas" w:date="2023-11-14T23:03:00Z">
              <w:r w:rsidRPr="002255E9">
                <w:rPr>
                  <w:sz w:val="16"/>
                  <w:szCs w:val="16"/>
                </w:rPr>
                <w:t> </w:t>
              </w:r>
            </w:ins>
          </w:p>
        </w:tc>
      </w:tr>
      <w:tr w:rsidR="00A11EBA" w:rsidRPr="002255E9" w14:paraId="3F2A1E58" w14:textId="77777777" w:rsidTr="00E444BA">
        <w:tblPrEx>
          <w:tblW w:w="8940" w:type="dxa"/>
          <w:jc w:val="center"/>
          <w:tblLayout w:type="fixed"/>
          <w:tblPrExChange w:id="5658" w:author="Nokia - Tuomo Säynäjäkangas" w:date="2023-11-14T23:03:00Z">
            <w:tblPrEx>
              <w:tblW w:w="8940" w:type="dxa"/>
              <w:jc w:val="center"/>
              <w:tblLayout w:type="fixed"/>
            </w:tblPrEx>
          </w:tblPrExChange>
        </w:tblPrEx>
        <w:trPr>
          <w:trHeight w:val="225"/>
          <w:jc w:val="center"/>
          <w:ins w:id="5659" w:author="Nokia - Tuomo Säynäjäkangas" w:date="2023-11-14T23:03:00Z"/>
          <w:trPrChange w:id="5660" w:author="Nokia - Tuomo Säynäjäkangas" w:date="2023-11-14T23:03:00Z">
            <w:trPr>
              <w:gridBefore w:val="1"/>
              <w:trHeight w:val="225"/>
              <w:jc w:val="center"/>
            </w:trPr>
          </w:trPrChange>
        </w:trPr>
        <w:tc>
          <w:tcPr>
            <w:tcW w:w="1484" w:type="dxa"/>
            <w:tcBorders>
              <w:top w:val="nil"/>
              <w:left w:val="single" w:sz="4" w:space="0" w:color="auto"/>
              <w:right w:val="single" w:sz="4" w:space="0" w:color="auto"/>
            </w:tcBorders>
            <w:tcPrChange w:id="5661"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6C81B034" w14:textId="77777777" w:rsidR="00A11EBA" w:rsidRPr="002255E9" w:rsidRDefault="00A11EBA" w:rsidP="00A11EBA">
            <w:pPr>
              <w:pStyle w:val="TAC"/>
              <w:rPr>
                <w:ins w:id="5662"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663"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4651B2ED" w14:textId="4E7453A0" w:rsidR="00A11EBA" w:rsidRPr="002255E9" w:rsidDel="00E17A69" w:rsidRDefault="00A11EBA" w:rsidP="00A11EBA">
            <w:pPr>
              <w:pStyle w:val="TAL"/>
              <w:rPr>
                <w:ins w:id="5664" w:author="Nokia - Tuomo Säynäjäkangas" w:date="2023-11-14T23:03:00Z"/>
                <w:sz w:val="16"/>
                <w:szCs w:val="16"/>
              </w:rPr>
            </w:pPr>
            <w:ins w:id="5665"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66"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474A07A3" w14:textId="5FB900BB" w:rsidR="00A11EBA" w:rsidRPr="002255E9" w:rsidDel="00E17A69" w:rsidRDefault="00A11EBA" w:rsidP="00A11EBA">
            <w:pPr>
              <w:pStyle w:val="TAC"/>
              <w:rPr>
                <w:ins w:id="5667" w:author="Nokia - Tuomo Säynäjäkangas" w:date="2023-11-14T23:03:00Z"/>
                <w:sz w:val="16"/>
                <w:szCs w:val="16"/>
              </w:rPr>
            </w:pPr>
            <w:ins w:id="5668" w:author="Nokia - Tuomo Säynäjäkangas" w:date="2023-11-14T23:03: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5669"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7E13D460" w14:textId="575DFD71" w:rsidR="00A11EBA" w:rsidRPr="002255E9" w:rsidDel="00E17A69" w:rsidRDefault="00A11EBA" w:rsidP="00A11EBA">
            <w:pPr>
              <w:pStyle w:val="TAC"/>
              <w:rPr>
                <w:ins w:id="5670" w:author="Nokia - Tuomo Säynäjäkangas" w:date="2023-11-14T23:03:00Z"/>
                <w:sz w:val="16"/>
                <w:szCs w:val="16"/>
              </w:rPr>
            </w:pPr>
            <w:ins w:id="5671"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72"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59C750BF" w14:textId="4BD0CD63" w:rsidR="00A11EBA" w:rsidRPr="002255E9" w:rsidDel="00E17A69" w:rsidRDefault="00A11EBA" w:rsidP="00A11EBA">
            <w:pPr>
              <w:pStyle w:val="TAC"/>
              <w:rPr>
                <w:ins w:id="5673" w:author="Nokia - Tuomo Säynäjäkangas" w:date="2023-11-14T23:03:00Z"/>
                <w:sz w:val="16"/>
                <w:szCs w:val="16"/>
              </w:rPr>
            </w:pPr>
            <w:ins w:id="5674" w:author="Nokia - Tuomo Säynäjäkangas" w:date="2023-11-14T23:03: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5675"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4E71A28D" w14:textId="24643A0A" w:rsidR="00A11EBA" w:rsidRPr="002255E9" w:rsidDel="00E17A69" w:rsidRDefault="00A11EBA" w:rsidP="00A11EBA">
            <w:pPr>
              <w:pStyle w:val="TAC"/>
              <w:rPr>
                <w:ins w:id="5676" w:author="Nokia - Tuomo Säynäjäkangas" w:date="2023-11-14T23:03:00Z"/>
                <w:sz w:val="16"/>
                <w:szCs w:val="16"/>
              </w:rPr>
            </w:pPr>
            <w:ins w:id="5677" w:author="Nokia - Tuomo Säynäjäkangas" w:date="2023-11-14T23:03: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5678"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7875DC07" w14:textId="34135AC4" w:rsidR="00A11EBA" w:rsidRPr="002255E9" w:rsidDel="00E17A69" w:rsidRDefault="00A11EBA" w:rsidP="00A11EBA">
            <w:pPr>
              <w:pStyle w:val="TAC"/>
              <w:rPr>
                <w:ins w:id="5679" w:author="Nokia - Tuomo Säynäjäkangas" w:date="2023-11-14T23:03:00Z"/>
                <w:sz w:val="16"/>
                <w:szCs w:val="16"/>
              </w:rPr>
            </w:pPr>
            <w:ins w:id="5680" w:author="Nokia - Tuomo Säynäjäkangas" w:date="2023-11-14T23:03: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5681"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5C86EC75" w14:textId="658DCF77" w:rsidR="00A11EBA" w:rsidRPr="002255E9" w:rsidRDefault="00A11EBA" w:rsidP="00A11EBA">
            <w:pPr>
              <w:pStyle w:val="TAC"/>
              <w:rPr>
                <w:ins w:id="5682" w:author="Nokia - Tuomo Säynäjäkangas" w:date="2023-11-14T23:03:00Z"/>
                <w:sz w:val="16"/>
                <w:szCs w:val="16"/>
              </w:rPr>
            </w:pPr>
            <w:ins w:id="5683" w:author="Nokia - Tuomo Säynäjäkangas" w:date="2023-11-14T23:03:00Z">
              <w:r w:rsidRPr="002255E9">
                <w:rPr>
                  <w:sz w:val="16"/>
                  <w:szCs w:val="16"/>
                </w:rPr>
                <w:t>4</w:t>
              </w:r>
            </w:ins>
          </w:p>
        </w:tc>
      </w:tr>
      <w:tr w:rsidR="00A11EBA" w:rsidRPr="002255E9" w14:paraId="17BA3F07" w14:textId="77777777" w:rsidTr="00E444BA">
        <w:tblPrEx>
          <w:tblW w:w="8940" w:type="dxa"/>
          <w:jc w:val="center"/>
          <w:tblLayout w:type="fixed"/>
          <w:tblPrExChange w:id="5684" w:author="Nokia - Tuomo Säynäjäkangas" w:date="2023-11-14T23:03:00Z">
            <w:tblPrEx>
              <w:tblW w:w="8940" w:type="dxa"/>
              <w:jc w:val="center"/>
              <w:tblLayout w:type="fixed"/>
            </w:tblPrEx>
          </w:tblPrExChange>
        </w:tblPrEx>
        <w:trPr>
          <w:trHeight w:val="225"/>
          <w:jc w:val="center"/>
          <w:ins w:id="5685" w:author="Nokia - Tuomo Säynäjäkangas" w:date="2023-11-14T23:03:00Z"/>
          <w:trPrChange w:id="5686" w:author="Nokia - Tuomo Säynäjäkangas" w:date="2023-11-14T23:03:00Z">
            <w:trPr>
              <w:gridBefore w:val="1"/>
              <w:trHeight w:val="225"/>
              <w:jc w:val="center"/>
            </w:trPr>
          </w:trPrChange>
        </w:trPr>
        <w:tc>
          <w:tcPr>
            <w:tcW w:w="1484" w:type="dxa"/>
            <w:tcBorders>
              <w:top w:val="nil"/>
              <w:left w:val="single" w:sz="4" w:space="0" w:color="auto"/>
              <w:right w:val="single" w:sz="4" w:space="0" w:color="auto"/>
            </w:tcBorders>
            <w:tcPrChange w:id="5687"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64D51A11" w14:textId="77777777" w:rsidR="00A11EBA" w:rsidRPr="002255E9" w:rsidRDefault="00A11EBA" w:rsidP="00A11EBA">
            <w:pPr>
              <w:pStyle w:val="TAC"/>
              <w:rPr>
                <w:ins w:id="5688"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689"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5E55F1CA" w14:textId="0C5D0643" w:rsidR="00A11EBA" w:rsidRPr="002255E9" w:rsidDel="00E17A69" w:rsidRDefault="00A11EBA" w:rsidP="00A11EBA">
            <w:pPr>
              <w:pStyle w:val="TAL"/>
              <w:rPr>
                <w:ins w:id="5690" w:author="Nokia - Tuomo Säynäjäkangas" w:date="2023-11-14T23:03:00Z"/>
                <w:sz w:val="16"/>
                <w:szCs w:val="16"/>
              </w:rPr>
            </w:pPr>
            <w:ins w:id="5691"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92"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2229B6A4" w14:textId="67C5FFBF" w:rsidR="00A11EBA" w:rsidRPr="002255E9" w:rsidDel="00E17A69" w:rsidRDefault="00A11EBA" w:rsidP="00A11EBA">
            <w:pPr>
              <w:pStyle w:val="TAC"/>
              <w:rPr>
                <w:ins w:id="5693" w:author="Nokia - Tuomo Säynäjäkangas" w:date="2023-11-14T23:03:00Z"/>
                <w:sz w:val="16"/>
                <w:szCs w:val="16"/>
              </w:rPr>
            </w:pPr>
            <w:ins w:id="5694" w:author="Nokia - Tuomo Säynäjäkangas" w:date="2023-11-14T23:03: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5695"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5506667" w14:textId="31F12033" w:rsidR="00A11EBA" w:rsidRPr="002255E9" w:rsidDel="00E17A69" w:rsidRDefault="00A11EBA" w:rsidP="00A11EBA">
            <w:pPr>
              <w:pStyle w:val="TAC"/>
              <w:rPr>
                <w:ins w:id="5696" w:author="Nokia - Tuomo Säynäjäkangas" w:date="2023-11-14T23:03:00Z"/>
                <w:sz w:val="16"/>
                <w:szCs w:val="16"/>
              </w:rPr>
            </w:pPr>
            <w:ins w:id="5697"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98"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875596E" w14:textId="0A6D07E4" w:rsidR="00A11EBA" w:rsidRPr="002255E9" w:rsidDel="00E17A69" w:rsidRDefault="00A11EBA" w:rsidP="00A11EBA">
            <w:pPr>
              <w:pStyle w:val="TAC"/>
              <w:rPr>
                <w:ins w:id="5699" w:author="Nokia - Tuomo Säynäjäkangas" w:date="2023-11-14T23:03:00Z"/>
                <w:sz w:val="16"/>
                <w:szCs w:val="16"/>
              </w:rPr>
            </w:pPr>
            <w:ins w:id="5700" w:author="Nokia - Tuomo Säynäjäkangas" w:date="2023-11-14T23:03: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5701"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78F4ACE5" w14:textId="13D4749F" w:rsidR="00A11EBA" w:rsidRPr="002255E9" w:rsidDel="00E17A69" w:rsidRDefault="00A11EBA" w:rsidP="00A11EBA">
            <w:pPr>
              <w:pStyle w:val="TAC"/>
              <w:rPr>
                <w:ins w:id="5702" w:author="Nokia - Tuomo Säynäjäkangas" w:date="2023-11-14T23:03:00Z"/>
                <w:sz w:val="16"/>
                <w:szCs w:val="16"/>
              </w:rPr>
            </w:pPr>
            <w:ins w:id="5703"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704"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5D99C886" w14:textId="588AB37A" w:rsidR="00A11EBA" w:rsidRPr="002255E9" w:rsidDel="00E17A69" w:rsidRDefault="00A11EBA" w:rsidP="00A11EBA">
            <w:pPr>
              <w:pStyle w:val="TAC"/>
              <w:rPr>
                <w:ins w:id="5705" w:author="Nokia - Tuomo Säynäjäkangas" w:date="2023-11-14T23:03:00Z"/>
                <w:sz w:val="16"/>
                <w:szCs w:val="16"/>
              </w:rPr>
            </w:pPr>
            <w:ins w:id="5706"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707"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6FAE95EB" w14:textId="77777777" w:rsidR="00A11EBA" w:rsidRPr="002255E9" w:rsidRDefault="00A11EBA" w:rsidP="00A11EBA">
            <w:pPr>
              <w:pStyle w:val="TAC"/>
              <w:rPr>
                <w:ins w:id="5708" w:author="Nokia - Tuomo Säynäjäkangas" w:date="2023-11-14T23:03:00Z"/>
                <w:sz w:val="16"/>
                <w:szCs w:val="16"/>
              </w:rPr>
            </w:pPr>
          </w:p>
        </w:tc>
      </w:tr>
      <w:tr w:rsidR="00A11EBA" w:rsidRPr="002255E9" w14:paraId="0CA8A3D0" w14:textId="77777777" w:rsidTr="00E444BA">
        <w:tblPrEx>
          <w:tblW w:w="8940" w:type="dxa"/>
          <w:jc w:val="center"/>
          <w:tblLayout w:type="fixed"/>
          <w:tblPrExChange w:id="5709" w:author="Nokia - Tuomo Säynäjäkangas" w:date="2023-11-14T23:03:00Z">
            <w:tblPrEx>
              <w:tblW w:w="8940" w:type="dxa"/>
              <w:jc w:val="center"/>
              <w:tblLayout w:type="fixed"/>
            </w:tblPrEx>
          </w:tblPrExChange>
        </w:tblPrEx>
        <w:trPr>
          <w:trHeight w:val="225"/>
          <w:jc w:val="center"/>
          <w:ins w:id="5710" w:author="Nokia - Tuomo Säynäjäkangas" w:date="2023-11-14T23:03:00Z"/>
          <w:trPrChange w:id="5711" w:author="Nokia - Tuomo Säynäjäkangas" w:date="2023-11-14T23:0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712"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7BBB3156" w14:textId="77777777" w:rsidR="00A11EBA" w:rsidRPr="002255E9" w:rsidRDefault="00A11EBA" w:rsidP="00A11EBA">
            <w:pPr>
              <w:pStyle w:val="TAC"/>
              <w:rPr>
                <w:ins w:id="5713"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714"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5760B3E4" w14:textId="5C14469B" w:rsidR="00A11EBA" w:rsidRPr="002255E9" w:rsidDel="00E17A69" w:rsidRDefault="00A11EBA" w:rsidP="00A11EBA">
            <w:pPr>
              <w:pStyle w:val="TAL"/>
              <w:rPr>
                <w:ins w:id="5715" w:author="Nokia - Tuomo Säynäjäkangas" w:date="2023-11-14T23:03:00Z"/>
                <w:sz w:val="16"/>
                <w:szCs w:val="16"/>
              </w:rPr>
            </w:pPr>
            <w:ins w:id="5716"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717"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3E21137" w14:textId="10E588BF" w:rsidR="00A11EBA" w:rsidRPr="002255E9" w:rsidDel="00E17A69" w:rsidRDefault="00A11EBA" w:rsidP="00A11EBA">
            <w:pPr>
              <w:pStyle w:val="TAC"/>
              <w:rPr>
                <w:ins w:id="5718" w:author="Nokia - Tuomo Säynäjäkangas" w:date="2023-11-14T23:03:00Z"/>
                <w:sz w:val="16"/>
                <w:szCs w:val="16"/>
              </w:rPr>
            </w:pPr>
            <w:ins w:id="5719" w:author="Nokia - Tuomo Säynäjäkangas" w:date="2023-11-14T23:03: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5720"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02BB273A" w14:textId="50BBB218" w:rsidR="00A11EBA" w:rsidRPr="002255E9" w:rsidDel="00E17A69" w:rsidRDefault="00A11EBA" w:rsidP="00A11EBA">
            <w:pPr>
              <w:pStyle w:val="TAC"/>
              <w:rPr>
                <w:ins w:id="5721" w:author="Nokia - Tuomo Säynäjäkangas" w:date="2023-11-14T23:03:00Z"/>
                <w:sz w:val="16"/>
                <w:szCs w:val="16"/>
              </w:rPr>
            </w:pPr>
            <w:ins w:id="5722"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723"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0DC910B" w14:textId="4BAC3116" w:rsidR="00A11EBA" w:rsidRPr="002255E9" w:rsidDel="00E17A69" w:rsidRDefault="00A11EBA" w:rsidP="00A11EBA">
            <w:pPr>
              <w:pStyle w:val="TAC"/>
              <w:rPr>
                <w:ins w:id="5724" w:author="Nokia - Tuomo Säynäjäkangas" w:date="2023-11-14T23:03:00Z"/>
                <w:sz w:val="16"/>
                <w:szCs w:val="16"/>
              </w:rPr>
            </w:pPr>
            <w:ins w:id="5725" w:author="Nokia - Tuomo Säynäjäkangas" w:date="2023-11-14T23:03: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5726"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08B53CF3" w14:textId="27E40830" w:rsidR="00A11EBA" w:rsidRPr="002255E9" w:rsidDel="00E17A69" w:rsidRDefault="00A11EBA" w:rsidP="00A11EBA">
            <w:pPr>
              <w:pStyle w:val="TAC"/>
              <w:rPr>
                <w:ins w:id="5727" w:author="Nokia - Tuomo Säynäjäkangas" w:date="2023-11-14T23:03:00Z"/>
                <w:sz w:val="16"/>
                <w:szCs w:val="16"/>
              </w:rPr>
            </w:pPr>
            <w:ins w:id="5728"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729"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2BEFFA9D" w14:textId="721AE231" w:rsidR="00A11EBA" w:rsidRPr="002255E9" w:rsidDel="00E17A69" w:rsidRDefault="00A11EBA" w:rsidP="00A11EBA">
            <w:pPr>
              <w:pStyle w:val="TAC"/>
              <w:rPr>
                <w:ins w:id="5730" w:author="Nokia - Tuomo Säynäjäkangas" w:date="2023-11-14T23:03:00Z"/>
                <w:sz w:val="16"/>
                <w:szCs w:val="16"/>
              </w:rPr>
            </w:pPr>
            <w:ins w:id="5731"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732"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06E25B0" w14:textId="77777777" w:rsidR="00A11EBA" w:rsidRPr="002255E9" w:rsidRDefault="00A11EBA" w:rsidP="00A11EBA">
            <w:pPr>
              <w:pStyle w:val="TAC"/>
              <w:rPr>
                <w:ins w:id="5733" w:author="Nokia - Tuomo Säynäjäkangas" w:date="2023-11-14T23:03:00Z"/>
                <w:sz w:val="16"/>
                <w:szCs w:val="16"/>
              </w:rPr>
            </w:pPr>
          </w:p>
        </w:tc>
      </w:tr>
      <w:tr w:rsidR="00A11EBA" w:rsidRPr="002255E9" w:rsidDel="00F9784C" w14:paraId="750A90D2" w14:textId="09B02F46" w:rsidTr="00A11EBA">
        <w:tblPrEx>
          <w:tblW w:w="8940" w:type="dxa"/>
          <w:jc w:val="center"/>
          <w:tblLayout w:type="fixed"/>
          <w:tblPrExChange w:id="5734" w:author="Nokia - Tuomo Säynäjäkangas" w:date="2023-11-14T23:03:00Z">
            <w:tblPrEx>
              <w:tblW w:w="8940" w:type="dxa"/>
              <w:jc w:val="center"/>
              <w:tblLayout w:type="fixed"/>
            </w:tblPrEx>
          </w:tblPrExChange>
        </w:tblPrEx>
        <w:trPr>
          <w:trHeight w:val="225"/>
          <w:jc w:val="center"/>
          <w:del w:id="5735" w:author="Amy TAO" w:date="2023-11-16T06:24:00Z"/>
          <w:trPrChange w:id="5736" w:author="Nokia - Tuomo Säynäjäkangas" w:date="2023-11-14T23:0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737" w:author="Nokia - Tuomo Säynäjäkangas" w:date="2023-11-14T23:03:00Z">
              <w:tcPr>
                <w:tcW w:w="1484" w:type="dxa"/>
                <w:gridSpan w:val="2"/>
                <w:vMerge w:val="restart"/>
                <w:tcBorders>
                  <w:top w:val="nil"/>
                  <w:left w:val="single" w:sz="4" w:space="0" w:color="auto"/>
                  <w:bottom w:val="single" w:sz="4" w:space="0" w:color="auto"/>
                  <w:right w:val="single" w:sz="4" w:space="0" w:color="auto"/>
                </w:tcBorders>
              </w:tcPr>
            </w:tcPrChange>
          </w:tcPr>
          <w:p w14:paraId="4E829019" w14:textId="1C4C85E0" w:rsidR="00A11EBA" w:rsidRPr="002255E9" w:rsidDel="00F9784C" w:rsidRDefault="00A11EBA" w:rsidP="00A11EBA">
            <w:pPr>
              <w:pStyle w:val="TAC"/>
              <w:rPr>
                <w:del w:id="5738" w:author="Amy TAO" w:date="2023-11-16T06:24:00Z"/>
                <w:rFonts w:cs="Arial"/>
              </w:rPr>
            </w:pPr>
            <w:del w:id="5739" w:author="Amy TAO" w:date="2023-11-16T06:24:00Z">
              <w:r w:rsidRPr="002255E9" w:rsidDel="00F9784C">
                <w:rPr>
                  <w:rFonts w:cs="Arial"/>
                </w:rPr>
                <w:delText>CA_3A-21A</w:delText>
              </w:r>
            </w:del>
          </w:p>
        </w:tc>
        <w:tc>
          <w:tcPr>
            <w:tcW w:w="2563" w:type="dxa"/>
            <w:tcBorders>
              <w:top w:val="nil"/>
              <w:left w:val="nil"/>
              <w:bottom w:val="single" w:sz="4" w:space="0" w:color="auto"/>
              <w:right w:val="single" w:sz="4" w:space="0" w:color="auto"/>
            </w:tcBorders>
            <w:vAlign w:val="bottom"/>
            <w:tcPrChange w:id="5740"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01DEF570" w14:textId="19948928" w:rsidR="00A11EBA" w:rsidRPr="002255E9" w:rsidDel="00F9784C" w:rsidRDefault="00A11EBA" w:rsidP="00A11EBA">
            <w:pPr>
              <w:pStyle w:val="TAL"/>
              <w:rPr>
                <w:del w:id="5741" w:author="Amy TAO" w:date="2023-11-16T06:24:00Z"/>
                <w:sz w:val="16"/>
                <w:szCs w:val="16"/>
                <w:lang w:eastAsia="zh-CN"/>
              </w:rPr>
            </w:pPr>
            <w:del w:id="5742" w:author="Amy TAO" w:date="2023-11-16T06:24:00Z">
              <w:r w:rsidRPr="002255E9" w:rsidDel="00F9784C">
                <w:rPr>
                  <w:sz w:val="16"/>
                  <w:szCs w:val="16"/>
                </w:rPr>
                <w:delText xml:space="preserve">E-UTRA Band 1, 18, 19, 28, 34, </w:delText>
              </w:r>
              <w:r w:rsidRPr="002255E9" w:rsidDel="00F9784C">
                <w:rPr>
                  <w:rFonts w:eastAsia="MS Mincho" w:cs="Arial"/>
                  <w:sz w:val="16"/>
                  <w:szCs w:val="16"/>
                </w:rPr>
                <w:delText xml:space="preserve">40, </w:delText>
              </w:r>
              <w:r w:rsidRPr="002255E9" w:rsidDel="00F9784C">
                <w:rPr>
                  <w:sz w:val="16"/>
                  <w:szCs w:val="16"/>
                </w:rPr>
                <w:delText>65</w:delText>
              </w:r>
            </w:del>
          </w:p>
          <w:p w14:paraId="617A81CF" w14:textId="2EA646C7" w:rsidR="00A11EBA" w:rsidRPr="002255E9" w:rsidDel="00F9784C" w:rsidRDefault="00A11EBA" w:rsidP="00A11EBA">
            <w:pPr>
              <w:pStyle w:val="TAL"/>
              <w:rPr>
                <w:del w:id="5743" w:author="Amy TAO" w:date="2023-11-16T06:24:00Z"/>
                <w:rFonts w:eastAsia="SimSun"/>
                <w:sz w:val="16"/>
                <w:szCs w:val="16"/>
                <w:vertAlign w:val="superscript"/>
                <w:lang w:eastAsia="zh-CN"/>
              </w:rPr>
            </w:pPr>
            <w:del w:id="5744" w:author="Amy TAO" w:date="2023-11-16T06:24: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5745"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3D2BDEA" w14:textId="299B3E40" w:rsidR="00A11EBA" w:rsidRPr="002255E9" w:rsidDel="00F9784C" w:rsidRDefault="00A11EBA" w:rsidP="00A11EBA">
            <w:pPr>
              <w:pStyle w:val="TAC"/>
              <w:rPr>
                <w:del w:id="5746" w:author="Amy TAO" w:date="2023-11-16T06:24:00Z"/>
                <w:sz w:val="16"/>
                <w:szCs w:val="16"/>
              </w:rPr>
            </w:pPr>
            <w:del w:id="5747" w:author="Amy TAO" w:date="2023-11-16T06:24: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5748"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6CC9113" w14:textId="4CB60C6C" w:rsidR="00A11EBA" w:rsidRPr="002255E9" w:rsidDel="00F9784C" w:rsidRDefault="00A11EBA" w:rsidP="00A11EBA">
            <w:pPr>
              <w:pStyle w:val="TAC"/>
              <w:rPr>
                <w:del w:id="5749" w:author="Amy TAO" w:date="2023-11-16T06:24:00Z"/>
                <w:sz w:val="16"/>
                <w:szCs w:val="16"/>
              </w:rPr>
            </w:pPr>
            <w:del w:id="5750"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751"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0E6624A" w14:textId="2F3FFF09" w:rsidR="00A11EBA" w:rsidRPr="002255E9" w:rsidDel="00F9784C" w:rsidRDefault="00A11EBA" w:rsidP="00A11EBA">
            <w:pPr>
              <w:pStyle w:val="TAC"/>
              <w:rPr>
                <w:del w:id="5752" w:author="Amy TAO" w:date="2023-11-16T06:24:00Z"/>
                <w:sz w:val="16"/>
                <w:szCs w:val="16"/>
              </w:rPr>
            </w:pPr>
            <w:del w:id="5753" w:author="Amy TAO" w:date="2023-11-16T06:24: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5754"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0155894D" w14:textId="208ACD2C" w:rsidR="00A11EBA" w:rsidRPr="002255E9" w:rsidDel="00F9784C" w:rsidRDefault="00A11EBA" w:rsidP="00A11EBA">
            <w:pPr>
              <w:pStyle w:val="TAC"/>
              <w:rPr>
                <w:del w:id="5755" w:author="Amy TAO" w:date="2023-11-16T06:24:00Z"/>
                <w:sz w:val="16"/>
                <w:szCs w:val="16"/>
              </w:rPr>
            </w:pPr>
            <w:del w:id="5756"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757"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49810F56" w14:textId="47715638" w:rsidR="00A11EBA" w:rsidRPr="002255E9" w:rsidDel="00F9784C" w:rsidRDefault="00A11EBA" w:rsidP="00A11EBA">
            <w:pPr>
              <w:pStyle w:val="TAC"/>
              <w:rPr>
                <w:del w:id="5758" w:author="Amy TAO" w:date="2023-11-16T06:24:00Z"/>
                <w:sz w:val="16"/>
                <w:szCs w:val="16"/>
              </w:rPr>
            </w:pPr>
            <w:del w:id="5759"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760"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7363134" w14:textId="62058AF1" w:rsidR="00A11EBA" w:rsidRPr="002255E9" w:rsidDel="00F9784C" w:rsidRDefault="00A11EBA" w:rsidP="00A11EBA">
            <w:pPr>
              <w:pStyle w:val="TAC"/>
              <w:rPr>
                <w:del w:id="5761" w:author="Amy TAO" w:date="2023-11-16T06:24:00Z"/>
                <w:sz w:val="16"/>
                <w:szCs w:val="16"/>
              </w:rPr>
            </w:pPr>
          </w:p>
        </w:tc>
      </w:tr>
      <w:tr w:rsidR="00A11EBA" w:rsidRPr="002255E9" w:rsidDel="00F9784C" w14:paraId="7DC2AE2A" w14:textId="2C879E31" w:rsidTr="00A11EBA">
        <w:tblPrEx>
          <w:tblW w:w="8940" w:type="dxa"/>
          <w:jc w:val="center"/>
          <w:tblLayout w:type="fixed"/>
          <w:tblPrExChange w:id="5762" w:author="Nokia - Tuomo Säynäjäkangas" w:date="2023-11-14T23:03:00Z">
            <w:tblPrEx>
              <w:tblW w:w="8940" w:type="dxa"/>
              <w:jc w:val="center"/>
              <w:tblLayout w:type="fixed"/>
            </w:tblPrEx>
          </w:tblPrExChange>
        </w:tblPrEx>
        <w:trPr>
          <w:trHeight w:val="225"/>
          <w:jc w:val="center"/>
          <w:del w:id="5763" w:author="Amy TAO" w:date="2023-11-16T06:24:00Z"/>
          <w:trPrChange w:id="5764"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765"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162CF16" w14:textId="47123D3D" w:rsidR="00A11EBA" w:rsidRPr="002255E9" w:rsidDel="00F9784C" w:rsidRDefault="00A11EBA" w:rsidP="00A11EBA">
            <w:pPr>
              <w:spacing w:after="0"/>
              <w:rPr>
                <w:del w:id="5766"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767"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36AF5024" w14:textId="7AEB55C2" w:rsidR="00A11EBA" w:rsidRPr="002255E9" w:rsidDel="00F9784C" w:rsidRDefault="00A11EBA" w:rsidP="00A11EBA">
            <w:pPr>
              <w:pStyle w:val="TAL"/>
              <w:rPr>
                <w:del w:id="5768" w:author="Amy TAO" w:date="2023-11-16T06:24:00Z"/>
                <w:sz w:val="16"/>
                <w:szCs w:val="16"/>
              </w:rPr>
            </w:pPr>
            <w:del w:id="5769" w:author="Amy TAO" w:date="2023-11-16T06:24: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577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7EA2440D" w14:textId="7748CFFB" w:rsidR="00A11EBA" w:rsidRPr="002255E9" w:rsidDel="00F9784C" w:rsidRDefault="00A11EBA" w:rsidP="00A11EBA">
            <w:pPr>
              <w:pStyle w:val="TAC"/>
              <w:rPr>
                <w:del w:id="5771" w:author="Amy TAO" w:date="2023-11-16T06:24:00Z"/>
                <w:sz w:val="16"/>
                <w:szCs w:val="16"/>
              </w:rPr>
            </w:pPr>
            <w:del w:id="5772"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77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21991CC" w14:textId="583D898F" w:rsidR="00A11EBA" w:rsidRPr="002255E9" w:rsidDel="00F9784C" w:rsidRDefault="00A11EBA" w:rsidP="00A11EBA">
            <w:pPr>
              <w:pStyle w:val="TAC"/>
              <w:rPr>
                <w:del w:id="5774" w:author="Amy TAO" w:date="2023-11-16T06:24:00Z"/>
                <w:sz w:val="16"/>
                <w:szCs w:val="16"/>
              </w:rPr>
            </w:pPr>
            <w:del w:id="5775"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77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19FB0851" w14:textId="60DD7BCD" w:rsidR="00A11EBA" w:rsidRPr="002255E9" w:rsidDel="00F9784C" w:rsidRDefault="00A11EBA" w:rsidP="00A11EBA">
            <w:pPr>
              <w:pStyle w:val="TAC"/>
              <w:rPr>
                <w:del w:id="5777" w:author="Amy TAO" w:date="2023-11-16T06:24:00Z"/>
                <w:sz w:val="16"/>
                <w:szCs w:val="16"/>
              </w:rPr>
            </w:pPr>
            <w:del w:id="5778"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77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4E7AD0A9" w14:textId="4C2A3F3F" w:rsidR="00A11EBA" w:rsidRPr="002255E9" w:rsidDel="00F9784C" w:rsidRDefault="00A11EBA" w:rsidP="00A11EBA">
            <w:pPr>
              <w:pStyle w:val="TAC"/>
              <w:rPr>
                <w:del w:id="5780" w:author="Amy TAO" w:date="2023-11-16T06:24:00Z"/>
                <w:sz w:val="16"/>
                <w:szCs w:val="16"/>
              </w:rPr>
            </w:pPr>
            <w:del w:id="5781"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78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58A3B6F0" w14:textId="401FC7EA" w:rsidR="00A11EBA" w:rsidRPr="002255E9" w:rsidDel="00F9784C" w:rsidRDefault="00A11EBA" w:rsidP="00A11EBA">
            <w:pPr>
              <w:pStyle w:val="TAC"/>
              <w:rPr>
                <w:del w:id="5783" w:author="Amy TAO" w:date="2023-11-16T06:24:00Z"/>
                <w:sz w:val="16"/>
                <w:szCs w:val="16"/>
              </w:rPr>
            </w:pPr>
            <w:del w:id="5784"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78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1BAE0356" w14:textId="608013E2" w:rsidR="00A11EBA" w:rsidRPr="002255E9" w:rsidDel="00F9784C" w:rsidRDefault="00A11EBA" w:rsidP="00A11EBA">
            <w:pPr>
              <w:pStyle w:val="TAC"/>
              <w:rPr>
                <w:del w:id="5786" w:author="Amy TAO" w:date="2023-11-16T06:24:00Z"/>
                <w:sz w:val="16"/>
                <w:szCs w:val="16"/>
              </w:rPr>
            </w:pPr>
            <w:del w:id="5787" w:author="Amy TAO" w:date="2023-11-16T06:24:00Z">
              <w:r w:rsidRPr="002255E9" w:rsidDel="00F9784C">
                <w:rPr>
                  <w:rFonts w:cs="Arial"/>
                  <w:sz w:val="16"/>
                  <w:szCs w:val="16"/>
                </w:rPr>
                <w:delText>3</w:delText>
              </w:r>
            </w:del>
          </w:p>
        </w:tc>
      </w:tr>
      <w:tr w:rsidR="00A11EBA" w:rsidRPr="002255E9" w:rsidDel="00F9784C" w14:paraId="54D64957" w14:textId="6240CAB6" w:rsidTr="00A11EBA">
        <w:tblPrEx>
          <w:tblW w:w="8940" w:type="dxa"/>
          <w:jc w:val="center"/>
          <w:tblLayout w:type="fixed"/>
          <w:tblPrExChange w:id="5788" w:author="Nokia - Tuomo Säynäjäkangas" w:date="2023-11-14T23:03:00Z">
            <w:tblPrEx>
              <w:tblW w:w="8940" w:type="dxa"/>
              <w:jc w:val="center"/>
              <w:tblLayout w:type="fixed"/>
            </w:tblPrEx>
          </w:tblPrExChange>
        </w:tblPrEx>
        <w:trPr>
          <w:trHeight w:val="225"/>
          <w:jc w:val="center"/>
          <w:del w:id="5789" w:author="Amy TAO" w:date="2023-11-16T06:24:00Z"/>
          <w:trPrChange w:id="5790"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791"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0A07CBE" w14:textId="69CC9683" w:rsidR="00A11EBA" w:rsidRPr="002255E9" w:rsidDel="00F9784C" w:rsidRDefault="00A11EBA" w:rsidP="00A11EBA">
            <w:pPr>
              <w:spacing w:after="0"/>
              <w:rPr>
                <w:del w:id="5792"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793"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17DE45B0" w14:textId="54A77C47" w:rsidR="00A11EBA" w:rsidRPr="002255E9" w:rsidDel="00F9784C" w:rsidRDefault="00A11EBA" w:rsidP="00A11EBA">
            <w:pPr>
              <w:pStyle w:val="TAL"/>
              <w:rPr>
                <w:del w:id="5794" w:author="Amy TAO" w:date="2023-11-16T06:24:00Z"/>
                <w:sz w:val="16"/>
                <w:szCs w:val="16"/>
              </w:rPr>
            </w:pPr>
            <w:del w:id="5795" w:author="Amy TAO" w:date="2023-11-16T06:24:00Z">
              <w:r w:rsidRPr="002255E9" w:rsidDel="00F9784C">
                <w:rPr>
                  <w:sz w:val="16"/>
                  <w:szCs w:val="16"/>
                </w:rPr>
                <w:delText>E-UTRA Band 42</w:delText>
              </w:r>
            </w:del>
          </w:p>
          <w:p w14:paraId="45244169" w14:textId="069ADC3D" w:rsidR="00A11EBA" w:rsidRPr="002255E9" w:rsidDel="00F9784C" w:rsidRDefault="00A11EBA" w:rsidP="00A11EBA">
            <w:pPr>
              <w:pStyle w:val="TAL"/>
              <w:rPr>
                <w:del w:id="5796" w:author="Amy TAO" w:date="2023-11-16T06:24:00Z"/>
                <w:sz w:val="16"/>
                <w:szCs w:val="16"/>
              </w:rPr>
            </w:pPr>
            <w:del w:id="5797" w:author="Amy TAO" w:date="2023-11-16T06:24: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5798"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1AEE3622" w14:textId="3E3B0BAC" w:rsidR="00A11EBA" w:rsidRPr="002255E9" w:rsidDel="00F9784C" w:rsidRDefault="00A11EBA" w:rsidP="00A11EBA">
            <w:pPr>
              <w:pStyle w:val="TAC"/>
              <w:rPr>
                <w:del w:id="5799" w:author="Amy TAO" w:date="2023-11-16T06:24:00Z"/>
                <w:sz w:val="16"/>
                <w:szCs w:val="16"/>
              </w:rPr>
            </w:pPr>
            <w:del w:id="5800" w:author="Amy TAO" w:date="2023-11-16T06:24: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5801"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F9F79CA" w14:textId="5D225BE6" w:rsidR="00A11EBA" w:rsidRPr="002255E9" w:rsidDel="00F9784C" w:rsidRDefault="00A11EBA" w:rsidP="00A11EBA">
            <w:pPr>
              <w:pStyle w:val="TAC"/>
              <w:rPr>
                <w:del w:id="5802" w:author="Amy TAO" w:date="2023-11-16T06:24:00Z"/>
                <w:sz w:val="16"/>
                <w:szCs w:val="16"/>
              </w:rPr>
            </w:pPr>
            <w:del w:id="5803"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04"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4100024" w14:textId="7B9C3CCF" w:rsidR="00A11EBA" w:rsidRPr="002255E9" w:rsidDel="00F9784C" w:rsidRDefault="00A11EBA" w:rsidP="00A11EBA">
            <w:pPr>
              <w:pStyle w:val="TAC"/>
              <w:rPr>
                <w:del w:id="5805" w:author="Amy TAO" w:date="2023-11-16T06:24:00Z"/>
                <w:sz w:val="16"/>
                <w:szCs w:val="16"/>
              </w:rPr>
            </w:pPr>
            <w:del w:id="5806" w:author="Amy TAO" w:date="2023-11-16T06:24: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5807"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54E2430A" w14:textId="2A70A961" w:rsidR="00A11EBA" w:rsidRPr="002255E9" w:rsidDel="00F9784C" w:rsidRDefault="00A11EBA" w:rsidP="00A11EBA">
            <w:pPr>
              <w:pStyle w:val="TAC"/>
              <w:rPr>
                <w:del w:id="5808" w:author="Amy TAO" w:date="2023-11-16T06:24:00Z"/>
                <w:sz w:val="16"/>
                <w:szCs w:val="16"/>
              </w:rPr>
            </w:pPr>
            <w:del w:id="5809"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10"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0732A7EF" w14:textId="18F1AFD5" w:rsidR="00A11EBA" w:rsidRPr="002255E9" w:rsidDel="00F9784C" w:rsidRDefault="00A11EBA" w:rsidP="00A11EBA">
            <w:pPr>
              <w:pStyle w:val="TAC"/>
              <w:rPr>
                <w:del w:id="5811" w:author="Amy TAO" w:date="2023-11-16T06:24:00Z"/>
                <w:sz w:val="16"/>
                <w:szCs w:val="16"/>
              </w:rPr>
            </w:pPr>
            <w:del w:id="5812"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13"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D61325F" w14:textId="2ECF501A" w:rsidR="00A11EBA" w:rsidRPr="002255E9" w:rsidDel="00F9784C" w:rsidRDefault="00A11EBA" w:rsidP="00A11EBA">
            <w:pPr>
              <w:pStyle w:val="TAC"/>
              <w:rPr>
                <w:del w:id="5814" w:author="Amy TAO" w:date="2023-11-16T06:24:00Z"/>
                <w:sz w:val="16"/>
                <w:szCs w:val="16"/>
              </w:rPr>
            </w:pPr>
            <w:del w:id="5815" w:author="Amy TAO" w:date="2023-11-16T06:24:00Z">
              <w:r w:rsidRPr="002255E9" w:rsidDel="00F9784C">
                <w:rPr>
                  <w:sz w:val="16"/>
                  <w:szCs w:val="16"/>
                </w:rPr>
                <w:delText>2</w:delText>
              </w:r>
            </w:del>
          </w:p>
        </w:tc>
      </w:tr>
      <w:tr w:rsidR="00A11EBA" w:rsidRPr="002255E9" w:rsidDel="00F9784C" w14:paraId="315709AC" w14:textId="567766FD" w:rsidTr="00A11EBA">
        <w:tblPrEx>
          <w:tblW w:w="8940" w:type="dxa"/>
          <w:jc w:val="center"/>
          <w:tblLayout w:type="fixed"/>
          <w:tblPrExChange w:id="5816" w:author="Nokia - Tuomo Säynäjäkangas" w:date="2023-11-14T23:03:00Z">
            <w:tblPrEx>
              <w:tblW w:w="8940" w:type="dxa"/>
              <w:jc w:val="center"/>
              <w:tblLayout w:type="fixed"/>
            </w:tblPrEx>
          </w:tblPrExChange>
        </w:tblPrEx>
        <w:trPr>
          <w:trHeight w:val="225"/>
          <w:jc w:val="center"/>
          <w:del w:id="5817" w:author="Amy TAO" w:date="2023-11-16T06:24:00Z"/>
          <w:trPrChange w:id="5818"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19"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BC87ED9" w14:textId="6AAD9D14" w:rsidR="00A11EBA" w:rsidRPr="002255E9" w:rsidDel="00F9784C" w:rsidRDefault="00A11EBA" w:rsidP="00A11EBA">
            <w:pPr>
              <w:spacing w:after="0"/>
              <w:rPr>
                <w:del w:id="5820"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21" w:author="Nokia - Tuomo Säynäjäkangas" w:date="2023-11-14T23:03:00Z">
              <w:tcPr>
                <w:tcW w:w="2563" w:type="dxa"/>
                <w:gridSpan w:val="2"/>
                <w:tcBorders>
                  <w:top w:val="nil"/>
                  <w:left w:val="nil"/>
                  <w:bottom w:val="single" w:sz="4" w:space="0" w:color="auto"/>
                  <w:right w:val="single" w:sz="4" w:space="0" w:color="auto"/>
                </w:tcBorders>
              </w:tcPr>
            </w:tcPrChange>
          </w:tcPr>
          <w:p w14:paraId="15B7286C" w14:textId="5F5E33A8" w:rsidR="00A11EBA" w:rsidRPr="002255E9" w:rsidDel="00F9784C" w:rsidRDefault="00A11EBA" w:rsidP="00A11EBA">
            <w:pPr>
              <w:pStyle w:val="TAL"/>
              <w:rPr>
                <w:del w:id="5822" w:author="Amy TAO" w:date="2023-11-16T06:24:00Z"/>
                <w:sz w:val="16"/>
                <w:szCs w:val="16"/>
              </w:rPr>
            </w:pPr>
            <w:del w:id="5823"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24"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2E9665B1" w14:textId="17D5864C" w:rsidR="00A11EBA" w:rsidRPr="002255E9" w:rsidDel="00F9784C" w:rsidRDefault="00A11EBA" w:rsidP="00A11EBA">
            <w:pPr>
              <w:pStyle w:val="TAC"/>
              <w:rPr>
                <w:del w:id="5825" w:author="Amy TAO" w:date="2023-11-16T06:24:00Z"/>
                <w:sz w:val="16"/>
                <w:szCs w:val="16"/>
              </w:rPr>
            </w:pPr>
            <w:del w:id="5826" w:author="Amy TAO" w:date="2023-11-16T06:24: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5827"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5AC80274" w14:textId="5BFC8115" w:rsidR="00A11EBA" w:rsidRPr="002255E9" w:rsidDel="00F9784C" w:rsidRDefault="00A11EBA" w:rsidP="00A11EBA">
            <w:pPr>
              <w:pStyle w:val="TAC"/>
              <w:rPr>
                <w:del w:id="5828" w:author="Amy TAO" w:date="2023-11-16T06:24:00Z"/>
                <w:sz w:val="16"/>
                <w:szCs w:val="16"/>
              </w:rPr>
            </w:pPr>
            <w:del w:id="5829"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30"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4612FD19" w14:textId="375D0A31" w:rsidR="00A11EBA" w:rsidRPr="002255E9" w:rsidDel="00F9784C" w:rsidRDefault="00A11EBA" w:rsidP="00A11EBA">
            <w:pPr>
              <w:pStyle w:val="TAC"/>
              <w:rPr>
                <w:del w:id="5831" w:author="Amy TAO" w:date="2023-11-16T06:24:00Z"/>
                <w:sz w:val="16"/>
                <w:szCs w:val="16"/>
              </w:rPr>
            </w:pPr>
            <w:del w:id="5832" w:author="Amy TAO" w:date="2023-11-16T06:24: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5833"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61848391" w14:textId="0E895F38" w:rsidR="00A11EBA" w:rsidRPr="002255E9" w:rsidDel="00F9784C" w:rsidRDefault="00A11EBA" w:rsidP="00A11EBA">
            <w:pPr>
              <w:pStyle w:val="TAC"/>
              <w:rPr>
                <w:del w:id="5834" w:author="Amy TAO" w:date="2023-11-16T06:24:00Z"/>
                <w:sz w:val="16"/>
                <w:szCs w:val="16"/>
              </w:rPr>
            </w:pPr>
            <w:del w:id="5835"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36"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33B84990" w14:textId="494C9B50" w:rsidR="00A11EBA" w:rsidRPr="002255E9" w:rsidDel="00F9784C" w:rsidRDefault="00A11EBA" w:rsidP="00A11EBA">
            <w:pPr>
              <w:pStyle w:val="TAC"/>
              <w:rPr>
                <w:del w:id="5837" w:author="Amy TAO" w:date="2023-11-16T06:24:00Z"/>
                <w:sz w:val="16"/>
                <w:szCs w:val="16"/>
              </w:rPr>
            </w:pPr>
            <w:del w:id="5838"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39"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FEAE4C4" w14:textId="6625E2B7" w:rsidR="00A11EBA" w:rsidRPr="002255E9" w:rsidDel="00F9784C" w:rsidRDefault="00A11EBA" w:rsidP="00A11EBA">
            <w:pPr>
              <w:pStyle w:val="TAC"/>
              <w:rPr>
                <w:del w:id="5840" w:author="Amy TAO" w:date="2023-11-16T06:24:00Z"/>
                <w:sz w:val="16"/>
                <w:szCs w:val="16"/>
              </w:rPr>
            </w:pPr>
            <w:del w:id="5841" w:author="Amy TAO" w:date="2023-11-16T06:24:00Z">
              <w:r w:rsidRPr="002255E9" w:rsidDel="00F9784C">
                <w:rPr>
                  <w:sz w:val="16"/>
                  <w:szCs w:val="16"/>
                </w:rPr>
                <w:delText> </w:delText>
              </w:r>
            </w:del>
          </w:p>
        </w:tc>
      </w:tr>
      <w:tr w:rsidR="00A11EBA" w:rsidRPr="002255E9" w:rsidDel="00F9784C" w14:paraId="03024899" w14:textId="4EE96C63" w:rsidTr="00A11EBA">
        <w:tblPrEx>
          <w:tblW w:w="8940" w:type="dxa"/>
          <w:jc w:val="center"/>
          <w:tblLayout w:type="fixed"/>
          <w:tblPrExChange w:id="5842" w:author="Nokia - Tuomo Säynäjäkangas" w:date="2023-11-14T23:03:00Z">
            <w:tblPrEx>
              <w:tblW w:w="8940" w:type="dxa"/>
              <w:jc w:val="center"/>
              <w:tblLayout w:type="fixed"/>
            </w:tblPrEx>
          </w:tblPrExChange>
        </w:tblPrEx>
        <w:trPr>
          <w:trHeight w:val="225"/>
          <w:jc w:val="center"/>
          <w:del w:id="5843" w:author="Amy TAO" w:date="2023-11-16T06:24:00Z"/>
          <w:trPrChange w:id="5844"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45"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731AD67C" w14:textId="3DB6CFF4" w:rsidR="00A11EBA" w:rsidRPr="002255E9" w:rsidDel="00F9784C" w:rsidRDefault="00A11EBA" w:rsidP="00A11EBA">
            <w:pPr>
              <w:spacing w:after="0"/>
              <w:rPr>
                <w:del w:id="5846"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47" w:author="Nokia - Tuomo Säynäjäkangas" w:date="2023-11-14T23:03:00Z">
              <w:tcPr>
                <w:tcW w:w="2563" w:type="dxa"/>
                <w:gridSpan w:val="2"/>
                <w:tcBorders>
                  <w:top w:val="nil"/>
                  <w:left w:val="nil"/>
                  <w:bottom w:val="single" w:sz="4" w:space="0" w:color="auto"/>
                  <w:right w:val="single" w:sz="4" w:space="0" w:color="auto"/>
                </w:tcBorders>
              </w:tcPr>
            </w:tcPrChange>
          </w:tcPr>
          <w:p w14:paraId="67A34C6E" w14:textId="2AE00F40" w:rsidR="00A11EBA" w:rsidRPr="002255E9" w:rsidDel="00F9784C" w:rsidRDefault="00A11EBA" w:rsidP="00A11EBA">
            <w:pPr>
              <w:pStyle w:val="TAL"/>
              <w:rPr>
                <w:del w:id="5848" w:author="Amy TAO" w:date="2023-11-16T06:24:00Z"/>
                <w:sz w:val="16"/>
                <w:szCs w:val="16"/>
              </w:rPr>
            </w:pPr>
            <w:del w:id="5849"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5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7EB7FBB0" w14:textId="09E59B98" w:rsidR="00A11EBA" w:rsidRPr="002255E9" w:rsidDel="00F9784C" w:rsidRDefault="00A11EBA" w:rsidP="00A11EBA">
            <w:pPr>
              <w:pStyle w:val="TAC"/>
              <w:rPr>
                <w:del w:id="5851" w:author="Amy TAO" w:date="2023-11-16T06:24:00Z"/>
                <w:sz w:val="16"/>
                <w:szCs w:val="16"/>
              </w:rPr>
            </w:pPr>
            <w:del w:id="5852" w:author="Amy TAO" w:date="2023-11-16T06:24:00Z">
              <w:r w:rsidRPr="002255E9" w:rsidDel="00F9784C">
                <w:rPr>
                  <w:sz w:val="16"/>
                  <w:szCs w:val="16"/>
                </w:rPr>
                <w:delText>1884.5</w:delText>
              </w:r>
            </w:del>
          </w:p>
        </w:tc>
        <w:tc>
          <w:tcPr>
            <w:tcW w:w="286" w:type="dxa"/>
            <w:tcBorders>
              <w:top w:val="nil"/>
              <w:left w:val="nil"/>
              <w:bottom w:val="single" w:sz="4" w:space="0" w:color="auto"/>
              <w:right w:val="single" w:sz="4" w:space="0" w:color="auto"/>
            </w:tcBorders>
            <w:vAlign w:val="center"/>
            <w:tcPrChange w:id="585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733F8612" w14:textId="2BEA6029" w:rsidR="00A11EBA" w:rsidRPr="002255E9" w:rsidDel="00F9784C" w:rsidRDefault="00A11EBA" w:rsidP="00A11EBA">
            <w:pPr>
              <w:pStyle w:val="TAC"/>
              <w:rPr>
                <w:del w:id="5854" w:author="Amy TAO" w:date="2023-11-16T06:24:00Z"/>
                <w:sz w:val="16"/>
                <w:szCs w:val="16"/>
              </w:rPr>
            </w:pPr>
            <w:del w:id="5855"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5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707598C" w14:textId="6555733A" w:rsidR="00A11EBA" w:rsidRPr="002255E9" w:rsidDel="00F9784C" w:rsidRDefault="00A11EBA" w:rsidP="00A11EBA">
            <w:pPr>
              <w:pStyle w:val="TAC"/>
              <w:rPr>
                <w:del w:id="5857" w:author="Amy TAO" w:date="2023-11-16T06:24:00Z"/>
                <w:sz w:val="16"/>
                <w:szCs w:val="16"/>
              </w:rPr>
            </w:pPr>
            <w:del w:id="5858" w:author="Amy TAO" w:date="2023-11-16T06:24:00Z">
              <w:r w:rsidRPr="002255E9" w:rsidDel="00F9784C">
                <w:rPr>
                  <w:sz w:val="16"/>
                  <w:szCs w:val="16"/>
                </w:rPr>
                <w:delText>1915.7</w:delText>
              </w:r>
            </w:del>
          </w:p>
        </w:tc>
        <w:tc>
          <w:tcPr>
            <w:tcW w:w="1070" w:type="dxa"/>
            <w:tcBorders>
              <w:top w:val="nil"/>
              <w:left w:val="nil"/>
              <w:bottom w:val="single" w:sz="4" w:space="0" w:color="auto"/>
              <w:right w:val="single" w:sz="4" w:space="0" w:color="auto"/>
            </w:tcBorders>
            <w:vAlign w:val="center"/>
            <w:tcPrChange w:id="585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20033730" w14:textId="1B4E7D59" w:rsidR="00A11EBA" w:rsidRPr="002255E9" w:rsidDel="00F9784C" w:rsidRDefault="00A11EBA" w:rsidP="00A11EBA">
            <w:pPr>
              <w:pStyle w:val="TAC"/>
              <w:rPr>
                <w:del w:id="5860" w:author="Amy TAO" w:date="2023-11-16T06:24:00Z"/>
                <w:sz w:val="16"/>
                <w:szCs w:val="16"/>
              </w:rPr>
            </w:pPr>
            <w:del w:id="5861" w:author="Amy TAO" w:date="2023-11-16T06:24: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586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3668F26C" w14:textId="798C6217" w:rsidR="00A11EBA" w:rsidRPr="002255E9" w:rsidDel="00F9784C" w:rsidRDefault="00A11EBA" w:rsidP="00A11EBA">
            <w:pPr>
              <w:pStyle w:val="TAC"/>
              <w:rPr>
                <w:del w:id="5863" w:author="Amy TAO" w:date="2023-11-16T06:24:00Z"/>
                <w:sz w:val="16"/>
                <w:szCs w:val="16"/>
              </w:rPr>
            </w:pPr>
            <w:del w:id="5864" w:author="Amy TAO" w:date="2023-11-16T06:24: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586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328E5BC" w14:textId="0F47C1FB" w:rsidR="00A11EBA" w:rsidRPr="002255E9" w:rsidDel="00F9784C" w:rsidRDefault="00A11EBA" w:rsidP="00A11EBA">
            <w:pPr>
              <w:pStyle w:val="TAC"/>
              <w:rPr>
                <w:del w:id="5866" w:author="Amy TAO" w:date="2023-11-16T06:24:00Z"/>
                <w:sz w:val="16"/>
                <w:szCs w:val="16"/>
              </w:rPr>
            </w:pPr>
            <w:del w:id="5867" w:author="Amy TAO" w:date="2023-11-16T06:24:00Z">
              <w:r w:rsidRPr="002255E9" w:rsidDel="00F9784C">
                <w:rPr>
                  <w:sz w:val="16"/>
                  <w:szCs w:val="16"/>
                </w:rPr>
                <w:delText>4</w:delText>
              </w:r>
            </w:del>
          </w:p>
        </w:tc>
      </w:tr>
      <w:tr w:rsidR="00A11EBA" w:rsidRPr="002255E9" w:rsidDel="00F9784C" w14:paraId="4914F5BA" w14:textId="2D24C03B" w:rsidTr="00A11EBA">
        <w:tblPrEx>
          <w:tblW w:w="8940" w:type="dxa"/>
          <w:jc w:val="center"/>
          <w:tblLayout w:type="fixed"/>
          <w:tblPrExChange w:id="5868" w:author="Nokia - Tuomo Säynäjäkangas" w:date="2023-11-14T23:03:00Z">
            <w:tblPrEx>
              <w:tblW w:w="8940" w:type="dxa"/>
              <w:jc w:val="center"/>
              <w:tblLayout w:type="fixed"/>
            </w:tblPrEx>
          </w:tblPrExChange>
        </w:tblPrEx>
        <w:trPr>
          <w:trHeight w:val="225"/>
          <w:jc w:val="center"/>
          <w:del w:id="5869" w:author="Amy TAO" w:date="2023-11-16T06:24:00Z"/>
          <w:trPrChange w:id="5870"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71"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09A7CD42" w14:textId="6BEFE043" w:rsidR="00A11EBA" w:rsidRPr="002255E9" w:rsidDel="00F9784C" w:rsidRDefault="00A11EBA" w:rsidP="00A11EBA">
            <w:pPr>
              <w:spacing w:after="0"/>
              <w:rPr>
                <w:del w:id="5872"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73" w:author="Nokia - Tuomo Säynäjäkangas" w:date="2023-11-14T23:03:00Z">
              <w:tcPr>
                <w:tcW w:w="2563" w:type="dxa"/>
                <w:gridSpan w:val="2"/>
                <w:tcBorders>
                  <w:top w:val="nil"/>
                  <w:left w:val="nil"/>
                  <w:bottom w:val="single" w:sz="4" w:space="0" w:color="auto"/>
                  <w:right w:val="single" w:sz="4" w:space="0" w:color="auto"/>
                </w:tcBorders>
              </w:tcPr>
            </w:tcPrChange>
          </w:tcPr>
          <w:p w14:paraId="057A0EE3" w14:textId="54A21474" w:rsidR="00A11EBA" w:rsidRPr="002255E9" w:rsidDel="00F9784C" w:rsidRDefault="00A11EBA" w:rsidP="00A11EBA">
            <w:pPr>
              <w:pStyle w:val="TAL"/>
              <w:rPr>
                <w:del w:id="5874" w:author="Amy TAO" w:date="2023-11-16T06:24:00Z"/>
                <w:sz w:val="16"/>
                <w:szCs w:val="16"/>
              </w:rPr>
            </w:pPr>
            <w:del w:id="5875"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76"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699BD86" w14:textId="7B1504EB" w:rsidR="00A11EBA" w:rsidRPr="002255E9" w:rsidDel="00F9784C" w:rsidRDefault="00A11EBA" w:rsidP="00A11EBA">
            <w:pPr>
              <w:pStyle w:val="TAC"/>
              <w:rPr>
                <w:del w:id="5877" w:author="Amy TAO" w:date="2023-11-16T06:24:00Z"/>
                <w:sz w:val="16"/>
                <w:szCs w:val="16"/>
              </w:rPr>
            </w:pPr>
            <w:del w:id="5878" w:author="Amy TAO" w:date="2023-11-16T06:24: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5879"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43088890" w14:textId="48AF27DB" w:rsidR="00A11EBA" w:rsidRPr="002255E9" w:rsidDel="00F9784C" w:rsidRDefault="00A11EBA" w:rsidP="00A11EBA">
            <w:pPr>
              <w:pStyle w:val="TAC"/>
              <w:rPr>
                <w:del w:id="5880" w:author="Amy TAO" w:date="2023-11-16T06:24:00Z"/>
                <w:sz w:val="16"/>
                <w:szCs w:val="16"/>
              </w:rPr>
            </w:pPr>
            <w:del w:id="5881"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82"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396BC8D1" w14:textId="3A4F30C8" w:rsidR="00A11EBA" w:rsidRPr="002255E9" w:rsidDel="00F9784C" w:rsidRDefault="00A11EBA" w:rsidP="00A11EBA">
            <w:pPr>
              <w:pStyle w:val="TAC"/>
              <w:rPr>
                <w:del w:id="5883" w:author="Amy TAO" w:date="2023-11-16T06:24:00Z"/>
                <w:sz w:val="16"/>
                <w:szCs w:val="16"/>
              </w:rPr>
            </w:pPr>
            <w:del w:id="5884" w:author="Amy TAO" w:date="2023-11-16T06:24: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5885"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7703BEDB" w14:textId="6348ECE1" w:rsidR="00A11EBA" w:rsidRPr="002255E9" w:rsidDel="00F9784C" w:rsidRDefault="00A11EBA" w:rsidP="00A11EBA">
            <w:pPr>
              <w:pStyle w:val="TAC"/>
              <w:rPr>
                <w:del w:id="5886" w:author="Amy TAO" w:date="2023-11-16T06:24:00Z"/>
                <w:sz w:val="16"/>
                <w:szCs w:val="16"/>
              </w:rPr>
            </w:pPr>
            <w:del w:id="5887"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88"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5BDDBF4" w14:textId="45C5B945" w:rsidR="00A11EBA" w:rsidRPr="002255E9" w:rsidDel="00F9784C" w:rsidRDefault="00A11EBA" w:rsidP="00A11EBA">
            <w:pPr>
              <w:pStyle w:val="TAC"/>
              <w:rPr>
                <w:del w:id="5889" w:author="Amy TAO" w:date="2023-11-16T06:24:00Z"/>
                <w:sz w:val="16"/>
                <w:szCs w:val="16"/>
              </w:rPr>
            </w:pPr>
            <w:del w:id="5890"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91"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FAC1E58" w14:textId="4D6169CD" w:rsidR="00A11EBA" w:rsidRPr="002255E9" w:rsidDel="00F9784C" w:rsidRDefault="00A11EBA" w:rsidP="00A11EBA">
            <w:pPr>
              <w:pStyle w:val="TAC"/>
              <w:rPr>
                <w:del w:id="5892" w:author="Amy TAO" w:date="2023-11-16T06:24:00Z"/>
                <w:sz w:val="16"/>
                <w:szCs w:val="16"/>
              </w:rPr>
            </w:pPr>
          </w:p>
        </w:tc>
      </w:tr>
      <w:tr w:rsidR="00A11EBA" w:rsidRPr="002255E9" w:rsidDel="00F9784C" w14:paraId="29F51D0C" w14:textId="0C268094" w:rsidTr="00A11EBA">
        <w:tblPrEx>
          <w:tblW w:w="8940" w:type="dxa"/>
          <w:jc w:val="center"/>
          <w:tblLayout w:type="fixed"/>
          <w:tblPrExChange w:id="5893" w:author="Nokia - Tuomo Säynäjäkangas" w:date="2023-11-14T23:04:00Z">
            <w:tblPrEx>
              <w:tblW w:w="8940" w:type="dxa"/>
              <w:jc w:val="center"/>
              <w:tblLayout w:type="fixed"/>
            </w:tblPrEx>
          </w:tblPrExChange>
        </w:tblPrEx>
        <w:trPr>
          <w:trHeight w:val="225"/>
          <w:jc w:val="center"/>
          <w:del w:id="5894" w:author="Amy TAO" w:date="2023-11-16T06:24:00Z"/>
          <w:trPrChange w:id="5895" w:author="Nokia - Tuomo Säynäjäkangas" w:date="2023-11-14T23:0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96" w:author="Nokia - Tuomo Säynäjäkangas" w:date="2023-11-14T23:04:00Z">
              <w:tcPr>
                <w:tcW w:w="1484" w:type="dxa"/>
                <w:gridSpan w:val="2"/>
                <w:vMerge/>
                <w:tcBorders>
                  <w:top w:val="nil"/>
                  <w:left w:val="single" w:sz="4" w:space="0" w:color="auto"/>
                  <w:bottom w:val="single" w:sz="4" w:space="0" w:color="auto"/>
                  <w:right w:val="single" w:sz="4" w:space="0" w:color="auto"/>
                </w:tcBorders>
                <w:vAlign w:val="center"/>
              </w:tcPr>
            </w:tcPrChange>
          </w:tcPr>
          <w:p w14:paraId="4423BFA8" w14:textId="75EF5A57" w:rsidR="00A11EBA" w:rsidRPr="002255E9" w:rsidDel="00F9784C" w:rsidRDefault="00A11EBA" w:rsidP="00A11EBA">
            <w:pPr>
              <w:spacing w:after="0"/>
              <w:rPr>
                <w:del w:id="5897"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98" w:author="Nokia - Tuomo Säynäjäkangas" w:date="2023-11-14T23:04:00Z">
              <w:tcPr>
                <w:tcW w:w="2563" w:type="dxa"/>
                <w:gridSpan w:val="2"/>
                <w:tcBorders>
                  <w:top w:val="nil"/>
                  <w:left w:val="nil"/>
                  <w:bottom w:val="single" w:sz="4" w:space="0" w:color="auto"/>
                  <w:right w:val="single" w:sz="4" w:space="0" w:color="auto"/>
                </w:tcBorders>
              </w:tcPr>
            </w:tcPrChange>
          </w:tcPr>
          <w:p w14:paraId="2A7C56C4" w14:textId="4684984B" w:rsidR="00A11EBA" w:rsidRPr="002255E9" w:rsidDel="00F9784C" w:rsidRDefault="00A11EBA" w:rsidP="00A11EBA">
            <w:pPr>
              <w:pStyle w:val="TAL"/>
              <w:rPr>
                <w:del w:id="5899" w:author="Amy TAO" w:date="2023-11-16T06:24:00Z"/>
                <w:sz w:val="16"/>
                <w:szCs w:val="16"/>
              </w:rPr>
            </w:pPr>
            <w:del w:id="5900"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901" w:author="Nokia - Tuomo Säynäjäkangas" w:date="2023-11-14T23:04:00Z">
              <w:tcPr>
                <w:tcW w:w="889" w:type="dxa"/>
                <w:gridSpan w:val="3"/>
                <w:tcBorders>
                  <w:top w:val="nil"/>
                  <w:left w:val="nil"/>
                  <w:bottom w:val="single" w:sz="4" w:space="0" w:color="auto"/>
                  <w:right w:val="single" w:sz="4" w:space="0" w:color="auto"/>
                </w:tcBorders>
                <w:vAlign w:val="center"/>
              </w:tcPr>
            </w:tcPrChange>
          </w:tcPr>
          <w:p w14:paraId="7F1962A8" w14:textId="2EE463CE" w:rsidR="00A11EBA" w:rsidRPr="002255E9" w:rsidDel="00F9784C" w:rsidRDefault="00A11EBA" w:rsidP="00A11EBA">
            <w:pPr>
              <w:pStyle w:val="TAC"/>
              <w:rPr>
                <w:del w:id="5902" w:author="Amy TAO" w:date="2023-11-16T06:24:00Z"/>
                <w:sz w:val="16"/>
                <w:szCs w:val="16"/>
              </w:rPr>
            </w:pPr>
            <w:del w:id="5903" w:author="Amy TAO" w:date="2023-11-16T06:24: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5904" w:author="Nokia - Tuomo Säynäjäkangas" w:date="2023-11-14T23:04:00Z">
              <w:tcPr>
                <w:tcW w:w="286" w:type="dxa"/>
                <w:gridSpan w:val="2"/>
                <w:tcBorders>
                  <w:top w:val="nil"/>
                  <w:left w:val="nil"/>
                  <w:bottom w:val="single" w:sz="4" w:space="0" w:color="auto"/>
                  <w:right w:val="single" w:sz="4" w:space="0" w:color="auto"/>
                </w:tcBorders>
                <w:vAlign w:val="center"/>
              </w:tcPr>
            </w:tcPrChange>
          </w:tcPr>
          <w:p w14:paraId="0BEAD5D9" w14:textId="421A9905" w:rsidR="00A11EBA" w:rsidRPr="002255E9" w:rsidDel="00F9784C" w:rsidRDefault="00A11EBA" w:rsidP="00A11EBA">
            <w:pPr>
              <w:pStyle w:val="TAC"/>
              <w:rPr>
                <w:del w:id="5905" w:author="Amy TAO" w:date="2023-11-16T06:24:00Z"/>
                <w:sz w:val="16"/>
                <w:szCs w:val="16"/>
              </w:rPr>
            </w:pPr>
            <w:del w:id="5906"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907" w:author="Nokia - Tuomo Säynäjäkangas" w:date="2023-11-14T23:04:00Z">
              <w:tcPr>
                <w:tcW w:w="851" w:type="dxa"/>
                <w:gridSpan w:val="2"/>
                <w:tcBorders>
                  <w:top w:val="nil"/>
                  <w:left w:val="nil"/>
                  <w:bottom w:val="single" w:sz="4" w:space="0" w:color="auto"/>
                  <w:right w:val="single" w:sz="4" w:space="0" w:color="auto"/>
                </w:tcBorders>
                <w:vAlign w:val="center"/>
              </w:tcPr>
            </w:tcPrChange>
          </w:tcPr>
          <w:p w14:paraId="4B1AA166" w14:textId="25E5A638" w:rsidR="00A11EBA" w:rsidRPr="002255E9" w:rsidDel="00F9784C" w:rsidRDefault="00A11EBA" w:rsidP="00A11EBA">
            <w:pPr>
              <w:pStyle w:val="TAC"/>
              <w:rPr>
                <w:del w:id="5908" w:author="Amy TAO" w:date="2023-11-16T06:24:00Z"/>
                <w:sz w:val="16"/>
                <w:szCs w:val="16"/>
              </w:rPr>
            </w:pPr>
            <w:del w:id="5909" w:author="Amy TAO" w:date="2023-11-16T06:24: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5910" w:author="Nokia - Tuomo Säynäjäkangas" w:date="2023-11-14T23:04:00Z">
              <w:tcPr>
                <w:tcW w:w="1070" w:type="dxa"/>
                <w:gridSpan w:val="2"/>
                <w:tcBorders>
                  <w:top w:val="nil"/>
                  <w:left w:val="nil"/>
                  <w:bottom w:val="single" w:sz="4" w:space="0" w:color="auto"/>
                  <w:right w:val="single" w:sz="4" w:space="0" w:color="auto"/>
                </w:tcBorders>
                <w:vAlign w:val="center"/>
              </w:tcPr>
            </w:tcPrChange>
          </w:tcPr>
          <w:p w14:paraId="57AEAF67" w14:textId="3F9D7B97" w:rsidR="00A11EBA" w:rsidRPr="002255E9" w:rsidDel="00F9784C" w:rsidRDefault="00A11EBA" w:rsidP="00A11EBA">
            <w:pPr>
              <w:pStyle w:val="TAC"/>
              <w:rPr>
                <w:del w:id="5911" w:author="Amy TAO" w:date="2023-11-16T06:24:00Z"/>
                <w:sz w:val="16"/>
                <w:szCs w:val="16"/>
              </w:rPr>
            </w:pPr>
            <w:del w:id="5912"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913" w:author="Nokia - Tuomo Säynäjäkangas" w:date="2023-11-14T23:04:00Z">
              <w:tcPr>
                <w:tcW w:w="926" w:type="dxa"/>
                <w:gridSpan w:val="2"/>
                <w:tcBorders>
                  <w:top w:val="nil"/>
                  <w:left w:val="nil"/>
                  <w:bottom w:val="single" w:sz="4" w:space="0" w:color="auto"/>
                  <w:right w:val="single" w:sz="4" w:space="0" w:color="auto"/>
                </w:tcBorders>
                <w:noWrap/>
                <w:vAlign w:val="center"/>
              </w:tcPr>
            </w:tcPrChange>
          </w:tcPr>
          <w:p w14:paraId="638BEB17" w14:textId="38A0CC0F" w:rsidR="00A11EBA" w:rsidRPr="002255E9" w:rsidDel="00F9784C" w:rsidRDefault="00A11EBA" w:rsidP="00A11EBA">
            <w:pPr>
              <w:pStyle w:val="TAC"/>
              <w:rPr>
                <w:del w:id="5914" w:author="Amy TAO" w:date="2023-11-16T06:24:00Z"/>
                <w:sz w:val="16"/>
                <w:szCs w:val="16"/>
              </w:rPr>
            </w:pPr>
            <w:del w:id="5915"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916" w:author="Nokia - Tuomo Säynäjäkangas" w:date="2023-11-14T23:04:00Z">
              <w:tcPr>
                <w:tcW w:w="871" w:type="dxa"/>
                <w:gridSpan w:val="2"/>
                <w:tcBorders>
                  <w:top w:val="nil"/>
                  <w:left w:val="nil"/>
                  <w:bottom w:val="single" w:sz="4" w:space="0" w:color="auto"/>
                  <w:right w:val="single" w:sz="4" w:space="0" w:color="auto"/>
                </w:tcBorders>
                <w:noWrap/>
                <w:vAlign w:val="center"/>
              </w:tcPr>
            </w:tcPrChange>
          </w:tcPr>
          <w:p w14:paraId="09C6C80C" w14:textId="0BC127F4" w:rsidR="00A11EBA" w:rsidRPr="002255E9" w:rsidDel="00F9784C" w:rsidRDefault="00A11EBA" w:rsidP="00A11EBA">
            <w:pPr>
              <w:pStyle w:val="TAC"/>
              <w:rPr>
                <w:del w:id="5917" w:author="Amy TAO" w:date="2023-11-16T06:24:00Z"/>
                <w:sz w:val="16"/>
                <w:szCs w:val="16"/>
              </w:rPr>
            </w:pPr>
          </w:p>
        </w:tc>
      </w:tr>
      <w:tr w:rsidR="00A11EBA" w:rsidRPr="002255E9" w14:paraId="6EE7518B" w14:textId="77777777" w:rsidTr="00A11EBA">
        <w:tblPrEx>
          <w:tblW w:w="8940" w:type="dxa"/>
          <w:jc w:val="center"/>
          <w:tblLayout w:type="fixed"/>
          <w:tblPrExChange w:id="5918" w:author="Nokia - Tuomo Säynäjäkangas" w:date="2023-11-14T23:05:00Z">
            <w:tblPrEx>
              <w:tblW w:w="8940" w:type="dxa"/>
              <w:jc w:val="center"/>
              <w:tblLayout w:type="fixed"/>
            </w:tblPrEx>
          </w:tblPrExChange>
        </w:tblPrEx>
        <w:trPr>
          <w:trHeight w:val="225"/>
          <w:jc w:val="center"/>
          <w:ins w:id="5919" w:author="Nokia - Tuomo Säynäjäkangas" w:date="2023-11-14T23:03:00Z"/>
          <w:trPrChange w:id="5920" w:author="Nokia - Tuomo Säynäjäkangas" w:date="2023-11-14T23:05:00Z">
            <w:trPr>
              <w:gridBefore w:val="1"/>
              <w:trHeight w:val="225"/>
              <w:jc w:val="center"/>
            </w:trPr>
          </w:trPrChange>
        </w:trPr>
        <w:tc>
          <w:tcPr>
            <w:tcW w:w="1484" w:type="dxa"/>
            <w:tcBorders>
              <w:top w:val="single" w:sz="4" w:space="0" w:color="auto"/>
              <w:left w:val="single" w:sz="4" w:space="0" w:color="auto"/>
              <w:right w:val="single" w:sz="4" w:space="0" w:color="auto"/>
            </w:tcBorders>
            <w:tcPrChange w:id="5921"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6995387D" w14:textId="2BF4C063" w:rsidR="00A11EBA" w:rsidRPr="002255E9" w:rsidRDefault="00A11EBA" w:rsidP="00A11EBA">
            <w:pPr>
              <w:pStyle w:val="TAC"/>
              <w:rPr>
                <w:ins w:id="5922" w:author="Nokia - Tuomo Säynäjäkangas" w:date="2023-11-14T23:03:00Z"/>
                <w:rFonts w:cs="Arial"/>
              </w:rPr>
            </w:pPr>
            <w:ins w:id="5923" w:author="Nokia - Tuomo Säynäjäkangas" w:date="2023-11-14T23:03:00Z">
              <w:r w:rsidRPr="002255E9">
                <w:rPr>
                  <w:rFonts w:cs="Arial"/>
                </w:rPr>
                <w:t>CA_3A-26A</w:t>
              </w:r>
            </w:ins>
          </w:p>
        </w:tc>
        <w:tc>
          <w:tcPr>
            <w:tcW w:w="2563" w:type="dxa"/>
            <w:tcBorders>
              <w:top w:val="nil"/>
              <w:left w:val="single" w:sz="4" w:space="0" w:color="auto"/>
              <w:bottom w:val="single" w:sz="4" w:space="0" w:color="auto"/>
              <w:right w:val="single" w:sz="4" w:space="0" w:color="auto"/>
            </w:tcBorders>
            <w:vAlign w:val="bottom"/>
            <w:tcPrChange w:id="5924"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1CA4FFAF" w14:textId="00890BDE" w:rsidR="00A11EBA" w:rsidRPr="002255E9" w:rsidDel="00E17A69" w:rsidRDefault="00A11EBA" w:rsidP="00A11EBA">
            <w:pPr>
              <w:pStyle w:val="TAL"/>
              <w:rPr>
                <w:ins w:id="5925" w:author="Nokia - Tuomo Säynäjäkangas" w:date="2023-11-14T23:03:00Z"/>
                <w:rFonts w:cs="Arial"/>
                <w:sz w:val="16"/>
                <w:szCs w:val="16"/>
              </w:rPr>
            </w:pPr>
            <w:ins w:id="5926" w:author="Nokia - Tuomo Säynäjäkangas" w:date="2023-11-14T23:0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927"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00F1A21D" w14:textId="7EA092AF" w:rsidR="00A11EBA" w:rsidRPr="002255E9" w:rsidDel="00E17A69" w:rsidRDefault="00A11EBA" w:rsidP="00A11EBA">
            <w:pPr>
              <w:pStyle w:val="TAR"/>
              <w:rPr>
                <w:ins w:id="5928" w:author="Nokia - Tuomo Säynäjäkangas" w:date="2023-11-14T23:03:00Z"/>
                <w:rFonts w:cs="Arial"/>
                <w:sz w:val="16"/>
                <w:szCs w:val="16"/>
              </w:rPr>
            </w:pPr>
            <w:ins w:id="5929" w:author="Nokia - Tuomo Säynäjäkangas" w:date="2023-11-14T23:0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5930"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50E4D53A" w14:textId="712852C2" w:rsidR="00A11EBA" w:rsidRPr="002255E9" w:rsidDel="00E17A69" w:rsidRDefault="00A11EBA" w:rsidP="00A11EBA">
            <w:pPr>
              <w:pStyle w:val="TAC"/>
              <w:rPr>
                <w:ins w:id="5931" w:author="Nokia - Tuomo Säynäjäkangas" w:date="2023-11-14T23:03:00Z"/>
                <w:rFonts w:cs="Arial"/>
                <w:sz w:val="16"/>
                <w:szCs w:val="16"/>
              </w:rPr>
            </w:pPr>
            <w:ins w:id="5932"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933"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75D4EFBB" w14:textId="32FBE12D" w:rsidR="00A11EBA" w:rsidRPr="002255E9" w:rsidDel="00E17A69" w:rsidRDefault="00A11EBA" w:rsidP="00A11EBA">
            <w:pPr>
              <w:pStyle w:val="TAL"/>
              <w:rPr>
                <w:ins w:id="5934" w:author="Nokia - Tuomo Säynäjäkangas" w:date="2023-11-14T23:03:00Z"/>
                <w:rFonts w:cs="Arial"/>
                <w:sz w:val="16"/>
                <w:szCs w:val="16"/>
              </w:rPr>
            </w:pPr>
            <w:ins w:id="5935" w:author="Nokia - Tuomo Säynäjäkangas" w:date="2023-11-14T23:0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5936"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04FDC030" w14:textId="03FA4934" w:rsidR="00A11EBA" w:rsidRPr="002255E9" w:rsidDel="00E17A69" w:rsidRDefault="00A11EBA" w:rsidP="00A11EBA">
            <w:pPr>
              <w:pStyle w:val="TAC"/>
              <w:rPr>
                <w:ins w:id="5937" w:author="Nokia - Tuomo Säynäjäkangas" w:date="2023-11-14T23:03:00Z"/>
                <w:rFonts w:cs="Arial"/>
                <w:sz w:val="16"/>
                <w:szCs w:val="16"/>
              </w:rPr>
            </w:pPr>
            <w:ins w:id="5938" w:author="Nokia - Tuomo Säynäjäkangas" w:date="2023-11-14T23:0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5939"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5C2B09B" w14:textId="33D6F8CD" w:rsidR="00A11EBA" w:rsidRPr="002255E9" w:rsidDel="00E17A69" w:rsidRDefault="00A11EBA" w:rsidP="00A11EBA">
            <w:pPr>
              <w:pStyle w:val="TAC"/>
              <w:rPr>
                <w:ins w:id="5940" w:author="Nokia - Tuomo Säynäjäkangas" w:date="2023-11-14T23:03:00Z"/>
                <w:rFonts w:cs="Arial"/>
                <w:sz w:val="16"/>
                <w:szCs w:val="16"/>
              </w:rPr>
            </w:pPr>
            <w:ins w:id="5941" w:author="Nokia - Tuomo Säynäjäkangas" w:date="2023-11-14T23:0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5942"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8FDE281" w14:textId="5913B10E" w:rsidR="00A11EBA" w:rsidRPr="002255E9" w:rsidRDefault="00A11EBA" w:rsidP="00A11EBA">
            <w:pPr>
              <w:pStyle w:val="TAC"/>
              <w:rPr>
                <w:ins w:id="5943" w:author="Nokia - Tuomo Säynäjäkangas" w:date="2023-11-14T23:03:00Z"/>
                <w:rFonts w:cs="Arial"/>
                <w:sz w:val="16"/>
                <w:szCs w:val="16"/>
              </w:rPr>
            </w:pPr>
            <w:ins w:id="5944" w:author="Nokia - Tuomo Säynäjäkangas" w:date="2023-11-14T23:04:00Z">
              <w:r w:rsidRPr="002255E9">
                <w:rPr>
                  <w:rFonts w:cs="Arial"/>
                  <w:sz w:val="16"/>
                  <w:szCs w:val="16"/>
                </w:rPr>
                <w:t>4</w:t>
              </w:r>
            </w:ins>
          </w:p>
        </w:tc>
      </w:tr>
      <w:tr w:rsidR="00A11EBA" w:rsidRPr="002255E9" w14:paraId="1D043338" w14:textId="77777777" w:rsidTr="00A11EBA">
        <w:tblPrEx>
          <w:tblW w:w="8940" w:type="dxa"/>
          <w:jc w:val="center"/>
          <w:tblLayout w:type="fixed"/>
          <w:tblPrExChange w:id="5945" w:author="Nokia - Tuomo Säynäjäkangas" w:date="2023-11-14T23:05:00Z">
            <w:tblPrEx>
              <w:tblW w:w="8940" w:type="dxa"/>
              <w:jc w:val="center"/>
              <w:tblLayout w:type="fixed"/>
            </w:tblPrEx>
          </w:tblPrExChange>
        </w:tblPrEx>
        <w:trPr>
          <w:trHeight w:val="225"/>
          <w:jc w:val="center"/>
          <w:ins w:id="5946" w:author="Nokia - Tuomo Säynäjäkangas" w:date="2023-11-14T23:03:00Z"/>
          <w:trPrChange w:id="5947" w:author="Nokia - Tuomo Säynäjäkangas" w:date="2023-11-14T23:05:00Z">
            <w:trPr>
              <w:gridBefore w:val="1"/>
              <w:trHeight w:val="225"/>
              <w:jc w:val="center"/>
            </w:trPr>
          </w:trPrChange>
        </w:trPr>
        <w:tc>
          <w:tcPr>
            <w:tcW w:w="1484" w:type="dxa"/>
            <w:tcBorders>
              <w:top w:val="nil"/>
              <w:left w:val="single" w:sz="4" w:space="0" w:color="auto"/>
              <w:right w:val="single" w:sz="4" w:space="0" w:color="auto"/>
            </w:tcBorders>
            <w:tcPrChange w:id="5948"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293CE077" w14:textId="77777777" w:rsidR="00A11EBA" w:rsidRPr="002255E9" w:rsidRDefault="00A11EBA" w:rsidP="00A11EBA">
            <w:pPr>
              <w:pStyle w:val="TAC"/>
              <w:rPr>
                <w:ins w:id="5949" w:author="Nokia - Tuomo Säynäjäkangas" w:date="2023-11-14T23:03:00Z"/>
                <w:rFonts w:cs="Arial"/>
              </w:rPr>
            </w:pPr>
          </w:p>
        </w:tc>
        <w:tc>
          <w:tcPr>
            <w:tcW w:w="2563" w:type="dxa"/>
            <w:tcBorders>
              <w:top w:val="single" w:sz="4" w:space="0" w:color="auto"/>
              <w:left w:val="single" w:sz="4" w:space="0" w:color="auto"/>
              <w:right w:val="single" w:sz="4" w:space="0" w:color="auto"/>
            </w:tcBorders>
            <w:vAlign w:val="bottom"/>
            <w:tcPrChange w:id="5950"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1F7BFBE4" w14:textId="24C47CE2" w:rsidR="00A11EBA" w:rsidRPr="002255E9" w:rsidDel="00E17A69" w:rsidRDefault="00A11EBA" w:rsidP="00A11EBA">
            <w:pPr>
              <w:pStyle w:val="TAL"/>
              <w:rPr>
                <w:ins w:id="5951" w:author="Nokia - Tuomo Säynäjäkangas" w:date="2023-11-14T23:03:00Z"/>
                <w:rFonts w:cs="Arial"/>
                <w:sz w:val="16"/>
                <w:szCs w:val="16"/>
              </w:rPr>
            </w:pPr>
            <w:ins w:id="5952" w:author="Nokia - Tuomo Säynäjäkangas" w:date="2023-11-14T23:04:00Z">
              <w:r w:rsidRPr="002255E9">
                <w:rPr>
                  <w:rFonts w:cs="Arial"/>
                  <w:sz w:val="16"/>
                  <w:szCs w:val="16"/>
                </w:rPr>
                <w:t>Frequency range</w:t>
              </w:r>
            </w:ins>
          </w:p>
        </w:tc>
        <w:tc>
          <w:tcPr>
            <w:tcW w:w="889" w:type="dxa"/>
            <w:gridSpan w:val="2"/>
            <w:tcBorders>
              <w:top w:val="nil"/>
              <w:left w:val="single" w:sz="4" w:space="0" w:color="auto"/>
              <w:bottom w:val="single" w:sz="4" w:space="0" w:color="auto"/>
              <w:right w:val="single" w:sz="4" w:space="0" w:color="auto"/>
            </w:tcBorders>
            <w:vAlign w:val="bottom"/>
            <w:tcPrChange w:id="5953"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727B1851" w14:textId="637C4518" w:rsidR="00A11EBA" w:rsidRPr="002255E9" w:rsidDel="00E17A69" w:rsidRDefault="00A11EBA" w:rsidP="00A11EBA">
            <w:pPr>
              <w:pStyle w:val="TAR"/>
              <w:rPr>
                <w:ins w:id="5954" w:author="Nokia - Tuomo Säynäjäkangas" w:date="2023-11-14T23:03:00Z"/>
                <w:rFonts w:cs="Arial"/>
                <w:sz w:val="16"/>
                <w:szCs w:val="16"/>
              </w:rPr>
            </w:pPr>
            <w:ins w:id="5955" w:author="Nokia - Tuomo Säynäjäkangas" w:date="2023-11-14T23:04:00Z">
              <w:r w:rsidRPr="002255E9">
                <w:rPr>
                  <w:rFonts w:cs="Arial"/>
                  <w:sz w:val="16"/>
                  <w:szCs w:val="16"/>
                </w:rPr>
                <w:t>703</w:t>
              </w:r>
            </w:ins>
          </w:p>
        </w:tc>
        <w:tc>
          <w:tcPr>
            <w:tcW w:w="286" w:type="dxa"/>
            <w:tcBorders>
              <w:top w:val="nil"/>
              <w:left w:val="nil"/>
              <w:bottom w:val="single" w:sz="4" w:space="0" w:color="auto"/>
              <w:right w:val="single" w:sz="4" w:space="0" w:color="auto"/>
            </w:tcBorders>
            <w:vAlign w:val="bottom"/>
            <w:tcPrChange w:id="5956"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760C7FE" w14:textId="31738FD9" w:rsidR="00A11EBA" w:rsidRPr="002255E9" w:rsidDel="00E17A69" w:rsidRDefault="00A11EBA" w:rsidP="00A11EBA">
            <w:pPr>
              <w:pStyle w:val="TAC"/>
              <w:rPr>
                <w:ins w:id="5957" w:author="Nokia - Tuomo Säynäjäkangas" w:date="2023-11-14T23:03:00Z"/>
                <w:rFonts w:cs="Arial"/>
                <w:sz w:val="16"/>
                <w:szCs w:val="16"/>
              </w:rPr>
            </w:pPr>
            <w:ins w:id="5958"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959"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56E5631E" w14:textId="3962416A" w:rsidR="00A11EBA" w:rsidRPr="002255E9" w:rsidDel="00E17A69" w:rsidRDefault="00A11EBA" w:rsidP="00A11EBA">
            <w:pPr>
              <w:pStyle w:val="TAL"/>
              <w:rPr>
                <w:ins w:id="5960" w:author="Nokia - Tuomo Säynäjäkangas" w:date="2023-11-14T23:03:00Z"/>
                <w:rFonts w:cs="Arial"/>
                <w:sz w:val="16"/>
                <w:szCs w:val="16"/>
              </w:rPr>
            </w:pPr>
            <w:ins w:id="5961" w:author="Nokia - Tuomo Säynäjäkangas" w:date="2023-11-14T23:04: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5962"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9185BE0" w14:textId="09744139" w:rsidR="00A11EBA" w:rsidRPr="002255E9" w:rsidDel="00E17A69" w:rsidRDefault="00A11EBA" w:rsidP="00A11EBA">
            <w:pPr>
              <w:pStyle w:val="TAC"/>
              <w:rPr>
                <w:ins w:id="5963" w:author="Nokia - Tuomo Säynäjäkangas" w:date="2023-11-14T23:03:00Z"/>
                <w:rFonts w:cs="Arial"/>
                <w:sz w:val="16"/>
                <w:szCs w:val="16"/>
              </w:rPr>
            </w:pPr>
            <w:ins w:id="5964" w:author="Nokia - Tuomo Säynäjäkangas" w:date="2023-11-14T23:0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5965"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76898261" w14:textId="4BF6E6A5" w:rsidR="00A11EBA" w:rsidRPr="002255E9" w:rsidDel="00E17A69" w:rsidRDefault="00A11EBA" w:rsidP="00A11EBA">
            <w:pPr>
              <w:pStyle w:val="TAC"/>
              <w:rPr>
                <w:ins w:id="5966" w:author="Nokia - Tuomo Säynäjäkangas" w:date="2023-11-14T23:03:00Z"/>
                <w:rFonts w:cs="Arial"/>
                <w:sz w:val="16"/>
                <w:szCs w:val="16"/>
              </w:rPr>
            </w:pPr>
            <w:ins w:id="5967"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968"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45BB38F" w14:textId="77777777" w:rsidR="00A11EBA" w:rsidRPr="002255E9" w:rsidRDefault="00A11EBA" w:rsidP="00A11EBA">
            <w:pPr>
              <w:pStyle w:val="TAC"/>
              <w:rPr>
                <w:ins w:id="5969" w:author="Nokia - Tuomo Säynäjäkangas" w:date="2023-11-14T23:03:00Z"/>
                <w:rFonts w:cs="Arial"/>
                <w:sz w:val="16"/>
                <w:szCs w:val="16"/>
              </w:rPr>
            </w:pPr>
          </w:p>
        </w:tc>
      </w:tr>
      <w:tr w:rsidR="00A11EBA" w:rsidRPr="002255E9" w14:paraId="00FA2DCC" w14:textId="77777777" w:rsidTr="00A11EBA">
        <w:tblPrEx>
          <w:tblW w:w="8940" w:type="dxa"/>
          <w:jc w:val="center"/>
          <w:tblLayout w:type="fixed"/>
          <w:tblPrExChange w:id="5970" w:author="Nokia - Tuomo Säynäjäkangas" w:date="2023-11-14T23:05:00Z">
            <w:tblPrEx>
              <w:tblW w:w="8940" w:type="dxa"/>
              <w:jc w:val="center"/>
              <w:tblLayout w:type="fixed"/>
            </w:tblPrEx>
          </w:tblPrExChange>
        </w:tblPrEx>
        <w:trPr>
          <w:trHeight w:val="225"/>
          <w:jc w:val="center"/>
          <w:ins w:id="5971" w:author="Nokia - Tuomo Säynäjäkangas" w:date="2023-11-14T23:04:00Z"/>
          <w:trPrChange w:id="5972" w:author="Nokia - Tuomo Säynäjäkangas" w:date="2023-11-14T23:05:00Z">
            <w:trPr>
              <w:gridBefore w:val="1"/>
              <w:trHeight w:val="225"/>
              <w:jc w:val="center"/>
            </w:trPr>
          </w:trPrChange>
        </w:trPr>
        <w:tc>
          <w:tcPr>
            <w:tcW w:w="1484" w:type="dxa"/>
            <w:tcBorders>
              <w:top w:val="nil"/>
              <w:left w:val="single" w:sz="4" w:space="0" w:color="auto"/>
              <w:right w:val="single" w:sz="4" w:space="0" w:color="auto"/>
            </w:tcBorders>
            <w:tcPrChange w:id="5973" w:author="Nokia - Tuomo Säynäjäkangas" w:date="2023-11-14T23:05:00Z">
              <w:tcPr>
                <w:tcW w:w="1484" w:type="dxa"/>
                <w:gridSpan w:val="2"/>
                <w:tcBorders>
                  <w:top w:val="nil"/>
                  <w:left w:val="single" w:sz="4" w:space="0" w:color="auto"/>
                  <w:right w:val="single" w:sz="4" w:space="0" w:color="auto"/>
                </w:tcBorders>
              </w:tcPr>
            </w:tcPrChange>
          </w:tcPr>
          <w:p w14:paraId="38ECA093" w14:textId="77777777" w:rsidR="00A11EBA" w:rsidRPr="002255E9" w:rsidRDefault="00A11EBA" w:rsidP="00A11EBA">
            <w:pPr>
              <w:pStyle w:val="TAC"/>
              <w:rPr>
                <w:ins w:id="5974" w:author="Nokia - Tuomo Säynäjäkangas" w:date="2023-11-14T23:04:00Z"/>
                <w:rFonts w:cs="Arial"/>
              </w:rPr>
            </w:pPr>
          </w:p>
        </w:tc>
        <w:tc>
          <w:tcPr>
            <w:tcW w:w="2563" w:type="dxa"/>
            <w:tcBorders>
              <w:top w:val="nil"/>
              <w:left w:val="single" w:sz="4" w:space="0" w:color="auto"/>
              <w:bottom w:val="single" w:sz="4" w:space="0" w:color="auto"/>
              <w:right w:val="single" w:sz="4" w:space="0" w:color="auto"/>
            </w:tcBorders>
            <w:vAlign w:val="bottom"/>
            <w:tcPrChange w:id="5975" w:author="Nokia - Tuomo Säynäjäkangas" w:date="2023-11-14T23:05:00Z">
              <w:tcPr>
                <w:tcW w:w="2563" w:type="dxa"/>
                <w:gridSpan w:val="2"/>
                <w:tcBorders>
                  <w:top w:val="nil"/>
                  <w:left w:val="single" w:sz="4" w:space="0" w:color="auto"/>
                  <w:bottom w:val="single" w:sz="4" w:space="0" w:color="auto"/>
                  <w:right w:val="single" w:sz="4" w:space="0" w:color="auto"/>
                </w:tcBorders>
                <w:vAlign w:val="bottom"/>
              </w:tcPr>
            </w:tcPrChange>
          </w:tcPr>
          <w:p w14:paraId="68D8E896" w14:textId="77777777" w:rsidR="00A11EBA" w:rsidRPr="002255E9" w:rsidDel="00E17A69" w:rsidRDefault="00A11EBA" w:rsidP="00A11EBA">
            <w:pPr>
              <w:pStyle w:val="TAL"/>
              <w:rPr>
                <w:ins w:id="5976" w:author="Nokia - Tuomo Säynäjäkangas" w:date="2023-11-14T23:04:00Z"/>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Change w:id="5977"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645FC3BE" w14:textId="59FB37F5" w:rsidR="00A11EBA" w:rsidRPr="002255E9" w:rsidDel="00E17A69" w:rsidRDefault="00A11EBA" w:rsidP="00A11EBA">
            <w:pPr>
              <w:pStyle w:val="TAR"/>
              <w:rPr>
                <w:ins w:id="5978" w:author="Nokia - Tuomo Säynäjäkangas" w:date="2023-11-14T23:04:00Z"/>
                <w:rFonts w:cs="Arial"/>
                <w:sz w:val="16"/>
                <w:szCs w:val="16"/>
              </w:rPr>
            </w:pPr>
            <w:ins w:id="5979" w:author="Nokia - Tuomo Säynäjäkangas" w:date="2023-11-14T23:04:00Z">
              <w:r w:rsidRPr="002255E9">
                <w:rPr>
                  <w:rFonts w:cs="Arial"/>
                  <w:sz w:val="16"/>
                  <w:szCs w:val="16"/>
                </w:rPr>
                <w:t>799</w:t>
              </w:r>
            </w:ins>
          </w:p>
        </w:tc>
        <w:tc>
          <w:tcPr>
            <w:tcW w:w="286" w:type="dxa"/>
            <w:tcBorders>
              <w:top w:val="nil"/>
              <w:left w:val="nil"/>
              <w:bottom w:val="single" w:sz="4" w:space="0" w:color="auto"/>
              <w:right w:val="single" w:sz="4" w:space="0" w:color="auto"/>
            </w:tcBorders>
            <w:vAlign w:val="bottom"/>
            <w:tcPrChange w:id="5980"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48E53686" w14:textId="159EA10D" w:rsidR="00A11EBA" w:rsidRPr="002255E9" w:rsidDel="00E17A69" w:rsidRDefault="00A11EBA" w:rsidP="00A11EBA">
            <w:pPr>
              <w:pStyle w:val="TAC"/>
              <w:rPr>
                <w:ins w:id="5981" w:author="Nokia - Tuomo Säynäjäkangas" w:date="2023-11-14T23:04:00Z"/>
                <w:rFonts w:cs="Arial"/>
                <w:sz w:val="16"/>
                <w:szCs w:val="16"/>
              </w:rPr>
            </w:pPr>
            <w:ins w:id="5982"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983"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1C699F1A" w14:textId="01952A8C" w:rsidR="00A11EBA" w:rsidRPr="002255E9" w:rsidDel="00E17A69" w:rsidRDefault="00A11EBA" w:rsidP="00A11EBA">
            <w:pPr>
              <w:pStyle w:val="TAL"/>
              <w:rPr>
                <w:ins w:id="5984" w:author="Nokia - Tuomo Säynäjäkangas" w:date="2023-11-14T23:04:00Z"/>
                <w:rFonts w:cs="Arial"/>
                <w:sz w:val="16"/>
                <w:szCs w:val="16"/>
              </w:rPr>
            </w:pPr>
            <w:ins w:id="5985" w:author="Nokia - Tuomo Säynäjäkangas" w:date="2023-11-14T23:0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5986"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1B097BEB" w14:textId="528DE086" w:rsidR="00A11EBA" w:rsidRPr="002255E9" w:rsidDel="00E17A69" w:rsidRDefault="00A11EBA" w:rsidP="00A11EBA">
            <w:pPr>
              <w:pStyle w:val="TAC"/>
              <w:rPr>
                <w:ins w:id="5987" w:author="Nokia - Tuomo Säynäjäkangas" w:date="2023-11-14T23:04:00Z"/>
                <w:rFonts w:cs="Arial"/>
                <w:sz w:val="16"/>
                <w:szCs w:val="16"/>
              </w:rPr>
            </w:pPr>
            <w:ins w:id="5988" w:author="Nokia - Tuomo Säynäjäkangas" w:date="2023-11-14T23:0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5989"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55E3A72F" w14:textId="27EB6034" w:rsidR="00A11EBA" w:rsidRPr="002255E9" w:rsidDel="00E17A69" w:rsidRDefault="00A11EBA" w:rsidP="00A11EBA">
            <w:pPr>
              <w:pStyle w:val="TAC"/>
              <w:rPr>
                <w:ins w:id="5990" w:author="Nokia - Tuomo Säynäjäkangas" w:date="2023-11-14T23:04:00Z"/>
                <w:rFonts w:cs="Arial"/>
                <w:sz w:val="16"/>
                <w:szCs w:val="16"/>
              </w:rPr>
            </w:pPr>
            <w:ins w:id="5991"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992"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991947D" w14:textId="0BD682EF" w:rsidR="00A11EBA" w:rsidRPr="002255E9" w:rsidRDefault="00A11EBA" w:rsidP="00A11EBA">
            <w:pPr>
              <w:pStyle w:val="TAC"/>
              <w:rPr>
                <w:ins w:id="5993" w:author="Nokia - Tuomo Säynäjäkangas" w:date="2023-11-14T23:04:00Z"/>
                <w:rFonts w:cs="Arial"/>
                <w:sz w:val="16"/>
                <w:szCs w:val="16"/>
              </w:rPr>
            </w:pPr>
            <w:ins w:id="5994" w:author="Nokia - Tuomo Säynäjäkangas" w:date="2023-11-14T23:04:00Z">
              <w:r w:rsidRPr="002255E9">
                <w:rPr>
                  <w:rFonts w:cs="Arial"/>
                  <w:sz w:val="16"/>
                  <w:szCs w:val="16"/>
                </w:rPr>
                <w:t>3</w:t>
              </w:r>
            </w:ins>
          </w:p>
        </w:tc>
      </w:tr>
      <w:tr w:rsidR="00A11EBA" w:rsidRPr="002255E9" w14:paraId="2BD10207" w14:textId="77777777" w:rsidTr="00A11EBA">
        <w:tblPrEx>
          <w:tblW w:w="8940" w:type="dxa"/>
          <w:jc w:val="center"/>
          <w:tblLayout w:type="fixed"/>
          <w:tblPrExChange w:id="5995" w:author="Nokia - Tuomo Säynäjäkangas" w:date="2023-11-14T23:05:00Z">
            <w:tblPrEx>
              <w:tblW w:w="8940" w:type="dxa"/>
              <w:jc w:val="center"/>
              <w:tblLayout w:type="fixed"/>
            </w:tblPrEx>
          </w:tblPrExChange>
        </w:tblPrEx>
        <w:trPr>
          <w:trHeight w:val="225"/>
          <w:jc w:val="center"/>
          <w:ins w:id="5996" w:author="Nokia - Tuomo Säynäjäkangas" w:date="2023-11-14T23:03:00Z"/>
          <w:trPrChange w:id="5997" w:author="Nokia - Tuomo Säynäjäkangas" w:date="2023-11-14T23:0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998"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1459FCA6" w14:textId="77777777" w:rsidR="00A11EBA" w:rsidRPr="002255E9" w:rsidRDefault="00A11EBA" w:rsidP="00A11EBA">
            <w:pPr>
              <w:pStyle w:val="TAC"/>
              <w:rPr>
                <w:ins w:id="5999" w:author="Nokia - Tuomo Säynäjäkangas" w:date="2023-11-14T23:03: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6000" w:author="Nokia - Tuomo Säynäjäkangas" w:date="2023-11-14T23:05:00Z">
              <w:tcPr>
                <w:tcW w:w="2563" w:type="dxa"/>
                <w:gridSpan w:val="2"/>
                <w:tcBorders>
                  <w:top w:val="nil"/>
                  <w:left w:val="single" w:sz="4" w:space="0" w:color="auto"/>
                  <w:bottom w:val="single" w:sz="4" w:space="0" w:color="auto"/>
                  <w:right w:val="single" w:sz="4" w:space="0" w:color="auto"/>
                </w:tcBorders>
                <w:vAlign w:val="bottom"/>
              </w:tcPr>
            </w:tcPrChange>
          </w:tcPr>
          <w:p w14:paraId="5B3E1A16" w14:textId="6A9C9E1E" w:rsidR="00A11EBA" w:rsidRPr="002255E9" w:rsidDel="00E17A69" w:rsidRDefault="00A11EBA" w:rsidP="00A11EBA">
            <w:pPr>
              <w:pStyle w:val="TAL"/>
              <w:rPr>
                <w:ins w:id="6001" w:author="Nokia - Tuomo Säynäjäkangas" w:date="2023-11-14T23:03:00Z"/>
                <w:rFonts w:cs="Arial"/>
                <w:sz w:val="16"/>
                <w:szCs w:val="16"/>
              </w:rPr>
            </w:pPr>
            <w:ins w:id="6002" w:author="Nokia - Tuomo Säynäjäkangas" w:date="2023-11-14T23:0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6003"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787B9727" w14:textId="3F69CEB6" w:rsidR="00A11EBA" w:rsidRPr="002255E9" w:rsidDel="00E17A69" w:rsidRDefault="00A11EBA" w:rsidP="00A11EBA">
            <w:pPr>
              <w:pStyle w:val="TAR"/>
              <w:rPr>
                <w:ins w:id="6004" w:author="Nokia - Tuomo Säynäjäkangas" w:date="2023-11-14T23:03:00Z"/>
                <w:rFonts w:cs="Arial"/>
                <w:sz w:val="16"/>
                <w:szCs w:val="16"/>
              </w:rPr>
            </w:pPr>
            <w:ins w:id="6005" w:author="Nokia - Tuomo Säynäjäkangas" w:date="2023-11-14T23:04: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6006"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3862B937" w14:textId="592BE552" w:rsidR="00A11EBA" w:rsidRPr="002255E9" w:rsidDel="00E17A69" w:rsidRDefault="00A11EBA" w:rsidP="00A11EBA">
            <w:pPr>
              <w:pStyle w:val="TAC"/>
              <w:rPr>
                <w:ins w:id="6007" w:author="Nokia - Tuomo Säynäjäkangas" w:date="2023-11-14T23:03:00Z"/>
                <w:rFonts w:cs="Arial"/>
                <w:sz w:val="16"/>
                <w:szCs w:val="16"/>
              </w:rPr>
            </w:pPr>
            <w:ins w:id="6008"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6009"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3E684B2C" w14:textId="04096664" w:rsidR="00A11EBA" w:rsidRPr="002255E9" w:rsidDel="00E17A69" w:rsidRDefault="00A11EBA" w:rsidP="00A11EBA">
            <w:pPr>
              <w:pStyle w:val="TAL"/>
              <w:rPr>
                <w:ins w:id="6010" w:author="Nokia - Tuomo Säynäjäkangas" w:date="2023-11-14T23:03:00Z"/>
                <w:rFonts w:cs="Arial"/>
                <w:sz w:val="16"/>
                <w:szCs w:val="16"/>
              </w:rPr>
            </w:pPr>
            <w:ins w:id="6011" w:author="Nokia - Tuomo Säynäjäkangas" w:date="2023-11-14T23:0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6012"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4218A8CE" w14:textId="77A9B782" w:rsidR="00A11EBA" w:rsidRPr="002255E9" w:rsidDel="00E17A69" w:rsidRDefault="00A11EBA" w:rsidP="00A11EBA">
            <w:pPr>
              <w:pStyle w:val="TAC"/>
              <w:rPr>
                <w:ins w:id="6013" w:author="Nokia - Tuomo Säynäjäkangas" w:date="2023-11-14T23:03:00Z"/>
                <w:rFonts w:cs="Arial"/>
                <w:sz w:val="16"/>
                <w:szCs w:val="16"/>
              </w:rPr>
            </w:pPr>
            <w:ins w:id="6014" w:author="Nokia - Tuomo Säynäjäkangas" w:date="2023-11-14T23:0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6015"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4710CE29" w14:textId="44F1E45F" w:rsidR="00A11EBA" w:rsidRPr="002255E9" w:rsidDel="00E17A69" w:rsidRDefault="00A11EBA" w:rsidP="00A11EBA">
            <w:pPr>
              <w:pStyle w:val="TAC"/>
              <w:rPr>
                <w:ins w:id="6016" w:author="Nokia - Tuomo Säynäjäkangas" w:date="2023-11-14T23:03:00Z"/>
                <w:rFonts w:cs="Arial"/>
                <w:sz w:val="16"/>
                <w:szCs w:val="16"/>
              </w:rPr>
            </w:pPr>
            <w:ins w:id="6017"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018"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AC1E73D" w14:textId="77777777" w:rsidR="00A11EBA" w:rsidRPr="002255E9" w:rsidRDefault="00A11EBA" w:rsidP="00A11EBA">
            <w:pPr>
              <w:pStyle w:val="TAC"/>
              <w:rPr>
                <w:ins w:id="6019" w:author="Nokia - Tuomo Säynäjäkangas" w:date="2023-11-14T23:03:00Z"/>
                <w:rFonts w:cs="Arial"/>
                <w:sz w:val="16"/>
                <w:szCs w:val="16"/>
              </w:rPr>
            </w:pPr>
          </w:p>
        </w:tc>
      </w:tr>
      <w:tr w:rsidR="00A11EBA" w:rsidRPr="002255E9" w:rsidDel="00F9784C" w14:paraId="39D21D79" w14:textId="6FDD10DB" w:rsidTr="00A11EBA">
        <w:tblPrEx>
          <w:tblW w:w="8940" w:type="dxa"/>
          <w:jc w:val="center"/>
          <w:tblLayout w:type="fixed"/>
          <w:tblPrExChange w:id="6020" w:author="Nokia - Tuomo Säynäjäkangas" w:date="2023-11-14T23:05:00Z">
            <w:tblPrEx>
              <w:tblW w:w="8940" w:type="dxa"/>
              <w:jc w:val="center"/>
              <w:tblLayout w:type="fixed"/>
            </w:tblPrEx>
          </w:tblPrExChange>
        </w:tblPrEx>
        <w:trPr>
          <w:trHeight w:val="225"/>
          <w:jc w:val="center"/>
          <w:del w:id="6021" w:author="Amy TAO" w:date="2023-11-16T06:24:00Z"/>
          <w:trPrChange w:id="6022" w:author="Nokia - Tuomo Säynäjäkangas" w:date="2023-11-14T23:0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6023" w:author="Nokia - Tuomo Säynäjäkangas" w:date="2023-11-14T23:05: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B68210A" w14:textId="24E96603" w:rsidR="00A11EBA" w:rsidRPr="002255E9" w:rsidDel="00F9784C" w:rsidRDefault="00A11EBA" w:rsidP="00A11EBA">
            <w:pPr>
              <w:pStyle w:val="TAC"/>
              <w:rPr>
                <w:del w:id="6024" w:author="Amy TAO" w:date="2023-11-16T06:24:00Z"/>
                <w:rFonts w:cs="Arial"/>
              </w:rPr>
            </w:pPr>
            <w:del w:id="6025" w:author="Amy TAO" w:date="2023-11-16T06:24:00Z">
              <w:r w:rsidRPr="002255E9" w:rsidDel="00F9784C">
                <w:rPr>
                  <w:rFonts w:cs="Arial"/>
                </w:rPr>
                <w:delText>CA_3A-26A</w:delText>
              </w:r>
            </w:del>
          </w:p>
        </w:tc>
        <w:tc>
          <w:tcPr>
            <w:tcW w:w="2563" w:type="dxa"/>
            <w:tcBorders>
              <w:top w:val="nil"/>
              <w:left w:val="nil"/>
              <w:bottom w:val="single" w:sz="4" w:space="0" w:color="auto"/>
              <w:right w:val="single" w:sz="4" w:space="0" w:color="auto"/>
            </w:tcBorders>
            <w:vAlign w:val="bottom"/>
            <w:tcPrChange w:id="6026"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24C841A5" w14:textId="4D3B3560" w:rsidR="00A11EBA" w:rsidRPr="002255E9" w:rsidDel="00F9784C" w:rsidRDefault="00A11EBA" w:rsidP="00A11EBA">
            <w:pPr>
              <w:pStyle w:val="TAL"/>
              <w:rPr>
                <w:del w:id="6027" w:author="Amy TAO" w:date="2023-11-16T06:24:00Z"/>
                <w:rFonts w:cs="Arial"/>
                <w:sz w:val="16"/>
                <w:szCs w:val="16"/>
              </w:rPr>
            </w:pPr>
            <w:del w:id="6028" w:author="Amy TAO" w:date="2023-11-16T06:24:00Z">
              <w:r w:rsidRPr="002255E9" w:rsidDel="00F9784C">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Change w:id="6029"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318B1595" w14:textId="68B03056" w:rsidR="00A11EBA" w:rsidRPr="002255E9" w:rsidDel="00F9784C" w:rsidRDefault="00A11EBA" w:rsidP="00A11EBA">
            <w:pPr>
              <w:pStyle w:val="TAR"/>
              <w:rPr>
                <w:del w:id="6030" w:author="Amy TAO" w:date="2023-11-16T06:24:00Z"/>
                <w:rFonts w:cs="Arial"/>
                <w:sz w:val="16"/>
                <w:szCs w:val="16"/>
              </w:rPr>
            </w:pPr>
            <w:del w:id="6031"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32"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3FC7C946" w14:textId="5F5C40D6" w:rsidR="00A11EBA" w:rsidRPr="002255E9" w:rsidDel="00F9784C" w:rsidRDefault="00A11EBA" w:rsidP="00A11EBA">
            <w:pPr>
              <w:pStyle w:val="TAC"/>
              <w:rPr>
                <w:del w:id="6033" w:author="Amy TAO" w:date="2023-11-16T06:24:00Z"/>
                <w:rFonts w:cs="Arial"/>
                <w:sz w:val="16"/>
                <w:szCs w:val="16"/>
              </w:rPr>
            </w:pPr>
            <w:del w:id="6034"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35"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6E815B98" w14:textId="2F7C5057" w:rsidR="00A11EBA" w:rsidRPr="002255E9" w:rsidDel="00F9784C" w:rsidRDefault="00A11EBA" w:rsidP="00A11EBA">
            <w:pPr>
              <w:pStyle w:val="TAL"/>
              <w:rPr>
                <w:del w:id="6036" w:author="Amy TAO" w:date="2023-11-16T06:24:00Z"/>
                <w:rFonts w:cs="Arial"/>
                <w:sz w:val="16"/>
                <w:szCs w:val="16"/>
              </w:rPr>
            </w:pPr>
            <w:del w:id="6037"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38"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73A3B5E6" w14:textId="092A61E0" w:rsidR="00A11EBA" w:rsidRPr="002255E9" w:rsidDel="00F9784C" w:rsidRDefault="00A11EBA" w:rsidP="00A11EBA">
            <w:pPr>
              <w:pStyle w:val="TAC"/>
              <w:rPr>
                <w:del w:id="6039" w:author="Amy TAO" w:date="2023-11-16T06:24:00Z"/>
                <w:rFonts w:cs="Arial"/>
                <w:sz w:val="16"/>
                <w:szCs w:val="16"/>
              </w:rPr>
            </w:pPr>
            <w:del w:id="6040"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41"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6A86371B" w14:textId="36671DCE" w:rsidR="00A11EBA" w:rsidRPr="002255E9" w:rsidDel="00F9784C" w:rsidRDefault="00A11EBA" w:rsidP="00A11EBA">
            <w:pPr>
              <w:pStyle w:val="TAC"/>
              <w:rPr>
                <w:del w:id="6042" w:author="Amy TAO" w:date="2023-11-16T06:24:00Z"/>
                <w:rFonts w:cs="Arial"/>
                <w:sz w:val="16"/>
                <w:szCs w:val="16"/>
              </w:rPr>
            </w:pPr>
            <w:del w:id="6043"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44"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39FCFF12" w14:textId="2CEF3550" w:rsidR="00A11EBA" w:rsidRPr="002255E9" w:rsidDel="00F9784C" w:rsidRDefault="00A11EBA" w:rsidP="00A11EBA">
            <w:pPr>
              <w:pStyle w:val="TAC"/>
              <w:rPr>
                <w:del w:id="6045" w:author="Amy TAO" w:date="2023-11-16T06:24:00Z"/>
                <w:rFonts w:cs="Arial"/>
                <w:sz w:val="16"/>
                <w:szCs w:val="16"/>
              </w:rPr>
            </w:pPr>
          </w:p>
        </w:tc>
      </w:tr>
      <w:tr w:rsidR="00A11EBA" w:rsidRPr="002255E9" w:rsidDel="00F9784C" w14:paraId="4324FD33" w14:textId="190AE99A" w:rsidTr="00A11EBA">
        <w:tblPrEx>
          <w:tblW w:w="8940" w:type="dxa"/>
          <w:jc w:val="center"/>
          <w:tblLayout w:type="fixed"/>
          <w:tblPrExChange w:id="6046" w:author="Nokia - Tuomo Säynäjäkangas" w:date="2023-11-14T23:05:00Z">
            <w:tblPrEx>
              <w:tblW w:w="8940" w:type="dxa"/>
              <w:jc w:val="center"/>
              <w:tblLayout w:type="fixed"/>
            </w:tblPrEx>
          </w:tblPrExChange>
        </w:tblPrEx>
        <w:trPr>
          <w:trHeight w:val="225"/>
          <w:jc w:val="center"/>
          <w:del w:id="6047" w:author="Amy TAO" w:date="2023-11-16T06:24:00Z"/>
          <w:trPrChange w:id="6048"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49"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4CC16CD2" w14:textId="0EDC96C0" w:rsidR="00A11EBA" w:rsidRPr="002255E9" w:rsidDel="00F9784C" w:rsidRDefault="00A11EBA" w:rsidP="00A11EBA">
            <w:pPr>
              <w:spacing w:after="0"/>
              <w:rPr>
                <w:del w:id="605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051"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3378812B" w14:textId="118AB80E" w:rsidR="00A11EBA" w:rsidRPr="002255E9" w:rsidDel="00F9784C" w:rsidRDefault="00A11EBA" w:rsidP="00A11EBA">
            <w:pPr>
              <w:pStyle w:val="TAL"/>
              <w:rPr>
                <w:del w:id="6052" w:author="Amy TAO" w:date="2023-11-16T06:24:00Z"/>
                <w:rFonts w:cs="Arial"/>
                <w:sz w:val="16"/>
                <w:szCs w:val="16"/>
              </w:rPr>
            </w:pPr>
            <w:del w:id="6053" w:author="Amy TAO" w:date="2023-11-16T06:24: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6054"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31001009" w14:textId="093A7F4A" w:rsidR="00A11EBA" w:rsidRPr="002255E9" w:rsidDel="00F9784C" w:rsidRDefault="00A11EBA" w:rsidP="00A11EBA">
            <w:pPr>
              <w:pStyle w:val="TAR"/>
              <w:rPr>
                <w:del w:id="6055" w:author="Amy TAO" w:date="2023-11-16T06:24:00Z"/>
                <w:rFonts w:cs="Arial"/>
                <w:sz w:val="16"/>
                <w:szCs w:val="16"/>
              </w:rPr>
            </w:pPr>
            <w:del w:id="6056"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57"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6A73F2B2" w14:textId="2A7453B5" w:rsidR="00A11EBA" w:rsidRPr="002255E9" w:rsidDel="00F9784C" w:rsidRDefault="00A11EBA" w:rsidP="00A11EBA">
            <w:pPr>
              <w:pStyle w:val="TAC"/>
              <w:rPr>
                <w:del w:id="6058" w:author="Amy TAO" w:date="2023-11-16T06:24:00Z"/>
                <w:rFonts w:cs="Arial"/>
                <w:sz w:val="16"/>
                <w:szCs w:val="16"/>
              </w:rPr>
            </w:pPr>
            <w:del w:id="605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60"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7D32972A" w14:textId="50F9A0EA" w:rsidR="00A11EBA" w:rsidRPr="002255E9" w:rsidDel="00F9784C" w:rsidRDefault="00A11EBA" w:rsidP="00A11EBA">
            <w:pPr>
              <w:pStyle w:val="TAL"/>
              <w:rPr>
                <w:del w:id="6061" w:author="Amy TAO" w:date="2023-11-16T06:24:00Z"/>
                <w:rFonts w:cs="Arial"/>
                <w:sz w:val="16"/>
                <w:szCs w:val="16"/>
              </w:rPr>
            </w:pPr>
            <w:del w:id="6062"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63"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18DE13CE" w14:textId="579836B1" w:rsidR="00A11EBA" w:rsidRPr="002255E9" w:rsidDel="00F9784C" w:rsidRDefault="00A11EBA" w:rsidP="00A11EBA">
            <w:pPr>
              <w:pStyle w:val="TAC"/>
              <w:rPr>
                <w:del w:id="6064" w:author="Amy TAO" w:date="2023-11-16T06:24:00Z"/>
                <w:rFonts w:cs="Arial"/>
                <w:sz w:val="16"/>
                <w:szCs w:val="16"/>
              </w:rPr>
            </w:pPr>
            <w:del w:id="606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66"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AAA8EE5" w14:textId="43C95CAD" w:rsidR="00A11EBA" w:rsidRPr="002255E9" w:rsidDel="00F9784C" w:rsidRDefault="00A11EBA" w:rsidP="00A11EBA">
            <w:pPr>
              <w:pStyle w:val="TAC"/>
              <w:rPr>
                <w:del w:id="6067" w:author="Amy TAO" w:date="2023-11-16T06:24:00Z"/>
                <w:rFonts w:cs="Arial"/>
                <w:sz w:val="16"/>
                <w:szCs w:val="16"/>
              </w:rPr>
            </w:pPr>
            <w:del w:id="606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69"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C389E7E" w14:textId="41A60497" w:rsidR="00A11EBA" w:rsidRPr="002255E9" w:rsidDel="00F9784C" w:rsidRDefault="00A11EBA" w:rsidP="00A11EBA">
            <w:pPr>
              <w:pStyle w:val="TAC"/>
              <w:rPr>
                <w:del w:id="6070" w:author="Amy TAO" w:date="2023-11-16T06:24:00Z"/>
                <w:rFonts w:cs="Arial"/>
                <w:sz w:val="16"/>
                <w:szCs w:val="16"/>
              </w:rPr>
            </w:pPr>
            <w:del w:id="6071" w:author="Amy TAO" w:date="2023-11-16T06:24:00Z">
              <w:r w:rsidRPr="002255E9" w:rsidDel="00F9784C">
                <w:rPr>
                  <w:rFonts w:cs="Arial"/>
                  <w:sz w:val="16"/>
                  <w:szCs w:val="16"/>
                </w:rPr>
                <w:delText>3</w:delText>
              </w:r>
            </w:del>
          </w:p>
        </w:tc>
      </w:tr>
      <w:tr w:rsidR="00A11EBA" w:rsidRPr="002255E9" w:rsidDel="00F9784C" w14:paraId="4CF7F563" w14:textId="00922FF5" w:rsidTr="00A11EBA">
        <w:tblPrEx>
          <w:tblW w:w="8940" w:type="dxa"/>
          <w:jc w:val="center"/>
          <w:tblLayout w:type="fixed"/>
          <w:tblPrExChange w:id="6072" w:author="Nokia - Tuomo Säynäjäkangas" w:date="2023-11-14T23:05:00Z">
            <w:tblPrEx>
              <w:tblW w:w="8940" w:type="dxa"/>
              <w:jc w:val="center"/>
              <w:tblLayout w:type="fixed"/>
            </w:tblPrEx>
          </w:tblPrExChange>
        </w:tblPrEx>
        <w:trPr>
          <w:trHeight w:val="225"/>
          <w:jc w:val="center"/>
          <w:del w:id="6073" w:author="Amy TAO" w:date="2023-11-16T06:24:00Z"/>
          <w:trPrChange w:id="6074"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75"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7D12548E" w14:textId="52B07D21" w:rsidR="00A11EBA" w:rsidRPr="002255E9" w:rsidDel="00F9784C" w:rsidRDefault="00A11EBA" w:rsidP="00A11EBA">
            <w:pPr>
              <w:spacing w:after="0"/>
              <w:rPr>
                <w:del w:id="6076"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077"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4342D348" w14:textId="14D196EE" w:rsidR="00A11EBA" w:rsidRPr="002255E9" w:rsidDel="00F9784C" w:rsidRDefault="00A11EBA" w:rsidP="00A11EBA">
            <w:pPr>
              <w:pStyle w:val="TAL"/>
              <w:rPr>
                <w:del w:id="6078" w:author="Amy TAO" w:date="2023-11-16T06:24:00Z"/>
                <w:rFonts w:cs="Arial"/>
                <w:sz w:val="16"/>
                <w:szCs w:val="16"/>
                <w:lang w:eastAsia="zh-CN"/>
              </w:rPr>
            </w:pPr>
            <w:del w:id="6079" w:author="Amy TAO" w:date="2023-11-16T06:24:00Z">
              <w:r w:rsidRPr="002255E9" w:rsidDel="00F9784C">
                <w:rPr>
                  <w:rFonts w:cs="Arial"/>
                  <w:sz w:val="16"/>
                  <w:szCs w:val="16"/>
                </w:rPr>
                <w:delText>E-UTRA band 22, 41, 42</w:delText>
              </w:r>
            </w:del>
          </w:p>
          <w:p w14:paraId="75B04932" w14:textId="28CBED21" w:rsidR="00A11EBA" w:rsidRPr="002255E9" w:rsidDel="00F9784C" w:rsidRDefault="00A11EBA" w:rsidP="00A11EBA">
            <w:pPr>
              <w:pStyle w:val="TAL"/>
              <w:rPr>
                <w:del w:id="6080" w:author="Amy TAO" w:date="2023-11-16T06:24:00Z"/>
                <w:rFonts w:cs="Arial"/>
                <w:sz w:val="16"/>
                <w:szCs w:val="16"/>
              </w:rPr>
            </w:pPr>
            <w:del w:id="6081" w:author="Amy TAO" w:date="2023-11-16T06:24: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6082"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06F4ED6B" w14:textId="48F24143" w:rsidR="00A11EBA" w:rsidRPr="002255E9" w:rsidDel="00F9784C" w:rsidRDefault="00A11EBA" w:rsidP="00A11EBA">
            <w:pPr>
              <w:pStyle w:val="TAR"/>
              <w:rPr>
                <w:del w:id="6083" w:author="Amy TAO" w:date="2023-11-16T06:24:00Z"/>
                <w:rFonts w:cs="Arial"/>
                <w:sz w:val="16"/>
                <w:szCs w:val="16"/>
              </w:rPr>
            </w:pPr>
            <w:del w:id="6084"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85"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D44C4DC" w14:textId="77CA8F3E" w:rsidR="00A11EBA" w:rsidRPr="002255E9" w:rsidDel="00F9784C" w:rsidRDefault="00A11EBA" w:rsidP="00A11EBA">
            <w:pPr>
              <w:pStyle w:val="TAC"/>
              <w:rPr>
                <w:del w:id="6086" w:author="Amy TAO" w:date="2023-11-16T06:24:00Z"/>
                <w:rFonts w:cs="Arial"/>
                <w:sz w:val="16"/>
                <w:szCs w:val="16"/>
              </w:rPr>
            </w:pPr>
            <w:del w:id="6087"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88"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52412574" w14:textId="52B312EE" w:rsidR="00A11EBA" w:rsidRPr="002255E9" w:rsidDel="00F9784C" w:rsidRDefault="00A11EBA" w:rsidP="00A11EBA">
            <w:pPr>
              <w:pStyle w:val="TAL"/>
              <w:rPr>
                <w:del w:id="6089" w:author="Amy TAO" w:date="2023-11-16T06:24:00Z"/>
                <w:rFonts w:cs="Arial"/>
                <w:sz w:val="16"/>
                <w:szCs w:val="16"/>
              </w:rPr>
            </w:pPr>
            <w:del w:id="6090"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91"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2846C4F5" w14:textId="422D5AE2" w:rsidR="00A11EBA" w:rsidRPr="002255E9" w:rsidDel="00F9784C" w:rsidRDefault="00A11EBA" w:rsidP="00A11EBA">
            <w:pPr>
              <w:pStyle w:val="TAC"/>
              <w:rPr>
                <w:del w:id="6092" w:author="Amy TAO" w:date="2023-11-16T06:24:00Z"/>
                <w:rFonts w:cs="Arial"/>
                <w:sz w:val="16"/>
                <w:szCs w:val="16"/>
              </w:rPr>
            </w:pPr>
            <w:del w:id="6093"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94"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3DFEC179" w14:textId="01D9CECC" w:rsidR="00A11EBA" w:rsidRPr="002255E9" w:rsidDel="00F9784C" w:rsidRDefault="00A11EBA" w:rsidP="00A11EBA">
            <w:pPr>
              <w:pStyle w:val="TAC"/>
              <w:rPr>
                <w:del w:id="6095" w:author="Amy TAO" w:date="2023-11-16T06:24:00Z"/>
                <w:rFonts w:cs="Arial"/>
                <w:sz w:val="16"/>
                <w:szCs w:val="16"/>
              </w:rPr>
            </w:pPr>
            <w:del w:id="6096"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97"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15109F5" w14:textId="562FBDD3" w:rsidR="00A11EBA" w:rsidRPr="002255E9" w:rsidDel="00F9784C" w:rsidRDefault="00A11EBA" w:rsidP="00A11EBA">
            <w:pPr>
              <w:pStyle w:val="TAC"/>
              <w:rPr>
                <w:del w:id="6098" w:author="Amy TAO" w:date="2023-11-16T06:24:00Z"/>
                <w:rFonts w:cs="Arial"/>
                <w:sz w:val="16"/>
                <w:szCs w:val="16"/>
              </w:rPr>
            </w:pPr>
            <w:del w:id="6099" w:author="Amy TAO" w:date="2023-11-16T06:24:00Z">
              <w:r w:rsidRPr="002255E9" w:rsidDel="00F9784C">
                <w:rPr>
                  <w:rFonts w:cs="Arial"/>
                  <w:sz w:val="16"/>
                  <w:szCs w:val="16"/>
                </w:rPr>
                <w:delText>2</w:delText>
              </w:r>
            </w:del>
          </w:p>
        </w:tc>
      </w:tr>
      <w:tr w:rsidR="00A11EBA" w:rsidRPr="002255E9" w:rsidDel="00F9784C" w14:paraId="10259380" w14:textId="49609016" w:rsidTr="00A11EBA">
        <w:tblPrEx>
          <w:tblW w:w="8940" w:type="dxa"/>
          <w:jc w:val="center"/>
          <w:tblLayout w:type="fixed"/>
          <w:tblPrExChange w:id="6100" w:author="Nokia - Tuomo Säynäjäkangas" w:date="2023-11-14T23:05:00Z">
            <w:tblPrEx>
              <w:tblW w:w="8940" w:type="dxa"/>
              <w:jc w:val="center"/>
              <w:tblLayout w:type="fixed"/>
            </w:tblPrEx>
          </w:tblPrExChange>
        </w:tblPrEx>
        <w:trPr>
          <w:trHeight w:val="225"/>
          <w:jc w:val="center"/>
          <w:del w:id="6101" w:author="Amy TAO" w:date="2023-11-16T06:24:00Z"/>
          <w:trPrChange w:id="6102"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03"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5F8DBAB1" w14:textId="0346777D" w:rsidR="00A11EBA" w:rsidRPr="002255E9" w:rsidDel="00F9784C" w:rsidRDefault="00A11EBA" w:rsidP="00A11EBA">
            <w:pPr>
              <w:spacing w:after="0"/>
              <w:rPr>
                <w:del w:id="6104"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6105" w:author="Nokia - Tuomo Säynäjäkangas" w:date="2023-11-14T23:05:00Z">
              <w:tcPr>
                <w:tcW w:w="2563" w:type="dxa"/>
                <w:gridSpan w:val="2"/>
                <w:tcBorders>
                  <w:top w:val="nil"/>
                  <w:left w:val="nil"/>
                  <w:bottom w:val="single" w:sz="4" w:space="0" w:color="auto"/>
                  <w:right w:val="single" w:sz="4" w:space="0" w:color="auto"/>
                </w:tcBorders>
              </w:tcPr>
            </w:tcPrChange>
          </w:tcPr>
          <w:p w14:paraId="5B400F6F" w14:textId="0294D5B3" w:rsidR="00A11EBA" w:rsidRPr="002255E9" w:rsidDel="00F9784C" w:rsidRDefault="00A11EBA" w:rsidP="00A11EBA">
            <w:pPr>
              <w:pStyle w:val="TAL"/>
              <w:rPr>
                <w:del w:id="6106" w:author="Amy TAO" w:date="2023-11-16T06:24:00Z"/>
                <w:rFonts w:cs="Arial"/>
                <w:sz w:val="16"/>
                <w:szCs w:val="16"/>
              </w:rPr>
            </w:pPr>
            <w:del w:id="6107"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108"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439D0E2F" w14:textId="27C16575" w:rsidR="00A11EBA" w:rsidRPr="002255E9" w:rsidDel="00F9784C" w:rsidRDefault="00A11EBA" w:rsidP="00A11EBA">
            <w:pPr>
              <w:pStyle w:val="TAR"/>
              <w:rPr>
                <w:del w:id="6109" w:author="Amy TAO" w:date="2023-11-16T06:24:00Z"/>
                <w:rFonts w:cs="Arial"/>
                <w:sz w:val="16"/>
                <w:szCs w:val="16"/>
              </w:rPr>
            </w:pPr>
            <w:del w:id="6110" w:author="Amy TAO" w:date="2023-11-16T06:24: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6111"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B35FA63" w14:textId="4C19C231" w:rsidR="00A11EBA" w:rsidRPr="002255E9" w:rsidDel="00F9784C" w:rsidRDefault="00A11EBA" w:rsidP="00A11EBA">
            <w:pPr>
              <w:pStyle w:val="TAC"/>
              <w:rPr>
                <w:del w:id="6112" w:author="Amy TAO" w:date="2023-11-16T06:24:00Z"/>
                <w:rFonts w:cs="Arial"/>
                <w:sz w:val="16"/>
                <w:szCs w:val="16"/>
              </w:rPr>
            </w:pPr>
            <w:del w:id="611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114"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60D39595" w14:textId="7200F216" w:rsidR="00A11EBA" w:rsidRPr="002255E9" w:rsidDel="00F9784C" w:rsidRDefault="00A11EBA" w:rsidP="00A11EBA">
            <w:pPr>
              <w:pStyle w:val="TAL"/>
              <w:rPr>
                <w:del w:id="6115" w:author="Amy TAO" w:date="2023-11-16T06:24:00Z"/>
                <w:rFonts w:cs="Arial"/>
                <w:sz w:val="16"/>
                <w:szCs w:val="16"/>
              </w:rPr>
            </w:pPr>
            <w:del w:id="6116" w:author="Amy TAO" w:date="2023-11-16T06:24: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6117"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01E6B71" w14:textId="1BB63042" w:rsidR="00A11EBA" w:rsidRPr="002255E9" w:rsidDel="00F9784C" w:rsidRDefault="00A11EBA" w:rsidP="00A11EBA">
            <w:pPr>
              <w:pStyle w:val="TAC"/>
              <w:rPr>
                <w:del w:id="6118" w:author="Amy TAO" w:date="2023-11-16T06:24:00Z"/>
                <w:rFonts w:cs="Arial"/>
                <w:sz w:val="16"/>
                <w:szCs w:val="16"/>
              </w:rPr>
            </w:pPr>
            <w:del w:id="6119" w:author="Amy TAO" w:date="2023-11-16T06:24: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6120"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A0CA0A0" w14:textId="64ED289F" w:rsidR="00A11EBA" w:rsidRPr="002255E9" w:rsidDel="00F9784C" w:rsidRDefault="00A11EBA" w:rsidP="00A11EBA">
            <w:pPr>
              <w:pStyle w:val="TAC"/>
              <w:rPr>
                <w:del w:id="6121" w:author="Amy TAO" w:date="2023-11-16T06:24:00Z"/>
                <w:rFonts w:cs="Arial"/>
                <w:sz w:val="16"/>
                <w:szCs w:val="16"/>
              </w:rPr>
            </w:pPr>
            <w:del w:id="6122" w:author="Amy TAO" w:date="2023-11-16T06:24: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6123"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17AD40B" w14:textId="1B8145D4" w:rsidR="00A11EBA" w:rsidRPr="002255E9" w:rsidDel="00F9784C" w:rsidRDefault="00A11EBA" w:rsidP="00A11EBA">
            <w:pPr>
              <w:pStyle w:val="TAC"/>
              <w:rPr>
                <w:del w:id="6124" w:author="Amy TAO" w:date="2023-11-16T06:24:00Z"/>
                <w:rFonts w:cs="Arial"/>
                <w:sz w:val="16"/>
                <w:szCs w:val="16"/>
              </w:rPr>
            </w:pPr>
            <w:del w:id="6125" w:author="Amy TAO" w:date="2023-11-16T06:24:00Z">
              <w:r w:rsidRPr="002255E9" w:rsidDel="00F9784C">
                <w:rPr>
                  <w:rFonts w:cs="Arial"/>
                  <w:sz w:val="16"/>
                  <w:szCs w:val="16"/>
                </w:rPr>
                <w:delText>4</w:delText>
              </w:r>
            </w:del>
          </w:p>
        </w:tc>
      </w:tr>
      <w:tr w:rsidR="00A11EBA" w:rsidRPr="002255E9" w:rsidDel="00F9784C" w14:paraId="4DDAB387" w14:textId="7961BA32" w:rsidTr="00A11EBA">
        <w:tblPrEx>
          <w:tblW w:w="8940" w:type="dxa"/>
          <w:jc w:val="center"/>
          <w:tblLayout w:type="fixed"/>
          <w:tblPrExChange w:id="6126" w:author="Nokia - Tuomo Säynäjäkangas" w:date="2023-11-14T23:05:00Z">
            <w:tblPrEx>
              <w:tblW w:w="8940" w:type="dxa"/>
              <w:jc w:val="center"/>
              <w:tblLayout w:type="fixed"/>
            </w:tblPrEx>
          </w:tblPrExChange>
        </w:tblPrEx>
        <w:trPr>
          <w:trHeight w:val="225"/>
          <w:jc w:val="center"/>
          <w:del w:id="6127" w:author="Amy TAO" w:date="2023-11-16T06:24:00Z"/>
          <w:trPrChange w:id="6128"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29"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0C983F63" w14:textId="18846D11" w:rsidR="00A11EBA" w:rsidRPr="002255E9" w:rsidDel="00F9784C" w:rsidRDefault="00A11EBA" w:rsidP="00A11EBA">
            <w:pPr>
              <w:spacing w:after="0"/>
              <w:rPr>
                <w:del w:id="6130" w:author="Amy TAO" w:date="2023-11-16T06:24:00Z"/>
                <w:rFonts w:ascii="Arial" w:hAnsi="Arial" w:cs="Arial"/>
                <w:sz w:val="18"/>
              </w:rPr>
            </w:pPr>
          </w:p>
        </w:tc>
        <w:tc>
          <w:tcPr>
            <w:tcW w:w="2563" w:type="dxa"/>
            <w:vMerge w:val="restart"/>
            <w:tcBorders>
              <w:top w:val="nil"/>
              <w:left w:val="nil"/>
              <w:bottom w:val="single" w:sz="4" w:space="0" w:color="auto"/>
              <w:right w:val="single" w:sz="4" w:space="0" w:color="auto"/>
            </w:tcBorders>
            <w:vAlign w:val="center"/>
            <w:tcPrChange w:id="6131" w:author="Nokia - Tuomo Säynäjäkangas" w:date="2023-11-14T23:05:00Z">
              <w:tcPr>
                <w:tcW w:w="2563" w:type="dxa"/>
                <w:gridSpan w:val="2"/>
                <w:vMerge w:val="restart"/>
                <w:tcBorders>
                  <w:top w:val="nil"/>
                  <w:left w:val="nil"/>
                  <w:bottom w:val="single" w:sz="4" w:space="0" w:color="auto"/>
                  <w:right w:val="single" w:sz="4" w:space="0" w:color="auto"/>
                </w:tcBorders>
                <w:vAlign w:val="center"/>
              </w:tcPr>
            </w:tcPrChange>
          </w:tcPr>
          <w:p w14:paraId="47C4810C" w14:textId="0D8FECE8" w:rsidR="00A11EBA" w:rsidRPr="002255E9" w:rsidDel="00F9784C" w:rsidRDefault="00A11EBA" w:rsidP="00A11EBA">
            <w:pPr>
              <w:pStyle w:val="TAL"/>
              <w:rPr>
                <w:del w:id="6132" w:author="Amy TAO" w:date="2023-11-16T06:24:00Z"/>
                <w:rFonts w:cs="Arial"/>
                <w:sz w:val="16"/>
                <w:szCs w:val="16"/>
              </w:rPr>
            </w:pPr>
            <w:del w:id="613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34" w:author="Nokia - Tuomo Säynäjäkangas" w:date="2023-11-14T23:05:00Z">
              <w:tcPr>
                <w:tcW w:w="889" w:type="dxa"/>
                <w:gridSpan w:val="3"/>
                <w:tcBorders>
                  <w:top w:val="nil"/>
                  <w:left w:val="nil"/>
                  <w:bottom w:val="single" w:sz="4" w:space="0" w:color="auto"/>
                  <w:right w:val="single" w:sz="4" w:space="0" w:color="auto"/>
                </w:tcBorders>
                <w:vAlign w:val="bottom"/>
              </w:tcPr>
            </w:tcPrChange>
          </w:tcPr>
          <w:p w14:paraId="58977928" w14:textId="057EC66C" w:rsidR="00A11EBA" w:rsidRPr="002255E9" w:rsidDel="00F9784C" w:rsidRDefault="00A11EBA" w:rsidP="00A11EBA">
            <w:pPr>
              <w:pStyle w:val="TAR"/>
              <w:rPr>
                <w:del w:id="6135" w:author="Amy TAO" w:date="2023-11-16T06:24:00Z"/>
                <w:rFonts w:cs="Arial"/>
                <w:sz w:val="16"/>
                <w:szCs w:val="16"/>
              </w:rPr>
            </w:pPr>
            <w:del w:id="6136" w:author="Amy TAO" w:date="2023-11-16T06:24:00Z">
              <w:r w:rsidRPr="002255E9" w:rsidDel="00F9784C">
                <w:rPr>
                  <w:rFonts w:cs="Arial"/>
                  <w:sz w:val="16"/>
                  <w:szCs w:val="16"/>
                </w:rPr>
                <w:delText>703</w:delText>
              </w:r>
            </w:del>
          </w:p>
        </w:tc>
        <w:tc>
          <w:tcPr>
            <w:tcW w:w="286" w:type="dxa"/>
            <w:tcBorders>
              <w:top w:val="nil"/>
              <w:left w:val="nil"/>
              <w:bottom w:val="single" w:sz="4" w:space="0" w:color="auto"/>
              <w:right w:val="single" w:sz="4" w:space="0" w:color="auto"/>
            </w:tcBorders>
            <w:vAlign w:val="bottom"/>
            <w:tcPrChange w:id="6137" w:author="Nokia - Tuomo Säynäjäkangas" w:date="2023-11-14T23:05:00Z">
              <w:tcPr>
                <w:tcW w:w="286" w:type="dxa"/>
                <w:gridSpan w:val="2"/>
                <w:tcBorders>
                  <w:top w:val="nil"/>
                  <w:left w:val="nil"/>
                  <w:bottom w:val="single" w:sz="4" w:space="0" w:color="auto"/>
                  <w:right w:val="single" w:sz="4" w:space="0" w:color="auto"/>
                </w:tcBorders>
                <w:vAlign w:val="bottom"/>
              </w:tcPr>
            </w:tcPrChange>
          </w:tcPr>
          <w:p w14:paraId="460FDE87" w14:textId="63ACC7F9" w:rsidR="00A11EBA" w:rsidRPr="002255E9" w:rsidDel="00F9784C" w:rsidRDefault="00A11EBA" w:rsidP="00A11EBA">
            <w:pPr>
              <w:pStyle w:val="TAC"/>
              <w:rPr>
                <w:del w:id="6138" w:author="Amy TAO" w:date="2023-11-16T06:24:00Z"/>
                <w:rFonts w:cs="Arial"/>
                <w:sz w:val="16"/>
                <w:szCs w:val="16"/>
              </w:rPr>
            </w:pPr>
            <w:del w:id="613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40" w:author="Nokia - Tuomo Säynäjäkangas" w:date="2023-11-14T23:05:00Z">
              <w:tcPr>
                <w:tcW w:w="851" w:type="dxa"/>
                <w:gridSpan w:val="2"/>
                <w:tcBorders>
                  <w:top w:val="nil"/>
                  <w:left w:val="nil"/>
                  <w:bottom w:val="single" w:sz="4" w:space="0" w:color="auto"/>
                  <w:right w:val="single" w:sz="4" w:space="0" w:color="auto"/>
                </w:tcBorders>
                <w:vAlign w:val="bottom"/>
              </w:tcPr>
            </w:tcPrChange>
          </w:tcPr>
          <w:p w14:paraId="69D8C991" w14:textId="3C5C9109" w:rsidR="00A11EBA" w:rsidRPr="002255E9" w:rsidDel="00F9784C" w:rsidRDefault="00A11EBA" w:rsidP="00A11EBA">
            <w:pPr>
              <w:pStyle w:val="TAL"/>
              <w:rPr>
                <w:del w:id="6141" w:author="Amy TAO" w:date="2023-11-16T06:24:00Z"/>
                <w:rFonts w:cs="Arial"/>
                <w:sz w:val="16"/>
                <w:szCs w:val="16"/>
              </w:rPr>
            </w:pPr>
            <w:del w:id="6142" w:author="Amy TAO" w:date="2023-11-16T06:24:00Z">
              <w:r w:rsidRPr="002255E9" w:rsidDel="00F9784C">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6143"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CB9A86D" w14:textId="75D6E038" w:rsidR="00A11EBA" w:rsidRPr="002255E9" w:rsidDel="00F9784C" w:rsidRDefault="00A11EBA" w:rsidP="00A11EBA">
            <w:pPr>
              <w:pStyle w:val="TAC"/>
              <w:rPr>
                <w:del w:id="6144" w:author="Amy TAO" w:date="2023-11-16T06:24:00Z"/>
                <w:rFonts w:cs="Arial"/>
                <w:sz w:val="16"/>
                <w:szCs w:val="16"/>
              </w:rPr>
            </w:pPr>
            <w:del w:id="614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146"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397F34E4" w14:textId="67B841E6" w:rsidR="00A11EBA" w:rsidRPr="002255E9" w:rsidDel="00F9784C" w:rsidRDefault="00A11EBA" w:rsidP="00A11EBA">
            <w:pPr>
              <w:pStyle w:val="TAC"/>
              <w:rPr>
                <w:del w:id="6147" w:author="Amy TAO" w:date="2023-11-16T06:24:00Z"/>
                <w:rFonts w:cs="Arial"/>
                <w:sz w:val="16"/>
                <w:szCs w:val="16"/>
              </w:rPr>
            </w:pPr>
            <w:del w:id="614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49"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01CD9C1" w14:textId="22C4F7C3" w:rsidR="00A11EBA" w:rsidRPr="002255E9" w:rsidDel="00F9784C" w:rsidRDefault="00A11EBA" w:rsidP="00A11EBA">
            <w:pPr>
              <w:pStyle w:val="TAC"/>
              <w:rPr>
                <w:del w:id="6150" w:author="Amy TAO" w:date="2023-11-16T06:24:00Z"/>
                <w:rFonts w:cs="Arial"/>
                <w:sz w:val="16"/>
                <w:szCs w:val="16"/>
              </w:rPr>
            </w:pPr>
          </w:p>
        </w:tc>
      </w:tr>
      <w:tr w:rsidR="00A11EBA" w:rsidRPr="002255E9" w:rsidDel="00F9784C" w14:paraId="22F6D9D4" w14:textId="19490545" w:rsidTr="00A11EBA">
        <w:tblPrEx>
          <w:tblW w:w="8940" w:type="dxa"/>
          <w:jc w:val="center"/>
          <w:tblLayout w:type="fixed"/>
          <w:tblPrExChange w:id="6151" w:author="Nokia - Tuomo Säynäjäkangas" w:date="2023-11-14T23:05:00Z">
            <w:tblPrEx>
              <w:tblW w:w="8940" w:type="dxa"/>
              <w:jc w:val="center"/>
              <w:tblLayout w:type="fixed"/>
            </w:tblPrEx>
          </w:tblPrExChange>
        </w:tblPrEx>
        <w:trPr>
          <w:trHeight w:val="225"/>
          <w:jc w:val="center"/>
          <w:del w:id="6152" w:author="Amy TAO" w:date="2023-11-16T06:24:00Z"/>
          <w:trPrChange w:id="6153"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54"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5A2629E4" w14:textId="3530FF82" w:rsidR="00A11EBA" w:rsidRPr="002255E9" w:rsidDel="00F9784C" w:rsidRDefault="00A11EBA" w:rsidP="00A11EBA">
            <w:pPr>
              <w:spacing w:after="0"/>
              <w:rPr>
                <w:del w:id="6155" w:author="Amy TAO" w:date="2023-11-16T06:24:00Z"/>
                <w:rFonts w:ascii="Arial" w:hAnsi="Arial" w:cs="Arial"/>
                <w:sz w:val="18"/>
              </w:rPr>
            </w:pPr>
          </w:p>
        </w:tc>
        <w:tc>
          <w:tcPr>
            <w:tcW w:w="2563" w:type="dxa"/>
            <w:vMerge/>
            <w:tcBorders>
              <w:top w:val="nil"/>
              <w:left w:val="nil"/>
              <w:bottom w:val="single" w:sz="4" w:space="0" w:color="auto"/>
              <w:right w:val="single" w:sz="4" w:space="0" w:color="auto"/>
            </w:tcBorders>
            <w:vAlign w:val="center"/>
            <w:tcPrChange w:id="6156" w:author="Nokia - Tuomo Säynäjäkangas" w:date="2023-11-14T23:05:00Z">
              <w:tcPr>
                <w:tcW w:w="2563" w:type="dxa"/>
                <w:gridSpan w:val="2"/>
                <w:vMerge/>
                <w:tcBorders>
                  <w:top w:val="nil"/>
                  <w:left w:val="nil"/>
                  <w:bottom w:val="single" w:sz="4" w:space="0" w:color="auto"/>
                  <w:right w:val="single" w:sz="4" w:space="0" w:color="auto"/>
                </w:tcBorders>
                <w:vAlign w:val="center"/>
              </w:tcPr>
            </w:tcPrChange>
          </w:tcPr>
          <w:p w14:paraId="05220698" w14:textId="33C6F512" w:rsidR="00A11EBA" w:rsidRPr="002255E9" w:rsidDel="00F9784C" w:rsidRDefault="00A11EBA" w:rsidP="00A11EBA">
            <w:pPr>
              <w:spacing w:after="0"/>
              <w:rPr>
                <w:del w:id="6157" w:author="Amy TAO" w:date="2023-11-16T06:24: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tcPrChange w:id="6158" w:author="Nokia - Tuomo Säynäjäkangas" w:date="2023-11-14T23:05:00Z">
              <w:tcPr>
                <w:tcW w:w="889" w:type="dxa"/>
                <w:gridSpan w:val="3"/>
                <w:tcBorders>
                  <w:top w:val="nil"/>
                  <w:left w:val="nil"/>
                  <w:bottom w:val="single" w:sz="4" w:space="0" w:color="auto"/>
                  <w:right w:val="single" w:sz="4" w:space="0" w:color="auto"/>
                </w:tcBorders>
                <w:vAlign w:val="bottom"/>
              </w:tcPr>
            </w:tcPrChange>
          </w:tcPr>
          <w:p w14:paraId="0563A4E1" w14:textId="10E05399" w:rsidR="00A11EBA" w:rsidRPr="002255E9" w:rsidDel="00F9784C" w:rsidRDefault="00A11EBA" w:rsidP="00A11EBA">
            <w:pPr>
              <w:pStyle w:val="TAR"/>
              <w:rPr>
                <w:del w:id="6159" w:author="Amy TAO" w:date="2023-11-16T06:24:00Z"/>
                <w:rFonts w:cs="Arial"/>
                <w:sz w:val="16"/>
                <w:szCs w:val="16"/>
              </w:rPr>
            </w:pPr>
            <w:del w:id="6160" w:author="Amy TAO" w:date="2023-11-16T06:24: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bottom"/>
            <w:tcPrChange w:id="6161" w:author="Nokia - Tuomo Säynäjäkangas" w:date="2023-11-14T23:05:00Z">
              <w:tcPr>
                <w:tcW w:w="286" w:type="dxa"/>
                <w:gridSpan w:val="2"/>
                <w:tcBorders>
                  <w:top w:val="nil"/>
                  <w:left w:val="nil"/>
                  <w:bottom w:val="single" w:sz="4" w:space="0" w:color="auto"/>
                  <w:right w:val="single" w:sz="4" w:space="0" w:color="auto"/>
                </w:tcBorders>
                <w:vAlign w:val="bottom"/>
              </w:tcPr>
            </w:tcPrChange>
          </w:tcPr>
          <w:p w14:paraId="5AB8ECEE" w14:textId="0D14E4B1" w:rsidR="00A11EBA" w:rsidRPr="002255E9" w:rsidDel="00F9784C" w:rsidRDefault="00A11EBA" w:rsidP="00A11EBA">
            <w:pPr>
              <w:pStyle w:val="TAC"/>
              <w:rPr>
                <w:del w:id="6162" w:author="Amy TAO" w:date="2023-11-16T06:24:00Z"/>
                <w:rFonts w:cs="Arial"/>
                <w:sz w:val="16"/>
                <w:szCs w:val="16"/>
              </w:rPr>
            </w:pPr>
            <w:del w:id="616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64" w:author="Nokia - Tuomo Säynäjäkangas" w:date="2023-11-14T23:05:00Z">
              <w:tcPr>
                <w:tcW w:w="851" w:type="dxa"/>
                <w:gridSpan w:val="2"/>
                <w:tcBorders>
                  <w:top w:val="nil"/>
                  <w:left w:val="nil"/>
                  <w:bottom w:val="single" w:sz="4" w:space="0" w:color="auto"/>
                  <w:right w:val="single" w:sz="4" w:space="0" w:color="auto"/>
                </w:tcBorders>
                <w:vAlign w:val="bottom"/>
              </w:tcPr>
            </w:tcPrChange>
          </w:tcPr>
          <w:p w14:paraId="03665236" w14:textId="18B25BEF" w:rsidR="00A11EBA" w:rsidRPr="002255E9" w:rsidDel="00F9784C" w:rsidRDefault="00A11EBA" w:rsidP="00A11EBA">
            <w:pPr>
              <w:pStyle w:val="TAL"/>
              <w:rPr>
                <w:del w:id="6165" w:author="Amy TAO" w:date="2023-11-16T06:24:00Z"/>
                <w:rFonts w:cs="Arial"/>
                <w:sz w:val="16"/>
                <w:szCs w:val="16"/>
              </w:rPr>
            </w:pPr>
            <w:del w:id="6166" w:author="Amy TAO" w:date="2023-11-16T06:24: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6167"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076C9CBD" w14:textId="264C39DA" w:rsidR="00A11EBA" w:rsidRPr="002255E9" w:rsidDel="00F9784C" w:rsidRDefault="00A11EBA" w:rsidP="00A11EBA">
            <w:pPr>
              <w:pStyle w:val="TAC"/>
              <w:rPr>
                <w:del w:id="6168" w:author="Amy TAO" w:date="2023-11-16T06:24:00Z"/>
                <w:rFonts w:cs="Arial"/>
                <w:sz w:val="16"/>
                <w:szCs w:val="16"/>
              </w:rPr>
            </w:pPr>
            <w:del w:id="6169" w:author="Amy TAO" w:date="2023-11-16T06:24: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6170"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6CC5BE32" w14:textId="197191E5" w:rsidR="00A11EBA" w:rsidRPr="002255E9" w:rsidDel="00F9784C" w:rsidRDefault="00A11EBA" w:rsidP="00A11EBA">
            <w:pPr>
              <w:pStyle w:val="TAC"/>
              <w:rPr>
                <w:del w:id="6171" w:author="Amy TAO" w:date="2023-11-16T06:24:00Z"/>
                <w:rFonts w:cs="Arial"/>
                <w:sz w:val="16"/>
                <w:szCs w:val="16"/>
              </w:rPr>
            </w:pPr>
            <w:del w:id="6172"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73"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91E8590" w14:textId="7949A4ED" w:rsidR="00A11EBA" w:rsidRPr="002255E9" w:rsidDel="00F9784C" w:rsidRDefault="00A11EBA" w:rsidP="00A11EBA">
            <w:pPr>
              <w:pStyle w:val="TAC"/>
              <w:rPr>
                <w:del w:id="6174" w:author="Amy TAO" w:date="2023-11-16T06:24:00Z"/>
                <w:rFonts w:cs="Arial"/>
                <w:sz w:val="16"/>
                <w:szCs w:val="16"/>
              </w:rPr>
            </w:pPr>
            <w:del w:id="6175" w:author="Amy TAO" w:date="2023-11-16T06:24:00Z">
              <w:r w:rsidRPr="002255E9" w:rsidDel="00F9784C">
                <w:rPr>
                  <w:rFonts w:cs="Arial"/>
                  <w:sz w:val="16"/>
                  <w:szCs w:val="16"/>
                </w:rPr>
                <w:delText>3</w:delText>
              </w:r>
            </w:del>
          </w:p>
        </w:tc>
      </w:tr>
      <w:tr w:rsidR="00A11EBA" w:rsidRPr="002255E9" w:rsidDel="00F9784C" w14:paraId="713771F1" w14:textId="62DB5FB0" w:rsidTr="00A11EBA">
        <w:tblPrEx>
          <w:tblW w:w="8940" w:type="dxa"/>
          <w:jc w:val="center"/>
          <w:tblLayout w:type="fixed"/>
          <w:tblPrExChange w:id="6176" w:author="Nokia - Tuomo Säynäjäkangas" w:date="2023-11-14T23:06:00Z">
            <w:tblPrEx>
              <w:tblW w:w="8940" w:type="dxa"/>
              <w:jc w:val="center"/>
              <w:tblLayout w:type="fixed"/>
            </w:tblPrEx>
          </w:tblPrExChange>
        </w:tblPrEx>
        <w:trPr>
          <w:trHeight w:val="225"/>
          <w:jc w:val="center"/>
          <w:del w:id="6177" w:author="Amy TAO" w:date="2023-11-16T06:24:00Z"/>
          <w:trPrChange w:id="6178" w:author="Nokia - Tuomo Säynäjäkangas" w:date="2023-11-14T23:0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79" w:author="Nokia - Tuomo Säynäjäkangas" w:date="2023-11-14T23:06:00Z">
              <w:tcPr>
                <w:tcW w:w="1484" w:type="dxa"/>
                <w:gridSpan w:val="2"/>
                <w:vMerge/>
                <w:tcBorders>
                  <w:top w:val="nil"/>
                  <w:left w:val="single" w:sz="4" w:space="0" w:color="auto"/>
                  <w:bottom w:val="single" w:sz="4" w:space="0" w:color="auto"/>
                  <w:right w:val="single" w:sz="4" w:space="0" w:color="auto"/>
                </w:tcBorders>
                <w:vAlign w:val="center"/>
              </w:tcPr>
            </w:tcPrChange>
          </w:tcPr>
          <w:p w14:paraId="730F5EDF" w14:textId="215BF492" w:rsidR="00A11EBA" w:rsidRPr="002255E9" w:rsidDel="00F9784C" w:rsidRDefault="00A11EBA" w:rsidP="00A11EBA">
            <w:pPr>
              <w:spacing w:after="0"/>
              <w:rPr>
                <w:del w:id="618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181"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2FB78E71" w14:textId="3B9CB37E" w:rsidR="00A11EBA" w:rsidRPr="002255E9" w:rsidDel="00F9784C" w:rsidRDefault="00A11EBA" w:rsidP="00A11EBA">
            <w:pPr>
              <w:pStyle w:val="TAL"/>
              <w:rPr>
                <w:del w:id="6182" w:author="Amy TAO" w:date="2023-11-16T06:24:00Z"/>
                <w:rFonts w:cs="Arial"/>
                <w:sz w:val="16"/>
                <w:szCs w:val="16"/>
              </w:rPr>
            </w:pPr>
            <w:del w:id="618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84"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2FE06197" w14:textId="3660756C" w:rsidR="00A11EBA" w:rsidRPr="002255E9" w:rsidDel="00F9784C" w:rsidRDefault="00A11EBA" w:rsidP="00A11EBA">
            <w:pPr>
              <w:pStyle w:val="TAR"/>
              <w:rPr>
                <w:del w:id="6185" w:author="Amy TAO" w:date="2023-11-16T06:24:00Z"/>
                <w:rFonts w:cs="Arial"/>
                <w:sz w:val="16"/>
                <w:szCs w:val="16"/>
              </w:rPr>
            </w:pPr>
            <w:del w:id="6186" w:author="Amy TAO" w:date="2023-11-16T06:24: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6187"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4E0C9DD8" w14:textId="78761C68" w:rsidR="00A11EBA" w:rsidRPr="002255E9" w:rsidDel="00F9784C" w:rsidRDefault="00A11EBA" w:rsidP="00A11EBA">
            <w:pPr>
              <w:pStyle w:val="TAC"/>
              <w:rPr>
                <w:del w:id="6188" w:author="Amy TAO" w:date="2023-11-16T06:24:00Z"/>
                <w:rFonts w:cs="Arial"/>
                <w:sz w:val="16"/>
                <w:szCs w:val="16"/>
              </w:rPr>
            </w:pPr>
            <w:del w:id="618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90"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551045F4" w14:textId="5B93EF77" w:rsidR="00A11EBA" w:rsidRPr="002255E9" w:rsidDel="00F9784C" w:rsidRDefault="00A11EBA" w:rsidP="00A11EBA">
            <w:pPr>
              <w:pStyle w:val="TAL"/>
              <w:rPr>
                <w:del w:id="6191" w:author="Amy TAO" w:date="2023-11-16T06:24:00Z"/>
                <w:rFonts w:cs="Arial"/>
                <w:sz w:val="16"/>
                <w:szCs w:val="16"/>
              </w:rPr>
            </w:pPr>
            <w:del w:id="6192" w:author="Amy TAO" w:date="2023-11-16T06:24: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6193"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C587D5A" w14:textId="75C83BAE" w:rsidR="00A11EBA" w:rsidRPr="002255E9" w:rsidDel="00F9784C" w:rsidRDefault="00A11EBA" w:rsidP="00A11EBA">
            <w:pPr>
              <w:pStyle w:val="TAC"/>
              <w:rPr>
                <w:del w:id="6194" w:author="Amy TAO" w:date="2023-11-16T06:24:00Z"/>
                <w:rFonts w:cs="Arial"/>
                <w:sz w:val="16"/>
                <w:szCs w:val="16"/>
              </w:rPr>
            </w:pPr>
            <w:del w:id="619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196"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19CDCC20" w14:textId="13E97C18" w:rsidR="00A11EBA" w:rsidRPr="002255E9" w:rsidDel="00F9784C" w:rsidRDefault="00A11EBA" w:rsidP="00A11EBA">
            <w:pPr>
              <w:pStyle w:val="TAC"/>
              <w:rPr>
                <w:del w:id="6197" w:author="Amy TAO" w:date="2023-11-16T06:24:00Z"/>
                <w:rFonts w:cs="Arial"/>
                <w:sz w:val="16"/>
                <w:szCs w:val="16"/>
              </w:rPr>
            </w:pPr>
            <w:del w:id="619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99"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71CA6CB" w14:textId="7F4A5CE9" w:rsidR="00A11EBA" w:rsidRPr="002255E9" w:rsidDel="00F9784C" w:rsidRDefault="00A11EBA" w:rsidP="00A11EBA">
            <w:pPr>
              <w:pStyle w:val="TAC"/>
              <w:rPr>
                <w:del w:id="6200" w:author="Amy TAO" w:date="2023-11-16T06:24:00Z"/>
                <w:rFonts w:cs="Arial"/>
                <w:sz w:val="16"/>
                <w:szCs w:val="16"/>
              </w:rPr>
            </w:pPr>
          </w:p>
        </w:tc>
      </w:tr>
      <w:tr w:rsidR="00A11EBA" w:rsidRPr="002255E9" w14:paraId="1C91EFC8" w14:textId="77777777" w:rsidTr="00E444BA">
        <w:tblPrEx>
          <w:tblW w:w="8940" w:type="dxa"/>
          <w:jc w:val="center"/>
          <w:tblLayout w:type="fixed"/>
          <w:tblPrExChange w:id="6201" w:author="Nokia - Tuomo Säynäjäkangas" w:date="2023-11-14T23:06:00Z">
            <w:tblPrEx>
              <w:tblW w:w="8940" w:type="dxa"/>
              <w:jc w:val="center"/>
              <w:tblLayout w:type="fixed"/>
            </w:tblPrEx>
          </w:tblPrExChange>
        </w:tblPrEx>
        <w:trPr>
          <w:trHeight w:val="225"/>
          <w:jc w:val="center"/>
          <w:ins w:id="6202" w:author="Nokia - Tuomo Säynäjäkangas" w:date="2023-11-14T23:05:00Z"/>
          <w:trPrChange w:id="6203" w:author="Nokia - Tuomo Säynäjäkangas" w:date="2023-11-14T23:0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6204"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3F96F6F1" w14:textId="632C33E7" w:rsidR="00A11EBA" w:rsidRPr="002255E9" w:rsidRDefault="00A11EBA" w:rsidP="00A11EBA">
            <w:pPr>
              <w:spacing w:after="0"/>
              <w:jc w:val="center"/>
              <w:rPr>
                <w:ins w:id="6205" w:author="Nokia - Tuomo Säynäjäkangas" w:date="2023-11-14T23:05:00Z"/>
                <w:rFonts w:ascii="Arial" w:hAnsi="Arial" w:cs="Arial"/>
                <w:sz w:val="18"/>
              </w:rPr>
            </w:pPr>
            <w:ins w:id="6206" w:author="Nokia - Tuomo Säynäjäkangas" w:date="2023-11-14T23:05:00Z">
              <w:r w:rsidRPr="002255E9">
                <w:rPr>
                  <w:rFonts w:ascii="Arial" w:hAnsi="Arial" w:cs="Arial"/>
                  <w:sz w:val="18"/>
                  <w:szCs w:val="18"/>
                </w:rPr>
                <w:t>CA_3A-28A</w:t>
              </w:r>
            </w:ins>
          </w:p>
        </w:tc>
        <w:tc>
          <w:tcPr>
            <w:tcW w:w="2563" w:type="dxa"/>
            <w:tcBorders>
              <w:top w:val="nil"/>
              <w:left w:val="single" w:sz="4" w:space="0" w:color="auto"/>
              <w:bottom w:val="single" w:sz="4" w:space="0" w:color="auto"/>
              <w:right w:val="single" w:sz="4" w:space="0" w:color="auto"/>
            </w:tcBorders>
            <w:vAlign w:val="center"/>
            <w:tcPrChange w:id="6207"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1D8C55D8" w14:textId="371CD6BF" w:rsidR="00A11EBA" w:rsidRPr="002255E9" w:rsidDel="00A11EBA" w:rsidRDefault="00A11EBA" w:rsidP="00A11EBA">
            <w:pPr>
              <w:pStyle w:val="TAL"/>
              <w:rPr>
                <w:ins w:id="6208" w:author="Nokia - Tuomo Säynäjäkangas" w:date="2023-11-14T23:05:00Z"/>
                <w:rFonts w:cs="Arial"/>
                <w:sz w:val="16"/>
                <w:szCs w:val="16"/>
              </w:rPr>
            </w:pPr>
            <w:ins w:id="6209"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10"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2BC5F9B1" w14:textId="68671FEC" w:rsidR="00A11EBA" w:rsidRPr="002255E9" w:rsidDel="00A11EBA" w:rsidRDefault="00A11EBA" w:rsidP="00A11EBA">
            <w:pPr>
              <w:pStyle w:val="TAR"/>
              <w:rPr>
                <w:ins w:id="6211" w:author="Nokia - Tuomo Säynäjäkangas" w:date="2023-11-14T23:05:00Z"/>
                <w:rFonts w:cs="Arial"/>
                <w:sz w:val="16"/>
                <w:szCs w:val="16"/>
              </w:rPr>
            </w:pPr>
            <w:ins w:id="6212" w:author="Nokia - Tuomo Säynäjäkangas" w:date="2023-11-14T23:06: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6213"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6508B3F2" w14:textId="574085F6" w:rsidR="00A11EBA" w:rsidRPr="002255E9" w:rsidDel="00A11EBA" w:rsidRDefault="00A11EBA" w:rsidP="00A11EBA">
            <w:pPr>
              <w:pStyle w:val="TAC"/>
              <w:rPr>
                <w:ins w:id="6214" w:author="Nokia - Tuomo Säynäjäkangas" w:date="2023-11-14T23:05:00Z"/>
                <w:rFonts w:cs="Arial"/>
                <w:sz w:val="16"/>
                <w:szCs w:val="16"/>
              </w:rPr>
            </w:pPr>
            <w:ins w:id="6215"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16"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19EC310B" w14:textId="6160176A" w:rsidR="00A11EBA" w:rsidRPr="002255E9" w:rsidDel="00A11EBA" w:rsidRDefault="00A11EBA" w:rsidP="00A11EBA">
            <w:pPr>
              <w:pStyle w:val="TAL"/>
              <w:rPr>
                <w:ins w:id="6217" w:author="Nokia - Tuomo Säynäjäkangas" w:date="2023-11-14T23:05:00Z"/>
                <w:rFonts w:cs="Arial"/>
                <w:sz w:val="16"/>
                <w:szCs w:val="16"/>
              </w:rPr>
            </w:pPr>
            <w:ins w:id="6218" w:author="Nokia - Tuomo Säynäjäkangas" w:date="2023-11-14T23:06: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6219"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15223C94" w14:textId="3E6F30AC" w:rsidR="00A11EBA" w:rsidRPr="002255E9" w:rsidDel="00A11EBA" w:rsidRDefault="00A11EBA" w:rsidP="00A11EBA">
            <w:pPr>
              <w:pStyle w:val="TAC"/>
              <w:rPr>
                <w:ins w:id="6220" w:author="Nokia - Tuomo Säynäjäkangas" w:date="2023-11-14T23:05:00Z"/>
                <w:rFonts w:cs="Arial"/>
                <w:sz w:val="16"/>
                <w:szCs w:val="16"/>
              </w:rPr>
            </w:pPr>
            <w:ins w:id="6221" w:author="Nokia - Tuomo Säynäjäkangas" w:date="2023-11-14T23:06: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6222"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D7ABB7A" w14:textId="4AAB174B" w:rsidR="00A11EBA" w:rsidRPr="002255E9" w:rsidDel="00A11EBA" w:rsidRDefault="00A11EBA" w:rsidP="00A11EBA">
            <w:pPr>
              <w:pStyle w:val="TAC"/>
              <w:rPr>
                <w:ins w:id="6223" w:author="Nokia - Tuomo Säynäjäkangas" w:date="2023-11-14T23:05:00Z"/>
                <w:rFonts w:cs="Arial"/>
                <w:sz w:val="16"/>
                <w:szCs w:val="16"/>
              </w:rPr>
            </w:pPr>
            <w:ins w:id="6224" w:author="Nokia - Tuomo Säynäjäkangas" w:date="2023-11-14T23:06: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6225"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48771CA0" w14:textId="20A965CD" w:rsidR="00A11EBA" w:rsidRPr="002255E9" w:rsidRDefault="00A11EBA" w:rsidP="00A11EBA">
            <w:pPr>
              <w:pStyle w:val="TAC"/>
              <w:rPr>
                <w:ins w:id="6226" w:author="Nokia - Tuomo Säynäjäkangas" w:date="2023-11-14T23:05:00Z"/>
                <w:rFonts w:cs="Arial"/>
                <w:sz w:val="16"/>
                <w:szCs w:val="16"/>
              </w:rPr>
            </w:pPr>
            <w:ins w:id="6227" w:author="Nokia - Tuomo Säynäjäkangas" w:date="2023-11-14T23:06:00Z">
              <w:r w:rsidRPr="002255E9">
                <w:rPr>
                  <w:rFonts w:cs="Arial"/>
                  <w:sz w:val="16"/>
                  <w:szCs w:val="16"/>
                </w:rPr>
                <w:t>23</w:t>
              </w:r>
            </w:ins>
          </w:p>
        </w:tc>
      </w:tr>
      <w:tr w:rsidR="00A11EBA" w:rsidRPr="002255E9" w14:paraId="41905581" w14:textId="77777777" w:rsidTr="00E444BA">
        <w:tblPrEx>
          <w:tblW w:w="8940" w:type="dxa"/>
          <w:jc w:val="center"/>
          <w:tblLayout w:type="fixed"/>
          <w:tblPrExChange w:id="6228" w:author="Nokia - Tuomo Säynäjäkangas" w:date="2023-11-14T23:06:00Z">
            <w:tblPrEx>
              <w:tblW w:w="8940" w:type="dxa"/>
              <w:jc w:val="center"/>
              <w:tblLayout w:type="fixed"/>
            </w:tblPrEx>
          </w:tblPrExChange>
        </w:tblPrEx>
        <w:trPr>
          <w:trHeight w:val="225"/>
          <w:jc w:val="center"/>
          <w:ins w:id="6229" w:author="Nokia - Tuomo Säynäjäkangas" w:date="2023-11-14T23:05:00Z"/>
          <w:trPrChange w:id="6230" w:author="Nokia - Tuomo Säynäjäkangas" w:date="2023-11-14T23:06:00Z">
            <w:trPr>
              <w:gridBefore w:val="1"/>
              <w:trHeight w:val="225"/>
              <w:jc w:val="center"/>
            </w:trPr>
          </w:trPrChange>
        </w:trPr>
        <w:tc>
          <w:tcPr>
            <w:tcW w:w="1484" w:type="dxa"/>
            <w:tcBorders>
              <w:top w:val="nil"/>
              <w:left w:val="single" w:sz="4" w:space="0" w:color="auto"/>
              <w:right w:val="single" w:sz="4" w:space="0" w:color="auto"/>
            </w:tcBorders>
            <w:vAlign w:val="center"/>
            <w:tcPrChange w:id="6231"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64720E5C" w14:textId="77777777" w:rsidR="00A11EBA" w:rsidRPr="002255E9" w:rsidRDefault="00A11EBA" w:rsidP="00A11EBA">
            <w:pPr>
              <w:spacing w:after="0"/>
              <w:rPr>
                <w:ins w:id="6232"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33"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69DBFDC" w14:textId="1DB31CE0" w:rsidR="00A11EBA" w:rsidRPr="002255E9" w:rsidDel="00A11EBA" w:rsidRDefault="00A11EBA" w:rsidP="00A11EBA">
            <w:pPr>
              <w:pStyle w:val="TAL"/>
              <w:rPr>
                <w:ins w:id="6234" w:author="Nokia - Tuomo Säynäjäkangas" w:date="2023-11-14T23:05:00Z"/>
                <w:rFonts w:cs="Arial"/>
                <w:sz w:val="16"/>
                <w:szCs w:val="16"/>
              </w:rPr>
            </w:pPr>
            <w:ins w:id="6235"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36"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6CD605A1" w14:textId="7B678813" w:rsidR="00A11EBA" w:rsidRPr="002255E9" w:rsidDel="00A11EBA" w:rsidRDefault="00A11EBA" w:rsidP="00A11EBA">
            <w:pPr>
              <w:pStyle w:val="TAR"/>
              <w:rPr>
                <w:ins w:id="6237" w:author="Nokia - Tuomo Säynäjäkangas" w:date="2023-11-14T23:05:00Z"/>
                <w:rFonts w:cs="Arial"/>
                <w:sz w:val="16"/>
                <w:szCs w:val="16"/>
              </w:rPr>
            </w:pPr>
            <w:ins w:id="6238" w:author="Nokia - Tuomo Säynäjäkangas" w:date="2023-11-14T23:0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6239"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69A2DFDB" w14:textId="4DDC44C7" w:rsidR="00A11EBA" w:rsidRPr="002255E9" w:rsidDel="00A11EBA" w:rsidRDefault="00A11EBA" w:rsidP="00A11EBA">
            <w:pPr>
              <w:pStyle w:val="TAC"/>
              <w:rPr>
                <w:ins w:id="6240" w:author="Nokia - Tuomo Säynäjäkangas" w:date="2023-11-14T23:05:00Z"/>
                <w:rFonts w:cs="Arial"/>
                <w:sz w:val="16"/>
                <w:szCs w:val="16"/>
              </w:rPr>
            </w:pPr>
            <w:ins w:id="6241"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42"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2872C3D4" w14:textId="16475425" w:rsidR="00A11EBA" w:rsidRPr="002255E9" w:rsidDel="00A11EBA" w:rsidRDefault="00A11EBA" w:rsidP="00A11EBA">
            <w:pPr>
              <w:pStyle w:val="TAL"/>
              <w:rPr>
                <w:ins w:id="6243" w:author="Nokia - Tuomo Säynäjäkangas" w:date="2023-11-14T23:05:00Z"/>
                <w:rFonts w:cs="Arial"/>
                <w:sz w:val="16"/>
                <w:szCs w:val="16"/>
              </w:rPr>
            </w:pPr>
            <w:ins w:id="6244" w:author="Nokia - Tuomo Säynäjäkangas" w:date="2023-11-14T23:0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624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55CF6BBD" w14:textId="4973DEB7" w:rsidR="00A11EBA" w:rsidRPr="002255E9" w:rsidDel="00A11EBA" w:rsidRDefault="00A11EBA" w:rsidP="00A11EBA">
            <w:pPr>
              <w:pStyle w:val="TAC"/>
              <w:rPr>
                <w:ins w:id="6246" w:author="Nokia - Tuomo Säynäjäkangas" w:date="2023-11-14T23:05:00Z"/>
                <w:rFonts w:cs="Arial"/>
                <w:sz w:val="16"/>
                <w:szCs w:val="16"/>
              </w:rPr>
            </w:pPr>
            <w:ins w:id="6247" w:author="Nokia - Tuomo Säynäjäkangas" w:date="2023-11-14T23:0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624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116515B1" w14:textId="7D33F30F" w:rsidR="00A11EBA" w:rsidRPr="002255E9" w:rsidDel="00A11EBA" w:rsidRDefault="00A11EBA" w:rsidP="00A11EBA">
            <w:pPr>
              <w:pStyle w:val="TAC"/>
              <w:rPr>
                <w:ins w:id="6249" w:author="Nokia - Tuomo Säynäjäkangas" w:date="2023-11-14T23:05:00Z"/>
                <w:rFonts w:cs="Arial"/>
                <w:sz w:val="16"/>
                <w:szCs w:val="16"/>
              </w:rPr>
            </w:pPr>
            <w:ins w:id="6250" w:author="Nokia - Tuomo Säynäjäkangas" w:date="2023-11-14T23:0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25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6DFDED95" w14:textId="4D008BD2" w:rsidR="00A11EBA" w:rsidRPr="002255E9" w:rsidRDefault="00A11EBA" w:rsidP="00A11EBA">
            <w:pPr>
              <w:pStyle w:val="TAC"/>
              <w:rPr>
                <w:ins w:id="6252" w:author="Nokia - Tuomo Säynäjäkangas" w:date="2023-11-14T23:05:00Z"/>
                <w:rFonts w:cs="Arial"/>
                <w:sz w:val="16"/>
                <w:szCs w:val="16"/>
              </w:rPr>
            </w:pPr>
            <w:ins w:id="6253" w:author="Nokia - Tuomo Säynäjäkangas" w:date="2023-11-14T23:06:00Z">
              <w:r w:rsidRPr="002255E9">
                <w:rPr>
                  <w:rFonts w:cs="Arial"/>
                  <w:sz w:val="16"/>
                  <w:szCs w:val="16"/>
                </w:rPr>
                <w:t>3</w:t>
              </w:r>
            </w:ins>
          </w:p>
        </w:tc>
      </w:tr>
      <w:tr w:rsidR="00A11EBA" w:rsidRPr="002255E9" w14:paraId="237825EA" w14:textId="77777777" w:rsidTr="00E444BA">
        <w:tblPrEx>
          <w:tblW w:w="8940" w:type="dxa"/>
          <w:jc w:val="center"/>
          <w:tblLayout w:type="fixed"/>
          <w:tblPrExChange w:id="6254" w:author="Nokia - Tuomo Säynäjäkangas" w:date="2023-11-14T23:06:00Z">
            <w:tblPrEx>
              <w:tblW w:w="8940" w:type="dxa"/>
              <w:jc w:val="center"/>
              <w:tblLayout w:type="fixed"/>
            </w:tblPrEx>
          </w:tblPrExChange>
        </w:tblPrEx>
        <w:trPr>
          <w:trHeight w:val="225"/>
          <w:jc w:val="center"/>
          <w:ins w:id="6255" w:author="Nokia - Tuomo Säynäjäkangas" w:date="2023-11-14T23:05:00Z"/>
          <w:trPrChange w:id="6256" w:author="Nokia - Tuomo Säynäjäkangas" w:date="2023-11-14T23:06:00Z">
            <w:trPr>
              <w:gridBefore w:val="1"/>
              <w:trHeight w:val="225"/>
              <w:jc w:val="center"/>
            </w:trPr>
          </w:trPrChange>
        </w:trPr>
        <w:tc>
          <w:tcPr>
            <w:tcW w:w="1484" w:type="dxa"/>
            <w:tcBorders>
              <w:top w:val="nil"/>
              <w:left w:val="single" w:sz="4" w:space="0" w:color="auto"/>
              <w:right w:val="single" w:sz="4" w:space="0" w:color="auto"/>
            </w:tcBorders>
            <w:vAlign w:val="center"/>
            <w:tcPrChange w:id="6257"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59A787AA" w14:textId="77777777" w:rsidR="00A11EBA" w:rsidRPr="002255E9" w:rsidRDefault="00A11EBA" w:rsidP="00A11EBA">
            <w:pPr>
              <w:spacing w:after="0"/>
              <w:rPr>
                <w:ins w:id="6258"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59"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B0C5D40" w14:textId="2900DD6B" w:rsidR="00A11EBA" w:rsidRPr="002255E9" w:rsidDel="00A11EBA" w:rsidRDefault="00A11EBA" w:rsidP="00A11EBA">
            <w:pPr>
              <w:pStyle w:val="TAL"/>
              <w:rPr>
                <w:ins w:id="6260" w:author="Nokia - Tuomo Säynäjäkangas" w:date="2023-11-14T23:05:00Z"/>
                <w:rFonts w:cs="Arial"/>
                <w:sz w:val="16"/>
                <w:szCs w:val="16"/>
              </w:rPr>
            </w:pPr>
            <w:ins w:id="6261"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62"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74622794" w14:textId="213B1B74" w:rsidR="00A11EBA" w:rsidRPr="002255E9" w:rsidDel="00A11EBA" w:rsidRDefault="00A11EBA" w:rsidP="00A11EBA">
            <w:pPr>
              <w:pStyle w:val="TAR"/>
              <w:rPr>
                <w:ins w:id="6263" w:author="Nokia - Tuomo Säynäjäkangas" w:date="2023-11-14T23:05:00Z"/>
                <w:rFonts w:cs="Arial"/>
                <w:sz w:val="16"/>
                <w:szCs w:val="16"/>
              </w:rPr>
            </w:pPr>
            <w:ins w:id="6264" w:author="Nokia - Tuomo Säynäjäkangas" w:date="2023-11-14T23:0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6265"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749555F8" w14:textId="7398F2DA" w:rsidR="00A11EBA" w:rsidRPr="002255E9" w:rsidDel="00A11EBA" w:rsidRDefault="00A11EBA" w:rsidP="00A11EBA">
            <w:pPr>
              <w:pStyle w:val="TAC"/>
              <w:rPr>
                <w:ins w:id="6266" w:author="Nokia - Tuomo Säynäjäkangas" w:date="2023-11-14T23:05:00Z"/>
                <w:rFonts w:cs="Arial"/>
                <w:sz w:val="16"/>
                <w:szCs w:val="16"/>
              </w:rPr>
            </w:pPr>
            <w:ins w:id="6267"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68"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200FF904" w14:textId="4DA97A7F" w:rsidR="00A11EBA" w:rsidRPr="002255E9" w:rsidDel="00A11EBA" w:rsidRDefault="00A11EBA" w:rsidP="00A11EBA">
            <w:pPr>
              <w:pStyle w:val="TAL"/>
              <w:rPr>
                <w:ins w:id="6269" w:author="Nokia - Tuomo Säynäjäkangas" w:date="2023-11-14T23:05:00Z"/>
                <w:rFonts w:cs="Arial"/>
                <w:sz w:val="16"/>
                <w:szCs w:val="16"/>
              </w:rPr>
            </w:pPr>
            <w:ins w:id="6270" w:author="Nokia - Tuomo Säynäjäkangas" w:date="2023-11-14T23:0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6271"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1FD0D3EA" w14:textId="79CD4A27" w:rsidR="00A11EBA" w:rsidRPr="002255E9" w:rsidDel="00A11EBA" w:rsidRDefault="00A11EBA" w:rsidP="00A11EBA">
            <w:pPr>
              <w:pStyle w:val="TAC"/>
              <w:rPr>
                <w:ins w:id="6272" w:author="Nokia - Tuomo Säynäjäkangas" w:date="2023-11-14T23:05:00Z"/>
                <w:rFonts w:cs="Arial"/>
                <w:sz w:val="16"/>
                <w:szCs w:val="16"/>
              </w:rPr>
            </w:pPr>
            <w:ins w:id="6273" w:author="Nokia - Tuomo Säynäjäkangas" w:date="2023-11-14T23:0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6274"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295E7A19" w14:textId="53A2A936" w:rsidR="00A11EBA" w:rsidRPr="002255E9" w:rsidDel="00A11EBA" w:rsidRDefault="00A11EBA" w:rsidP="00A11EBA">
            <w:pPr>
              <w:pStyle w:val="TAC"/>
              <w:rPr>
                <w:ins w:id="6275" w:author="Nokia - Tuomo Säynäjäkangas" w:date="2023-11-14T23:05:00Z"/>
                <w:rFonts w:cs="Arial"/>
                <w:sz w:val="16"/>
                <w:szCs w:val="16"/>
              </w:rPr>
            </w:pPr>
            <w:ins w:id="6276" w:author="Nokia - Tuomo Säynäjäkangas" w:date="2023-11-14T23:0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277"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87ECC80" w14:textId="77777777" w:rsidR="00A11EBA" w:rsidRPr="002255E9" w:rsidRDefault="00A11EBA" w:rsidP="00A11EBA">
            <w:pPr>
              <w:pStyle w:val="TAC"/>
              <w:rPr>
                <w:ins w:id="6278" w:author="Nokia - Tuomo Säynäjäkangas" w:date="2023-11-14T23:05:00Z"/>
                <w:rFonts w:cs="Arial"/>
                <w:sz w:val="16"/>
                <w:szCs w:val="16"/>
              </w:rPr>
            </w:pPr>
          </w:p>
        </w:tc>
      </w:tr>
      <w:tr w:rsidR="00A11EBA" w:rsidRPr="002255E9" w14:paraId="2AAF322F" w14:textId="77777777" w:rsidTr="00E444BA">
        <w:tblPrEx>
          <w:tblW w:w="8940" w:type="dxa"/>
          <w:jc w:val="center"/>
          <w:tblLayout w:type="fixed"/>
          <w:tblPrExChange w:id="6279" w:author="Nokia - Tuomo Säynäjäkangas" w:date="2023-11-14T23:06:00Z">
            <w:tblPrEx>
              <w:tblW w:w="8940" w:type="dxa"/>
              <w:jc w:val="center"/>
              <w:tblLayout w:type="fixed"/>
            </w:tblPrEx>
          </w:tblPrExChange>
        </w:tblPrEx>
        <w:trPr>
          <w:trHeight w:val="225"/>
          <w:jc w:val="center"/>
          <w:ins w:id="6280" w:author="Nokia - Tuomo Säynäjäkangas" w:date="2023-11-14T23:05:00Z"/>
          <w:trPrChange w:id="6281" w:author="Nokia - Tuomo Säynäjäkangas" w:date="2023-11-14T23:0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6282"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33B6AF2D" w14:textId="77777777" w:rsidR="00A11EBA" w:rsidRPr="002255E9" w:rsidRDefault="00A11EBA" w:rsidP="00A11EBA">
            <w:pPr>
              <w:spacing w:after="0"/>
              <w:rPr>
                <w:ins w:id="6283"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84"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26B1610" w14:textId="22425DF4" w:rsidR="00A11EBA" w:rsidRPr="002255E9" w:rsidDel="00A11EBA" w:rsidRDefault="00A11EBA" w:rsidP="00A11EBA">
            <w:pPr>
              <w:pStyle w:val="TAL"/>
              <w:rPr>
                <w:ins w:id="6285" w:author="Nokia - Tuomo Säynäjäkangas" w:date="2023-11-14T23:05:00Z"/>
                <w:rFonts w:cs="Arial"/>
                <w:sz w:val="16"/>
                <w:szCs w:val="16"/>
              </w:rPr>
            </w:pPr>
            <w:ins w:id="6286"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87"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613A0694" w14:textId="671B0B3E" w:rsidR="00A11EBA" w:rsidRPr="002255E9" w:rsidDel="00A11EBA" w:rsidRDefault="00A11EBA" w:rsidP="00A11EBA">
            <w:pPr>
              <w:pStyle w:val="TAR"/>
              <w:rPr>
                <w:ins w:id="6288" w:author="Nokia - Tuomo Säynäjäkangas" w:date="2023-11-14T23:05:00Z"/>
                <w:rFonts w:cs="Arial"/>
                <w:sz w:val="16"/>
                <w:szCs w:val="16"/>
              </w:rPr>
            </w:pPr>
            <w:ins w:id="6289" w:author="Nokia - Tuomo Säynäjäkangas" w:date="2023-11-14T23:0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6290"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0A1B4066" w14:textId="138B2CCE" w:rsidR="00A11EBA" w:rsidRPr="002255E9" w:rsidDel="00A11EBA" w:rsidRDefault="00A11EBA" w:rsidP="00A11EBA">
            <w:pPr>
              <w:pStyle w:val="TAC"/>
              <w:rPr>
                <w:ins w:id="6291" w:author="Nokia - Tuomo Säynäjäkangas" w:date="2023-11-14T23:05:00Z"/>
                <w:rFonts w:cs="Arial"/>
                <w:sz w:val="16"/>
                <w:szCs w:val="16"/>
              </w:rPr>
            </w:pPr>
            <w:ins w:id="6292"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93"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5282515C" w14:textId="5D42A829" w:rsidR="00A11EBA" w:rsidRPr="002255E9" w:rsidDel="00A11EBA" w:rsidRDefault="00A11EBA" w:rsidP="00A11EBA">
            <w:pPr>
              <w:pStyle w:val="TAL"/>
              <w:rPr>
                <w:ins w:id="6294" w:author="Nokia - Tuomo Säynäjäkangas" w:date="2023-11-14T23:05:00Z"/>
                <w:rFonts w:cs="Arial"/>
                <w:sz w:val="16"/>
                <w:szCs w:val="16"/>
              </w:rPr>
            </w:pPr>
            <w:ins w:id="6295" w:author="Nokia - Tuomo Säynäjäkangas" w:date="2023-11-14T23:0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6296"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C781B20" w14:textId="613A181D" w:rsidR="00A11EBA" w:rsidRPr="002255E9" w:rsidDel="00A11EBA" w:rsidRDefault="00A11EBA" w:rsidP="00A11EBA">
            <w:pPr>
              <w:pStyle w:val="TAC"/>
              <w:rPr>
                <w:ins w:id="6297" w:author="Nokia - Tuomo Säynäjäkangas" w:date="2023-11-14T23:05:00Z"/>
                <w:rFonts w:cs="Arial"/>
                <w:sz w:val="16"/>
                <w:szCs w:val="16"/>
              </w:rPr>
            </w:pPr>
            <w:ins w:id="6298" w:author="Nokia - Tuomo Säynäjäkangas" w:date="2023-11-14T23:0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6299"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6B57942" w14:textId="0CBC0DF8" w:rsidR="00A11EBA" w:rsidRPr="002255E9" w:rsidDel="00A11EBA" w:rsidRDefault="00A11EBA" w:rsidP="00A11EBA">
            <w:pPr>
              <w:pStyle w:val="TAC"/>
              <w:rPr>
                <w:ins w:id="6300" w:author="Nokia - Tuomo Säynäjäkangas" w:date="2023-11-14T23:05:00Z"/>
                <w:rFonts w:cs="Arial"/>
                <w:sz w:val="16"/>
                <w:szCs w:val="16"/>
              </w:rPr>
            </w:pPr>
            <w:ins w:id="6301" w:author="Nokia - Tuomo Säynäjäkangas" w:date="2023-11-14T23:0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6302"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AF9C2B4" w14:textId="2570991E" w:rsidR="00A11EBA" w:rsidRPr="002255E9" w:rsidRDefault="00A11EBA" w:rsidP="00A11EBA">
            <w:pPr>
              <w:pStyle w:val="TAC"/>
              <w:rPr>
                <w:ins w:id="6303" w:author="Nokia - Tuomo Säynäjäkangas" w:date="2023-11-14T23:05:00Z"/>
                <w:rFonts w:cs="Arial"/>
                <w:sz w:val="16"/>
                <w:szCs w:val="16"/>
              </w:rPr>
            </w:pPr>
            <w:ins w:id="6304" w:author="Nokia - Tuomo Säynäjäkangas" w:date="2023-11-14T23:06:00Z">
              <w:r w:rsidRPr="002255E9">
                <w:rPr>
                  <w:rFonts w:cs="Arial"/>
                  <w:sz w:val="16"/>
                  <w:szCs w:val="16"/>
                </w:rPr>
                <w:t>4, 5</w:t>
              </w:r>
            </w:ins>
          </w:p>
        </w:tc>
      </w:tr>
      <w:tr w:rsidR="00A11EBA" w:rsidRPr="002255E9" w:rsidDel="00F9784C" w14:paraId="0AF3AC54" w14:textId="6FF50C56" w:rsidTr="00A11EBA">
        <w:tblPrEx>
          <w:tblW w:w="8940" w:type="dxa"/>
          <w:jc w:val="center"/>
          <w:tblLayout w:type="fixed"/>
          <w:tblPrExChange w:id="6305" w:author="Nokia - Tuomo Säynäjäkangas" w:date="2023-11-14T23:06:00Z">
            <w:tblPrEx>
              <w:tblW w:w="8940" w:type="dxa"/>
              <w:jc w:val="center"/>
              <w:tblLayout w:type="fixed"/>
            </w:tblPrEx>
          </w:tblPrExChange>
        </w:tblPrEx>
        <w:trPr>
          <w:trHeight w:val="225"/>
          <w:jc w:val="center"/>
          <w:del w:id="6306" w:author="Amy TAO" w:date="2023-11-16T06:26:00Z"/>
          <w:trPrChange w:id="6307" w:author="Nokia - Tuomo Säynäjäkangas" w:date="2023-11-14T23:0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6308" w:author="Nokia - Tuomo Säynäjäkangas" w:date="2023-11-14T23:06: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71B0D3A" w14:textId="347ABD0D" w:rsidR="00A11EBA" w:rsidRPr="002255E9" w:rsidDel="00F9784C" w:rsidRDefault="00A11EBA" w:rsidP="00A11EBA">
            <w:pPr>
              <w:keepNext/>
              <w:keepLines/>
              <w:jc w:val="center"/>
              <w:rPr>
                <w:del w:id="6309" w:author="Amy TAO" w:date="2023-11-16T06:26:00Z"/>
                <w:rFonts w:ascii="Arial" w:hAnsi="Arial" w:cs="Arial"/>
                <w:sz w:val="18"/>
                <w:szCs w:val="18"/>
              </w:rPr>
            </w:pPr>
            <w:del w:id="6310" w:author="Amy TAO" w:date="2023-11-16T06:26:00Z">
              <w:r w:rsidRPr="002255E9" w:rsidDel="00F9784C">
                <w:rPr>
                  <w:rFonts w:ascii="Arial" w:hAnsi="Arial" w:cs="Arial"/>
                  <w:sz w:val="18"/>
                  <w:szCs w:val="18"/>
                </w:rPr>
                <w:delText>CA_3A-28A</w:delText>
              </w:r>
            </w:del>
          </w:p>
        </w:tc>
        <w:tc>
          <w:tcPr>
            <w:tcW w:w="2563" w:type="dxa"/>
            <w:tcBorders>
              <w:top w:val="nil"/>
              <w:left w:val="nil"/>
              <w:bottom w:val="single" w:sz="4" w:space="0" w:color="auto"/>
              <w:right w:val="single" w:sz="4" w:space="0" w:color="auto"/>
            </w:tcBorders>
            <w:vAlign w:val="center"/>
            <w:tcPrChange w:id="6311"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63D772D0" w14:textId="74871FF1" w:rsidR="00A11EBA" w:rsidRPr="002255E9" w:rsidDel="00F9784C" w:rsidRDefault="00A11EBA" w:rsidP="00A11EBA">
            <w:pPr>
              <w:pStyle w:val="TAL"/>
              <w:rPr>
                <w:del w:id="6312" w:author="Amy TAO" w:date="2023-11-16T06:26:00Z"/>
                <w:rFonts w:cs="Arial"/>
                <w:sz w:val="16"/>
                <w:szCs w:val="16"/>
                <w:lang w:eastAsia="zh-CN"/>
              </w:rPr>
            </w:pPr>
            <w:del w:id="6313" w:author="Amy TAO" w:date="2023-11-16T06:26:00Z">
              <w:r w:rsidRPr="002255E9" w:rsidDel="00F9784C">
                <w:rPr>
                  <w:rFonts w:cs="Arial"/>
                  <w:sz w:val="16"/>
                  <w:szCs w:val="16"/>
                </w:rPr>
                <w:delText>E-UTRA Band 1, 11, 18, 19, 21, 22, 32, 42, 43, 50, 51, 52, 65, 74, 75, 76</w:delText>
              </w:r>
            </w:del>
          </w:p>
          <w:p w14:paraId="5B5C826F" w14:textId="25AE9048" w:rsidR="00A11EBA" w:rsidRPr="002255E9" w:rsidDel="00F9784C" w:rsidRDefault="00A11EBA" w:rsidP="00A11EBA">
            <w:pPr>
              <w:pStyle w:val="TAL"/>
              <w:rPr>
                <w:del w:id="6314" w:author="Amy TAO" w:date="2023-11-16T06:26:00Z"/>
                <w:rFonts w:cs="Arial"/>
                <w:sz w:val="16"/>
                <w:szCs w:val="16"/>
              </w:rPr>
            </w:pPr>
            <w:del w:id="6315" w:author="Amy TAO" w:date="2023-11-16T06:26: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6316"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0704B33F" w14:textId="2F500F64" w:rsidR="00A11EBA" w:rsidRPr="002255E9" w:rsidDel="00F9784C" w:rsidRDefault="00A11EBA" w:rsidP="00A11EBA">
            <w:pPr>
              <w:pStyle w:val="TAR"/>
              <w:rPr>
                <w:del w:id="6317" w:author="Amy TAO" w:date="2023-11-16T06:26:00Z"/>
                <w:rFonts w:cs="Arial"/>
                <w:sz w:val="16"/>
                <w:szCs w:val="16"/>
              </w:rPr>
            </w:pPr>
            <w:del w:id="6318"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19"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A5D1FF9" w14:textId="04C0CC61" w:rsidR="00A11EBA" w:rsidRPr="002255E9" w:rsidDel="00F9784C" w:rsidRDefault="00A11EBA" w:rsidP="00A11EBA">
            <w:pPr>
              <w:pStyle w:val="TAC"/>
              <w:rPr>
                <w:del w:id="6320" w:author="Amy TAO" w:date="2023-11-16T06:26:00Z"/>
                <w:rFonts w:cs="Arial"/>
                <w:sz w:val="16"/>
                <w:szCs w:val="16"/>
              </w:rPr>
            </w:pPr>
            <w:del w:id="632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322"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41A0741D" w14:textId="68F09FED" w:rsidR="00A11EBA" w:rsidRPr="002255E9" w:rsidDel="00F9784C" w:rsidRDefault="00A11EBA" w:rsidP="00A11EBA">
            <w:pPr>
              <w:pStyle w:val="TAL"/>
              <w:rPr>
                <w:del w:id="6323" w:author="Amy TAO" w:date="2023-11-16T06:26:00Z"/>
                <w:rFonts w:cs="Arial"/>
                <w:sz w:val="16"/>
                <w:szCs w:val="16"/>
              </w:rPr>
            </w:pPr>
            <w:del w:id="6324"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2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43936283" w14:textId="58C01C3E" w:rsidR="00A11EBA" w:rsidRPr="002255E9" w:rsidDel="00F9784C" w:rsidRDefault="00A11EBA" w:rsidP="00A11EBA">
            <w:pPr>
              <w:pStyle w:val="TAC"/>
              <w:rPr>
                <w:del w:id="6326" w:author="Amy TAO" w:date="2023-11-16T06:26:00Z"/>
                <w:rFonts w:cs="Arial"/>
                <w:sz w:val="16"/>
                <w:szCs w:val="16"/>
              </w:rPr>
            </w:pPr>
            <w:del w:id="6327"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2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08371D9A" w14:textId="2298561D" w:rsidR="00A11EBA" w:rsidRPr="002255E9" w:rsidDel="00F9784C" w:rsidRDefault="00A11EBA" w:rsidP="00A11EBA">
            <w:pPr>
              <w:pStyle w:val="TAC"/>
              <w:rPr>
                <w:del w:id="6329" w:author="Amy TAO" w:date="2023-11-16T06:26:00Z"/>
                <w:rFonts w:cs="Arial"/>
                <w:sz w:val="16"/>
                <w:szCs w:val="16"/>
              </w:rPr>
            </w:pPr>
            <w:del w:id="6330"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3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45774089" w14:textId="480B2E1E" w:rsidR="00A11EBA" w:rsidRPr="002255E9" w:rsidDel="00F9784C" w:rsidRDefault="00A11EBA" w:rsidP="00A11EBA">
            <w:pPr>
              <w:pStyle w:val="TAC"/>
              <w:rPr>
                <w:del w:id="6332" w:author="Amy TAO" w:date="2023-11-16T06:26:00Z"/>
                <w:rFonts w:cs="Arial"/>
                <w:sz w:val="16"/>
                <w:szCs w:val="16"/>
              </w:rPr>
            </w:pPr>
            <w:del w:id="6333" w:author="Amy TAO" w:date="2023-11-16T06:26:00Z">
              <w:r w:rsidRPr="002255E9" w:rsidDel="00F9784C">
                <w:rPr>
                  <w:rFonts w:cs="Arial"/>
                  <w:sz w:val="16"/>
                  <w:szCs w:val="16"/>
                </w:rPr>
                <w:delText>2</w:delText>
              </w:r>
            </w:del>
          </w:p>
        </w:tc>
      </w:tr>
      <w:tr w:rsidR="00A11EBA" w:rsidRPr="002255E9" w:rsidDel="00F9784C" w14:paraId="1CD06609" w14:textId="4DC6B741" w:rsidTr="00A11EBA">
        <w:tblPrEx>
          <w:tblW w:w="8940" w:type="dxa"/>
          <w:jc w:val="center"/>
          <w:tblLayout w:type="fixed"/>
          <w:tblPrExChange w:id="6334" w:author="Nokia - Tuomo Säynäjäkangas" w:date="2023-11-14T23:06:00Z">
            <w:tblPrEx>
              <w:tblW w:w="8940" w:type="dxa"/>
              <w:jc w:val="center"/>
              <w:tblLayout w:type="fixed"/>
            </w:tblPrEx>
          </w:tblPrExChange>
        </w:tblPrEx>
        <w:trPr>
          <w:trHeight w:val="225"/>
          <w:jc w:val="center"/>
          <w:del w:id="6335" w:author="Amy TAO" w:date="2023-11-16T06:26:00Z"/>
          <w:trPrChange w:id="6336"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37"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26BCDA" w14:textId="26E73E79" w:rsidR="00A11EBA" w:rsidRPr="002255E9" w:rsidDel="00F9784C" w:rsidRDefault="00A11EBA" w:rsidP="00A11EBA">
            <w:pPr>
              <w:spacing w:after="0"/>
              <w:rPr>
                <w:del w:id="6338"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339"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0627C2BA" w14:textId="11BCE68C" w:rsidR="00A11EBA" w:rsidRPr="002255E9" w:rsidDel="00F9784C" w:rsidRDefault="00A11EBA" w:rsidP="00A11EBA">
            <w:pPr>
              <w:pStyle w:val="TAL"/>
              <w:rPr>
                <w:del w:id="6340" w:author="Amy TAO" w:date="2023-11-16T06:26:00Z"/>
                <w:rFonts w:cs="Arial"/>
                <w:sz w:val="16"/>
                <w:szCs w:val="16"/>
              </w:rPr>
            </w:pPr>
            <w:del w:id="6341" w:author="Amy TAO" w:date="2023-11-16T06:26:00Z">
              <w:r w:rsidRPr="002255E9" w:rsidDel="00F9784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6342"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6610A5" w14:textId="2595B280" w:rsidR="00A11EBA" w:rsidRPr="002255E9" w:rsidDel="00F9784C" w:rsidRDefault="00A11EBA" w:rsidP="00A11EBA">
            <w:pPr>
              <w:pStyle w:val="TAR"/>
              <w:rPr>
                <w:del w:id="6343" w:author="Amy TAO" w:date="2023-11-16T06:26:00Z"/>
                <w:rFonts w:cs="Arial"/>
                <w:sz w:val="16"/>
                <w:szCs w:val="16"/>
              </w:rPr>
            </w:pPr>
            <w:del w:id="6344"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45"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6C9950D2" w14:textId="08DD27F1" w:rsidR="00A11EBA" w:rsidRPr="002255E9" w:rsidDel="00F9784C" w:rsidRDefault="00A11EBA" w:rsidP="00A11EBA">
            <w:pPr>
              <w:pStyle w:val="TAC"/>
              <w:rPr>
                <w:del w:id="6346" w:author="Amy TAO" w:date="2023-11-16T06:26:00Z"/>
                <w:rFonts w:cs="Arial"/>
                <w:sz w:val="16"/>
                <w:szCs w:val="16"/>
              </w:rPr>
            </w:pPr>
            <w:del w:id="6347"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348"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50BE820C" w14:textId="29AF459E" w:rsidR="00A11EBA" w:rsidRPr="002255E9" w:rsidDel="00F9784C" w:rsidRDefault="00A11EBA" w:rsidP="00A11EBA">
            <w:pPr>
              <w:pStyle w:val="TAL"/>
              <w:rPr>
                <w:del w:id="6349" w:author="Amy TAO" w:date="2023-11-16T06:26:00Z"/>
                <w:rFonts w:cs="Arial"/>
                <w:sz w:val="16"/>
                <w:szCs w:val="16"/>
              </w:rPr>
            </w:pPr>
            <w:del w:id="6350"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51"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378FE6A5" w14:textId="7CABA815" w:rsidR="00A11EBA" w:rsidRPr="002255E9" w:rsidDel="00F9784C" w:rsidRDefault="00A11EBA" w:rsidP="00A11EBA">
            <w:pPr>
              <w:pStyle w:val="TAC"/>
              <w:rPr>
                <w:del w:id="6352" w:author="Amy TAO" w:date="2023-11-16T06:26:00Z"/>
                <w:rFonts w:cs="Arial"/>
                <w:sz w:val="16"/>
                <w:szCs w:val="16"/>
              </w:rPr>
            </w:pPr>
            <w:del w:id="6353"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54"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26900B14" w14:textId="4A2943C8" w:rsidR="00A11EBA" w:rsidRPr="002255E9" w:rsidDel="00F9784C" w:rsidRDefault="00A11EBA" w:rsidP="00A11EBA">
            <w:pPr>
              <w:pStyle w:val="TAC"/>
              <w:rPr>
                <w:del w:id="6355" w:author="Amy TAO" w:date="2023-11-16T06:26:00Z"/>
                <w:rFonts w:cs="Arial"/>
                <w:sz w:val="16"/>
                <w:szCs w:val="16"/>
              </w:rPr>
            </w:pPr>
            <w:del w:id="6356"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57"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7F05CE83" w14:textId="00977741" w:rsidR="00A11EBA" w:rsidRPr="002255E9" w:rsidDel="00F9784C" w:rsidRDefault="00A11EBA" w:rsidP="00A11EBA">
            <w:pPr>
              <w:pStyle w:val="TAC"/>
              <w:rPr>
                <w:del w:id="6358" w:author="Amy TAO" w:date="2023-11-16T06:26:00Z"/>
                <w:rFonts w:cs="Arial"/>
                <w:sz w:val="16"/>
                <w:szCs w:val="16"/>
              </w:rPr>
            </w:pPr>
            <w:del w:id="6359" w:author="Amy TAO" w:date="2023-11-16T06:26:00Z">
              <w:r w:rsidRPr="002255E9" w:rsidDel="00F9784C">
                <w:rPr>
                  <w:rFonts w:cs="Arial"/>
                  <w:sz w:val="16"/>
                  <w:szCs w:val="16"/>
                </w:rPr>
                <w:delText>5, 6</w:delText>
              </w:r>
            </w:del>
          </w:p>
        </w:tc>
      </w:tr>
      <w:tr w:rsidR="00A11EBA" w:rsidRPr="002255E9" w:rsidDel="00F9784C" w14:paraId="08E21600" w14:textId="04AFFC37" w:rsidTr="00A11EBA">
        <w:tblPrEx>
          <w:tblW w:w="8940" w:type="dxa"/>
          <w:jc w:val="center"/>
          <w:tblLayout w:type="fixed"/>
          <w:tblPrExChange w:id="6360" w:author="Nokia - Tuomo Säynäjäkangas" w:date="2023-11-14T23:06:00Z">
            <w:tblPrEx>
              <w:tblW w:w="8940" w:type="dxa"/>
              <w:jc w:val="center"/>
              <w:tblLayout w:type="fixed"/>
            </w:tblPrEx>
          </w:tblPrExChange>
        </w:tblPrEx>
        <w:trPr>
          <w:trHeight w:val="225"/>
          <w:jc w:val="center"/>
          <w:del w:id="6361" w:author="Amy TAO" w:date="2023-11-16T06:26:00Z"/>
          <w:trPrChange w:id="6362"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63"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E73739" w14:textId="5B710CC2" w:rsidR="00A11EBA" w:rsidRPr="002255E9" w:rsidDel="00F9784C" w:rsidRDefault="00A11EBA" w:rsidP="00A11EBA">
            <w:pPr>
              <w:spacing w:after="0"/>
              <w:rPr>
                <w:del w:id="6364"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6365"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1E3E31EB" w14:textId="69980A79" w:rsidR="00A11EBA" w:rsidRPr="002255E9" w:rsidDel="00F9784C" w:rsidRDefault="00A11EBA" w:rsidP="00A11EBA">
            <w:pPr>
              <w:keepNext/>
              <w:keepLines/>
              <w:rPr>
                <w:del w:id="6366" w:author="Amy TAO" w:date="2023-11-16T06:26:00Z"/>
                <w:rFonts w:ascii="Arial" w:hAnsi="Arial" w:cs="Arial"/>
                <w:sz w:val="16"/>
                <w:szCs w:val="16"/>
              </w:rPr>
            </w:pPr>
            <w:del w:id="6367" w:author="Amy TAO" w:date="2023-11-16T06:26: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6368"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530DBE4B" w14:textId="053414F7" w:rsidR="00A11EBA" w:rsidRPr="002255E9" w:rsidDel="00F9784C" w:rsidRDefault="00A11EBA" w:rsidP="00A11EBA">
            <w:pPr>
              <w:keepNext/>
              <w:keepLines/>
              <w:jc w:val="right"/>
              <w:rPr>
                <w:del w:id="6369" w:author="Amy TAO" w:date="2023-11-16T06:26:00Z"/>
                <w:rFonts w:ascii="Arial" w:hAnsi="Arial" w:cs="Arial"/>
                <w:sz w:val="16"/>
                <w:szCs w:val="16"/>
              </w:rPr>
            </w:pPr>
            <w:del w:id="6370"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71"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14A1D62" w14:textId="53A7FE66" w:rsidR="00A11EBA" w:rsidRPr="002255E9" w:rsidDel="00F9784C" w:rsidRDefault="00A11EBA" w:rsidP="00A11EBA">
            <w:pPr>
              <w:keepNext/>
              <w:keepLines/>
              <w:jc w:val="center"/>
              <w:rPr>
                <w:del w:id="6372" w:author="Amy TAO" w:date="2023-11-16T06:26:00Z"/>
                <w:rFonts w:ascii="Arial" w:hAnsi="Arial" w:cs="Arial"/>
                <w:sz w:val="16"/>
                <w:szCs w:val="16"/>
              </w:rPr>
            </w:pPr>
            <w:del w:id="6373"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6374"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3562626" w14:textId="5E86C0C2" w:rsidR="00A11EBA" w:rsidRPr="002255E9" w:rsidDel="00F9784C" w:rsidRDefault="00A11EBA" w:rsidP="00A11EBA">
            <w:pPr>
              <w:keepNext/>
              <w:keepLines/>
              <w:rPr>
                <w:del w:id="6375" w:author="Amy TAO" w:date="2023-11-16T06:26:00Z"/>
                <w:rFonts w:ascii="Arial" w:hAnsi="Arial" w:cs="Arial"/>
                <w:sz w:val="16"/>
                <w:szCs w:val="16"/>
              </w:rPr>
            </w:pPr>
            <w:del w:id="637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77"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3B0248B6" w14:textId="2A0761A3" w:rsidR="00A11EBA" w:rsidRPr="002255E9" w:rsidDel="00F9784C" w:rsidRDefault="00A11EBA" w:rsidP="00A11EBA">
            <w:pPr>
              <w:keepNext/>
              <w:keepLines/>
              <w:jc w:val="center"/>
              <w:rPr>
                <w:del w:id="6378" w:author="Amy TAO" w:date="2023-11-16T06:26:00Z"/>
                <w:rFonts w:ascii="Arial" w:hAnsi="Arial" w:cs="Arial"/>
                <w:sz w:val="16"/>
                <w:szCs w:val="16"/>
              </w:rPr>
            </w:pPr>
            <w:del w:id="6379"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80"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61AC3DD7" w14:textId="4F0DBB78" w:rsidR="00A11EBA" w:rsidRPr="002255E9" w:rsidDel="00F9784C" w:rsidRDefault="00A11EBA" w:rsidP="00A11EBA">
            <w:pPr>
              <w:keepNext/>
              <w:keepLines/>
              <w:jc w:val="center"/>
              <w:rPr>
                <w:del w:id="6381" w:author="Amy TAO" w:date="2023-11-16T06:26:00Z"/>
                <w:rFonts w:ascii="Arial" w:hAnsi="Arial" w:cs="Arial"/>
                <w:sz w:val="16"/>
                <w:szCs w:val="16"/>
              </w:rPr>
            </w:pPr>
            <w:del w:id="6382"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83"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7CD4523" w14:textId="41D432DC" w:rsidR="00A11EBA" w:rsidRPr="002255E9" w:rsidDel="00F9784C" w:rsidRDefault="00A11EBA" w:rsidP="00A11EBA">
            <w:pPr>
              <w:keepNext/>
              <w:keepLines/>
              <w:jc w:val="center"/>
              <w:rPr>
                <w:del w:id="6384" w:author="Amy TAO" w:date="2023-11-16T06:26:00Z"/>
                <w:rFonts w:ascii="Arial" w:hAnsi="Arial" w:cs="Arial"/>
                <w:sz w:val="16"/>
                <w:szCs w:val="16"/>
              </w:rPr>
            </w:pPr>
            <w:del w:id="6385" w:author="Amy TAO" w:date="2023-11-16T06:26:00Z">
              <w:r w:rsidRPr="002255E9" w:rsidDel="00F9784C">
                <w:rPr>
                  <w:rFonts w:ascii="Arial" w:hAnsi="Arial" w:cs="Arial"/>
                  <w:sz w:val="16"/>
                  <w:szCs w:val="16"/>
                </w:rPr>
                <w:delText>3</w:delText>
              </w:r>
            </w:del>
          </w:p>
        </w:tc>
      </w:tr>
      <w:tr w:rsidR="00A11EBA" w:rsidRPr="002255E9" w:rsidDel="00F9784C" w14:paraId="4FBB76EE" w14:textId="4F7F1B09" w:rsidTr="00A11EBA">
        <w:tblPrEx>
          <w:tblW w:w="8940" w:type="dxa"/>
          <w:jc w:val="center"/>
          <w:tblLayout w:type="fixed"/>
          <w:tblPrExChange w:id="6386" w:author="Nokia - Tuomo Säynäjäkangas" w:date="2023-11-14T23:06:00Z">
            <w:tblPrEx>
              <w:tblW w:w="8940" w:type="dxa"/>
              <w:jc w:val="center"/>
              <w:tblLayout w:type="fixed"/>
            </w:tblPrEx>
          </w:tblPrExChange>
        </w:tblPrEx>
        <w:trPr>
          <w:trHeight w:val="225"/>
          <w:jc w:val="center"/>
          <w:del w:id="6387" w:author="Amy TAO" w:date="2023-11-16T06:26:00Z"/>
          <w:trPrChange w:id="6388"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89"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72C003" w14:textId="6E6B78BC" w:rsidR="00A11EBA" w:rsidRPr="002255E9" w:rsidDel="00F9784C" w:rsidRDefault="00A11EBA" w:rsidP="00A11EBA">
            <w:pPr>
              <w:spacing w:after="0"/>
              <w:rPr>
                <w:del w:id="6390"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6391"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213D0DE8" w14:textId="23D05FB4" w:rsidR="00A11EBA" w:rsidRPr="002255E9" w:rsidDel="00F9784C" w:rsidRDefault="00A11EBA" w:rsidP="00A11EBA">
            <w:pPr>
              <w:keepNext/>
              <w:keepLines/>
              <w:rPr>
                <w:del w:id="6392" w:author="Amy TAO" w:date="2023-11-16T06:26:00Z"/>
                <w:rFonts w:ascii="Arial" w:hAnsi="Arial" w:cs="Arial"/>
                <w:sz w:val="16"/>
                <w:szCs w:val="16"/>
              </w:rPr>
            </w:pPr>
            <w:del w:id="6393" w:author="Amy TAO" w:date="2023-11-16T06:26:00Z">
              <w:r w:rsidRPr="002255E9" w:rsidDel="00F9784C">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Change w:id="6394"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4B3674" w14:textId="33A8DF6B" w:rsidR="00A11EBA" w:rsidRPr="002255E9" w:rsidDel="00F9784C" w:rsidRDefault="00A11EBA" w:rsidP="00A11EBA">
            <w:pPr>
              <w:keepNext/>
              <w:keepLines/>
              <w:jc w:val="right"/>
              <w:rPr>
                <w:del w:id="6395" w:author="Amy TAO" w:date="2023-11-16T06:26:00Z"/>
                <w:rFonts w:ascii="Arial" w:hAnsi="Arial" w:cs="Arial"/>
                <w:sz w:val="16"/>
                <w:szCs w:val="16"/>
              </w:rPr>
            </w:pPr>
            <w:del w:id="639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97"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6674CA51" w14:textId="5B8347C1" w:rsidR="00A11EBA" w:rsidRPr="002255E9" w:rsidDel="00F9784C" w:rsidRDefault="00A11EBA" w:rsidP="00A11EBA">
            <w:pPr>
              <w:keepNext/>
              <w:keepLines/>
              <w:jc w:val="center"/>
              <w:rPr>
                <w:del w:id="6398" w:author="Amy TAO" w:date="2023-11-16T06:26:00Z"/>
                <w:rFonts w:ascii="Arial" w:hAnsi="Arial" w:cs="Arial"/>
                <w:sz w:val="16"/>
                <w:szCs w:val="16"/>
              </w:rPr>
            </w:pPr>
            <w:del w:id="6399"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6400"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9827EE3" w14:textId="1E8EA105" w:rsidR="00A11EBA" w:rsidRPr="002255E9" w:rsidDel="00F9784C" w:rsidRDefault="00A11EBA" w:rsidP="00A11EBA">
            <w:pPr>
              <w:keepNext/>
              <w:keepLines/>
              <w:rPr>
                <w:del w:id="6401" w:author="Amy TAO" w:date="2023-11-16T06:26:00Z"/>
                <w:rFonts w:ascii="Arial" w:hAnsi="Arial" w:cs="Arial"/>
                <w:sz w:val="16"/>
                <w:szCs w:val="16"/>
              </w:rPr>
            </w:pPr>
            <w:del w:id="6402"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403"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0E4A8ECE" w14:textId="59FCE6DD" w:rsidR="00A11EBA" w:rsidRPr="002255E9" w:rsidDel="00F9784C" w:rsidRDefault="00A11EBA" w:rsidP="00A11EBA">
            <w:pPr>
              <w:keepNext/>
              <w:keepLines/>
              <w:jc w:val="center"/>
              <w:rPr>
                <w:del w:id="6404" w:author="Amy TAO" w:date="2023-11-16T06:26:00Z"/>
                <w:rFonts w:ascii="Arial" w:hAnsi="Arial" w:cs="Arial"/>
                <w:sz w:val="16"/>
                <w:szCs w:val="16"/>
              </w:rPr>
            </w:pPr>
            <w:del w:id="6405"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406"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D551B1F" w14:textId="44FECAC8" w:rsidR="00A11EBA" w:rsidRPr="002255E9" w:rsidDel="00F9784C" w:rsidRDefault="00A11EBA" w:rsidP="00A11EBA">
            <w:pPr>
              <w:keepNext/>
              <w:keepLines/>
              <w:jc w:val="center"/>
              <w:rPr>
                <w:del w:id="6407" w:author="Amy TAO" w:date="2023-11-16T06:26:00Z"/>
                <w:rFonts w:ascii="Arial" w:hAnsi="Arial" w:cs="Arial"/>
                <w:sz w:val="16"/>
                <w:szCs w:val="16"/>
              </w:rPr>
            </w:pPr>
            <w:del w:id="6408"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09"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4FE6D7F" w14:textId="7DB6238F" w:rsidR="00A11EBA" w:rsidRPr="002255E9" w:rsidDel="00F9784C" w:rsidRDefault="00A11EBA" w:rsidP="00A11EBA">
            <w:pPr>
              <w:keepNext/>
              <w:keepLines/>
              <w:jc w:val="center"/>
              <w:rPr>
                <w:del w:id="6410" w:author="Amy TAO" w:date="2023-11-16T06:26:00Z"/>
                <w:rFonts w:ascii="Arial" w:hAnsi="Arial" w:cs="Arial"/>
                <w:sz w:val="16"/>
                <w:szCs w:val="16"/>
              </w:rPr>
            </w:pPr>
          </w:p>
        </w:tc>
      </w:tr>
      <w:tr w:rsidR="00A11EBA" w:rsidRPr="002255E9" w:rsidDel="00F9784C" w14:paraId="0B946EE5" w14:textId="7316F768" w:rsidTr="00A11EBA">
        <w:tblPrEx>
          <w:tblW w:w="8940" w:type="dxa"/>
          <w:jc w:val="center"/>
          <w:tblLayout w:type="fixed"/>
          <w:tblPrExChange w:id="6411" w:author="Nokia - Tuomo Säynäjäkangas" w:date="2023-11-14T23:06:00Z">
            <w:tblPrEx>
              <w:tblW w:w="8940" w:type="dxa"/>
              <w:jc w:val="center"/>
              <w:tblLayout w:type="fixed"/>
            </w:tblPrEx>
          </w:tblPrExChange>
        </w:tblPrEx>
        <w:trPr>
          <w:trHeight w:val="225"/>
          <w:jc w:val="center"/>
          <w:del w:id="6412" w:author="Amy TAO" w:date="2023-11-16T06:26:00Z"/>
          <w:trPrChange w:id="6413"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14"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5CE6179" w14:textId="5A3D0C4C" w:rsidR="00A11EBA" w:rsidRPr="002255E9" w:rsidDel="00F9784C" w:rsidRDefault="00A11EBA" w:rsidP="00A11EBA">
            <w:pPr>
              <w:spacing w:after="0"/>
              <w:rPr>
                <w:del w:id="6415"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16"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397E5711" w14:textId="6E9621FC" w:rsidR="00A11EBA" w:rsidRPr="002255E9" w:rsidDel="00F9784C" w:rsidRDefault="00A11EBA" w:rsidP="00A11EBA">
            <w:pPr>
              <w:pStyle w:val="TAL"/>
              <w:rPr>
                <w:del w:id="6417" w:author="Amy TAO" w:date="2023-11-16T06:26:00Z"/>
                <w:rFonts w:cs="Arial"/>
                <w:sz w:val="16"/>
                <w:szCs w:val="16"/>
              </w:rPr>
            </w:pPr>
            <w:del w:id="6418"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19"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DF0789" w14:textId="4EF195B0" w:rsidR="00A11EBA" w:rsidRPr="002255E9" w:rsidDel="00F9784C" w:rsidRDefault="00A11EBA" w:rsidP="00A11EBA">
            <w:pPr>
              <w:pStyle w:val="TAR"/>
              <w:rPr>
                <w:del w:id="6420" w:author="Amy TAO" w:date="2023-11-16T06:26:00Z"/>
                <w:rFonts w:cs="Arial"/>
                <w:sz w:val="16"/>
                <w:szCs w:val="16"/>
              </w:rPr>
            </w:pPr>
            <w:del w:id="6421" w:author="Amy TAO" w:date="2023-11-16T06:26: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6422"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0D30DCE1" w14:textId="4AA3CC14" w:rsidR="00A11EBA" w:rsidRPr="002255E9" w:rsidDel="00F9784C" w:rsidRDefault="00A11EBA" w:rsidP="00A11EBA">
            <w:pPr>
              <w:pStyle w:val="TAC"/>
              <w:rPr>
                <w:del w:id="6423" w:author="Amy TAO" w:date="2023-11-16T06:26:00Z"/>
                <w:rFonts w:cs="Arial"/>
                <w:sz w:val="16"/>
                <w:szCs w:val="16"/>
              </w:rPr>
            </w:pPr>
            <w:del w:id="6424"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25"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6964981" w14:textId="084DE6D1" w:rsidR="00A11EBA" w:rsidRPr="002255E9" w:rsidDel="00F9784C" w:rsidRDefault="00A11EBA" w:rsidP="00A11EBA">
            <w:pPr>
              <w:pStyle w:val="TAL"/>
              <w:rPr>
                <w:del w:id="6426" w:author="Amy TAO" w:date="2023-11-16T06:26:00Z"/>
                <w:rFonts w:cs="Arial"/>
                <w:sz w:val="16"/>
                <w:szCs w:val="16"/>
              </w:rPr>
            </w:pPr>
            <w:del w:id="6427" w:author="Amy TAO" w:date="2023-11-16T06:26: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6428"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E8EA251" w14:textId="26B5723C" w:rsidR="00A11EBA" w:rsidRPr="002255E9" w:rsidDel="00F9784C" w:rsidRDefault="00A11EBA" w:rsidP="00A11EBA">
            <w:pPr>
              <w:pStyle w:val="TAC"/>
              <w:rPr>
                <w:del w:id="6429" w:author="Amy TAO" w:date="2023-11-16T06:26:00Z"/>
                <w:rFonts w:cs="Arial"/>
                <w:sz w:val="16"/>
                <w:szCs w:val="16"/>
              </w:rPr>
            </w:pPr>
            <w:del w:id="6430" w:author="Amy TAO" w:date="2023-11-16T06:26: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6431"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70F5F010" w14:textId="16AA86E2" w:rsidR="00A11EBA" w:rsidRPr="002255E9" w:rsidDel="00F9784C" w:rsidRDefault="00A11EBA" w:rsidP="00A11EBA">
            <w:pPr>
              <w:pStyle w:val="TAC"/>
              <w:rPr>
                <w:del w:id="6432" w:author="Amy TAO" w:date="2023-11-16T06:26:00Z"/>
                <w:rFonts w:cs="Arial"/>
                <w:sz w:val="16"/>
                <w:szCs w:val="16"/>
              </w:rPr>
            </w:pPr>
            <w:del w:id="6433" w:author="Amy TAO" w:date="2023-11-16T06:26: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6434"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60792B8" w14:textId="10143A8D" w:rsidR="00A11EBA" w:rsidRPr="002255E9" w:rsidDel="00F9784C" w:rsidRDefault="00A11EBA" w:rsidP="00A11EBA">
            <w:pPr>
              <w:pStyle w:val="TAC"/>
              <w:rPr>
                <w:del w:id="6435" w:author="Amy TAO" w:date="2023-11-16T06:26:00Z"/>
                <w:rFonts w:cs="Arial"/>
                <w:sz w:val="16"/>
                <w:szCs w:val="16"/>
              </w:rPr>
            </w:pPr>
            <w:del w:id="6436" w:author="Amy TAO" w:date="2023-11-16T06:26:00Z">
              <w:r w:rsidRPr="002255E9" w:rsidDel="00F9784C">
                <w:rPr>
                  <w:rFonts w:cs="Arial"/>
                  <w:sz w:val="16"/>
                  <w:szCs w:val="16"/>
                </w:rPr>
                <w:delText>23</w:delText>
              </w:r>
            </w:del>
          </w:p>
        </w:tc>
      </w:tr>
      <w:tr w:rsidR="00A11EBA" w:rsidRPr="002255E9" w:rsidDel="00F9784C" w14:paraId="7E8E1EC1" w14:textId="76BB8915" w:rsidTr="00A11EBA">
        <w:tblPrEx>
          <w:tblW w:w="8940" w:type="dxa"/>
          <w:jc w:val="center"/>
          <w:tblLayout w:type="fixed"/>
          <w:tblPrExChange w:id="6437" w:author="Nokia - Tuomo Säynäjäkangas" w:date="2023-11-14T23:06:00Z">
            <w:tblPrEx>
              <w:tblW w:w="8940" w:type="dxa"/>
              <w:jc w:val="center"/>
              <w:tblLayout w:type="fixed"/>
            </w:tblPrEx>
          </w:tblPrExChange>
        </w:tblPrEx>
        <w:trPr>
          <w:trHeight w:val="225"/>
          <w:jc w:val="center"/>
          <w:del w:id="6438" w:author="Amy TAO" w:date="2023-11-16T06:26:00Z"/>
          <w:trPrChange w:id="6439"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40"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6EF6B2" w14:textId="531E35DC" w:rsidR="00A11EBA" w:rsidRPr="002255E9" w:rsidDel="00F9784C" w:rsidRDefault="00A11EBA" w:rsidP="00A11EBA">
            <w:pPr>
              <w:spacing w:after="0"/>
              <w:rPr>
                <w:del w:id="6441"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42"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33FAEAA6" w14:textId="62E1522F" w:rsidR="00A11EBA" w:rsidRPr="002255E9" w:rsidDel="00F9784C" w:rsidRDefault="00A11EBA" w:rsidP="00A11EBA">
            <w:pPr>
              <w:pStyle w:val="TAL"/>
              <w:rPr>
                <w:del w:id="6443" w:author="Amy TAO" w:date="2023-11-16T06:26:00Z"/>
                <w:rFonts w:cs="Arial"/>
                <w:sz w:val="16"/>
                <w:szCs w:val="16"/>
              </w:rPr>
            </w:pPr>
            <w:del w:id="6444"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45"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C08AFEE" w14:textId="10059510" w:rsidR="00A11EBA" w:rsidRPr="002255E9" w:rsidDel="00F9784C" w:rsidRDefault="00A11EBA" w:rsidP="00A11EBA">
            <w:pPr>
              <w:pStyle w:val="TAR"/>
              <w:rPr>
                <w:del w:id="6446" w:author="Amy TAO" w:date="2023-11-16T06:26:00Z"/>
                <w:rFonts w:cs="Arial"/>
                <w:sz w:val="16"/>
                <w:szCs w:val="16"/>
              </w:rPr>
            </w:pPr>
            <w:del w:id="6447" w:author="Amy TAO" w:date="2023-11-16T06:26: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6448"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34521E32" w14:textId="0B95FB98" w:rsidR="00A11EBA" w:rsidRPr="002255E9" w:rsidDel="00F9784C" w:rsidRDefault="00A11EBA" w:rsidP="00A11EBA">
            <w:pPr>
              <w:pStyle w:val="TAC"/>
              <w:rPr>
                <w:del w:id="6449" w:author="Amy TAO" w:date="2023-11-16T06:26:00Z"/>
                <w:rFonts w:cs="Arial"/>
                <w:sz w:val="16"/>
                <w:szCs w:val="16"/>
              </w:rPr>
            </w:pPr>
            <w:del w:id="6450"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51"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4D5D2ABF" w14:textId="5257AD6C" w:rsidR="00A11EBA" w:rsidRPr="002255E9" w:rsidDel="00F9784C" w:rsidRDefault="00A11EBA" w:rsidP="00A11EBA">
            <w:pPr>
              <w:pStyle w:val="TAL"/>
              <w:rPr>
                <w:del w:id="6452" w:author="Amy TAO" w:date="2023-11-16T06:26:00Z"/>
                <w:rFonts w:cs="Arial"/>
                <w:sz w:val="16"/>
                <w:szCs w:val="16"/>
              </w:rPr>
            </w:pPr>
            <w:del w:id="6453" w:author="Amy TAO" w:date="2023-11-16T06:26: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6454"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0A3DBF47" w14:textId="3A9E2C43" w:rsidR="00A11EBA" w:rsidRPr="002255E9" w:rsidDel="00F9784C" w:rsidRDefault="00A11EBA" w:rsidP="00A11EBA">
            <w:pPr>
              <w:pStyle w:val="TAC"/>
              <w:rPr>
                <w:del w:id="6455" w:author="Amy TAO" w:date="2023-11-16T06:26:00Z"/>
                <w:rFonts w:cs="Arial"/>
                <w:sz w:val="16"/>
                <w:szCs w:val="16"/>
              </w:rPr>
            </w:pPr>
            <w:del w:id="6456" w:author="Amy TAO" w:date="2023-11-16T06:26: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6457"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7DDFAAC1" w14:textId="77B86417" w:rsidR="00A11EBA" w:rsidRPr="002255E9" w:rsidDel="00F9784C" w:rsidRDefault="00A11EBA" w:rsidP="00A11EBA">
            <w:pPr>
              <w:pStyle w:val="TAC"/>
              <w:rPr>
                <w:del w:id="6458" w:author="Amy TAO" w:date="2023-11-16T06:26:00Z"/>
                <w:rFonts w:cs="Arial"/>
                <w:sz w:val="16"/>
                <w:szCs w:val="16"/>
              </w:rPr>
            </w:pPr>
            <w:del w:id="6459"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60"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8A6B583" w14:textId="1B0A5715" w:rsidR="00A11EBA" w:rsidRPr="002255E9" w:rsidDel="00F9784C" w:rsidRDefault="00A11EBA" w:rsidP="00A11EBA">
            <w:pPr>
              <w:pStyle w:val="TAC"/>
              <w:rPr>
                <w:del w:id="6461" w:author="Amy TAO" w:date="2023-11-16T06:26:00Z"/>
                <w:rFonts w:cs="Arial"/>
                <w:sz w:val="16"/>
                <w:szCs w:val="16"/>
              </w:rPr>
            </w:pPr>
            <w:del w:id="6462" w:author="Amy TAO" w:date="2023-11-16T06:26:00Z">
              <w:r w:rsidRPr="002255E9" w:rsidDel="00F9784C">
                <w:rPr>
                  <w:rFonts w:cs="Arial"/>
                  <w:sz w:val="16"/>
                  <w:szCs w:val="16"/>
                </w:rPr>
                <w:delText>3</w:delText>
              </w:r>
            </w:del>
          </w:p>
        </w:tc>
      </w:tr>
      <w:tr w:rsidR="00A11EBA" w:rsidRPr="002255E9" w:rsidDel="00F9784C" w14:paraId="74CC33F8" w14:textId="63916353" w:rsidTr="00A11EBA">
        <w:tblPrEx>
          <w:tblW w:w="8940" w:type="dxa"/>
          <w:jc w:val="center"/>
          <w:tblLayout w:type="fixed"/>
          <w:tblPrExChange w:id="6463" w:author="Nokia - Tuomo Säynäjäkangas" w:date="2023-11-14T23:06:00Z">
            <w:tblPrEx>
              <w:tblW w:w="8940" w:type="dxa"/>
              <w:jc w:val="center"/>
              <w:tblLayout w:type="fixed"/>
            </w:tblPrEx>
          </w:tblPrExChange>
        </w:tblPrEx>
        <w:trPr>
          <w:trHeight w:val="225"/>
          <w:jc w:val="center"/>
          <w:del w:id="6464" w:author="Amy TAO" w:date="2023-11-16T06:26:00Z"/>
          <w:trPrChange w:id="6465"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66"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ECCD9" w14:textId="1386DD46" w:rsidR="00A11EBA" w:rsidRPr="002255E9" w:rsidDel="00F9784C" w:rsidRDefault="00A11EBA" w:rsidP="00A11EBA">
            <w:pPr>
              <w:spacing w:after="0"/>
              <w:rPr>
                <w:del w:id="6467"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68"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5D4568B0" w14:textId="2C4A10A5" w:rsidR="00A11EBA" w:rsidRPr="002255E9" w:rsidDel="00F9784C" w:rsidRDefault="00A11EBA" w:rsidP="00A11EBA">
            <w:pPr>
              <w:pStyle w:val="TAL"/>
              <w:rPr>
                <w:del w:id="6469" w:author="Amy TAO" w:date="2023-11-16T06:26:00Z"/>
                <w:rFonts w:cs="Arial"/>
                <w:sz w:val="16"/>
                <w:szCs w:val="16"/>
              </w:rPr>
            </w:pPr>
            <w:del w:id="6470"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71"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4ACE0932" w14:textId="6DF61435" w:rsidR="00A11EBA" w:rsidRPr="002255E9" w:rsidDel="00F9784C" w:rsidRDefault="00A11EBA" w:rsidP="00A11EBA">
            <w:pPr>
              <w:pStyle w:val="TAR"/>
              <w:rPr>
                <w:del w:id="6472" w:author="Amy TAO" w:date="2023-11-16T06:26:00Z"/>
                <w:rFonts w:cs="Arial"/>
                <w:sz w:val="16"/>
                <w:szCs w:val="16"/>
              </w:rPr>
            </w:pPr>
            <w:del w:id="6473" w:author="Amy TAO" w:date="2023-11-16T06:26: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6474"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D439429" w14:textId="7A96B0F9" w:rsidR="00A11EBA" w:rsidRPr="002255E9" w:rsidDel="00F9784C" w:rsidRDefault="00A11EBA" w:rsidP="00A11EBA">
            <w:pPr>
              <w:pStyle w:val="TAC"/>
              <w:rPr>
                <w:del w:id="6475" w:author="Amy TAO" w:date="2023-11-16T06:26:00Z"/>
                <w:rFonts w:cs="Arial"/>
                <w:sz w:val="16"/>
                <w:szCs w:val="16"/>
              </w:rPr>
            </w:pPr>
            <w:del w:id="6476"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77"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0497D04D" w14:textId="45CC76DC" w:rsidR="00A11EBA" w:rsidRPr="002255E9" w:rsidDel="00F9784C" w:rsidRDefault="00A11EBA" w:rsidP="00A11EBA">
            <w:pPr>
              <w:pStyle w:val="TAL"/>
              <w:rPr>
                <w:del w:id="6478" w:author="Amy TAO" w:date="2023-11-16T06:26:00Z"/>
                <w:rFonts w:cs="Arial"/>
                <w:sz w:val="16"/>
                <w:szCs w:val="16"/>
              </w:rPr>
            </w:pPr>
            <w:del w:id="6479" w:author="Amy TAO" w:date="2023-11-16T06:26: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6480"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4F1EC08F" w14:textId="14F13832" w:rsidR="00A11EBA" w:rsidRPr="002255E9" w:rsidDel="00F9784C" w:rsidRDefault="00A11EBA" w:rsidP="00A11EBA">
            <w:pPr>
              <w:pStyle w:val="TAC"/>
              <w:rPr>
                <w:del w:id="6481" w:author="Amy TAO" w:date="2023-11-16T06:26:00Z"/>
                <w:rFonts w:cs="Arial"/>
                <w:sz w:val="16"/>
                <w:szCs w:val="16"/>
              </w:rPr>
            </w:pPr>
            <w:del w:id="6482"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483"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69CE1CB1" w14:textId="41CB9B40" w:rsidR="00A11EBA" w:rsidRPr="002255E9" w:rsidDel="00F9784C" w:rsidRDefault="00A11EBA" w:rsidP="00A11EBA">
            <w:pPr>
              <w:pStyle w:val="TAC"/>
              <w:rPr>
                <w:del w:id="6484" w:author="Amy TAO" w:date="2023-11-16T06:26:00Z"/>
                <w:rFonts w:cs="Arial"/>
                <w:sz w:val="16"/>
                <w:szCs w:val="16"/>
              </w:rPr>
            </w:pPr>
            <w:del w:id="6485"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86"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32F9DFA" w14:textId="3B0FADF5" w:rsidR="00A11EBA" w:rsidRPr="002255E9" w:rsidDel="00F9784C" w:rsidRDefault="00A11EBA" w:rsidP="00A11EBA">
            <w:pPr>
              <w:pStyle w:val="TAC"/>
              <w:rPr>
                <w:del w:id="6487" w:author="Amy TAO" w:date="2023-11-16T06:26:00Z"/>
                <w:rFonts w:cs="Arial"/>
                <w:sz w:val="16"/>
                <w:szCs w:val="16"/>
              </w:rPr>
            </w:pPr>
          </w:p>
        </w:tc>
      </w:tr>
      <w:tr w:rsidR="00A11EBA" w:rsidRPr="002255E9" w:rsidDel="00F9784C" w14:paraId="32C143F3" w14:textId="1715B326" w:rsidTr="00A11EBA">
        <w:tblPrEx>
          <w:tblW w:w="8940" w:type="dxa"/>
          <w:jc w:val="center"/>
          <w:tblLayout w:type="fixed"/>
          <w:tblPrExChange w:id="6488" w:author="Nokia - Tuomo Säynäjäkangas" w:date="2023-11-14T23:06:00Z">
            <w:tblPrEx>
              <w:tblW w:w="8940" w:type="dxa"/>
              <w:jc w:val="center"/>
              <w:tblLayout w:type="fixed"/>
            </w:tblPrEx>
          </w:tblPrExChange>
        </w:tblPrEx>
        <w:trPr>
          <w:trHeight w:val="225"/>
          <w:jc w:val="center"/>
          <w:del w:id="6489" w:author="Amy TAO" w:date="2023-11-16T06:26:00Z"/>
          <w:trPrChange w:id="6490"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91"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F29B1E" w14:textId="5B9C4064" w:rsidR="00A11EBA" w:rsidRPr="002255E9" w:rsidDel="00F9784C" w:rsidRDefault="00A11EBA" w:rsidP="00A11EBA">
            <w:pPr>
              <w:spacing w:after="0"/>
              <w:rPr>
                <w:del w:id="6492"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93"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6E35A8A2" w14:textId="20CDCB2E" w:rsidR="00A11EBA" w:rsidRPr="002255E9" w:rsidDel="00F9784C" w:rsidRDefault="00A11EBA" w:rsidP="00A11EBA">
            <w:pPr>
              <w:pStyle w:val="TAL"/>
              <w:rPr>
                <w:del w:id="6494" w:author="Amy TAO" w:date="2023-11-16T06:26:00Z"/>
                <w:rFonts w:cs="Arial"/>
                <w:sz w:val="16"/>
                <w:szCs w:val="16"/>
              </w:rPr>
            </w:pPr>
            <w:del w:id="6495"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96"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1B934DC8" w14:textId="02C4D51E" w:rsidR="00A11EBA" w:rsidRPr="002255E9" w:rsidDel="00F9784C" w:rsidRDefault="00A11EBA" w:rsidP="00A11EBA">
            <w:pPr>
              <w:pStyle w:val="TAR"/>
              <w:rPr>
                <w:del w:id="6497" w:author="Amy TAO" w:date="2023-11-16T06:26:00Z"/>
                <w:rFonts w:cs="Arial"/>
                <w:sz w:val="16"/>
                <w:szCs w:val="16"/>
              </w:rPr>
            </w:pPr>
            <w:del w:id="6498" w:author="Amy TAO" w:date="2023-11-16T06:26: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6499"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7D1BC01A" w14:textId="6633BFD1" w:rsidR="00A11EBA" w:rsidRPr="002255E9" w:rsidDel="00F9784C" w:rsidRDefault="00A11EBA" w:rsidP="00A11EBA">
            <w:pPr>
              <w:pStyle w:val="TAC"/>
              <w:rPr>
                <w:del w:id="6500" w:author="Amy TAO" w:date="2023-11-16T06:26:00Z"/>
                <w:rFonts w:cs="Arial"/>
                <w:sz w:val="16"/>
                <w:szCs w:val="16"/>
              </w:rPr>
            </w:pPr>
            <w:del w:id="650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502"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CA5AC78" w14:textId="7CFF3E14" w:rsidR="00A11EBA" w:rsidRPr="002255E9" w:rsidDel="00F9784C" w:rsidRDefault="00A11EBA" w:rsidP="00A11EBA">
            <w:pPr>
              <w:pStyle w:val="TAL"/>
              <w:rPr>
                <w:del w:id="6503" w:author="Amy TAO" w:date="2023-11-16T06:26:00Z"/>
                <w:rFonts w:cs="Arial"/>
                <w:sz w:val="16"/>
                <w:szCs w:val="16"/>
              </w:rPr>
            </w:pPr>
            <w:del w:id="6504" w:author="Amy TAO" w:date="2023-11-16T06:26: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650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AD6375B" w14:textId="2524734B" w:rsidR="00A11EBA" w:rsidRPr="002255E9" w:rsidDel="00F9784C" w:rsidRDefault="00A11EBA" w:rsidP="00A11EBA">
            <w:pPr>
              <w:pStyle w:val="TAC"/>
              <w:rPr>
                <w:del w:id="6506" w:author="Amy TAO" w:date="2023-11-16T06:26:00Z"/>
                <w:rFonts w:cs="Arial"/>
                <w:sz w:val="16"/>
                <w:szCs w:val="16"/>
              </w:rPr>
            </w:pPr>
            <w:del w:id="6507" w:author="Amy TAO" w:date="2023-11-16T06:26: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650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37168E01" w14:textId="634A3FFC" w:rsidR="00A11EBA" w:rsidRPr="002255E9" w:rsidDel="00F9784C" w:rsidRDefault="00A11EBA" w:rsidP="00A11EBA">
            <w:pPr>
              <w:pStyle w:val="TAC"/>
              <w:rPr>
                <w:del w:id="6509" w:author="Amy TAO" w:date="2023-11-16T06:26:00Z"/>
                <w:rFonts w:cs="Arial"/>
                <w:sz w:val="16"/>
                <w:szCs w:val="16"/>
              </w:rPr>
            </w:pPr>
            <w:del w:id="6510" w:author="Amy TAO" w:date="2023-11-16T06:26: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651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77527E39" w14:textId="498F3CA0" w:rsidR="00A11EBA" w:rsidRPr="002255E9" w:rsidDel="00F9784C" w:rsidRDefault="00A11EBA" w:rsidP="00A11EBA">
            <w:pPr>
              <w:pStyle w:val="TAC"/>
              <w:rPr>
                <w:del w:id="6512" w:author="Amy TAO" w:date="2023-11-16T06:26:00Z"/>
                <w:rFonts w:cs="Arial"/>
                <w:sz w:val="16"/>
                <w:szCs w:val="16"/>
              </w:rPr>
            </w:pPr>
            <w:del w:id="6513" w:author="Amy TAO" w:date="2023-11-16T06:26:00Z">
              <w:r w:rsidRPr="002255E9" w:rsidDel="00F9784C">
                <w:rPr>
                  <w:rFonts w:cs="Arial"/>
                  <w:sz w:val="16"/>
                  <w:szCs w:val="16"/>
                </w:rPr>
                <w:delText>4, 5</w:delText>
              </w:r>
            </w:del>
          </w:p>
        </w:tc>
      </w:tr>
      <w:tr w:rsidR="007976B3" w:rsidRPr="002255E9" w14:paraId="08BDAF88" w14:textId="77777777" w:rsidTr="00E17A69">
        <w:trPr>
          <w:trHeight w:val="225"/>
          <w:jc w:val="center"/>
          <w:ins w:id="6514" w:author="Nokia - Tuomo Säynäjäkangas" w:date="2023-11-14T23:07:00Z"/>
        </w:trPr>
        <w:tc>
          <w:tcPr>
            <w:tcW w:w="1484" w:type="dxa"/>
            <w:tcBorders>
              <w:top w:val="nil"/>
              <w:left w:val="single" w:sz="4" w:space="0" w:color="auto"/>
              <w:bottom w:val="single" w:sz="4" w:space="0" w:color="auto"/>
              <w:right w:val="single" w:sz="4" w:space="0" w:color="auto"/>
            </w:tcBorders>
          </w:tcPr>
          <w:p w14:paraId="5CB043CA" w14:textId="6C544250" w:rsidR="007976B3" w:rsidRPr="002255E9" w:rsidRDefault="007976B3" w:rsidP="007976B3">
            <w:pPr>
              <w:pStyle w:val="TAC"/>
              <w:rPr>
                <w:ins w:id="6515" w:author="Nokia - Tuomo Säynäjäkangas" w:date="2023-11-14T23:07:00Z"/>
                <w:rFonts w:eastAsia="SimSun" w:cs="Arial"/>
                <w:lang w:eastAsia="zh-CN"/>
              </w:rPr>
            </w:pPr>
            <w:ins w:id="6516" w:author="Nokia - Tuomo Säynäjäkangas" w:date="2023-11-14T23:07:00Z">
              <w:r w:rsidRPr="002255E9">
                <w:rPr>
                  <w:rFonts w:eastAsia="SimSun" w:cs="Arial"/>
                  <w:lang w:eastAsia="zh-CN"/>
                </w:rPr>
                <w:t>CA_3A-40A</w:t>
              </w:r>
            </w:ins>
          </w:p>
        </w:tc>
        <w:tc>
          <w:tcPr>
            <w:tcW w:w="2563" w:type="dxa"/>
            <w:tcBorders>
              <w:top w:val="nil"/>
              <w:left w:val="nil"/>
              <w:bottom w:val="single" w:sz="4" w:space="0" w:color="auto"/>
              <w:right w:val="single" w:sz="4" w:space="0" w:color="auto"/>
            </w:tcBorders>
            <w:vAlign w:val="center"/>
          </w:tcPr>
          <w:p w14:paraId="71257B8A" w14:textId="13F9DBE7" w:rsidR="007976B3" w:rsidRPr="002255E9" w:rsidDel="00E17A69" w:rsidRDefault="007976B3" w:rsidP="007976B3">
            <w:pPr>
              <w:pStyle w:val="TAL"/>
              <w:rPr>
                <w:ins w:id="6517" w:author="Nokia - Tuomo Säynäjäkangas" w:date="2023-11-14T23:07:00Z"/>
                <w:rFonts w:cs="Arial"/>
                <w:sz w:val="16"/>
                <w:szCs w:val="16"/>
              </w:rPr>
            </w:pPr>
            <w:ins w:id="6518" w:author="Nokia - Tuomo Säynäjäkangas" w:date="2023-11-14T23:0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6015132" w14:textId="7375E483" w:rsidR="007976B3" w:rsidRPr="002255E9" w:rsidDel="00E17A69" w:rsidRDefault="007976B3" w:rsidP="007976B3">
            <w:pPr>
              <w:pStyle w:val="TAR"/>
              <w:rPr>
                <w:ins w:id="6519" w:author="Nokia - Tuomo Säynäjäkangas" w:date="2023-11-14T23:07:00Z"/>
                <w:rFonts w:cs="Arial"/>
                <w:sz w:val="16"/>
                <w:szCs w:val="16"/>
              </w:rPr>
            </w:pPr>
            <w:ins w:id="6520" w:author="Nokia - Tuomo Säynäjäkangas" w:date="2023-11-14T23:0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3B94D2F1" w14:textId="0CCC6D41" w:rsidR="007976B3" w:rsidRPr="002255E9" w:rsidDel="00E17A69" w:rsidRDefault="007976B3" w:rsidP="007976B3">
            <w:pPr>
              <w:pStyle w:val="TAC"/>
              <w:rPr>
                <w:ins w:id="6521" w:author="Nokia - Tuomo Säynäjäkangas" w:date="2023-11-14T23:07:00Z"/>
                <w:rFonts w:cs="Arial"/>
                <w:sz w:val="16"/>
                <w:szCs w:val="16"/>
              </w:rPr>
            </w:pPr>
            <w:ins w:id="6522" w:author="Nokia - Tuomo Säynäjäkangas" w:date="2023-11-14T23:0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576D30FB" w14:textId="19880D3D" w:rsidR="007976B3" w:rsidRPr="002255E9" w:rsidDel="00E17A69" w:rsidRDefault="007976B3" w:rsidP="007976B3">
            <w:pPr>
              <w:pStyle w:val="TAL"/>
              <w:rPr>
                <w:ins w:id="6523" w:author="Nokia - Tuomo Säynäjäkangas" w:date="2023-11-14T23:07:00Z"/>
                <w:rFonts w:cs="Arial"/>
                <w:sz w:val="16"/>
                <w:szCs w:val="16"/>
              </w:rPr>
            </w:pPr>
            <w:ins w:id="6524" w:author="Nokia - Tuomo Säynäjäkangas" w:date="2023-11-14T23:0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12FCE753" w14:textId="1370A099" w:rsidR="007976B3" w:rsidRPr="002255E9" w:rsidDel="00E17A69" w:rsidRDefault="007976B3" w:rsidP="007976B3">
            <w:pPr>
              <w:pStyle w:val="TAC"/>
              <w:rPr>
                <w:ins w:id="6525" w:author="Nokia - Tuomo Säynäjäkangas" w:date="2023-11-14T23:07:00Z"/>
                <w:rFonts w:cs="Arial"/>
                <w:sz w:val="16"/>
                <w:szCs w:val="16"/>
              </w:rPr>
            </w:pPr>
            <w:ins w:id="6526" w:author="Nokia - Tuomo Säynäjäkangas" w:date="2023-11-14T23:0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0B432256" w14:textId="62CDD357" w:rsidR="007976B3" w:rsidRPr="002255E9" w:rsidDel="00E17A69" w:rsidRDefault="007976B3" w:rsidP="007976B3">
            <w:pPr>
              <w:pStyle w:val="TAC"/>
              <w:rPr>
                <w:ins w:id="6527" w:author="Nokia - Tuomo Säynäjäkangas" w:date="2023-11-14T23:07:00Z"/>
                <w:rFonts w:cs="Arial"/>
                <w:sz w:val="16"/>
                <w:szCs w:val="16"/>
              </w:rPr>
            </w:pPr>
            <w:ins w:id="6528" w:author="Nokia - Tuomo Säynäjäkangas" w:date="2023-11-14T23:0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29890626" w14:textId="77777777" w:rsidR="007976B3" w:rsidRPr="002255E9" w:rsidRDefault="007976B3" w:rsidP="007976B3">
            <w:pPr>
              <w:pStyle w:val="TAC"/>
              <w:rPr>
                <w:ins w:id="6529" w:author="Nokia - Tuomo Säynäjäkangas" w:date="2023-11-14T23:07:00Z"/>
                <w:rFonts w:cs="Arial"/>
                <w:sz w:val="16"/>
                <w:szCs w:val="16"/>
              </w:rPr>
            </w:pPr>
          </w:p>
        </w:tc>
      </w:tr>
      <w:tr w:rsidR="007976B3" w:rsidRPr="002255E9" w:rsidDel="00F9784C" w14:paraId="3D80CBCC" w14:textId="5DFE3F98" w:rsidTr="007976B3">
        <w:trPr>
          <w:trHeight w:val="225"/>
          <w:jc w:val="center"/>
          <w:del w:id="6530" w:author="Amy TAO" w:date="2023-11-16T06:26:00Z"/>
        </w:trPr>
        <w:tc>
          <w:tcPr>
            <w:tcW w:w="1484" w:type="dxa"/>
            <w:vMerge w:val="restart"/>
            <w:tcBorders>
              <w:top w:val="nil"/>
              <w:left w:val="single" w:sz="4" w:space="0" w:color="auto"/>
              <w:bottom w:val="single" w:sz="4" w:space="0" w:color="auto"/>
              <w:right w:val="single" w:sz="4" w:space="0" w:color="auto"/>
            </w:tcBorders>
          </w:tcPr>
          <w:p w14:paraId="3B5882D7" w14:textId="5F9B64D1" w:rsidR="007976B3" w:rsidRPr="002255E9" w:rsidDel="00F9784C" w:rsidRDefault="007976B3" w:rsidP="007976B3">
            <w:pPr>
              <w:pStyle w:val="TAC"/>
              <w:rPr>
                <w:del w:id="6531" w:author="Amy TAO" w:date="2023-11-16T06:26:00Z"/>
                <w:rFonts w:eastAsia="SimSun" w:cs="Arial"/>
                <w:lang w:eastAsia="zh-CN"/>
              </w:rPr>
            </w:pPr>
            <w:del w:id="6532" w:author="Amy TAO" w:date="2023-11-16T06:26:00Z">
              <w:r w:rsidRPr="002255E9" w:rsidDel="00F9784C">
                <w:rPr>
                  <w:rFonts w:eastAsia="SimSun" w:cs="Arial"/>
                  <w:lang w:eastAsia="zh-CN"/>
                </w:rPr>
                <w:delText>CA_3A-40A</w:delText>
              </w:r>
            </w:del>
          </w:p>
        </w:tc>
        <w:tc>
          <w:tcPr>
            <w:tcW w:w="2563" w:type="dxa"/>
            <w:tcBorders>
              <w:top w:val="nil"/>
              <w:left w:val="nil"/>
              <w:bottom w:val="single" w:sz="4" w:space="0" w:color="auto"/>
              <w:right w:val="single" w:sz="4" w:space="0" w:color="auto"/>
            </w:tcBorders>
            <w:vAlign w:val="center"/>
          </w:tcPr>
          <w:p w14:paraId="4DA04979" w14:textId="7330B346" w:rsidR="007976B3" w:rsidRPr="002255E9" w:rsidDel="00F9784C" w:rsidRDefault="007976B3" w:rsidP="007976B3">
            <w:pPr>
              <w:pStyle w:val="TAL"/>
              <w:rPr>
                <w:del w:id="6533" w:author="Amy TAO" w:date="2023-11-16T06:26:00Z"/>
                <w:rFonts w:eastAsia="SimSun" w:cs="Arial"/>
                <w:sz w:val="16"/>
                <w:szCs w:val="16"/>
                <w:lang w:eastAsia="zh-CN"/>
              </w:rPr>
            </w:pPr>
            <w:del w:id="6534" w:author="Amy TAO" w:date="2023-11-16T06:26:00Z">
              <w:r w:rsidRPr="002255E9" w:rsidDel="00F9784C">
                <w:rPr>
                  <w:rFonts w:cs="Arial"/>
                  <w:sz w:val="16"/>
                  <w:szCs w:val="16"/>
                </w:rPr>
                <w:delText>E-UTRA Band</w:delText>
              </w:r>
              <w:r w:rsidRPr="002255E9" w:rsidDel="00F9784C">
                <w:rPr>
                  <w:rFonts w:eastAsia="SimSun" w:cs="Arial"/>
                  <w:sz w:val="16"/>
                  <w:szCs w:val="16"/>
                  <w:lang w:eastAsia="zh-CN"/>
                </w:rPr>
                <w:delText xml:space="preserve"> 1, 5, 7, 8, 11, 18, 19, 20, 21, 26, 27, 28, 31, 32, 33, 34, 38, 39, 41, 43, 44. 45, </w:delText>
              </w:r>
              <w:r w:rsidRPr="002255E9" w:rsidDel="00F9784C">
                <w:rPr>
                  <w:rFonts w:cs="Arial"/>
                  <w:sz w:val="16"/>
                  <w:szCs w:val="16"/>
                </w:rPr>
                <w:delText xml:space="preserve">50, 51, </w:delText>
              </w:r>
              <w:r w:rsidRPr="002255E9" w:rsidDel="00F9784C">
                <w:rPr>
                  <w:rFonts w:eastAsia="SimSun" w:cs="Arial"/>
                  <w:sz w:val="16"/>
                  <w:szCs w:val="16"/>
                  <w:lang w:eastAsia="zh-CN"/>
                </w:rPr>
                <w:delText>65, 67, 68, 69</w:delText>
              </w:r>
              <w:r w:rsidRPr="002255E9" w:rsidDel="00F9784C">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192F78DB" w14:textId="51748D6E" w:rsidR="007976B3" w:rsidRPr="002255E9" w:rsidDel="00F9784C" w:rsidRDefault="007976B3" w:rsidP="007976B3">
            <w:pPr>
              <w:pStyle w:val="TAR"/>
              <w:rPr>
                <w:del w:id="6535" w:author="Amy TAO" w:date="2023-11-16T06:26:00Z"/>
                <w:rFonts w:cs="Arial"/>
                <w:sz w:val="16"/>
                <w:szCs w:val="16"/>
              </w:rPr>
            </w:pPr>
            <w:del w:id="6536"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D3C317D" w14:textId="01C84EC3" w:rsidR="007976B3" w:rsidRPr="002255E9" w:rsidDel="00F9784C" w:rsidRDefault="007976B3" w:rsidP="007976B3">
            <w:pPr>
              <w:pStyle w:val="TAC"/>
              <w:rPr>
                <w:del w:id="6537" w:author="Amy TAO" w:date="2023-11-16T06:26:00Z"/>
                <w:rFonts w:cs="Arial"/>
                <w:sz w:val="16"/>
                <w:szCs w:val="16"/>
              </w:rPr>
            </w:pPr>
            <w:del w:id="6538"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370A3" w14:textId="40A6CF55" w:rsidR="007976B3" w:rsidRPr="002255E9" w:rsidDel="00F9784C" w:rsidRDefault="007976B3" w:rsidP="007976B3">
            <w:pPr>
              <w:pStyle w:val="TAL"/>
              <w:rPr>
                <w:del w:id="6539" w:author="Amy TAO" w:date="2023-11-16T06:26:00Z"/>
                <w:rFonts w:cs="Arial"/>
                <w:sz w:val="16"/>
                <w:szCs w:val="16"/>
              </w:rPr>
            </w:pPr>
            <w:del w:id="6540"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44EA17" w14:textId="1C29F682" w:rsidR="007976B3" w:rsidRPr="002255E9" w:rsidDel="00F9784C" w:rsidRDefault="007976B3" w:rsidP="007976B3">
            <w:pPr>
              <w:pStyle w:val="TAC"/>
              <w:rPr>
                <w:del w:id="6541" w:author="Amy TAO" w:date="2023-11-16T06:26:00Z"/>
                <w:rFonts w:cs="Arial"/>
                <w:sz w:val="16"/>
                <w:szCs w:val="16"/>
              </w:rPr>
            </w:pPr>
            <w:del w:id="6542"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D55C22" w14:textId="5F5EFA00" w:rsidR="007976B3" w:rsidRPr="002255E9" w:rsidDel="00F9784C" w:rsidRDefault="007976B3" w:rsidP="007976B3">
            <w:pPr>
              <w:pStyle w:val="TAC"/>
              <w:rPr>
                <w:del w:id="6543" w:author="Amy TAO" w:date="2023-11-16T06:26:00Z"/>
                <w:rFonts w:cs="Arial"/>
                <w:sz w:val="16"/>
                <w:szCs w:val="16"/>
              </w:rPr>
            </w:pPr>
            <w:del w:id="6544"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3C4DC7" w14:textId="59A9B128" w:rsidR="007976B3" w:rsidRPr="002255E9" w:rsidDel="00F9784C" w:rsidRDefault="007976B3" w:rsidP="007976B3">
            <w:pPr>
              <w:pStyle w:val="TAC"/>
              <w:rPr>
                <w:del w:id="6545" w:author="Amy TAO" w:date="2023-11-16T06:26:00Z"/>
                <w:rFonts w:cs="Arial"/>
                <w:sz w:val="16"/>
                <w:szCs w:val="16"/>
              </w:rPr>
            </w:pPr>
          </w:p>
        </w:tc>
      </w:tr>
      <w:tr w:rsidR="007976B3" w:rsidRPr="002255E9" w:rsidDel="00F9784C" w14:paraId="7B591141" w14:textId="22801B6A" w:rsidTr="007976B3">
        <w:trPr>
          <w:trHeight w:val="225"/>
          <w:jc w:val="center"/>
          <w:del w:id="6546"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1117185F" w14:textId="7DDA91EB" w:rsidR="007976B3" w:rsidRPr="002255E9" w:rsidDel="00F9784C" w:rsidRDefault="007976B3" w:rsidP="007976B3">
            <w:pPr>
              <w:spacing w:after="0"/>
              <w:rPr>
                <w:del w:id="6547"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E0E9E06" w14:textId="7CF8D57F" w:rsidR="007976B3" w:rsidRPr="002255E9" w:rsidDel="00F9784C" w:rsidRDefault="007976B3" w:rsidP="007976B3">
            <w:pPr>
              <w:pStyle w:val="TAL"/>
              <w:rPr>
                <w:del w:id="6548" w:author="Amy TAO" w:date="2023-11-16T06:26:00Z"/>
                <w:rFonts w:cs="Arial"/>
                <w:sz w:val="16"/>
                <w:szCs w:val="16"/>
              </w:rPr>
            </w:pPr>
            <w:del w:id="6549" w:author="Amy TAO" w:date="2023-11-16T06:26: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1D117C8" w14:textId="66708561" w:rsidR="007976B3" w:rsidRPr="002255E9" w:rsidDel="00F9784C" w:rsidRDefault="007976B3" w:rsidP="007976B3">
            <w:pPr>
              <w:pStyle w:val="TAR"/>
              <w:rPr>
                <w:del w:id="6550" w:author="Amy TAO" w:date="2023-11-16T06:26:00Z"/>
                <w:rFonts w:cs="Arial"/>
                <w:sz w:val="16"/>
                <w:szCs w:val="16"/>
              </w:rPr>
            </w:pPr>
            <w:del w:id="6551"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D8A380F" w14:textId="4326B371" w:rsidR="007976B3" w:rsidRPr="002255E9" w:rsidDel="00F9784C" w:rsidRDefault="007976B3" w:rsidP="007976B3">
            <w:pPr>
              <w:pStyle w:val="TAC"/>
              <w:rPr>
                <w:del w:id="6552" w:author="Amy TAO" w:date="2023-11-16T06:26:00Z"/>
                <w:rFonts w:cs="Arial"/>
                <w:sz w:val="16"/>
                <w:szCs w:val="16"/>
              </w:rPr>
            </w:pPr>
            <w:del w:id="6553"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958094" w14:textId="259E4399" w:rsidR="007976B3" w:rsidRPr="002255E9" w:rsidDel="00F9784C" w:rsidRDefault="007976B3" w:rsidP="007976B3">
            <w:pPr>
              <w:pStyle w:val="TAL"/>
              <w:rPr>
                <w:del w:id="6554" w:author="Amy TAO" w:date="2023-11-16T06:26:00Z"/>
                <w:rFonts w:cs="Arial"/>
                <w:sz w:val="16"/>
                <w:szCs w:val="16"/>
              </w:rPr>
            </w:pPr>
            <w:del w:id="6555"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25B2B" w14:textId="21A84635" w:rsidR="007976B3" w:rsidRPr="002255E9" w:rsidDel="00F9784C" w:rsidRDefault="007976B3" w:rsidP="007976B3">
            <w:pPr>
              <w:pStyle w:val="TAC"/>
              <w:rPr>
                <w:del w:id="6556" w:author="Amy TAO" w:date="2023-11-16T06:26:00Z"/>
                <w:rFonts w:cs="Arial"/>
                <w:sz w:val="16"/>
                <w:szCs w:val="16"/>
              </w:rPr>
            </w:pPr>
            <w:del w:id="6557"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2083AB" w14:textId="64B662A3" w:rsidR="007976B3" w:rsidRPr="002255E9" w:rsidDel="00F9784C" w:rsidRDefault="007976B3" w:rsidP="007976B3">
            <w:pPr>
              <w:pStyle w:val="TAC"/>
              <w:rPr>
                <w:del w:id="6558" w:author="Amy TAO" w:date="2023-11-16T06:26:00Z"/>
                <w:rFonts w:cs="Arial"/>
                <w:sz w:val="16"/>
                <w:szCs w:val="16"/>
              </w:rPr>
            </w:pPr>
            <w:del w:id="6559"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682B7D" w14:textId="5C902FA1" w:rsidR="007976B3" w:rsidRPr="002255E9" w:rsidDel="00F9784C" w:rsidRDefault="007976B3" w:rsidP="007976B3">
            <w:pPr>
              <w:pStyle w:val="TAC"/>
              <w:rPr>
                <w:del w:id="6560" w:author="Amy TAO" w:date="2023-11-16T06:26:00Z"/>
                <w:rFonts w:eastAsia="SimSun" w:cs="Arial"/>
                <w:sz w:val="16"/>
                <w:szCs w:val="16"/>
                <w:lang w:eastAsia="zh-CN"/>
              </w:rPr>
            </w:pPr>
            <w:del w:id="6561" w:author="Amy TAO" w:date="2023-11-16T06:26:00Z">
              <w:r w:rsidRPr="002255E9" w:rsidDel="00F9784C">
                <w:rPr>
                  <w:rFonts w:eastAsia="SimSun" w:cs="Arial"/>
                  <w:sz w:val="16"/>
                  <w:szCs w:val="16"/>
                  <w:lang w:eastAsia="zh-CN"/>
                </w:rPr>
                <w:delText>3</w:delText>
              </w:r>
            </w:del>
          </w:p>
        </w:tc>
      </w:tr>
      <w:tr w:rsidR="007976B3" w:rsidRPr="002255E9" w:rsidDel="00F9784C" w14:paraId="44EA43EC" w14:textId="4DBDAF8F" w:rsidTr="007976B3">
        <w:trPr>
          <w:trHeight w:val="225"/>
          <w:jc w:val="center"/>
          <w:del w:id="6562"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22F7E952" w14:textId="27A888E0" w:rsidR="007976B3" w:rsidRPr="002255E9" w:rsidDel="00F9784C" w:rsidRDefault="007976B3" w:rsidP="007976B3">
            <w:pPr>
              <w:spacing w:after="0"/>
              <w:rPr>
                <w:del w:id="6563"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BEA843" w14:textId="655E045C" w:rsidR="007976B3" w:rsidRPr="002255E9" w:rsidDel="00F9784C" w:rsidRDefault="007976B3" w:rsidP="007976B3">
            <w:pPr>
              <w:pStyle w:val="TAL"/>
              <w:rPr>
                <w:del w:id="6564" w:author="Amy TAO" w:date="2023-11-16T06:26:00Z"/>
                <w:rFonts w:cs="Arial"/>
                <w:sz w:val="16"/>
                <w:szCs w:val="16"/>
                <w:lang w:eastAsia="zh-CN"/>
              </w:rPr>
            </w:pPr>
            <w:del w:id="6565" w:author="Amy TAO" w:date="2023-11-16T06:26:00Z">
              <w:r w:rsidRPr="002255E9" w:rsidDel="00F9784C">
                <w:rPr>
                  <w:rFonts w:cs="Arial"/>
                  <w:sz w:val="16"/>
                  <w:szCs w:val="16"/>
                </w:rPr>
                <w:delText>E-UTRA Band 22, 42, 52</w:delText>
              </w:r>
            </w:del>
          </w:p>
          <w:p w14:paraId="7C49D207" w14:textId="65E31E2E" w:rsidR="007976B3" w:rsidRPr="002255E9" w:rsidDel="00F9784C" w:rsidRDefault="007976B3" w:rsidP="007976B3">
            <w:pPr>
              <w:pStyle w:val="TAL"/>
              <w:rPr>
                <w:del w:id="6566" w:author="Amy TAO" w:date="2023-11-16T06:26:00Z"/>
                <w:rFonts w:cs="Arial"/>
                <w:sz w:val="16"/>
                <w:szCs w:val="16"/>
              </w:rPr>
            </w:pPr>
            <w:del w:id="6567" w:author="Amy TAO" w:date="2023-11-16T06:26: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70B3F85" w14:textId="2994E025" w:rsidR="007976B3" w:rsidRPr="002255E9" w:rsidDel="00F9784C" w:rsidRDefault="007976B3" w:rsidP="007976B3">
            <w:pPr>
              <w:pStyle w:val="TAR"/>
              <w:rPr>
                <w:del w:id="6568" w:author="Amy TAO" w:date="2023-11-16T06:26:00Z"/>
                <w:rFonts w:cs="Arial"/>
                <w:sz w:val="16"/>
                <w:szCs w:val="16"/>
              </w:rPr>
            </w:pPr>
            <w:del w:id="6569"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5909739" w14:textId="5989DE07" w:rsidR="007976B3" w:rsidRPr="002255E9" w:rsidDel="00F9784C" w:rsidRDefault="007976B3" w:rsidP="007976B3">
            <w:pPr>
              <w:pStyle w:val="TAC"/>
              <w:rPr>
                <w:del w:id="6570" w:author="Amy TAO" w:date="2023-11-16T06:26:00Z"/>
                <w:rFonts w:cs="Arial"/>
                <w:sz w:val="16"/>
                <w:szCs w:val="16"/>
              </w:rPr>
            </w:pPr>
            <w:del w:id="657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706519A" w14:textId="4FDC7267" w:rsidR="007976B3" w:rsidRPr="002255E9" w:rsidDel="00F9784C" w:rsidRDefault="007976B3" w:rsidP="007976B3">
            <w:pPr>
              <w:pStyle w:val="TAL"/>
              <w:rPr>
                <w:del w:id="6572" w:author="Amy TAO" w:date="2023-11-16T06:26:00Z"/>
                <w:rFonts w:cs="Arial"/>
                <w:sz w:val="16"/>
                <w:szCs w:val="16"/>
              </w:rPr>
            </w:pPr>
            <w:del w:id="6573"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75705E" w14:textId="29DFF7BC" w:rsidR="007976B3" w:rsidRPr="002255E9" w:rsidDel="00F9784C" w:rsidRDefault="007976B3" w:rsidP="007976B3">
            <w:pPr>
              <w:pStyle w:val="TAC"/>
              <w:rPr>
                <w:del w:id="6574" w:author="Amy TAO" w:date="2023-11-16T06:26:00Z"/>
                <w:rFonts w:cs="Arial"/>
                <w:sz w:val="16"/>
                <w:szCs w:val="16"/>
              </w:rPr>
            </w:pPr>
            <w:del w:id="6575"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647D72" w14:textId="12873399" w:rsidR="007976B3" w:rsidRPr="002255E9" w:rsidDel="00F9784C" w:rsidRDefault="007976B3" w:rsidP="007976B3">
            <w:pPr>
              <w:pStyle w:val="TAC"/>
              <w:rPr>
                <w:del w:id="6576" w:author="Amy TAO" w:date="2023-11-16T06:26:00Z"/>
                <w:rFonts w:cs="Arial"/>
                <w:sz w:val="16"/>
                <w:szCs w:val="16"/>
              </w:rPr>
            </w:pPr>
            <w:del w:id="6577"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2D5A33" w14:textId="2B894F8D" w:rsidR="007976B3" w:rsidRPr="002255E9" w:rsidDel="00F9784C" w:rsidRDefault="007976B3" w:rsidP="007976B3">
            <w:pPr>
              <w:pStyle w:val="TAC"/>
              <w:rPr>
                <w:del w:id="6578" w:author="Amy TAO" w:date="2023-11-16T06:26:00Z"/>
                <w:rFonts w:cs="Arial"/>
                <w:sz w:val="16"/>
                <w:szCs w:val="16"/>
              </w:rPr>
            </w:pPr>
            <w:del w:id="6579" w:author="Amy TAO" w:date="2023-11-16T06:26:00Z">
              <w:r w:rsidRPr="002255E9" w:rsidDel="00F9784C">
                <w:rPr>
                  <w:rFonts w:cs="Arial"/>
                  <w:sz w:val="16"/>
                  <w:szCs w:val="16"/>
                </w:rPr>
                <w:delText>2</w:delText>
              </w:r>
            </w:del>
          </w:p>
        </w:tc>
      </w:tr>
      <w:tr w:rsidR="007976B3" w:rsidRPr="002255E9" w:rsidDel="00F9784C" w14:paraId="38D13AA8" w14:textId="23B25D2D" w:rsidTr="007976B3">
        <w:trPr>
          <w:trHeight w:val="225"/>
          <w:jc w:val="center"/>
          <w:del w:id="6580"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6A3C9610" w14:textId="0104EAE7" w:rsidR="007976B3" w:rsidRPr="002255E9" w:rsidDel="00F9784C" w:rsidRDefault="007976B3" w:rsidP="007976B3">
            <w:pPr>
              <w:spacing w:after="0"/>
              <w:rPr>
                <w:del w:id="6581"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155E225" w14:textId="040465F9" w:rsidR="007976B3" w:rsidRPr="002255E9" w:rsidDel="00F9784C" w:rsidRDefault="007976B3" w:rsidP="007976B3">
            <w:pPr>
              <w:pStyle w:val="TAL"/>
              <w:rPr>
                <w:del w:id="6582" w:author="Amy TAO" w:date="2023-11-16T06:26:00Z"/>
                <w:rFonts w:cs="Arial"/>
                <w:sz w:val="16"/>
                <w:szCs w:val="16"/>
              </w:rPr>
            </w:pPr>
            <w:del w:id="6583"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46D1625C" w14:textId="2A605019" w:rsidR="007976B3" w:rsidRPr="002255E9" w:rsidDel="00F9784C" w:rsidRDefault="007976B3" w:rsidP="007976B3">
            <w:pPr>
              <w:pStyle w:val="TAR"/>
              <w:rPr>
                <w:del w:id="6584" w:author="Amy TAO" w:date="2023-11-16T06:26:00Z"/>
                <w:rFonts w:cs="Arial"/>
                <w:sz w:val="16"/>
                <w:szCs w:val="16"/>
              </w:rPr>
            </w:pPr>
            <w:del w:id="6585" w:author="Amy TAO" w:date="2023-11-16T06:26: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69B730BF" w14:textId="72B08E5E" w:rsidR="007976B3" w:rsidRPr="002255E9" w:rsidDel="00F9784C" w:rsidRDefault="007976B3" w:rsidP="007976B3">
            <w:pPr>
              <w:pStyle w:val="TAC"/>
              <w:rPr>
                <w:del w:id="6586" w:author="Amy TAO" w:date="2023-11-16T06:26:00Z"/>
                <w:rFonts w:cs="Arial"/>
                <w:sz w:val="16"/>
                <w:szCs w:val="16"/>
              </w:rPr>
            </w:pPr>
            <w:del w:id="6587"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3D5FA9C" w14:textId="4E9CC209" w:rsidR="007976B3" w:rsidRPr="002255E9" w:rsidDel="00F9784C" w:rsidRDefault="007976B3" w:rsidP="007976B3">
            <w:pPr>
              <w:pStyle w:val="TAL"/>
              <w:rPr>
                <w:del w:id="6588" w:author="Amy TAO" w:date="2023-11-16T06:26:00Z"/>
                <w:rFonts w:cs="Arial"/>
                <w:sz w:val="16"/>
                <w:szCs w:val="16"/>
              </w:rPr>
            </w:pPr>
            <w:del w:id="6589" w:author="Amy TAO" w:date="2023-11-16T06:26: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32FC09BD" w14:textId="3B14741F" w:rsidR="007976B3" w:rsidRPr="002255E9" w:rsidDel="00F9784C" w:rsidRDefault="007976B3" w:rsidP="007976B3">
            <w:pPr>
              <w:pStyle w:val="TAC"/>
              <w:rPr>
                <w:del w:id="6590" w:author="Amy TAO" w:date="2023-11-16T06:26:00Z"/>
                <w:rFonts w:cs="Arial"/>
                <w:sz w:val="16"/>
                <w:szCs w:val="16"/>
              </w:rPr>
            </w:pPr>
            <w:del w:id="6591" w:author="Amy TAO" w:date="2023-11-16T06:26: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0A0E740D" w14:textId="13DBD865" w:rsidR="007976B3" w:rsidRPr="002255E9" w:rsidDel="00F9784C" w:rsidRDefault="007976B3" w:rsidP="007976B3">
            <w:pPr>
              <w:pStyle w:val="TAC"/>
              <w:rPr>
                <w:del w:id="6592" w:author="Amy TAO" w:date="2023-11-16T06:26:00Z"/>
                <w:rFonts w:cs="Arial"/>
                <w:sz w:val="16"/>
                <w:szCs w:val="16"/>
              </w:rPr>
            </w:pPr>
            <w:del w:id="6593" w:author="Amy TAO" w:date="2023-11-16T06:26: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6786C8C6" w14:textId="74094BEB" w:rsidR="007976B3" w:rsidRPr="002255E9" w:rsidDel="00F9784C" w:rsidRDefault="007976B3" w:rsidP="007976B3">
            <w:pPr>
              <w:pStyle w:val="TAC"/>
              <w:rPr>
                <w:del w:id="6594" w:author="Amy TAO" w:date="2023-11-16T06:26:00Z"/>
                <w:rFonts w:eastAsia="SimSun" w:cs="Arial"/>
                <w:sz w:val="16"/>
                <w:szCs w:val="16"/>
                <w:lang w:eastAsia="zh-CN"/>
              </w:rPr>
            </w:pPr>
          </w:p>
        </w:tc>
      </w:tr>
      <w:tr w:rsidR="007976B3" w:rsidRPr="002255E9" w14:paraId="51CD82D1" w14:textId="77777777" w:rsidTr="00E17A69">
        <w:trPr>
          <w:trHeight w:val="225"/>
          <w:jc w:val="center"/>
          <w:ins w:id="6595" w:author="Nokia - Tuomo Säynäjäkangas" w:date="2023-11-14T23:07:00Z"/>
        </w:trPr>
        <w:tc>
          <w:tcPr>
            <w:tcW w:w="1484" w:type="dxa"/>
            <w:tcBorders>
              <w:top w:val="nil"/>
              <w:left w:val="single" w:sz="4" w:space="0" w:color="auto"/>
              <w:bottom w:val="single" w:sz="4" w:space="0" w:color="auto"/>
              <w:right w:val="single" w:sz="4" w:space="0" w:color="auto"/>
            </w:tcBorders>
          </w:tcPr>
          <w:p w14:paraId="35567D6C" w14:textId="2096F134" w:rsidR="007976B3" w:rsidRPr="002255E9" w:rsidRDefault="007976B3" w:rsidP="007976B3">
            <w:pPr>
              <w:keepNext/>
              <w:keepLines/>
              <w:spacing w:after="0"/>
              <w:jc w:val="center"/>
              <w:rPr>
                <w:ins w:id="6596" w:author="Nokia - Tuomo Säynäjäkangas" w:date="2023-11-14T23:07:00Z"/>
                <w:rFonts w:ascii="Arial" w:hAnsi="Arial"/>
                <w:sz w:val="18"/>
              </w:rPr>
            </w:pPr>
            <w:ins w:id="6597" w:author="Nokia - Tuomo Säynäjäkangas" w:date="2023-11-14T23:07:00Z">
              <w:r w:rsidRPr="002255E9">
                <w:rPr>
                  <w:rFonts w:ascii="Arial" w:hAnsi="Arial"/>
                  <w:sz w:val="18"/>
                </w:rPr>
                <w:t>CA_3A-41A</w:t>
              </w:r>
            </w:ins>
          </w:p>
        </w:tc>
        <w:tc>
          <w:tcPr>
            <w:tcW w:w="2563" w:type="dxa"/>
            <w:tcBorders>
              <w:top w:val="nil"/>
              <w:left w:val="nil"/>
              <w:bottom w:val="single" w:sz="4" w:space="0" w:color="auto"/>
              <w:right w:val="single" w:sz="4" w:space="0" w:color="auto"/>
            </w:tcBorders>
            <w:vAlign w:val="center"/>
          </w:tcPr>
          <w:p w14:paraId="52167525" w14:textId="55636EE2" w:rsidR="007976B3" w:rsidRPr="002255E9" w:rsidDel="00E17A69" w:rsidRDefault="007976B3" w:rsidP="007976B3">
            <w:pPr>
              <w:keepNext/>
              <w:keepLines/>
              <w:spacing w:after="0"/>
              <w:rPr>
                <w:ins w:id="6598" w:author="Nokia - Tuomo Säynäjäkangas" w:date="2023-11-14T23:07:00Z"/>
                <w:rFonts w:ascii="Arial" w:hAnsi="Arial"/>
                <w:sz w:val="16"/>
                <w:szCs w:val="16"/>
              </w:rPr>
            </w:pPr>
            <w:ins w:id="6599" w:author="Nokia - Tuomo Säynäjäkangas" w:date="2023-11-14T23:07:00Z">
              <w:r w:rsidRPr="002255E9">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298EF46" w14:textId="62A1A64C" w:rsidR="007976B3" w:rsidRPr="002255E9" w:rsidDel="00E17A69" w:rsidRDefault="007976B3" w:rsidP="007976B3">
            <w:pPr>
              <w:keepNext/>
              <w:keepLines/>
              <w:spacing w:after="0"/>
              <w:jc w:val="right"/>
              <w:rPr>
                <w:ins w:id="6600" w:author="Nokia - Tuomo Säynäjäkangas" w:date="2023-11-14T23:07:00Z"/>
                <w:rFonts w:ascii="Arial" w:hAnsi="Arial"/>
                <w:sz w:val="16"/>
                <w:szCs w:val="16"/>
              </w:rPr>
            </w:pPr>
            <w:ins w:id="6601" w:author="Nokia - Tuomo Säynäjäkangas" w:date="2023-11-14T23:07:00Z">
              <w:r w:rsidRPr="002255E9">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14:paraId="00201A50" w14:textId="77777777" w:rsidR="007976B3" w:rsidRPr="002255E9" w:rsidDel="00E17A69" w:rsidRDefault="007976B3" w:rsidP="007976B3">
            <w:pPr>
              <w:keepNext/>
              <w:keepLines/>
              <w:spacing w:after="0"/>
              <w:jc w:val="center"/>
              <w:rPr>
                <w:ins w:id="6602" w:author="Nokia - Tuomo Säynäjäkangas" w:date="2023-11-14T23:07:00Z"/>
                <w:rFonts w:ascii="Arial" w:hAnsi="Arial"/>
                <w:sz w:val="16"/>
                <w:szCs w:val="16"/>
              </w:rPr>
            </w:pPr>
          </w:p>
        </w:tc>
        <w:tc>
          <w:tcPr>
            <w:tcW w:w="851" w:type="dxa"/>
            <w:tcBorders>
              <w:top w:val="nil"/>
              <w:left w:val="nil"/>
              <w:bottom w:val="single" w:sz="4" w:space="0" w:color="auto"/>
              <w:right w:val="single" w:sz="4" w:space="0" w:color="auto"/>
            </w:tcBorders>
            <w:vAlign w:val="center"/>
          </w:tcPr>
          <w:p w14:paraId="6A9E2648" w14:textId="6E759569" w:rsidR="007976B3" w:rsidRPr="002255E9" w:rsidDel="00E17A69" w:rsidRDefault="007976B3" w:rsidP="007976B3">
            <w:pPr>
              <w:keepNext/>
              <w:keepLines/>
              <w:spacing w:after="0"/>
              <w:rPr>
                <w:ins w:id="6603" w:author="Nokia - Tuomo Säynäjäkangas" w:date="2023-11-14T23:07:00Z"/>
                <w:rFonts w:ascii="Arial" w:hAnsi="Arial"/>
                <w:sz w:val="16"/>
                <w:szCs w:val="16"/>
              </w:rPr>
            </w:pPr>
            <w:ins w:id="6604" w:author="Nokia - Tuomo Säynäjäkangas" w:date="2023-11-14T23:07:00Z">
              <w:r w:rsidRPr="002255E9">
                <w:rPr>
                  <w:rFonts w:ascii="Arial" w:hAnsi="Arial"/>
                  <w:sz w:val="16"/>
                  <w:szCs w:val="16"/>
                </w:rPr>
                <w:t>1915.7</w:t>
              </w:r>
            </w:ins>
          </w:p>
        </w:tc>
        <w:tc>
          <w:tcPr>
            <w:tcW w:w="1070" w:type="dxa"/>
            <w:tcBorders>
              <w:top w:val="nil"/>
              <w:left w:val="nil"/>
              <w:bottom w:val="single" w:sz="4" w:space="0" w:color="auto"/>
              <w:right w:val="single" w:sz="4" w:space="0" w:color="auto"/>
            </w:tcBorders>
            <w:vAlign w:val="center"/>
          </w:tcPr>
          <w:p w14:paraId="502F9357" w14:textId="2FF1DB40" w:rsidR="007976B3" w:rsidRPr="002255E9" w:rsidDel="00E17A69" w:rsidRDefault="007976B3" w:rsidP="007976B3">
            <w:pPr>
              <w:keepNext/>
              <w:keepLines/>
              <w:spacing w:after="0"/>
              <w:jc w:val="center"/>
              <w:rPr>
                <w:ins w:id="6605" w:author="Nokia - Tuomo Säynäjäkangas" w:date="2023-11-14T23:07:00Z"/>
                <w:rFonts w:ascii="Arial" w:hAnsi="Arial"/>
                <w:sz w:val="16"/>
                <w:szCs w:val="16"/>
              </w:rPr>
            </w:pPr>
            <w:ins w:id="6606" w:author="Nokia - Tuomo Säynäjäkangas" w:date="2023-11-14T23:07:00Z">
              <w:r w:rsidRPr="002255E9">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tcPr>
          <w:p w14:paraId="4C344A25" w14:textId="6C74F4B3" w:rsidR="007976B3" w:rsidRPr="002255E9" w:rsidDel="00E17A69" w:rsidRDefault="007976B3" w:rsidP="007976B3">
            <w:pPr>
              <w:keepNext/>
              <w:keepLines/>
              <w:spacing w:after="0"/>
              <w:jc w:val="center"/>
              <w:rPr>
                <w:ins w:id="6607" w:author="Nokia - Tuomo Säynäjäkangas" w:date="2023-11-14T23:07:00Z"/>
                <w:rFonts w:ascii="Arial" w:hAnsi="Arial"/>
                <w:sz w:val="16"/>
                <w:szCs w:val="16"/>
              </w:rPr>
            </w:pPr>
            <w:ins w:id="6608" w:author="Nokia - Tuomo Säynäjäkangas" w:date="2023-11-14T23:07:00Z">
              <w:r w:rsidRPr="002255E9">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tcPr>
          <w:p w14:paraId="0D0D499B" w14:textId="5DDC57AF" w:rsidR="007976B3" w:rsidRPr="002255E9" w:rsidRDefault="007976B3" w:rsidP="007976B3">
            <w:pPr>
              <w:keepNext/>
              <w:keepLines/>
              <w:spacing w:after="0"/>
              <w:jc w:val="center"/>
              <w:rPr>
                <w:ins w:id="6609" w:author="Nokia - Tuomo Säynäjäkangas" w:date="2023-11-14T23:07:00Z"/>
                <w:rFonts w:ascii="Arial" w:eastAsia="SimSun" w:hAnsi="Arial" w:cs="Arial"/>
                <w:sz w:val="16"/>
                <w:szCs w:val="16"/>
                <w:lang w:eastAsia="zh-CN"/>
              </w:rPr>
            </w:pPr>
            <w:ins w:id="6610" w:author="Nokia - Tuomo Säynäjäkangas" w:date="2023-11-14T23:07:00Z">
              <w:r w:rsidRPr="002255E9">
                <w:rPr>
                  <w:rFonts w:ascii="Arial" w:hAnsi="Arial"/>
                  <w:sz w:val="16"/>
                  <w:szCs w:val="16"/>
                </w:rPr>
                <w:t>4, 18</w:t>
              </w:r>
            </w:ins>
          </w:p>
        </w:tc>
      </w:tr>
      <w:tr w:rsidR="007976B3" w:rsidRPr="002255E9" w:rsidDel="00F9784C" w14:paraId="5F5307B6" w14:textId="6572F7BE" w:rsidTr="007976B3">
        <w:trPr>
          <w:trHeight w:val="225"/>
          <w:jc w:val="center"/>
          <w:del w:id="6611" w:author="Amy TAO" w:date="2023-11-16T06:26:00Z"/>
        </w:trPr>
        <w:tc>
          <w:tcPr>
            <w:tcW w:w="1484" w:type="dxa"/>
            <w:vMerge w:val="restart"/>
            <w:tcBorders>
              <w:top w:val="nil"/>
              <w:left w:val="single" w:sz="4" w:space="0" w:color="auto"/>
              <w:bottom w:val="single" w:sz="4" w:space="0" w:color="auto"/>
              <w:right w:val="single" w:sz="4" w:space="0" w:color="auto"/>
            </w:tcBorders>
          </w:tcPr>
          <w:p w14:paraId="4DC419FE" w14:textId="6DECF45B" w:rsidR="007976B3" w:rsidRPr="002255E9" w:rsidDel="00F9784C" w:rsidRDefault="007976B3" w:rsidP="007976B3">
            <w:pPr>
              <w:keepNext/>
              <w:keepLines/>
              <w:spacing w:after="0"/>
              <w:jc w:val="center"/>
              <w:rPr>
                <w:del w:id="6612" w:author="Amy TAO" w:date="2023-11-16T06:26:00Z"/>
                <w:rFonts w:ascii="Arial" w:eastAsia="SimSun" w:hAnsi="Arial" w:cs="Arial"/>
                <w:sz w:val="18"/>
                <w:lang w:eastAsia="zh-CN"/>
              </w:rPr>
            </w:pPr>
            <w:del w:id="6613" w:author="Amy TAO" w:date="2023-11-16T06:26:00Z">
              <w:r w:rsidRPr="002255E9" w:rsidDel="00F9784C">
                <w:rPr>
                  <w:rFonts w:ascii="Arial" w:hAnsi="Arial"/>
                  <w:sz w:val="18"/>
                </w:rPr>
                <w:delText>CA_3A-41A</w:delText>
              </w:r>
            </w:del>
          </w:p>
        </w:tc>
        <w:tc>
          <w:tcPr>
            <w:tcW w:w="2563" w:type="dxa"/>
            <w:tcBorders>
              <w:top w:val="nil"/>
              <w:left w:val="nil"/>
              <w:bottom w:val="single" w:sz="4" w:space="0" w:color="auto"/>
              <w:right w:val="single" w:sz="4" w:space="0" w:color="auto"/>
            </w:tcBorders>
            <w:vAlign w:val="center"/>
          </w:tcPr>
          <w:p w14:paraId="772612BE" w14:textId="3F0AE8C7" w:rsidR="007976B3" w:rsidRPr="002255E9" w:rsidDel="00F9784C" w:rsidRDefault="007976B3" w:rsidP="007976B3">
            <w:pPr>
              <w:keepNext/>
              <w:keepLines/>
              <w:spacing w:after="0"/>
              <w:rPr>
                <w:del w:id="6614" w:author="Amy TAO" w:date="2023-11-16T06:26:00Z"/>
                <w:rFonts w:ascii="Arial" w:hAnsi="Arial" w:cs="Arial"/>
                <w:sz w:val="16"/>
                <w:szCs w:val="16"/>
              </w:rPr>
            </w:pPr>
            <w:del w:id="6615" w:author="Amy TAO" w:date="2023-11-16T06:26:00Z">
              <w:r w:rsidRPr="002255E9" w:rsidDel="00F9784C">
                <w:rPr>
                  <w:rFonts w:ascii="Arial" w:hAnsi="Arial"/>
                  <w:sz w:val="16"/>
                  <w:szCs w:val="16"/>
                </w:rPr>
                <w:delText>E-UTRA Band 1, 5, 8</w:delText>
              </w:r>
              <w:r w:rsidRPr="002255E9" w:rsidDel="00F9784C">
                <w:rPr>
                  <w:rFonts w:ascii="Arial" w:hAnsi="Arial"/>
                  <w:sz w:val="16"/>
                  <w:szCs w:val="16"/>
                  <w:lang w:eastAsia="zh-CN"/>
                </w:rPr>
                <w:delText>, 26,</w:delText>
              </w:r>
              <w:r w:rsidRPr="002255E9" w:rsidDel="00F9784C">
                <w:rPr>
                  <w:rFonts w:ascii="Arial" w:hAnsi="Arial"/>
                  <w:sz w:val="16"/>
                  <w:szCs w:val="16"/>
                </w:rPr>
                <w:delText xml:space="preserve"> 28, 33, 34, 39, 40, 44</w:delText>
              </w:r>
              <w:r w:rsidRPr="002255E9" w:rsidDel="00F9784C">
                <w:rPr>
                  <w:rFonts w:ascii="Arial" w:hAnsi="Arial"/>
                  <w:sz w:val="16"/>
                  <w:szCs w:val="16"/>
                  <w:lang w:eastAsia="zh-CN"/>
                </w:rPr>
                <w:delText>, 45</w:delText>
              </w:r>
              <w:r w:rsidRPr="002255E9" w:rsidDel="00F9784C">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AA9EB54" w14:textId="1AC10110" w:rsidR="007976B3" w:rsidRPr="002255E9" w:rsidDel="00F9784C" w:rsidRDefault="007976B3" w:rsidP="007976B3">
            <w:pPr>
              <w:keepNext/>
              <w:keepLines/>
              <w:spacing w:after="0"/>
              <w:jc w:val="right"/>
              <w:rPr>
                <w:del w:id="6616" w:author="Amy TAO" w:date="2023-11-16T06:26:00Z"/>
                <w:rFonts w:ascii="Arial" w:hAnsi="Arial" w:cs="Arial"/>
                <w:sz w:val="16"/>
                <w:szCs w:val="16"/>
              </w:rPr>
            </w:pPr>
            <w:del w:id="6617"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r w:rsidRPr="002255E9" w:rsidDel="00F9784C">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3B5A300" w14:textId="6CCFD832" w:rsidR="007976B3" w:rsidRPr="002255E9" w:rsidDel="00F9784C" w:rsidRDefault="007976B3" w:rsidP="007976B3">
            <w:pPr>
              <w:keepNext/>
              <w:keepLines/>
              <w:spacing w:after="0"/>
              <w:jc w:val="center"/>
              <w:rPr>
                <w:del w:id="6618" w:author="Amy TAO" w:date="2023-11-16T06:26:00Z"/>
                <w:rFonts w:ascii="Arial" w:hAnsi="Arial" w:cs="Arial"/>
                <w:sz w:val="16"/>
                <w:szCs w:val="16"/>
              </w:rPr>
            </w:pPr>
            <w:del w:id="6619"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A3AF44A" w14:textId="068552E9" w:rsidR="007976B3" w:rsidRPr="002255E9" w:rsidDel="00F9784C" w:rsidRDefault="007976B3" w:rsidP="007976B3">
            <w:pPr>
              <w:keepNext/>
              <w:keepLines/>
              <w:spacing w:after="0"/>
              <w:rPr>
                <w:del w:id="6620" w:author="Amy TAO" w:date="2023-11-16T06:26:00Z"/>
                <w:rFonts w:ascii="Arial" w:hAnsi="Arial" w:cs="Arial"/>
                <w:sz w:val="16"/>
                <w:szCs w:val="16"/>
              </w:rPr>
            </w:pPr>
            <w:del w:id="6621"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BAAB0D" w14:textId="47A19814" w:rsidR="007976B3" w:rsidRPr="002255E9" w:rsidDel="00F9784C" w:rsidRDefault="007976B3" w:rsidP="007976B3">
            <w:pPr>
              <w:keepNext/>
              <w:keepLines/>
              <w:spacing w:after="0"/>
              <w:jc w:val="center"/>
              <w:rPr>
                <w:del w:id="6622" w:author="Amy TAO" w:date="2023-11-16T06:26:00Z"/>
                <w:rFonts w:ascii="Arial" w:hAnsi="Arial" w:cs="Arial"/>
                <w:sz w:val="16"/>
                <w:szCs w:val="16"/>
              </w:rPr>
            </w:pPr>
            <w:del w:id="6623"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40E856" w14:textId="3ED316F4" w:rsidR="007976B3" w:rsidRPr="002255E9" w:rsidDel="00F9784C" w:rsidRDefault="007976B3" w:rsidP="007976B3">
            <w:pPr>
              <w:keepNext/>
              <w:keepLines/>
              <w:spacing w:after="0"/>
              <w:jc w:val="center"/>
              <w:rPr>
                <w:del w:id="6624" w:author="Amy TAO" w:date="2023-11-16T06:26:00Z"/>
                <w:rFonts w:ascii="Arial" w:hAnsi="Arial" w:cs="Arial"/>
                <w:sz w:val="16"/>
                <w:szCs w:val="16"/>
              </w:rPr>
            </w:pPr>
            <w:del w:id="6625"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1E2A8C" w14:textId="43245F90" w:rsidR="007976B3" w:rsidRPr="002255E9" w:rsidDel="00F9784C" w:rsidRDefault="007976B3" w:rsidP="007976B3">
            <w:pPr>
              <w:keepNext/>
              <w:keepLines/>
              <w:spacing w:after="0"/>
              <w:jc w:val="center"/>
              <w:rPr>
                <w:del w:id="6626" w:author="Amy TAO" w:date="2023-11-16T06:26:00Z"/>
                <w:rFonts w:ascii="Arial" w:eastAsia="SimSun" w:hAnsi="Arial" w:cs="Arial"/>
                <w:sz w:val="16"/>
                <w:szCs w:val="16"/>
                <w:lang w:eastAsia="zh-CN"/>
              </w:rPr>
            </w:pPr>
          </w:p>
        </w:tc>
      </w:tr>
      <w:tr w:rsidR="007976B3" w:rsidRPr="002255E9" w:rsidDel="00F9784C" w14:paraId="54AA5CE3" w14:textId="44F41942" w:rsidTr="007976B3">
        <w:trPr>
          <w:trHeight w:val="225"/>
          <w:jc w:val="center"/>
          <w:del w:id="6627"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0F5BBC91" w14:textId="06972B77" w:rsidR="007976B3" w:rsidRPr="002255E9" w:rsidDel="00F9784C" w:rsidRDefault="007976B3" w:rsidP="007976B3">
            <w:pPr>
              <w:spacing w:after="0"/>
              <w:rPr>
                <w:del w:id="6628"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D5DCC49" w14:textId="5732FB34" w:rsidR="007976B3" w:rsidRPr="002255E9" w:rsidDel="00F9784C" w:rsidRDefault="007976B3" w:rsidP="007976B3">
            <w:pPr>
              <w:keepNext/>
              <w:keepLines/>
              <w:spacing w:after="0"/>
              <w:rPr>
                <w:del w:id="6629" w:author="Amy TAO" w:date="2023-11-16T06:26:00Z"/>
                <w:rFonts w:ascii="Arial" w:hAnsi="Arial" w:cs="Arial"/>
                <w:sz w:val="16"/>
                <w:szCs w:val="16"/>
              </w:rPr>
            </w:pPr>
            <w:del w:id="6630" w:author="Amy TAO" w:date="2023-11-16T06:26: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272DC8C" w14:textId="44AC6FD7" w:rsidR="007976B3" w:rsidRPr="002255E9" w:rsidDel="00F9784C" w:rsidRDefault="007976B3" w:rsidP="007976B3">
            <w:pPr>
              <w:keepNext/>
              <w:keepLines/>
              <w:spacing w:after="0"/>
              <w:jc w:val="right"/>
              <w:rPr>
                <w:del w:id="6631" w:author="Amy TAO" w:date="2023-11-16T06:26:00Z"/>
                <w:rFonts w:ascii="Arial" w:hAnsi="Arial" w:cs="Arial"/>
                <w:sz w:val="16"/>
                <w:szCs w:val="16"/>
              </w:rPr>
            </w:pPr>
            <w:del w:id="6632"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B839A09" w14:textId="32E8868E" w:rsidR="007976B3" w:rsidRPr="002255E9" w:rsidDel="00F9784C" w:rsidRDefault="007976B3" w:rsidP="007976B3">
            <w:pPr>
              <w:keepNext/>
              <w:keepLines/>
              <w:spacing w:after="0"/>
              <w:jc w:val="center"/>
              <w:rPr>
                <w:del w:id="6633" w:author="Amy TAO" w:date="2023-11-16T06:26:00Z"/>
                <w:rFonts w:ascii="Arial" w:hAnsi="Arial" w:cs="Arial"/>
                <w:sz w:val="16"/>
                <w:szCs w:val="16"/>
              </w:rPr>
            </w:pPr>
            <w:del w:id="6634"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2B9276E" w14:textId="3402A39D" w:rsidR="007976B3" w:rsidRPr="002255E9" w:rsidDel="00F9784C" w:rsidRDefault="007976B3" w:rsidP="007976B3">
            <w:pPr>
              <w:keepNext/>
              <w:keepLines/>
              <w:spacing w:after="0"/>
              <w:rPr>
                <w:del w:id="6635" w:author="Amy TAO" w:date="2023-11-16T06:26:00Z"/>
                <w:rFonts w:ascii="Arial" w:hAnsi="Arial" w:cs="Arial"/>
                <w:sz w:val="16"/>
                <w:szCs w:val="16"/>
              </w:rPr>
            </w:pPr>
            <w:del w:id="663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2A90D6" w14:textId="42C66148" w:rsidR="007976B3" w:rsidRPr="002255E9" w:rsidDel="00F9784C" w:rsidRDefault="007976B3" w:rsidP="007976B3">
            <w:pPr>
              <w:keepNext/>
              <w:keepLines/>
              <w:spacing w:after="0"/>
              <w:jc w:val="center"/>
              <w:rPr>
                <w:del w:id="6637" w:author="Amy TAO" w:date="2023-11-16T06:26:00Z"/>
                <w:rFonts w:ascii="Arial" w:hAnsi="Arial" w:cs="Arial"/>
                <w:sz w:val="16"/>
                <w:szCs w:val="16"/>
              </w:rPr>
            </w:pPr>
            <w:del w:id="6638"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032E8C" w14:textId="357A5DE8" w:rsidR="007976B3" w:rsidRPr="002255E9" w:rsidDel="00F9784C" w:rsidRDefault="007976B3" w:rsidP="007976B3">
            <w:pPr>
              <w:keepNext/>
              <w:keepLines/>
              <w:spacing w:after="0"/>
              <w:jc w:val="center"/>
              <w:rPr>
                <w:del w:id="6639" w:author="Amy TAO" w:date="2023-11-16T06:26:00Z"/>
                <w:rFonts w:ascii="Arial" w:hAnsi="Arial" w:cs="Arial"/>
                <w:sz w:val="16"/>
                <w:szCs w:val="16"/>
              </w:rPr>
            </w:pPr>
            <w:del w:id="6640"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1D6B4F" w14:textId="432386B8" w:rsidR="007976B3" w:rsidRPr="002255E9" w:rsidDel="00F9784C" w:rsidRDefault="007976B3" w:rsidP="007976B3">
            <w:pPr>
              <w:keepNext/>
              <w:keepLines/>
              <w:spacing w:after="0"/>
              <w:jc w:val="center"/>
              <w:rPr>
                <w:del w:id="6641" w:author="Amy TAO" w:date="2023-11-16T06:26:00Z"/>
                <w:rFonts w:ascii="Arial" w:eastAsia="SimSun" w:hAnsi="Arial" w:cs="Arial"/>
                <w:sz w:val="16"/>
                <w:szCs w:val="16"/>
                <w:lang w:eastAsia="zh-CN"/>
              </w:rPr>
            </w:pPr>
            <w:del w:id="6642" w:author="Amy TAO" w:date="2023-11-16T06:26:00Z">
              <w:r w:rsidRPr="002255E9" w:rsidDel="00F9784C">
                <w:rPr>
                  <w:rFonts w:ascii="Arial" w:eastAsia="MS Mincho" w:hAnsi="Arial" w:cs="Arial"/>
                  <w:sz w:val="16"/>
                  <w:szCs w:val="16"/>
                </w:rPr>
                <w:delText>3</w:delText>
              </w:r>
            </w:del>
          </w:p>
        </w:tc>
      </w:tr>
      <w:tr w:rsidR="007976B3" w:rsidRPr="002255E9" w:rsidDel="00F9784C" w14:paraId="14ECD393" w14:textId="78E49EFF" w:rsidTr="007976B3">
        <w:trPr>
          <w:trHeight w:val="225"/>
          <w:jc w:val="center"/>
          <w:del w:id="6643"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26BA4A3B" w14:textId="6379DFB4" w:rsidR="007976B3" w:rsidRPr="002255E9" w:rsidDel="00F9784C" w:rsidRDefault="007976B3" w:rsidP="007976B3">
            <w:pPr>
              <w:spacing w:after="0"/>
              <w:rPr>
                <w:del w:id="6644"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BE8423" w14:textId="575D852A" w:rsidR="007976B3" w:rsidRPr="002255E9" w:rsidDel="00F9784C" w:rsidRDefault="007976B3" w:rsidP="007976B3">
            <w:pPr>
              <w:keepNext/>
              <w:keepLines/>
              <w:spacing w:after="0"/>
              <w:rPr>
                <w:del w:id="6645" w:author="Amy TAO" w:date="2023-11-16T06:26:00Z"/>
                <w:rFonts w:ascii="Arial" w:hAnsi="Arial" w:cs="Arial"/>
                <w:sz w:val="16"/>
                <w:szCs w:val="16"/>
              </w:rPr>
            </w:pPr>
            <w:del w:id="6646" w:author="Amy TAO" w:date="2023-11-16T06:26:00Z">
              <w:r w:rsidRPr="002255E9" w:rsidDel="00F9784C">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4EE0103A" w14:textId="6BB89066" w:rsidR="007976B3" w:rsidRPr="002255E9" w:rsidDel="00F9784C" w:rsidRDefault="007976B3" w:rsidP="007976B3">
            <w:pPr>
              <w:keepNext/>
              <w:keepLines/>
              <w:spacing w:after="0"/>
              <w:jc w:val="right"/>
              <w:rPr>
                <w:del w:id="6647" w:author="Amy TAO" w:date="2023-11-16T06:26:00Z"/>
                <w:rFonts w:ascii="Arial" w:hAnsi="Arial" w:cs="Arial"/>
                <w:sz w:val="16"/>
                <w:szCs w:val="16"/>
              </w:rPr>
            </w:pPr>
            <w:del w:id="6648"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4DB4EED" w14:textId="6B052666" w:rsidR="007976B3" w:rsidRPr="002255E9" w:rsidDel="00F9784C" w:rsidRDefault="007976B3" w:rsidP="007976B3">
            <w:pPr>
              <w:keepNext/>
              <w:keepLines/>
              <w:spacing w:after="0"/>
              <w:jc w:val="center"/>
              <w:rPr>
                <w:del w:id="6649" w:author="Amy TAO" w:date="2023-11-16T06:26:00Z"/>
                <w:rFonts w:ascii="Arial" w:hAnsi="Arial" w:cs="Arial"/>
                <w:sz w:val="16"/>
                <w:szCs w:val="16"/>
              </w:rPr>
            </w:pPr>
            <w:del w:id="6650"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C6F8302" w14:textId="399B42D2" w:rsidR="007976B3" w:rsidRPr="002255E9" w:rsidDel="00F9784C" w:rsidRDefault="007976B3" w:rsidP="007976B3">
            <w:pPr>
              <w:keepNext/>
              <w:keepLines/>
              <w:spacing w:after="0"/>
              <w:rPr>
                <w:del w:id="6651" w:author="Amy TAO" w:date="2023-11-16T06:26:00Z"/>
                <w:rFonts w:ascii="Arial" w:hAnsi="Arial" w:cs="Arial"/>
                <w:sz w:val="16"/>
                <w:szCs w:val="16"/>
              </w:rPr>
            </w:pPr>
            <w:del w:id="6652"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1C450" w14:textId="2407418C" w:rsidR="007976B3" w:rsidRPr="002255E9" w:rsidDel="00F9784C" w:rsidRDefault="007976B3" w:rsidP="007976B3">
            <w:pPr>
              <w:keepNext/>
              <w:keepLines/>
              <w:spacing w:after="0"/>
              <w:jc w:val="center"/>
              <w:rPr>
                <w:del w:id="6653" w:author="Amy TAO" w:date="2023-11-16T06:26:00Z"/>
                <w:rFonts w:ascii="Arial" w:hAnsi="Arial" w:cs="Arial"/>
                <w:sz w:val="16"/>
                <w:szCs w:val="16"/>
              </w:rPr>
            </w:pPr>
            <w:del w:id="6654"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D4E9C9" w14:textId="1A9C6B1F" w:rsidR="007976B3" w:rsidRPr="002255E9" w:rsidDel="00F9784C" w:rsidRDefault="007976B3" w:rsidP="007976B3">
            <w:pPr>
              <w:keepNext/>
              <w:keepLines/>
              <w:spacing w:after="0"/>
              <w:jc w:val="center"/>
              <w:rPr>
                <w:del w:id="6655" w:author="Amy TAO" w:date="2023-11-16T06:26:00Z"/>
                <w:rFonts w:ascii="Arial" w:hAnsi="Arial" w:cs="Arial"/>
                <w:sz w:val="16"/>
                <w:szCs w:val="16"/>
              </w:rPr>
            </w:pPr>
            <w:del w:id="6656"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5E198AC0" w14:textId="3C433212" w:rsidR="007976B3" w:rsidRPr="002255E9" w:rsidDel="00F9784C" w:rsidRDefault="007976B3" w:rsidP="007976B3">
            <w:pPr>
              <w:keepNext/>
              <w:keepLines/>
              <w:spacing w:after="0"/>
              <w:jc w:val="center"/>
              <w:rPr>
                <w:del w:id="6657" w:author="Amy TAO" w:date="2023-11-16T06:26:00Z"/>
                <w:rFonts w:ascii="Arial" w:eastAsia="SimSun" w:hAnsi="Arial" w:cs="Arial"/>
                <w:sz w:val="16"/>
                <w:szCs w:val="16"/>
                <w:lang w:eastAsia="zh-CN"/>
              </w:rPr>
            </w:pPr>
            <w:del w:id="6658" w:author="Amy TAO" w:date="2023-11-16T06:26:00Z">
              <w:r w:rsidRPr="002255E9" w:rsidDel="00F9784C">
                <w:rPr>
                  <w:rFonts w:ascii="Arial" w:hAnsi="Arial"/>
                  <w:sz w:val="16"/>
                  <w:szCs w:val="16"/>
                </w:rPr>
                <w:delText>18</w:delText>
              </w:r>
            </w:del>
          </w:p>
        </w:tc>
      </w:tr>
      <w:tr w:rsidR="007976B3" w:rsidRPr="002255E9" w:rsidDel="00F9784C" w14:paraId="3F180CE0" w14:textId="4C7C8AE5" w:rsidTr="007976B3">
        <w:trPr>
          <w:trHeight w:val="225"/>
          <w:jc w:val="center"/>
          <w:del w:id="6659"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5C7D707D" w14:textId="75B4A142" w:rsidR="007976B3" w:rsidRPr="002255E9" w:rsidDel="00F9784C" w:rsidRDefault="007976B3" w:rsidP="007976B3">
            <w:pPr>
              <w:spacing w:after="0"/>
              <w:rPr>
                <w:del w:id="6660"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514D31" w14:textId="3A17940C" w:rsidR="007976B3" w:rsidRPr="002255E9" w:rsidDel="00F9784C" w:rsidRDefault="007976B3" w:rsidP="007976B3">
            <w:pPr>
              <w:keepNext/>
              <w:keepLines/>
              <w:spacing w:after="0"/>
              <w:rPr>
                <w:del w:id="6661" w:author="Amy TAO" w:date="2023-11-16T06:26:00Z"/>
                <w:rFonts w:ascii="Arial" w:hAnsi="Arial" w:cs="Arial"/>
                <w:sz w:val="16"/>
                <w:szCs w:val="16"/>
              </w:rPr>
            </w:pPr>
            <w:del w:id="6662" w:author="Amy TAO" w:date="2023-11-16T06:26:00Z">
              <w:r w:rsidRPr="002255E9" w:rsidDel="00F9784C">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10B2C36" w14:textId="6A007677" w:rsidR="007976B3" w:rsidRPr="002255E9" w:rsidDel="00F9784C" w:rsidRDefault="007976B3" w:rsidP="007976B3">
            <w:pPr>
              <w:keepNext/>
              <w:keepLines/>
              <w:spacing w:after="0"/>
              <w:jc w:val="right"/>
              <w:rPr>
                <w:del w:id="6663" w:author="Amy TAO" w:date="2023-11-16T06:26:00Z"/>
                <w:rFonts w:ascii="Arial" w:hAnsi="Arial" w:cs="Arial"/>
                <w:sz w:val="16"/>
                <w:szCs w:val="16"/>
              </w:rPr>
            </w:pPr>
            <w:del w:id="6664"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AC0488" w14:textId="23D401B9" w:rsidR="007976B3" w:rsidRPr="002255E9" w:rsidDel="00F9784C" w:rsidRDefault="007976B3" w:rsidP="007976B3">
            <w:pPr>
              <w:keepNext/>
              <w:keepLines/>
              <w:spacing w:after="0"/>
              <w:jc w:val="center"/>
              <w:rPr>
                <w:del w:id="6665" w:author="Amy TAO" w:date="2023-11-16T06:26:00Z"/>
                <w:rFonts w:ascii="Arial" w:hAnsi="Arial" w:cs="Arial"/>
                <w:sz w:val="16"/>
                <w:szCs w:val="16"/>
              </w:rPr>
            </w:pPr>
            <w:del w:id="6666"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636CB6B" w14:textId="4E29B621" w:rsidR="007976B3" w:rsidRPr="002255E9" w:rsidDel="00F9784C" w:rsidRDefault="007976B3" w:rsidP="007976B3">
            <w:pPr>
              <w:keepNext/>
              <w:keepLines/>
              <w:spacing w:after="0"/>
              <w:rPr>
                <w:del w:id="6667" w:author="Amy TAO" w:date="2023-11-16T06:26:00Z"/>
                <w:rFonts w:ascii="Arial" w:hAnsi="Arial" w:cs="Arial"/>
                <w:sz w:val="16"/>
                <w:szCs w:val="16"/>
              </w:rPr>
            </w:pPr>
            <w:del w:id="6668"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26A4EE" w14:textId="0C27B60F" w:rsidR="007976B3" w:rsidRPr="002255E9" w:rsidDel="00F9784C" w:rsidRDefault="007976B3" w:rsidP="007976B3">
            <w:pPr>
              <w:keepNext/>
              <w:keepLines/>
              <w:spacing w:after="0"/>
              <w:jc w:val="center"/>
              <w:rPr>
                <w:del w:id="6669" w:author="Amy TAO" w:date="2023-11-16T06:26:00Z"/>
                <w:rFonts w:ascii="Arial" w:hAnsi="Arial" w:cs="Arial"/>
                <w:sz w:val="16"/>
                <w:szCs w:val="16"/>
              </w:rPr>
            </w:pPr>
            <w:del w:id="6670"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922F3A" w14:textId="4C8697BF" w:rsidR="007976B3" w:rsidRPr="002255E9" w:rsidDel="00F9784C" w:rsidRDefault="007976B3" w:rsidP="007976B3">
            <w:pPr>
              <w:keepNext/>
              <w:keepLines/>
              <w:spacing w:after="0"/>
              <w:jc w:val="center"/>
              <w:rPr>
                <w:del w:id="6671" w:author="Amy TAO" w:date="2023-11-16T06:26:00Z"/>
                <w:rFonts w:ascii="Arial" w:hAnsi="Arial" w:cs="Arial"/>
                <w:sz w:val="16"/>
                <w:szCs w:val="16"/>
              </w:rPr>
            </w:pPr>
            <w:del w:id="6672"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2AAC12" w14:textId="3CCE2C0C" w:rsidR="007976B3" w:rsidRPr="002255E9" w:rsidDel="00F9784C" w:rsidRDefault="007976B3" w:rsidP="007976B3">
            <w:pPr>
              <w:keepNext/>
              <w:keepLines/>
              <w:spacing w:after="0"/>
              <w:jc w:val="center"/>
              <w:rPr>
                <w:del w:id="6673" w:author="Amy TAO" w:date="2023-11-16T06:26:00Z"/>
                <w:rFonts w:ascii="Arial" w:eastAsia="SimSun" w:hAnsi="Arial" w:cs="Arial"/>
                <w:sz w:val="16"/>
                <w:szCs w:val="16"/>
                <w:lang w:eastAsia="zh-CN"/>
              </w:rPr>
            </w:pPr>
            <w:del w:id="6674" w:author="Amy TAO" w:date="2023-11-16T06:26:00Z">
              <w:r w:rsidRPr="002255E9" w:rsidDel="00F9784C">
                <w:rPr>
                  <w:rFonts w:ascii="Arial" w:eastAsia="SimSun" w:hAnsi="Arial" w:cs="Arial"/>
                  <w:sz w:val="16"/>
                  <w:szCs w:val="16"/>
                  <w:lang w:eastAsia="zh-CN"/>
                </w:rPr>
                <w:delText>2</w:delText>
              </w:r>
            </w:del>
          </w:p>
        </w:tc>
      </w:tr>
      <w:tr w:rsidR="007976B3" w:rsidRPr="002255E9" w:rsidDel="00F9784C" w14:paraId="6742F090" w14:textId="75B36EFB" w:rsidTr="007976B3">
        <w:trPr>
          <w:trHeight w:val="225"/>
          <w:jc w:val="center"/>
          <w:del w:id="6675"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18B2BB27" w14:textId="60E9586B" w:rsidR="007976B3" w:rsidRPr="002255E9" w:rsidDel="00F9784C" w:rsidRDefault="007976B3" w:rsidP="007976B3">
            <w:pPr>
              <w:spacing w:after="0"/>
              <w:rPr>
                <w:del w:id="6676"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C28F7A" w14:textId="45A7CF89" w:rsidR="007976B3" w:rsidRPr="002255E9" w:rsidDel="00F9784C" w:rsidRDefault="007976B3" w:rsidP="007976B3">
            <w:pPr>
              <w:keepNext/>
              <w:keepLines/>
              <w:spacing w:after="0"/>
              <w:rPr>
                <w:del w:id="6677" w:author="Amy TAO" w:date="2023-11-16T06:26:00Z"/>
                <w:rFonts w:ascii="Arial" w:hAnsi="Arial" w:cs="Arial"/>
                <w:sz w:val="16"/>
                <w:szCs w:val="16"/>
              </w:rPr>
            </w:pPr>
            <w:del w:id="6678" w:author="Amy TAO" w:date="2023-11-16T06:26:00Z">
              <w:r w:rsidRPr="002255E9" w:rsidDel="00F9784C">
                <w:rPr>
                  <w:rFonts w:ascii="Arial" w:hAnsi="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1206F9AA" w14:textId="714D2A2F" w:rsidR="007976B3" w:rsidRPr="002255E9" w:rsidDel="00F9784C" w:rsidRDefault="007976B3" w:rsidP="007976B3">
            <w:pPr>
              <w:keepNext/>
              <w:keepLines/>
              <w:spacing w:after="0"/>
              <w:jc w:val="right"/>
              <w:rPr>
                <w:del w:id="6679" w:author="Amy TAO" w:date="2023-11-16T06:26:00Z"/>
                <w:rFonts w:ascii="Arial" w:hAnsi="Arial" w:cs="Arial"/>
                <w:sz w:val="16"/>
                <w:szCs w:val="16"/>
              </w:rPr>
            </w:pPr>
            <w:del w:id="6680" w:author="Amy TAO" w:date="2023-11-16T06:26:00Z">
              <w:r w:rsidRPr="002255E9" w:rsidDel="00F9784C">
                <w:rPr>
                  <w:rFonts w:ascii="Arial" w:hAnsi="Arial"/>
                  <w:sz w:val="16"/>
                  <w:szCs w:val="16"/>
                </w:rPr>
                <w:delText>1884.5</w:delText>
              </w:r>
            </w:del>
          </w:p>
        </w:tc>
        <w:tc>
          <w:tcPr>
            <w:tcW w:w="286" w:type="dxa"/>
            <w:tcBorders>
              <w:top w:val="nil"/>
              <w:left w:val="nil"/>
              <w:bottom w:val="single" w:sz="4" w:space="0" w:color="auto"/>
              <w:right w:val="single" w:sz="4" w:space="0" w:color="auto"/>
            </w:tcBorders>
            <w:vAlign w:val="center"/>
          </w:tcPr>
          <w:p w14:paraId="30A4A708" w14:textId="38584915" w:rsidR="007976B3" w:rsidRPr="002255E9" w:rsidDel="00F9784C" w:rsidRDefault="007976B3" w:rsidP="007976B3">
            <w:pPr>
              <w:keepNext/>
              <w:keepLines/>
              <w:spacing w:after="0"/>
              <w:jc w:val="center"/>
              <w:rPr>
                <w:del w:id="6681" w:author="Amy TAO" w:date="2023-11-16T06:26:00Z"/>
                <w:rFonts w:ascii="Arial" w:hAnsi="Arial" w:cs="Arial"/>
                <w:sz w:val="16"/>
                <w:szCs w:val="16"/>
              </w:rPr>
            </w:pPr>
          </w:p>
        </w:tc>
        <w:tc>
          <w:tcPr>
            <w:tcW w:w="851" w:type="dxa"/>
            <w:tcBorders>
              <w:top w:val="nil"/>
              <w:left w:val="nil"/>
              <w:bottom w:val="single" w:sz="4" w:space="0" w:color="auto"/>
              <w:right w:val="single" w:sz="4" w:space="0" w:color="auto"/>
            </w:tcBorders>
            <w:vAlign w:val="center"/>
          </w:tcPr>
          <w:p w14:paraId="37A8A131" w14:textId="2FCB5A9D" w:rsidR="007976B3" w:rsidRPr="002255E9" w:rsidDel="00F9784C" w:rsidRDefault="007976B3" w:rsidP="007976B3">
            <w:pPr>
              <w:keepNext/>
              <w:keepLines/>
              <w:spacing w:after="0"/>
              <w:rPr>
                <w:del w:id="6682" w:author="Amy TAO" w:date="2023-11-16T06:26:00Z"/>
                <w:rFonts w:ascii="Arial" w:hAnsi="Arial" w:cs="Arial"/>
                <w:sz w:val="16"/>
                <w:szCs w:val="16"/>
              </w:rPr>
            </w:pPr>
            <w:del w:id="6683" w:author="Amy TAO" w:date="2023-11-16T06:26:00Z">
              <w:r w:rsidRPr="002255E9" w:rsidDel="00F9784C">
                <w:rPr>
                  <w:rFonts w:ascii="Arial" w:hAnsi="Arial"/>
                  <w:sz w:val="16"/>
                  <w:szCs w:val="16"/>
                </w:rPr>
                <w:delText>1915.7</w:delText>
              </w:r>
            </w:del>
          </w:p>
        </w:tc>
        <w:tc>
          <w:tcPr>
            <w:tcW w:w="1070" w:type="dxa"/>
            <w:tcBorders>
              <w:top w:val="nil"/>
              <w:left w:val="nil"/>
              <w:bottom w:val="single" w:sz="4" w:space="0" w:color="auto"/>
              <w:right w:val="single" w:sz="4" w:space="0" w:color="auto"/>
            </w:tcBorders>
            <w:vAlign w:val="center"/>
          </w:tcPr>
          <w:p w14:paraId="5B3CB2FC" w14:textId="2C002A34" w:rsidR="007976B3" w:rsidRPr="002255E9" w:rsidDel="00F9784C" w:rsidRDefault="007976B3" w:rsidP="007976B3">
            <w:pPr>
              <w:keepNext/>
              <w:keepLines/>
              <w:spacing w:after="0"/>
              <w:jc w:val="center"/>
              <w:rPr>
                <w:del w:id="6684" w:author="Amy TAO" w:date="2023-11-16T06:26:00Z"/>
                <w:rFonts w:ascii="Arial" w:hAnsi="Arial" w:cs="Arial"/>
                <w:sz w:val="16"/>
                <w:szCs w:val="16"/>
              </w:rPr>
            </w:pPr>
            <w:del w:id="6685" w:author="Amy TAO" w:date="2023-11-16T06:26:00Z">
              <w:r w:rsidRPr="002255E9" w:rsidDel="00F9784C">
                <w:rPr>
                  <w:rFonts w:ascii="Arial" w:hAnsi="Arial"/>
                  <w:sz w:val="16"/>
                  <w:szCs w:val="16"/>
                </w:rPr>
                <w:delText>-41</w:delText>
              </w:r>
            </w:del>
          </w:p>
        </w:tc>
        <w:tc>
          <w:tcPr>
            <w:tcW w:w="926" w:type="dxa"/>
            <w:tcBorders>
              <w:top w:val="nil"/>
              <w:left w:val="nil"/>
              <w:bottom w:val="single" w:sz="4" w:space="0" w:color="auto"/>
              <w:right w:val="single" w:sz="4" w:space="0" w:color="auto"/>
            </w:tcBorders>
            <w:noWrap/>
            <w:vAlign w:val="center"/>
          </w:tcPr>
          <w:p w14:paraId="42AB53C0" w14:textId="00FB7E71" w:rsidR="007976B3" w:rsidRPr="002255E9" w:rsidDel="00F9784C" w:rsidRDefault="007976B3" w:rsidP="007976B3">
            <w:pPr>
              <w:keepNext/>
              <w:keepLines/>
              <w:spacing w:after="0"/>
              <w:jc w:val="center"/>
              <w:rPr>
                <w:del w:id="6686" w:author="Amy TAO" w:date="2023-11-16T06:26:00Z"/>
                <w:rFonts w:ascii="Arial" w:hAnsi="Arial" w:cs="Arial"/>
                <w:sz w:val="16"/>
                <w:szCs w:val="16"/>
              </w:rPr>
            </w:pPr>
            <w:del w:id="6687" w:author="Amy TAO" w:date="2023-11-16T06:26:00Z">
              <w:r w:rsidRPr="002255E9" w:rsidDel="00F9784C">
                <w:rPr>
                  <w:rFonts w:ascii="Arial" w:hAnsi="Arial"/>
                  <w:sz w:val="16"/>
                  <w:szCs w:val="16"/>
                </w:rPr>
                <w:delText>0.3</w:delText>
              </w:r>
            </w:del>
          </w:p>
        </w:tc>
        <w:tc>
          <w:tcPr>
            <w:tcW w:w="871" w:type="dxa"/>
            <w:tcBorders>
              <w:top w:val="nil"/>
              <w:left w:val="nil"/>
              <w:bottom w:val="single" w:sz="4" w:space="0" w:color="auto"/>
              <w:right w:val="single" w:sz="4" w:space="0" w:color="auto"/>
            </w:tcBorders>
            <w:noWrap/>
            <w:vAlign w:val="center"/>
          </w:tcPr>
          <w:p w14:paraId="41B8BD4C" w14:textId="4C33AE52" w:rsidR="007976B3" w:rsidRPr="002255E9" w:rsidDel="00F9784C" w:rsidRDefault="007976B3" w:rsidP="007976B3">
            <w:pPr>
              <w:keepNext/>
              <w:keepLines/>
              <w:spacing w:after="0"/>
              <w:jc w:val="center"/>
              <w:rPr>
                <w:del w:id="6688" w:author="Amy TAO" w:date="2023-11-16T06:26:00Z"/>
                <w:rFonts w:ascii="Arial" w:hAnsi="Arial" w:cs="Arial"/>
                <w:sz w:val="16"/>
                <w:szCs w:val="16"/>
              </w:rPr>
            </w:pPr>
            <w:del w:id="6689" w:author="Amy TAO" w:date="2023-11-16T06:26:00Z">
              <w:r w:rsidRPr="002255E9" w:rsidDel="00F9784C">
                <w:rPr>
                  <w:rFonts w:ascii="Arial" w:hAnsi="Arial"/>
                  <w:sz w:val="16"/>
                  <w:szCs w:val="16"/>
                </w:rPr>
                <w:delText>4, 18</w:delText>
              </w:r>
            </w:del>
          </w:p>
        </w:tc>
      </w:tr>
      <w:tr w:rsidR="007976B3" w:rsidRPr="002255E9" w14:paraId="0AA119FC" w14:textId="77777777" w:rsidTr="00E17A69">
        <w:trPr>
          <w:trHeight w:val="225"/>
          <w:jc w:val="center"/>
          <w:ins w:id="6690" w:author="Nokia - Tuomo Säynäjäkangas" w:date="2023-11-14T23:07:00Z"/>
        </w:trPr>
        <w:tc>
          <w:tcPr>
            <w:tcW w:w="1484" w:type="dxa"/>
            <w:tcBorders>
              <w:top w:val="nil"/>
              <w:left w:val="single" w:sz="4" w:space="0" w:color="auto"/>
              <w:bottom w:val="single" w:sz="4" w:space="0" w:color="auto"/>
              <w:right w:val="single" w:sz="4" w:space="0" w:color="auto"/>
            </w:tcBorders>
          </w:tcPr>
          <w:p w14:paraId="28245366" w14:textId="3F71272B" w:rsidR="007976B3" w:rsidRPr="002255E9" w:rsidRDefault="007976B3" w:rsidP="007976B3">
            <w:pPr>
              <w:keepNext/>
              <w:keepLines/>
              <w:spacing w:after="0"/>
              <w:jc w:val="center"/>
              <w:rPr>
                <w:ins w:id="6691" w:author="Nokia - Tuomo Säynäjäkangas" w:date="2023-11-14T23:07:00Z"/>
                <w:rFonts w:ascii="Arial" w:hAnsi="Arial" w:cs="Arial"/>
                <w:sz w:val="18"/>
              </w:rPr>
            </w:pPr>
            <w:ins w:id="6692" w:author="Nokia - Tuomo Säynäjäkangas" w:date="2023-11-14T23:08:00Z">
              <w:r w:rsidRPr="002255E9">
                <w:rPr>
                  <w:rFonts w:ascii="Arial" w:hAnsi="Arial" w:cs="Arial"/>
                  <w:sz w:val="18"/>
                </w:rPr>
                <w:t>CA_3A-42A</w:t>
              </w:r>
            </w:ins>
          </w:p>
        </w:tc>
        <w:tc>
          <w:tcPr>
            <w:tcW w:w="2563" w:type="dxa"/>
            <w:tcBorders>
              <w:top w:val="nil"/>
              <w:left w:val="nil"/>
              <w:bottom w:val="single" w:sz="4" w:space="0" w:color="auto"/>
              <w:right w:val="single" w:sz="4" w:space="0" w:color="auto"/>
            </w:tcBorders>
            <w:vAlign w:val="center"/>
          </w:tcPr>
          <w:p w14:paraId="14A04B05" w14:textId="6227B440" w:rsidR="007976B3" w:rsidRPr="002255E9" w:rsidDel="00E17A69" w:rsidRDefault="007976B3" w:rsidP="007976B3">
            <w:pPr>
              <w:keepNext/>
              <w:keepLines/>
              <w:spacing w:after="0"/>
              <w:rPr>
                <w:ins w:id="6693" w:author="Nokia - Tuomo Säynäjäkangas" w:date="2023-11-14T23:07:00Z"/>
                <w:rFonts w:ascii="Arial" w:hAnsi="Arial" w:cs="Arial"/>
                <w:sz w:val="16"/>
                <w:szCs w:val="16"/>
              </w:rPr>
            </w:pPr>
            <w:ins w:id="6694" w:author="Nokia - Tuomo Säynäjäkangas" w:date="2023-11-14T23:08:00Z">
              <w:r w:rsidRPr="002255E9">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646AC5EC" w14:textId="283AEB6B" w:rsidR="007976B3" w:rsidRPr="002255E9" w:rsidDel="00E17A69" w:rsidRDefault="007976B3" w:rsidP="007976B3">
            <w:pPr>
              <w:keepNext/>
              <w:keepLines/>
              <w:spacing w:after="0"/>
              <w:jc w:val="right"/>
              <w:rPr>
                <w:ins w:id="6695" w:author="Nokia - Tuomo Säynäjäkangas" w:date="2023-11-14T23:07:00Z"/>
                <w:rFonts w:ascii="Arial" w:hAnsi="Arial" w:cs="Arial"/>
                <w:sz w:val="16"/>
                <w:szCs w:val="16"/>
              </w:rPr>
            </w:pPr>
            <w:ins w:id="6696" w:author="Nokia - Tuomo Säynäjäkangas" w:date="2023-11-14T23:08:00Z">
              <w:r w:rsidRPr="002255E9">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tcPr>
          <w:p w14:paraId="6F37D708" w14:textId="77663E7C" w:rsidR="007976B3" w:rsidRPr="002255E9" w:rsidDel="00E17A69" w:rsidRDefault="007976B3" w:rsidP="007976B3">
            <w:pPr>
              <w:keepNext/>
              <w:keepLines/>
              <w:spacing w:after="0"/>
              <w:jc w:val="center"/>
              <w:rPr>
                <w:ins w:id="6697" w:author="Nokia - Tuomo Säynäjäkangas" w:date="2023-11-14T23:07:00Z"/>
                <w:rFonts w:ascii="Arial" w:hAnsi="Arial" w:cs="Arial"/>
                <w:sz w:val="16"/>
                <w:szCs w:val="16"/>
              </w:rPr>
            </w:pPr>
            <w:ins w:id="6698" w:author="Nokia - Tuomo Säynäjäkangas" w:date="2023-11-14T23:08:00Z">
              <w:r w:rsidRPr="002255E9">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tcPr>
          <w:p w14:paraId="4C41481D" w14:textId="28781A5A" w:rsidR="007976B3" w:rsidRPr="002255E9" w:rsidDel="00E17A69" w:rsidRDefault="007976B3" w:rsidP="007976B3">
            <w:pPr>
              <w:keepNext/>
              <w:keepLines/>
              <w:spacing w:after="0"/>
              <w:rPr>
                <w:ins w:id="6699" w:author="Nokia - Tuomo Säynäjäkangas" w:date="2023-11-14T23:07:00Z"/>
                <w:rFonts w:ascii="Arial" w:hAnsi="Arial" w:cs="Arial"/>
                <w:sz w:val="16"/>
                <w:szCs w:val="16"/>
              </w:rPr>
            </w:pPr>
            <w:ins w:id="6700" w:author="Nokia - Tuomo Säynäjäkangas" w:date="2023-11-14T23:08:00Z">
              <w:r w:rsidRPr="002255E9">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tcPr>
          <w:p w14:paraId="7F786443" w14:textId="2297B98D" w:rsidR="007976B3" w:rsidRPr="002255E9" w:rsidDel="00E17A69" w:rsidRDefault="007976B3" w:rsidP="007976B3">
            <w:pPr>
              <w:keepNext/>
              <w:keepLines/>
              <w:spacing w:after="0"/>
              <w:jc w:val="center"/>
              <w:rPr>
                <w:ins w:id="6701" w:author="Nokia - Tuomo Säynäjäkangas" w:date="2023-11-14T23:07:00Z"/>
                <w:rFonts w:ascii="Arial" w:hAnsi="Arial" w:cs="Arial"/>
                <w:sz w:val="16"/>
                <w:szCs w:val="16"/>
              </w:rPr>
            </w:pPr>
            <w:ins w:id="6702" w:author="Nokia - Tuomo Säynäjäkangas" w:date="2023-11-14T23:08:00Z">
              <w:r w:rsidRPr="002255E9">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tcPr>
          <w:p w14:paraId="48AB557A" w14:textId="31B61B4F" w:rsidR="007976B3" w:rsidRPr="002255E9" w:rsidDel="00E17A69" w:rsidRDefault="007976B3" w:rsidP="007976B3">
            <w:pPr>
              <w:keepNext/>
              <w:keepLines/>
              <w:spacing w:after="0"/>
              <w:jc w:val="center"/>
              <w:rPr>
                <w:ins w:id="6703" w:author="Nokia - Tuomo Säynäjäkangas" w:date="2023-11-14T23:07:00Z"/>
                <w:rFonts w:ascii="Arial" w:hAnsi="Arial" w:cs="Arial"/>
                <w:sz w:val="16"/>
                <w:szCs w:val="16"/>
              </w:rPr>
            </w:pPr>
            <w:ins w:id="6704" w:author="Nokia - Tuomo Säynäjäkangas" w:date="2023-11-14T23:08:00Z">
              <w:r w:rsidRPr="002255E9">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tcPr>
          <w:p w14:paraId="6FFAFBF7" w14:textId="32426B4F" w:rsidR="007976B3" w:rsidRPr="002255E9" w:rsidRDefault="007976B3" w:rsidP="007976B3">
            <w:pPr>
              <w:keepNext/>
              <w:keepLines/>
              <w:spacing w:after="0"/>
              <w:jc w:val="center"/>
              <w:rPr>
                <w:ins w:id="6705" w:author="Nokia - Tuomo Säynäjäkangas" w:date="2023-11-14T23:07:00Z"/>
                <w:rFonts w:ascii="Arial" w:hAnsi="Arial" w:cs="Arial"/>
                <w:sz w:val="16"/>
                <w:szCs w:val="16"/>
              </w:rPr>
            </w:pPr>
            <w:ins w:id="6706" w:author="Nokia - Tuomo Säynäjäkangas" w:date="2023-11-14T23:08:00Z">
              <w:r w:rsidRPr="002255E9">
                <w:rPr>
                  <w:rFonts w:ascii="Arial" w:eastAsia="MS Mincho" w:hAnsi="Arial" w:cs="Arial"/>
                  <w:sz w:val="16"/>
                  <w:szCs w:val="16"/>
                </w:rPr>
                <w:t>4</w:t>
              </w:r>
            </w:ins>
          </w:p>
        </w:tc>
      </w:tr>
      <w:tr w:rsidR="007976B3" w:rsidRPr="002255E9" w:rsidDel="00F9784C" w14:paraId="6D2EE8D5" w14:textId="43FA2498" w:rsidTr="007976B3">
        <w:trPr>
          <w:trHeight w:val="225"/>
          <w:jc w:val="center"/>
          <w:del w:id="6707" w:author="Amy TAO" w:date="2023-11-16T06:27:00Z"/>
        </w:trPr>
        <w:tc>
          <w:tcPr>
            <w:tcW w:w="1484" w:type="dxa"/>
            <w:vMerge w:val="restart"/>
            <w:tcBorders>
              <w:top w:val="nil"/>
              <w:left w:val="single" w:sz="4" w:space="0" w:color="auto"/>
              <w:bottom w:val="single" w:sz="4" w:space="0" w:color="auto"/>
              <w:right w:val="single" w:sz="4" w:space="0" w:color="auto"/>
            </w:tcBorders>
          </w:tcPr>
          <w:p w14:paraId="0E13A9FE" w14:textId="7154AC32" w:rsidR="007976B3" w:rsidRPr="002255E9" w:rsidDel="00F9784C" w:rsidRDefault="007976B3" w:rsidP="007976B3">
            <w:pPr>
              <w:keepNext/>
              <w:keepLines/>
              <w:spacing w:after="0"/>
              <w:jc w:val="center"/>
              <w:rPr>
                <w:del w:id="6708" w:author="Amy TAO" w:date="2023-11-16T06:27:00Z"/>
                <w:rFonts w:ascii="Arial" w:hAnsi="Arial" w:cs="Arial"/>
                <w:sz w:val="18"/>
              </w:rPr>
            </w:pPr>
            <w:del w:id="6709" w:author="Amy TAO" w:date="2023-11-16T06:27:00Z">
              <w:r w:rsidRPr="002255E9" w:rsidDel="00F9784C">
                <w:rPr>
                  <w:rFonts w:ascii="Arial" w:hAnsi="Arial" w:cs="Arial"/>
                  <w:sz w:val="18"/>
                </w:rPr>
                <w:delText>CA_3A-42A</w:delText>
              </w:r>
            </w:del>
          </w:p>
        </w:tc>
        <w:tc>
          <w:tcPr>
            <w:tcW w:w="2563" w:type="dxa"/>
            <w:tcBorders>
              <w:top w:val="nil"/>
              <w:left w:val="nil"/>
              <w:bottom w:val="single" w:sz="4" w:space="0" w:color="auto"/>
              <w:right w:val="single" w:sz="4" w:space="0" w:color="auto"/>
            </w:tcBorders>
            <w:vAlign w:val="center"/>
          </w:tcPr>
          <w:p w14:paraId="236D3B69" w14:textId="3E1C1674" w:rsidR="007976B3" w:rsidRPr="002255E9" w:rsidDel="00F9784C" w:rsidRDefault="007976B3" w:rsidP="007976B3">
            <w:pPr>
              <w:keepNext/>
              <w:keepLines/>
              <w:spacing w:after="0"/>
              <w:rPr>
                <w:del w:id="6710" w:author="Amy TAO" w:date="2023-11-16T06:27:00Z"/>
                <w:rFonts w:ascii="Arial" w:hAnsi="Arial" w:cs="Arial"/>
                <w:sz w:val="16"/>
                <w:szCs w:val="16"/>
                <w:lang w:eastAsia="zh-CN"/>
              </w:rPr>
            </w:pPr>
            <w:del w:id="6711" w:author="Amy TAO" w:date="2023-11-16T06:27:00Z">
              <w:r w:rsidRPr="002255E9" w:rsidDel="00F9784C">
                <w:rPr>
                  <w:rFonts w:ascii="Arial" w:hAnsi="Arial" w:cs="Arial"/>
                  <w:sz w:val="16"/>
                  <w:szCs w:val="16"/>
                </w:rPr>
                <w:delText>E-UTRA Band 1, 5, 7, 8, 20, 26, 27, 28, 31, 32, 33, 34, 38, 40, 41, 44</w:delText>
              </w:r>
              <w:r w:rsidRPr="002255E9" w:rsidDel="00F9784C">
                <w:rPr>
                  <w:rFonts w:ascii="Arial" w:hAnsi="Arial" w:cs="Arial"/>
                  <w:sz w:val="16"/>
                  <w:szCs w:val="16"/>
                  <w:lang w:eastAsia="zh-CN"/>
                </w:rPr>
                <w:delText>, 45</w:delText>
              </w:r>
              <w:r w:rsidRPr="002255E9" w:rsidDel="00F9784C">
                <w:rPr>
                  <w:rFonts w:ascii="Arial" w:hAnsi="Arial" w:cs="Arial"/>
                  <w:sz w:val="16"/>
                  <w:szCs w:val="16"/>
                </w:rPr>
                <w:delText>, 50, 51, 65, 67, 72, 73, 74, 75, 76</w:delText>
              </w:r>
            </w:del>
          </w:p>
          <w:p w14:paraId="308CDF39" w14:textId="09D103C5" w:rsidR="007976B3" w:rsidRPr="002255E9" w:rsidDel="00F9784C" w:rsidRDefault="007976B3" w:rsidP="007976B3">
            <w:pPr>
              <w:keepNext/>
              <w:keepLines/>
              <w:spacing w:after="0"/>
              <w:rPr>
                <w:del w:id="6712" w:author="Amy TAO" w:date="2023-11-16T06:27:00Z"/>
                <w:rFonts w:ascii="Arial" w:hAnsi="Arial" w:cs="Arial"/>
                <w:sz w:val="16"/>
                <w:szCs w:val="16"/>
              </w:rPr>
            </w:pPr>
            <w:del w:id="6713" w:author="Amy TAO" w:date="2023-11-16T06:27:00Z">
              <w:r w:rsidRPr="002255E9" w:rsidDel="00F9784C">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75C4A67" w14:textId="6A6B34E2" w:rsidR="007976B3" w:rsidRPr="002255E9" w:rsidDel="00F9784C" w:rsidRDefault="007976B3" w:rsidP="007976B3">
            <w:pPr>
              <w:keepNext/>
              <w:keepLines/>
              <w:spacing w:after="0"/>
              <w:jc w:val="right"/>
              <w:rPr>
                <w:del w:id="6714" w:author="Amy TAO" w:date="2023-11-16T06:27:00Z"/>
                <w:rFonts w:ascii="Arial" w:hAnsi="Arial" w:cs="Arial"/>
                <w:sz w:val="16"/>
                <w:szCs w:val="16"/>
              </w:rPr>
            </w:pPr>
            <w:del w:id="6715"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9F09D7" w14:textId="6D613600" w:rsidR="007976B3" w:rsidRPr="002255E9" w:rsidDel="00F9784C" w:rsidRDefault="007976B3" w:rsidP="007976B3">
            <w:pPr>
              <w:keepNext/>
              <w:keepLines/>
              <w:spacing w:after="0"/>
              <w:jc w:val="center"/>
              <w:rPr>
                <w:del w:id="6716" w:author="Amy TAO" w:date="2023-11-16T06:27:00Z"/>
                <w:rFonts w:ascii="Arial" w:hAnsi="Arial" w:cs="Arial"/>
                <w:sz w:val="16"/>
                <w:szCs w:val="16"/>
              </w:rPr>
            </w:pPr>
            <w:del w:id="6717"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2494E53" w14:textId="50EF3935" w:rsidR="007976B3" w:rsidRPr="002255E9" w:rsidDel="00F9784C" w:rsidRDefault="007976B3" w:rsidP="007976B3">
            <w:pPr>
              <w:keepNext/>
              <w:keepLines/>
              <w:spacing w:after="0"/>
              <w:rPr>
                <w:del w:id="6718" w:author="Amy TAO" w:date="2023-11-16T06:27:00Z"/>
                <w:rFonts w:ascii="Arial" w:hAnsi="Arial" w:cs="Arial"/>
                <w:sz w:val="16"/>
                <w:szCs w:val="16"/>
              </w:rPr>
            </w:pPr>
            <w:del w:id="6719"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4EC276" w14:textId="3B1882D1" w:rsidR="007976B3" w:rsidRPr="002255E9" w:rsidDel="00F9784C" w:rsidRDefault="007976B3" w:rsidP="007976B3">
            <w:pPr>
              <w:keepNext/>
              <w:keepLines/>
              <w:spacing w:after="0"/>
              <w:jc w:val="center"/>
              <w:rPr>
                <w:del w:id="6720" w:author="Amy TAO" w:date="2023-11-16T06:27:00Z"/>
                <w:rFonts w:ascii="Arial" w:hAnsi="Arial" w:cs="Arial"/>
                <w:sz w:val="16"/>
                <w:szCs w:val="16"/>
              </w:rPr>
            </w:pPr>
            <w:del w:id="6721"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86E975" w14:textId="057C5A1F" w:rsidR="007976B3" w:rsidRPr="002255E9" w:rsidDel="00F9784C" w:rsidRDefault="007976B3" w:rsidP="007976B3">
            <w:pPr>
              <w:keepNext/>
              <w:keepLines/>
              <w:spacing w:after="0"/>
              <w:jc w:val="center"/>
              <w:rPr>
                <w:del w:id="6722" w:author="Amy TAO" w:date="2023-11-16T06:27:00Z"/>
                <w:rFonts w:ascii="Arial" w:hAnsi="Arial" w:cs="Arial"/>
                <w:sz w:val="16"/>
                <w:szCs w:val="16"/>
              </w:rPr>
            </w:pPr>
            <w:del w:id="6723"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B6F703" w14:textId="0E99F935" w:rsidR="007976B3" w:rsidRPr="002255E9" w:rsidDel="00F9784C" w:rsidRDefault="007976B3" w:rsidP="007976B3">
            <w:pPr>
              <w:keepNext/>
              <w:keepLines/>
              <w:spacing w:after="0"/>
              <w:jc w:val="center"/>
              <w:rPr>
                <w:del w:id="6724" w:author="Amy TAO" w:date="2023-11-16T06:27:00Z"/>
                <w:rFonts w:ascii="Arial" w:hAnsi="Arial" w:cs="Arial"/>
                <w:sz w:val="16"/>
                <w:szCs w:val="16"/>
              </w:rPr>
            </w:pPr>
          </w:p>
        </w:tc>
      </w:tr>
      <w:tr w:rsidR="007976B3" w:rsidRPr="002255E9" w:rsidDel="00F9784C" w14:paraId="4A8A2168" w14:textId="4CE26AE6" w:rsidTr="007976B3">
        <w:trPr>
          <w:trHeight w:val="225"/>
          <w:jc w:val="center"/>
          <w:del w:id="6725"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BA71CCE" w14:textId="6E5AB9DA" w:rsidR="007976B3" w:rsidRPr="002255E9" w:rsidDel="00F9784C" w:rsidRDefault="007976B3" w:rsidP="007976B3">
            <w:pPr>
              <w:spacing w:after="0"/>
              <w:rPr>
                <w:del w:id="672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1508D432" w14:textId="658441CD" w:rsidR="007976B3" w:rsidRPr="002255E9" w:rsidDel="00F9784C" w:rsidRDefault="007976B3" w:rsidP="007976B3">
            <w:pPr>
              <w:keepNext/>
              <w:keepLines/>
              <w:spacing w:after="0"/>
              <w:rPr>
                <w:del w:id="6727" w:author="Amy TAO" w:date="2023-11-16T06:27:00Z"/>
                <w:rFonts w:ascii="Arial" w:hAnsi="Arial" w:cs="Arial"/>
                <w:sz w:val="16"/>
                <w:szCs w:val="16"/>
              </w:rPr>
            </w:pPr>
            <w:del w:id="6728" w:author="Amy TAO" w:date="2023-11-16T06:27: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EC12EF9" w14:textId="7D079F55" w:rsidR="007976B3" w:rsidRPr="002255E9" w:rsidDel="00F9784C" w:rsidRDefault="007976B3" w:rsidP="007976B3">
            <w:pPr>
              <w:keepNext/>
              <w:keepLines/>
              <w:spacing w:after="0"/>
              <w:jc w:val="right"/>
              <w:rPr>
                <w:del w:id="6729" w:author="Amy TAO" w:date="2023-11-16T06:27:00Z"/>
                <w:rFonts w:ascii="Arial" w:hAnsi="Arial" w:cs="Arial"/>
                <w:sz w:val="16"/>
                <w:szCs w:val="16"/>
              </w:rPr>
            </w:pPr>
            <w:del w:id="6730"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33D1C3" w14:textId="2E753E61" w:rsidR="007976B3" w:rsidRPr="002255E9" w:rsidDel="00F9784C" w:rsidRDefault="007976B3" w:rsidP="007976B3">
            <w:pPr>
              <w:keepNext/>
              <w:keepLines/>
              <w:spacing w:after="0"/>
              <w:jc w:val="center"/>
              <w:rPr>
                <w:del w:id="6731" w:author="Amy TAO" w:date="2023-11-16T06:27:00Z"/>
                <w:rFonts w:ascii="Arial" w:hAnsi="Arial" w:cs="Arial"/>
                <w:sz w:val="16"/>
                <w:szCs w:val="16"/>
              </w:rPr>
            </w:pPr>
            <w:del w:id="6732"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302EE5E" w14:textId="66D8B92E" w:rsidR="007976B3" w:rsidRPr="002255E9" w:rsidDel="00F9784C" w:rsidRDefault="007976B3" w:rsidP="007976B3">
            <w:pPr>
              <w:keepNext/>
              <w:keepLines/>
              <w:spacing w:after="0"/>
              <w:rPr>
                <w:del w:id="6733" w:author="Amy TAO" w:date="2023-11-16T06:27:00Z"/>
                <w:rFonts w:ascii="Arial" w:hAnsi="Arial" w:cs="Arial"/>
                <w:sz w:val="16"/>
                <w:szCs w:val="16"/>
              </w:rPr>
            </w:pPr>
            <w:del w:id="6734"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7F85C2" w14:textId="27F8319F" w:rsidR="007976B3" w:rsidRPr="002255E9" w:rsidDel="00F9784C" w:rsidRDefault="007976B3" w:rsidP="007976B3">
            <w:pPr>
              <w:keepNext/>
              <w:keepLines/>
              <w:spacing w:after="0"/>
              <w:jc w:val="center"/>
              <w:rPr>
                <w:del w:id="6735" w:author="Amy TAO" w:date="2023-11-16T06:27:00Z"/>
                <w:rFonts w:ascii="Arial" w:hAnsi="Arial" w:cs="Arial"/>
                <w:sz w:val="16"/>
                <w:szCs w:val="16"/>
              </w:rPr>
            </w:pPr>
            <w:del w:id="6736"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3B35D4" w14:textId="11173256" w:rsidR="007976B3" w:rsidRPr="002255E9" w:rsidDel="00F9784C" w:rsidRDefault="007976B3" w:rsidP="007976B3">
            <w:pPr>
              <w:keepNext/>
              <w:keepLines/>
              <w:spacing w:after="0"/>
              <w:jc w:val="center"/>
              <w:rPr>
                <w:del w:id="6737" w:author="Amy TAO" w:date="2023-11-16T06:27:00Z"/>
                <w:rFonts w:ascii="Arial" w:hAnsi="Arial" w:cs="Arial"/>
                <w:sz w:val="16"/>
                <w:szCs w:val="16"/>
              </w:rPr>
            </w:pPr>
            <w:del w:id="6738"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8CAB07" w14:textId="1773B48E" w:rsidR="007976B3" w:rsidRPr="002255E9" w:rsidDel="00F9784C" w:rsidRDefault="007976B3" w:rsidP="007976B3">
            <w:pPr>
              <w:keepNext/>
              <w:keepLines/>
              <w:spacing w:after="0"/>
              <w:jc w:val="center"/>
              <w:rPr>
                <w:del w:id="6739" w:author="Amy TAO" w:date="2023-11-16T06:27:00Z"/>
                <w:rFonts w:ascii="Arial" w:hAnsi="Arial" w:cs="Arial"/>
                <w:sz w:val="16"/>
                <w:szCs w:val="16"/>
              </w:rPr>
            </w:pPr>
            <w:del w:id="6740" w:author="Amy TAO" w:date="2023-11-16T06:27:00Z">
              <w:r w:rsidRPr="002255E9" w:rsidDel="00F9784C">
                <w:rPr>
                  <w:rFonts w:ascii="Arial" w:eastAsia="MS Mincho" w:hAnsi="Arial" w:cs="Arial"/>
                  <w:sz w:val="16"/>
                  <w:szCs w:val="16"/>
                </w:rPr>
                <w:delText>3</w:delText>
              </w:r>
            </w:del>
          </w:p>
        </w:tc>
      </w:tr>
      <w:tr w:rsidR="007976B3" w:rsidRPr="002255E9" w:rsidDel="00F9784C" w14:paraId="11C6728D" w14:textId="10882914" w:rsidTr="007976B3">
        <w:trPr>
          <w:trHeight w:val="225"/>
          <w:jc w:val="center"/>
          <w:del w:id="674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0306D5F" w14:textId="252BE60E" w:rsidR="007976B3" w:rsidRPr="002255E9" w:rsidDel="00F9784C" w:rsidRDefault="007976B3" w:rsidP="007976B3">
            <w:pPr>
              <w:spacing w:after="0"/>
              <w:rPr>
                <w:del w:id="674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4CE0A024" w14:textId="542716F3" w:rsidR="007976B3" w:rsidRPr="002255E9" w:rsidDel="00F9784C" w:rsidRDefault="007976B3" w:rsidP="007976B3">
            <w:pPr>
              <w:keepNext/>
              <w:keepLines/>
              <w:spacing w:after="0"/>
              <w:rPr>
                <w:del w:id="6743" w:author="Amy TAO" w:date="2023-11-16T06:27:00Z"/>
                <w:rFonts w:ascii="Arial" w:hAnsi="Arial" w:cs="Arial"/>
                <w:sz w:val="16"/>
                <w:szCs w:val="16"/>
              </w:rPr>
            </w:pPr>
            <w:del w:id="6744" w:author="Amy TAO" w:date="2023-11-16T06:27:00Z">
              <w:r w:rsidRPr="002255E9" w:rsidDel="00F9784C">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606C5B9E" w14:textId="6F84A391" w:rsidR="007976B3" w:rsidRPr="002255E9" w:rsidDel="00F9784C" w:rsidRDefault="007976B3" w:rsidP="007976B3">
            <w:pPr>
              <w:keepNext/>
              <w:keepLines/>
              <w:spacing w:after="0"/>
              <w:jc w:val="right"/>
              <w:rPr>
                <w:del w:id="6745" w:author="Amy TAO" w:date="2023-11-16T06:27:00Z"/>
                <w:rFonts w:ascii="Arial" w:hAnsi="Arial" w:cs="Arial"/>
                <w:sz w:val="16"/>
                <w:szCs w:val="16"/>
              </w:rPr>
            </w:pPr>
            <w:del w:id="6746"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803B4BC" w14:textId="347072AE" w:rsidR="007976B3" w:rsidRPr="002255E9" w:rsidDel="00F9784C" w:rsidRDefault="007976B3" w:rsidP="007976B3">
            <w:pPr>
              <w:keepNext/>
              <w:keepLines/>
              <w:spacing w:after="0"/>
              <w:jc w:val="center"/>
              <w:rPr>
                <w:del w:id="6747" w:author="Amy TAO" w:date="2023-11-16T06:27:00Z"/>
                <w:rFonts w:ascii="Arial" w:hAnsi="Arial" w:cs="Arial"/>
                <w:sz w:val="16"/>
                <w:szCs w:val="16"/>
              </w:rPr>
            </w:pPr>
            <w:del w:id="6748"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1395F33" w14:textId="73533826" w:rsidR="007976B3" w:rsidRPr="002255E9" w:rsidDel="00F9784C" w:rsidRDefault="007976B3" w:rsidP="007976B3">
            <w:pPr>
              <w:keepNext/>
              <w:keepLines/>
              <w:spacing w:after="0"/>
              <w:rPr>
                <w:del w:id="6749" w:author="Amy TAO" w:date="2023-11-16T06:27:00Z"/>
                <w:rFonts w:ascii="Arial" w:hAnsi="Arial" w:cs="Arial"/>
                <w:sz w:val="16"/>
                <w:szCs w:val="16"/>
              </w:rPr>
            </w:pPr>
            <w:del w:id="6750"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105E545" w14:textId="79E1D844" w:rsidR="007976B3" w:rsidRPr="002255E9" w:rsidDel="00F9784C" w:rsidRDefault="007976B3" w:rsidP="007976B3">
            <w:pPr>
              <w:keepNext/>
              <w:keepLines/>
              <w:spacing w:after="0"/>
              <w:jc w:val="center"/>
              <w:rPr>
                <w:del w:id="6751" w:author="Amy TAO" w:date="2023-11-16T06:27:00Z"/>
                <w:rFonts w:ascii="Arial" w:hAnsi="Arial" w:cs="Arial"/>
                <w:sz w:val="16"/>
                <w:szCs w:val="16"/>
              </w:rPr>
            </w:pPr>
            <w:del w:id="6752"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395552" w14:textId="7A27C25E" w:rsidR="007976B3" w:rsidRPr="002255E9" w:rsidDel="00F9784C" w:rsidRDefault="007976B3" w:rsidP="007976B3">
            <w:pPr>
              <w:keepNext/>
              <w:keepLines/>
              <w:spacing w:after="0"/>
              <w:jc w:val="center"/>
              <w:rPr>
                <w:del w:id="6753" w:author="Amy TAO" w:date="2023-11-16T06:27:00Z"/>
                <w:rFonts w:ascii="Arial" w:hAnsi="Arial" w:cs="Arial"/>
                <w:sz w:val="16"/>
                <w:szCs w:val="16"/>
              </w:rPr>
            </w:pPr>
            <w:del w:id="6754"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48AF42E" w14:textId="7A0E455E" w:rsidR="007976B3" w:rsidRPr="002255E9" w:rsidDel="00F9784C" w:rsidRDefault="007976B3" w:rsidP="007976B3">
            <w:pPr>
              <w:keepNext/>
              <w:keepLines/>
              <w:spacing w:after="0"/>
              <w:jc w:val="center"/>
              <w:rPr>
                <w:del w:id="6755" w:author="Amy TAO" w:date="2023-11-16T06:27:00Z"/>
                <w:rFonts w:ascii="Arial" w:hAnsi="Arial" w:cs="Arial"/>
                <w:sz w:val="16"/>
                <w:szCs w:val="16"/>
              </w:rPr>
            </w:pPr>
            <w:del w:id="6756" w:author="Amy TAO" w:date="2023-11-16T06:27:00Z">
              <w:r w:rsidRPr="002255E9" w:rsidDel="00F9784C">
                <w:rPr>
                  <w:rFonts w:ascii="Arial" w:hAnsi="Arial" w:cs="Arial"/>
                  <w:sz w:val="16"/>
                  <w:szCs w:val="16"/>
                </w:rPr>
                <w:delText>13</w:delText>
              </w:r>
            </w:del>
          </w:p>
        </w:tc>
      </w:tr>
      <w:tr w:rsidR="007976B3" w:rsidRPr="002255E9" w:rsidDel="00F9784C" w14:paraId="3FF779EB" w14:textId="4AE1516D" w:rsidTr="007976B3">
        <w:trPr>
          <w:trHeight w:val="225"/>
          <w:jc w:val="center"/>
          <w:del w:id="675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5254166" w14:textId="529C968B" w:rsidR="007976B3" w:rsidRPr="002255E9" w:rsidDel="00F9784C" w:rsidRDefault="007976B3" w:rsidP="007976B3">
            <w:pPr>
              <w:spacing w:after="0"/>
              <w:rPr>
                <w:del w:id="67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014AA60C" w14:textId="572A58CD" w:rsidR="007976B3" w:rsidRPr="002255E9" w:rsidDel="00F9784C" w:rsidRDefault="007976B3" w:rsidP="007976B3">
            <w:pPr>
              <w:keepNext/>
              <w:keepLines/>
              <w:spacing w:after="0"/>
              <w:rPr>
                <w:del w:id="6759" w:author="Amy TAO" w:date="2023-11-16T06:27:00Z"/>
                <w:rFonts w:ascii="Arial" w:hAnsi="Arial" w:cs="Arial"/>
                <w:sz w:val="16"/>
                <w:szCs w:val="16"/>
              </w:rPr>
            </w:pPr>
            <w:del w:id="6760" w:author="Amy TAO" w:date="2023-11-16T06:27:00Z">
              <w:r w:rsidRPr="002255E9" w:rsidDel="00F9784C">
                <w:rPr>
                  <w:rFonts w:ascii="Arial" w:hAnsi="Arial"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27D0D27C" w14:textId="4FEC2CE9" w:rsidR="007976B3" w:rsidRPr="002255E9" w:rsidDel="00F9784C" w:rsidRDefault="007976B3" w:rsidP="007976B3">
            <w:pPr>
              <w:keepNext/>
              <w:keepLines/>
              <w:spacing w:after="0"/>
              <w:jc w:val="right"/>
              <w:rPr>
                <w:del w:id="6761" w:author="Amy TAO" w:date="2023-11-16T06:27:00Z"/>
                <w:rFonts w:ascii="Arial" w:hAnsi="Arial" w:cs="Arial"/>
                <w:sz w:val="16"/>
                <w:szCs w:val="16"/>
              </w:rPr>
            </w:pPr>
            <w:del w:id="6762" w:author="Amy TAO" w:date="2023-11-16T06:27:00Z">
              <w:r w:rsidRPr="002255E9" w:rsidDel="00F9784C">
                <w:rPr>
                  <w:rFonts w:ascii="Arial" w:hAnsi="Arial" w:cs="Arial"/>
                  <w:sz w:val="16"/>
                  <w:szCs w:val="16"/>
                </w:rPr>
                <w:delText>1884.5</w:delText>
              </w:r>
            </w:del>
          </w:p>
        </w:tc>
        <w:tc>
          <w:tcPr>
            <w:tcW w:w="286" w:type="dxa"/>
            <w:tcBorders>
              <w:top w:val="nil"/>
              <w:left w:val="nil"/>
              <w:bottom w:val="single" w:sz="4" w:space="0" w:color="auto"/>
              <w:right w:val="single" w:sz="4" w:space="0" w:color="auto"/>
            </w:tcBorders>
            <w:vAlign w:val="center"/>
          </w:tcPr>
          <w:p w14:paraId="11279466" w14:textId="04D23755" w:rsidR="007976B3" w:rsidRPr="002255E9" w:rsidDel="00F9784C" w:rsidRDefault="007976B3" w:rsidP="007976B3">
            <w:pPr>
              <w:keepNext/>
              <w:keepLines/>
              <w:spacing w:after="0"/>
              <w:jc w:val="center"/>
              <w:rPr>
                <w:del w:id="6763" w:author="Amy TAO" w:date="2023-11-16T06:27:00Z"/>
                <w:rFonts w:ascii="Arial" w:hAnsi="Arial" w:cs="Arial"/>
                <w:sz w:val="16"/>
                <w:szCs w:val="16"/>
              </w:rPr>
            </w:pPr>
            <w:del w:id="6764"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3674D89F" w14:textId="3FCE2627" w:rsidR="007976B3" w:rsidRPr="002255E9" w:rsidDel="00F9784C" w:rsidRDefault="007976B3" w:rsidP="007976B3">
            <w:pPr>
              <w:keepNext/>
              <w:keepLines/>
              <w:spacing w:after="0"/>
              <w:rPr>
                <w:del w:id="6765" w:author="Amy TAO" w:date="2023-11-16T06:27:00Z"/>
                <w:rFonts w:ascii="Arial" w:hAnsi="Arial" w:cs="Arial"/>
                <w:sz w:val="16"/>
                <w:szCs w:val="16"/>
              </w:rPr>
            </w:pPr>
            <w:del w:id="6766" w:author="Amy TAO" w:date="2023-11-16T06:27:00Z">
              <w:r w:rsidRPr="002255E9" w:rsidDel="00F9784C">
                <w:rPr>
                  <w:rFonts w:ascii="Arial" w:hAnsi="Arial" w:cs="Arial"/>
                  <w:sz w:val="16"/>
                  <w:szCs w:val="16"/>
                </w:rPr>
                <w:delText>1915.7</w:delText>
              </w:r>
            </w:del>
          </w:p>
        </w:tc>
        <w:tc>
          <w:tcPr>
            <w:tcW w:w="1070" w:type="dxa"/>
            <w:tcBorders>
              <w:top w:val="nil"/>
              <w:left w:val="nil"/>
              <w:bottom w:val="single" w:sz="4" w:space="0" w:color="auto"/>
              <w:right w:val="single" w:sz="4" w:space="0" w:color="auto"/>
            </w:tcBorders>
            <w:vAlign w:val="center"/>
          </w:tcPr>
          <w:p w14:paraId="3BA71980" w14:textId="5A8151AB" w:rsidR="007976B3" w:rsidRPr="002255E9" w:rsidDel="00F9784C" w:rsidRDefault="007976B3" w:rsidP="007976B3">
            <w:pPr>
              <w:keepNext/>
              <w:keepLines/>
              <w:spacing w:after="0"/>
              <w:jc w:val="center"/>
              <w:rPr>
                <w:del w:id="6767" w:author="Amy TAO" w:date="2023-11-16T06:27:00Z"/>
                <w:rFonts w:ascii="Arial" w:hAnsi="Arial" w:cs="Arial"/>
                <w:sz w:val="16"/>
                <w:szCs w:val="16"/>
              </w:rPr>
            </w:pPr>
            <w:del w:id="6768" w:author="Amy TAO" w:date="2023-11-16T06:27:00Z">
              <w:r w:rsidRPr="002255E9" w:rsidDel="00F9784C">
                <w:rPr>
                  <w:rFonts w:ascii="Arial" w:hAnsi="Arial"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48A1B78" w14:textId="256E9D6E" w:rsidR="007976B3" w:rsidRPr="002255E9" w:rsidDel="00F9784C" w:rsidRDefault="007976B3" w:rsidP="007976B3">
            <w:pPr>
              <w:keepNext/>
              <w:keepLines/>
              <w:spacing w:after="0"/>
              <w:jc w:val="center"/>
              <w:rPr>
                <w:del w:id="6769" w:author="Amy TAO" w:date="2023-11-16T06:27:00Z"/>
                <w:rFonts w:ascii="Arial" w:hAnsi="Arial" w:cs="Arial"/>
                <w:sz w:val="16"/>
                <w:szCs w:val="16"/>
              </w:rPr>
            </w:pPr>
            <w:del w:id="6770" w:author="Amy TAO" w:date="2023-11-16T06:27:00Z">
              <w:r w:rsidRPr="002255E9" w:rsidDel="00F9784C">
                <w:rPr>
                  <w:rFonts w:ascii="Arial" w:hAnsi="Arial"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14C8783" w14:textId="7C3CFDCB" w:rsidR="007976B3" w:rsidRPr="002255E9" w:rsidDel="00F9784C" w:rsidRDefault="007976B3" w:rsidP="007976B3">
            <w:pPr>
              <w:keepNext/>
              <w:keepLines/>
              <w:spacing w:after="0"/>
              <w:jc w:val="center"/>
              <w:rPr>
                <w:del w:id="6771" w:author="Amy TAO" w:date="2023-11-16T06:27:00Z"/>
                <w:rFonts w:ascii="Arial" w:hAnsi="Arial" w:cs="Arial"/>
                <w:sz w:val="16"/>
                <w:szCs w:val="16"/>
              </w:rPr>
            </w:pPr>
            <w:del w:id="6772" w:author="Amy TAO" w:date="2023-11-16T06:27:00Z">
              <w:r w:rsidRPr="002255E9" w:rsidDel="00F9784C">
                <w:rPr>
                  <w:rFonts w:ascii="Arial" w:eastAsia="MS Mincho" w:hAnsi="Arial" w:cs="Arial"/>
                  <w:sz w:val="16"/>
                  <w:szCs w:val="16"/>
                </w:rPr>
                <w:delText>4</w:delText>
              </w:r>
            </w:del>
          </w:p>
        </w:tc>
      </w:tr>
      <w:tr w:rsidR="007976B3" w:rsidRPr="002255E9" w:rsidDel="00F9784C" w14:paraId="06369F17" w14:textId="4F54C476" w:rsidTr="00E17A69">
        <w:trPr>
          <w:trHeight w:val="225"/>
          <w:jc w:val="center"/>
          <w:del w:id="6773" w:author="Amy TAO" w:date="2023-11-16T06:27:00Z"/>
        </w:trPr>
        <w:tc>
          <w:tcPr>
            <w:tcW w:w="1484" w:type="dxa"/>
            <w:vMerge w:val="restart"/>
            <w:tcBorders>
              <w:top w:val="single" w:sz="4" w:space="0" w:color="auto"/>
              <w:left w:val="single" w:sz="4" w:space="0" w:color="auto"/>
              <w:bottom w:val="single" w:sz="6" w:space="0" w:color="auto"/>
              <w:right w:val="single" w:sz="6" w:space="0" w:color="auto"/>
            </w:tcBorders>
          </w:tcPr>
          <w:p w14:paraId="140CF13C" w14:textId="5DD735CE" w:rsidR="007976B3" w:rsidRPr="002255E9" w:rsidDel="00F9784C" w:rsidRDefault="007976B3" w:rsidP="007976B3">
            <w:pPr>
              <w:pStyle w:val="TAC"/>
              <w:rPr>
                <w:del w:id="6774" w:author="Amy TAO" w:date="2023-11-16T06:27:00Z"/>
                <w:rFonts w:cs="Arial"/>
              </w:rPr>
            </w:pPr>
            <w:del w:id="6775" w:author="Amy TAO" w:date="2023-11-16T06:27:00Z">
              <w:r w:rsidRPr="002255E9" w:rsidDel="00F9784C">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4F8F3B80" w14:textId="4FBDC55E" w:rsidR="007976B3" w:rsidRPr="002255E9" w:rsidDel="00F9784C" w:rsidRDefault="007976B3" w:rsidP="007976B3">
            <w:pPr>
              <w:pStyle w:val="TAL"/>
              <w:rPr>
                <w:del w:id="6776" w:author="Amy TAO" w:date="2023-11-16T06:27:00Z"/>
                <w:rFonts w:cs="Arial"/>
                <w:sz w:val="16"/>
                <w:szCs w:val="16"/>
              </w:rPr>
            </w:pPr>
            <w:del w:id="6777" w:author="Amy TAO" w:date="2023-11-16T06:27:00Z">
              <w:r w:rsidRPr="002255E9" w:rsidDel="00F9784C">
                <w:rPr>
                  <w:rFonts w:cs="Arial"/>
                  <w:sz w:val="16"/>
                  <w:szCs w:val="16"/>
                </w:rPr>
                <w:delText>E-UTRA Band 2, 4, 5, 7,  12, 13, 14, 17, 24, 25, 28, 29, 30, 43,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EA79E3" w14:textId="21DB08C1" w:rsidR="007976B3" w:rsidRPr="002255E9" w:rsidDel="00F9784C" w:rsidRDefault="007976B3" w:rsidP="007976B3">
            <w:pPr>
              <w:pStyle w:val="TAR"/>
              <w:rPr>
                <w:del w:id="6778" w:author="Amy TAO" w:date="2023-11-16T06:27:00Z"/>
                <w:rFonts w:cs="Arial"/>
                <w:sz w:val="16"/>
                <w:szCs w:val="16"/>
              </w:rPr>
            </w:pPr>
            <w:del w:id="677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7252D1E1" w14:textId="698C7437" w:rsidR="007976B3" w:rsidRPr="002255E9" w:rsidDel="00F9784C" w:rsidRDefault="007976B3" w:rsidP="007976B3">
            <w:pPr>
              <w:pStyle w:val="TAC"/>
              <w:rPr>
                <w:del w:id="6780" w:author="Amy TAO" w:date="2023-11-16T06:27:00Z"/>
                <w:rFonts w:cs="Arial"/>
                <w:sz w:val="16"/>
                <w:szCs w:val="16"/>
              </w:rPr>
            </w:pPr>
            <w:del w:id="6781" w:author="Amy TAO" w:date="2023-11-16T06:27:00Z">
              <w:r w:rsidRPr="002255E9" w:rsidDel="00F9784C">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E4A8B76" w14:textId="4E552853" w:rsidR="007976B3" w:rsidRPr="002255E9" w:rsidDel="00F9784C" w:rsidRDefault="007976B3" w:rsidP="007976B3">
            <w:pPr>
              <w:pStyle w:val="TAL"/>
              <w:rPr>
                <w:del w:id="6782" w:author="Amy TAO" w:date="2023-11-16T06:27:00Z"/>
                <w:rFonts w:cs="Arial"/>
                <w:sz w:val="16"/>
                <w:szCs w:val="16"/>
              </w:rPr>
            </w:pPr>
            <w:del w:id="678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3CD52F45" w14:textId="6B88AFD9" w:rsidR="007976B3" w:rsidRPr="002255E9" w:rsidDel="00F9784C" w:rsidRDefault="007976B3" w:rsidP="007976B3">
            <w:pPr>
              <w:pStyle w:val="TAC"/>
              <w:rPr>
                <w:del w:id="6784" w:author="Amy TAO" w:date="2023-11-16T06:27:00Z"/>
                <w:rFonts w:cs="Arial"/>
                <w:sz w:val="16"/>
                <w:szCs w:val="16"/>
              </w:rPr>
            </w:pPr>
            <w:del w:id="6785" w:author="Amy TAO" w:date="2023-11-16T06:27:00Z">
              <w:r w:rsidRPr="002255E9" w:rsidDel="00F9784C">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9833837" w14:textId="235B944B" w:rsidR="007976B3" w:rsidRPr="002255E9" w:rsidDel="00F9784C" w:rsidRDefault="007976B3" w:rsidP="007976B3">
            <w:pPr>
              <w:pStyle w:val="TAC"/>
              <w:rPr>
                <w:del w:id="6786" w:author="Amy TAO" w:date="2023-11-16T06:27:00Z"/>
                <w:rFonts w:cs="Arial"/>
                <w:sz w:val="16"/>
                <w:szCs w:val="16"/>
              </w:rPr>
            </w:pPr>
            <w:del w:id="6787" w:author="Amy TAO" w:date="2023-11-16T06:27:00Z">
              <w:r w:rsidRPr="002255E9" w:rsidDel="00F9784C">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1A108121" w14:textId="0B54CD4D" w:rsidR="007976B3" w:rsidRPr="002255E9" w:rsidDel="00F9784C" w:rsidRDefault="007976B3" w:rsidP="007976B3">
            <w:pPr>
              <w:pStyle w:val="TAC"/>
              <w:rPr>
                <w:del w:id="6788" w:author="Amy TAO" w:date="2023-11-16T06:27:00Z"/>
                <w:rFonts w:cs="Arial"/>
                <w:sz w:val="16"/>
                <w:szCs w:val="16"/>
              </w:rPr>
            </w:pPr>
          </w:p>
        </w:tc>
      </w:tr>
      <w:tr w:rsidR="007976B3" w:rsidRPr="002255E9" w:rsidDel="00F9784C" w14:paraId="06C775B8" w14:textId="419D9722" w:rsidTr="00E17A69">
        <w:trPr>
          <w:trHeight w:val="225"/>
          <w:jc w:val="center"/>
          <w:del w:id="6789" w:author="Amy TAO" w:date="2023-11-16T06:27:00Z"/>
        </w:trPr>
        <w:tc>
          <w:tcPr>
            <w:tcW w:w="1484" w:type="dxa"/>
            <w:vMerge/>
            <w:tcBorders>
              <w:top w:val="single" w:sz="4" w:space="0" w:color="auto"/>
              <w:left w:val="single" w:sz="4" w:space="0" w:color="auto"/>
              <w:bottom w:val="single" w:sz="6" w:space="0" w:color="auto"/>
              <w:right w:val="single" w:sz="6" w:space="0" w:color="auto"/>
            </w:tcBorders>
            <w:vAlign w:val="center"/>
          </w:tcPr>
          <w:p w14:paraId="7881EF7F" w14:textId="0201B345" w:rsidR="007976B3" w:rsidRPr="002255E9" w:rsidDel="00F9784C" w:rsidRDefault="007976B3" w:rsidP="007976B3">
            <w:pPr>
              <w:spacing w:after="0"/>
              <w:rPr>
                <w:del w:id="6790" w:author="Amy TAO" w:date="2023-11-16T06:27: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BCDD98B" w14:textId="3EE639C4" w:rsidR="007976B3" w:rsidRPr="002255E9" w:rsidDel="00F9784C" w:rsidRDefault="007976B3" w:rsidP="007976B3">
            <w:pPr>
              <w:pStyle w:val="TAL"/>
              <w:rPr>
                <w:del w:id="6791" w:author="Amy TAO" w:date="2023-11-16T06:27:00Z"/>
                <w:rFonts w:cs="Arial"/>
                <w:sz w:val="16"/>
                <w:szCs w:val="16"/>
              </w:rPr>
            </w:pPr>
            <w:del w:id="6792" w:author="Amy TAO" w:date="2023-11-16T06:27:00Z">
              <w:r w:rsidRPr="002255E9" w:rsidDel="00F9784C">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131F6D76" w14:textId="2014A946" w:rsidR="007976B3" w:rsidRPr="002255E9" w:rsidDel="00F9784C" w:rsidRDefault="007976B3" w:rsidP="007976B3">
            <w:pPr>
              <w:pStyle w:val="TAR"/>
              <w:rPr>
                <w:del w:id="6793" w:author="Amy TAO" w:date="2023-11-16T06:27:00Z"/>
                <w:rFonts w:cs="Arial"/>
                <w:sz w:val="16"/>
                <w:szCs w:val="16"/>
              </w:rPr>
            </w:pPr>
            <w:del w:id="6794" w:author="Amy TAO" w:date="2023-11-16T06:27:00Z">
              <w:r w:rsidRPr="002255E9" w:rsidDel="00F9784C">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37B6F1AE" w14:textId="6DA820B5" w:rsidR="007976B3" w:rsidRPr="002255E9" w:rsidDel="00F9784C" w:rsidRDefault="007976B3" w:rsidP="007976B3">
            <w:pPr>
              <w:pStyle w:val="TAC"/>
              <w:rPr>
                <w:del w:id="6795" w:author="Amy TAO" w:date="2023-11-16T06:27:00Z"/>
                <w:rFonts w:cs="Arial"/>
                <w:sz w:val="16"/>
                <w:szCs w:val="16"/>
              </w:rPr>
            </w:pPr>
            <w:del w:id="6796"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00626154" w14:textId="03314C16" w:rsidR="007976B3" w:rsidRPr="002255E9" w:rsidDel="00F9784C" w:rsidRDefault="007976B3" w:rsidP="007976B3">
            <w:pPr>
              <w:pStyle w:val="TAL"/>
              <w:rPr>
                <w:del w:id="6797" w:author="Amy TAO" w:date="2023-11-16T06:27:00Z"/>
                <w:rFonts w:cs="Arial"/>
                <w:sz w:val="16"/>
                <w:szCs w:val="16"/>
              </w:rPr>
            </w:pPr>
            <w:del w:id="6798" w:author="Amy TAO" w:date="2023-11-16T06:27:00Z">
              <w:r w:rsidRPr="002255E9" w:rsidDel="00F9784C">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593C8112" w14:textId="6ABE7A96" w:rsidR="007976B3" w:rsidRPr="002255E9" w:rsidDel="00F9784C" w:rsidRDefault="007976B3" w:rsidP="007976B3">
            <w:pPr>
              <w:pStyle w:val="TAC"/>
              <w:rPr>
                <w:del w:id="6799" w:author="Amy TAO" w:date="2023-11-16T06:27:00Z"/>
                <w:rFonts w:cs="Arial"/>
                <w:sz w:val="16"/>
                <w:szCs w:val="16"/>
              </w:rPr>
            </w:pPr>
            <w:del w:id="6800" w:author="Amy TAO" w:date="2023-11-16T06:27:00Z">
              <w:r w:rsidRPr="002255E9" w:rsidDel="00F9784C">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1307A2B" w14:textId="2C208FE1" w:rsidR="007976B3" w:rsidRPr="002255E9" w:rsidDel="00F9784C" w:rsidRDefault="007976B3" w:rsidP="007976B3">
            <w:pPr>
              <w:pStyle w:val="TAC"/>
              <w:rPr>
                <w:del w:id="6801" w:author="Amy TAO" w:date="2023-11-16T06:27:00Z"/>
                <w:rFonts w:cs="Arial"/>
                <w:sz w:val="16"/>
                <w:szCs w:val="16"/>
              </w:rPr>
            </w:pPr>
            <w:del w:id="6802"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BCB7154" w14:textId="783C6FE5" w:rsidR="007976B3" w:rsidRPr="002255E9" w:rsidDel="00F9784C" w:rsidRDefault="007976B3" w:rsidP="007976B3">
            <w:pPr>
              <w:pStyle w:val="TAC"/>
              <w:rPr>
                <w:del w:id="6803" w:author="Amy TAO" w:date="2023-11-16T06:27:00Z"/>
                <w:rFonts w:cs="Arial"/>
                <w:sz w:val="16"/>
                <w:szCs w:val="16"/>
              </w:rPr>
            </w:pPr>
          </w:p>
        </w:tc>
      </w:tr>
      <w:tr w:rsidR="007976B3" w:rsidRPr="002255E9" w:rsidDel="00F9784C" w14:paraId="5C2F5A15" w14:textId="6CA01776" w:rsidTr="007976B3">
        <w:tblPrEx>
          <w:tblW w:w="8940" w:type="dxa"/>
          <w:jc w:val="center"/>
          <w:tblLayout w:type="fixed"/>
          <w:tblPrExChange w:id="6804" w:author="Nokia - Tuomo Säynäjäkangas" w:date="2023-11-14T23:09:00Z">
            <w:tblPrEx>
              <w:tblW w:w="8940" w:type="dxa"/>
              <w:jc w:val="center"/>
              <w:tblLayout w:type="fixed"/>
            </w:tblPrEx>
          </w:tblPrExChange>
        </w:tblPrEx>
        <w:trPr>
          <w:trHeight w:val="225"/>
          <w:jc w:val="center"/>
          <w:del w:id="6805" w:author="Amy TAO" w:date="2023-11-16T06:27:00Z"/>
          <w:trPrChange w:id="6806" w:author="Nokia - Tuomo Säynäjäkangas" w:date="2023-11-14T23:0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6" w:space="0" w:color="auto"/>
            </w:tcBorders>
            <w:vAlign w:val="center"/>
            <w:tcPrChange w:id="6807" w:author="Nokia - Tuomo Säynäjäkangas" w:date="2023-11-14T23:09:00Z">
              <w:tcPr>
                <w:tcW w:w="1484" w:type="dxa"/>
                <w:gridSpan w:val="2"/>
                <w:vMerge/>
                <w:tcBorders>
                  <w:top w:val="single" w:sz="4" w:space="0" w:color="auto"/>
                  <w:left w:val="single" w:sz="4" w:space="0" w:color="auto"/>
                  <w:bottom w:val="single" w:sz="6" w:space="0" w:color="auto"/>
                  <w:right w:val="single" w:sz="6" w:space="0" w:color="auto"/>
                </w:tcBorders>
                <w:vAlign w:val="center"/>
              </w:tcPr>
            </w:tcPrChange>
          </w:tcPr>
          <w:p w14:paraId="2CFBB663" w14:textId="55BBBF67" w:rsidR="007976B3" w:rsidRPr="002255E9" w:rsidDel="00F9784C" w:rsidRDefault="007976B3" w:rsidP="007976B3">
            <w:pPr>
              <w:spacing w:after="0"/>
              <w:rPr>
                <w:del w:id="6808" w:author="Amy TAO" w:date="2023-11-16T06:27: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Change w:id="6809" w:author="Nokia - Tuomo Säynäjäkangas" w:date="2023-11-14T23:09:00Z">
              <w:tcPr>
                <w:tcW w:w="2563" w:type="dxa"/>
                <w:gridSpan w:val="2"/>
                <w:tcBorders>
                  <w:top w:val="single" w:sz="6" w:space="0" w:color="auto"/>
                  <w:left w:val="single" w:sz="6" w:space="0" w:color="auto"/>
                  <w:bottom w:val="single" w:sz="6" w:space="0" w:color="auto"/>
                  <w:right w:val="single" w:sz="6" w:space="0" w:color="auto"/>
                </w:tcBorders>
                <w:vAlign w:val="bottom"/>
              </w:tcPr>
            </w:tcPrChange>
          </w:tcPr>
          <w:p w14:paraId="4F90C3B0" w14:textId="16B8B978" w:rsidR="007976B3" w:rsidRPr="002255E9" w:rsidDel="00F9784C" w:rsidRDefault="007976B3" w:rsidP="007976B3">
            <w:pPr>
              <w:pStyle w:val="TAL"/>
              <w:rPr>
                <w:del w:id="6810" w:author="Amy TAO" w:date="2023-11-16T06:27:00Z"/>
                <w:rFonts w:cs="Arial"/>
                <w:sz w:val="16"/>
                <w:szCs w:val="16"/>
              </w:rPr>
            </w:pPr>
            <w:del w:id="6811" w:author="Amy TAO" w:date="2023-11-16T06:27:00Z">
              <w:r w:rsidRPr="002255E9" w:rsidDel="00F9784C">
                <w:rPr>
                  <w:rFonts w:cs="Arial"/>
                  <w:sz w:val="16"/>
                  <w:szCs w:val="16"/>
                </w:rPr>
                <w:delText>E-UTRA band 41, 42, 53</w:delText>
              </w:r>
            </w:del>
          </w:p>
          <w:p w14:paraId="7FB01AF7" w14:textId="413ABECF" w:rsidR="007976B3" w:rsidRPr="002255E9" w:rsidDel="00F9784C" w:rsidRDefault="007976B3" w:rsidP="007976B3">
            <w:pPr>
              <w:pStyle w:val="TAL"/>
              <w:rPr>
                <w:del w:id="6812" w:author="Amy TAO" w:date="2023-11-16T06:27:00Z"/>
                <w:rFonts w:cs="Arial"/>
                <w:sz w:val="16"/>
                <w:szCs w:val="16"/>
              </w:rPr>
            </w:pPr>
            <w:del w:id="6813" w:author="Amy TAO" w:date="2023-11-16T06:27: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Change w:id="6814" w:author="Nokia - Tuomo Säynäjäkangas" w:date="2023-11-14T23:09:00Z">
              <w:tcPr>
                <w:tcW w:w="889" w:type="dxa"/>
                <w:gridSpan w:val="3"/>
                <w:tcBorders>
                  <w:top w:val="single" w:sz="6" w:space="0" w:color="auto"/>
                  <w:left w:val="single" w:sz="6" w:space="0" w:color="auto"/>
                  <w:bottom w:val="single" w:sz="6" w:space="0" w:color="auto"/>
                  <w:right w:val="single" w:sz="6" w:space="0" w:color="auto"/>
                </w:tcBorders>
                <w:vAlign w:val="center"/>
              </w:tcPr>
            </w:tcPrChange>
          </w:tcPr>
          <w:p w14:paraId="22076261" w14:textId="54E5D793" w:rsidR="007976B3" w:rsidRPr="002255E9" w:rsidDel="00F9784C" w:rsidRDefault="007976B3" w:rsidP="007976B3">
            <w:pPr>
              <w:pStyle w:val="TAR"/>
              <w:rPr>
                <w:del w:id="6815" w:author="Amy TAO" w:date="2023-11-16T06:27:00Z"/>
                <w:rFonts w:cs="Arial"/>
                <w:sz w:val="16"/>
                <w:szCs w:val="16"/>
              </w:rPr>
            </w:pPr>
            <w:del w:id="681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Change w:id="6817" w:author="Nokia - Tuomo Säynäjäkangas" w:date="2023-11-14T23:09:00Z">
              <w:tcPr>
                <w:tcW w:w="286" w:type="dxa"/>
                <w:gridSpan w:val="2"/>
                <w:tcBorders>
                  <w:top w:val="single" w:sz="6" w:space="0" w:color="auto"/>
                  <w:left w:val="single" w:sz="6" w:space="0" w:color="auto"/>
                  <w:bottom w:val="single" w:sz="6" w:space="0" w:color="auto"/>
                  <w:right w:val="single" w:sz="6" w:space="0" w:color="auto"/>
                </w:tcBorders>
                <w:vAlign w:val="center"/>
              </w:tcPr>
            </w:tcPrChange>
          </w:tcPr>
          <w:p w14:paraId="1055E567" w14:textId="6586A620" w:rsidR="007976B3" w:rsidRPr="002255E9" w:rsidDel="00F9784C" w:rsidRDefault="007976B3" w:rsidP="007976B3">
            <w:pPr>
              <w:pStyle w:val="TAC"/>
              <w:rPr>
                <w:del w:id="6818" w:author="Amy TAO" w:date="2023-11-16T06:27:00Z"/>
                <w:rFonts w:cs="Arial"/>
                <w:sz w:val="16"/>
                <w:szCs w:val="16"/>
              </w:rPr>
            </w:pPr>
            <w:del w:id="6819"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Change w:id="6820" w:author="Nokia - Tuomo Säynäjäkangas" w:date="2023-11-14T23:09:00Z">
              <w:tcPr>
                <w:tcW w:w="851" w:type="dxa"/>
                <w:gridSpan w:val="2"/>
                <w:tcBorders>
                  <w:top w:val="single" w:sz="6" w:space="0" w:color="auto"/>
                  <w:left w:val="single" w:sz="6" w:space="0" w:color="auto"/>
                  <w:bottom w:val="single" w:sz="6" w:space="0" w:color="auto"/>
                  <w:right w:val="single" w:sz="6" w:space="0" w:color="auto"/>
                </w:tcBorders>
                <w:vAlign w:val="center"/>
              </w:tcPr>
            </w:tcPrChange>
          </w:tcPr>
          <w:p w14:paraId="4A4E62CE" w14:textId="55E7A538" w:rsidR="007976B3" w:rsidRPr="002255E9" w:rsidDel="00F9784C" w:rsidRDefault="007976B3" w:rsidP="007976B3">
            <w:pPr>
              <w:pStyle w:val="TAL"/>
              <w:rPr>
                <w:del w:id="6821" w:author="Amy TAO" w:date="2023-11-16T06:27:00Z"/>
                <w:rFonts w:cs="Arial"/>
                <w:sz w:val="16"/>
                <w:szCs w:val="16"/>
              </w:rPr>
            </w:pPr>
            <w:del w:id="682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Change w:id="6823" w:author="Nokia - Tuomo Säynäjäkangas" w:date="2023-11-14T23:09:00Z">
              <w:tcPr>
                <w:tcW w:w="1070" w:type="dxa"/>
                <w:gridSpan w:val="2"/>
                <w:tcBorders>
                  <w:top w:val="single" w:sz="6" w:space="0" w:color="auto"/>
                  <w:left w:val="single" w:sz="6" w:space="0" w:color="auto"/>
                  <w:bottom w:val="single" w:sz="6" w:space="0" w:color="auto"/>
                  <w:right w:val="single" w:sz="6" w:space="0" w:color="auto"/>
                </w:tcBorders>
                <w:vAlign w:val="center"/>
              </w:tcPr>
            </w:tcPrChange>
          </w:tcPr>
          <w:p w14:paraId="3C315021" w14:textId="2BF30CC6" w:rsidR="007976B3" w:rsidRPr="002255E9" w:rsidDel="00F9784C" w:rsidRDefault="007976B3" w:rsidP="007976B3">
            <w:pPr>
              <w:pStyle w:val="TAC"/>
              <w:rPr>
                <w:del w:id="6824" w:author="Amy TAO" w:date="2023-11-16T06:27:00Z"/>
                <w:rFonts w:cs="Arial"/>
                <w:sz w:val="16"/>
                <w:szCs w:val="16"/>
              </w:rPr>
            </w:pPr>
            <w:del w:id="6825" w:author="Amy TAO" w:date="2023-11-16T06:27: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Change w:id="6826" w:author="Nokia - Tuomo Säynäjäkangas" w:date="2023-11-14T23:09:00Z">
              <w:tcPr>
                <w:tcW w:w="926" w:type="dxa"/>
                <w:gridSpan w:val="2"/>
                <w:tcBorders>
                  <w:top w:val="single" w:sz="6" w:space="0" w:color="auto"/>
                  <w:left w:val="single" w:sz="6" w:space="0" w:color="auto"/>
                  <w:bottom w:val="single" w:sz="6" w:space="0" w:color="auto"/>
                  <w:right w:val="single" w:sz="6" w:space="0" w:color="auto"/>
                </w:tcBorders>
                <w:noWrap/>
                <w:vAlign w:val="center"/>
              </w:tcPr>
            </w:tcPrChange>
          </w:tcPr>
          <w:p w14:paraId="4ADBCCEB" w14:textId="2C45142F" w:rsidR="007976B3" w:rsidRPr="002255E9" w:rsidDel="00F9784C" w:rsidRDefault="007976B3" w:rsidP="007976B3">
            <w:pPr>
              <w:pStyle w:val="TAC"/>
              <w:rPr>
                <w:del w:id="6827" w:author="Amy TAO" w:date="2023-11-16T06:27:00Z"/>
                <w:rFonts w:cs="Arial"/>
                <w:sz w:val="16"/>
                <w:szCs w:val="16"/>
              </w:rPr>
            </w:pPr>
            <w:del w:id="6828"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Change w:id="6829" w:author="Nokia - Tuomo Säynäjäkangas" w:date="2023-11-14T23:09:00Z">
              <w:tcPr>
                <w:tcW w:w="871" w:type="dxa"/>
                <w:gridSpan w:val="2"/>
                <w:tcBorders>
                  <w:top w:val="single" w:sz="6" w:space="0" w:color="auto"/>
                  <w:left w:val="single" w:sz="6" w:space="0" w:color="auto"/>
                  <w:bottom w:val="single" w:sz="6" w:space="0" w:color="auto"/>
                  <w:right w:val="single" w:sz="4" w:space="0" w:color="auto"/>
                </w:tcBorders>
                <w:noWrap/>
                <w:vAlign w:val="center"/>
              </w:tcPr>
            </w:tcPrChange>
          </w:tcPr>
          <w:p w14:paraId="6D511F6C" w14:textId="10822A5E" w:rsidR="007976B3" w:rsidRPr="002255E9" w:rsidDel="00F9784C" w:rsidRDefault="007976B3" w:rsidP="007976B3">
            <w:pPr>
              <w:pStyle w:val="TAC"/>
              <w:rPr>
                <w:del w:id="6830" w:author="Amy TAO" w:date="2023-11-16T06:27:00Z"/>
                <w:rFonts w:cs="Arial"/>
                <w:sz w:val="16"/>
                <w:szCs w:val="16"/>
              </w:rPr>
            </w:pPr>
            <w:del w:id="6831" w:author="Amy TAO" w:date="2023-11-16T06:27:00Z">
              <w:r w:rsidRPr="002255E9" w:rsidDel="00F9784C">
                <w:rPr>
                  <w:rFonts w:cs="Arial"/>
                  <w:sz w:val="16"/>
                  <w:szCs w:val="16"/>
                </w:rPr>
                <w:delText>2</w:delText>
              </w:r>
            </w:del>
          </w:p>
        </w:tc>
      </w:tr>
      <w:tr w:rsidR="007976B3" w:rsidRPr="002255E9" w14:paraId="1BA847AE" w14:textId="77777777" w:rsidTr="00E444BA">
        <w:tblPrEx>
          <w:tblW w:w="8940" w:type="dxa"/>
          <w:jc w:val="center"/>
          <w:tblLayout w:type="fixed"/>
          <w:tblPrExChange w:id="6832" w:author="Nokia - Tuomo Säynäjäkangas" w:date="2023-11-14T23:09:00Z">
            <w:tblPrEx>
              <w:tblW w:w="8940" w:type="dxa"/>
              <w:jc w:val="center"/>
              <w:tblLayout w:type="fixed"/>
            </w:tblPrEx>
          </w:tblPrExChange>
        </w:tblPrEx>
        <w:trPr>
          <w:trHeight w:val="225"/>
          <w:jc w:val="center"/>
          <w:ins w:id="6833" w:author="Nokia - Tuomo Säynäjäkangas" w:date="2023-11-14T23:09:00Z"/>
          <w:trPrChange w:id="6834" w:author="Nokia - Tuomo Säynäjäkangas" w:date="2023-11-14T23:09:00Z">
            <w:trPr>
              <w:gridBefore w:val="1"/>
              <w:trHeight w:val="225"/>
              <w:jc w:val="center"/>
            </w:trPr>
          </w:trPrChange>
        </w:trPr>
        <w:tc>
          <w:tcPr>
            <w:tcW w:w="1484" w:type="dxa"/>
            <w:tcBorders>
              <w:top w:val="single" w:sz="4" w:space="0" w:color="auto"/>
              <w:left w:val="single" w:sz="4" w:space="0" w:color="auto"/>
              <w:right w:val="single" w:sz="4" w:space="0" w:color="auto"/>
            </w:tcBorders>
            <w:tcPrChange w:id="6835"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7F11ECAC" w14:textId="0C498052" w:rsidR="007976B3" w:rsidRPr="002255E9" w:rsidRDefault="007976B3" w:rsidP="007976B3">
            <w:pPr>
              <w:pStyle w:val="TAC"/>
              <w:rPr>
                <w:ins w:id="6836" w:author="Nokia - Tuomo Säynäjäkangas" w:date="2023-11-14T23:09:00Z"/>
                <w:rFonts w:cs="Arial"/>
              </w:rPr>
            </w:pPr>
            <w:ins w:id="6837" w:author="Nokia - Tuomo Säynäjäkangas" w:date="2023-11-14T23:09:00Z">
              <w:r w:rsidRPr="002255E9">
                <w:rPr>
                  <w:rFonts w:cs="Arial"/>
                </w:rPr>
                <w:t>CA_4A-7A</w:t>
              </w:r>
            </w:ins>
          </w:p>
        </w:tc>
        <w:tc>
          <w:tcPr>
            <w:tcW w:w="2563" w:type="dxa"/>
            <w:tcBorders>
              <w:top w:val="single" w:sz="6" w:space="0" w:color="auto"/>
              <w:left w:val="single" w:sz="4" w:space="0" w:color="auto"/>
              <w:bottom w:val="single" w:sz="4" w:space="0" w:color="auto"/>
              <w:right w:val="single" w:sz="6" w:space="0" w:color="auto"/>
            </w:tcBorders>
            <w:vAlign w:val="bottom"/>
            <w:tcPrChange w:id="6838"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6DB18BAD" w14:textId="79F5A7F3" w:rsidR="007976B3" w:rsidRPr="002255E9" w:rsidDel="00E17A69" w:rsidRDefault="007976B3" w:rsidP="007976B3">
            <w:pPr>
              <w:pStyle w:val="TAL"/>
              <w:rPr>
                <w:ins w:id="6839" w:author="Nokia - Tuomo Säynäjäkangas" w:date="2023-11-14T23:09:00Z"/>
                <w:rFonts w:cs="Arial"/>
                <w:sz w:val="16"/>
                <w:szCs w:val="16"/>
              </w:rPr>
            </w:pPr>
            <w:ins w:id="6840"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41"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F485C2A" w14:textId="603901B2" w:rsidR="007976B3" w:rsidRPr="002255E9" w:rsidDel="00E17A69" w:rsidRDefault="007976B3" w:rsidP="007976B3">
            <w:pPr>
              <w:pStyle w:val="TAR"/>
              <w:rPr>
                <w:ins w:id="6842" w:author="Nokia - Tuomo Säynäjäkangas" w:date="2023-11-14T23:09:00Z"/>
                <w:rFonts w:cs="Arial"/>
                <w:sz w:val="16"/>
                <w:szCs w:val="16"/>
              </w:rPr>
            </w:pPr>
            <w:ins w:id="6843" w:author="Nokia - Tuomo Säynäjäkangas" w:date="2023-11-14T23:09:00Z">
              <w:r w:rsidRPr="002255E9">
                <w:rPr>
                  <w:rFonts w:cs="Arial"/>
                  <w:sz w:val="16"/>
                  <w:szCs w:val="16"/>
                </w:rPr>
                <w:t xml:space="preserve">2570 </w:t>
              </w:r>
            </w:ins>
          </w:p>
        </w:tc>
        <w:tc>
          <w:tcPr>
            <w:tcW w:w="286" w:type="dxa"/>
            <w:tcBorders>
              <w:top w:val="single" w:sz="6" w:space="0" w:color="auto"/>
              <w:left w:val="single" w:sz="6" w:space="0" w:color="auto"/>
              <w:bottom w:val="single" w:sz="4" w:space="0" w:color="auto"/>
              <w:right w:val="single" w:sz="6" w:space="0" w:color="auto"/>
            </w:tcBorders>
            <w:vAlign w:val="bottom"/>
            <w:tcPrChange w:id="6844"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26049BE3" w14:textId="06030394" w:rsidR="007976B3" w:rsidRPr="002255E9" w:rsidDel="00E17A69" w:rsidRDefault="007976B3" w:rsidP="007976B3">
            <w:pPr>
              <w:pStyle w:val="TAC"/>
              <w:rPr>
                <w:ins w:id="6845" w:author="Nokia - Tuomo Säynäjäkangas" w:date="2023-11-14T23:09:00Z"/>
                <w:rFonts w:cs="Arial"/>
                <w:sz w:val="16"/>
                <w:szCs w:val="16"/>
              </w:rPr>
            </w:pPr>
            <w:ins w:id="6846" w:author="Nokia - Tuomo Säynäjäkangas" w:date="2023-11-14T23:09:00Z">
              <w:r w:rsidRPr="002255E9">
                <w:rPr>
                  <w:rFonts w:cs="Arial"/>
                  <w:sz w:val="16"/>
                  <w:szCs w:val="16"/>
                </w:rPr>
                <w:t xml:space="preserve">- </w:t>
              </w:r>
            </w:ins>
          </w:p>
        </w:tc>
        <w:tc>
          <w:tcPr>
            <w:tcW w:w="851" w:type="dxa"/>
            <w:tcBorders>
              <w:top w:val="single" w:sz="6" w:space="0" w:color="auto"/>
              <w:left w:val="single" w:sz="6" w:space="0" w:color="auto"/>
              <w:bottom w:val="single" w:sz="4" w:space="0" w:color="auto"/>
              <w:right w:val="single" w:sz="6" w:space="0" w:color="auto"/>
            </w:tcBorders>
            <w:vAlign w:val="bottom"/>
            <w:tcPrChange w:id="6847"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19DD2B22" w14:textId="3CACE62F" w:rsidR="007976B3" w:rsidRPr="002255E9" w:rsidDel="00E17A69" w:rsidRDefault="007976B3" w:rsidP="007976B3">
            <w:pPr>
              <w:pStyle w:val="TAL"/>
              <w:rPr>
                <w:ins w:id="6848" w:author="Nokia - Tuomo Säynäjäkangas" w:date="2023-11-14T23:09:00Z"/>
                <w:rFonts w:cs="Arial"/>
                <w:sz w:val="16"/>
                <w:szCs w:val="16"/>
              </w:rPr>
            </w:pPr>
            <w:ins w:id="6849" w:author="Nokia - Tuomo Säynäjäkangas" w:date="2023-11-14T23:09:00Z">
              <w:r w:rsidRPr="002255E9">
                <w:rPr>
                  <w:rFonts w:cs="Arial"/>
                  <w:sz w:val="16"/>
                  <w:szCs w:val="16"/>
                </w:rPr>
                <w:t>2575</w:t>
              </w:r>
            </w:ins>
          </w:p>
        </w:tc>
        <w:tc>
          <w:tcPr>
            <w:tcW w:w="1070" w:type="dxa"/>
            <w:tcBorders>
              <w:top w:val="single" w:sz="6" w:space="0" w:color="auto"/>
              <w:left w:val="single" w:sz="6" w:space="0" w:color="auto"/>
              <w:bottom w:val="single" w:sz="4" w:space="0" w:color="auto"/>
              <w:right w:val="single" w:sz="6" w:space="0" w:color="auto"/>
            </w:tcBorders>
            <w:vAlign w:val="center"/>
            <w:tcPrChange w:id="6850"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4CC7EC2" w14:textId="5007735D" w:rsidR="007976B3" w:rsidRPr="002255E9" w:rsidDel="00E17A69" w:rsidRDefault="007976B3" w:rsidP="007976B3">
            <w:pPr>
              <w:pStyle w:val="TAC"/>
              <w:rPr>
                <w:ins w:id="6851" w:author="Nokia - Tuomo Säynäjäkangas" w:date="2023-11-14T23:09:00Z"/>
                <w:rFonts w:cs="Arial"/>
                <w:sz w:val="16"/>
                <w:szCs w:val="16"/>
              </w:rPr>
            </w:pPr>
            <w:ins w:id="6852" w:author="Nokia - Tuomo Säynäjäkangas" w:date="2023-11-14T23:09:00Z">
              <w:r w:rsidRPr="002255E9">
                <w:rPr>
                  <w:rFonts w:cs="Arial"/>
                  <w:sz w:val="16"/>
                  <w:szCs w:val="16"/>
                </w:rPr>
                <w:t>+1.6</w:t>
              </w:r>
            </w:ins>
          </w:p>
        </w:tc>
        <w:tc>
          <w:tcPr>
            <w:tcW w:w="926" w:type="dxa"/>
            <w:tcBorders>
              <w:top w:val="single" w:sz="6" w:space="0" w:color="auto"/>
              <w:left w:val="single" w:sz="6" w:space="0" w:color="auto"/>
              <w:bottom w:val="single" w:sz="4" w:space="0" w:color="auto"/>
              <w:right w:val="single" w:sz="6" w:space="0" w:color="auto"/>
            </w:tcBorders>
            <w:noWrap/>
            <w:vAlign w:val="center"/>
            <w:tcPrChange w:id="6853"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4427B649" w14:textId="48E18BE7" w:rsidR="007976B3" w:rsidRPr="002255E9" w:rsidDel="00E17A69" w:rsidRDefault="007976B3" w:rsidP="007976B3">
            <w:pPr>
              <w:pStyle w:val="TAC"/>
              <w:rPr>
                <w:ins w:id="6854" w:author="Nokia - Tuomo Säynäjäkangas" w:date="2023-11-14T23:09:00Z"/>
                <w:rFonts w:cs="Arial"/>
                <w:sz w:val="16"/>
                <w:szCs w:val="16"/>
              </w:rPr>
            </w:pPr>
            <w:ins w:id="6855" w:author="Nokia - Tuomo Säynäjäkangas" w:date="2023-11-14T23:09: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6856"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4288F83E" w14:textId="0FC103F3" w:rsidR="007976B3" w:rsidRPr="002255E9" w:rsidRDefault="007976B3" w:rsidP="007976B3">
            <w:pPr>
              <w:pStyle w:val="TAC"/>
              <w:rPr>
                <w:ins w:id="6857" w:author="Nokia - Tuomo Säynäjäkangas" w:date="2023-11-14T23:09:00Z"/>
                <w:rFonts w:cs="Arial"/>
                <w:sz w:val="16"/>
                <w:szCs w:val="16"/>
              </w:rPr>
            </w:pPr>
            <w:ins w:id="6858" w:author="Nokia - Tuomo Säynäjäkangas" w:date="2023-11-14T23:09:00Z">
              <w:r w:rsidRPr="002255E9">
                <w:rPr>
                  <w:rFonts w:cs="Arial"/>
                  <w:sz w:val="16"/>
                  <w:szCs w:val="16"/>
                </w:rPr>
                <w:t>3, 13, 14</w:t>
              </w:r>
            </w:ins>
          </w:p>
        </w:tc>
      </w:tr>
      <w:tr w:rsidR="007976B3" w:rsidRPr="002255E9" w14:paraId="747956C0" w14:textId="77777777" w:rsidTr="00E444BA">
        <w:tblPrEx>
          <w:tblW w:w="8940" w:type="dxa"/>
          <w:jc w:val="center"/>
          <w:tblLayout w:type="fixed"/>
          <w:tblPrExChange w:id="6859" w:author="Nokia - Tuomo Säynäjäkangas" w:date="2023-11-14T23:09:00Z">
            <w:tblPrEx>
              <w:tblW w:w="8940" w:type="dxa"/>
              <w:jc w:val="center"/>
              <w:tblLayout w:type="fixed"/>
            </w:tblPrEx>
          </w:tblPrExChange>
        </w:tblPrEx>
        <w:trPr>
          <w:trHeight w:val="225"/>
          <w:jc w:val="center"/>
          <w:ins w:id="6860" w:author="Nokia - Tuomo Säynäjäkangas" w:date="2023-11-14T23:09:00Z"/>
          <w:trPrChange w:id="6861" w:author="Nokia - Tuomo Säynäjäkangas" w:date="2023-11-14T23:09:00Z">
            <w:trPr>
              <w:gridBefore w:val="1"/>
              <w:trHeight w:val="225"/>
              <w:jc w:val="center"/>
            </w:trPr>
          </w:trPrChange>
        </w:trPr>
        <w:tc>
          <w:tcPr>
            <w:tcW w:w="1484" w:type="dxa"/>
            <w:tcBorders>
              <w:left w:val="single" w:sz="4" w:space="0" w:color="auto"/>
              <w:right w:val="single" w:sz="4" w:space="0" w:color="auto"/>
            </w:tcBorders>
            <w:tcPrChange w:id="6862"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01EF4165" w14:textId="77777777" w:rsidR="007976B3" w:rsidRPr="002255E9" w:rsidRDefault="007976B3" w:rsidP="007976B3">
            <w:pPr>
              <w:pStyle w:val="TAC"/>
              <w:rPr>
                <w:ins w:id="6863" w:author="Nokia - Tuomo Säynäjäkangas" w:date="2023-11-14T23:0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6864"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2AC8047" w14:textId="7AC12B62" w:rsidR="007976B3" w:rsidRPr="002255E9" w:rsidDel="00E17A69" w:rsidRDefault="007976B3" w:rsidP="007976B3">
            <w:pPr>
              <w:pStyle w:val="TAL"/>
              <w:rPr>
                <w:ins w:id="6865" w:author="Nokia - Tuomo Säynäjäkangas" w:date="2023-11-14T23:09:00Z"/>
                <w:rFonts w:cs="Arial"/>
                <w:sz w:val="16"/>
                <w:szCs w:val="16"/>
              </w:rPr>
            </w:pPr>
            <w:ins w:id="6866"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67"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3EC213AA" w14:textId="5FAA51F3" w:rsidR="007976B3" w:rsidRPr="002255E9" w:rsidDel="00E17A69" w:rsidRDefault="007976B3" w:rsidP="007976B3">
            <w:pPr>
              <w:pStyle w:val="TAR"/>
              <w:rPr>
                <w:ins w:id="6868" w:author="Nokia - Tuomo Säynäjäkangas" w:date="2023-11-14T23:09:00Z"/>
                <w:rFonts w:cs="Arial"/>
                <w:sz w:val="16"/>
                <w:szCs w:val="16"/>
              </w:rPr>
            </w:pPr>
            <w:ins w:id="6869" w:author="Nokia - Tuomo Säynäjäkangas" w:date="2023-11-14T23:09:00Z">
              <w:r w:rsidRPr="002255E9">
                <w:rPr>
                  <w:rFonts w:cs="Arial"/>
                  <w:sz w:val="16"/>
                  <w:szCs w:val="16"/>
                </w:rPr>
                <w:t>2575</w:t>
              </w:r>
            </w:ins>
          </w:p>
        </w:tc>
        <w:tc>
          <w:tcPr>
            <w:tcW w:w="286" w:type="dxa"/>
            <w:tcBorders>
              <w:top w:val="single" w:sz="6" w:space="0" w:color="auto"/>
              <w:left w:val="single" w:sz="6" w:space="0" w:color="auto"/>
              <w:bottom w:val="single" w:sz="4" w:space="0" w:color="auto"/>
              <w:right w:val="single" w:sz="6" w:space="0" w:color="auto"/>
            </w:tcBorders>
            <w:vAlign w:val="bottom"/>
            <w:tcPrChange w:id="6870"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6793281" w14:textId="2416C127" w:rsidR="007976B3" w:rsidRPr="002255E9" w:rsidDel="00E17A69" w:rsidRDefault="007976B3" w:rsidP="007976B3">
            <w:pPr>
              <w:pStyle w:val="TAC"/>
              <w:rPr>
                <w:ins w:id="6871" w:author="Nokia - Tuomo Säynäjäkangas" w:date="2023-11-14T23:09:00Z"/>
                <w:rFonts w:cs="Arial"/>
                <w:sz w:val="16"/>
                <w:szCs w:val="16"/>
              </w:rPr>
            </w:pPr>
            <w:ins w:id="6872" w:author="Nokia - Tuomo Säynäjäkangas" w:date="2023-11-14T23:09: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6873"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2935F38" w14:textId="17FCC1E6" w:rsidR="007976B3" w:rsidRPr="002255E9" w:rsidDel="00E17A69" w:rsidRDefault="007976B3" w:rsidP="007976B3">
            <w:pPr>
              <w:pStyle w:val="TAL"/>
              <w:rPr>
                <w:ins w:id="6874" w:author="Nokia - Tuomo Säynäjäkangas" w:date="2023-11-14T23:09:00Z"/>
                <w:rFonts w:cs="Arial"/>
                <w:sz w:val="16"/>
                <w:szCs w:val="16"/>
              </w:rPr>
            </w:pPr>
            <w:ins w:id="6875" w:author="Nokia - Tuomo Säynäjäkangas" w:date="2023-11-14T23:09:00Z">
              <w:r w:rsidRPr="002255E9">
                <w:rPr>
                  <w:rFonts w:cs="Arial"/>
                  <w:sz w:val="16"/>
                  <w:szCs w:val="16"/>
                </w:rPr>
                <w:t>2595</w:t>
              </w:r>
            </w:ins>
          </w:p>
        </w:tc>
        <w:tc>
          <w:tcPr>
            <w:tcW w:w="1070" w:type="dxa"/>
            <w:tcBorders>
              <w:top w:val="single" w:sz="6" w:space="0" w:color="auto"/>
              <w:left w:val="single" w:sz="6" w:space="0" w:color="auto"/>
              <w:bottom w:val="single" w:sz="4" w:space="0" w:color="auto"/>
              <w:right w:val="single" w:sz="6" w:space="0" w:color="auto"/>
            </w:tcBorders>
            <w:vAlign w:val="center"/>
            <w:tcPrChange w:id="6876"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4AB8D7D0" w14:textId="56A74808" w:rsidR="007976B3" w:rsidRPr="002255E9" w:rsidDel="00E17A69" w:rsidRDefault="007976B3" w:rsidP="007976B3">
            <w:pPr>
              <w:pStyle w:val="TAC"/>
              <w:rPr>
                <w:ins w:id="6877" w:author="Nokia - Tuomo Säynäjäkangas" w:date="2023-11-14T23:09:00Z"/>
                <w:rFonts w:cs="Arial"/>
                <w:sz w:val="16"/>
                <w:szCs w:val="16"/>
              </w:rPr>
            </w:pPr>
            <w:ins w:id="6878" w:author="Nokia - Tuomo Säynäjäkangas" w:date="2023-11-14T23:09:00Z">
              <w:r w:rsidRPr="002255E9">
                <w:rPr>
                  <w:rFonts w:cs="Arial"/>
                  <w:sz w:val="16"/>
                  <w:szCs w:val="16"/>
                </w:rPr>
                <w:t>-15.5</w:t>
              </w:r>
            </w:ins>
          </w:p>
        </w:tc>
        <w:tc>
          <w:tcPr>
            <w:tcW w:w="926" w:type="dxa"/>
            <w:tcBorders>
              <w:top w:val="single" w:sz="6" w:space="0" w:color="auto"/>
              <w:left w:val="single" w:sz="6" w:space="0" w:color="auto"/>
              <w:bottom w:val="single" w:sz="4" w:space="0" w:color="auto"/>
              <w:right w:val="single" w:sz="6" w:space="0" w:color="auto"/>
            </w:tcBorders>
            <w:noWrap/>
            <w:vAlign w:val="center"/>
            <w:tcPrChange w:id="6879"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03C12B1" w14:textId="6A832C93" w:rsidR="007976B3" w:rsidRPr="002255E9" w:rsidDel="00E17A69" w:rsidRDefault="007976B3" w:rsidP="007976B3">
            <w:pPr>
              <w:pStyle w:val="TAC"/>
              <w:rPr>
                <w:ins w:id="6880" w:author="Nokia - Tuomo Säynäjäkangas" w:date="2023-11-14T23:09:00Z"/>
                <w:rFonts w:cs="Arial"/>
                <w:sz w:val="16"/>
                <w:szCs w:val="16"/>
              </w:rPr>
            </w:pPr>
            <w:ins w:id="6881" w:author="Nokia - Tuomo Säynäjäkangas" w:date="2023-11-14T23:09: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6882"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BA5D8C3" w14:textId="45520328" w:rsidR="007976B3" w:rsidRPr="002255E9" w:rsidRDefault="007976B3" w:rsidP="007976B3">
            <w:pPr>
              <w:pStyle w:val="TAC"/>
              <w:rPr>
                <w:ins w:id="6883" w:author="Nokia - Tuomo Säynäjäkangas" w:date="2023-11-14T23:09:00Z"/>
                <w:rFonts w:cs="Arial"/>
                <w:sz w:val="16"/>
                <w:szCs w:val="16"/>
              </w:rPr>
            </w:pPr>
            <w:ins w:id="6884" w:author="Nokia - Tuomo Säynäjäkangas" w:date="2023-11-14T23:09:00Z">
              <w:r w:rsidRPr="002255E9">
                <w:rPr>
                  <w:rFonts w:cs="Arial"/>
                  <w:sz w:val="16"/>
                  <w:szCs w:val="16"/>
                </w:rPr>
                <w:t>3, 13, 14</w:t>
              </w:r>
            </w:ins>
          </w:p>
        </w:tc>
      </w:tr>
      <w:tr w:rsidR="007976B3" w:rsidRPr="002255E9" w14:paraId="3ED5DDB5" w14:textId="77777777" w:rsidTr="00E444BA">
        <w:tblPrEx>
          <w:tblW w:w="8940" w:type="dxa"/>
          <w:jc w:val="center"/>
          <w:tblLayout w:type="fixed"/>
          <w:tblPrExChange w:id="6885" w:author="Nokia - Tuomo Säynäjäkangas" w:date="2023-11-14T23:09:00Z">
            <w:tblPrEx>
              <w:tblW w:w="8940" w:type="dxa"/>
              <w:jc w:val="center"/>
              <w:tblLayout w:type="fixed"/>
            </w:tblPrEx>
          </w:tblPrExChange>
        </w:tblPrEx>
        <w:trPr>
          <w:trHeight w:val="225"/>
          <w:jc w:val="center"/>
          <w:ins w:id="6886" w:author="Nokia - Tuomo Säynäjäkangas" w:date="2023-11-14T23:09:00Z"/>
          <w:trPrChange w:id="6887" w:author="Nokia - Tuomo Säynäjäkangas" w:date="2023-11-14T23:09:00Z">
            <w:trPr>
              <w:gridBefore w:val="1"/>
              <w:trHeight w:val="225"/>
              <w:jc w:val="center"/>
            </w:trPr>
          </w:trPrChange>
        </w:trPr>
        <w:tc>
          <w:tcPr>
            <w:tcW w:w="1484" w:type="dxa"/>
            <w:tcBorders>
              <w:left w:val="single" w:sz="4" w:space="0" w:color="auto"/>
              <w:bottom w:val="single" w:sz="4" w:space="0" w:color="auto"/>
              <w:right w:val="single" w:sz="4" w:space="0" w:color="auto"/>
            </w:tcBorders>
            <w:tcPrChange w:id="6888"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2E3D172D" w14:textId="77777777" w:rsidR="007976B3" w:rsidRPr="002255E9" w:rsidRDefault="007976B3" w:rsidP="007976B3">
            <w:pPr>
              <w:pStyle w:val="TAC"/>
              <w:rPr>
                <w:ins w:id="6889" w:author="Nokia - Tuomo Säynäjäkangas" w:date="2023-11-14T23:0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6890"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78AEE22D" w14:textId="764FE3C1" w:rsidR="007976B3" w:rsidRPr="002255E9" w:rsidDel="00E17A69" w:rsidRDefault="007976B3" w:rsidP="007976B3">
            <w:pPr>
              <w:pStyle w:val="TAL"/>
              <w:rPr>
                <w:ins w:id="6891" w:author="Nokia - Tuomo Säynäjäkangas" w:date="2023-11-14T23:09:00Z"/>
                <w:rFonts w:cs="Arial"/>
                <w:sz w:val="16"/>
                <w:szCs w:val="16"/>
              </w:rPr>
            </w:pPr>
            <w:ins w:id="6892"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93"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6827C777" w14:textId="71E1553A" w:rsidR="007976B3" w:rsidRPr="002255E9" w:rsidDel="00E17A69" w:rsidRDefault="007976B3" w:rsidP="007976B3">
            <w:pPr>
              <w:pStyle w:val="TAR"/>
              <w:rPr>
                <w:ins w:id="6894" w:author="Nokia - Tuomo Säynäjäkangas" w:date="2023-11-14T23:09:00Z"/>
                <w:rFonts w:cs="Arial"/>
                <w:sz w:val="16"/>
                <w:szCs w:val="16"/>
              </w:rPr>
            </w:pPr>
            <w:ins w:id="6895" w:author="Nokia - Tuomo Säynäjäkangas" w:date="2023-11-14T23:09:00Z">
              <w:r w:rsidRPr="002255E9">
                <w:rPr>
                  <w:rFonts w:cs="Arial"/>
                  <w:sz w:val="16"/>
                  <w:szCs w:val="16"/>
                </w:rPr>
                <w:t>2595</w:t>
              </w:r>
            </w:ins>
          </w:p>
        </w:tc>
        <w:tc>
          <w:tcPr>
            <w:tcW w:w="286" w:type="dxa"/>
            <w:tcBorders>
              <w:top w:val="single" w:sz="6" w:space="0" w:color="auto"/>
              <w:left w:val="single" w:sz="6" w:space="0" w:color="auto"/>
              <w:bottom w:val="single" w:sz="4" w:space="0" w:color="auto"/>
              <w:right w:val="single" w:sz="6" w:space="0" w:color="auto"/>
            </w:tcBorders>
            <w:vAlign w:val="bottom"/>
            <w:tcPrChange w:id="6896"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591C0874" w14:textId="6C8F847C" w:rsidR="007976B3" w:rsidRPr="002255E9" w:rsidDel="00E17A69" w:rsidRDefault="007976B3" w:rsidP="007976B3">
            <w:pPr>
              <w:pStyle w:val="TAC"/>
              <w:rPr>
                <w:ins w:id="6897" w:author="Nokia - Tuomo Säynäjäkangas" w:date="2023-11-14T23:09:00Z"/>
                <w:rFonts w:cs="Arial"/>
                <w:sz w:val="16"/>
                <w:szCs w:val="16"/>
              </w:rPr>
            </w:pPr>
            <w:ins w:id="6898" w:author="Nokia - Tuomo Säynäjäkangas" w:date="2023-11-14T23:09: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6899"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237D3D62" w14:textId="58DA70F9" w:rsidR="007976B3" w:rsidRPr="002255E9" w:rsidDel="00E17A69" w:rsidRDefault="007976B3" w:rsidP="007976B3">
            <w:pPr>
              <w:pStyle w:val="TAL"/>
              <w:rPr>
                <w:ins w:id="6900" w:author="Nokia - Tuomo Säynäjäkangas" w:date="2023-11-14T23:09:00Z"/>
                <w:rFonts w:cs="Arial"/>
                <w:sz w:val="16"/>
                <w:szCs w:val="16"/>
              </w:rPr>
            </w:pPr>
            <w:ins w:id="6901" w:author="Nokia - Tuomo Säynäjäkangas" w:date="2023-11-14T23:09:00Z">
              <w:r w:rsidRPr="002255E9">
                <w:rPr>
                  <w:rFonts w:cs="Arial"/>
                  <w:sz w:val="16"/>
                  <w:szCs w:val="16"/>
                </w:rPr>
                <w:t>2620</w:t>
              </w:r>
            </w:ins>
          </w:p>
        </w:tc>
        <w:tc>
          <w:tcPr>
            <w:tcW w:w="1070" w:type="dxa"/>
            <w:tcBorders>
              <w:top w:val="single" w:sz="6" w:space="0" w:color="auto"/>
              <w:left w:val="single" w:sz="6" w:space="0" w:color="auto"/>
              <w:bottom w:val="single" w:sz="4" w:space="0" w:color="auto"/>
              <w:right w:val="single" w:sz="6" w:space="0" w:color="auto"/>
            </w:tcBorders>
            <w:vAlign w:val="center"/>
            <w:tcPrChange w:id="6902"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16A89A04" w14:textId="4F2CD7E6" w:rsidR="007976B3" w:rsidRPr="002255E9" w:rsidDel="00E17A69" w:rsidRDefault="007976B3" w:rsidP="007976B3">
            <w:pPr>
              <w:pStyle w:val="TAC"/>
              <w:rPr>
                <w:ins w:id="6903" w:author="Nokia - Tuomo Säynäjäkangas" w:date="2023-11-14T23:09:00Z"/>
                <w:rFonts w:cs="Arial"/>
                <w:sz w:val="16"/>
                <w:szCs w:val="16"/>
              </w:rPr>
            </w:pPr>
            <w:ins w:id="6904" w:author="Nokia - Tuomo Säynäjäkangas" w:date="2023-11-14T23:09:00Z">
              <w:r w:rsidRPr="002255E9">
                <w:rPr>
                  <w:rFonts w:cs="Arial"/>
                  <w:sz w:val="16"/>
                  <w:szCs w:val="16"/>
                </w:rPr>
                <w:t>-40</w:t>
              </w:r>
            </w:ins>
          </w:p>
        </w:tc>
        <w:tc>
          <w:tcPr>
            <w:tcW w:w="926" w:type="dxa"/>
            <w:tcBorders>
              <w:top w:val="single" w:sz="6" w:space="0" w:color="auto"/>
              <w:left w:val="single" w:sz="6" w:space="0" w:color="auto"/>
              <w:bottom w:val="single" w:sz="4" w:space="0" w:color="auto"/>
              <w:right w:val="single" w:sz="6" w:space="0" w:color="auto"/>
            </w:tcBorders>
            <w:noWrap/>
            <w:vAlign w:val="center"/>
            <w:tcPrChange w:id="6905"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5D2954E2" w14:textId="06636B6C" w:rsidR="007976B3" w:rsidRPr="002255E9" w:rsidDel="00E17A69" w:rsidRDefault="007976B3" w:rsidP="007976B3">
            <w:pPr>
              <w:pStyle w:val="TAC"/>
              <w:rPr>
                <w:ins w:id="6906" w:author="Nokia - Tuomo Säynäjäkangas" w:date="2023-11-14T23:09:00Z"/>
                <w:rFonts w:cs="Arial"/>
                <w:sz w:val="16"/>
                <w:szCs w:val="16"/>
              </w:rPr>
            </w:pPr>
            <w:ins w:id="6907" w:author="Nokia - Tuomo Säynäjäkangas" w:date="2023-11-14T23:09:00Z">
              <w:r w:rsidRPr="002255E9">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Change w:id="6908"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15AA3C3E" w14:textId="2F1CD20C" w:rsidR="007976B3" w:rsidRPr="002255E9" w:rsidRDefault="007976B3" w:rsidP="007976B3">
            <w:pPr>
              <w:pStyle w:val="TAC"/>
              <w:rPr>
                <w:ins w:id="6909" w:author="Nokia - Tuomo Säynäjäkangas" w:date="2023-11-14T23:09:00Z"/>
                <w:rFonts w:cs="Arial"/>
                <w:sz w:val="16"/>
                <w:szCs w:val="16"/>
              </w:rPr>
            </w:pPr>
            <w:ins w:id="6910" w:author="Nokia - Tuomo Säynäjäkangas" w:date="2023-11-14T23:09:00Z">
              <w:r w:rsidRPr="002255E9">
                <w:rPr>
                  <w:rFonts w:cs="Arial"/>
                  <w:sz w:val="16"/>
                  <w:szCs w:val="16"/>
                </w:rPr>
                <w:t>3, 14</w:t>
              </w:r>
            </w:ins>
          </w:p>
        </w:tc>
      </w:tr>
      <w:tr w:rsidR="007976B3" w:rsidRPr="002255E9" w:rsidDel="00F9784C" w14:paraId="36BAEA74" w14:textId="7FA388B6" w:rsidTr="007976B3">
        <w:tblPrEx>
          <w:tblW w:w="8940" w:type="dxa"/>
          <w:jc w:val="center"/>
          <w:tblLayout w:type="fixed"/>
          <w:tblPrExChange w:id="6911" w:author="Nokia - Tuomo Säynäjäkangas" w:date="2023-11-14T23:09:00Z">
            <w:tblPrEx>
              <w:tblW w:w="8940" w:type="dxa"/>
              <w:jc w:val="center"/>
              <w:tblLayout w:type="fixed"/>
            </w:tblPrEx>
          </w:tblPrExChange>
        </w:tblPrEx>
        <w:trPr>
          <w:trHeight w:val="225"/>
          <w:jc w:val="center"/>
          <w:del w:id="6912" w:author="Amy TAO" w:date="2023-11-16T06:27:00Z"/>
          <w:trPrChange w:id="6913" w:author="Nokia - Tuomo Säynäjäkangas" w:date="2023-11-14T23:0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6" w:space="0" w:color="auto"/>
            </w:tcBorders>
            <w:tcPrChange w:id="6914" w:author="Nokia - Tuomo Säynäjäkangas" w:date="2023-11-14T23:09:00Z">
              <w:tcPr>
                <w:tcW w:w="1484" w:type="dxa"/>
                <w:gridSpan w:val="2"/>
                <w:vMerge w:val="restart"/>
                <w:tcBorders>
                  <w:top w:val="single" w:sz="6" w:space="0" w:color="auto"/>
                  <w:left w:val="single" w:sz="4" w:space="0" w:color="auto"/>
                  <w:bottom w:val="single" w:sz="4" w:space="0" w:color="auto"/>
                  <w:right w:val="single" w:sz="6" w:space="0" w:color="auto"/>
                </w:tcBorders>
              </w:tcPr>
            </w:tcPrChange>
          </w:tcPr>
          <w:p w14:paraId="1F9FCE8B" w14:textId="23E8283A" w:rsidR="007976B3" w:rsidRPr="002255E9" w:rsidDel="00F9784C" w:rsidRDefault="007976B3" w:rsidP="007976B3">
            <w:pPr>
              <w:pStyle w:val="TAC"/>
              <w:rPr>
                <w:del w:id="6915" w:author="Amy TAO" w:date="2023-11-16T06:27:00Z"/>
                <w:rFonts w:cs="Arial"/>
              </w:rPr>
            </w:pPr>
            <w:del w:id="6916" w:author="Amy TAO" w:date="2023-11-16T06:27:00Z">
              <w:r w:rsidRPr="002255E9" w:rsidDel="00F9784C">
                <w:rPr>
                  <w:rFonts w:cs="Arial"/>
                </w:rPr>
                <w:delText>CA_4A-7A</w:delText>
              </w:r>
            </w:del>
          </w:p>
        </w:tc>
        <w:tc>
          <w:tcPr>
            <w:tcW w:w="2563" w:type="dxa"/>
            <w:tcBorders>
              <w:top w:val="single" w:sz="6" w:space="0" w:color="auto"/>
              <w:left w:val="single" w:sz="6" w:space="0" w:color="auto"/>
              <w:bottom w:val="single" w:sz="4" w:space="0" w:color="auto"/>
              <w:right w:val="single" w:sz="6" w:space="0" w:color="auto"/>
            </w:tcBorders>
            <w:vAlign w:val="bottom"/>
            <w:tcPrChange w:id="6917"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0C36816" w14:textId="0EF018A1" w:rsidR="007976B3" w:rsidRPr="002255E9" w:rsidDel="00F9784C" w:rsidRDefault="007976B3" w:rsidP="007976B3">
            <w:pPr>
              <w:pStyle w:val="TAL"/>
              <w:rPr>
                <w:del w:id="6918" w:author="Amy TAO" w:date="2023-11-16T06:27:00Z"/>
                <w:rFonts w:cs="Arial"/>
                <w:sz w:val="16"/>
                <w:szCs w:val="16"/>
              </w:rPr>
            </w:pPr>
            <w:del w:id="6919" w:author="Amy TAO" w:date="2023-11-16T06:27:00Z">
              <w:r w:rsidRPr="002255E9" w:rsidDel="00F9784C">
                <w:rPr>
                  <w:rFonts w:cs="Arial"/>
                  <w:sz w:val="16"/>
                  <w:szCs w:val="16"/>
                </w:rPr>
                <w:delText>E-UTRA Band 2, 4, 5, 7,  12, 13, 14, 17, 26, 27, 28, 29, 30, 43, 50, 51, 66, 74, 85</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6920"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737CF9AB" w14:textId="6A543B61" w:rsidR="007976B3" w:rsidRPr="002255E9" w:rsidDel="00F9784C" w:rsidRDefault="007976B3" w:rsidP="007976B3">
            <w:pPr>
              <w:pStyle w:val="TAR"/>
              <w:rPr>
                <w:del w:id="6921" w:author="Amy TAO" w:date="2023-11-16T06:27:00Z"/>
                <w:rFonts w:cs="Arial"/>
                <w:sz w:val="16"/>
                <w:szCs w:val="16"/>
              </w:rPr>
            </w:pPr>
            <w:del w:id="692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Change w:id="6923"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1C83019F" w14:textId="38B334EB" w:rsidR="007976B3" w:rsidRPr="002255E9" w:rsidDel="00F9784C" w:rsidRDefault="007976B3" w:rsidP="007976B3">
            <w:pPr>
              <w:pStyle w:val="TAC"/>
              <w:rPr>
                <w:del w:id="6924" w:author="Amy TAO" w:date="2023-11-16T06:27:00Z"/>
                <w:rFonts w:cs="Arial"/>
                <w:sz w:val="16"/>
                <w:szCs w:val="16"/>
              </w:rPr>
            </w:pPr>
            <w:del w:id="6925"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6926"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8E1E4D6" w14:textId="15133383" w:rsidR="007976B3" w:rsidRPr="002255E9" w:rsidDel="00F9784C" w:rsidRDefault="007976B3" w:rsidP="007976B3">
            <w:pPr>
              <w:pStyle w:val="TAL"/>
              <w:rPr>
                <w:del w:id="6927" w:author="Amy TAO" w:date="2023-11-16T06:27:00Z"/>
                <w:rFonts w:cs="Arial"/>
                <w:sz w:val="16"/>
                <w:szCs w:val="16"/>
              </w:rPr>
            </w:pPr>
            <w:del w:id="692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6929"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D14C8CC" w14:textId="0C56799D" w:rsidR="007976B3" w:rsidRPr="002255E9" w:rsidDel="00F9784C" w:rsidRDefault="007976B3" w:rsidP="007976B3">
            <w:pPr>
              <w:pStyle w:val="TAC"/>
              <w:rPr>
                <w:del w:id="6930" w:author="Amy TAO" w:date="2023-11-16T06:27:00Z"/>
                <w:rFonts w:cs="Arial"/>
                <w:sz w:val="16"/>
                <w:szCs w:val="16"/>
              </w:rPr>
            </w:pPr>
            <w:del w:id="6931" w:author="Amy TAO" w:date="2023-11-16T06:27:00Z">
              <w:r w:rsidRPr="002255E9" w:rsidDel="00F9784C">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6932"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16818E4" w14:textId="25A9AB91" w:rsidR="007976B3" w:rsidRPr="002255E9" w:rsidDel="00F9784C" w:rsidRDefault="007976B3" w:rsidP="007976B3">
            <w:pPr>
              <w:pStyle w:val="TAC"/>
              <w:rPr>
                <w:del w:id="6933" w:author="Amy TAO" w:date="2023-11-16T06:27:00Z"/>
                <w:rFonts w:cs="Arial"/>
                <w:sz w:val="16"/>
                <w:szCs w:val="16"/>
              </w:rPr>
            </w:pPr>
            <w:del w:id="6934"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6935"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718FDA69" w14:textId="79279C49" w:rsidR="007976B3" w:rsidRPr="002255E9" w:rsidDel="00F9784C" w:rsidRDefault="007976B3" w:rsidP="007976B3">
            <w:pPr>
              <w:pStyle w:val="TAC"/>
              <w:rPr>
                <w:del w:id="6936" w:author="Amy TAO" w:date="2023-11-16T06:27:00Z"/>
                <w:rFonts w:cs="Arial"/>
                <w:sz w:val="16"/>
                <w:szCs w:val="16"/>
              </w:rPr>
            </w:pPr>
          </w:p>
        </w:tc>
      </w:tr>
      <w:tr w:rsidR="007976B3" w:rsidRPr="002255E9" w:rsidDel="00F9784C" w14:paraId="4E9A2E1D" w14:textId="6160F4FD" w:rsidTr="007976B3">
        <w:tblPrEx>
          <w:tblW w:w="8940" w:type="dxa"/>
          <w:jc w:val="center"/>
          <w:tblLayout w:type="fixed"/>
          <w:tblPrExChange w:id="6937" w:author="Nokia - Tuomo Säynäjäkangas" w:date="2023-11-14T23:09:00Z">
            <w:tblPrEx>
              <w:tblW w:w="8940" w:type="dxa"/>
              <w:jc w:val="center"/>
              <w:tblLayout w:type="fixed"/>
            </w:tblPrEx>
          </w:tblPrExChange>
        </w:tblPrEx>
        <w:trPr>
          <w:trHeight w:val="225"/>
          <w:jc w:val="center"/>
          <w:del w:id="6938" w:author="Amy TAO" w:date="2023-11-16T06:27:00Z"/>
          <w:trPrChange w:id="6939"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40"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BC124CE" w14:textId="3FC0B969" w:rsidR="007976B3" w:rsidRPr="002255E9" w:rsidDel="00F9784C" w:rsidRDefault="007976B3" w:rsidP="007976B3">
            <w:pPr>
              <w:spacing w:after="0"/>
              <w:rPr>
                <w:del w:id="6941" w:author="Amy TAO" w:date="2023-11-16T06:27: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6942" w:author="Nokia - Tuomo Säynäjäkangas" w:date="2023-11-14T23:09:00Z">
              <w:tcPr>
                <w:tcW w:w="2563" w:type="dxa"/>
                <w:gridSpan w:val="2"/>
                <w:tcBorders>
                  <w:top w:val="single" w:sz="4" w:space="0" w:color="auto"/>
                  <w:left w:val="nil"/>
                  <w:bottom w:val="single" w:sz="4" w:space="0" w:color="auto"/>
                  <w:right w:val="single" w:sz="4" w:space="0" w:color="auto"/>
                </w:tcBorders>
                <w:vAlign w:val="bottom"/>
              </w:tcPr>
            </w:tcPrChange>
          </w:tcPr>
          <w:p w14:paraId="7BADC34E" w14:textId="0EB60CF3" w:rsidR="007976B3" w:rsidRPr="002255E9" w:rsidDel="00F9784C" w:rsidRDefault="007976B3" w:rsidP="007976B3">
            <w:pPr>
              <w:pStyle w:val="TAL"/>
              <w:rPr>
                <w:del w:id="6943" w:author="Amy TAO" w:date="2023-11-16T06:27:00Z"/>
                <w:rFonts w:cs="Arial"/>
                <w:sz w:val="16"/>
                <w:szCs w:val="16"/>
              </w:rPr>
            </w:pPr>
            <w:del w:id="6944" w:author="Amy TAO" w:date="2023-11-16T06:27:00Z">
              <w:r w:rsidRPr="002255E9" w:rsidDel="00F9784C">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Change w:id="6945" w:author="Nokia - Tuomo Säynäjäkangas" w:date="2023-11-14T23:09:00Z">
              <w:tcPr>
                <w:tcW w:w="889" w:type="dxa"/>
                <w:gridSpan w:val="3"/>
                <w:tcBorders>
                  <w:top w:val="single" w:sz="4" w:space="0" w:color="auto"/>
                  <w:left w:val="nil"/>
                  <w:bottom w:val="single" w:sz="4" w:space="0" w:color="auto"/>
                  <w:right w:val="single" w:sz="4" w:space="0" w:color="auto"/>
                </w:tcBorders>
                <w:vAlign w:val="center"/>
              </w:tcPr>
            </w:tcPrChange>
          </w:tcPr>
          <w:p w14:paraId="542A8AAF" w14:textId="123D1472" w:rsidR="007976B3" w:rsidRPr="002255E9" w:rsidDel="00F9784C" w:rsidRDefault="007976B3" w:rsidP="007976B3">
            <w:pPr>
              <w:pStyle w:val="TAR"/>
              <w:rPr>
                <w:del w:id="6946" w:author="Amy TAO" w:date="2023-11-16T06:27:00Z"/>
                <w:rFonts w:cs="Arial"/>
                <w:sz w:val="16"/>
                <w:szCs w:val="16"/>
              </w:rPr>
            </w:pPr>
            <w:del w:id="694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6948" w:author="Nokia - Tuomo Säynäjäkangas" w:date="2023-11-14T23:09:00Z">
              <w:tcPr>
                <w:tcW w:w="286" w:type="dxa"/>
                <w:gridSpan w:val="2"/>
                <w:tcBorders>
                  <w:top w:val="single" w:sz="4" w:space="0" w:color="auto"/>
                  <w:left w:val="nil"/>
                  <w:bottom w:val="single" w:sz="4" w:space="0" w:color="auto"/>
                  <w:right w:val="single" w:sz="4" w:space="0" w:color="auto"/>
                </w:tcBorders>
                <w:vAlign w:val="center"/>
              </w:tcPr>
            </w:tcPrChange>
          </w:tcPr>
          <w:p w14:paraId="7F174572" w14:textId="35AE80E8" w:rsidR="007976B3" w:rsidRPr="002255E9" w:rsidDel="00F9784C" w:rsidRDefault="007976B3" w:rsidP="007976B3">
            <w:pPr>
              <w:pStyle w:val="TAC"/>
              <w:rPr>
                <w:del w:id="6949" w:author="Amy TAO" w:date="2023-11-16T06:27:00Z"/>
                <w:rFonts w:cs="Arial"/>
                <w:sz w:val="16"/>
                <w:szCs w:val="16"/>
              </w:rPr>
            </w:pPr>
            <w:del w:id="6950" w:author="Amy TAO" w:date="2023-11-16T06:27: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6951" w:author="Nokia - Tuomo Säynäjäkangas" w:date="2023-11-14T23:09:00Z">
              <w:tcPr>
                <w:tcW w:w="851" w:type="dxa"/>
                <w:gridSpan w:val="2"/>
                <w:tcBorders>
                  <w:top w:val="single" w:sz="4" w:space="0" w:color="auto"/>
                  <w:left w:val="nil"/>
                  <w:bottom w:val="single" w:sz="4" w:space="0" w:color="auto"/>
                  <w:right w:val="single" w:sz="4" w:space="0" w:color="auto"/>
                </w:tcBorders>
                <w:vAlign w:val="center"/>
              </w:tcPr>
            </w:tcPrChange>
          </w:tcPr>
          <w:p w14:paraId="3AD01981" w14:textId="545DE1DB" w:rsidR="007976B3" w:rsidRPr="002255E9" w:rsidDel="00F9784C" w:rsidRDefault="007976B3" w:rsidP="007976B3">
            <w:pPr>
              <w:pStyle w:val="TAL"/>
              <w:rPr>
                <w:del w:id="6952" w:author="Amy TAO" w:date="2023-11-16T06:27:00Z"/>
                <w:rFonts w:cs="Arial"/>
                <w:sz w:val="16"/>
                <w:szCs w:val="16"/>
              </w:rPr>
            </w:pPr>
            <w:del w:id="695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6954" w:author="Nokia - Tuomo Säynäjäkangas" w:date="2023-11-14T23:09:00Z">
              <w:tcPr>
                <w:tcW w:w="1070" w:type="dxa"/>
                <w:gridSpan w:val="2"/>
                <w:tcBorders>
                  <w:top w:val="single" w:sz="4" w:space="0" w:color="auto"/>
                  <w:left w:val="nil"/>
                  <w:bottom w:val="single" w:sz="4" w:space="0" w:color="auto"/>
                  <w:right w:val="single" w:sz="4" w:space="0" w:color="auto"/>
                </w:tcBorders>
                <w:vAlign w:val="center"/>
              </w:tcPr>
            </w:tcPrChange>
          </w:tcPr>
          <w:p w14:paraId="5C6F43B3" w14:textId="2EC4DCC2" w:rsidR="007976B3" w:rsidRPr="002255E9" w:rsidDel="00F9784C" w:rsidRDefault="007976B3" w:rsidP="007976B3">
            <w:pPr>
              <w:pStyle w:val="TAC"/>
              <w:rPr>
                <w:del w:id="6955" w:author="Amy TAO" w:date="2023-11-16T06:27:00Z"/>
                <w:rFonts w:cs="Arial"/>
                <w:sz w:val="16"/>
                <w:szCs w:val="16"/>
              </w:rPr>
            </w:pPr>
            <w:del w:id="6956" w:author="Amy TAO" w:date="2023-11-16T06:27: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6957" w:author="Nokia - Tuomo Säynäjäkangas" w:date="2023-11-14T23:09:00Z">
              <w:tcPr>
                <w:tcW w:w="926" w:type="dxa"/>
                <w:gridSpan w:val="2"/>
                <w:tcBorders>
                  <w:top w:val="single" w:sz="4" w:space="0" w:color="auto"/>
                  <w:left w:val="nil"/>
                  <w:bottom w:val="single" w:sz="4" w:space="0" w:color="auto"/>
                  <w:right w:val="single" w:sz="4" w:space="0" w:color="auto"/>
                </w:tcBorders>
                <w:noWrap/>
                <w:vAlign w:val="center"/>
              </w:tcPr>
            </w:tcPrChange>
          </w:tcPr>
          <w:p w14:paraId="33852210" w14:textId="63672378" w:rsidR="007976B3" w:rsidRPr="002255E9" w:rsidDel="00F9784C" w:rsidRDefault="007976B3" w:rsidP="007976B3">
            <w:pPr>
              <w:pStyle w:val="TAC"/>
              <w:rPr>
                <w:del w:id="6958" w:author="Amy TAO" w:date="2023-11-16T06:27:00Z"/>
                <w:rFonts w:cs="Arial"/>
                <w:sz w:val="16"/>
                <w:szCs w:val="16"/>
              </w:rPr>
            </w:pPr>
            <w:del w:id="6959" w:author="Amy TAO" w:date="2023-11-16T06:27: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6960" w:author="Nokia - Tuomo Säynäjäkangas" w:date="2023-11-14T23:09:00Z">
              <w:tcPr>
                <w:tcW w:w="871" w:type="dxa"/>
                <w:gridSpan w:val="2"/>
                <w:tcBorders>
                  <w:top w:val="single" w:sz="4" w:space="0" w:color="auto"/>
                  <w:left w:val="nil"/>
                  <w:bottom w:val="single" w:sz="4" w:space="0" w:color="auto"/>
                  <w:right w:val="single" w:sz="4" w:space="0" w:color="auto"/>
                </w:tcBorders>
                <w:noWrap/>
                <w:vAlign w:val="center"/>
              </w:tcPr>
            </w:tcPrChange>
          </w:tcPr>
          <w:p w14:paraId="15789934" w14:textId="5A0A8A1A" w:rsidR="007976B3" w:rsidRPr="002255E9" w:rsidDel="00F9784C" w:rsidRDefault="007976B3" w:rsidP="007976B3">
            <w:pPr>
              <w:pStyle w:val="TAC"/>
              <w:rPr>
                <w:del w:id="6961" w:author="Amy TAO" w:date="2023-11-16T06:27:00Z"/>
                <w:rFonts w:cs="Arial"/>
                <w:sz w:val="16"/>
                <w:szCs w:val="16"/>
              </w:rPr>
            </w:pPr>
            <w:del w:id="6962" w:author="Amy TAO" w:date="2023-11-16T06:27:00Z">
              <w:r w:rsidRPr="002255E9" w:rsidDel="00F9784C">
                <w:rPr>
                  <w:rFonts w:cs="Arial"/>
                  <w:sz w:val="16"/>
                  <w:szCs w:val="16"/>
                </w:rPr>
                <w:delText>2</w:delText>
              </w:r>
            </w:del>
          </w:p>
        </w:tc>
      </w:tr>
      <w:tr w:rsidR="007976B3" w:rsidRPr="002255E9" w:rsidDel="00F9784C" w14:paraId="59340F7F" w14:textId="28006717" w:rsidTr="007976B3">
        <w:tblPrEx>
          <w:tblW w:w="8940" w:type="dxa"/>
          <w:jc w:val="center"/>
          <w:tblLayout w:type="fixed"/>
          <w:tblPrExChange w:id="6963" w:author="Nokia - Tuomo Säynäjäkangas" w:date="2023-11-14T23:09:00Z">
            <w:tblPrEx>
              <w:tblW w:w="8940" w:type="dxa"/>
              <w:jc w:val="center"/>
              <w:tblLayout w:type="fixed"/>
            </w:tblPrEx>
          </w:tblPrExChange>
        </w:tblPrEx>
        <w:trPr>
          <w:trHeight w:val="225"/>
          <w:jc w:val="center"/>
          <w:del w:id="6964" w:author="Amy TAO" w:date="2023-11-16T06:27:00Z"/>
          <w:trPrChange w:id="6965"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66"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0BE800A8" w14:textId="5FA37D2D" w:rsidR="007976B3" w:rsidRPr="002255E9" w:rsidDel="00F9784C" w:rsidRDefault="007976B3" w:rsidP="007976B3">
            <w:pPr>
              <w:spacing w:after="0"/>
              <w:rPr>
                <w:del w:id="696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6968"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5E6DD2A5" w14:textId="6BA40F5A" w:rsidR="007976B3" w:rsidRPr="002255E9" w:rsidDel="00F9784C" w:rsidRDefault="007976B3" w:rsidP="007976B3">
            <w:pPr>
              <w:pStyle w:val="TAL"/>
              <w:rPr>
                <w:del w:id="6969" w:author="Amy TAO" w:date="2023-11-16T06:27:00Z"/>
                <w:rFonts w:cs="Arial"/>
                <w:sz w:val="16"/>
                <w:szCs w:val="16"/>
              </w:rPr>
            </w:pPr>
            <w:del w:id="697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971"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3636E4D3" w14:textId="332ADE22" w:rsidR="007976B3" w:rsidRPr="002255E9" w:rsidDel="00F9784C" w:rsidRDefault="007976B3" w:rsidP="007976B3">
            <w:pPr>
              <w:pStyle w:val="TAR"/>
              <w:rPr>
                <w:del w:id="6972" w:author="Amy TAO" w:date="2023-11-16T06:27:00Z"/>
                <w:rFonts w:cs="Arial"/>
                <w:sz w:val="16"/>
                <w:szCs w:val="16"/>
              </w:rPr>
            </w:pPr>
            <w:del w:id="6973"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6974"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72F5472B" w14:textId="0B8FA9F5" w:rsidR="007976B3" w:rsidRPr="002255E9" w:rsidDel="00F9784C" w:rsidRDefault="007976B3" w:rsidP="007976B3">
            <w:pPr>
              <w:pStyle w:val="TAC"/>
              <w:rPr>
                <w:del w:id="6975" w:author="Amy TAO" w:date="2023-11-16T06:27:00Z"/>
                <w:rFonts w:cs="Arial"/>
                <w:sz w:val="16"/>
                <w:szCs w:val="16"/>
              </w:rPr>
            </w:pPr>
            <w:del w:id="6976"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6977"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46B838A1" w14:textId="0A236D18" w:rsidR="007976B3" w:rsidRPr="002255E9" w:rsidDel="00F9784C" w:rsidRDefault="007976B3" w:rsidP="007976B3">
            <w:pPr>
              <w:pStyle w:val="TAL"/>
              <w:rPr>
                <w:del w:id="6978" w:author="Amy TAO" w:date="2023-11-16T06:27:00Z"/>
                <w:rFonts w:cs="Arial"/>
                <w:sz w:val="16"/>
                <w:szCs w:val="16"/>
              </w:rPr>
            </w:pPr>
            <w:del w:id="6979"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6980"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246143A5" w14:textId="4DAB08A7" w:rsidR="007976B3" w:rsidRPr="002255E9" w:rsidDel="00F9784C" w:rsidRDefault="007976B3" w:rsidP="007976B3">
            <w:pPr>
              <w:pStyle w:val="TAC"/>
              <w:rPr>
                <w:del w:id="6981" w:author="Amy TAO" w:date="2023-11-16T06:27:00Z"/>
                <w:rFonts w:cs="Arial"/>
                <w:sz w:val="16"/>
                <w:szCs w:val="16"/>
              </w:rPr>
            </w:pPr>
            <w:del w:id="6982"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983"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426CCB89" w14:textId="4EC15B7E" w:rsidR="007976B3" w:rsidRPr="002255E9" w:rsidDel="00F9784C" w:rsidRDefault="007976B3" w:rsidP="007976B3">
            <w:pPr>
              <w:pStyle w:val="TAC"/>
              <w:rPr>
                <w:del w:id="6984" w:author="Amy TAO" w:date="2023-11-16T06:27:00Z"/>
                <w:rFonts w:cs="Arial"/>
                <w:sz w:val="16"/>
                <w:szCs w:val="16"/>
              </w:rPr>
            </w:pPr>
            <w:del w:id="698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986"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62C92241" w14:textId="291BBBCD" w:rsidR="007976B3" w:rsidRPr="002255E9" w:rsidDel="00F9784C" w:rsidRDefault="007976B3" w:rsidP="007976B3">
            <w:pPr>
              <w:pStyle w:val="TAC"/>
              <w:rPr>
                <w:del w:id="6987" w:author="Amy TAO" w:date="2023-11-16T06:27:00Z"/>
                <w:rFonts w:cs="Arial"/>
                <w:sz w:val="16"/>
                <w:szCs w:val="16"/>
              </w:rPr>
            </w:pPr>
            <w:del w:id="6988" w:author="Amy TAO" w:date="2023-11-16T06:27:00Z">
              <w:r w:rsidRPr="002255E9" w:rsidDel="00F9784C">
                <w:rPr>
                  <w:rFonts w:cs="Arial"/>
                  <w:sz w:val="16"/>
                  <w:szCs w:val="16"/>
                </w:rPr>
                <w:delText>3, 13, 14</w:delText>
              </w:r>
            </w:del>
          </w:p>
        </w:tc>
      </w:tr>
      <w:tr w:rsidR="007976B3" w:rsidRPr="002255E9" w:rsidDel="00F9784C" w14:paraId="0A1F64F6" w14:textId="1171BDEE" w:rsidTr="007976B3">
        <w:tblPrEx>
          <w:tblW w:w="8940" w:type="dxa"/>
          <w:jc w:val="center"/>
          <w:tblLayout w:type="fixed"/>
          <w:tblPrExChange w:id="6989" w:author="Nokia - Tuomo Säynäjäkangas" w:date="2023-11-14T23:09:00Z">
            <w:tblPrEx>
              <w:tblW w:w="8940" w:type="dxa"/>
              <w:jc w:val="center"/>
              <w:tblLayout w:type="fixed"/>
            </w:tblPrEx>
          </w:tblPrExChange>
        </w:tblPrEx>
        <w:trPr>
          <w:trHeight w:val="225"/>
          <w:jc w:val="center"/>
          <w:del w:id="6990" w:author="Amy TAO" w:date="2023-11-16T06:27:00Z"/>
          <w:trPrChange w:id="6991"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92"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D436CF4" w14:textId="327F9900" w:rsidR="007976B3" w:rsidRPr="002255E9" w:rsidDel="00F9784C" w:rsidRDefault="007976B3" w:rsidP="007976B3">
            <w:pPr>
              <w:spacing w:after="0"/>
              <w:rPr>
                <w:del w:id="699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6994"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5EB7A31B" w14:textId="55D09B32" w:rsidR="007976B3" w:rsidRPr="002255E9" w:rsidDel="00F9784C" w:rsidRDefault="007976B3" w:rsidP="007976B3">
            <w:pPr>
              <w:pStyle w:val="TAL"/>
              <w:rPr>
                <w:del w:id="6995" w:author="Amy TAO" w:date="2023-11-16T06:27:00Z"/>
                <w:rFonts w:cs="Arial"/>
                <w:sz w:val="16"/>
                <w:szCs w:val="16"/>
              </w:rPr>
            </w:pPr>
            <w:del w:id="699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997"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45F9342D" w14:textId="7D5AF2CF" w:rsidR="007976B3" w:rsidRPr="002255E9" w:rsidDel="00F9784C" w:rsidRDefault="007976B3" w:rsidP="007976B3">
            <w:pPr>
              <w:pStyle w:val="TAR"/>
              <w:rPr>
                <w:del w:id="6998" w:author="Amy TAO" w:date="2023-11-16T06:27:00Z"/>
                <w:rFonts w:cs="Arial"/>
                <w:sz w:val="16"/>
                <w:szCs w:val="16"/>
              </w:rPr>
            </w:pPr>
            <w:del w:id="6999"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7000"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0453755F" w14:textId="22740DF6" w:rsidR="007976B3" w:rsidRPr="002255E9" w:rsidDel="00F9784C" w:rsidRDefault="007976B3" w:rsidP="007976B3">
            <w:pPr>
              <w:pStyle w:val="TAC"/>
              <w:rPr>
                <w:del w:id="7001" w:author="Amy TAO" w:date="2023-11-16T06:27:00Z"/>
                <w:rFonts w:cs="Arial"/>
                <w:sz w:val="16"/>
                <w:szCs w:val="16"/>
              </w:rPr>
            </w:pPr>
            <w:del w:id="700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003"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10CA7AE2" w14:textId="4559D43C" w:rsidR="007976B3" w:rsidRPr="002255E9" w:rsidDel="00F9784C" w:rsidRDefault="007976B3" w:rsidP="007976B3">
            <w:pPr>
              <w:pStyle w:val="TAL"/>
              <w:rPr>
                <w:del w:id="7004" w:author="Amy TAO" w:date="2023-11-16T06:27:00Z"/>
                <w:rFonts w:cs="Arial"/>
                <w:sz w:val="16"/>
                <w:szCs w:val="16"/>
              </w:rPr>
            </w:pPr>
            <w:del w:id="7005"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7006"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42D8DA83" w14:textId="22659E3E" w:rsidR="007976B3" w:rsidRPr="002255E9" w:rsidDel="00F9784C" w:rsidRDefault="007976B3" w:rsidP="007976B3">
            <w:pPr>
              <w:pStyle w:val="TAC"/>
              <w:rPr>
                <w:del w:id="7007" w:author="Amy TAO" w:date="2023-11-16T06:27:00Z"/>
                <w:rFonts w:cs="Arial"/>
                <w:sz w:val="16"/>
                <w:szCs w:val="16"/>
              </w:rPr>
            </w:pPr>
            <w:del w:id="7008"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7009"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1443A617" w14:textId="1F1EC652" w:rsidR="007976B3" w:rsidRPr="002255E9" w:rsidDel="00F9784C" w:rsidRDefault="007976B3" w:rsidP="007976B3">
            <w:pPr>
              <w:pStyle w:val="TAC"/>
              <w:rPr>
                <w:del w:id="7010" w:author="Amy TAO" w:date="2023-11-16T06:27:00Z"/>
                <w:rFonts w:cs="Arial"/>
                <w:sz w:val="16"/>
                <w:szCs w:val="16"/>
              </w:rPr>
            </w:pPr>
            <w:del w:id="7011"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012"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02477350" w14:textId="0D159E97" w:rsidR="007976B3" w:rsidRPr="002255E9" w:rsidDel="00F9784C" w:rsidRDefault="007976B3" w:rsidP="007976B3">
            <w:pPr>
              <w:pStyle w:val="TAC"/>
              <w:rPr>
                <w:del w:id="7013" w:author="Amy TAO" w:date="2023-11-16T06:27:00Z"/>
                <w:rFonts w:cs="Arial"/>
                <w:sz w:val="16"/>
                <w:szCs w:val="16"/>
              </w:rPr>
            </w:pPr>
            <w:del w:id="7014" w:author="Amy TAO" w:date="2023-11-16T06:27:00Z">
              <w:r w:rsidRPr="002255E9" w:rsidDel="00F9784C">
                <w:rPr>
                  <w:rFonts w:cs="Arial"/>
                  <w:sz w:val="16"/>
                  <w:szCs w:val="16"/>
                </w:rPr>
                <w:delText>3, 13, 14</w:delText>
              </w:r>
            </w:del>
          </w:p>
        </w:tc>
      </w:tr>
      <w:tr w:rsidR="007976B3" w:rsidRPr="002255E9" w:rsidDel="00F9784C" w14:paraId="2BADFF64" w14:textId="6E0E7D80" w:rsidTr="007976B3">
        <w:tblPrEx>
          <w:tblW w:w="8940" w:type="dxa"/>
          <w:jc w:val="center"/>
          <w:tblLayout w:type="fixed"/>
          <w:tblPrExChange w:id="7015" w:author="Nokia - Tuomo Säynäjäkangas" w:date="2023-11-14T23:09:00Z">
            <w:tblPrEx>
              <w:tblW w:w="8940" w:type="dxa"/>
              <w:jc w:val="center"/>
              <w:tblLayout w:type="fixed"/>
            </w:tblPrEx>
          </w:tblPrExChange>
        </w:tblPrEx>
        <w:trPr>
          <w:trHeight w:val="225"/>
          <w:jc w:val="center"/>
          <w:del w:id="7016" w:author="Amy TAO" w:date="2023-11-16T06:27:00Z"/>
          <w:trPrChange w:id="7017"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7018"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7170DAE1" w14:textId="53901A58" w:rsidR="007976B3" w:rsidRPr="002255E9" w:rsidDel="00F9784C" w:rsidRDefault="007976B3" w:rsidP="007976B3">
            <w:pPr>
              <w:spacing w:after="0"/>
              <w:rPr>
                <w:del w:id="701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020"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1189CC56" w14:textId="355650FE" w:rsidR="007976B3" w:rsidRPr="002255E9" w:rsidDel="00F9784C" w:rsidRDefault="007976B3" w:rsidP="007976B3">
            <w:pPr>
              <w:pStyle w:val="TAL"/>
              <w:rPr>
                <w:del w:id="7021" w:author="Amy TAO" w:date="2023-11-16T06:27:00Z"/>
                <w:rFonts w:cs="Arial"/>
                <w:sz w:val="16"/>
                <w:szCs w:val="16"/>
              </w:rPr>
            </w:pPr>
            <w:del w:id="702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023"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6E70CB71" w14:textId="566E6D34" w:rsidR="007976B3" w:rsidRPr="002255E9" w:rsidDel="00F9784C" w:rsidRDefault="007976B3" w:rsidP="007976B3">
            <w:pPr>
              <w:pStyle w:val="TAR"/>
              <w:rPr>
                <w:del w:id="7024" w:author="Amy TAO" w:date="2023-11-16T06:27:00Z"/>
                <w:rFonts w:cs="Arial"/>
                <w:sz w:val="16"/>
                <w:szCs w:val="16"/>
              </w:rPr>
            </w:pPr>
            <w:del w:id="7025"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7026"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7839A3D6" w14:textId="3B351DB0" w:rsidR="007976B3" w:rsidRPr="002255E9" w:rsidDel="00F9784C" w:rsidRDefault="007976B3" w:rsidP="007976B3">
            <w:pPr>
              <w:pStyle w:val="TAC"/>
              <w:rPr>
                <w:del w:id="7027" w:author="Amy TAO" w:date="2023-11-16T06:27:00Z"/>
                <w:rFonts w:cs="Arial"/>
                <w:sz w:val="16"/>
                <w:szCs w:val="16"/>
              </w:rPr>
            </w:pPr>
            <w:del w:id="702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029"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564F3743" w14:textId="20E61F00" w:rsidR="007976B3" w:rsidRPr="002255E9" w:rsidDel="00F9784C" w:rsidRDefault="007976B3" w:rsidP="007976B3">
            <w:pPr>
              <w:pStyle w:val="TAL"/>
              <w:rPr>
                <w:del w:id="7030" w:author="Amy TAO" w:date="2023-11-16T06:27:00Z"/>
                <w:rFonts w:cs="Arial"/>
                <w:sz w:val="16"/>
                <w:szCs w:val="16"/>
              </w:rPr>
            </w:pPr>
            <w:del w:id="7031"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7032"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3807DC2F" w14:textId="30C4BF9B" w:rsidR="007976B3" w:rsidRPr="002255E9" w:rsidDel="00F9784C" w:rsidRDefault="007976B3" w:rsidP="007976B3">
            <w:pPr>
              <w:pStyle w:val="TAC"/>
              <w:rPr>
                <w:del w:id="7033" w:author="Amy TAO" w:date="2023-11-16T06:27:00Z"/>
                <w:rFonts w:cs="Arial"/>
                <w:sz w:val="16"/>
                <w:szCs w:val="16"/>
              </w:rPr>
            </w:pPr>
            <w:del w:id="7034"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035"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2096BE8F" w14:textId="5F82F463" w:rsidR="007976B3" w:rsidRPr="002255E9" w:rsidDel="00F9784C" w:rsidRDefault="007976B3" w:rsidP="007976B3">
            <w:pPr>
              <w:pStyle w:val="TAC"/>
              <w:rPr>
                <w:del w:id="7036" w:author="Amy TAO" w:date="2023-11-16T06:27:00Z"/>
                <w:rFonts w:cs="Arial"/>
                <w:sz w:val="16"/>
                <w:szCs w:val="16"/>
              </w:rPr>
            </w:pPr>
            <w:del w:id="703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38"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5219325D" w14:textId="4BAAAF28" w:rsidR="007976B3" w:rsidRPr="002255E9" w:rsidDel="00F9784C" w:rsidRDefault="007976B3" w:rsidP="007976B3">
            <w:pPr>
              <w:pStyle w:val="TAC"/>
              <w:rPr>
                <w:del w:id="7039" w:author="Amy TAO" w:date="2023-11-16T06:27:00Z"/>
                <w:rFonts w:cs="Arial"/>
                <w:sz w:val="16"/>
                <w:szCs w:val="16"/>
              </w:rPr>
            </w:pPr>
            <w:del w:id="7040" w:author="Amy TAO" w:date="2023-11-16T06:27:00Z">
              <w:r w:rsidRPr="002255E9" w:rsidDel="00F9784C">
                <w:rPr>
                  <w:rFonts w:cs="Arial"/>
                  <w:sz w:val="16"/>
                  <w:szCs w:val="16"/>
                </w:rPr>
                <w:delText>3, 14</w:delText>
              </w:r>
            </w:del>
          </w:p>
        </w:tc>
      </w:tr>
      <w:tr w:rsidR="007976B3" w:rsidRPr="002255E9" w:rsidDel="00F9784C" w14:paraId="1861B071" w14:textId="08C5BFF9" w:rsidTr="00E17A69">
        <w:trPr>
          <w:trHeight w:val="225"/>
          <w:jc w:val="center"/>
          <w:del w:id="7041" w:author="Amy TAO" w:date="2023-11-16T06:27:00Z"/>
        </w:trPr>
        <w:tc>
          <w:tcPr>
            <w:tcW w:w="1484" w:type="dxa"/>
            <w:vMerge w:val="restart"/>
            <w:tcBorders>
              <w:top w:val="nil"/>
              <w:left w:val="single" w:sz="4" w:space="0" w:color="auto"/>
              <w:bottom w:val="single" w:sz="4" w:space="0" w:color="auto"/>
              <w:right w:val="single" w:sz="4" w:space="0" w:color="auto"/>
            </w:tcBorders>
          </w:tcPr>
          <w:p w14:paraId="4D2B5E7E" w14:textId="19DD1702" w:rsidR="007976B3" w:rsidRPr="002255E9" w:rsidDel="00F9784C" w:rsidRDefault="007976B3" w:rsidP="007976B3">
            <w:pPr>
              <w:pStyle w:val="TAC"/>
              <w:rPr>
                <w:del w:id="7042" w:author="Amy TAO" w:date="2023-11-16T06:27:00Z"/>
                <w:rFonts w:cs="Arial"/>
              </w:rPr>
            </w:pPr>
            <w:del w:id="7043" w:author="Amy TAO" w:date="2023-11-16T06:27:00Z">
              <w:r w:rsidRPr="002255E9" w:rsidDel="00F9784C">
                <w:rPr>
                  <w:rFonts w:cs="Arial"/>
                </w:rPr>
                <w:delText>CA_4A-12A</w:delText>
              </w:r>
            </w:del>
          </w:p>
        </w:tc>
        <w:tc>
          <w:tcPr>
            <w:tcW w:w="2563" w:type="dxa"/>
            <w:tcBorders>
              <w:top w:val="nil"/>
              <w:left w:val="nil"/>
              <w:bottom w:val="single" w:sz="4" w:space="0" w:color="auto"/>
              <w:right w:val="single" w:sz="4" w:space="0" w:color="auto"/>
            </w:tcBorders>
            <w:vAlign w:val="center"/>
          </w:tcPr>
          <w:p w14:paraId="13D4E656" w14:textId="0EB8C78F" w:rsidR="007976B3" w:rsidRPr="002255E9" w:rsidDel="00F9784C" w:rsidRDefault="007976B3" w:rsidP="007976B3">
            <w:pPr>
              <w:pStyle w:val="TAL"/>
              <w:rPr>
                <w:del w:id="7044" w:author="Amy TAO" w:date="2023-11-16T06:27:00Z"/>
                <w:rFonts w:cs="Arial"/>
                <w:sz w:val="16"/>
                <w:szCs w:val="16"/>
              </w:rPr>
            </w:pPr>
            <w:del w:id="7045" w:author="Amy TAO" w:date="2023-11-16T06:27:00Z">
              <w:r w:rsidRPr="002255E9" w:rsidDel="00F9784C">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69952D8F" w14:textId="2F92C497" w:rsidR="007976B3" w:rsidRPr="002255E9" w:rsidDel="00F9784C" w:rsidRDefault="007976B3" w:rsidP="007976B3">
            <w:pPr>
              <w:pStyle w:val="TAR"/>
              <w:rPr>
                <w:del w:id="7046" w:author="Amy TAO" w:date="2023-11-16T06:27:00Z"/>
                <w:rFonts w:cs="Arial"/>
                <w:sz w:val="16"/>
                <w:szCs w:val="16"/>
              </w:rPr>
            </w:pPr>
            <w:del w:id="704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01A942" w14:textId="2C0B34DB" w:rsidR="007976B3" w:rsidRPr="002255E9" w:rsidDel="00F9784C" w:rsidRDefault="007976B3" w:rsidP="007976B3">
            <w:pPr>
              <w:pStyle w:val="TAC"/>
              <w:rPr>
                <w:del w:id="7048" w:author="Amy TAO" w:date="2023-11-16T06:27:00Z"/>
                <w:rFonts w:cs="Arial"/>
                <w:sz w:val="16"/>
                <w:szCs w:val="16"/>
              </w:rPr>
            </w:pPr>
            <w:del w:id="704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9C70871" w14:textId="5E352E8A" w:rsidR="007976B3" w:rsidRPr="002255E9" w:rsidDel="00F9784C" w:rsidRDefault="007976B3" w:rsidP="007976B3">
            <w:pPr>
              <w:pStyle w:val="TAL"/>
              <w:rPr>
                <w:del w:id="7050" w:author="Amy TAO" w:date="2023-11-16T06:27:00Z"/>
                <w:rFonts w:cs="Arial"/>
                <w:sz w:val="16"/>
                <w:szCs w:val="16"/>
              </w:rPr>
            </w:pPr>
            <w:del w:id="705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BAB1F" w14:textId="01A7B704" w:rsidR="007976B3" w:rsidRPr="002255E9" w:rsidDel="00F9784C" w:rsidRDefault="007976B3" w:rsidP="007976B3">
            <w:pPr>
              <w:pStyle w:val="TAC"/>
              <w:rPr>
                <w:del w:id="7052" w:author="Amy TAO" w:date="2023-11-16T06:27:00Z"/>
                <w:rFonts w:cs="Arial"/>
                <w:sz w:val="16"/>
                <w:szCs w:val="16"/>
              </w:rPr>
            </w:pPr>
            <w:del w:id="705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09676" w14:textId="0E593B2F" w:rsidR="007976B3" w:rsidRPr="002255E9" w:rsidDel="00F9784C" w:rsidRDefault="007976B3" w:rsidP="007976B3">
            <w:pPr>
              <w:pStyle w:val="TAC"/>
              <w:rPr>
                <w:del w:id="7054" w:author="Amy TAO" w:date="2023-11-16T06:27:00Z"/>
                <w:rFonts w:eastAsia="MS Mincho" w:cs="Arial"/>
                <w:sz w:val="16"/>
                <w:szCs w:val="16"/>
              </w:rPr>
            </w:pPr>
            <w:del w:id="705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98EA4F" w14:textId="10402B31" w:rsidR="007976B3" w:rsidRPr="002255E9" w:rsidDel="00F9784C" w:rsidRDefault="007976B3" w:rsidP="007976B3">
            <w:pPr>
              <w:pStyle w:val="TAC"/>
              <w:rPr>
                <w:del w:id="7056" w:author="Amy TAO" w:date="2023-11-16T06:27:00Z"/>
                <w:rFonts w:cs="Arial"/>
                <w:sz w:val="16"/>
                <w:szCs w:val="16"/>
              </w:rPr>
            </w:pPr>
          </w:p>
        </w:tc>
      </w:tr>
      <w:tr w:rsidR="007976B3" w:rsidRPr="002255E9" w:rsidDel="00F9784C" w14:paraId="3DA53458" w14:textId="1C645EDF" w:rsidTr="00E17A69">
        <w:trPr>
          <w:trHeight w:val="225"/>
          <w:jc w:val="center"/>
          <w:del w:id="705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6BAAD6C" w14:textId="25626207" w:rsidR="007976B3" w:rsidRPr="002255E9" w:rsidDel="00F9784C" w:rsidRDefault="007976B3" w:rsidP="007976B3">
            <w:pPr>
              <w:spacing w:after="0"/>
              <w:rPr>
                <w:del w:id="70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729C0849" w14:textId="1662B9B1" w:rsidR="007976B3" w:rsidRPr="002255E9" w:rsidDel="00F9784C" w:rsidRDefault="007976B3" w:rsidP="007976B3">
            <w:pPr>
              <w:pStyle w:val="TAL"/>
              <w:rPr>
                <w:del w:id="7059" w:author="Amy TAO" w:date="2023-11-16T06:27:00Z"/>
                <w:rFonts w:cs="Arial"/>
                <w:sz w:val="16"/>
                <w:szCs w:val="16"/>
              </w:rPr>
            </w:pPr>
            <w:del w:id="7060" w:author="Amy TAO" w:date="2023-11-16T06:27:00Z">
              <w:r w:rsidRPr="002255E9" w:rsidDel="00F9784C">
                <w:rPr>
                  <w:rFonts w:cs="Arial"/>
                  <w:sz w:val="16"/>
                  <w:szCs w:val="16"/>
                </w:rPr>
                <w:delText>E-UTRA Band 4, 22, 42, 51, 66, 70,</w:delText>
              </w:r>
            </w:del>
          </w:p>
          <w:p w14:paraId="66F6C2B1" w14:textId="484BF637" w:rsidR="007976B3" w:rsidRPr="002255E9" w:rsidDel="00F9784C" w:rsidRDefault="007976B3" w:rsidP="007976B3">
            <w:pPr>
              <w:pStyle w:val="TAL"/>
              <w:rPr>
                <w:del w:id="7061" w:author="Amy TAO" w:date="2023-11-16T06:27:00Z"/>
                <w:rFonts w:cs="Arial"/>
                <w:sz w:val="16"/>
                <w:szCs w:val="16"/>
              </w:rPr>
            </w:pPr>
            <w:del w:id="7062"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2397E8FA" w14:textId="0F7335DE" w:rsidR="007976B3" w:rsidRPr="002255E9" w:rsidDel="00F9784C" w:rsidRDefault="007976B3" w:rsidP="007976B3">
            <w:pPr>
              <w:pStyle w:val="TAR"/>
              <w:rPr>
                <w:del w:id="7063" w:author="Amy TAO" w:date="2023-11-16T06:27:00Z"/>
                <w:rFonts w:cs="Arial"/>
                <w:sz w:val="16"/>
                <w:szCs w:val="16"/>
              </w:rPr>
            </w:pPr>
            <w:del w:id="706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5D18F25" w14:textId="08864E2A" w:rsidR="007976B3" w:rsidRPr="002255E9" w:rsidDel="00F9784C" w:rsidRDefault="007976B3" w:rsidP="007976B3">
            <w:pPr>
              <w:pStyle w:val="TAC"/>
              <w:rPr>
                <w:del w:id="7065" w:author="Amy TAO" w:date="2023-11-16T06:27:00Z"/>
                <w:rFonts w:cs="Arial"/>
                <w:sz w:val="16"/>
                <w:szCs w:val="16"/>
              </w:rPr>
            </w:pPr>
            <w:del w:id="706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6D4D7E" w14:textId="265FBDA2" w:rsidR="007976B3" w:rsidRPr="002255E9" w:rsidDel="00F9784C" w:rsidRDefault="007976B3" w:rsidP="007976B3">
            <w:pPr>
              <w:pStyle w:val="TAL"/>
              <w:rPr>
                <w:del w:id="7067" w:author="Amy TAO" w:date="2023-11-16T06:27:00Z"/>
                <w:rFonts w:cs="Arial"/>
                <w:sz w:val="16"/>
                <w:szCs w:val="16"/>
              </w:rPr>
            </w:pPr>
            <w:del w:id="706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42A674" w14:textId="49F0A150" w:rsidR="007976B3" w:rsidRPr="002255E9" w:rsidDel="00F9784C" w:rsidRDefault="007976B3" w:rsidP="007976B3">
            <w:pPr>
              <w:pStyle w:val="TAC"/>
              <w:rPr>
                <w:del w:id="7069" w:author="Amy TAO" w:date="2023-11-16T06:27:00Z"/>
                <w:rFonts w:cs="Arial"/>
                <w:sz w:val="16"/>
                <w:szCs w:val="16"/>
              </w:rPr>
            </w:pPr>
            <w:del w:id="7070"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F87527" w14:textId="77C46B14" w:rsidR="007976B3" w:rsidRPr="002255E9" w:rsidDel="00F9784C" w:rsidRDefault="007976B3" w:rsidP="007976B3">
            <w:pPr>
              <w:pStyle w:val="TAC"/>
              <w:rPr>
                <w:del w:id="7071" w:author="Amy TAO" w:date="2023-11-16T06:27:00Z"/>
                <w:rFonts w:eastAsia="MS Mincho" w:cs="Arial"/>
                <w:sz w:val="16"/>
                <w:szCs w:val="16"/>
              </w:rPr>
            </w:pPr>
            <w:del w:id="707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CB317CF" w14:textId="2DB5394F" w:rsidR="007976B3" w:rsidRPr="002255E9" w:rsidDel="00F9784C" w:rsidRDefault="007976B3" w:rsidP="007976B3">
            <w:pPr>
              <w:pStyle w:val="TAC"/>
              <w:rPr>
                <w:del w:id="7073" w:author="Amy TAO" w:date="2023-11-16T06:27:00Z"/>
                <w:rFonts w:cs="Arial"/>
                <w:sz w:val="16"/>
                <w:szCs w:val="16"/>
              </w:rPr>
            </w:pPr>
            <w:del w:id="7074" w:author="Amy TAO" w:date="2023-11-16T06:27:00Z">
              <w:r w:rsidRPr="002255E9" w:rsidDel="00F9784C">
                <w:rPr>
                  <w:rFonts w:cs="Arial"/>
                  <w:sz w:val="16"/>
                  <w:szCs w:val="16"/>
                </w:rPr>
                <w:delText>2</w:delText>
              </w:r>
            </w:del>
          </w:p>
        </w:tc>
      </w:tr>
      <w:tr w:rsidR="007976B3" w:rsidRPr="002255E9" w:rsidDel="00F9784C" w14:paraId="038FBECD" w14:textId="1193610B" w:rsidTr="007976B3">
        <w:tblPrEx>
          <w:tblW w:w="8940" w:type="dxa"/>
          <w:jc w:val="center"/>
          <w:tblLayout w:type="fixed"/>
          <w:tblPrExChange w:id="7075" w:author="Nokia - Tuomo Säynäjäkangas" w:date="2023-11-14T23:10:00Z">
            <w:tblPrEx>
              <w:tblW w:w="8940" w:type="dxa"/>
              <w:jc w:val="center"/>
              <w:tblLayout w:type="fixed"/>
            </w:tblPrEx>
          </w:tblPrExChange>
        </w:tblPrEx>
        <w:trPr>
          <w:trHeight w:val="225"/>
          <w:jc w:val="center"/>
          <w:del w:id="7076" w:author="Amy TAO" w:date="2023-11-16T06:27:00Z"/>
          <w:trPrChange w:id="7077"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078"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05D5ED23" w14:textId="51985C50" w:rsidR="007976B3" w:rsidRPr="002255E9" w:rsidDel="00F9784C" w:rsidRDefault="007976B3" w:rsidP="007976B3">
            <w:pPr>
              <w:spacing w:after="0"/>
              <w:rPr>
                <w:del w:id="707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080"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7AF71108" w14:textId="56AD2540" w:rsidR="007976B3" w:rsidRPr="002255E9" w:rsidDel="00F9784C" w:rsidRDefault="007976B3" w:rsidP="007976B3">
            <w:pPr>
              <w:pStyle w:val="TAL"/>
              <w:rPr>
                <w:del w:id="7081" w:author="Amy TAO" w:date="2023-11-16T06:27:00Z"/>
                <w:rFonts w:cs="Arial"/>
                <w:sz w:val="16"/>
                <w:szCs w:val="16"/>
              </w:rPr>
            </w:pPr>
            <w:del w:id="7082"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7083"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73555E62" w14:textId="729C44F9" w:rsidR="007976B3" w:rsidRPr="002255E9" w:rsidDel="00F9784C" w:rsidRDefault="007976B3" w:rsidP="007976B3">
            <w:pPr>
              <w:pStyle w:val="TAR"/>
              <w:rPr>
                <w:del w:id="7084" w:author="Amy TAO" w:date="2023-11-16T06:27:00Z"/>
                <w:rFonts w:cs="Arial"/>
                <w:sz w:val="16"/>
                <w:szCs w:val="16"/>
              </w:rPr>
            </w:pPr>
            <w:del w:id="7085"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086"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2D12C6D2" w14:textId="09892C49" w:rsidR="007976B3" w:rsidRPr="002255E9" w:rsidDel="00F9784C" w:rsidRDefault="007976B3" w:rsidP="007976B3">
            <w:pPr>
              <w:pStyle w:val="TAC"/>
              <w:rPr>
                <w:del w:id="7087" w:author="Amy TAO" w:date="2023-11-16T06:27:00Z"/>
                <w:rFonts w:cs="Arial"/>
                <w:sz w:val="16"/>
                <w:szCs w:val="16"/>
              </w:rPr>
            </w:pPr>
            <w:del w:id="708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089"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44622B73" w14:textId="05AD534E" w:rsidR="007976B3" w:rsidRPr="002255E9" w:rsidDel="00F9784C" w:rsidRDefault="007976B3" w:rsidP="007976B3">
            <w:pPr>
              <w:pStyle w:val="TAL"/>
              <w:rPr>
                <w:del w:id="7090" w:author="Amy TAO" w:date="2023-11-16T06:27:00Z"/>
                <w:rFonts w:cs="Arial"/>
                <w:sz w:val="16"/>
                <w:szCs w:val="16"/>
              </w:rPr>
            </w:pPr>
            <w:del w:id="709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092"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0529A75C" w14:textId="6C75A3F2" w:rsidR="007976B3" w:rsidRPr="002255E9" w:rsidDel="00F9784C" w:rsidRDefault="007976B3" w:rsidP="007976B3">
            <w:pPr>
              <w:pStyle w:val="TAC"/>
              <w:rPr>
                <w:del w:id="7093" w:author="Amy TAO" w:date="2023-11-16T06:27:00Z"/>
                <w:rFonts w:cs="Arial"/>
                <w:sz w:val="16"/>
                <w:szCs w:val="16"/>
              </w:rPr>
            </w:pPr>
            <w:del w:id="709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095"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2A0619F6" w14:textId="66DD8C72" w:rsidR="007976B3" w:rsidRPr="002255E9" w:rsidDel="00F9784C" w:rsidRDefault="007976B3" w:rsidP="007976B3">
            <w:pPr>
              <w:pStyle w:val="TAC"/>
              <w:rPr>
                <w:del w:id="7096" w:author="Amy TAO" w:date="2023-11-16T06:27:00Z"/>
                <w:rFonts w:eastAsia="MS Mincho" w:cs="Arial"/>
                <w:sz w:val="16"/>
                <w:szCs w:val="16"/>
              </w:rPr>
            </w:pPr>
            <w:del w:id="709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98"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471ECC48" w14:textId="30463CB3" w:rsidR="007976B3" w:rsidRPr="002255E9" w:rsidDel="00F9784C" w:rsidRDefault="007976B3" w:rsidP="007976B3">
            <w:pPr>
              <w:pStyle w:val="TAC"/>
              <w:rPr>
                <w:del w:id="7099" w:author="Amy TAO" w:date="2023-11-16T06:27:00Z"/>
                <w:rFonts w:cs="Arial"/>
                <w:sz w:val="16"/>
                <w:szCs w:val="16"/>
              </w:rPr>
            </w:pPr>
            <w:del w:id="7100" w:author="Amy TAO" w:date="2023-11-16T06:27:00Z">
              <w:r w:rsidRPr="002255E9" w:rsidDel="00F9784C">
                <w:rPr>
                  <w:rFonts w:cs="Arial"/>
                  <w:sz w:val="16"/>
                  <w:szCs w:val="16"/>
                </w:rPr>
                <w:delText>3</w:delText>
              </w:r>
            </w:del>
          </w:p>
        </w:tc>
      </w:tr>
      <w:tr w:rsidR="007976B3" w:rsidRPr="002255E9" w14:paraId="5B3B0A6A" w14:textId="77777777" w:rsidTr="007976B3">
        <w:tblPrEx>
          <w:tblW w:w="8940" w:type="dxa"/>
          <w:jc w:val="center"/>
          <w:tblLayout w:type="fixed"/>
          <w:tblPrExChange w:id="7101" w:author="Nokia - Tuomo Säynäjäkangas" w:date="2023-11-14T23:10:00Z">
            <w:tblPrEx>
              <w:tblW w:w="8940" w:type="dxa"/>
              <w:jc w:val="center"/>
              <w:tblLayout w:type="fixed"/>
            </w:tblPrEx>
          </w:tblPrExChange>
        </w:tblPrEx>
        <w:trPr>
          <w:trHeight w:val="225"/>
          <w:jc w:val="center"/>
          <w:ins w:id="7102" w:author="Nokia - Tuomo Säynäjäkangas" w:date="2023-11-14T23:09:00Z"/>
          <w:trPrChange w:id="7103" w:author="Nokia - Tuomo Säynäjäkangas" w:date="2023-11-14T23:10:00Z">
            <w:trPr>
              <w:gridBefore w:val="1"/>
              <w:trHeight w:val="225"/>
              <w:jc w:val="center"/>
            </w:trPr>
          </w:trPrChange>
        </w:trPr>
        <w:tc>
          <w:tcPr>
            <w:tcW w:w="1484" w:type="dxa"/>
            <w:tcBorders>
              <w:top w:val="single" w:sz="4" w:space="0" w:color="auto"/>
              <w:left w:val="single" w:sz="4" w:space="0" w:color="auto"/>
              <w:right w:val="single" w:sz="4" w:space="0" w:color="auto"/>
            </w:tcBorders>
            <w:tcPrChange w:id="7104" w:author="Nokia - Tuomo Säynäjäkangas" w:date="2023-11-14T23:10:00Z">
              <w:tcPr>
                <w:tcW w:w="1484" w:type="dxa"/>
                <w:gridSpan w:val="2"/>
                <w:tcBorders>
                  <w:top w:val="nil"/>
                  <w:left w:val="single" w:sz="4" w:space="0" w:color="auto"/>
                  <w:bottom w:val="single" w:sz="4" w:space="0" w:color="auto"/>
                  <w:right w:val="single" w:sz="4" w:space="0" w:color="auto"/>
                </w:tcBorders>
              </w:tcPr>
            </w:tcPrChange>
          </w:tcPr>
          <w:p w14:paraId="4026A429" w14:textId="121A8143" w:rsidR="007976B3" w:rsidRPr="002255E9" w:rsidRDefault="007976B3" w:rsidP="007976B3">
            <w:pPr>
              <w:pStyle w:val="TAC"/>
              <w:rPr>
                <w:ins w:id="7105" w:author="Nokia - Tuomo Säynäjäkangas" w:date="2023-11-14T23:09:00Z"/>
                <w:rFonts w:cs="Arial"/>
              </w:rPr>
            </w:pPr>
            <w:ins w:id="7106" w:author="Nokia - Tuomo Säynäjäkangas" w:date="2023-11-14T23:09:00Z">
              <w:r w:rsidRPr="002255E9">
                <w:rPr>
                  <w:rFonts w:cs="Arial"/>
                </w:rPr>
                <w:t>CA_4A-13A</w:t>
              </w:r>
            </w:ins>
          </w:p>
        </w:tc>
        <w:tc>
          <w:tcPr>
            <w:tcW w:w="2563" w:type="dxa"/>
            <w:tcBorders>
              <w:top w:val="nil"/>
              <w:left w:val="single" w:sz="4" w:space="0" w:color="auto"/>
              <w:bottom w:val="single" w:sz="4" w:space="0" w:color="auto"/>
              <w:right w:val="single" w:sz="4" w:space="0" w:color="auto"/>
            </w:tcBorders>
            <w:vAlign w:val="center"/>
            <w:tcPrChange w:id="7107"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25748A09" w14:textId="25880F8A" w:rsidR="007976B3" w:rsidRPr="002255E9" w:rsidDel="00E17A69" w:rsidRDefault="007976B3" w:rsidP="007976B3">
            <w:pPr>
              <w:pStyle w:val="TAL"/>
              <w:rPr>
                <w:ins w:id="7108" w:author="Nokia - Tuomo Säynäjäkangas" w:date="2023-11-14T23:09:00Z"/>
                <w:rFonts w:cs="Arial"/>
                <w:sz w:val="16"/>
                <w:szCs w:val="16"/>
              </w:rPr>
            </w:pPr>
            <w:ins w:id="7109" w:author="Nokia - Tuomo Säynäjäkangas" w:date="2023-11-14T23:1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110"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02E03AF6" w14:textId="6FC8D8CD" w:rsidR="007976B3" w:rsidRPr="002255E9" w:rsidDel="00E17A69" w:rsidRDefault="007976B3" w:rsidP="007976B3">
            <w:pPr>
              <w:pStyle w:val="TAR"/>
              <w:rPr>
                <w:ins w:id="7111" w:author="Nokia - Tuomo Säynäjäkangas" w:date="2023-11-14T23:09:00Z"/>
                <w:rFonts w:cs="Arial"/>
                <w:sz w:val="16"/>
                <w:szCs w:val="16"/>
              </w:rPr>
            </w:pPr>
            <w:ins w:id="7112" w:author="Nokia - Tuomo Säynäjäkangas" w:date="2023-11-14T23:10:00Z">
              <w:r w:rsidRPr="002255E9">
                <w:rPr>
                  <w:rFonts w:cs="Arial"/>
                  <w:sz w:val="16"/>
                  <w:szCs w:val="16"/>
                </w:rPr>
                <w:t>769</w:t>
              </w:r>
            </w:ins>
          </w:p>
        </w:tc>
        <w:tc>
          <w:tcPr>
            <w:tcW w:w="286" w:type="dxa"/>
            <w:tcBorders>
              <w:top w:val="nil"/>
              <w:left w:val="nil"/>
              <w:bottom w:val="single" w:sz="4" w:space="0" w:color="auto"/>
              <w:right w:val="single" w:sz="4" w:space="0" w:color="auto"/>
            </w:tcBorders>
            <w:vAlign w:val="center"/>
            <w:tcPrChange w:id="7113"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6F42B1FA" w14:textId="07322F1B" w:rsidR="007976B3" w:rsidRPr="002255E9" w:rsidDel="00E17A69" w:rsidRDefault="007976B3" w:rsidP="007976B3">
            <w:pPr>
              <w:pStyle w:val="TAC"/>
              <w:rPr>
                <w:ins w:id="7114" w:author="Nokia - Tuomo Säynäjäkangas" w:date="2023-11-14T23:09:00Z"/>
                <w:rFonts w:cs="Arial"/>
                <w:sz w:val="16"/>
                <w:szCs w:val="16"/>
              </w:rPr>
            </w:pPr>
            <w:ins w:id="7115" w:author="Nokia - Tuomo Säynäjäkangas" w:date="2023-11-14T23:1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116"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6CB2B004" w14:textId="2B45D163" w:rsidR="007976B3" w:rsidRPr="002255E9" w:rsidDel="00E17A69" w:rsidRDefault="007976B3" w:rsidP="007976B3">
            <w:pPr>
              <w:pStyle w:val="TAL"/>
              <w:rPr>
                <w:ins w:id="7117" w:author="Nokia - Tuomo Säynäjäkangas" w:date="2023-11-14T23:09:00Z"/>
                <w:rFonts w:cs="Arial"/>
                <w:sz w:val="16"/>
                <w:szCs w:val="16"/>
              </w:rPr>
            </w:pPr>
            <w:ins w:id="7118" w:author="Nokia - Tuomo Säynäjäkangas" w:date="2023-11-14T23:10:00Z">
              <w:r w:rsidRPr="002255E9">
                <w:rPr>
                  <w:rFonts w:cs="Arial"/>
                  <w:sz w:val="16"/>
                  <w:szCs w:val="16"/>
                </w:rPr>
                <w:t>775</w:t>
              </w:r>
            </w:ins>
          </w:p>
        </w:tc>
        <w:tc>
          <w:tcPr>
            <w:tcW w:w="1070" w:type="dxa"/>
            <w:tcBorders>
              <w:top w:val="nil"/>
              <w:left w:val="nil"/>
              <w:bottom w:val="single" w:sz="4" w:space="0" w:color="auto"/>
              <w:right w:val="single" w:sz="4" w:space="0" w:color="auto"/>
            </w:tcBorders>
            <w:vAlign w:val="center"/>
            <w:tcPrChange w:id="7119"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1E178576" w14:textId="307E8DBF" w:rsidR="007976B3" w:rsidRPr="002255E9" w:rsidDel="00E17A69" w:rsidRDefault="007976B3" w:rsidP="007976B3">
            <w:pPr>
              <w:pStyle w:val="TAC"/>
              <w:rPr>
                <w:ins w:id="7120" w:author="Nokia - Tuomo Säynäjäkangas" w:date="2023-11-14T23:09:00Z"/>
                <w:rFonts w:cs="Arial"/>
                <w:sz w:val="16"/>
                <w:szCs w:val="16"/>
              </w:rPr>
            </w:pPr>
            <w:ins w:id="7121" w:author="Nokia - Tuomo Säynäjäkangas" w:date="2023-11-14T23:1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7122"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0767CB06" w14:textId="02109682" w:rsidR="007976B3" w:rsidRPr="002255E9" w:rsidDel="00E17A69" w:rsidRDefault="007976B3" w:rsidP="007976B3">
            <w:pPr>
              <w:pStyle w:val="TAC"/>
              <w:rPr>
                <w:ins w:id="7123" w:author="Nokia - Tuomo Säynäjäkangas" w:date="2023-11-14T23:09:00Z"/>
                <w:rFonts w:cs="Arial"/>
                <w:sz w:val="16"/>
                <w:szCs w:val="16"/>
              </w:rPr>
            </w:pPr>
            <w:ins w:id="7124" w:author="Nokia - Tuomo Säynäjäkangas" w:date="2023-11-14T23:1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7125"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33E45FC6" w14:textId="516A9C98" w:rsidR="007976B3" w:rsidRPr="002255E9" w:rsidRDefault="007976B3" w:rsidP="007976B3">
            <w:pPr>
              <w:pStyle w:val="TAC"/>
              <w:rPr>
                <w:ins w:id="7126" w:author="Nokia - Tuomo Säynäjäkangas" w:date="2023-11-14T23:09:00Z"/>
                <w:rFonts w:cs="Arial"/>
                <w:sz w:val="16"/>
                <w:szCs w:val="16"/>
              </w:rPr>
            </w:pPr>
            <w:ins w:id="7127" w:author="Nokia - Tuomo Säynäjäkangas" w:date="2023-11-14T23:10:00Z">
              <w:r w:rsidRPr="002255E9">
                <w:rPr>
                  <w:rFonts w:cs="Arial"/>
                  <w:sz w:val="16"/>
                  <w:szCs w:val="16"/>
                </w:rPr>
                <w:t>3</w:t>
              </w:r>
            </w:ins>
          </w:p>
        </w:tc>
      </w:tr>
      <w:tr w:rsidR="007976B3" w:rsidRPr="002255E9" w14:paraId="20A96A1F" w14:textId="77777777" w:rsidTr="007976B3">
        <w:tblPrEx>
          <w:tblW w:w="8940" w:type="dxa"/>
          <w:jc w:val="center"/>
          <w:tblLayout w:type="fixed"/>
          <w:tblPrExChange w:id="7128" w:author="Nokia - Tuomo Säynäjäkangas" w:date="2023-11-14T23:10:00Z">
            <w:tblPrEx>
              <w:tblW w:w="8940" w:type="dxa"/>
              <w:jc w:val="center"/>
              <w:tblLayout w:type="fixed"/>
            </w:tblPrEx>
          </w:tblPrExChange>
        </w:tblPrEx>
        <w:trPr>
          <w:trHeight w:val="225"/>
          <w:jc w:val="center"/>
          <w:ins w:id="7129" w:author="Nokia - Tuomo Säynäjäkangas" w:date="2023-11-14T23:09:00Z"/>
          <w:trPrChange w:id="7130" w:author="Nokia - Tuomo Säynäjäkangas" w:date="2023-11-14T23:1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131" w:author="Nokia - Tuomo Säynäjäkangas" w:date="2023-11-14T23:10:00Z">
              <w:tcPr>
                <w:tcW w:w="1484" w:type="dxa"/>
                <w:gridSpan w:val="2"/>
                <w:tcBorders>
                  <w:top w:val="nil"/>
                  <w:left w:val="single" w:sz="4" w:space="0" w:color="auto"/>
                  <w:bottom w:val="single" w:sz="4" w:space="0" w:color="auto"/>
                  <w:right w:val="single" w:sz="4" w:space="0" w:color="auto"/>
                </w:tcBorders>
              </w:tcPr>
            </w:tcPrChange>
          </w:tcPr>
          <w:p w14:paraId="2EFFE981" w14:textId="77777777" w:rsidR="007976B3" w:rsidRPr="002255E9" w:rsidRDefault="007976B3" w:rsidP="007976B3">
            <w:pPr>
              <w:pStyle w:val="TAC"/>
              <w:rPr>
                <w:ins w:id="7132" w:author="Nokia - Tuomo Säynäjäkangas" w:date="2023-11-14T23:09:00Z"/>
                <w:rFonts w:cs="Arial"/>
              </w:rPr>
            </w:pPr>
          </w:p>
        </w:tc>
        <w:tc>
          <w:tcPr>
            <w:tcW w:w="2563" w:type="dxa"/>
            <w:tcBorders>
              <w:top w:val="nil"/>
              <w:left w:val="single" w:sz="4" w:space="0" w:color="auto"/>
              <w:bottom w:val="single" w:sz="4" w:space="0" w:color="auto"/>
              <w:right w:val="single" w:sz="4" w:space="0" w:color="auto"/>
            </w:tcBorders>
            <w:vAlign w:val="center"/>
            <w:tcPrChange w:id="7133"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2AADD786" w14:textId="020642E0" w:rsidR="007976B3" w:rsidRPr="002255E9" w:rsidDel="00E17A69" w:rsidRDefault="007976B3" w:rsidP="007976B3">
            <w:pPr>
              <w:pStyle w:val="TAL"/>
              <w:rPr>
                <w:ins w:id="7134" w:author="Nokia - Tuomo Säynäjäkangas" w:date="2023-11-14T23:09:00Z"/>
                <w:rFonts w:cs="Arial"/>
                <w:sz w:val="16"/>
                <w:szCs w:val="16"/>
              </w:rPr>
            </w:pPr>
            <w:ins w:id="7135" w:author="Nokia - Tuomo Säynäjäkangas" w:date="2023-11-14T23:1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136"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6A320B77" w14:textId="454032B6" w:rsidR="007976B3" w:rsidRPr="002255E9" w:rsidDel="00E17A69" w:rsidRDefault="007976B3" w:rsidP="007976B3">
            <w:pPr>
              <w:pStyle w:val="TAR"/>
              <w:rPr>
                <w:ins w:id="7137" w:author="Nokia - Tuomo Säynäjäkangas" w:date="2023-11-14T23:09:00Z"/>
                <w:rFonts w:cs="Arial"/>
                <w:sz w:val="16"/>
                <w:szCs w:val="16"/>
              </w:rPr>
            </w:pPr>
            <w:ins w:id="7138" w:author="Nokia - Tuomo Säynäjäkangas" w:date="2023-11-14T23:10: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7139"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1CEEC1A1" w14:textId="4AE657D2" w:rsidR="007976B3" w:rsidRPr="002255E9" w:rsidDel="00E17A69" w:rsidRDefault="007976B3" w:rsidP="007976B3">
            <w:pPr>
              <w:pStyle w:val="TAC"/>
              <w:rPr>
                <w:ins w:id="7140" w:author="Nokia - Tuomo Säynäjäkangas" w:date="2023-11-14T23:09:00Z"/>
                <w:rFonts w:cs="Arial"/>
                <w:sz w:val="16"/>
                <w:szCs w:val="16"/>
              </w:rPr>
            </w:pPr>
            <w:ins w:id="7141" w:author="Nokia - Tuomo Säynäjäkangas" w:date="2023-11-14T23:1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142"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0E86F876" w14:textId="01C3ECC2" w:rsidR="007976B3" w:rsidRPr="002255E9" w:rsidDel="00E17A69" w:rsidRDefault="007976B3" w:rsidP="007976B3">
            <w:pPr>
              <w:pStyle w:val="TAL"/>
              <w:rPr>
                <w:ins w:id="7143" w:author="Nokia - Tuomo Säynäjäkangas" w:date="2023-11-14T23:09:00Z"/>
                <w:rFonts w:cs="Arial"/>
                <w:sz w:val="16"/>
                <w:szCs w:val="16"/>
              </w:rPr>
            </w:pPr>
            <w:ins w:id="7144" w:author="Nokia - Tuomo Säynäjäkangas" w:date="2023-11-14T23:10:00Z">
              <w:r w:rsidRPr="002255E9">
                <w:rPr>
                  <w:rFonts w:cs="Arial"/>
                  <w:sz w:val="16"/>
                  <w:szCs w:val="16"/>
                </w:rPr>
                <w:t>805</w:t>
              </w:r>
            </w:ins>
          </w:p>
        </w:tc>
        <w:tc>
          <w:tcPr>
            <w:tcW w:w="1070" w:type="dxa"/>
            <w:tcBorders>
              <w:top w:val="nil"/>
              <w:left w:val="nil"/>
              <w:bottom w:val="single" w:sz="4" w:space="0" w:color="auto"/>
              <w:right w:val="single" w:sz="4" w:space="0" w:color="auto"/>
            </w:tcBorders>
            <w:vAlign w:val="center"/>
            <w:tcPrChange w:id="7145"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6AF67878" w14:textId="545E7D4E" w:rsidR="007976B3" w:rsidRPr="002255E9" w:rsidDel="00E17A69" w:rsidRDefault="007976B3" w:rsidP="007976B3">
            <w:pPr>
              <w:pStyle w:val="TAC"/>
              <w:rPr>
                <w:ins w:id="7146" w:author="Nokia - Tuomo Säynäjäkangas" w:date="2023-11-14T23:09:00Z"/>
                <w:rFonts w:cs="Arial"/>
                <w:sz w:val="16"/>
                <w:szCs w:val="16"/>
              </w:rPr>
            </w:pPr>
            <w:ins w:id="7147" w:author="Nokia - Tuomo Säynäjäkangas" w:date="2023-11-14T23:1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7148"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0C7876E1" w14:textId="47FA0755" w:rsidR="007976B3" w:rsidRPr="002255E9" w:rsidDel="00E17A69" w:rsidRDefault="007976B3" w:rsidP="007976B3">
            <w:pPr>
              <w:pStyle w:val="TAC"/>
              <w:rPr>
                <w:ins w:id="7149" w:author="Nokia - Tuomo Säynäjäkangas" w:date="2023-11-14T23:09:00Z"/>
                <w:rFonts w:cs="Arial"/>
                <w:sz w:val="16"/>
                <w:szCs w:val="16"/>
              </w:rPr>
            </w:pPr>
            <w:ins w:id="7150" w:author="Nokia - Tuomo Säynäjäkangas" w:date="2023-11-14T23:1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7151"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04753CC8" w14:textId="5DF82B3B" w:rsidR="007976B3" w:rsidRPr="002255E9" w:rsidRDefault="007976B3" w:rsidP="007976B3">
            <w:pPr>
              <w:pStyle w:val="TAC"/>
              <w:rPr>
                <w:ins w:id="7152" w:author="Nokia - Tuomo Säynäjäkangas" w:date="2023-11-14T23:09:00Z"/>
                <w:rFonts w:cs="Arial"/>
                <w:sz w:val="16"/>
                <w:szCs w:val="16"/>
              </w:rPr>
            </w:pPr>
            <w:ins w:id="7153" w:author="Nokia - Tuomo Säynäjäkangas" w:date="2023-11-14T23:10:00Z">
              <w:r w:rsidRPr="002255E9">
                <w:rPr>
                  <w:rFonts w:cs="Arial"/>
                  <w:sz w:val="16"/>
                  <w:szCs w:val="16"/>
                </w:rPr>
                <w:t>3</w:t>
              </w:r>
            </w:ins>
          </w:p>
        </w:tc>
      </w:tr>
      <w:tr w:rsidR="007976B3" w:rsidRPr="002255E9" w:rsidDel="00F9784C" w14:paraId="7C0D1E78" w14:textId="40A2A550" w:rsidTr="007976B3">
        <w:tblPrEx>
          <w:tblW w:w="8940" w:type="dxa"/>
          <w:jc w:val="center"/>
          <w:tblLayout w:type="fixed"/>
          <w:tblPrExChange w:id="7154" w:author="Nokia - Tuomo Säynäjäkangas" w:date="2023-11-14T23:10:00Z">
            <w:tblPrEx>
              <w:tblW w:w="8940" w:type="dxa"/>
              <w:jc w:val="center"/>
              <w:tblLayout w:type="fixed"/>
            </w:tblPrEx>
          </w:tblPrExChange>
        </w:tblPrEx>
        <w:trPr>
          <w:trHeight w:val="225"/>
          <w:jc w:val="center"/>
          <w:del w:id="7155" w:author="Amy TAO" w:date="2023-11-16T06:27:00Z"/>
          <w:trPrChange w:id="7156" w:author="Nokia - Tuomo Säynäjäkangas" w:date="2023-11-14T23:1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157" w:author="Nokia - Tuomo Säynäjäkangas" w:date="2023-11-14T23:10:00Z">
              <w:tcPr>
                <w:tcW w:w="1484" w:type="dxa"/>
                <w:gridSpan w:val="2"/>
                <w:vMerge w:val="restart"/>
                <w:tcBorders>
                  <w:top w:val="nil"/>
                  <w:left w:val="single" w:sz="4" w:space="0" w:color="auto"/>
                  <w:bottom w:val="single" w:sz="4" w:space="0" w:color="auto"/>
                  <w:right w:val="single" w:sz="4" w:space="0" w:color="auto"/>
                </w:tcBorders>
              </w:tcPr>
            </w:tcPrChange>
          </w:tcPr>
          <w:p w14:paraId="3C976D61" w14:textId="0B04CFF4" w:rsidR="007976B3" w:rsidRPr="002255E9" w:rsidDel="00F9784C" w:rsidRDefault="007976B3" w:rsidP="007976B3">
            <w:pPr>
              <w:pStyle w:val="TAC"/>
              <w:rPr>
                <w:del w:id="7158" w:author="Amy TAO" w:date="2023-11-16T06:27:00Z"/>
                <w:rFonts w:cs="Arial"/>
              </w:rPr>
            </w:pPr>
            <w:del w:id="7159" w:author="Amy TAO" w:date="2023-11-16T06:27:00Z">
              <w:r w:rsidRPr="002255E9" w:rsidDel="00F9784C">
                <w:rPr>
                  <w:rFonts w:cs="Arial"/>
                </w:rPr>
                <w:delText>CA_4A-13A</w:delText>
              </w:r>
            </w:del>
          </w:p>
        </w:tc>
        <w:tc>
          <w:tcPr>
            <w:tcW w:w="2563" w:type="dxa"/>
            <w:tcBorders>
              <w:top w:val="nil"/>
              <w:left w:val="nil"/>
              <w:bottom w:val="single" w:sz="4" w:space="0" w:color="auto"/>
              <w:right w:val="single" w:sz="4" w:space="0" w:color="auto"/>
            </w:tcBorders>
            <w:vAlign w:val="center"/>
            <w:tcPrChange w:id="7160"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184BF0D7" w14:textId="0582C649" w:rsidR="007976B3" w:rsidRPr="002255E9" w:rsidDel="00F9784C" w:rsidRDefault="007976B3" w:rsidP="007976B3">
            <w:pPr>
              <w:pStyle w:val="TAL"/>
              <w:rPr>
                <w:del w:id="7161" w:author="Amy TAO" w:date="2023-11-16T06:27:00Z"/>
                <w:rFonts w:cs="Arial"/>
                <w:sz w:val="16"/>
                <w:szCs w:val="16"/>
              </w:rPr>
            </w:pPr>
            <w:del w:id="7162" w:author="Amy TAO" w:date="2023-11-16T06:27:00Z">
              <w:r w:rsidRPr="002255E9" w:rsidDel="00F9784C">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Change w:id="7163"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4633056" w14:textId="0D8DA456" w:rsidR="007976B3" w:rsidRPr="002255E9" w:rsidDel="00F9784C" w:rsidRDefault="007976B3" w:rsidP="007976B3">
            <w:pPr>
              <w:pStyle w:val="TAR"/>
              <w:rPr>
                <w:del w:id="7164" w:author="Amy TAO" w:date="2023-11-16T06:27:00Z"/>
                <w:rFonts w:cs="Arial"/>
                <w:sz w:val="16"/>
                <w:szCs w:val="16"/>
              </w:rPr>
            </w:pPr>
            <w:del w:id="7165"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166"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5C4230FA" w14:textId="51E207F0" w:rsidR="007976B3" w:rsidRPr="002255E9" w:rsidDel="00F9784C" w:rsidRDefault="007976B3" w:rsidP="007976B3">
            <w:pPr>
              <w:pStyle w:val="TAC"/>
              <w:rPr>
                <w:del w:id="7167" w:author="Amy TAO" w:date="2023-11-16T06:27:00Z"/>
                <w:rFonts w:cs="Arial"/>
                <w:sz w:val="16"/>
                <w:szCs w:val="16"/>
              </w:rPr>
            </w:pPr>
            <w:del w:id="716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169"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725DC993" w14:textId="3E83F5DC" w:rsidR="007976B3" w:rsidRPr="002255E9" w:rsidDel="00F9784C" w:rsidRDefault="007976B3" w:rsidP="007976B3">
            <w:pPr>
              <w:pStyle w:val="TAL"/>
              <w:rPr>
                <w:del w:id="7170" w:author="Amy TAO" w:date="2023-11-16T06:27:00Z"/>
                <w:rFonts w:cs="Arial"/>
                <w:sz w:val="16"/>
                <w:szCs w:val="16"/>
              </w:rPr>
            </w:pPr>
            <w:del w:id="717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172"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130AF5AE" w14:textId="11B67285" w:rsidR="007976B3" w:rsidRPr="002255E9" w:rsidDel="00F9784C" w:rsidRDefault="007976B3" w:rsidP="007976B3">
            <w:pPr>
              <w:pStyle w:val="TAC"/>
              <w:rPr>
                <w:del w:id="7173" w:author="Amy TAO" w:date="2023-11-16T06:27:00Z"/>
                <w:rFonts w:cs="Arial"/>
                <w:sz w:val="16"/>
                <w:szCs w:val="16"/>
              </w:rPr>
            </w:pPr>
            <w:del w:id="717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175"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267FCFA2" w14:textId="75D1025D" w:rsidR="007976B3" w:rsidRPr="002255E9" w:rsidDel="00F9784C" w:rsidRDefault="007976B3" w:rsidP="007976B3">
            <w:pPr>
              <w:pStyle w:val="TAC"/>
              <w:rPr>
                <w:del w:id="7176" w:author="Amy TAO" w:date="2023-11-16T06:27:00Z"/>
                <w:rFonts w:cs="Arial"/>
                <w:sz w:val="16"/>
                <w:szCs w:val="16"/>
              </w:rPr>
            </w:pPr>
            <w:del w:id="717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178"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104D2EE7" w14:textId="6E54A74A" w:rsidR="007976B3" w:rsidRPr="002255E9" w:rsidDel="00F9784C" w:rsidRDefault="007976B3" w:rsidP="007976B3">
            <w:pPr>
              <w:pStyle w:val="TAC"/>
              <w:rPr>
                <w:del w:id="7179" w:author="Amy TAO" w:date="2023-11-16T06:27:00Z"/>
                <w:rFonts w:cs="Arial"/>
                <w:sz w:val="16"/>
                <w:szCs w:val="16"/>
              </w:rPr>
            </w:pPr>
          </w:p>
        </w:tc>
      </w:tr>
      <w:tr w:rsidR="007976B3" w:rsidRPr="002255E9" w:rsidDel="00F9784C" w14:paraId="11874545" w14:textId="538B76F6" w:rsidTr="007976B3">
        <w:tblPrEx>
          <w:tblW w:w="8940" w:type="dxa"/>
          <w:jc w:val="center"/>
          <w:tblLayout w:type="fixed"/>
          <w:tblPrExChange w:id="7180" w:author="Nokia - Tuomo Säynäjäkangas" w:date="2023-11-14T23:10:00Z">
            <w:tblPrEx>
              <w:tblW w:w="8940" w:type="dxa"/>
              <w:jc w:val="center"/>
              <w:tblLayout w:type="fixed"/>
            </w:tblPrEx>
          </w:tblPrExChange>
        </w:tblPrEx>
        <w:trPr>
          <w:trHeight w:val="225"/>
          <w:jc w:val="center"/>
          <w:del w:id="7181" w:author="Amy TAO" w:date="2023-11-16T06:27:00Z"/>
          <w:trPrChange w:id="7182"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183"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1E56D789" w14:textId="3AACC967" w:rsidR="007976B3" w:rsidRPr="002255E9" w:rsidDel="00F9784C" w:rsidRDefault="007976B3" w:rsidP="007976B3">
            <w:pPr>
              <w:spacing w:after="0"/>
              <w:rPr>
                <w:del w:id="718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185"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049752A7" w14:textId="3CEC520F" w:rsidR="007976B3" w:rsidRPr="002255E9" w:rsidDel="00F9784C" w:rsidRDefault="007976B3" w:rsidP="007976B3">
            <w:pPr>
              <w:pStyle w:val="TAL"/>
              <w:rPr>
                <w:del w:id="7186" w:author="Amy TAO" w:date="2023-11-16T06:27:00Z"/>
                <w:rFonts w:cs="Arial"/>
                <w:sz w:val="16"/>
                <w:szCs w:val="16"/>
              </w:rPr>
            </w:pPr>
            <w:del w:id="7187" w:author="Amy TAO" w:date="2023-11-16T06:27:00Z">
              <w:r w:rsidRPr="002255E9" w:rsidDel="00F9784C">
                <w:rPr>
                  <w:rFonts w:cs="Arial"/>
                  <w:sz w:val="16"/>
                  <w:szCs w:val="16"/>
                </w:rPr>
                <w:delText>E-UTRA Band 14</w:delText>
              </w:r>
            </w:del>
          </w:p>
        </w:tc>
        <w:tc>
          <w:tcPr>
            <w:tcW w:w="889" w:type="dxa"/>
            <w:gridSpan w:val="2"/>
            <w:tcBorders>
              <w:top w:val="nil"/>
              <w:left w:val="nil"/>
              <w:bottom w:val="single" w:sz="4" w:space="0" w:color="auto"/>
              <w:right w:val="single" w:sz="4" w:space="0" w:color="auto"/>
            </w:tcBorders>
            <w:vAlign w:val="center"/>
            <w:tcPrChange w:id="7188"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C4A86C4" w14:textId="401DE3FD" w:rsidR="007976B3" w:rsidRPr="002255E9" w:rsidDel="00F9784C" w:rsidRDefault="007976B3" w:rsidP="007976B3">
            <w:pPr>
              <w:pStyle w:val="TAR"/>
              <w:rPr>
                <w:del w:id="7189" w:author="Amy TAO" w:date="2023-11-16T06:27:00Z"/>
                <w:rFonts w:cs="Arial"/>
                <w:sz w:val="16"/>
                <w:szCs w:val="16"/>
              </w:rPr>
            </w:pPr>
            <w:del w:id="719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191"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1220EC97" w14:textId="4B865ED1" w:rsidR="007976B3" w:rsidRPr="002255E9" w:rsidDel="00F9784C" w:rsidRDefault="007976B3" w:rsidP="007976B3">
            <w:pPr>
              <w:pStyle w:val="TAC"/>
              <w:rPr>
                <w:del w:id="7192" w:author="Amy TAO" w:date="2023-11-16T06:27:00Z"/>
                <w:rFonts w:cs="Arial"/>
                <w:sz w:val="16"/>
                <w:szCs w:val="16"/>
              </w:rPr>
            </w:pPr>
            <w:del w:id="71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194"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1421191A" w14:textId="516C81DB" w:rsidR="007976B3" w:rsidRPr="002255E9" w:rsidDel="00F9784C" w:rsidRDefault="007976B3" w:rsidP="007976B3">
            <w:pPr>
              <w:pStyle w:val="TAL"/>
              <w:rPr>
                <w:del w:id="7195" w:author="Amy TAO" w:date="2023-11-16T06:27:00Z"/>
                <w:rFonts w:cs="Arial"/>
                <w:sz w:val="16"/>
                <w:szCs w:val="16"/>
              </w:rPr>
            </w:pPr>
            <w:del w:id="71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197"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54CCAF6B" w14:textId="0A472572" w:rsidR="007976B3" w:rsidRPr="002255E9" w:rsidDel="00F9784C" w:rsidRDefault="007976B3" w:rsidP="007976B3">
            <w:pPr>
              <w:pStyle w:val="TAC"/>
              <w:rPr>
                <w:del w:id="7198" w:author="Amy TAO" w:date="2023-11-16T06:27:00Z"/>
                <w:rFonts w:cs="Arial"/>
                <w:sz w:val="16"/>
                <w:szCs w:val="16"/>
              </w:rPr>
            </w:pPr>
            <w:del w:id="719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200"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4B7285D2" w14:textId="15450156" w:rsidR="007976B3" w:rsidRPr="002255E9" w:rsidDel="00F9784C" w:rsidRDefault="007976B3" w:rsidP="007976B3">
            <w:pPr>
              <w:pStyle w:val="TAC"/>
              <w:rPr>
                <w:del w:id="7201" w:author="Amy TAO" w:date="2023-11-16T06:27:00Z"/>
                <w:rFonts w:cs="Arial"/>
                <w:sz w:val="16"/>
                <w:szCs w:val="16"/>
              </w:rPr>
            </w:pPr>
            <w:del w:id="720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203"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03849CFD" w14:textId="26DBA667" w:rsidR="007976B3" w:rsidRPr="002255E9" w:rsidDel="00F9784C" w:rsidRDefault="007976B3" w:rsidP="007976B3">
            <w:pPr>
              <w:pStyle w:val="TAC"/>
              <w:rPr>
                <w:del w:id="7204" w:author="Amy TAO" w:date="2023-11-16T06:27:00Z"/>
                <w:rFonts w:cs="Arial"/>
                <w:sz w:val="16"/>
                <w:szCs w:val="16"/>
              </w:rPr>
            </w:pPr>
            <w:del w:id="7205" w:author="Amy TAO" w:date="2023-11-16T06:27:00Z">
              <w:r w:rsidRPr="002255E9" w:rsidDel="00F9784C">
                <w:rPr>
                  <w:rFonts w:cs="Arial"/>
                  <w:sz w:val="16"/>
                  <w:szCs w:val="16"/>
                </w:rPr>
                <w:delText>3</w:delText>
              </w:r>
            </w:del>
          </w:p>
        </w:tc>
      </w:tr>
      <w:tr w:rsidR="007976B3" w:rsidRPr="002255E9" w:rsidDel="00F9784C" w14:paraId="5EA0DE21" w14:textId="150016F3" w:rsidTr="007976B3">
        <w:tblPrEx>
          <w:tblW w:w="8940" w:type="dxa"/>
          <w:jc w:val="center"/>
          <w:tblLayout w:type="fixed"/>
          <w:tblPrExChange w:id="7206" w:author="Nokia - Tuomo Säynäjäkangas" w:date="2023-11-14T23:10:00Z">
            <w:tblPrEx>
              <w:tblW w:w="8940" w:type="dxa"/>
              <w:jc w:val="center"/>
              <w:tblLayout w:type="fixed"/>
            </w:tblPrEx>
          </w:tblPrExChange>
        </w:tblPrEx>
        <w:trPr>
          <w:trHeight w:val="225"/>
          <w:jc w:val="center"/>
          <w:del w:id="7207" w:author="Amy TAO" w:date="2023-11-16T06:27:00Z"/>
          <w:trPrChange w:id="7208"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09"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0D7913C1" w14:textId="285FA864" w:rsidR="007976B3" w:rsidRPr="002255E9" w:rsidDel="00F9784C" w:rsidRDefault="007976B3" w:rsidP="007976B3">
            <w:pPr>
              <w:spacing w:after="0"/>
              <w:rPr>
                <w:del w:id="721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11"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78F7829D" w14:textId="3BFDB87F" w:rsidR="007976B3" w:rsidRPr="002255E9" w:rsidDel="00F9784C" w:rsidRDefault="007976B3" w:rsidP="007976B3">
            <w:pPr>
              <w:pStyle w:val="TAL"/>
              <w:rPr>
                <w:del w:id="7212" w:author="Amy TAO" w:date="2023-11-16T06:27:00Z"/>
                <w:rFonts w:cs="Arial"/>
                <w:sz w:val="16"/>
                <w:szCs w:val="16"/>
              </w:rPr>
            </w:pPr>
            <w:del w:id="7213" w:author="Amy TAO" w:date="2023-11-16T06:27:00Z">
              <w:r w:rsidRPr="002255E9" w:rsidDel="00F9784C">
                <w:rPr>
                  <w:rFonts w:cs="Arial"/>
                  <w:sz w:val="16"/>
                  <w:szCs w:val="16"/>
                </w:rPr>
                <w:delText>E-UTRA Band 22, 24, 30, 42,</w:delText>
              </w:r>
            </w:del>
          </w:p>
          <w:p w14:paraId="4A5AC762" w14:textId="655FB04D" w:rsidR="007976B3" w:rsidRPr="002255E9" w:rsidDel="00F9784C" w:rsidRDefault="007976B3" w:rsidP="007976B3">
            <w:pPr>
              <w:pStyle w:val="TAL"/>
              <w:rPr>
                <w:del w:id="7214" w:author="Amy TAO" w:date="2023-11-16T06:27:00Z"/>
                <w:rFonts w:cs="Arial"/>
                <w:sz w:val="16"/>
                <w:szCs w:val="16"/>
              </w:rPr>
            </w:pPr>
            <w:del w:id="7215"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7216"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179FC84E" w14:textId="56A08970" w:rsidR="007976B3" w:rsidRPr="002255E9" w:rsidDel="00F9784C" w:rsidRDefault="007976B3" w:rsidP="007976B3">
            <w:pPr>
              <w:pStyle w:val="TAR"/>
              <w:rPr>
                <w:del w:id="7217" w:author="Amy TAO" w:date="2023-11-16T06:27:00Z"/>
                <w:rFonts w:cs="Arial"/>
                <w:sz w:val="16"/>
                <w:szCs w:val="16"/>
              </w:rPr>
            </w:pPr>
            <w:del w:id="721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219"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67D419AC" w14:textId="1A49E16B" w:rsidR="007976B3" w:rsidRPr="002255E9" w:rsidDel="00F9784C" w:rsidRDefault="007976B3" w:rsidP="007976B3">
            <w:pPr>
              <w:pStyle w:val="TAC"/>
              <w:rPr>
                <w:del w:id="7220" w:author="Amy TAO" w:date="2023-11-16T06:27:00Z"/>
                <w:rFonts w:cs="Arial"/>
                <w:sz w:val="16"/>
                <w:szCs w:val="16"/>
              </w:rPr>
            </w:pPr>
            <w:del w:id="722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22"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4EE9C44F" w14:textId="30660C3D" w:rsidR="007976B3" w:rsidRPr="002255E9" w:rsidDel="00F9784C" w:rsidRDefault="007976B3" w:rsidP="007976B3">
            <w:pPr>
              <w:pStyle w:val="TAL"/>
              <w:rPr>
                <w:del w:id="7223" w:author="Amy TAO" w:date="2023-11-16T06:27:00Z"/>
                <w:rFonts w:cs="Arial"/>
                <w:sz w:val="16"/>
                <w:szCs w:val="16"/>
              </w:rPr>
            </w:pPr>
            <w:del w:id="722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225"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791CE8F5" w14:textId="004688D9" w:rsidR="007976B3" w:rsidRPr="002255E9" w:rsidDel="00F9784C" w:rsidRDefault="007976B3" w:rsidP="007976B3">
            <w:pPr>
              <w:pStyle w:val="TAC"/>
              <w:rPr>
                <w:del w:id="7226" w:author="Amy TAO" w:date="2023-11-16T06:27:00Z"/>
                <w:rFonts w:cs="Arial"/>
                <w:sz w:val="16"/>
                <w:szCs w:val="16"/>
              </w:rPr>
            </w:pPr>
            <w:del w:id="722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228"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6521EC2C" w14:textId="7442757D" w:rsidR="007976B3" w:rsidRPr="002255E9" w:rsidDel="00F9784C" w:rsidRDefault="007976B3" w:rsidP="007976B3">
            <w:pPr>
              <w:pStyle w:val="TAC"/>
              <w:rPr>
                <w:del w:id="7229" w:author="Amy TAO" w:date="2023-11-16T06:27:00Z"/>
                <w:rFonts w:cs="Arial"/>
                <w:sz w:val="16"/>
                <w:szCs w:val="16"/>
              </w:rPr>
            </w:pPr>
            <w:del w:id="723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231"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616E46D9" w14:textId="4D24B9FE" w:rsidR="007976B3" w:rsidRPr="002255E9" w:rsidDel="00F9784C" w:rsidRDefault="007976B3" w:rsidP="007976B3">
            <w:pPr>
              <w:pStyle w:val="TAC"/>
              <w:rPr>
                <w:del w:id="7232" w:author="Amy TAO" w:date="2023-11-16T06:27:00Z"/>
                <w:rFonts w:cs="Arial"/>
                <w:sz w:val="16"/>
                <w:szCs w:val="16"/>
              </w:rPr>
            </w:pPr>
            <w:del w:id="7233" w:author="Amy TAO" w:date="2023-11-16T06:27:00Z">
              <w:r w:rsidRPr="002255E9" w:rsidDel="00F9784C">
                <w:rPr>
                  <w:rFonts w:cs="Arial"/>
                  <w:sz w:val="16"/>
                  <w:szCs w:val="16"/>
                </w:rPr>
                <w:delText>2</w:delText>
              </w:r>
            </w:del>
          </w:p>
        </w:tc>
      </w:tr>
      <w:tr w:rsidR="007976B3" w:rsidRPr="002255E9" w:rsidDel="00F9784C" w14:paraId="179C5F61" w14:textId="4587F4E9" w:rsidTr="007976B3">
        <w:tblPrEx>
          <w:tblW w:w="8940" w:type="dxa"/>
          <w:jc w:val="center"/>
          <w:tblLayout w:type="fixed"/>
          <w:tblPrExChange w:id="7234" w:author="Nokia - Tuomo Säynäjäkangas" w:date="2023-11-14T23:10:00Z">
            <w:tblPrEx>
              <w:tblW w:w="8940" w:type="dxa"/>
              <w:jc w:val="center"/>
              <w:tblLayout w:type="fixed"/>
            </w:tblPrEx>
          </w:tblPrExChange>
        </w:tblPrEx>
        <w:trPr>
          <w:trHeight w:val="225"/>
          <w:jc w:val="center"/>
          <w:del w:id="7235" w:author="Amy TAO" w:date="2023-11-16T06:27:00Z"/>
          <w:trPrChange w:id="7236"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37"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5C767606" w14:textId="3F7D1B4E" w:rsidR="007976B3" w:rsidRPr="002255E9" w:rsidDel="00F9784C" w:rsidRDefault="007976B3" w:rsidP="007976B3">
            <w:pPr>
              <w:spacing w:after="0"/>
              <w:rPr>
                <w:del w:id="723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39"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479A9C72" w14:textId="70E55910" w:rsidR="007976B3" w:rsidRPr="002255E9" w:rsidDel="00F9784C" w:rsidRDefault="007976B3" w:rsidP="007976B3">
            <w:pPr>
              <w:pStyle w:val="TAL"/>
              <w:rPr>
                <w:del w:id="7240" w:author="Amy TAO" w:date="2023-11-16T06:27:00Z"/>
                <w:rFonts w:cs="Arial"/>
                <w:sz w:val="16"/>
                <w:szCs w:val="16"/>
              </w:rPr>
            </w:pPr>
            <w:del w:id="724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242"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11709A35" w14:textId="147D9234" w:rsidR="007976B3" w:rsidRPr="002255E9" w:rsidDel="00F9784C" w:rsidRDefault="007976B3" w:rsidP="007976B3">
            <w:pPr>
              <w:pStyle w:val="TAR"/>
              <w:rPr>
                <w:del w:id="7243" w:author="Amy TAO" w:date="2023-11-16T06:27:00Z"/>
                <w:rFonts w:cs="Arial"/>
                <w:sz w:val="16"/>
                <w:szCs w:val="16"/>
              </w:rPr>
            </w:pPr>
            <w:del w:id="7244" w:author="Amy TAO" w:date="2023-11-16T06:27:00Z">
              <w:r w:rsidRPr="002255E9" w:rsidDel="00F9784C">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7245"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27D8A019" w14:textId="36ECE0F3" w:rsidR="007976B3" w:rsidRPr="002255E9" w:rsidDel="00F9784C" w:rsidRDefault="007976B3" w:rsidP="007976B3">
            <w:pPr>
              <w:pStyle w:val="TAC"/>
              <w:rPr>
                <w:del w:id="7246" w:author="Amy TAO" w:date="2023-11-16T06:27:00Z"/>
                <w:rFonts w:cs="Arial"/>
                <w:sz w:val="16"/>
                <w:szCs w:val="16"/>
              </w:rPr>
            </w:pPr>
            <w:del w:id="724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48"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3C82A571" w14:textId="6B515CC0" w:rsidR="007976B3" w:rsidRPr="002255E9" w:rsidDel="00F9784C" w:rsidRDefault="007976B3" w:rsidP="007976B3">
            <w:pPr>
              <w:pStyle w:val="TAL"/>
              <w:rPr>
                <w:del w:id="7249" w:author="Amy TAO" w:date="2023-11-16T06:27:00Z"/>
                <w:rFonts w:cs="Arial"/>
                <w:sz w:val="16"/>
                <w:szCs w:val="16"/>
              </w:rPr>
            </w:pPr>
            <w:del w:id="7250" w:author="Amy TAO" w:date="2023-11-16T06:27:00Z">
              <w:r w:rsidRPr="002255E9" w:rsidDel="00F9784C">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7251"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7B11A907" w14:textId="24D94A6C" w:rsidR="007976B3" w:rsidRPr="002255E9" w:rsidDel="00F9784C" w:rsidRDefault="007976B3" w:rsidP="007976B3">
            <w:pPr>
              <w:pStyle w:val="TAC"/>
              <w:rPr>
                <w:del w:id="7252" w:author="Amy TAO" w:date="2023-11-16T06:27:00Z"/>
                <w:rFonts w:cs="Arial"/>
                <w:sz w:val="16"/>
                <w:szCs w:val="16"/>
              </w:rPr>
            </w:pPr>
            <w:del w:id="7253" w:author="Amy TAO" w:date="2023-11-16T06:27: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7254"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6F8E6E99" w14:textId="4F5DE10E" w:rsidR="007976B3" w:rsidRPr="002255E9" w:rsidDel="00F9784C" w:rsidRDefault="007976B3" w:rsidP="007976B3">
            <w:pPr>
              <w:pStyle w:val="TAC"/>
              <w:rPr>
                <w:del w:id="7255" w:author="Amy TAO" w:date="2023-11-16T06:27:00Z"/>
                <w:rFonts w:cs="Arial"/>
                <w:sz w:val="16"/>
                <w:szCs w:val="16"/>
              </w:rPr>
            </w:pPr>
            <w:del w:id="7256" w:author="Amy TAO" w:date="2023-11-16T06:27: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7257"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4635C391" w14:textId="26C743FC" w:rsidR="007976B3" w:rsidRPr="002255E9" w:rsidDel="00F9784C" w:rsidRDefault="007976B3" w:rsidP="007976B3">
            <w:pPr>
              <w:pStyle w:val="TAC"/>
              <w:rPr>
                <w:del w:id="7258" w:author="Amy TAO" w:date="2023-11-16T06:27:00Z"/>
                <w:rFonts w:cs="Arial"/>
                <w:sz w:val="16"/>
                <w:szCs w:val="16"/>
              </w:rPr>
            </w:pPr>
            <w:del w:id="7259" w:author="Amy TAO" w:date="2023-11-16T06:27:00Z">
              <w:r w:rsidRPr="002255E9" w:rsidDel="00F9784C">
                <w:rPr>
                  <w:rFonts w:cs="Arial"/>
                  <w:sz w:val="16"/>
                  <w:szCs w:val="16"/>
                </w:rPr>
                <w:delText>3</w:delText>
              </w:r>
            </w:del>
          </w:p>
        </w:tc>
      </w:tr>
      <w:tr w:rsidR="007976B3" w:rsidRPr="002255E9" w:rsidDel="00F9784C" w14:paraId="09E9CF31" w14:textId="1303249C" w:rsidTr="007976B3">
        <w:tblPrEx>
          <w:tblW w:w="8940" w:type="dxa"/>
          <w:jc w:val="center"/>
          <w:tblLayout w:type="fixed"/>
          <w:tblPrExChange w:id="7260" w:author="Nokia - Tuomo Säynäjäkangas" w:date="2023-11-14T23:10:00Z">
            <w:tblPrEx>
              <w:tblW w:w="8940" w:type="dxa"/>
              <w:jc w:val="center"/>
              <w:tblLayout w:type="fixed"/>
            </w:tblPrEx>
          </w:tblPrExChange>
        </w:tblPrEx>
        <w:trPr>
          <w:trHeight w:val="225"/>
          <w:jc w:val="center"/>
          <w:del w:id="7261" w:author="Amy TAO" w:date="2023-11-16T06:27:00Z"/>
          <w:trPrChange w:id="7262"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63"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6503CD93" w14:textId="0BCB6ABC" w:rsidR="007976B3" w:rsidRPr="002255E9" w:rsidDel="00F9784C" w:rsidRDefault="007976B3" w:rsidP="007976B3">
            <w:pPr>
              <w:spacing w:after="0"/>
              <w:rPr>
                <w:del w:id="726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65"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5DF2693A" w14:textId="11718AF5" w:rsidR="007976B3" w:rsidRPr="002255E9" w:rsidDel="00F9784C" w:rsidRDefault="007976B3" w:rsidP="007976B3">
            <w:pPr>
              <w:pStyle w:val="TAL"/>
              <w:rPr>
                <w:del w:id="7266" w:author="Amy TAO" w:date="2023-11-16T06:27:00Z"/>
                <w:rFonts w:cs="Arial"/>
                <w:sz w:val="16"/>
                <w:szCs w:val="16"/>
              </w:rPr>
            </w:pPr>
            <w:del w:id="726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268"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7BBB455" w14:textId="4CC7BD00" w:rsidR="007976B3" w:rsidRPr="002255E9" w:rsidDel="00F9784C" w:rsidRDefault="007976B3" w:rsidP="007976B3">
            <w:pPr>
              <w:pStyle w:val="TAR"/>
              <w:rPr>
                <w:del w:id="7269" w:author="Amy TAO" w:date="2023-11-16T06:27:00Z"/>
                <w:rFonts w:cs="Arial"/>
                <w:sz w:val="16"/>
                <w:szCs w:val="16"/>
              </w:rPr>
            </w:pPr>
            <w:del w:id="7270" w:author="Amy TAO" w:date="2023-11-16T06:27: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7271"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3701E7B0" w14:textId="1C6F80FE" w:rsidR="007976B3" w:rsidRPr="002255E9" w:rsidDel="00F9784C" w:rsidRDefault="007976B3" w:rsidP="007976B3">
            <w:pPr>
              <w:pStyle w:val="TAC"/>
              <w:rPr>
                <w:del w:id="7272" w:author="Amy TAO" w:date="2023-11-16T06:27:00Z"/>
                <w:rFonts w:cs="Arial"/>
                <w:sz w:val="16"/>
                <w:szCs w:val="16"/>
              </w:rPr>
            </w:pPr>
            <w:del w:id="727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74"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5F22175D" w14:textId="2B1F0858" w:rsidR="007976B3" w:rsidRPr="002255E9" w:rsidDel="00F9784C" w:rsidRDefault="007976B3" w:rsidP="007976B3">
            <w:pPr>
              <w:pStyle w:val="TAL"/>
              <w:rPr>
                <w:del w:id="7275" w:author="Amy TAO" w:date="2023-11-16T06:27:00Z"/>
                <w:rFonts w:cs="Arial"/>
                <w:sz w:val="16"/>
                <w:szCs w:val="16"/>
              </w:rPr>
            </w:pPr>
            <w:del w:id="7276" w:author="Amy TAO" w:date="2023-11-16T06:27:00Z">
              <w:r w:rsidRPr="002255E9" w:rsidDel="00F9784C">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7277"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39E72F1D" w14:textId="0CE627C1" w:rsidR="007976B3" w:rsidRPr="002255E9" w:rsidDel="00F9784C" w:rsidRDefault="007976B3" w:rsidP="007976B3">
            <w:pPr>
              <w:pStyle w:val="TAC"/>
              <w:rPr>
                <w:del w:id="7278" w:author="Amy TAO" w:date="2023-11-16T06:27:00Z"/>
                <w:rFonts w:cs="Arial"/>
                <w:sz w:val="16"/>
                <w:szCs w:val="16"/>
              </w:rPr>
            </w:pPr>
            <w:del w:id="7279" w:author="Amy TAO" w:date="2023-11-16T06:27: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7280"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75074DB0" w14:textId="4C92468F" w:rsidR="007976B3" w:rsidRPr="002255E9" w:rsidDel="00F9784C" w:rsidRDefault="007976B3" w:rsidP="007976B3">
            <w:pPr>
              <w:pStyle w:val="TAC"/>
              <w:rPr>
                <w:del w:id="7281" w:author="Amy TAO" w:date="2023-11-16T06:27:00Z"/>
                <w:rFonts w:cs="Arial"/>
                <w:sz w:val="16"/>
                <w:szCs w:val="16"/>
              </w:rPr>
            </w:pPr>
            <w:del w:id="7282" w:author="Amy TAO" w:date="2023-11-16T06:27: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7283"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343C5731" w14:textId="65EEBE30" w:rsidR="007976B3" w:rsidRPr="002255E9" w:rsidDel="00F9784C" w:rsidRDefault="007976B3" w:rsidP="007976B3">
            <w:pPr>
              <w:pStyle w:val="TAC"/>
              <w:rPr>
                <w:del w:id="7284" w:author="Amy TAO" w:date="2023-11-16T06:27:00Z"/>
                <w:rFonts w:cs="Arial"/>
                <w:sz w:val="16"/>
                <w:szCs w:val="16"/>
              </w:rPr>
            </w:pPr>
            <w:del w:id="7285" w:author="Amy TAO" w:date="2023-11-16T06:27:00Z">
              <w:r w:rsidRPr="002255E9" w:rsidDel="00F9784C">
                <w:rPr>
                  <w:rFonts w:cs="Arial"/>
                  <w:sz w:val="16"/>
                  <w:szCs w:val="16"/>
                </w:rPr>
                <w:delText>3</w:delText>
              </w:r>
            </w:del>
          </w:p>
        </w:tc>
      </w:tr>
      <w:tr w:rsidR="007976B3" w:rsidRPr="002255E9" w:rsidDel="00F9784C" w14:paraId="6DF2F07D" w14:textId="1BA6279A" w:rsidTr="00E17A69">
        <w:trPr>
          <w:trHeight w:val="225"/>
          <w:jc w:val="center"/>
          <w:del w:id="7286" w:author="Amy TAO" w:date="2023-11-16T06:27:00Z"/>
        </w:trPr>
        <w:tc>
          <w:tcPr>
            <w:tcW w:w="1484" w:type="dxa"/>
            <w:vMerge w:val="restart"/>
            <w:tcBorders>
              <w:top w:val="nil"/>
              <w:left w:val="single" w:sz="4" w:space="0" w:color="auto"/>
              <w:bottom w:val="single" w:sz="4" w:space="0" w:color="auto"/>
              <w:right w:val="single" w:sz="4" w:space="0" w:color="auto"/>
            </w:tcBorders>
          </w:tcPr>
          <w:p w14:paraId="69BE3CDA" w14:textId="70EE4069" w:rsidR="007976B3" w:rsidRPr="002255E9" w:rsidDel="00F9784C" w:rsidRDefault="007976B3" w:rsidP="007976B3">
            <w:pPr>
              <w:pStyle w:val="TAC"/>
              <w:rPr>
                <w:del w:id="7287" w:author="Amy TAO" w:date="2023-11-16T06:27:00Z"/>
                <w:rFonts w:cs="Arial"/>
              </w:rPr>
            </w:pPr>
            <w:del w:id="7288" w:author="Amy TAO" w:date="2023-11-16T06:27:00Z">
              <w:r w:rsidRPr="002255E9" w:rsidDel="00F9784C">
                <w:rPr>
                  <w:rFonts w:cs="Arial"/>
                </w:rPr>
                <w:delText>CA_4A-17A</w:delText>
              </w:r>
            </w:del>
          </w:p>
        </w:tc>
        <w:tc>
          <w:tcPr>
            <w:tcW w:w="2563" w:type="dxa"/>
            <w:tcBorders>
              <w:top w:val="nil"/>
              <w:left w:val="nil"/>
              <w:bottom w:val="single" w:sz="4" w:space="0" w:color="auto"/>
              <w:right w:val="single" w:sz="4" w:space="0" w:color="auto"/>
            </w:tcBorders>
            <w:vAlign w:val="center"/>
          </w:tcPr>
          <w:p w14:paraId="42315DEC" w14:textId="627DCF6E" w:rsidR="007976B3" w:rsidRPr="002255E9" w:rsidDel="00F9784C" w:rsidRDefault="007976B3" w:rsidP="007976B3">
            <w:pPr>
              <w:pStyle w:val="TAL"/>
              <w:rPr>
                <w:del w:id="7289" w:author="Amy TAO" w:date="2023-11-16T06:27:00Z"/>
                <w:rFonts w:cs="Arial"/>
                <w:sz w:val="16"/>
                <w:szCs w:val="16"/>
              </w:rPr>
            </w:pPr>
            <w:del w:id="7290" w:author="Amy TAO" w:date="2023-11-16T06:27:00Z">
              <w:r w:rsidRPr="002255E9" w:rsidDel="00F9784C">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7AED01B2" w14:textId="742E8C64" w:rsidR="007976B3" w:rsidRPr="002255E9" w:rsidDel="00F9784C" w:rsidRDefault="007976B3" w:rsidP="007976B3">
            <w:pPr>
              <w:pStyle w:val="TAR"/>
              <w:rPr>
                <w:del w:id="7291" w:author="Amy TAO" w:date="2023-11-16T06:27:00Z"/>
                <w:rFonts w:cs="Arial"/>
                <w:sz w:val="16"/>
                <w:szCs w:val="16"/>
              </w:rPr>
            </w:pPr>
            <w:del w:id="729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66F722" w14:textId="25BE299A" w:rsidR="007976B3" w:rsidRPr="002255E9" w:rsidDel="00F9784C" w:rsidRDefault="007976B3" w:rsidP="007976B3">
            <w:pPr>
              <w:pStyle w:val="TAC"/>
              <w:rPr>
                <w:del w:id="7293" w:author="Amy TAO" w:date="2023-11-16T06:27:00Z"/>
                <w:rFonts w:cs="Arial"/>
                <w:sz w:val="16"/>
                <w:szCs w:val="16"/>
              </w:rPr>
            </w:pPr>
            <w:del w:id="729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23BBBB" w14:textId="5286365C" w:rsidR="007976B3" w:rsidRPr="002255E9" w:rsidDel="00F9784C" w:rsidRDefault="007976B3" w:rsidP="007976B3">
            <w:pPr>
              <w:pStyle w:val="TAL"/>
              <w:rPr>
                <w:del w:id="7295" w:author="Amy TAO" w:date="2023-11-16T06:27:00Z"/>
                <w:rFonts w:cs="Arial"/>
                <w:sz w:val="16"/>
                <w:szCs w:val="16"/>
              </w:rPr>
            </w:pPr>
            <w:del w:id="72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E5A975" w14:textId="13C9F24A" w:rsidR="007976B3" w:rsidRPr="002255E9" w:rsidDel="00F9784C" w:rsidRDefault="007976B3" w:rsidP="007976B3">
            <w:pPr>
              <w:pStyle w:val="TAC"/>
              <w:rPr>
                <w:del w:id="7297" w:author="Amy TAO" w:date="2023-11-16T06:27:00Z"/>
                <w:rFonts w:cs="Arial"/>
                <w:sz w:val="16"/>
                <w:szCs w:val="16"/>
              </w:rPr>
            </w:pPr>
            <w:del w:id="729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A2D401" w14:textId="2C443B75" w:rsidR="007976B3" w:rsidRPr="002255E9" w:rsidDel="00F9784C" w:rsidRDefault="007976B3" w:rsidP="007976B3">
            <w:pPr>
              <w:pStyle w:val="TAC"/>
              <w:rPr>
                <w:del w:id="7299" w:author="Amy TAO" w:date="2023-11-16T06:27:00Z"/>
                <w:rFonts w:eastAsia="MS Mincho" w:cs="Arial"/>
                <w:sz w:val="16"/>
                <w:szCs w:val="16"/>
              </w:rPr>
            </w:pPr>
            <w:del w:id="730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AC16C9" w14:textId="50A9C2E2" w:rsidR="007976B3" w:rsidRPr="002255E9" w:rsidDel="00F9784C" w:rsidRDefault="007976B3" w:rsidP="007976B3">
            <w:pPr>
              <w:pStyle w:val="TAC"/>
              <w:rPr>
                <w:del w:id="7301" w:author="Amy TAO" w:date="2023-11-16T06:27:00Z"/>
                <w:rFonts w:cs="Arial"/>
                <w:sz w:val="16"/>
                <w:szCs w:val="16"/>
              </w:rPr>
            </w:pPr>
          </w:p>
        </w:tc>
      </w:tr>
      <w:tr w:rsidR="007976B3" w:rsidRPr="002255E9" w:rsidDel="00F9784C" w14:paraId="48F3FA54" w14:textId="358527CA" w:rsidTr="00E17A69">
        <w:trPr>
          <w:trHeight w:val="225"/>
          <w:jc w:val="center"/>
          <w:del w:id="7302"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1C00D297" w14:textId="504A0E12" w:rsidR="007976B3" w:rsidRPr="002255E9" w:rsidDel="00F9784C" w:rsidRDefault="007976B3" w:rsidP="007976B3">
            <w:pPr>
              <w:spacing w:after="0"/>
              <w:rPr>
                <w:del w:id="730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669BA2FA" w14:textId="65F04153" w:rsidR="007976B3" w:rsidRPr="002255E9" w:rsidDel="00F9784C" w:rsidRDefault="007976B3" w:rsidP="007976B3">
            <w:pPr>
              <w:pStyle w:val="TAL"/>
              <w:rPr>
                <w:del w:id="7304" w:author="Amy TAO" w:date="2023-11-16T06:27:00Z"/>
                <w:rFonts w:cs="Arial"/>
                <w:sz w:val="16"/>
                <w:szCs w:val="16"/>
              </w:rPr>
            </w:pPr>
            <w:del w:id="7305" w:author="Amy TAO" w:date="2023-11-16T06:27:00Z">
              <w:r w:rsidRPr="002255E9" w:rsidDel="00F9784C">
                <w:rPr>
                  <w:rFonts w:cs="Arial"/>
                  <w:sz w:val="16"/>
                  <w:szCs w:val="16"/>
                </w:rPr>
                <w:delText>E-UTRA Band 4,  22, 42, 51, 66, 70,</w:delText>
              </w:r>
            </w:del>
          </w:p>
          <w:p w14:paraId="7BC82C87" w14:textId="1E931C08" w:rsidR="007976B3" w:rsidRPr="002255E9" w:rsidDel="00F9784C" w:rsidRDefault="007976B3" w:rsidP="007976B3">
            <w:pPr>
              <w:pStyle w:val="TAL"/>
              <w:rPr>
                <w:del w:id="7306" w:author="Amy TAO" w:date="2023-11-16T06:27:00Z"/>
                <w:rFonts w:cs="Arial"/>
                <w:sz w:val="16"/>
                <w:szCs w:val="16"/>
              </w:rPr>
            </w:pPr>
            <w:del w:id="7307"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96143D5" w14:textId="7568A4E3" w:rsidR="007976B3" w:rsidRPr="002255E9" w:rsidDel="00F9784C" w:rsidRDefault="007976B3" w:rsidP="007976B3">
            <w:pPr>
              <w:pStyle w:val="TAR"/>
              <w:rPr>
                <w:del w:id="7308" w:author="Amy TAO" w:date="2023-11-16T06:27:00Z"/>
                <w:rFonts w:cs="Arial"/>
                <w:sz w:val="16"/>
                <w:szCs w:val="16"/>
              </w:rPr>
            </w:pPr>
            <w:del w:id="730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7427E8" w14:textId="419FA5EA" w:rsidR="007976B3" w:rsidRPr="002255E9" w:rsidDel="00F9784C" w:rsidRDefault="007976B3" w:rsidP="007976B3">
            <w:pPr>
              <w:pStyle w:val="TAC"/>
              <w:rPr>
                <w:del w:id="7310" w:author="Amy TAO" w:date="2023-11-16T06:27:00Z"/>
                <w:rFonts w:cs="Arial"/>
                <w:sz w:val="16"/>
                <w:szCs w:val="16"/>
              </w:rPr>
            </w:pPr>
            <w:del w:id="731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2BCDD8" w14:textId="27176E5E" w:rsidR="007976B3" w:rsidRPr="002255E9" w:rsidDel="00F9784C" w:rsidRDefault="007976B3" w:rsidP="007976B3">
            <w:pPr>
              <w:pStyle w:val="TAL"/>
              <w:rPr>
                <w:del w:id="7312" w:author="Amy TAO" w:date="2023-11-16T06:27:00Z"/>
                <w:rFonts w:cs="Arial"/>
                <w:sz w:val="16"/>
                <w:szCs w:val="16"/>
              </w:rPr>
            </w:pPr>
            <w:del w:id="731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8493C9" w14:textId="7F1D1A1A" w:rsidR="007976B3" w:rsidRPr="002255E9" w:rsidDel="00F9784C" w:rsidRDefault="007976B3" w:rsidP="007976B3">
            <w:pPr>
              <w:pStyle w:val="TAC"/>
              <w:rPr>
                <w:del w:id="7314" w:author="Amy TAO" w:date="2023-11-16T06:27:00Z"/>
                <w:rFonts w:cs="Arial"/>
                <w:sz w:val="16"/>
                <w:szCs w:val="16"/>
              </w:rPr>
            </w:pPr>
            <w:del w:id="731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266853" w14:textId="212D1A3F" w:rsidR="007976B3" w:rsidRPr="002255E9" w:rsidDel="00F9784C" w:rsidRDefault="007976B3" w:rsidP="007976B3">
            <w:pPr>
              <w:pStyle w:val="TAC"/>
              <w:rPr>
                <w:del w:id="7316" w:author="Amy TAO" w:date="2023-11-16T06:27:00Z"/>
                <w:rFonts w:eastAsia="MS Mincho" w:cs="Arial"/>
                <w:sz w:val="16"/>
                <w:szCs w:val="16"/>
              </w:rPr>
            </w:pPr>
            <w:del w:id="731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7D1DFB" w14:textId="7AD4170C" w:rsidR="007976B3" w:rsidRPr="002255E9" w:rsidDel="00F9784C" w:rsidRDefault="007976B3" w:rsidP="007976B3">
            <w:pPr>
              <w:pStyle w:val="TAC"/>
              <w:rPr>
                <w:del w:id="7318" w:author="Amy TAO" w:date="2023-11-16T06:27:00Z"/>
                <w:rFonts w:cs="Arial"/>
                <w:sz w:val="16"/>
                <w:szCs w:val="16"/>
              </w:rPr>
            </w:pPr>
            <w:del w:id="7319" w:author="Amy TAO" w:date="2023-11-16T06:27:00Z">
              <w:r w:rsidRPr="002255E9" w:rsidDel="00F9784C">
                <w:rPr>
                  <w:rFonts w:cs="Arial"/>
                  <w:sz w:val="16"/>
                  <w:szCs w:val="16"/>
                </w:rPr>
                <w:delText>2</w:delText>
              </w:r>
            </w:del>
          </w:p>
        </w:tc>
      </w:tr>
      <w:tr w:rsidR="007976B3" w:rsidRPr="002255E9" w:rsidDel="00F9784C" w14:paraId="695FD3E1" w14:textId="778809F8" w:rsidTr="002C6557">
        <w:tblPrEx>
          <w:tblW w:w="8940" w:type="dxa"/>
          <w:jc w:val="center"/>
          <w:tblLayout w:type="fixed"/>
          <w:tblPrExChange w:id="7320" w:author="Nokia - Tuomo Säynäjäkangas" w:date="2023-11-14T23:11:00Z">
            <w:tblPrEx>
              <w:tblW w:w="8940" w:type="dxa"/>
              <w:jc w:val="center"/>
              <w:tblLayout w:type="fixed"/>
            </w:tblPrEx>
          </w:tblPrExChange>
        </w:tblPrEx>
        <w:trPr>
          <w:trHeight w:val="225"/>
          <w:jc w:val="center"/>
          <w:del w:id="7321" w:author="Amy TAO" w:date="2023-11-16T06:27:00Z"/>
          <w:trPrChange w:id="7322"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323"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52D741AE" w14:textId="505430BF" w:rsidR="007976B3" w:rsidRPr="002255E9" w:rsidDel="00F9784C" w:rsidRDefault="007976B3" w:rsidP="007976B3">
            <w:pPr>
              <w:spacing w:after="0"/>
              <w:rPr>
                <w:del w:id="732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325"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26FF8FE5" w14:textId="2AD145CE" w:rsidR="007976B3" w:rsidRPr="002255E9" w:rsidDel="00F9784C" w:rsidRDefault="007976B3" w:rsidP="007976B3">
            <w:pPr>
              <w:pStyle w:val="TAL"/>
              <w:rPr>
                <w:del w:id="7326" w:author="Amy TAO" w:date="2023-11-16T06:27:00Z"/>
                <w:rFonts w:cs="Arial"/>
                <w:sz w:val="16"/>
                <w:szCs w:val="16"/>
              </w:rPr>
            </w:pPr>
            <w:del w:id="7327"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7328"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5401C4F" w14:textId="65D3AB95" w:rsidR="007976B3" w:rsidRPr="002255E9" w:rsidDel="00F9784C" w:rsidRDefault="007976B3" w:rsidP="007976B3">
            <w:pPr>
              <w:pStyle w:val="TAR"/>
              <w:rPr>
                <w:del w:id="7329" w:author="Amy TAO" w:date="2023-11-16T06:27:00Z"/>
                <w:rFonts w:cs="Arial"/>
                <w:sz w:val="16"/>
                <w:szCs w:val="16"/>
              </w:rPr>
            </w:pPr>
            <w:del w:id="733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331"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78ACD8D" w14:textId="0070313B" w:rsidR="007976B3" w:rsidRPr="002255E9" w:rsidDel="00F9784C" w:rsidRDefault="007976B3" w:rsidP="007976B3">
            <w:pPr>
              <w:pStyle w:val="TAC"/>
              <w:rPr>
                <w:del w:id="7332" w:author="Amy TAO" w:date="2023-11-16T06:27:00Z"/>
                <w:rFonts w:cs="Arial"/>
                <w:sz w:val="16"/>
                <w:szCs w:val="16"/>
              </w:rPr>
            </w:pPr>
            <w:del w:id="733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334"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22FC85AC" w14:textId="124FACAB" w:rsidR="007976B3" w:rsidRPr="002255E9" w:rsidDel="00F9784C" w:rsidRDefault="007976B3" w:rsidP="007976B3">
            <w:pPr>
              <w:pStyle w:val="TAL"/>
              <w:rPr>
                <w:del w:id="7335" w:author="Amy TAO" w:date="2023-11-16T06:27:00Z"/>
                <w:rFonts w:cs="Arial"/>
                <w:sz w:val="16"/>
                <w:szCs w:val="16"/>
              </w:rPr>
            </w:pPr>
            <w:del w:id="733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337"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4CA0DD3E" w14:textId="32196DA8" w:rsidR="007976B3" w:rsidRPr="002255E9" w:rsidDel="00F9784C" w:rsidRDefault="007976B3" w:rsidP="007976B3">
            <w:pPr>
              <w:pStyle w:val="TAC"/>
              <w:rPr>
                <w:del w:id="7338" w:author="Amy TAO" w:date="2023-11-16T06:27:00Z"/>
                <w:rFonts w:cs="Arial"/>
                <w:sz w:val="16"/>
                <w:szCs w:val="16"/>
              </w:rPr>
            </w:pPr>
            <w:del w:id="733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340"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254717C" w14:textId="08F37AFA" w:rsidR="007976B3" w:rsidRPr="002255E9" w:rsidDel="00F9784C" w:rsidRDefault="007976B3" w:rsidP="007976B3">
            <w:pPr>
              <w:pStyle w:val="TAC"/>
              <w:rPr>
                <w:del w:id="7341" w:author="Amy TAO" w:date="2023-11-16T06:27:00Z"/>
                <w:rFonts w:eastAsia="MS Mincho" w:cs="Arial"/>
                <w:sz w:val="16"/>
                <w:szCs w:val="16"/>
              </w:rPr>
            </w:pPr>
            <w:del w:id="734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343"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0C927359" w14:textId="3ACD782C" w:rsidR="007976B3" w:rsidRPr="002255E9" w:rsidDel="00F9784C" w:rsidRDefault="007976B3" w:rsidP="007976B3">
            <w:pPr>
              <w:pStyle w:val="TAC"/>
              <w:rPr>
                <w:del w:id="7344" w:author="Amy TAO" w:date="2023-11-16T06:27:00Z"/>
                <w:rFonts w:cs="Arial"/>
                <w:sz w:val="16"/>
                <w:szCs w:val="16"/>
              </w:rPr>
            </w:pPr>
            <w:del w:id="7345" w:author="Amy TAO" w:date="2023-11-16T06:27:00Z">
              <w:r w:rsidRPr="002255E9" w:rsidDel="00F9784C">
                <w:rPr>
                  <w:rFonts w:cs="Arial"/>
                  <w:sz w:val="16"/>
                  <w:szCs w:val="16"/>
                </w:rPr>
                <w:delText>3</w:delText>
              </w:r>
            </w:del>
          </w:p>
        </w:tc>
      </w:tr>
      <w:tr w:rsidR="002C6557" w:rsidRPr="002255E9" w14:paraId="31EDBA41" w14:textId="77777777" w:rsidTr="002C6557">
        <w:tblPrEx>
          <w:tblW w:w="8940" w:type="dxa"/>
          <w:jc w:val="center"/>
          <w:tblLayout w:type="fixed"/>
          <w:tblPrExChange w:id="7346" w:author="Nokia - Tuomo Säynäjäkangas" w:date="2023-11-14T23:11:00Z">
            <w:tblPrEx>
              <w:tblW w:w="8940" w:type="dxa"/>
              <w:jc w:val="center"/>
              <w:tblLayout w:type="fixed"/>
            </w:tblPrEx>
          </w:tblPrExChange>
        </w:tblPrEx>
        <w:trPr>
          <w:trHeight w:val="225"/>
          <w:jc w:val="center"/>
          <w:ins w:id="7347" w:author="Nokia - Tuomo Säynäjäkangas" w:date="2023-11-14T23:10:00Z"/>
          <w:trPrChange w:id="7348" w:author="Nokia - Tuomo Säynäjäkangas" w:date="2023-11-14T23:11:00Z">
            <w:trPr>
              <w:gridBefore w:val="1"/>
              <w:trHeight w:val="225"/>
              <w:jc w:val="center"/>
            </w:trPr>
          </w:trPrChange>
        </w:trPr>
        <w:tc>
          <w:tcPr>
            <w:tcW w:w="1484" w:type="dxa"/>
            <w:tcBorders>
              <w:top w:val="single" w:sz="4" w:space="0" w:color="auto"/>
              <w:left w:val="single" w:sz="4" w:space="0" w:color="auto"/>
              <w:right w:val="single" w:sz="4" w:space="0" w:color="auto"/>
            </w:tcBorders>
            <w:tcPrChange w:id="7349"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224CF13D" w14:textId="7060C003" w:rsidR="002C6557" w:rsidRPr="002255E9" w:rsidRDefault="002C6557" w:rsidP="002C6557">
            <w:pPr>
              <w:pStyle w:val="TAC"/>
              <w:rPr>
                <w:ins w:id="7350" w:author="Nokia - Tuomo Säynäjäkangas" w:date="2023-11-14T23:10:00Z"/>
                <w:rFonts w:cs="Arial"/>
              </w:rPr>
            </w:pPr>
            <w:ins w:id="7351" w:author="Nokia - Tuomo Säynäjäkangas" w:date="2023-11-14T23:11:00Z">
              <w:r w:rsidRPr="002255E9">
                <w:rPr>
                  <w:rFonts w:cs="Arial"/>
                </w:rPr>
                <w:t>CA_4A-28A</w:t>
              </w:r>
            </w:ins>
          </w:p>
        </w:tc>
        <w:tc>
          <w:tcPr>
            <w:tcW w:w="2563" w:type="dxa"/>
            <w:tcBorders>
              <w:top w:val="nil"/>
              <w:left w:val="single" w:sz="4" w:space="0" w:color="auto"/>
              <w:bottom w:val="single" w:sz="4" w:space="0" w:color="auto"/>
              <w:right w:val="single" w:sz="4" w:space="0" w:color="auto"/>
            </w:tcBorders>
            <w:vAlign w:val="center"/>
            <w:tcPrChange w:id="7352"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7CCF6DA0" w14:textId="7F4AAB76" w:rsidR="002C6557" w:rsidRPr="002255E9" w:rsidDel="00E17A69" w:rsidRDefault="002C6557" w:rsidP="002C6557">
            <w:pPr>
              <w:pStyle w:val="TAL"/>
              <w:rPr>
                <w:ins w:id="7353" w:author="Nokia - Tuomo Säynäjäkangas" w:date="2023-11-14T23:10:00Z"/>
                <w:sz w:val="16"/>
                <w:szCs w:val="16"/>
              </w:rPr>
            </w:pPr>
            <w:ins w:id="7354"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355"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CAD835E" w14:textId="6EA0D470" w:rsidR="002C6557" w:rsidRPr="002255E9" w:rsidDel="00E17A69" w:rsidRDefault="002C6557" w:rsidP="002C6557">
            <w:pPr>
              <w:pStyle w:val="TAR"/>
              <w:rPr>
                <w:ins w:id="7356" w:author="Nokia - Tuomo Säynäjäkangas" w:date="2023-11-14T23:10:00Z"/>
                <w:rFonts w:cs="Arial"/>
                <w:sz w:val="16"/>
                <w:szCs w:val="16"/>
              </w:rPr>
            </w:pPr>
            <w:ins w:id="7357" w:author="Nokia - Tuomo Säynäjäkangas" w:date="2023-11-14T23:11:00Z">
              <w:r w:rsidRPr="002255E9">
                <w:rPr>
                  <w:sz w:val="16"/>
                  <w:szCs w:val="16"/>
                </w:rPr>
                <w:t>470</w:t>
              </w:r>
            </w:ins>
          </w:p>
        </w:tc>
        <w:tc>
          <w:tcPr>
            <w:tcW w:w="286" w:type="dxa"/>
            <w:tcBorders>
              <w:top w:val="nil"/>
              <w:left w:val="nil"/>
              <w:bottom w:val="single" w:sz="4" w:space="0" w:color="auto"/>
              <w:right w:val="single" w:sz="4" w:space="0" w:color="auto"/>
            </w:tcBorders>
            <w:vAlign w:val="center"/>
            <w:tcPrChange w:id="7358"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67958AE2" w14:textId="2B02AF38" w:rsidR="002C6557" w:rsidRPr="002255E9" w:rsidDel="00E17A69" w:rsidRDefault="002C6557" w:rsidP="002C6557">
            <w:pPr>
              <w:pStyle w:val="TAC"/>
              <w:rPr>
                <w:ins w:id="7359" w:author="Nokia - Tuomo Säynäjäkangas" w:date="2023-11-14T23:10:00Z"/>
                <w:rFonts w:cs="Arial"/>
                <w:sz w:val="16"/>
                <w:szCs w:val="16"/>
              </w:rPr>
            </w:pPr>
            <w:ins w:id="7360" w:author="Nokia - Tuomo Säynäjäkangas" w:date="2023-11-14T23: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361"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6EFDE2DB" w14:textId="2108CBCA" w:rsidR="002C6557" w:rsidRPr="002255E9" w:rsidDel="00E17A69" w:rsidRDefault="002C6557" w:rsidP="002C6557">
            <w:pPr>
              <w:pStyle w:val="TAL"/>
              <w:rPr>
                <w:ins w:id="7362" w:author="Nokia - Tuomo Säynäjäkangas" w:date="2023-11-14T23:10:00Z"/>
                <w:rFonts w:cs="Arial"/>
                <w:sz w:val="16"/>
                <w:szCs w:val="16"/>
              </w:rPr>
            </w:pPr>
            <w:ins w:id="7363" w:author="Nokia - Tuomo Säynäjäkangas" w:date="2023-11-14T23:11: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7364"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1CF4D4D6" w14:textId="697ED30E" w:rsidR="002C6557" w:rsidRPr="002255E9" w:rsidDel="00E17A69" w:rsidRDefault="002C6557" w:rsidP="002C6557">
            <w:pPr>
              <w:pStyle w:val="TAC"/>
              <w:rPr>
                <w:ins w:id="7365" w:author="Nokia - Tuomo Säynäjäkangas" w:date="2023-11-14T23:10:00Z"/>
                <w:rFonts w:cs="Arial"/>
                <w:sz w:val="16"/>
                <w:szCs w:val="16"/>
                <w:lang w:eastAsia="fi-FI"/>
              </w:rPr>
            </w:pPr>
            <w:ins w:id="7366" w:author="Nokia - Tuomo Säynäjäkangas" w:date="2023-11-14T23:11: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7367"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7795D128" w14:textId="4173B5A6" w:rsidR="002C6557" w:rsidRPr="002255E9" w:rsidDel="00E17A69" w:rsidRDefault="002C6557" w:rsidP="002C6557">
            <w:pPr>
              <w:pStyle w:val="TAC"/>
              <w:rPr>
                <w:ins w:id="7368" w:author="Nokia - Tuomo Säynäjäkangas" w:date="2023-11-14T23:10:00Z"/>
                <w:rFonts w:cs="Arial"/>
                <w:sz w:val="16"/>
                <w:szCs w:val="16"/>
                <w:lang w:eastAsia="fi-FI"/>
              </w:rPr>
            </w:pPr>
            <w:ins w:id="7369" w:author="Nokia - Tuomo Säynäjäkangas" w:date="2023-11-14T23:11:00Z">
              <w:r w:rsidRPr="002255E9">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tcPrChange w:id="7370"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4985ED4F" w14:textId="0F0C7AEC" w:rsidR="002C6557" w:rsidRPr="002255E9" w:rsidRDefault="002C6557" w:rsidP="002C6557">
            <w:pPr>
              <w:pStyle w:val="TAC"/>
              <w:rPr>
                <w:ins w:id="7371" w:author="Nokia - Tuomo Säynäjäkangas" w:date="2023-11-14T23:10:00Z"/>
                <w:rFonts w:cs="Arial"/>
                <w:sz w:val="16"/>
                <w:szCs w:val="16"/>
              </w:rPr>
            </w:pPr>
            <w:ins w:id="7372" w:author="Nokia - Tuomo Säynäjäkangas" w:date="2023-11-14T23:11:00Z">
              <w:r w:rsidRPr="002255E9">
                <w:rPr>
                  <w:rFonts w:cs="Arial"/>
                  <w:sz w:val="16"/>
                  <w:szCs w:val="16"/>
                  <w:lang w:eastAsia="fi-FI"/>
                </w:rPr>
                <w:t>23</w:t>
              </w:r>
            </w:ins>
          </w:p>
        </w:tc>
      </w:tr>
      <w:tr w:rsidR="002C6557" w:rsidRPr="002255E9" w14:paraId="455188C8" w14:textId="77777777" w:rsidTr="002C6557">
        <w:tblPrEx>
          <w:tblW w:w="8940" w:type="dxa"/>
          <w:jc w:val="center"/>
          <w:tblLayout w:type="fixed"/>
          <w:tblPrExChange w:id="7373" w:author="Nokia - Tuomo Säynäjäkangas" w:date="2023-11-14T23:11:00Z">
            <w:tblPrEx>
              <w:tblW w:w="8940" w:type="dxa"/>
              <w:jc w:val="center"/>
              <w:tblLayout w:type="fixed"/>
            </w:tblPrEx>
          </w:tblPrExChange>
        </w:tblPrEx>
        <w:trPr>
          <w:trHeight w:val="225"/>
          <w:jc w:val="center"/>
          <w:ins w:id="7374" w:author="Nokia - Tuomo Säynäjäkangas" w:date="2023-11-14T23:10:00Z"/>
          <w:trPrChange w:id="7375" w:author="Nokia - Tuomo Säynäjäkangas" w:date="2023-11-14T23:11:00Z">
            <w:trPr>
              <w:gridBefore w:val="1"/>
              <w:trHeight w:val="225"/>
              <w:jc w:val="center"/>
            </w:trPr>
          </w:trPrChange>
        </w:trPr>
        <w:tc>
          <w:tcPr>
            <w:tcW w:w="1484" w:type="dxa"/>
            <w:tcBorders>
              <w:top w:val="nil"/>
              <w:left w:val="single" w:sz="4" w:space="0" w:color="auto"/>
              <w:right w:val="single" w:sz="4" w:space="0" w:color="auto"/>
            </w:tcBorders>
            <w:tcPrChange w:id="7376"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5C732D8C" w14:textId="77777777" w:rsidR="002C6557" w:rsidRPr="002255E9" w:rsidRDefault="002C6557" w:rsidP="002C6557">
            <w:pPr>
              <w:pStyle w:val="TAC"/>
              <w:rPr>
                <w:ins w:id="7377" w:author="Nokia - Tuomo Säynäjäkangas" w:date="2023-11-14T23:10:00Z"/>
                <w:rFonts w:cs="Arial"/>
              </w:rPr>
            </w:pPr>
          </w:p>
        </w:tc>
        <w:tc>
          <w:tcPr>
            <w:tcW w:w="2563" w:type="dxa"/>
            <w:tcBorders>
              <w:top w:val="nil"/>
              <w:left w:val="single" w:sz="4" w:space="0" w:color="auto"/>
              <w:bottom w:val="single" w:sz="4" w:space="0" w:color="auto"/>
              <w:right w:val="single" w:sz="4" w:space="0" w:color="auto"/>
            </w:tcBorders>
            <w:vAlign w:val="center"/>
            <w:tcPrChange w:id="7378"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9A7423A" w14:textId="6CD46C80" w:rsidR="002C6557" w:rsidRPr="002255E9" w:rsidDel="00E17A69" w:rsidRDefault="002C6557" w:rsidP="002C6557">
            <w:pPr>
              <w:pStyle w:val="TAL"/>
              <w:rPr>
                <w:ins w:id="7379" w:author="Nokia - Tuomo Säynäjäkangas" w:date="2023-11-14T23:10:00Z"/>
                <w:sz w:val="16"/>
                <w:szCs w:val="16"/>
              </w:rPr>
            </w:pPr>
            <w:ins w:id="7380"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381"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0A49A44" w14:textId="2C535041" w:rsidR="002C6557" w:rsidRPr="002255E9" w:rsidDel="00E17A69" w:rsidRDefault="002C6557" w:rsidP="002C6557">
            <w:pPr>
              <w:pStyle w:val="TAR"/>
              <w:rPr>
                <w:ins w:id="7382" w:author="Nokia - Tuomo Säynäjäkangas" w:date="2023-11-14T23:10:00Z"/>
                <w:rFonts w:cs="Arial"/>
                <w:sz w:val="16"/>
                <w:szCs w:val="16"/>
              </w:rPr>
            </w:pPr>
            <w:ins w:id="7383" w:author="Nokia - Tuomo Säynäjäkangas" w:date="2023-11-14T23:11: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7384"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35BEEB76" w14:textId="77777777" w:rsidR="002C6557" w:rsidRPr="002255E9" w:rsidDel="00E17A69" w:rsidRDefault="002C6557" w:rsidP="002C6557">
            <w:pPr>
              <w:pStyle w:val="TAC"/>
              <w:rPr>
                <w:ins w:id="7385" w:author="Nokia - Tuomo Säynäjäkangas" w:date="2023-11-14T23:10:00Z"/>
                <w:rFonts w:cs="Arial"/>
                <w:sz w:val="16"/>
                <w:szCs w:val="16"/>
              </w:rPr>
            </w:pPr>
          </w:p>
        </w:tc>
        <w:tc>
          <w:tcPr>
            <w:tcW w:w="851" w:type="dxa"/>
            <w:tcBorders>
              <w:top w:val="nil"/>
              <w:left w:val="nil"/>
              <w:bottom w:val="single" w:sz="4" w:space="0" w:color="auto"/>
              <w:right w:val="single" w:sz="4" w:space="0" w:color="auto"/>
            </w:tcBorders>
            <w:vAlign w:val="center"/>
            <w:tcPrChange w:id="7386"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785BCFA7" w14:textId="133A9ADE" w:rsidR="002C6557" w:rsidRPr="002255E9" w:rsidDel="00E17A69" w:rsidRDefault="002C6557" w:rsidP="002C6557">
            <w:pPr>
              <w:pStyle w:val="TAL"/>
              <w:rPr>
                <w:ins w:id="7387" w:author="Nokia - Tuomo Säynäjäkangas" w:date="2023-11-14T23:10:00Z"/>
                <w:rFonts w:cs="Arial"/>
                <w:sz w:val="16"/>
                <w:szCs w:val="16"/>
              </w:rPr>
            </w:pPr>
            <w:ins w:id="7388" w:author="Nokia - Tuomo Säynäjäkangas" w:date="2023-11-14T23:11: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7389"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53A25F0" w14:textId="4A53F48A" w:rsidR="002C6557" w:rsidRPr="002255E9" w:rsidDel="00E17A69" w:rsidRDefault="002C6557" w:rsidP="002C6557">
            <w:pPr>
              <w:pStyle w:val="TAC"/>
              <w:rPr>
                <w:ins w:id="7390" w:author="Nokia - Tuomo Säynäjäkangas" w:date="2023-11-14T23:10:00Z"/>
                <w:rFonts w:cs="Arial"/>
                <w:sz w:val="16"/>
                <w:szCs w:val="16"/>
                <w:lang w:eastAsia="fi-FI"/>
              </w:rPr>
            </w:pPr>
            <w:ins w:id="7391" w:author="Nokia - Tuomo Säynäjäkangas" w:date="2023-11-14T23:11: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7392"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2CE5429" w14:textId="11D92D53" w:rsidR="002C6557" w:rsidRPr="002255E9" w:rsidDel="00E17A69" w:rsidRDefault="002C6557" w:rsidP="002C6557">
            <w:pPr>
              <w:pStyle w:val="TAC"/>
              <w:rPr>
                <w:ins w:id="7393" w:author="Nokia - Tuomo Säynäjäkangas" w:date="2023-11-14T23:10:00Z"/>
                <w:rFonts w:cs="Arial"/>
                <w:sz w:val="16"/>
                <w:szCs w:val="16"/>
                <w:lang w:eastAsia="fi-FI"/>
              </w:rPr>
            </w:pPr>
            <w:ins w:id="7394" w:author="Nokia - Tuomo Säynäjäkangas" w:date="2023-11-14T23:1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7395"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507F78FE" w14:textId="53AC7ECD" w:rsidR="002C6557" w:rsidRPr="002255E9" w:rsidRDefault="002C6557" w:rsidP="002C6557">
            <w:pPr>
              <w:pStyle w:val="TAC"/>
              <w:rPr>
                <w:ins w:id="7396" w:author="Nokia - Tuomo Säynäjäkangas" w:date="2023-11-14T23:10:00Z"/>
                <w:rFonts w:cs="Arial"/>
                <w:sz w:val="16"/>
                <w:szCs w:val="16"/>
              </w:rPr>
            </w:pPr>
            <w:ins w:id="7397" w:author="Nokia - Tuomo Säynäjäkangas" w:date="2023-11-14T23:11:00Z">
              <w:r w:rsidRPr="002255E9">
                <w:rPr>
                  <w:rFonts w:cs="Arial"/>
                  <w:sz w:val="16"/>
                  <w:szCs w:val="16"/>
                  <w:lang w:eastAsia="fi-FI"/>
                </w:rPr>
                <w:t>3</w:t>
              </w:r>
            </w:ins>
          </w:p>
        </w:tc>
      </w:tr>
      <w:tr w:rsidR="002C6557" w:rsidRPr="002255E9" w14:paraId="4EF196A2" w14:textId="77777777" w:rsidTr="002C6557">
        <w:tblPrEx>
          <w:tblW w:w="8940" w:type="dxa"/>
          <w:jc w:val="center"/>
          <w:tblLayout w:type="fixed"/>
          <w:tblPrExChange w:id="7398" w:author="Nokia - Tuomo Säynäjäkangas" w:date="2023-11-14T23:11:00Z">
            <w:tblPrEx>
              <w:tblW w:w="8940" w:type="dxa"/>
              <w:jc w:val="center"/>
              <w:tblLayout w:type="fixed"/>
            </w:tblPrEx>
          </w:tblPrExChange>
        </w:tblPrEx>
        <w:trPr>
          <w:trHeight w:val="225"/>
          <w:jc w:val="center"/>
          <w:ins w:id="7399" w:author="Nokia - Tuomo Säynäjäkangas" w:date="2023-11-14T23:10:00Z"/>
          <w:trPrChange w:id="7400" w:author="Nokia - Tuomo Säynäjäkangas" w:date="2023-11-14T23: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401"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6DB0E013" w14:textId="77777777" w:rsidR="002C6557" w:rsidRPr="002255E9" w:rsidRDefault="002C6557" w:rsidP="002C6557">
            <w:pPr>
              <w:pStyle w:val="TAC"/>
              <w:rPr>
                <w:ins w:id="7402" w:author="Nokia - Tuomo Säynäjäkangas" w:date="2023-11-14T23:10:00Z"/>
                <w:rFonts w:cs="Arial"/>
              </w:rPr>
            </w:pPr>
          </w:p>
        </w:tc>
        <w:tc>
          <w:tcPr>
            <w:tcW w:w="2563" w:type="dxa"/>
            <w:tcBorders>
              <w:top w:val="nil"/>
              <w:left w:val="single" w:sz="4" w:space="0" w:color="auto"/>
              <w:bottom w:val="single" w:sz="4" w:space="0" w:color="auto"/>
              <w:right w:val="single" w:sz="4" w:space="0" w:color="auto"/>
            </w:tcBorders>
            <w:vAlign w:val="center"/>
            <w:tcPrChange w:id="7403"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35911EE1" w14:textId="1B895A6A" w:rsidR="002C6557" w:rsidRPr="002255E9" w:rsidDel="00E17A69" w:rsidRDefault="002C6557" w:rsidP="002C6557">
            <w:pPr>
              <w:pStyle w:val="TAL"/>
              <w:rPr>
                <w:ins w:id="7404" w:author="Nokia - Tuomo Säynäjäkangas" w:date="2023-11-14T23:10:00Z"/>
                <w:sz w:val="16"/>
                <w:szCs w:val="16"/>
              </w:rPr>
            </w:pPr>
            <w:ins w:id="7405"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406"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1B5A7FD2" w14:textId="7F5E431C" w:rsidR="002C6557" w:rsidRPr="002255E9" w:rsidDel="00E17A69" w:rsidRDefault="002C6557" w:rsidP="002C6557">
            <w:pPr>
              <w:pStyle w:val="TAR"/>
              <w:rPr>
                <w:ins w:id="7407" w:author="Nokia - Tuomo Säynäjäkangas" w:date="2023-11-14T23:10:00Z"/>
                <w:rFonts w:cs="Arial"/>
                <w:sz w:val="16"/>
                <w:szCs w:val="16"/>
              </w:rPr>
            </w:pPr>
            <w:ins w:id="7408" w:author="Nokia - Tuomo Säynäjäkangas" w:date="2023-11-14T23:11: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7409"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9E66C35" w14:textId="77777777" w:rsidR="002C6557" w:rsidRPr="002255E9" w:rsidDel="00E17A69" w:rsidRDefault="002C6557" w:rsidP="002C6557">
            <w:pPr>
              <w:pStyle w:val="TAC"/>
              <w:rPr>
                <w:ins w:id="7410" w:author="Nokia - Tuomo Säynäjäkangas" w:date="2023-11-14T23:10:00Z"/>
                <w:rFonts w:cs="Arial"/>
                <w:sz w:val="16"/>
                <w:szCs w:val="16"/>
              </w:rPr>
            </w:pPr>
          </w:p>
        </w:tc>
        <w:tc>
          <w:tcPr>
            <w:tcW w:w="851" w:type="dxa"/>
            <w:tcBorders>
              <w:top w:val="nil"/>
              <w:left w:val="nil"/>
              <w:bottom w:val="single" w:sz="4" w:space="0" w:color="auto"/>
              <w:right w:val="single" w:sz="4" w:space="0" w:color="auto"/>
            </w:tcBorders>
            <w:vAlign w:val="center"/>
            <w:tcPrChange w:id="7411"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17D2340D" w14:textId="5E4188A0" w:rsidR="002C6557" w:rsidRPr="002255E9" w:rsidDel="00E17A69" w:rsidRDefault="002C6557" w:rsidP="002C6557">
            <w:pPr>
              <w:pStyle w:val="TAL"/>
              <w:rPr>
                <w:ins w:id="7412" w:author="Nokia - Tuomo Säynäjäkangas" w:date="2023-11-14T23:10:00Z"/>
                <w:rFonts w:cs="Arial"/>
                <w:sz w:val="16"/>
                <w:szCs w:val="16"/>
              </w:rPr>
            </w:pPr>
            <w:ins w:id="7413" w:author="Nokia - Tuomo Säynäjäkangas" w:date="2023-11-14T23:11: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7414"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623A7DE" w14:textId="13233AEB" w:rsidR="002C6557" w:rsidRPr="002255E9" w:rsidDel="00E17A69" w:rsidRDefault="002C6557" w:rsidP="002C6557">
            <w:pPr>
              <w:pStyle w:val="TAC"/>
              <w:rPr>
                <w:ins w:id="7415" w:author="Nokia - Tuomo Säynäjäkangas" w:date="2023-11-14T23:10:00Z"/>
                <w:rFonts w:cs="Arial"/>
                <w:sz w:val="16"/>
                <w:szCs w:val="16"/>
                <w:lang w:eastAsia="fi-FI"/>
              </w:rPr>
            </w:pPr>
            <w:ins w:id="7416" w:author="Nokia - Tuomo Säynäjäkangas" w:date="2023-11-14T23:11: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7417"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0EBE4FC" w14:textId="49980636" w:rsidR="002C6557" w:rsidRPr="002255E9" w:rsidDel="00E17A69" w:rsidRDefault="002C6557" w:rsidP="002C6557">
            <w:pPr>
              <w:pStyle w:val="TAC"/>
              <w:rPr>
                <w:ins w:id="7418" w:author="Nokia - Tuomo Säynäjäkangas" w:date="2023-11-14T23:10:00Z"/>
                <w:rFonts w:cs="Arial"/>
                <w:sz w:val="16"/>
                <w:szCs w:val="16"/>
                <w:lang w:eastAsia="fi-FI"/>
              </w:rPr>
            </w:pPr>
            <w:ins w:id="7419" w:author="Nokia - Tuomo Säynäjäkangas" w:date="2023-11-14T23:1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7420"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04BC82C6" w14:textId="77777777" w:rsidR="002C6557" w:rsidRPr="002255E9" w:rsidRDefault="002C6557" w:rsidP="002C6557">
            <w:pPr>
              <w:pStyle w:val="TAC"/>
              <w:rPr>
                <w:ins w:id="7421" w:author="Nokia - Tuomo Säynäjäkangas" w:date="2023-11-14T23:10:00Z"/>
                <w:rFonts w:cs="Arial"/>
                <w:sz w:val="16"/>
                <w:szCs w:val="16"/>
              </w:rPr>
            </w:pPr>
          </w:p>
        </w:tc>
      </w:tr>
      <w:tr w:rsidR="002C6557" w:rsidRPr="002255E9" w:rsidDel="00F9784C" w14:paraId="6F3DD11C" w14:textId="3CC0B7FE" w:rsidTr="002C6557">
        <w:tblPrEx>
          <w:tblW w:w="8940" w:type="dxa"/>
          <w:jc w:val="center"/>
          <w:tblLayout w:type="fixed"/>
          <w:tblPrExChange w:id="7422" w:author="Nokia - Tuomo Säynäjäkangas" w:date="2023-11-14T23:11:00Z">
            <w:tblPrEx>
              <w:tblW w:w="8940" w:type="dxa"/>
              <w:jc w:val="center"/>
              <w:tblLayout w:type="fixed"/>
            </w:tblPrEx>
          </w:tblPrExChange>
        </w:tblPrEx>
        <w:trPr>
          <w:trHeight w:val="225"/>
          <w:jc w:val="center"/>
          <w:del w:id="7423" w:author="Amy TAO" w:date="2023-11-16T06:27:00Z"/>
          <w:trPrChange w:id="7424" w:author="Nokia - Tuomo Säynäjäkangas" w:date="2023-11-14T23:1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425" w:author="Nokia - Tuomo Säynäjäkangas" w:date="2023-11-14T23:11:00Z">
              <w:tcPr>
                <w:tcW w:w="1484" w:type="dxa"/>
                <w:gridSpan w:val="2"/>
                <w:vMerge w:val="restart"/>
                <w:tcBorders>
                  <w:top w:val="nil"/>
                  <w:left w:val="single" w:sz="4" w:space="0" w:color="auto"/>
                  <w:bottom w:val="single" w:sz="4" w:space="0" w:color="auto"/>
                  <w:right w:val="single" w:sz="4" w:space="0" w:color="auto"/>
                </w:tcBorders>
              </w:tcPr>
            </w:tcPrChange>
          </w:tcPr>
          <w:p w14:paraId="1C504192" w14:textId="6EDEDE52" w:rsidR="002C6557" w:rsidRPr="002255E9" w:rsidDel="00F9784C" w:rsidRDefault="002C6557" w:rsidP="002C6557">
            <w:pPr>
              <w:pStyle w:val="TAC"/>
              <w:rPr>
                <w:del w:id="7426" w:author="Amy TAO" w:date="2023-11-16T06:27:00Z"/>
                <w:rFonts w:cs="Arial"/>
              </w:rPr>
            </w:pPr>
            <w:del w:id="7427" w:author="Amy TAO" w:date="2023-11-16T06:27:00Z">
              <w:r w:rsidRPr="002255E9" w:rsidDel="00F9784C">
                <w:rPr>
                  <w:rFonts w:cs="Arial"/>
                </w:rPr>
                <w:delText>CA_4A-28A</w:delText>
              </w:r>
            </w:del>
          </w:p>
        </w:tc>
        <w:tc>
          <w:tcPr>
            <w:tcW w:w="2563" w:type="dxa"/>
            <w:tcBorders>
              <w:top w:val="nil"/>
              <w:left w:val="nil"/>
              <w:bottom w:val="single" w:sz="4" w:space="0" w:color="auto"/>
              <w:right w:val="single" w:sz="4" w:space="0" w:color="auto"/>
            </w:tcBorders>
            <w:vAlign w:val="center"/>
            <w:tcPrChange w:id="7428"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DF047EB" w14:textId="6B79E7D8" w:rsidR="002C6557" w:rsidRPr="002255E9" w:rsidDel="00F9784C" w:rsidRDefault="002C6557" w:rsidP="002C6557">
            <w:pPr>
              <w:pStyle w:val="TAL"/>
              <w:rPr>
                <w:del w:id="7429" w:author="Amy TAO" w:date="2023-11-16T06:27:00Z"/>
                <w:rFonts w:cs="Arial"/>
                <w:sz w:val="16"/>
                <w:szCs w:val="16"/>
              </w:rPr>
            </w:pPr>
            <w:del w:id="7430" w:author="Amy TAO" w:date="2023-11-16T06:27:00Z">
              <w:r w:rsidRPr="002255E9" w:rsidDel="00F9784C">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Change w:id="7431"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1603DFF6" w14:textId="62A25CBA" w:rsidR="002C6557" w:rsidRPr="002255E9" w:rsidDel="00F9784C" w:rsidRDefault="002C6557" w:rsidP="002C6557">
            <w:pPr>
              <w:pStyle w:val="TAR"/>
              <w:rPr>
                <w:del w:id="7432" w:author="Amy TAO" w:date="2023-11-16T06:27:00Z"/>
                <w:rFonts w:cs="Arial"/>
                <w:sz w:val="16"/>
                <w:szCs w:val="16"/>
              </w:rPr>
            </w:pPr>
            <w:del w:id="743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434"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2DB38ED3" w14:textId="79286EC7" w:rsidR="002C6557" w:rsidRPr="002255E9" w:rsidDel="00F9784C" w:rsidRDefault="002C6557" w:rsidP="002C6557">
            <w:pPr>
              <w:pStyle w:val="TAC"/>
              <w:rPr>
                <w:del w:id="7435" w:author="Amy TAO" w:date="2023-11-16T06:27:00Z"/>
                <w:rFonts w:cs="Arial"/>
                <w:sz w:val="16"/>
                <w:szCs w:val="16"/>
              </w:rPr>
            </w:pPr>
            <w:del w:id="743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37"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5C7AFFCE" w14:textId="32974A0C" w:rsidR="002C6557" w:rsidRPr="002255E9" w:rsidDel="00F9784C" w:rsidRDefault="002C6557" w:rsidP="002C6557">
            <w:pPr>
              <w:pStyle w:val="TAL"/>
              <w:rPr>
                <w:del w:id="7438" w:author="Amy TAO" w:date="2023-11-16T06:27:00Z"/>
                <w:rFonts w:cs="Arial"/>
                <w:sz w:val="16"/>
                <w:szCs w:val="16"/>
              </w:rPr>
            </w:pPr>
            <w:del w:id="7439"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440"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5B462CA" w14:textId="3C0E62DB" w:rsidR="002C6557" w:rsidRPr="002255E9" w:rsidDel="00F9784C" w:rsidRDefault="002C6557" w:rsidP="002C6557">
            <w:pPr>
              <w:pStyle w:val="TAC"/>
              <w:rPr>
                <w:del w:id="7441" w:author="Amy TAO" w:date="2023-11-16T06:27:00Z"/>
                <w:rFonts w:cs="Arial"/>
                <w:sz w:val="16"/>
                <w:szCs w:val="16"/>
              </w:rPr>
            </w:pPr>
            <w:del w:id="7442"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7443"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243EE13C" w14:textId="24EB350A" w:rsidR="002C6557" w:rsidRPr="002255E9" w:rsidDel="00F9784C" w:rsidRDefault="002C6557" w:rsidP="002C6557">
            <w:pPr>
              <w:pStyle w:val="TAC"/>
              <w:rPr>
                <w:del w:id="7444" w:author="Amy TAO" w:date="2023-11-16T06:27:00Z"/>
                <w:rFonts w:cs="Arial"/>
                <w:sz w:val="16"/>
                <w:szCs w:val="16"/>
              </w:rPr>
            </w:pPr>
            <w:del w:id="7445"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446"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1B538C65" w14:textId="6E5E8FD4" w:rsidR="002C6557" w:rsidRPr="002255E9" w:rsidDel="00F9784C" w:rsidRDefault="002C6557" w:rsidP="002C6557">
            <w:pPr>
              <w:pStyle w:val="TAC"/>
              <w:rPr>
                <w:del w:id="7447" w:author="Amy TAO" w:date="2023-11-16T06:27:00Z"/>
                <w:rFonts w:cs="Arial"/>
                <w:sz w:val="16"/>
                <w:szCs w:val="16"/>
              </w:rPr>
            </w:pPr>
          </w:p>
        </w:tc>
      </w:tr>
      <w:tr w:rsidR="002C6557" w:rsidRPr="002255E9" w:rsidDel="00F9784C" w14:paraId="0F0FD2D5" w14:textId="42DA204E" w:rsidTr="002C6557">
        <w:tblPrEx>
          <w:tblW w:w="8940" w:type="dxa"/>
          <w:jc w:val="center"/>
          <w:tblLayout w:type="fixed"/>
          <w:tblPrExChange w:id="7448" w:author="Nokia - Tuomo Säynäjäkangas" w:date="2023-11-14T23:11:00Z">
            <w:tblPrEx>
              <w:tblW w:w="8940" w:type="dxa"/>
              <w:jc w:val="center"/>
              <w:tblLayout w:type="fixed"/>
            </w:tblPrEx>
          </w:tblPrExChange>
        </w:tblPrEx>
        <w:trPr>
          <w:trHeight w:val="225"/>
          <w:jc w:val="center"/>
          <w:del w:id="7449" w:author="Amy TAO" w:date="2023-11-16T06:27:00Z"/>
          <w:trPrChange w:id="7450"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451"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318C17E2" w14:textId="485F6E67" w:rsidR="002C6557" w:rsidRPr="002255E9" w:rsidDel="00F9784C" w:rsidRDefault="002C6557" w:rsidP="002C6557">
            <w:pPr>
              <w:spacing w:after="0"/>
              <w:rPr>
                <w:del w:id="745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453"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667D048D" w14:textId="021FA417" w:rsidR="002C6557" w:rsidRPr="002255E9" w:rsidDel="00F9784C" w:rsidRDefault="002C6557" w:rsidP="002C6557">
            <w:pPr>
              <w:pStyle w:val="TAL"/>
              <w:rPr>
                <w:del w:id="7454" w:author="Amy TAO" w:date="2023-11-16T06:27:00Z"/>
                <w:rFonts w:cs="Arial"/>
                <w:sz w:val="16"/>
                <w:szCs w:val="16"/>
              </w:rPr>
            </w:pPr>
            <w:del w:id="7455" w:author="Amy TAO" w:date="2023-11-16T06:27:00Z">
              <w:r w:rsidRPr="002255E9" w:rsidDel="00F9784C">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Change w:id="7456"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6524920D" w14:textId="142C5C42" w:rsidR="002C6557" w:rsidRPr="002255E9" w:rsidDel="00F9784C" w:rsidRDefault="002C6557" w:rsidP="002C6557">
            <w:pPr>
              <w:pStyle w:val="TAR"/>
              <w:rPr>
                <w:del w:id="7457" w:author="Amy TAO" w:date="2023-11-16T06:27:00Z"/>
                <w:rFonts w:cs="Arial"/>
                <w:sz w:val="16"/>
                <w:szCs w:val="16"/>
              </w:rPr>
            </w:pPr>
            <w:del w:id="745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459"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4703EE17" w14:textId="07802AB0" w:rsidR="002C6557" w:rsidRPr="002255E9" w:rsidDel="00F9784C" w:rsidRDefault="002C6557" w:rsidP="002C6557">
            <w:pPr>
              <w:pStyle w:val="TAC"/>
              <w:rPr>
                <w:del w:id="7460" w:author="Amy TAO" w:date="2023-11-16T06:27:00Z"/>
                <w:rFonts w:cs="Arial"/>
                <w:sz w:val="16"/>
                <w:szCs w:val="16"/>
              </w:rPr>
            </w:pPr>
            <w:del w:id="746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62"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7CD1BB5F" w14:textId="2C77A3C5" w:rsidR="002C6557" w:rsidRPr="002255E9" w:rsidDel="00F9784C" w:rsidRDefault="002C6557" w:rsidP="002C6557">
            <w:pPr>
              <w:pStyle w:val="TAL"/>
              <w:rPr>
                <w:del w:id="7463" w:author="Amy TAO" w:date="2023-11-16T06:27:00Z"/>
                <w:rFonts w:cs="Arial"/>
                <w:sz w:val="16"/>
                <w:szCs w:val="16"/>
              </w:rPr>
            </w:pPr>
            <w:del w:id="746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465"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150E359C" w14:textId="1E765EBB" w:rsidR="002C6557" w:rsidRPr="002255E9" w:rsidDel="00F9784C" w:rsidRDefault="002C6557" w:rsidP="002C6557">
            <w:pPr>
              <w:pStyle w:val="TAC"/>
              <w:rPr>
                <w:del w:id="7466" w:author="Amy TAO" w:date="2023-11-16T06:27:00Z"/>
                <w:rFonts w:cs="Arial"/>
                <w:sz w:val="16"/>
                <w:szCs w:val="16"/>
              </w:rPr>
            </w:pPr>
            <w:del w:id="7467"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7468"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D2B4C28" w14:textId="7703B62C" w:rsidR="002C6557" w:rsidRPr="002255E9" w:rsidDel="00F9784C" w:rsidRDefault="002C6557" w:rsidP="002C6557">
            <w:pPr>
              <w:pStyle w:val="TAC"/>
              <w:rPr>
                <w:del w:id="7469" w:author="Amy TAO" w:date="2023-11-16T06:27:00Z"/>
                <w:rFonts w:cs="Arial"/>
                <w:sz w:val="16"/>
                <w:szCs w:val="16"/>
              </w:rPr>
            </w:pPr>
            <w:del w:id="7470"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471"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611573FE" w14:textId="523B2A7F" w:rsidR="002C6557" w:rsidRPr="002255E9" w:rsidDel="00F9784C" w:rsidRDefault="002C6557" w:rsidP="002C6557">
            <w:pPr>
              <w:pStyle w:val="TAC"/>
              <w:rPr>
                <w:del w:id="7472" w:author="Amy TAO" w:date="2023-11-16T06:27:00Z"/>
                <w:rFonts w:cs="Arial"/>
                <w:sz w:val="16"/>
                <w:szCs w:val="16"/>
              </w:rPr>
            </w:pPr>
            <w:del w:id="7473" w:author="Amy TAO" w:date="2023-11-16T06:27:00Z">
              <w:r w:rsidRPr="002255E9" w:rsidDel="00F9784C">
                <w:rPr>
                  <w:rFonts w:cs="Arial"/>
                  <w:sz w:val="16"/>
                  <w:szCs w:val="16"/>
                </w:rPr>
                <w:delText>2</w:delText>
              </w:r>
            </w:del>
          </w:p>
        </w:tc>
      </w:tr>
      <w:tr w:rsidR="002C6557" w:rsidRPr="002255E9" w:rsidDel="00F9784C" w14:paraId="446235ED" w14:textId="64A6D55E" w:rsidTr="002C6557">
        <w:tblPrEx>
          <w:tblW w:w="8940" w:type="dxa"/>
          <w:jc w:val="center"/>
          <w:tblLayout w:type="fixed"/>
          <w:tblPrExChange w:id="7474" w:author="Nokia - Tuomo Säynäjäkangas" w:date="2023-11-14T23:11:00Z">
            <w:tblPrEx>
              <w:tblW w:w="8940" w:type="dxa"/>
              <w:jc w:val="center"/>
              <w:tblLayout w:type="fixed"/>
            </w:tblPrEx>
          </w:tblPrExChange>
        </w:tblPrEx>
        <w:trPr>
          <w:trHeight w:val="225"/>
          <w:jc w:val="center"/>
          <w:del w:id="7475" w:author="Amy TAO" w:date="2023-11-16T06:27:00Z"/>
          <w:trPrChange w:id="7476"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477"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6D17FD02" w14:textId="451625D4" w:rsidR="002C6557" w:rsidRPr="002255E9" w:rsidDel="00F9784C" w:rsidRDefault="002C6557" w:rsidP="002C6557">
            <w:pPr>
              <w:spacing w:after="0"/>
              <w:rPr>
                <w:del w:id="747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479"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C522871" w14:textId="205C0ACC" w:rsidR="002C6557" w:rsidRPr="002255E9" w:rsidDel="00F9784C" w:rsidRDefault="002C6557" w:rsidP="002C6557">
            <w:pPr>
              <w:pStyle w:val="TAL"/>
              <w:rPr>
                <w:del w:id="7480" w:author="Amy TAO" w:date="2023-11-16T06:27:00Z"/>
                <w:rFonts w:cs="Arial"/>
                <w:sz w:val="16"/>
                <w:szCs w:val="16"/>
              </w:rPr>
            </w:pPr>
            <w:del w:id="748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482"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06E6547D" w14:textId="388B4DFC" w:rsidR="002C6557" w:rsidRPr="002255E9" w:rsidDel="00F9784C" w:rsidRDefault="002C6557" w:rsidP="002C6557">
            <w:pPr>
              <w:pStyle w:val="TAR"/>
              <w:rPr>
                <w:del w:id="7483" w:author="Amy TAO" w:date="2023-11-16T06:27:00Z"/>
                <w:rFonts w:cs="Arial"/>
                <w:sz w:val="16"/>
                <w:szCs w:val="16"/>
              </w:rPr>
            </w:pPr>
            <w:del w:id="7484" w:author="Amy TAO" w:date="2023-11-16T06:27:00Z">
              <w:r w:rsidRPr="002255E9" w:rsidDel="00F9784C">
                <w:rPr>
                  <w:sz w:val="16"/>
                  <w:szCs w:val="16"/>
                </w:rPr>
                <w:delText>470</w:delText>
              </w:r>
            </w:del>
          </w:p>
        </w:tc>
        <w:tc>
          <w:tcPr>
            <w:tcW w:w="286" w:type="dxa"/>
            <w:tcBorders>
              <w:top w:val="nil"/>
              <w:left w:val="nil"/>
              <w:bottom w:val="single" w:sz="4" w:space="0" w:color="auto"/>
              <w:right w:val="single" w:sz="4" w:space="0" w:color="auto"/>
            </w:tcBorders>
            <w:vAlign w:val="center"/>
            <w:tcPrChange w:id="7485"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4D44064B" w14:textId="2C592FEE" w:rsidR="002C6557" w:rsidRPr="002255E9" w:rsidDel="00F9784C" w:rsidRDefault="002C6557" w:rsidP="002C6557">
            <w:pPr>
              <w:pStyle w:val="TAC"/>
              <w:rPr>
                <w:del w:id="7486" w:author="Amy TAO" w:date="2023-11-16T06:27:00Z"/>
                <w:rFonts w:cs="Arial"/>
                <w:sz w:val="16"/>
                <w:szCs w:val="16"/>
              </w:rPr>
            </w:pPr>
            <w:del w:id="748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88"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45B23EA4" w14:textId="64F3113A" w:rsidR="002C6557" w:rsidRPr="002255E9" w:rsidDel="00F9784C" w:rsidRDefault="002C6557" w:rsidP="002C6557">
            <w:pPr>
              <w:pStyle w:val="TAL"/>
              <w:rPr>
                <w:del w:id="7489" w:author="Amy TAO" w:date="2023-11-16T06:27:00Z"/>
                <w:rFonts w:cs="Arial"/>
                <w:sz w:val="16"/>
                <w:szCs w:val="16"/>
              </w:rPr>
            </w:pPr>
            <w:del w:id="7490" w:author="Amy TAO" w:date="2023-11-16T06:27: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7491"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6219F9C9" w14:textId="0DA44C20" w:rsidR="002C6557" w:rsidRPr="002255E9" w:rsidDel="00F9784C" w:rsidRDefault="002C6557" w:rsidP="002C6557">
            <w:pPr>
              <w:pStyle w:val="TAC"/>
              <w:rPr>
                <w:del w:id="7492" w:author="Amy TAO" w:date="2023-11-16T06:27:00Z"/>
                <w:rFonts w:cs="Arial"/>
                <w:sz w:val="16"/>
                <w:szCs w:val="16"/>
              </w:rPr>
            </w:pPr>
            <w:del w:id="7493" w:author="Amy TAO" w:date="2023-11-16T06:27: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7494"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1990768E" w14:textId="40027EE0" w:rsidR="002C6557" w:rsidRPr="002255E9" w:rsidDel="00F9784C" w:rsidRDefault="002C6557" w:rsidP="002C6557">
            <w:pPr>
              <w:pStyle w:val="TAC"/>
              <w:rPr>
                <w:del w:id="7495" w:author="Amy TAO" w:date="2023-11-16T06:27:00Z"/>
                <w:rFonts w:cs="Arial"/>
                <w:sz w:val="16"/>
                <w:szCs w:val="16"/>
              </w:rPr>
            </w:pPr>
            <w:del w:id="7496" w:author="Amy TAO" w:date="2023-11-16T06:27:00Z">
              <w:r w:rsidRPr="002255E9" w:rsidDel="00F9784C">
                <w:rPr>
                  <w:rFonts w:cs="Arial"/>
                  <w:sz w:val="16"/>
                  <w:szCs w:val="16"/>
                  <w:lang w:eastAsia="fi-FI"/>
                </w:rPr>
                <w:delText>6</w:delText>
              </w:r>
            </w:del>
          </w:p>
        </w:tc>
        <w:tc>
          <w:tcPr>
            <w:tcW w:w="871" w:type="dxa"/>
            <w:tcBorders>
              <w:top w:val="nil"/>
              <w:left w:val="nil"/>
              <w:bottom w:val="single" w:sz="4" w:space="0" w:color="auto"/>
              <w:right w:val="single" w:sz="4" w:space="0" w:color="auto"/>
            </w:tcBorders>
            <w:noWrap/>
            <w:vAlign w:val="center"/>
            <w:tcPrChange w:id="7497"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5620D397" w14:textId="79AC5E33" w:rsidR="002C6557" w:rsidRPr="002255E9" w:rsidDel="00F9784C" w:rsidRDefault="002C6557" w:rsidP="002C6557">
            <w:pPr>
              <w:pStyle w:val="TAC"/>
              <w:rPr>
                <w:del w:id="7498" w:author="Amy TAO" w:date="2023-11-16T06:27:00Z"/>
                <w:rFonts w:cs="Arial"/>
                <w:sz w:val="16"/>
                <w:szCs w:val="16"/>
              </w:rPr>
            </w:pPr>
            <w:del w:id="7499" w:author="Amy TAO" w:date="2023-11-16T06:27:00Z">
              <w:r w:rsidRPr="002255E9" w:rsidDel="00F9784C">
                <w:rPr>
                  <w:rFonts w:cs="Arial"/>
                  <w:sz w:val="16"/>
                  <w:szCs w:val="16"/>
                  <w:lang w:eastAsia="fi-FI"/>
                </w:rPr>
                <w:delText>23</w:delText>
              </w:r>
            </w:del>
          </w:p>
        </w:tc>
      </w:tr>
      <w:tr w:rsidR="002C6557" w:rsidRPr="002255E9" w:rsidDel="00F9784C" w14:paraId="08A2F853" w14:textId="779500F1" w:rsidTr="002C6557">
        <w:tblPrEx>
          <w:tblW w:w="8940" w:type="dxa"/>
          <w:jc w:val="center"/>
          <w:tblLayout w:type="fixed"/>
          <w:tblPrExChange w:id="7500" w:author="Nokia - Tuomo Säynäjäkangas" w:date="2023-11-14T23:11:00Z">
            <w:tblPrEx>
              <w:tblW w:w="8940" w:type="dxa"/>
              <w:jc w:val="center"/>
              <w:tblLayout w:type="fixed"/>
            </w:tblPrEx>
          </w:tblPrExChange>
        </w:tblPrEx>
        <w:trPr>
          <w:trHeight w:val="225"/>
          <w:jc w:val="center"/>
          <w:del w:id="7501" w:author="Amy TAO" w:date="2023-11-16T06:27:00Z"/>
          <w:trPrChange w:id="7502"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503"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06BB986C" w14:textId="6F546750" w:rsidR="002C6557" w:rsidRPr="002255E9" w:rsidDel="00F9784C" w:rsidRDefault="002C6557" w:rsidP="002C6557">
            <w:pPr>
              <w:spacing w:after="0"/>
              <w:rPr>
                <w:del w:id="750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505"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65D31A1C" w14:textId="3A8D2FF0" w:rsidR="002C6557" w:rsidRPr="002255E9" w:rsidDel="00F9784C" w:rsidRDefault="002C6557" w:rsidP="002C6557">
            <w:pPr>
              <w:pStyle w:val="TAL"/>
              <w:rPr>
                <w:del w:id="7506" w:author="Amy TAO" w:date="2023-11-16T06:27:00Z"/>
                <w:rFonts w:cs="Arial"/>
                <w:sz w:val="16"/>
                <w:szCs w:val="16"/>
              </w:rPr>
            </w:pPr>
            <w:del w:id="750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508"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6E9D8AD2" w14:textId="7E1AEC35" w:rsidR="002C6557" w:rsidRPr="002255E9" w:rsidDel="00F9784C" w:rsidRDefault="002C6557" w:rsidP="002C6557">
            <w:pPr>
              <w:pStyle w:val="TAR"/>
              <w:rPr>
                <w:del w:id="7509" w:author="Amy TAO" w:date="2023-11-16T06:27:00Z"/>
                <w:rFonts w:cs="Arial"/>
                <w:sz w:val="16"/>
                <w:szCs w:val="16"/>
              </w:rPr>
            </w:pPr>
            <w:del w:id="7510" w:author="Amy TAO" w:date="2023-11-16T06:27: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7511"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2CE394A6" w14:textId="69E49D58" w:rsidR="002C6557" w:rsidRPr="002255E9" w:rsidDel="00F9784C" w:rsidRDefault="002C6557" w:rsidP="002C6557">
            <w:pPr>
              <w:pStyle w:val="TAC"/>
              <w:rPr>
                <w:del w:id="7512" w:author="Amy TAO" w:date="2023-11-16T06:27:00Z"/>
                <w:rFonts w:cs="Arial"/>
                <w:sz w:val="16"/>
                <w:szCs w:val="16"/>
              </w:rPr>
            </w:pPr>
          </w:p>
        </w:tc>
        <w:tc>
          <w:tcPr>
            <w:tcW w:w="851" w:type="dxa"/>
            <w:tcBorders>
              <w:top w:val="nil"/>
              <w:left w:val="nil"/>
              <w:bottom w:val="single" w:sz="4" w:space="0" w:color="auto"/>
              <w:right w:val="single" w:sz="4" w:space="0" w:color="auto"/>
            </w:tcBorders>
            <w:vAlign w:val="center"/>
            <w:tcPrChange w:id="7513"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31CA6F9C" w14:textId="6498303E" w:rsidR="002C6557" w:rsidRPr="002255E9" w:rsidDel="00F9784C" w:rsidRDefault="002C6557" w:rsidP="002C6557">
            <w:pPr>
              <w:pStyle w:val="TAL"/>
              <w:rPr>
                <w:del w:id="7514" w:author="Amy TAO" w:date="2023-11-16T06:27:00Z"/>
                <w:rFonts w:cs="Arial"/>
                <w:sz w:val="16"/>
                <w:szCs w:val="16"/>
              </w:rPr>
            </w:pPr>
            <w:del w:id="7515" w:author="Amy TAO" w:date="2023-11-16T06:27: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7516"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3E287C34" w14:textId="65DB34E2" w:rsidR="002C6557" w:rsidRPr="002255E9" w:rsidDel="00F9784C" w:rsidRDefault="002C6557" w:rsidP="002C6557">
            <w:pPr>
              <w:pStyle w:val="TAC"/>
              <w:rPr>
                <w:del w:id="7517" w:author="Amy TAO" w:date="2023-11-16T06:27:00Z"/>
                <w:rFonts w:cs="Arial"/>
                <w:sz w:val="16"/>
                <w:szCs w:val="16"/>
              </w:rPr>
            </w:pPr>
            <w:del w:id="7518" w:author="Amy TAO" w:date="2023-11-16T06:27: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7519"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3231AA23" w14:textId="09E3A3E6" w:rsidR="002C6557" w:rsidRPr="002255E9" w:rsidDel="00F9784C" w:rsidRDefault="002C6557" w:rsidP="002C6557">
            <w:pPr>
              <w:pStyle w:val="TAC"/>
              <w:rPr>
                <w:del w:id="7520" w:author="Amy TAO" w:date="2023-11-16T06:27:00Z"/>
                <w:rFonts w:cs="Arial"/>
                <w:sz w:val="16"/>
                <w:szCs w:val="16"/>
              </w:rPr>
            </w:pPr>
            <w:del w:id="7521"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522"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3658D2FD" w14:textId="6EC0DAC1" w:rsidR="002C6557" w:rsidRPr="002255E9" w:rsidDel="00F9784C" w:rsidRDefault="002C6557" w:rsidP="002C6557">
            <w:pPr>
              <w:pStyle w:val="TAC"/>
              <w:rPr>
                <w:del w:id="7523" w:author="Amy TAO" w:date="2023-11-16T06:27:00Z"/>
                <w:rFonts w:cs="Arial"/>
                <w:sz w:val="16"/>
                <w:szCs w:val="16"/>
              </w:rPr>
            </w:pPr>
            <w:del w:id="7524" w:author="Amy TAO" w:date="2023-11-16T06:27:00Z">
              <w:r w:rsidRPr="002255E9" w:rsidDel="00F9784C">
                <w:rPr>
                  <w:rFonts w:cs="Arial"/>
                  <w:sz w:val="16"/>
                  <w:szCs w:val="16"/>
                  <w:lang w:eastAsia="fi-FI"/>
                </w:rPr>
                <w:delText>3</w:delText>
              </w:r>
            </w:del>
          </w:p>
        </w:tc>
      </w:tr>
      <w:tr w:rsidR="002C6557" w:rsidRPr="002255E9" w:rsidDel="00F9784C" w14:paraId="4BF8ABD1" w14:textId="13A4E8E0" w:rsidTr="002C6557">
        <w:tblPrEx>
          <w:tblW w:w="8940" w:type="dxa"/>
          <w:jc w:val="center"/>
          <w:tblLayout w:type="fixed"/>
          <w:tblPrExChange w:id="7525" w:author="Nokia - Tuomo Säynäjäkangas" w:date="2023-11-14T23:11:00Z">
            <w:tblPrEx>
              <w:tblW w:w="8940" w:type="dxa"/>
              <w:jc w:val="center"/>
              <w:tblLayout w:type="fixed"/>
            </w:tblPrEx>
          </w:tblPrExChange>
        </w:tblPrEx>
        <w:trPr>
          <w:trHeight w:val="225"/>
          <w:jc w:val="center"/>
          <w:del w:id="7526" w:author="Amy TAO" w:date="2023-11-16T06:27:00Z"/>
          <w:trPrChange w:id="7527"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528"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6F1D3568" w14:textId="2A520DDF" w:rsidR="002C6557" w:rsidRPr="002255E9" w:rsidDel="00F9784C" w:rsidRDefault="002C6557" w:rsidP="002C6557">
            <w:pPr>
              <w:spacing w:after="0"/>
              <w:rPr>
                <w:del w:id="752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530"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E96CBE5" w14:textId="55F79575" w:rsidR="002C6557" w:rsidRPr="002255E9" w:rsidDel="00F9784C" w:rsidRDefault="002C6557" w:rsidP="002C6557">
            <w:pPr>
              <w:pStyle w:val="TAL"/>
              <w:rPr>
                <w:del w:id="7531" w:author="Amy TAO" w:date="2023-11-16T06:27:00Z"/>
                <w:rFonts w:cs="Arial"/>
                <w:sz w:val="16"/>
                <w:szCs w:val="16"/>
              </w:rPr>
            </w:pPr>
            <w:del w:id="753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533"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0A18E670" w14:textId="6E11363D" w:rsidR="002C6557" w:rsidRPr="002255E9" w:rsidDel="00F9784C" w:rsidRDefault="002C6557" w:rsidP="002C6557">
            <w:pPr>
              <w:pStyle w:val="TAR"/>
              <w:rPr>
                <w:del w:id="7534" w:author="Amy TAO" w:date="2023-11-16T06:27:00Z"/>
                <w:rFonts w:cs="Arial"/>
                <w:sz w:val="16"/>
                <w:szCs w:val="16"/>
              </w:rPr>
            </w:pPr>
            <w:del w:id="7535" w:author="Amy TAO" w:date="2023-11-16T06:27: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7536"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84D0CC8" w14:textId="255AABE3" w:rsidR="002C6557" w:rsidRPr="002255E9" w:rsidDel="00F9784C" w:rsidRDefault="002C6557" w:rsidP="002C6557">
            <w:pPr>
              <w:pStyle w:val="TAC"/>
              <w:rPr>
                <w:del w:id="7537" w:author="Amy TAO" w:date="2023-11-16T06:27:00Z"/>
                <w:rFonts w:cs="Arial"/>
                <w:sz w:val="16"/>
                <w:szCs w:val="16"/>
              </w:rPr>
            </w:pPr>
          </w:p>
        </w:tc>
        <w:tc>
          <w:tcPr>
            <w:tcW w:w="851" w:type="dxa"/>
            <w:tcBorders>
              <w:top w:val="nil"/>
              <w:left w:val="nil"/>
              <w:bottom w:val="single" w:sz="4" w:space="0" w:color="auto"/>
              <w:right w:val="single" w:sz="4" w:space="0" w:color="auto"/>
            </w:tcBorders>
            <w:vAlign w:val="center"/>
            <w:tcPrChange w:id="7538"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3EF05A67" w14:textId="45779991" w:rsidR="002C6557" w:rsidRPr="002255E9" w:rsidDel="00F9784C" w:rsidRDefault="002C6557" w:rsidP="002C6557">
            <w:pPr>
              <w:pStyle w:val="TAL"/>
              <w:rPr>
                <w:del w:id="7539" w:author="Amy TAO" w:date="2023-11-16T06:27:00Z"/>
                <w:rFonts w:cs="Arial"/>
                <w:sz w:val="16"/>
                <w:szCs w:val="16"/>
              </w:rPr>
            </w:pPr>
            <w:del w:id="7540"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7541"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25C9041A" w14:textId="14905521" w:rsidR="002C6557" w:rsidRPr="002255E9" w:rsidDel="00F9784C" w:rsidRDefault="002C6557" w:rsidP="002C6557">
            <w:pPr>
              <w:pStyle w:val="TAC"/>
              <w:rPr>
                <w:del w:id="7542" w:author="Amy TAO" w:date="2023-11-16T06:27:00Z"/>
                <w:rFonts w:cs="Arial"/>
                <w:sz w:val="16"/>
                <w:szCs w:val="16"/>
              </w:rPr>
            </w:pPr>
            <w:del w:id="754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544"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2BAF1564" w14:textId="3201A7E6" w:rsidR="002C6557" w:rsidRPr="002255E9" w:rsidDel="00F9784C" w:rsidRDefault="002C6557" w:rsidP="002C6557">
            <w:pPr>
              <w:pStyle w:val="TAC"/>
              <w:rPr>
                <w:del w:id="7545" w:author="Amy TAO" w:date="2023-11-16T06:27:00Z"/>
                <w:rFonts w:cs="Arial"/>
                <w:sz w:val="16"/>
                <w:szCs w:val="16"/>
              </w:rPr>
            </w:pPr>
            <w:del w:id="7546"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547"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76D45CCA" w14:textId="0492ED43" w:rsidR="002C6557" w:rsidRPr="002255E9" w:rsidDel="00F9784C" w:rsidRDefault="002C6557" w:rsidP="002C6557">
            <w:pPr>
              <w:pStyle w:val="TAC"/>
              <w:rPr>
                <w:del w:id="7548" w:author="Amy TAO" w:date="2023-11-16T06:27:00Z"/>
                <w:rFonts w:cs="Arial"/>
                <w:sz w:val="16"/>
                <w:szCs w:val="16"/>
              </w:rPr>
            </w:pPr>
          </w:p>
        </w:tc>
      </w:tr>
      <w:tr w:rsidR="002C6557" w:rsidRPr="002255E9" w14:paraId="617076C6" w14:textId="77777777" w:rsidTr="00E444BA">
        <w:tblPrEx>
          <w:tblW w:w="8940" w:type="dxa"/>
          <w:jc w:val="center"/>
          <w:tblLayout w:type="fixed"/>
          <w:tblPrExChange w:id="7549" w:author="Nokia - Tuomo Säynäjäkangas" w:date="2023-11-14T23:12:00Z">
            <w:tblPrEx>
              <w:tblW w:w="8940" w:type="dxa"/>
              <w:jc w:val="center"/>
              <w:tblLayout w:type="fixed"/>
            </w:tblPrEx>
          </w:tblPrExChange>
        </w:tblPrEx>
        <w:trPr>
          <w:trHeight w:val="225"/>
          <w:jc w:val="center"/>
          <w:ins w:id="7550" w:author="Nokia - Tuomo Säynäjäkangas" w:date="2023-11-14T23:11:00Z"/>
          <w:trPrChange w:id="7551" w:author="Nokia - Tuomo Säynäjäkangas" w:date="2023-11-14T23:12:00Z">
            <w:trPr>
              <w:gridBefore w:val="1"/>
              <w:trHeight w:val="225"/>
              <w:jc w:val="center"/>
            </w:trPr>
          </w:trPrChange>
        </w:trPr>
        <w:tc>
          <w:tcPr>
            <w:tcW w:w="1484" w:type="dxa"/>
            <w:tcBorders>
              <w:top w:val="single" w:sz="4" w:space="0" w:color="auto"/>
              <w:left w:val="single" w:sz="4" w:space="0" w:color="auto"/>
              <w:right w:val="single" w:sz="4" w:space="0" w:color="auto"/>
            </w:tcBorders>
            <w:tcPrChange w:id="7552"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4222C3B0" w14:textId="50AA3339" w:rsidR="002C6557" w:rsidRPr="002255E9" w:rsidRDefault="002C6557" w:rsidP="002C6557">
            <w:pPr>
              <w:pStyle w:val="TAC"/>
              <w:rPr>
                <w:ins w:id="7553" w:author="Nokia - Tuomo Säynäjäkangas" w:date="2023-11-14T23:11:00Z"/>
                <w:rFonts w:cs="Arial"/>
              </w:rPr>
            </w:pPr>
            <w:ins w:id="7554" w:author="Nokia - Tuomo Säynäjäkangas" w:date="2023-11-14T23:11:00Z">
              <w:r w:rsidRPr="002255E9">
                <w:rPr>
                  <w:rFonts w:cs="Arial"/>
                </w:rPr>
                <w:t>CA_5A-7A</w:t>
              </w:r>
            </w:ins>
          </w:p>
        </w:tc>
        <w:tc>
          <w:tcPr>
            <w:tcW w:w="2563" w:type="dxa"/>
            <w:tcBorders>
              <w:top w:val="nil"/>
              <w:left w:val="single" w:sz="4" w:space="0" w:color="auto"/>
              <w:bottom w:val="single" w:sz="4" w:space="0" w:color="auto"/>
              <w:right w:val="single" w:sz="4" w:space="0" w:color="auto"/>
            </w:tcBorders>
            <w:vAlign w:val="bottom"/>
            <w:tcPrChange w:id="7555"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4ABA0EAE" w14:textId="67A90B9A" w:rsidR="002C6557" w:rsidRPr="002255E9" w:rsidDel="00E17A69" w:rsidRDefault="002C6557" w:rsidP="002C6557">
            <w:pPr>
              <w:pStyle w:val="TAL"/>
              <w:rPr>
                <w:ins w:id="7556" w:author="Nokia - Tuomo Säynäjäkangas" w:date="2023-11-14T23:11:00Z"/>
                <w:rFonts w:cs="Arial"/>
                <w:sz w:val="16"/>
                <w:szCs w:val="16"/>
              </w:rPr>
            </w:pPr>
            <w:ins w:id="7557"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558"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5ED1F796" w14:textId="5B2EFCBE" w:rsidR="002C6557" w:rsidRPr="002255E9" w:rsidDel="00E17A69" w:rsidRDefault="002C6557" w:rsidP="002C6557">
            <w:pPr>
              <w:pStyle w:val="TAR"/>
              <w:rPr>
                <w:ins w:id="7559" w:author="Nokia - Tuomo Säynäjäkangas" w:date="2023-11-14T23:11:00Z"/>
                <w:rFonts w:cs="Arial"/>
                <w:sz w:val="16"/>
                <w:szCs w:val="16"/>
              </w:rPr>
            </w:pPr>
            <w:ins w:id="7560" w:author="Nokia - Tuomo Säynäjäkangas" w:date="2023-11-14T23:12: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7561"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38140F2F" w14:textId="34A2F125" w:rsidR="002C6557" w:rsidRPr="002255E9" w:rsidDel="00E17A69" w:rsidRDefault="002C6557" w:rsidP="002C6557">
            <w:pPr>
              <w:pStyle w:val="TAC"/>
              <w:rPr>
                <w:ins w:id="7562" w:author="Nokia - Tuomo Säynäjäkangas" w:date="2023-11-14T23:11:00Z"/>
                <w:rFonts w:cs="Arial"/>
                <w:sz w:val="16"/>
                <w:szCs w:val="16"/>
              </w:rPr>
            </w:pPr>
            <w:ins w:id="7563" w:author="Nokia - Tuomo Säynäjäkangas" w:date="2023-11-14T23:12: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7564"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749741CE" w14:textId="6A09F666" w:rsidR="002C6557" w:rsidRPr="002255E9" w:rsidDel="00E17A69" w:rsidRDefault="002C6557" w:rsidP="002C6557">
            <w:pPr>
              <w:pStyle w:val="TAL"/>
              <w:rPr>
                <w:ins w:id="7565" w:author="Nokia - Tuomo Säynäjäkangas" w:date="2023-11-14T23:11:00Z"/>
                <w:rFonts w:cs="Arial"/>
                <w:sz w:val="16"/>
                <w:szCs w:val="16"/>
              </w:rPr>
            </w:pPr>
            <w:ins w:id="7566" w:author="Nokia - Tuomo Säynäjäkangas" w:date="2023-11-14T23:12: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7567"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69C483D4" w14:textId="1B3E9EB8" w:rsidR="002C6557" w:rsidRPr="002255E9" w:rsidDel="00E17A69" w:rsidRDefault="002C6557" w:rsidP="002C6557">
            <w:pPr>
              <w:pStyle w:val="TAC"/>
              <w:rPr>
                <w:ins w:id="7568" w:author="Nokia - Tuomo Säynäjäkangas" w:date="2023-11-14T23:11:00Z"/>
                <w:rFonts w:cs="Arial"/>
                <w:sz w:val="16"/>
                <w:szCs w:val="16"/>
              </w:rPr>
            </w:pPr>
            <w:ins w:id="7569" w:author="Nokia - Tuomo Säynäjäkangas" w:date="2023-11-14T23:1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7570"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3024FEE" w14:textId="4C5BAF64" w:rsidR="002C6557" w:rsidRPr="002255E9" w:rsidDel="00E17A69" w:rsidRDefault="002C6557" w:rsidP="002C6557">
            <w:pPr>
              <w:pStyle w:val="TAC"/>
              <w:rPr>
                <w:ins w:id="7571" w:author="Nokia - Tuomo Säynäjäkangas" w:date="2023-11-14T23:11:00Z"/>
                <w:rFonts w:cs="Arial"/>
                <w:sz w:val="16"/>
                <w:szCs w:val="16"/>
              </w:rPr>
            </w:pPr>
            <w:ins w:id="7572" w:author="Nokia - Tuomo Säynäjäkangas" w:date="2023-11-14T23:1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573"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7AC13739" w14:textId="74647228" w:rsidR="002C6557" w:rsidRPr="002255E9" w:rsidRDefault="002C6557" w:rsidP="002C6557">
            <w:pPr>
              <w:pStyle w:val="TAC"/>
              <w:rPr>
                <w:ins w:id="7574" w:author="Nokia - Tuomo Säynäjäkangas" w:date="2023-11-14T23:11:00Z"/>
                <w:rFonts w:cs="Arial"/>
                <w:sz w:val="16"/>
                <w:szCs w:val="16"/>
              </w:rPr>
            </w:pPr>
            <w:ins w:id="7575" w:author="Nokia - Tuomo Säynäjäkangas" w:date="2023-11-14T23:12:00Z">
              <w:r w:rsidRPr="002255E9">
                <w:rPr>
                  <w:rFonts w:cs="Arial"/>
                  <w:sz w:val="16"/>
                  <w:szCs w:val="16"/>
                </w:rPr>
                <w:t>3, 13, 14</w:t>
              </w:r>
            </w:ins>
          </w:p>
        </w:tc>
      </w:tr>
      <w:tr w:rsidR="002C6557" w:rsidRPr="002255E9" w14:paraId="10D9ACCB" w14:textId="77777777" w:rsidTr="00E444BA">
        <w:tblPrEx>
          <w:tblW w:w="8940" w:type="dxa"/>
          <w:jc w:val="center"/>
          <w:tblLayout w:type="fixed"/>
          <w:tblPrExChange w:id="7576" w:author="Nokia - Tuomo Säynäjäkangas" w:date="2023-11-14T23:12:00Z">
            <w:tblPrEx>
              <w:tblW w:w="8940" w:type="dxa"/>
              <w:jc w:val="center"/>
              <w:tblLayout w:type="fixed"/>
            </w:tblPrEx>
          </w:tblPrExChange>
        </w:tblPrEx>
        <w:trPr>
          <w:trHeight w:val="225"/>
          <w:jc w:val="center"/>
          <w:ins w:id="7577" w:author="Nokia - Tuomo Säynäjäkangas" w:date="2023-11-14T23:11:00Z"/>
          <w:trPrChange w:id="7578" w:author="Nokia - Tuomo Säynäjäkangas" w:date="2023-11-14T23:12:00Z">
            <w:trPr>
              <w:gridBefore w:val="1"/>
              <w:trHeight w:val="225"/>
              <w:jc w:val="center"/>
            </w:trPr>
          </w:trPrChange>
        </w:trPr>
        <w:tc>
          <w:tcPr>
            <w:tcW w:w="1484" w:type="dxa"/>
            <w:tcBorders>
              <w:top w:val="nil"/>
              <w:left w:val="single" w:sz="4" w:space="0" w:color="auto"/>
              <w:right w:val="single" w:sz="4" w:space="0" w:color="auto"/>
            </w:tcBorders>
            <w:tcPrChange w:id="7579"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66E43709" w14:textId="77777777" w:rsidR="002C6557" w:rsidRPr="002255E9" w:rsidRDefault="002C6557" w:rsidP="002C6557">
            <w:pPr>
              <w:pStyle w:val="TAC"/>
              <w:rPr>
                <w:ins w:id="7580" w:author="Nokia - Tuomo Säynäjäkangas" w:date="2023-11-14T23:11:00Z"/>
                <w:rFonts w:cs="Arial"/>
              </w:rPr>
            </w:pPr>
          </w:p>
        </w:tc>
        <w:tc>
          <w:tcPr>
            <w:tcW w:w="2563" w:type="dxa"/>
            <w:tcBorders>
              <w:top w:val="nil"/>
              <w:left w:val="single" w:sz="4" w:space="0" w:color="auto"/>
              <w:bottom w:val="single" w:sz="4" w:space="0" w:color="auto"/>
              <w:right w:val="single" w:sz="4" w:space="0" w:color="auto"/>
            </w:tcBorders>
            <w:vAlign w:val="bottom"/>
            <w:tcPrChange w:id="7581"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C204569" w14:textId="4C7C58C6" w:rsidR="002C6557" w:rsidRPr="002255E9" w:rsidDel="00E17A69" w:rsidRDefault="002C6557" w:rsidP="002C6557">
            <w:pPr>
              <w:pStyle w:val="TAL"/>
              <w:rPr>
                <w:ins w:id="7582" w:author="Nokia - Tuomo Säynäjäkangas" w:date="2023-11-14T23:11:00Z"/>
                <w:rFonts w:cs="Arial"/>
                <w:sz w:val="16"/>
                <w:szCs w:val="16"/>
              </w:rPr>
            </w:pPr>
            <w:ins w:id="7583"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584"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5D13B19F" w14:textId="596681AA" w:rsidR="002C6557" w:rsidRPr="002255E9" w:rsidDel="00E17A69" w:rsidRDefault="002C6557" w:rsidP="002C6557">
            <w:pPr>
              <w:pStyle w:val="TAR"/>
              <w:rPr>
                <w:ins w:id="7585" w:author="Nokia - Tuomo Säynäjäkangas" w:date="2023-11-14T23:11:00Z"/>
                <w:rFonts w:cs="Arial"/>
                <w:sz w:val="16"/>
                <w:szCs w:val="16"/>
              </w:rPr>
            </w:pPr>
            <w:ins w:id="7586" w:author="Nokia - Tuomo Säynäjäkangas" w:date="2023-11-14T23:12: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7587"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579210DA" w14:textId="4C893983" w:rsidR="002C6557" w:rsidRPr="002255E9" w:rsidDel="00E17A69" w:rsidRDefault="002C6557" w:rsidP="002C6557">
            <w:pPr>
              <w:pStyle w:val="TAC"/>
              <w:rPr>
                <w:ins w:id="7588" w:author="Nokia - Tuomo Säynäjäkangas" w:date="2023-11-14T23:11:00Z"/>
                <w:rFonts w:cs="Arial"/>
                <w:sz w:val="16"/>
                <w:szCs w:val="16"/>
              </w:rPr>
            </w:pPr>
            <w:ins w:id="7589"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590"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199D7136" w14:textId="47703FDD" w:rsidR="002C6557" w:rsidRPr="002255E9" w:rsidDel="00E17A69" w:rsidRDefault="002C6557" w:rsidP="002C6557">
            <w:pPr>
              <w:pStyle w:val="TAL"/>
              <w:rPr>
                <w:ins w:id="7591" w:author="Nokia - Tuomo Säynäjäkangas" w:date="2023-11-14T23:11:00Z"/>
                <w:rFonts w:cs="Arial"/>
                <w:sz w:val="16"/>
                <w:szCs w:val="16"/>
              </w:rPr>
            </w:pPr>
            <w:ins w:id="7592" w:author="Nokia - Tuomo Säynäjäkangas" w:date="2023-11-14T23:12: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7593"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80CDB51" w14:textId="384EE2FE" w:rsidR="002C6557" w:rsidRPr="002255E9" w:rsidDel="00E17A69" w:rsidRDefault="002C6557" w:rsidP="002C6557">
            <w:pPr>
              <w:pStyle w:val="TAC"/>
              <w:rPr>
                <w:ins w:id="7594" w:author="Nokia - Tuomo Säynäjäkangas" w:date="2023-11-14T23:11:00Z"/>
                <w:rFonts w:cs="Arial"/>
                <w:sz w:val="16"/>
                <w:szCs w:val="16"/>
              </w:rPr>
            </w:pPr>
            <w:ins w:id="7595" w:author="Nokia - Tuomo Säynäjäkangas" w:date="2023-11-14T23:1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7596"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0467CD5" w14:textId="4566FEB8" w:rsidR="002C6557" w:rsidRPr="002255E9" w:rsidDel="00E17A69" w:rsidRDefault="002C6557" w:rsidP="002C6557">
            <w:pPr>
              <w:pStyle w:val="TAC"/>
              <w:rPr>
                <w:ins w:id="7597" w:author="Nokia - Tuomo Säynäjäkangas" w:date="2023-11-14T23:11:00Z"/>
                <w:rFonts w:cs="Arial"/>
                <w:sz w:val="16"/>
                <w:szCs w:val="16"/>
              </w:rPr>
            </w:pPr>
            <w:ins w:id="7598" w:author="Nokia - Tuomo Säynäjäkangas" w:date="2023-11-14T23:1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599"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1B2FB905" w14:textId="1B46A785" w:rsidR="002C6557" w:rsidRPr="002255E9" w:rsidRDefault="002C6557" w:rsidP="002C6557">
            <w:pPr>
              <w:pStyle w:val="TAC"/>
              <w:rPr>
                <w:ins w:id="7600" w:author="Nokia - Tuomo Säynäjäkangas" w:date="2023-11-14T23:11:00Z"/>
                <w:rFonts w:cs="Arial"/>
                <w:sz w:val="16"/>
                <w:szCs w:val="16"/>
              </w:rPr>
            </w:pPr>
            <w:ins w:id="7601" w:author="Nokia - Tuomo Säynäjäkangas" w:date="2023-11-14T23:12:00Z">
              <w:r w:rsidRPr="002255E9">
                <w:rPr>
                  <w:rFonts w:cs="Arial"/>
                  <w:sz w:val="16"/>
                  <w:szCs w:val="16"/>
                </w:rPr>
                <w:t>3, 13, 14</w:t>
              </w:r>
            </w:ins>
          </w:p>
        </w:tc>
      </w:tr>
      <w:tr w:rsidR="002C6557" w:rsidRPr="002255E9" w14:paraId="56A5ED9C" w14:textId="77777777" w:rsidTr="00E444BA">
        <w:tblPrEx>
          <w:tblW w:w="8940" w:type="dxa"/>
          <w:jc w:val="center"/>
          <w:tblLayout w:type="fixed"/>
          <w:tblPrExChange w:id="7602" w:author="Nokia - Tuomo Säynäjäkangas" w:date="2023-11-14T23:12:00Z">
            <w:tblPrEx>
              <w:tblW w:w="8940" w:type="dxa"/>
              <w:jc w:val="center"/>
              <w:tblLayout w:type="fixed"/>
            </w:tblPrEx>
          </w:tblPrExChange>
        </w:tblPrEx>
        <w:trPr>
          <w:trHeight w:val="225"/>
          <w:jc w:val="center"/>
          <w:ins w:id="7603" w:author="Nokia - Tuomo Säynäjäkangas" w:date="2023-11-14T23:11:00Z"/>
          <w:trPrChange w:id="7604" w:author="Nokia - Tuomo Säynäjäkangas" w:date="2023-11-14T23:1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605"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4E0FE959" w14:textId="77777777" w:rsidR="002C6557" w:rsidRPr="002255E9" w:rsidRDefault="002C6557" w:rsidP="002C6557">
            <w:pPr>
              <w:pStyle w:val="TAC"/>
              <w:rPr>
                <w:ins w:id="7606" w:author="Nokia - Tuomo Säynäjäkangas" w:date="2023-11-14T23:11:00Z"/>
                <w:rFonts w:cs="Arial"/>
              </w:rPr>
            </w:pPr>
          </w:p>
        </w:tc>
        <w:tc>
          <w:tcPr>
            <w:tcW w:w="2563" w:type="dxa"/>
            <w:tcBorders>
              <w:top w:val="nil"/>
              <w:left w:val="single" w:sz="4" w:space="0" w:color="auto"/>
              <w:bottom w:val="single" w:sz="4" w:space="0" w:color="auto"/>
              <w:right w:val="single" w:sz="4" w:space="0" w:color="auto"/>
            </w:tcBorders>
            <w:vAlign w:val="bottom"/>
            <w:tcPrChange w:id="7607"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377EC2C" w14:textId="00956885" w:rsidR="002C6557" w:rsidRPr="002255E9" w:rsidDel="00E17A69" w:rsidRDefault="002C6557" w:rsidP="002C6557">
            <w:pPr>
              <w:pStyle w:val="TAL"/>
              <w:rPr>
                <w:ins w:id="7608" w:author="Nokia - Tuomo Säynäjäkangas" w:date="2023-11-14T23:11:00Z"/>
                <w:rFonts w:cs="Arial"/>
                <w:sz w:val="16"/>
                <w:szCs w:val="16"/>
              </w:rPr>
            </w:pPr>
            <w:ins w:id="7609"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610"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3AAC42F4" w14:textId="7ED76990" w:rsidR="002C6557" w:rsidRPr="002255E9" w:rsidDel="00E17A69" w:rsidRDefault="002C6557" w:rsidP="002C6557">
            <w:pPr>
              <w:pStyle w:val="TAR"/>
              <w:rPr>
                <w:ins w:id="7611" w:author="Nokia - Tuomo Säynäjäkangas" w:date="2023-11-14T23:11:00Z"/>
                <w:rFonts w:cs="Arial"/>
                <w:sz w:val="16"/>
                <w:szCs w:val="16"/>
              </w:rPr>
            </w:pPr>
            <w:ins w:id="7612" w:author="Nokia - Tuomo Säynäjäkangas" w:date="2023-11-14T23:1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7613"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7D9164DA" w14:textId="28F9C2CF" w:rsidR="002C6557" w:rsidRPr="002255E9" w:rsidDel="00E17A69" w:rsidRDefault="002C6557" w:rsidP="002C6557">
            <w:pPr>
              <w:pStyle w:val="TAC"/>
              <w:rPr>
                <w:ins w:id="7614" w:author="Nokia - Tuomo Säynäjäkangas" w:date="2023-11-14T23:11:00Z"/>
                <w:rFonts w:cs="Arial"/>
                <w:sz w:val="16"/>
                <w:szCs w:val="16"/>
              </w:rPr>
            </w:pPr>
            <w:ins w:id="7615"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616"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4DD6F3B5" w14:textId="10B34A35" w:rsidR="002C6557" w:rsidRPr="002255E9" w:rsidDel="00E17A69" w:rsidRDefault="002C6557" w:rsidP="002C6557">
            <w:pPr>
              <w:pStyle w:val="TAL"/>
              <w:rPr>
                <w:ins w:id="7617" w:author="Nokia - Tuomo Säynäjäkangas" w:date="2023-11-14T23:11:00Z"/>
                <w:rFonts w:cs="Arial"/>
                <w:sz w:val="16"/>
                <w:szCs w:val="16"/>
              </w:rPr>
            </w:pPr>
            <w:ins w:id="7618" w:author="Nokia - Tuomo Säynäjäkangas" w:date="2023-11-14T23:1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7619"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A5051FA" w14:textId="49327FE9" w:rsidR="002C6557" w:rsidRPr="002255E9" w:rsidDel="00E17A69" w:rsidRDefault="002C6557" w:rsidP="002C6557">
            <w:pPr>
              <w:pStyle w:val="TAC"/>
              <w:rPr>
                <w:ins w:id="7620" w:author="Nokia - Tuomo Säynäjäkangas" w:date="2023-11-14T23:11:00Z"/>
                <w:rFonts w:cs="Arial"/>
                <w:sz w:val="16"/>
                <w:szCs w:val="16"/>
              </w:rPr>
            </w:pPr>
            <w:ins w:id="7621" w:author="Nokia - Tuomo Säynäjäkangas" w:date="2023-11-14T23:1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622"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0665BAE4" w14:textId="3161F160" w:rsidR="002C6557" w:rsidRPr="002255E9" w:rsidDel="00E17A69" w:rsidRDefault="002C6557" w:rsidP="002C6557">
            <w:pPr>
              <w:pStyle w:val="TAC"/>
              <w:rPr>
                <w:ins w:id="7623" w:author="Nokia - Tuomo Säynäjäkangas" w:date="2023-11-14T23:11:00Z"/>
                <w:rFonts w:cs="Arial"/>
                <w:sz w:val="16"/>
                <w:szCs w:val="16"/>
              </w:rPr>
            </w:pPr>
            <w:ins w:id="7624" w:author="Nokia - Tuomo Säynäjäkangas" w:date="2023-11-14T23:1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625"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07BF72DB" w14:textId="1575C0A7" w:rsidR="002C6557" w:rsidRPr="002255E9" w:rsidRDefault="002C6557" w:rsidP="002C6557">
            <w:pPr>
              <w:pStyle w:val="TAC"/>
              <w:rPr>
                <w:ins w:id="7626" w:author="Nokia - Tuomo Säynäjäkangas" w:date="2023-11-14T23:11:00Z"/>
                <w:rFonts w:cs="Arial"/>
                <w:sz w:val="16"/>
                <w:szCs w:val="16"/>
              </w:rPr>
            </w:pPr>
            <w:ins w:id="7627" w:author="Nokia - Tuomo Säynäjäkangas" w:date="2023-11-14T23:12:00Z">
              <w:r w:rsidRPr="002255E9">
                <w:rPr>
                  <w:rFonts w:cs="Arial"/>
                  <w:sz w:val="16"/>
                  <w:szCs w:val="16"/>
                </w:rPr>
                <w:t>3, 14</w:t>
              </w:r>
            </w:ins>
          </w:p>
        </w:tc>
      </w:tr>
      <w:tr w:rsidR="002C6557" w:rsidRPr="002255E9" w:rsidDel="00F9784C" w14:paraId="0F9045C8" w14:textId="51E1E6B7" w:rsidTr="002C6557">
        <w:tblPrEx>
          <w:tblW w:w="8940" w:type="dxa"/>
          <w:jc w:val="center"/>
          <w:tblLayout w:type="fixed"/>
          <w:tblPrExChange w:id="7628" w:author="Nokia - Tuomo Säynäjäkangas" w:date="2023-11-14T23:12:00Z">
            <w:tblPrEx>
              <w:tblW w:w="8940" w:type="dxa"/>
              <w:jc w:val="center"/>
              <w:tblLayout w:type="fixed"/>
            </w:tblPrEx>
          </w:tblPrExChange>
        </w:tblPrEx>
        <w:trPr>
          <w:trHeight w:val="225"/>
          <w:jc w:val="center"/>
          <w:del w:id="7629" w:author="Amy TAO" w:date="2023-11-16T06:27:00Z"/>
          <w:trPrChange w:id="7630" w:author="Nokia - Tuomo Säynäjäkangas" w:date="2023-11-14T23: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631" w:author="Nokia - Tuomo Säynäjäkangas" w:date="2023-11-14T23:12:00Z">
              <w:tcPr>
                <w:tcW w:w="1484" w:type="dxa"/>
                <w:gridSpan w:val="2"/>
                <w:vMerge w:val="restart"/>
                <w:tcBorders>
                  <w:top w:val="nil"/>
                  <w:left w:val="single" w:sz="4" w:space="0" w:color="auto"/>
                  <w:bottom w:val="single" w:sz="4" w:space="0" w:color="auto"/>
                  <w:right w:val="single" w:sz="4" w:space="0" w:color="auto"/>
                </w:tcBorders>
              </w:tcPr>
            </w:tcPrChange>
          </w:tcPr>
          <w:p w14:paraId="1DE44346" w14:textId="201233A0" w:rsidR="002C6557" w:rsidRPr="002255E9" w:rsidDel="00F9784C" w:rsidRDefault="002C6557" w:rsidP="002C6557">
            <w:pPr>
              <w:pStyle w:val="TAC"/>
              <w:rPr>
                <w:del w:id="7632" w:author="Amy TAO" w:date="2023-11-16T06:27:00Z"/>
                <w:rFonts w:cs="Arial"/>
              </w:rPr>
            </w:pPr>
            <w:del w:id="7633" w:author="Amy TAO" w:date="2023-11-16T06:27:00Z">
              <w:r w:rsidRPr="002255E9" w:rsidDel="00F9784C">
                <w:rPr>
                  <w:rFonts w:cs="Arial"/>
                </w:rPr>
                <w:delText>CA_5A-7A</w:delText>
              </w:r>
            </w:del>
          </w:p>
        </w:tc>
        <w:tc>
          <w:tcPr>
            <w:tcW w:w="2563" w:type="dxa"/>
            <w:tcBorders>
              <w:top w:val="nil"/>
              <w:left w:val="nil"/>
              <w:bottom w:val="single" w:sz="4" w:space="0" w:color="auto"/>
              <w:right w:val="single" w:sz="4" w:space="0" w:color="auto"/>
            </w:tcBorders>
            <w:vAlign w:val="bottom"/>
            <w:tcPrChange w:id="7634"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8F59FCE" w14:textId="14608642" w:rsidR="002C6557" w:rsidRPr="002255E9" w:rsidDel="00F9784C" w:rsidRDefault="002C6557" w:rsidP="002C6557">
            <w:pPr>
              <w:pStyle w:val="TAL"/>
              <w:rPr>
                <w:del w:id="7635" w:author="Amy TAO" w:date="2023-11-16T06:27:00Z"/>
                <w:rFonts w:cs="Arial"/>
                <w:sz w:val="16"/>
                <w:szCs w:val="16"/>
              </w:rPr>
            </w:pPr>
            <w:del w:id="7636" w:author="Amy TAO" w:date="2023-11-16T06:27:00Z">
              <w:r w:rsidRPr="002255E9" w:rsidDel="00F9784C">
                <w:rPr>
                  <w:rFonts w:cs="Arial"/>
                  <w:sz w:val="16"/>
                  <w:szCs w:val="16"/>
                </w:rPr>
                <w:delText>E-UTRA Band 1, 2, 3, 4, 5, 7, 8,  12, 13, 14, 17, 22, 28, 29, 30, 31, 40, 42, 43, 50, 51, 65, 66, 74, 85</w:delText>
              </w:r>
            </w:del>
          </w:p>
        </w:tc>
        <w:tc>
          <w:tcPr>
            <w:tcW w:w="889" w:type="dxa"/>
            <w:gridSpan w:val="2"/>
            <w:tcBorders>
              <w:top w:val="nil"/>
              <w:left w:val="nil"/>
              <w:bottom w:val="single" w:sz="4" w:space="0" w:color="auto"/>
              <w:right w:val="single" w:sz="4" w:space="0" w:color="auto"/>
            </w:tcBorders>
            <w:vAlign w:val="center"/>
            <w:tcPrChange w:id="7637"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620097B2" w14:textId="60021604" w:rsidR="002C6557" w:rsidRPr="002255E9" w:rsidDel="00F9784C" w:rsidRDefault="002C6557" w:rsidP="002C6557">
            <w:pPr>
              <w:pStyle w:val="TAR"/>
              <w:rPr>
                <w:del w:id="7638" w:author="Amy TAO" w:date="2023-11-16T06:27:00Z"/>
                <w:rFonts w:cs="Arial"/>
                <w:sz w:val="16"/>
                <w:szCs w:val="16"/>
              </w:rPr>
            </w:pPr>
            <w:del w:id="763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640"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4BC87D27" w14:textId="47CDCF4D" w:rsidR="002C6557" w:rsidRPr="002255E9" w:rsidDel="00F9784C" w:rsidRDefault="002C6557" w:rsidP="002C6557">
            <w:pPr>
              <w:pStyle w:val="TAC"/>
              <w:rPr>
                <w:del w:id="7641" w:author="Amy TAO" w:date="2023-11-16T06:27:00Z"/>
                <w:rFonts w:cs="Arial"/>
                <w:sz w:val="16"/>
                <w:szCs w:val="16"/>
              </w:rPr>
            </w:pPr>
            <w:del w:id="764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43"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657613D0" w14:textId="036B383C" w:rsidR="002C6557" w:rsidRPr="002255E9" w:rsidDel="00F9784C" w:rsidRDefault="002C6557" w:rsidP="002C6557">
            <w:pPr>
              <w:pStyle w:val="TAL"/>
              <w:rPr>
                <w:del w:id="7644" w:author="Amy TAO" w:date="2023-11-16T06:27:00Z"/>
                <w:rFonts w:cs="Arial"/>
                <w:sz w:val="16"/>
                <w:szCs w:val="16"/>
              </w:rPr>
            </w:pPr>
            <w:del w:id="764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646"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7DE2F9CF" w14:textId="4BB3FDDB" w:rsidR="002C6557" w:rsidRPr="002255E9" w:rsidDel="00F9784C" w:rsidRDefault="002C6557" w:rsidP="002C6557">
            <w:pPr>
              <w:pStyle w:val="TAC"/>
              <w:rPr>
                <w:del w:id="7647" w:author="Amy TAO" w:date="2023-11-16T06:27:00Z"/>
                <w:rFonts w:cs="Arial"/>
                <w:sz w:val="16"/>
                <w:szCs w:val="16"/>
              </w:rPr>
            </w:pPr>
            <w:del w:id="764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649"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079685F2" w14:textId="5A20FCD8" w:rsidR="002C6557" w:rsidRPr="002255E9" w:rsidDel="00F9784C" w:rsidRDefault="002C6557" w:rsidP="002C6557">
            <w:pPr>
              <w:pStyle w:val="TAC"/>
              <w:rPr>
                <w:del w:id="7650" w:author="Amy TAO" w:date="2023-11-16T06:27:00Z"/>
                <w:rFonts w:cs="Arial"/>
                <w:sz w:val="16"/>
                <w:szCs w:val="16"/>
              </w:rPr>
            </w:pPr>
            <w:del w:id="765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652"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349D3F40" w14:textId="3E90BE50" w:rsidR="002C6557" w:rsidRPr="002255E9" w:rsidDel="00F9784C" w:rsidRDefault="002C6557" w:rsidP="002C6557">
            <w:pPr>
              <w:pStyle w:val="TAC"/>
              <w:rPr>
                <w:del w:id="7653" w:author="Amy TAO" w:date="2023-11-16T06:27:00Z"/>
                <w:rFonts w:cs="Arial"/>
                <w:sz w:val="16"/>
                <w:szCs w:val="16"/>
              </w:rPr>
            </w:pPr>
          </w:p>
        </w:tc>
      </w:tr>
      <w:tr w:rsidR="002C6557" w:rsidRPr="002255E9" w:rsidDel="00F9784C" w14:paraId="5E003518" w14:textId="3CB17180" w:rsidTr="002C6557">
        <w:tblPrEx>
          <w:tblW w:w="8940" w:type="dxa"/>
          <w:jc w:val="center"/>
          <w:tblLayout w:type="fixed"/>
          <w:tblPrExChange w:id="7654" w:author="Nokia - Tuomo Säynäjäkangas" w:date="2023-11-14T23:12:00Z">
            <w:tblPrEx>
              <w:tblW w:w="8940" w:type="dxa"/>
              <w:jc w:val="center"/>
              <w:tblLayout w:type="fixed"/>
            </w:tblPrEx>
          </w:tblPrExChange>
        </w:tblPrEx>
        <w:trPr>
          <w:trHeight w:val="225"/>
          <w:jc w:val="center"/>
          <w:del w:id="7655" w:author="Amy TAO" w:date="2023-11-16T06:27:00Z"/>
          <w:trPrChange w:id="7656"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657"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2CD1C0BB" w14:textId="625CEAA5" w:rsidR="002C6557" w:rsidRPr="002255E9" w:rsidDel="00F9784C" w:rsidRDefault="002C6557" w:rsidP="002C6557">
            <w:pPr>
              <w:spacing w:after="0"/>
              <w:rPr>
                <w:del w:id="76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659" w:author="Nokia - Tuomo Säynäjäkangas" w:date="2023-11-14T23:12:00Z">
              <w:tcPr>
                <w:tcW w:w="2563" w:type="dxa"/>
                <w:gridSpan w:val="2"/>
                <w:tcBorders>
                  <w:top w:val="nil"/>
                  <w:left w:val="nil"/>
                  <w:bottom w:val="single" w:sz="4" w:space="0" w:color="auto"/>
                  <w:right w:val="single" w:sz="4" w:space="0" w:color="auto"/>
                </w:tcBorders>
                <w:vAlign w:val="center"/>
              </w:tcPr>
            </w:tcPrChange>
          </w:tcPr>
          <w:p w14:paraId="05DB8CD2" w14:textId="7A9D0EAC" w:rsidR="002C6557" w:rsidRPr="002255E9" w:rsidDel="00F9784C" w:rsidRDefault="002C6557" w:rsidP="002C6557">
            <w:pPr>
              <w:pStyle w:val="TAL"/>
              <w:rPr>
                <w:del w:id="7660" w:author="Amy TAO" w:date="2023-11-16T06:27:00Z"/>
                <w:rFonts w:cs="Arial"/>
                <w:sz w:val="16"/>
                <w:szCs w:val="16"/>
                <w:lang w:eastAsia="zh-CN"/>
              </w:rPr>
            </w:pPr>
            <w:del w:id="7661" w:author="Amy TAO" w:date="2023-11-16T06:27:00Z">
              <w:r w:rsidRPr="002255E9" w:rsidDel="00F9784C">
                <w:rPr>
                  <w:rFonts w:cs="Arial"/>
                  <w:sz w:val="16"/>
                  <w:szCs w:val="16"/>
                </w:rPr>
                <w:delText>E-UTRA Band 52</w:delText>
              </w:r>
            </w:del>
          </w:p>
          <w:p w14:paraId="52B60152" w14:textId="620557C0" w:rsidR="002C6557" w:rsidRPr="002255E9" w:rsidDel="00F9784C" w:rsidRDefault="002C6557" w:rsidP="002C6557">
            <w:pPr>
              <w:pStyle w:val="TAL"/>
              <w:rPr>
                <w:del w:id="7662" w:author="Amy TAO" w:date="2023-11-16T06:27:00Z"/>
                <w:rFonts w:cs="Arial"/>
                <w:sz w:val="16"/>
                <w:szCs w:val="16"/>
              </w:rPr>
            </w:pPr>
            <w:del w:id="7663"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7664"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2B5D8700" w14:textId="31313B84" w:rsidR="002C6557" w:rsidRPr="002255E9" w:rsidDel="00F9784C" w:rsidRDefault="002C6557" w:rsidP="002C6557">
            <w:pPr>
              <w:pStyle w:val="TAR"/>
              <w:rPr>
                <w:del w:id="7665" w:author="Amy TAO" w:date="2023-11-16T06:27:00Z"/>
                <w:rFonts w:cs="Arial"/>
                <w:sz w:val="16"/>
                <w:szCs w:val="16"/>
              </w:rPr>
            </w:pPr>
            <w:del w:id="766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667"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3E10C72B" w14:textId="4B448BDE" w:rsidR="002C6557" w:rsidRPr="002255E9" w:rsidDel="00F9784C" w:rsidRDefault="002C6557" w:rsidP="002C6557">
            <w:pPr>
              <w:pStyle w:val="TAC"/>
              <w:rPr>
                <w:del w:id="7668" w:author="Amy TAO" w:date="2023-11-16T06:27:00Z"/>
                <w:rFonts w:cs="Arial"/>
                <w:sz w:val="16"/>
                <w:szCs w:val="16"/>
              </w:rPr>
            </w:pPr>
            <w:del w:id="766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70"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24B590FE" w14:textId="2962C9DC" w:rsidR="002C6557" w:rsidRPr="002255E9" w:rsidDel="00F9784C" w:rsidRDefault="002C6557" w:rsidP="002C6557">
            <w:pPr>
              <w:pStyle w:val="TAL"/>
              <w:rPr>
                <w:del w:id="7671" w:author="Amy TAO" w:date="2023-11-16T06:27:00Z"/>
                <w:rFonts w:cs="Arial"/>
                <w:sz w:val="16"/>
                <w:szCs w:val="16"/>
              </w:rPr>
            </w:pPr>
            <w:del w:id="767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673"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648827FA" w14:textId="27269DED" w:rsidR="002C6557" w:rsidRPr="002255E9" w:rsidDel="00F9784C" w:rsidRDefault="002C6557" w:rsidP="002C6557">
            <w:pPr>
              <w:pStyle w:val="TAC"/>
              <w:rPr>
                <w:del w:id="7674" w:author="Amy TAO" w:date="2023-11-16T06:27:00Z"/>
                <w:rFonts w:cs="Arial"/>
                <w:sz w:val="16"/>
                <w:szCs w:val="16"/>
              </w:rPr>
            </w:pPr>
            <w:del w:id="767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676"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56729B81" w14:textId="081361AC" w:rsidR="002C6557" w:rsidRPr="002255E9" w:rsidDel="00F9784C" w:rsidRDefault="002C6557" w:rsidP="002C6557">
            <w:pPr>
              <w:pStyle w:val="TAC"/>
              <w:rPr>
                <w:del w:id="7677" w:author="Amy TAO" w:date="2023-11-16T06:27:00Z"/>
                <w:rFonts w:cs="Arial"/>
                <w:sz w:val="16"/>
                <w:szCs w:val="16"/>
              </w:rPr>
            </w:pPr>
            <w:del w:id="767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679"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05C47D1B" w14:textId="30580B2C" w:rsidR="002C6557" w:rsidRPr="002255E9" w:rsidDel="00F9784C" w:rsidRDefault="002C6557" w:rsidP="002C6557">
            <w:pPr>
              <w:pStyle w:val="TAC"/>
              <w:rPr>
                <w:del w:id="7680" w:author="Amy TAO" w:date="2023-11-16T06:27:00Z"/>
                <w:rFonts w:cs="Arial"/>
                <w:sz w:val="16"/>
                <w:szCs w:val="16"/>
              </w:rPr>
            </w:pPr>
            <w:del w:id="7681" w:author="Amy TAO" w:date="2023-11-16T06:27:00Z">
              <w:r w:rsidRPr="002255E9" w:rsidDel="00F9784C">
                <w:rPr>
                  <w:rFonts w:cs="Arial"/>
                  <w:sz w:val="16"/>
                  <w:szCs w:val="16"/>
                </w:rPr>
                <w:delText>2</w:delText>
              </w:r>
            </w:del>
          </w:p>
        </w:tc>
      </w:tr>
      <w:tr w:rsidR="002C6557" w:rsidRPr="002255E9" w:rsidDel="00F9784C" w14:paraId="52D1ED9D" w14:textId="0A7CF931" w:rsidTr="002C6557">
        <w:tblPrEx>
          <w:tblW w:w="8940" w:type="dxa"/>
          <w:jc w:val="center"/>
          <w:tblLayout w:type="fixed"/>
          <w:tblPrExChange w:id="7682" w:author="Nokia - Tuomo Säynäjäkangas" w:date="2023-11-14T23:12:00Z">
            <w:tblPrEx>
              <w:tblW w:w="8940" w:type="dxa"/>
              <w:jc w:val="center"/>
              <w:tblLayout w:type="fixed"/>
            </w:tblPrEx>
          </w:tblPrExChange>
        </w:tblPrEx>
        <w:trPr>
          <w:trHeight w:val="225"/>
          <w:jc w:val="center"/>
          <w:del w:id="7683" w:author="Amy TAO" w:date="2023-11-16T06:27:00Z"/>
          <w:trPrChange w:id="7684"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685"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4901D414" w14:textId="7E5BFF28" w:rsidR="002C6557" w:rsidRPr="002255E9" w:rsidDel="00F9784C" w:rsidRDefault="002C6557" w:rsidP="002C6557">
            <w:pPr>
              <w:spacing w:after="0"/>
              <w:rPr>
                <w:del w:id="768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687"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6631CE7E" w14:textId="256119B3" w:rsidR="002C6557" w:rsidRPr="002255E9" w:rsidDel="00F9784C" w:rsidRDefault="002C6557" w:rsidP="002C6557">
            <w:pPr>
              <w:pStyle w:val="TAL"/>
              <w:rPr>
                <w:del w:id="7688" w:author="Amy TAO" w:date="2023-11-16T06:27:00Z"/>
                <w:rFonts w:cs="Arial"/>
                <w:sz w:val="16"/>
                <w:szCs w:val="16"/>
              </w:rPr>
            </w:pPr>
            <w:del w:id="7689"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7690"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1FCB9FB4" w14:textId="070B8A4A" w:rsidR="002C6557" w:rsidRPr="002255E9" w:rsidDel="00F9784C" w:rsidRDefault="002C6557" w:rsidP="002C6557">
            <w:pPr>
              <w:pStyle w:val="TAR"/>
              <w:rPr>
                <w:del w:id="7691" w:author="Amy TAO" w:date="2023-11-16T06:27:00Z"/>
                <w:rFonts w:cs="Arial"/>
                <w:sz w:val="16"/>
                <w:szCs w:val="16"/>
              </w:rPr>
            </w:pPr>
            <w:del w:id="7692"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7693"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61BA6D64" w14:textId="7B9E4EC2" w:rsidR="002C6557" w:rsidRPr="002255E9" w:rsidDel="00F9784C" w:rsidRDefault="002C6557" w:rsidP="002C6557">
            <w:pPr>
              <w:pStyle w:val="TAC"/>
              <w:rPr>
                <w:del w:id="7694" w:author="Amy TAO" w:date="2023-11-16T06:27:00Z"/>
                <w:rFonts w:cs="Arial"/>
                <w:sz w:val="16"/>
                <w:szCs w:val="16"/>
              </w:rPr>
            </w:pPr>
            <w:del w:id="769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96"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48038D96" w14:textId="56F46471" w:rsidR="002C6557" w:rsidRPr="002255E9" w:rsidDel="00F9784C" w:rsidRDefault="002C6557" w:rsidP="002C6557">
            <w:pPr>
              <w:pStyle w:val="TAL"/>
              <w:rPr>
                <w:del w:id="7697" w:author="Amy TAO" w:date="2023-11-16T06:27:00Z"/>
                <w:rFonts w:cs="Arial"/>
                <w:sz w:val="16"/>
                <w:szCs w:val="16"/>
              </w:rPr>
            </w:pPr>
            <w:del w:id="7698"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7699"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B5BA1C9" w14:textId="2F396D15" w:rsidR="002C6557" w:rsidRPr="002255E9" w:rsidDel="00F9784C" w:rsidRDefault="002C6557" w:rsidP="002C6557">
            <w:pPr>
              <w:pStyle w:val="TAC"/>
              <w:rPr>
                <w:del w:id="7700" w:author="Amy TAO" w:date="2023-11-16T06:27:00Z"/>
                <w:rFonts w:cs="Arial"/>
                <w:sz w:val="16"/>
                <w:szCs w:val="16"/>
              </w:rPr>
            </w:pPr>
            <w:del w:id="7701"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7702"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155A843F" w14:textId="1C860333" w:rsidR="002C6557" w:rsidRPr="002255E9" w:rsidDel="00F9784C" w:rsidRDefault="002C6557" w:rsidP="002C6557">
            <w:pPr>
              <w:pStyle w:val="TAC"/>
              <w:rPr>
                <w:del w:id="7703" w:author="Amy TAO" w:date="2023-11-16T06:27:00Z"/>
                <w:rFonts w:cs="Arial"/>
                <w:sz w:val="16"/>
                <w:szCs w:val="16"/>
              </w:rPr>
            </w:pPr>
            <w:del w:id="770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705"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4C9031C3" w14:textId="5C357957" w:rsidR="002C6557" w:rsidRPr="002255E9" w:rsidDel="00F9784C" w:rsidRDefault="002C6557" w:rsidP="002C6557">
            <w:pPr>
              <w:pStyle w:val="TAC"/>
              <w:rPr>
                <w:del w:id="7706" w:author="Amy TAO" w:date="2023-11-16T06:27:00Z"/>
                <w:rFonts w:cs="Arial"/>
                <w:sz w:val="16"/>
                <w:szCs w:val="16"/>
              </w:rPr>
            </w:pPr>
          </w:p>
        </w:tc>
      </w:tr>
      <w:tr w:rsidR="002C6557" w:rsidRPr="002255E9" w:rsidDel="00F9784C" w14:paraId="545AD6F4" w14:textId="4FE5C249" w:rsidTr="002C6557">
        <w:tblPrEx>
          <w:tblW w:w="8940" w:type="dxa"/>
          <w:jc w:val="center"/>
          <w:tblLayout w:type="fixed"/>
          <w:tblPrExChange w:id="7707" w:author="Nokia - Tuomo Säynäjäkangas" w:date="2023-11-14T23:12:00Z">
            <w:tblPrEx>
              <w:tblW w:w="8940" w:type="dxa"/>
              <w:jc w:val="center"/>
              <w:tblLayout w:type="fixed"/>
            </w:tblPrEx>
          </w:tblPrExChange>
        </w:tblPrEx>
        <w:trPr>
          <w:trHeight w:val="225"/>
          <w:jc w:val="center"/>
          <w:del w:id="7708" w:author="Amy TAO" w:date="2023-11-16T06:27:00Z"/>
          <w:trPrChange w:id="7709"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10"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5A958FD4" w14:textId="77708691" w:rsidR="002C6557" w:rsidRPr="002255E9" w:rsidDel="00F9784C" w:rsidRDefault="002C6557" w:rsidP="002C6557">
            <w:pPr>
              <w:spacing w:after="0"/>
              <w:rPr>
                <w:del w:id="771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12"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36BB9228" w14:textId="72F16E95" w:rsidR="002C6557" w:rsidRPr="002255E9" w:rsidDel="00F9784C" w:rsidRDefault="002C6557" w:rsidP="002C6557">
            <w:pPr>
              <w:pStyle w:val="TAL"/>
              <w:rPr>
                <w:del w:id="7713" w:author="Amy TAO" w:date="2023-11-16T06:27:00Z"/>
                <w:rFonts w:cs="Arial"/>
                <w:sz w:val="16"/>
                <w:szCs w:val="16"/>
              </w:rPr>
            </w:pPr>
            <w:del w:id="771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15"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54E2CFB6" w14:textId="447D1897" w:rsidR="002C6557" w:rsidRPr="002255E9" w:rsidDel="00F9784C" w:rsidRDefault="002C6557" w:rsidP="002C6557">
            <w:pPr>
              <w:pStyle w:val="TAR"/>
              <w:rPr>
                <w:del w:id="7716" w:author="Amy TAO" w:date="2023-11-16T06:27:00Z"/>
                <w:rFonts w:cs="Arial"/>
                <w:sz w:val="16"/>
                <w:szCs w:val="16"/>
              </w:rPr>
            </w:pPr>
            <w:del w:id="7717"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7718"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1C476863" w14:textId="4389CEAC" w:rsidR="002C6557" w:rsidRPr="002255E9" w:rsidDel="00F9784C" w:rsidRDefault="002C6557" w:rsidP="002C6557">
            <w:pPr>
              <w:pStyle w:val="TAC"/>
              <w:rPr>
                <w:del w:id="7719" w:author="Amy TAO" w:date="2023-11-16T06:27:00Z"/>
                <w:rFonts w:cs="Arial"/>
                <w:sz w:val="16"/>
                <w:szCs w:val="16"/>
              </w:rPr>
            </w:pPr>
            <w:del w:id="7720"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7721"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7A7C6DAF" w14:textId="2B9CEF25" w:rsidR="002C6557" w:rsidRPr="002255E9" w:rsidDel="00F9784C" w:rsidRDefault="002C6557" w:rsidP="002C6557">
            <w:pPr>
              <w:pStyle w:val="TAL"/>
              <w:rPr>
                <w:del w:id="7722" w:author="Amy TAO" w:date="2023-11-16T06:27:00Z"/>
                <w:rFonts w:cs="Arial"/>
                <w:sz w:val="16"/>
                <w:szCs w:val="16"/>
              </w:rPr>
            </w:pPr>
            <w:del w:id="7723"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7724"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1288DCF8" w14:textId="126FCD62" w:rsidR="002C6557" w:rsidRPr="002255E9" w:rsidDel="00F9784C" w:rsidRDefault="002C6557" w:rsidP="002C6557">
            <w:pPr>
              <w:pStyle w:val="TAC"/>
              <w:rPr>
                <w:del w:id="7725" w:author="Amy TAO" w:date="2023-11-16T06:27:00Z"/>
                <w:rFonts w:cs="Arial"/>
                <w:sz w:val="16"/>
                <w:szCs w:val="16"/>
              </w:rPr>
            </w:pPr>
            <w:del w:id="7726"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7727"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2791DC74" w14:textId="7AA22AC6" w:rsidR="002C6557" w:rsidRPr="002255E9" w:rsidDel="00F9784C" w:rsidRDefault="002C6557" w:rsidP="002C6557">
            <w:pPr>
              <w:pStyle w:val="TAC"/>
              <w:rPr>
                <w:del w:id="7728" w:author="Amy TAO" w:date="2023-11-16T06:27:00Z"/>
                <w:rFonts w:cs="Arial"/>
                <w:sz w:val="16"/>
                <w:szCs w:val="16"/>
              </w:rPr>
            </w:pPr>
            <w:del w:id="7729"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730"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21C3171F" w14:textId="2475A272" w:rsidR="002C6557" w:rsidRPr="002255E9" w:rsidDel="00F9784C" w:rsidRDefault="002C6557" w:rsidP="002C6557">
            <w:pPr>
              <w:pStyle w:val="TAC"/>
              <w:rPr>
                <w:del w:id="7731" w:author="Amy TAO" w:date="2023-11-16T06:27:00Z"/>
                <w:rFonts w:cs="Arial"/>
                <w:sz w:val="16"/>
                <w:szCs w:val="16"/>
              </w:rPr>
            </w:pPr>
            <w:del w:id="7732" w:author="Amy TAO" w:date="2023-11-16T06:27:00Z">
              <w:r w:rsidRPr="002255E9" w:rsidDel="00F9784C">
                <w:rPr>
                  <w:rFonts w:cs="Arial"/>
                  <w:sz w:val="16"/>
                  <w:szCs w:val="16"/>
                </w:rPr>
                <w:delText>3, 13, 14</w:delText>
              </w:r>
            </w:del>
          </w:p>
        </w:tc>
      </w:tr>
      <w:tr w:rsidR="002C6557" w:rsidRPr="002255E9" w:rsidDel="00F9784C" w14:paraId="2A88B768" w14:textId="4C6F95EE" w:rsidTr="002C6557">
        <w:tblPrEx>
          <w:tblW w:w="8940" w:type="dxa"/>
          <w:jc w:val="center"/>
          <w:tblLayout w:type="fixed"/>
          <w:tblPrExChange w:id="7733" w:author="Nokia - Tuomo Säynäjäkangas" w:date="2023-11-14T23:12:00Z">
            <w:tblPrEx>
              <w:tblW w:w="8940" w:type="dxa"/>
              <w:jc w:val="center"/>
              <w:tblLayout w:type="fixed"/>
            </w:tblPrEx>
          </w:tblPrExChange>
        </w:tblPrEx>
        <w:trPr>
          <w:trHeight w:val="225"/>
          <w:jc w:val="center"/>
          <w:del w:id="7734" w:author="Amy TAO" w:date="2023-11-16T06:27:00Z"/>
          <w:trPrChange w:id="7735"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36"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3BF52E8D" w14:textId="3C5B4050" w:rsidR="002C6557" w:rsidRPr="002255E9" w:rsidDel="00F9784C" w:rsidRDefault="002C6557" w:rsidP="002C6557">
            <w:pPr>
              <w:spacing w:after="0"/>
              <w:rPr>
                <w:del w:id="773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38"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48079DE1" w14:textId="24BECF04" w:rsidR="002C6557" w:rsidRPr="002255E9" w:rsidDel="00F9784C" w:rsidRDefault="002C6557" w:rsidP="002C6557">
            <w:pPr>
              <w:pStyle w:val="TAL"/>
              <w:rPr>
                <w:del w:id="7739" w:author="Amy TAO" w:date="2023-11-16T06:27:00Z"/>
                <w:rFonts w:cs="Arial"/>
                <w:sz w:val="16"/>
                <w:szCs w:val="16"/>
              </w:rPr>
            </w:pPr>
            <w:del w:id="774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41"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6740A597" w14:textId="12EAB3E2" w:rsidR="002C6557" w:rsidRPr="002255E9" w:rsidDel="00F9784C" w:rsidRDefault="002C6557" w:rsidP="002C6557">
            <w:pPr>
              <w:pStyle w:val="TAR"/>
              <w:rPr>
                <w:del w:id="7742" w:author="Amy TAO" w:date="2023-11-16T06:27:00Z"/>
                <w:rFonts w:cs="Arial"/>
                <w:sz w:val="16"/>
                <w:szCs w:val="16"/>
              </w:rPr>
            </w:pPr>
            <w:del w:id="7743"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7744"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361D7E6D" w14:textId="15B2ECE4" w:rsidR="002C6557" w:rsidRPr="002255E9" w:rsidDel="00F9784C" w:rsidRDefault="002C6557" w:rsidP="002C6557">
            <w:pPr>
              <w:pStyle w:val="TAC"/>
              <w:rPr>
                <w:del w:id="7745" w:author="Amy TAO" w:date="2023-11-16T06:27:00Z"/>
                <w:rFonts w:cs="Arial"/>
                <w:sz w:val="16"/>
                <w:szCs w:val="16"/>
              </w:rPr>
            </w:pPr>
            <w:del w:id="774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747"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2487FD02" w14:textId="2981E934" w:rsidR="002C6557" w:rsidRPr="002255E9" w:rsidDel="00F9784C" w:rsidRDefault="002C6557" w:rsidP="002C6557">
            <w:pPr>
              <w:pStyle w:val="TAL"/>
              <w:rPr>
                <w:del w:id="7748" w:author="Amy TAO" w:date="2023-11-16T06:27:00Z"/>
                <w:rFonts w:cs="Arial"/>
                <w:sz w:val="16"/>
                <w:szCs w:val="16"/>
              </w:rPr>
            </w:pPr>
            <w:del w:id="7749"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7750"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1001EE4D" w14:textId="55C0E23D" w:rsidR="002C6557" w:rsidRPr="002255E9" w:rsidDel="00F9784C" w:rsidRDefault="002C6557" w:rsidP="002C6557">
            <w:pPr>
              <w:pStyle w:val="TAC"/>
              <w:rPr>
                <w:del w:id="7751" w:author="Amy TAO" w:date="2023-11-16T06:27:00Z"/>
                <w:rFonts w:cs="Arial"/>
                <w:sz w:val="16"/>
                <w:szCs w:val="16"/>
              </w:rPr>
            </w:pPr>
            <w:del w:id="7752"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7753"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51FB8C5" w14:textId="1079791F" w:rsidR="002C6557" w:rsidRPr="002255E9" w:rsidDel="00F9784C" w:rsidRDefault="002C6557" w:rsidP="002C6557">
            <w:pPr>
              <w:pStyle w:val="TAC"/>
              <w:rPr>
                <w:del w:id="7754" w:author="Amy TAO" w:date="2023-11-16T06:27:00Z"/>
                <w:rFonts w:cs="Arial"/>
                <w:sz w:val="16"/>
                <w:szCs w:val="16"/>
              </w:rPr>
            </w:pPr>
            <w:del w:id="775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756"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1D002B45" w14:textId="6999CD8D" w:rsidR="002C6557" w:rsidRPr="002255E9" w:rsidDel="00F9784C" w:rsidRDefault="002C6557" w:rsidP="002C6557">
            <w:pPr>
              <w:pStyle w:val="TAC"/>
              <w:rPr>
                <w:del w:id="7757" w:author="Amy TAO" w:date="2023-11-16T06:27:00Z"/>
                <w:rFonts w:cs="Arial"/>
                <w:sz w:val="16"/>
                <w:szCs w:val="16"/>
              </w:rPr>
            </w:pPr>
            <w:del w:id="7758" w:author="Amy TAO" w:date="2023-11-16T06:27:00Z">
              <w:r w:rsidRPr="002255E9" w:rsidDel="00F9784C">
                <w:rPr>
                  <w:rFonts w:cs="Arial"/>
                  <w:sz w:val="16"/>
                  <w:szCs w:val="16"/>
                </w:rPr>
                <w:delText>3, 13, 14</w:delText>
              </w:r>
            </w:del>
          </w:p>
        </w:tc>
      </w:tr>
      <w:tr w:rsidR="002C6557" w:rsidRPr="002255E9" w:rsidDel="00F9784C" w14:paraId="42203D48" w14:textId="0BA7D851" w:rsidTr="002C6557">
        <w:tblPrEx>
          <w:tblW w:w="8940" w:type="dxa"/>
          <w:jc w:val="center"/>
          <w:tblLayout w:type="fixed"/>
          <w:tblPrExChange w:id="7759" w:author="Nokia - Tuomo Säynäjäkangas" w:date="2023-11-14T23:12:00Z">
            <w:tblPrEx>
              <w:tblW w:w="8940" w:type="dxa"/>
              <w:jc w:val="center"/>
              <w:tblLayout w:type="fixed"/>
            </w:tblPrEx>
          </w:tblPrExChange>
        </w:tblPrEx>
        <w:trPr>
          <w:trHeight w:val="225"/>
          <w:jc w:val="center"/>
          <w:del w:id="7760" w:author="Amy TAO" w:date="2023-11-16T06:27:00Z"/>
          <w:trPrChange w:id="7761"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62"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59F0D33E" w14:textId="6FD7A107" w:rsidR="002C6557" w:rsidRPr="002255E9" w:rsidDel="00F9784C" w:rsidRDefault="002C6557" w:rsidP="002C6557">
            <w:pPr>
              <w:spacing w:after="0"/>
              <w:rPr>
                <w:del w:id="776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64"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06E4CFC9" w14:textId="22F49BA4" w:rsidR="002C6557" w:rsidRPr="002255E9" w:rsidDel="00F9784C" w:rsidRDefault="002C6557" w:rsidP="002C6557">
            <w:pPr>
              <w:pStyle w:val="TAL"/>
              <w:rPr>
                <w:del w:id="7765" w:author="Amy TAO" w:date="2023-11-16T06:27:00Z"/>
                <w:rFonts w:cs="Arial"/>
                <w:sz w:val="16"/>
                <w:szCs w:val="16"/>
              </w:rPr>
            </w:pPr>
            <w:del w:id="776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67"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130418D4" w14:textId="2F7AB36C" w:rsidR="002C6557" w:rsidRPr="002255E9" w:rsidDel="00F9784C" w:rsidRDefault="002C6557" w:rsidP="002C6557">
            <w:pPr>
              <w:pStyle w:val="TAR"/>
              <w:rPr>
                <w:del w:id="7768" w:author="Amy TAO" w:date="2023-11-16T06:27:00Z"/>
                <w:rFonts w:cs="Arial"/>
                <w:sz w:val="16"/>
                <w:szCs w:val="16"/>
              </w:rPr>
            </w:pPr>
            <w:del w:id="7769"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7770"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1F394972" w14:textId="2A33CB55" w:rsidR="002C6557" w:rsidRPr="002255E9" w:rsidDel="00F9784C" w:rsidRDefault="002C6557" w:rsidP="002C6557">
            <w:pPr>
              <w:pStyle w:val="TAC"/>
              <w:rPr>
                <w:del w:id="7771" w:author="Amy TAO" w:date="2023-11-16T06:27:00Z"/>
                <w:rFonts w:cs="Arial"/>
                <w:sz w:val="16"/>
                <w:szCs w:val="16"/>
              </w:rPr>
            </w:pPr>
            <w:del w:id="777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773"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73C35860" w14:textId="114D4788" w:rsidR="002C6557" w:rsidRPr="002255E9" w:rsidDel="00F9784C" w:rsidRDefault="002C6557" w:rsidP="002C6557">
            <w:pPr>
              <w:pStyle w:val="TAL"/>
              <w:rPr>
                <w:del w:id="7774" w:author="Amy TAO" w:date="2023-11-16T06:27:00Z"/>
                <w:rFonts w:cs="Arial"/>
                <w:sz w:val="16"/>
                <w:szCs w:val="16"/>
              </w:rPr>
            </w:pPr>
            <w:del w:id="7775"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7776"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28226365" w14:textId="7CA442DD" w:rsidR="002C6557" w:rsidRPr="002255E9" w:rsidDel="00F9784C" w:rsidRDefault="002C6557" w:rsidP="002C6557">
            <w:pPr>
              <w:pStyle w:val="TAC"/>
              <w:rPr>
                <w:del w:id="7777" w:author="Amy TAO" w:date="2023-11-16T06:27:00Z"/>
                <w:rFonts w:cs="Arial"/>
                <w:sz w:val="16"/>
                <w:szCs w:val="16"/>
              </w:rPr>
            </w:pPr>
            <w:del w:id="7778"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779"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4A4BF1BB" w14:textId="31BBB3F5" w:rsidR="002C6557" w:rsidRPr="002255E9" w:rsidDel="00F9784C" w:rsidRDefault="002C6557" w:rsidP="002C6557">
            <w:pPr>
              <w:pStyle w:val="TAC"/>
              <w:rPr>
                <w:del w:id="7780" w:author="Amy TAO" w:date="2023-11-16T06:27:00Z"/>
                <w:rFonts w:cs="Arial"/>
                <w:sz w:val="16"/>
                <w:szCs w:val="16"/>
              </w:rPr>
            </w:pPr>
            <w:del w:id="778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782"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5E857D2E" w14:textId="004C56BA" w:rsidR="002C6557" w:rsidRPr="002255E9" w:rsidDel="00F9784C" w:rsidRDefault="002C6557" w:rsidP="002C6557">
            <w:pPr>
              <w:pStyle w:val="TAC"/>
              <w:rPr>
                <w:del w:id="7783" w:author="Amy TAO" w:date="2023-11-16T06:27:00Z"/>
                <w:rFonts w:cs="Arial"/>
                <w:sz w:val="16"/>
                <w:szCs w:val="16"/>
              </w:rPr>
            </w:pPr>
            <w:del w:id="7784" w:author="Amy TAO" w:date="2023-11-16T06:27:00Z">
              <w:r w:rsidRPr="002255E9" w:rsidDel="00F9784C">
                <w:rPr>
                  <w:rFonts w:cs="Arial"/>
                  <w:sz w:val="16"/>
                  <w:szCs w:val="16"/>
                </w:rPr>
                <w:delText>3, 14</w:delText>
              </w:r>
            </w:del>
          </w:p>
        </w:tc>
      </w:tr>
      <w:tr w:rsidR="002C6557" w:rsidRPr="002255E9" w:rsidDel="00F9784C" w14:paraId="7019FE64" w14:textId="51212426" w:rsidTr="00E17A69">
        <w:trPr>
          <w:trHeight w:val="225"/>
          <w:jc w:val="center"/>
          <w:del w:id="7785" w:author="Amy TAO" w:date="2023-11-16T06:27:00Z"/>
        </w:trPr>
        <w:tc>
          <w:tcPr>
            <w:tcW w:w="1484" w:type="dxa"/>
            <w:vMerge w:val="restart"/>
            <w:tcBorders>
              <w:top w:val="nil"/>
              <w:left w:val="single" w:sz="4" w:space="0" w:color="auto"/>
              <w:bottom w:val="single" w:sz="4" w:space="0" w:color="auto"/>
              <w:right w:val="single" w:sz="4" w:space="0" w:color="auto"/>
            </w:tcBorders>
          </w:tcPr>
          <w:p w14:paraId="69DBB863" w14:textId="5E8FB911" w:rsidR="002C6557" w:rsidRPr="002255E9" w:rsidDel="00F9784C" w:rsidRDefault="002C6557" w:rsidP="002C6557">
            <w:pPr>
              <w:pStyle w:val="TAC"/>
              <w:rPr>
                <w:del w:id="7786" w:author="Amy TAO" w:date="2023-11-16T06:27:00Z"/>
                <w:rFonts w:cs="Arial"/>
              </w:rPr>
            </w:pPr>
            <w:del w:id="7787" w:author="Amy TAO" w:date="2023-11-16T06:27:00Z">
              <w:r w:rsidRPr="002255E9" w:rsidDel="00F9784C">
                <w:rPr>
                  <w:rFonts w:cs="Arial"/>
                </w:rPr>
                <w:delText>CA_5A-12A</w:delText>
              </w:r>
            </w:del>
          </w:p>
        </w:tc>
        <w:tc>
          <w:tcPr>
            <w:tcW w:w="2563" w:type="dxa"/>
            <w:tcBorders>
              <w:top w:val="nil"/>
              <w:left w:val="nil"/>
              <w:bottom w:val="single" w:sz="4" w:space="0" w:color="auto"/>
              <w:right w:val="single" w:sz="4" w:space="0" w:color="auto"/>
            </w:tcBorders>
            <w:vAlign w:val="bottom"/>
          </w:tcPr>
          <w:p w14:paraId="2D3DA7E0" w14:textId="1AE8F21C" w:rsidR="002C6557" w:rsidRPr="002255E9" w:rsidDel="00F9784C" w:rsidRDefault="002C6557" w:rsidP="002C6557">
            <w:pPr>
              <w:pStyle w:val="TAL"/>
              <w:rPr>
                <w:del w:id="7788" w:author="Amy TAO" w:date="2023-11-16T06:27:00Z"/>
                <w:rFonts w:cs="Arial"/>
                <w:sz w:val="16"/>
                <w:szCs w:val="16"/>
              </w:rPr>
            </w:pPr>
            <w:del w:id="7789" w:author="Amy TAO" w:date="2023-11-16T06:27:00Z">
              <w:r w:rsidRPr="002255E9" w:rsidDel="00F9784C">
                <w:rPr>
                  <w:rFonts w:cs="Arial"/>
                  <w:sz w:val="16"/>
                  <w:szCs w:val="16"/>
                </w:rPr>
                <w:delText>E-UTRA Band 2, 5, 13, 14, 17, 24, 25, 30, 31, 43, 50, 53, 71, 74</w:delText>
              </w:r>
            </w:del>
          </w:p>
        </w:tc>
        <w:tc>
          <w:tcPr>
            <w:tcW w:w="889" w:type="dxa"/>
            <w:gridSpan w:val="2"/>
            <w:tcBorders>
              <w:top w:val="nil"/>
              <w:left w:val="nil"/>
              <w:bottom w:val="single" w:sz="4" w:space="0" w:color="auto"/>
              <w:right w:val="single" w:sz="4" w:space="0" w:color="auto"/>
            </w:tcBorders>
            <w:vAlign w:val="center"/>
          </w:tcPr>
          <w:p w14:paraId="315E0428" w14:textId="7C50A1FD" w:rsidR="002C6557" w:rsidRPr="002255E9" w:rsidDel="00F9784C" w:rsidRDefault="002C6557" w:rsidP="002C6557">
            <w:pPr>
              <w:pStyle w:val="TAR"/>
              <w:rPr>
                <w:del w:id="7790" w:author="Amy TAO" w:date="2023-11-16T06:27:00Z"/>
                <w:rFonts w:cs="Arial"/>
                <w:sz w:val="16"/>
                <w:szCs w:val="16"/>
              </w:rPr>
            </w:pPr>
            <w:del w:id="7791"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ED24CD1" w14:textId="4ABFC925" w:rsidR="002C6557" w:rsidRPr="002255E9" w:rsidDel="00F9784C" w:rsidRDefault="002C6557" w:rsidP="002C6557">
            <w:pPr>
              <w:pStyle w:val="TAC"/>
              <w:rPr>
                <w:del w:id="7792" w:author="Amy TAO" w:date="2023-11-16T06:27:00Z"/>
                <w:rFonts w:cs="Arial"/>
                <w:sz w:val="16"/>
                <w:szCs w:val="16"/>
              </w:rPr>
            </w:pPr>
            <w:del w:id="77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4D9E968" w14:textId="26901153" w:rsidR="002C6557" w:rsidRPr="002255E9" w:rsidDel="00F9784C" w:rsidRDefault="002C6557" w:rsidP="002C6557">
            <w:pPr>
              <w:pStyle w:val="TAL"/>
              <w:rPr>
                <w:del w:id="7794" w:author="Amy TAO" w:date="2023-11-16T06:27:00Z"/>
                <w:rFonts w:cs="Arial"/>
                <w:sz w:val="16"/>
                <w:szCs w:val="16"/>
              </w:rPr>
            </w:pPr>
            <w:del w:id="779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DC21CF" w14:textId="04C65843" w:rsidR="002C6557" w:rsidRPr="002255E9" w:rsidDel="00F9784C" w:rsidRDefault="002C6557" w:rsidP="002C6557">
            <w:pPr>
              <w:pStyle w:val="TAC"/>
              <w:rPr>
                <w:del w:id="7796" w:author="Amy TAO" w:date="2023-11-16T06:27:00Z"/>
                <w:rFonts w:cs="Arial"/>
                <w:sz w:val="16"/>
                <w:szCs w:val="16"/>
              </w:rPr>
            </w:pPr>
            <w:del w:id="779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9D2AD" w14:textId="2A43D82F" w:rsidR="002C6557" w:rsidRPr="002255E9" w:rsidDel="00F9784C" w:rsidRDefault="002C6557" w:rsidP="002C6557">
            <w:pPr>
              <w:pStyle w:val="TAC"/>
              <w:rPr>
                <w:del w:id="7798" w:author="Amy TAO" w:date="2023-11-16T06:27:00Z"/>
                <w:rFonts w:cs="Arial"/>
                <w:sz w:val="16"/>
                <w:szCs w:val="16"/>
              </w:rPr>
            </w:pPr>
            <w:del w:id="779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E3ED79" w14:textId="07C9507B" w:rsidR="002C6557" w:rsidRPr="002255E9" w:rsidDel="00F9784C" w:rsidRDefault="002C6557" w:rsidP="002C6557">
            <w:pPr>
              <w:pStyle w:val="TAC"/>
              <w:rPr>
                <w:del w:id="7800" w:author="Amy TAO" w:date="2023-11-16T06:27:00Z"/>
                <w:rFonts w:cs="Arial"/>
                <w:sz w:val="16"/>
                <w:szCs w:val="16"/>
              </w:rPr>
            </w:pPr>
          </w:p>
        </w:tc>
      </w:tr>
      <w:tr w:rsidR="002C6557" w:rsidRPr="002255E9" w:rsidDel="00F9784C" w14:paraId="72243B40" w14:textId="151D22AE" w:rsidTr="00E17A69">
        <w:trPr>
          <w:trHeight w:val="225"/>
          <w:jc w:val="center"/>
          <w:del w:id="780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0412E73" w14:textId="7F7498BF" w:rsidR="002C6557" w:rsidRPr="002255E9" w:rsidDel="00F9784C" w:rsidRDefault="002C6557" w:rsidP="002C6557">
            <w:pPr>
              <w:spacing w:after="0"/>
              <w:rPr>
                <w:del w:id="780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4F9FCFD0" w14:textId="360FA8A2" w:rsidR="002C6557" w:rsidRPr="002255E9" w:rsidDel="00F9784C" w:rsidRDefault="002C6557" w:rsidP="002C6557">
            <w:pPr>
              <w:pStyle w:val="TAL"/>
              <w:rPr>
                <w:del w:id="7803" w:author="Amy TAO" w:date="2023-11-16T06:27:00Z"/>
                <w:rFonts w:cs="Arial"/>
                <w:sz w:val="16"/>
                <w:szCs w:val="16"/>
              </w:rPr>
            </w:pPr>
            <w:del w:id="7804" w:author="Amy TAO" w:date="2023-11-16T06:27:00Z">
              <w:r w:rsidRPr="002255E9" w:rsidDel="00F9784C">
                <w:rPr>
                  <w:rFonts w:cs="Arial"/>
                  <w:sz w:val="16"/>
                  <w:szCs w:val="16"/>
                </w:rPr>
                <w:delText>E-UTRA band 4, 22, 41, 42, 51, 66, 70,</w:delText>
              </w:r>
            </w:del>
          </w:p>
          <w:p w14:paraId="40F436D4" w14:textId="54A5753D" w:rsidR="002C6557" w:rsidRPr="002255E9" w:rsidDel="00F9784C" w:rsidRDefault="002C6557" w:rsidP="002C6557">
            <w:pPr>
              <w:pStyle w:val="TAL"/>
              <w:rPr>
                <w:del w:id="7805" w:author="Amy TAO" w:date="2023-11-16T06:27:00Z"/>
                <w:rFonts w:cs="Arial"/>
                <w:sz w:val="16"/>
                <w:szCs w:val="16"/>
              </w:rPr>
            </w:pPr>
            <w:del w:id="7806"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3E83BCE" w14:textId="226F91D5" w:rsidR="002C6557" w:rsidRPr="002255E9" w:rsidDel="00F9784C" w:rsidRDefault="002C6557" w:rsidP="002C6557">
            <w:pPr>
              <w:pStyle w:val="TAR"/>
              <w:rPr>
                <w:del w:id="7807" w:author="Amy TAO" w:date="2023-11-16T06:27:00Z"/>
                <w:rFonts w:cs="Arial"/>
                <w:sz w:val="16"/>
                <w:szCs w:val="16"/>
              </w:rPr>
            </w:pPr>
            <w:del w:id="780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4B310B" w14:textId="30D31E5A" w:rsidR="002C6557" w:rsidRPr="002255E9" w:rsidDel="00F9784C" w:rsidRDefault="002C6557" w:rsidP="002C6557">
            <w:pPr>
              <w:pStyle w:val="TAC"/>
              <w:rPr>
                <w:del w:id="7809" w:author="Amy TAO" w:date="2023-11-16T06:27:00Z"/>
                <w:rFonts w:cs="Arial"/>
                <w:sz w:val="16"/>
                <w:szCs w:val="16"/>
              </w:rPr>
            </w:pPr>
            <w:del w:id="781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A5395A" w14:textId="392A9690" w:rsidR="002C6557" w:rsidRPr="002255E9" w:rsidDel="00F9784C" w:rsidRDefault="002C6557" w:rsidP="002C6557">
            <w:pPr>
              <w:pStyle w:val="TAL"/>
              <w:rPr>
                <w:del w:id="7811" w:author="Amy TAO" w:date="2023-11-16T06:27:00Z"/>
                <w:rFonts w:cs="Arial"/>
                <w:sz w:val="16"/>
                <w:szCs w:val="16"/>
              </w:rPr>
            </w:pPr>
            <w:del w:id="781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96210A" w14:textId="4D5EC523" w:rsidR="002C6557" w:rsidRPr="002255E9" w:rsidDel="00F9784C" w:rsidRDefault="002C6557" w:rsidP="002C6557">
            <w:pPr>
              <w:pStyle w:val="TAC"/>
              <w:rPr>
                <w:del w:id="7813" w:author="Amy TAO" w:date="2023-11-16T06:27:00Z"/>
                <w:rFonts w:cs="Arial"/>
                <w:sz w:val="16"/>
                <w:szCs w:val="16"/>
              </w:rPr>
            </w:pPr>
            <w:del w:id="781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7E5379" w14:textId="52077F4B" w:rsidR="002C6557" w:rsidRPr="002255E9" w:rsidDel="00F9784C" w:rsidRDefault="002C6557" w:rsidP="002C6557">
            <w:pPr>
              <w:pStyle w:val="TAC"/>
              <w:rPr>
                <w:del w:id="7815" w:author="Amy TAO" w:date="2023-11-16T06:27:00Z"/>
                <w:rFonts w:cs="Arial"/>
                <w:sz w:val="16"/>
                <w:szCs w:val="16"/>
              </w:rPr>
            </w:pPr>
            <w:del w:id="781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5536CD" w14:textId="36FFF9C1" w:rsidR="002C6557" w:rsidRPr="002255E9" w:rsidDel="00F9784C" w:rsidRDefault="002C6557" w:rsidP="002C6557">
            <w:pPr>
              <w:pStyle w:val="TAC"/>
              <w:rPr>
                <w:del w:id="7817" w:author="Amy TAO" w:date="2023-11-16T06:27:00Z"/>
                <w:rFonts w:cs="Arial"/>
                <w:sz w:val="16"/>
                <w:szCs w:val="16"/>
              </w:rPr>
            </w:pPr>
            <w:del w:id="7818" w:author="Amy TAO" w:date="2023-11-16T06:27:00Z">
              <w:r w:rsidRPr="002255E9" w:rsidDel="00F9784C">
                <w:rPr>
                  <w:rFonts w:cs="Arial"/>
                  <w:sz w:val="16"/>
                  <w:szCs w:val="16"/>
                </w:rPr>
                <w:delText>2</w:delText>
              </w:r>
            </w:del>
          </w:p>
        </w:tc>
      </w:tr>
      <w:tr w:rsidR="002C6557" w:rsidRPr="002255E9" w:rsidDel="00F9784C" w14:paraId="7458C94D" w14:textId="300CF84E" w:rsidTr="00E17A69">
        <w:trPr>
          <w:trHeight w:val="225"/>
          <w:jc w:val="center"/>
          <w:del w:id="781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301EBDA" w14:textId="19C81E37" w:rsidR="002C6557" w:rsidRPr="002255E9" w:rsidDel="00F9784C" w:rsidRDefault="002C6557" w:rsidP="002C6557">
            <w:pPr>
              <w:spacing w:after="0"/>
              <w:rPr>
                <w:del w:id="782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2BC1EFBA" w14:textId="705480AB" w:rsidR="002C6557" w:rsidRPr="002255E9" w:rsidDel="00F9784C" w:rsidRDefault="002C6557" w:rsidP="002C6557">
            <w:pPr>
              <w:pStyle w:val="TAL"/>
              <w:rPr>
                <w:del w:id="7821" w:author="Amy TAO" w:date="2023-11-16T06:27:00Z"/>
                <w:rFonts w:cs="Arial"/>
                <w:sz w:val="16"/>
                <w:szCs w:val="16"/>
              </w:rPr>
            </w:pPr>
            <w:del w:id="7822"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A166AD7" w14:textId="45220B49" w:rsidR="002C6557" w:rsidRPr="002255E9" w:rsidDel="00F9784C" w:rsidRDefault="002C6557" w:rsidP="002C6557">
            <w:pPr>
              <w:pStyle w:val="TAR"/>
              <w:rPr>
                <w:del w:id="7823" w:author="Amy TAO" w:date="2023-11-16T06:27:00Z"/>
                <w:rFonts w:cs="Arial"/>
                <w:sz w:val="16"/>
                <w:szCs w:val="16"/>
              </w:rPr>
            </w:pPr>
            <w:del w:id="7824"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90DA3C1" w14:textId="16F9BE1A" w:rsidR="002C6557" w:rsidRPr="002255E9" w:rsidDel="00F9784C" w:rsidRDefault="002C6557" w:rsidP="002C6557">
            <w:pPr>
              <w:pStyle w:val="TAC"/>
              <w:rPr>
                <w:del w:id="7825" w:author="Amy TAO" w:date="2023-11-16T06:27:00Z"/>
                <w:rFonts w:cs="Arial"/>
                <w:sz w:val="16"/>
                <w:szCs w:val="16"/>
              </w:rPr>
            </w:pPr>
            <w:del w:id="782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0014B" w14:textId="139F5B5C" w:rsidR="002C6557" w:rsidRPr="002255E9" w:rsidDel="00F9784C" w:rsidRDefault="002C6557" w:rsidP="002C6557">
            <w:pPr>
              <w:pStyle w:val="TAL"/>
              <w:rPr>
                <w:del w:id="7827" w:author="Amy TAO" w:date="2023-11-16T06:27:00Z"/>
                <w:rFonts w:cs="Arial"/>
                <w:sz w:val="16"/>
                <w:szCs w:val="16"/>
              </w:rPr>
            </w:pPr>
            <w:del w:id="7828"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74EA6D0" w14:textId="551C4CE2" w:rsidR="002C6557" w:rsidRPr="002255E9" w:rsidDel="00F9784C" w:rsidRDefault="002C6557" w:rsidP="002C6557">
            <w:pPr>
              <w:pStyle w:val="TAC"/>
              <w:rPr>
                <w:del w:id="7829" w:author="Amy TAO" w:date="2023-11-16T06:27:00Z"/>
                <w:rFonts w:cs="Arial"/>
                <w:sz w:val="16"/>
                <w:szCs w:val="16"/>
              </w:rPr>
            </w:pPr>
            <w:del w:id="7830"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F624A1D" w14:textId="54D25FCB" w:rsidR="002C6557" w:rsidRPr="002255E9" w:rsidDel="00F9784C" w:rsidRDefault="002C6557" w:rsidP="002C6557">
            <w:pPr>
              <w:pStyle w:val="TAC"/>
              <w:rPr>
                <w:del w:id="7831" w:author="Amy TAO" w:date="2023-11-16T06:27:00Z"/>
                <w:rFonts w:cs="Arial"/>
                <w:sz w:val="16"/>
                <w:szCs w:val="16"/>
              </w:rPr>
            </w:pPr>
            <w:del w:id="783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C1F820" w14:textId="25B1C630" w:rsidR="002C6557" w:rsidRPr="002255E9" w:rsidDel="00F9784C" w:rsidRDefault="002C6557" w:rsidP="002C6557">
            <w:pPr>
              <w:pStyle w:val="TAC"/>
              <w:rPr>
                <w:del w:id="7833" w:author="Amy TAO" w:date="2023-11-16T06:27:00Z"/>
                <w:rFonts w:cs="Arial"/>
                <w:sz w:val="16"/>
                <w:szCs w:val="16"/>
              </w:rPr>
            </w:pPr>
          </w:p>
        </w:tc>
      </w:tr>
      <w:tr w:rsidR="002C6557" w:rsidRPr="002255E9" w:rsidDel="00F9784C" w14:paraId="11A24329" w14:textId="467797DF" w:rsidTr="00E17A69">
        <w:trPr>
          <w:trHeight w:val="225"/>
          <w:jc w:val="center"/>
          <w:del w:id="7834"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D2F7B79" w14:textId="7C9E8C25" w:rsidR="002C6557" w:rsidRPr="002255E9" w:rsidDel="00F9784C" w:rsidRDefault="002C6557" w:rsidP="002C6557">
            <w:pPr>
              <w:spacing w:after="0"/>
              <w:rPr>
                <w:del w:id="783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71A08508" w14:textId="07D27F5B" w:rsidR="002C6557" w:rsidRPr="002255E9" w:rsidDel="00F9784C" w:rsidRDefault="002C6557" w:rsidP="002C6557">
            <w:pPr>
              <w:pStyle w:val="TAL"/>
              <w:rPr>
                <w:del w:id="7836" w:author="Amy TAO" w:date="2023-11-16T06:27:00Z"/>
                <w:rFonts w:cs="Arial"/>
                <w:sz w:val="16"/>
                <w:szCs w:val="16"/>
              </w:rPr>
            </w:pPr>
            <w:del w:id="7837"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61C66F6" w14:textId="3D764E2C" w:rsidR="002C6557" w:rsidRPr="002255E9" w:rsidDel="00F9784C" w:rsidRDefault="002C6557" w:rsidP="002C6557">
            <w:pPr>
              <w:pStyle w:val="TAR"/>
              <w:rPr>
                <w:del w:id="7838" w:author="Amy TAO" w:date="2023-11-16T06:27:00Z"/>
                <w:rFonts w:cs="Arial"/>
                <w:sz w:val="16"/>
                <w:szCs w:val="16"/>
              </w:rPr>
            </w:pPr>
            <w:del w:id="783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A6CA4C" w14:textId="1E7EC6B5" w:rsidR="002C6557" w:rsidRPr="002255E9" w:rsidDel="00F9784C" w:rsidRDefault="002C6557" w:rsidP="002C6557">
            <w:pPr>
              <w:pStyle w:val="TAC"/>
              <w:rPr>
                <w:del w:id="7840" w:author="Amy TAO" w:date="2023-11-16T06:27:00Z"/>
                <w:rFonts w:cs="Arial"/>
                <w:sz w:val="16"/>
                <w:szCs w:val="16"/>
              </w:rPr>
            </w:pPr>
            <w:del w:id="784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ABCB21" w14:textId="5AF12245" w:rsidR="002C6557" w:rsidRPr="002255E9" w:rsidDel="00F9784C" w:rsidRDefault="002C6557" w:rsidP="002C6557">
            <w:pPr>
              <w:pStyle w:val="TAL"/>
              <w:rPr>
                <w:del w:id="7842" w:author="Amy TAO" w:date="2023-11-16T06:27:00Z"/>
                <w:rFonts w:cs="Arial"/>
                <w:sz w:val="16"/>
                <w:szCs w:val="16"/>
              </w:rPr>
            </w:pPr>
            <w:del w:id="784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9CA534" w14:textId="3072D91C" w:rsidR="002C6557" w:rsidRPr="002255E9" w:rsidDel="00F9784C" w:rsidRDefault="002C6557" w:rsidP="002C6557">
            <w:pPr>
              <w:pStyle w:val="TAC"/>
              <w:rPr>
                <w:del w:id="7844" w:author="Amy TAO" w:date="2023-11-16T06:27:00Z"/>
                <w:rFonts w:cs="Arial"/>
                <w:sz w:val="16"/>
                <w:szCs w:val="16"/>
              </w:rPr>
            </w:pPr>
            <w:del w:id="784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7A8B3D" w14:textId="311D9C25" w:rsidR="002C6557" w:rsidRPr="002255E9" w:rsidDel="00F9784C" w:rsidRDefault="002C6557" w:rsidP="002C6557">
            <w:pPr>
              <w:pStyle w:val="TAC"/>
              <w:rPr>
                <w:del w:id="7846" w:author="Amy TAO" w:date="2023-11-16T06:27:00Z"/>
                <w:rFonts w:cs="Arial"/>
                <w:sz w:val="16"/>
                <w:szCs w:val="16"/>
              </w:rPr>
            </w:pPr>
            <w:del w:id="784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3C8AB6" w14:textId="7BA00F4B" w:rsidR="002C6557" w:rsidRPr="002255E9" w:rsidDel="00F9784C" w:rsidRDefault="002C6557" w:rsidP="002C6557">
            <w:pPr>
              <w:pStyle w:val="TAC"/>
              <w:rPr>
                <w:del w:id="7848" w:author="Amy TAO" w:date="2023-11-16T06:27:00Z"/>
                <w:rFonts w:cs="Arial"/>
                <w:sz w:val="16"/>
                <w:szCs w:val="16"/>
              </w:rPr>
            </w:pPr>
            <w:del w:id="7849" w:author="Amy TAO" w:date="2023-11-16T06:27:00Z">
              <w:r w:rsidRPr="002255E9" w:rsidDel="00F9784C">
                <w:rPr>
                  <w:rFonts w:cs="Arial"/>
                  <w:sz w:val="16"/>
                  <w:szCs w:val="16"/>
                </w:rPr>
                <w:delText>3</w:delText>
              </w:r>
            </w:del>
          </w:p>
        </w:tc>
      </w:tr>
      <w:tr w:rsidR="002C6557" w:rsidRPr="002255E9" w:rsidDel="00F9784C" w14:paraId="40298027" w14:textId="394B1C26" w:rsidTr="00E17A69">
        <w:trPr>
          <w:trHeight w:val="225"/>
          <w:jc w:val="center"/>
          <w:del w:id="7850" w:author="Amy TAO" w:date="2023-11-16T06:27:00Z"/>
        </w:trPr>
        <w:tc>
          <w:tcPr>
            <w:tcW w:w="1484" w:type="dxa"/>
            <w:vMerge w:val="restart"/>
            <w:tcBorders>
              <w:top w:val="nil"/>
              <w:left w:val="single" w:sz="4" w:space="0" w:color="auto"/>
              <w:bottom w:val="single" w:sz="4" w:space="0" w:color="auto"/>
              <w:right w:val="single" w:sz="4" w:space="0" w:color="auto"/>
            </w:tcBorders>
          </w:tcPr>
          <w:p w14:paraId="18F7239C" w14:textId="21AB31E7" w:rsidR="002C6557" w:rsidRPr="002255E9" w:rsidDel="00F9784C" w:rsidRDefault="002C6557" w:rsidP="002C6557">
            <w:pPr>
              <w:pStyle w:val="TAC"/>
              <w:rPr>
                <w:del w:id="7851" w:author="Amy TAO" w:date="2023-11-16T06:27:00Z"/>
                <w:rFonts w:cs="Arial"/>
              </w:rPr>
            </w:pPr>
            <w:del w:id="7852" w:author="Amy TAO" w:date="2023-11-16T06:27:00Z">
              <w:r w:rsidRPr="002255E9" w:rsidDel="00F9784C">
                <w:rPr>
                  <w:rFonts w:cs="Arial"/>
                </w:rPr>
                <w:delText>CA_5-17</w:delText>
              </w:r>
            </w:del>
          </w:p>
        </w:tc>
        <w:tc>
          <w:tcPr>
            <w:tcW w:w="2563" w:type="dxa"/>
            <w:tcBorders>
              <w:top w:val="nil"/>
              <w:left w:val="nil"/>
              <w:bottom w:val="single" w:sz="4" w:space="0" w:color="auto"/>
              <w:right w:val="single" w:sz="4" w:space="0" w:color="auto"/>
            </w:tcBorders>
            <w:vAlign w:val="bottom"/>
          </w:tcPr>
          <w:p w14:paraId="5C1DD57D" w14:textId="6527C07F" w:rsidR="002C6557" w:rsidRPr="002255E9" w:rsidDel="00F9784C" w:rsidRDefault="002C6557" w:rsidP="002C6557">
            <w:pPr>
              <w:pStyle w:val="TAL"/>
              <w:rPr>
                <w:del w:id="7853" w:author="Amy TAO" w:date="2023-11-16T06:27:00Z"/>
                <w:rFonts w:cs="Arial"/>
                <w:sz w:val="16"/>
                <w:szCs w:val="16"/>
              </w:rPr>
            </w:pPr>
            <w:del w:id="7854" w:author="Amy TAO" w:date="2023-11-16T06:27:00Z">
              <w:r w:rsidRPr="002255E9" w:rsidDel="00F9784C">
                <w:rPr>
                  <w:rFonts w:cs="Arial"/>
                  <w:sz w:val="16"/>
                  <w:szCs w:val="16"/>
                </w:rPr>
                <w:delText>E-UTRA Band 2, 5, 13, 14, 17, 24, 25, 30, 31, 43, 50,  71, 74</w:delText>
              </w:r>
            </w:del>
          </w:p>
        </w:tc>
        <w:tc>
          <w:tcPr>
            <w:tcW w:w="889" w:type="dxa"/>
            <w:gridSpan w:val="2"/>
            <w:tcBorders>
              <w:top w:val="nil"/>
              <w:left w:val="nil"/>
              <w:bottom w:val="single" w:sz="4" w:space="0" w:color="auto"/>
              <w:right w:val="single" w:sz="4" w:space="0" w:color="auto"/>
            </w:tcBorders>
            <w:vAlign w:val="center"/>
          </w:tcPr>
          <w:p w14:paraId="7F93F0A0" w14:textId="11F603F5" w:rsidR="002C6557" w:rsidRPr="002255E9" w:rsidDel="00F9784C" w:rsidRDefault="002C6557" w:rsidP="002C6557">
            <w:pPr>
              <w:pStyle w:val="TAR"/>
              <w:rPr>
                <w:del w:id="7855" w:author="Amy TAO" w:date="2023-11-16T06:27:00Z"/>
                <w:rFonts w:cs="Arial"/>
                <w:sz w:val="16"/>
                <w:szCs w:val="16"/>
              </w:rPr>
            </w:pPr>
            <w:del w:id="785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983309E" w14:textId="4A6D2F00" w:rsidR="002C6557" w:rsidRPr="002255E9" w:rsidDel="00F9784C" w:rsidRDefault="002C6557" w:rsidP="002C6557">
            <w:pPr>
              <w:pStyle w:val="TAC"/>
              <w:rPr>
                <w:del w:id="7857" w:author="Amy TAO" w:date="2023-11-16T06:27:00Z"/>
                <w:rFonts w:cs="Arial"/>
                <w:sz w:val="16"/>
                <w:szCs w:val="16"/>
              </w:rPr>
            </w:pPr>
            <w:del w:id="785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8ED1F66" w14:textId="7F15E312" w:rsidR="002C6557" w:rsidRPr="002255E9" w:rsidDel="00F9784C" w:rsidRDefault="002C6557" w:rsidP="002C6557">
            <w:pPr>
              <w:pStyle w:val="TAL"/>
              <w:rPr>
                <w:del w:id="7859" w:author="Amy TAO" w:date="2023-11-16T06:27:00Z"/>
                <w:rFonts w:cs="Arial"/>
                <w:sz w:val="16"/>
                <w:szCs w:val="16"/>
              </w:rPr>
            </w:pPr>
            <w:del w:id="786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A6B83" w14:textId="1231AE39" w:rsidR="002C6557" w:rsidRPr="002255E9" w:rsidDel="00F9784C" w:rsidRDefault="002C6557" w:rsidP="002C6557">
            <w:pPr>
              <w:pStyle w:val="TAC"/>
              <w:rPr>
                <w:del w:id="7861" w:author="Amy TAO" w:date="2023-11-16T06:27:00Z"/>
                <w:rFonts w:cs="Arial"/>
                <w:sz w:val="16"/>
                <w:szCs w:val="16"/>
              </w:rPr>
            </w:pPr>
            <w:del w:id="786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5B6A2A" w14:textId="60C7A8A2" w:rsidR="002C6557" w:rsidRPr="002255E9" w:rsidDel="00F9784C" w:rsidRDefault="002C6557" w:rsidP="002C6557">
            <w:pPr>
              <w:pStyle w:val="TAC"/>
              <w:rPr>
                <w:del w:id="7863" w:author="Amy TAO" w:date="2023-11-16T06:27:00Z"/>
                <w:rFonts w:cs="Arial"/>
                <w:sz w:val="16"/>
                <w:szCs w:val="16"/>
              </w:rPr>
            </w:pPr>
            <w:del w:id="786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04A48D" w14:textId="669D3D72" w:rsidR="002C6557" w:rsidRPr="002255E9" w:rsidDel="00F9784C" w:rsidRDefault="002C6557" w:rsidP="002C6557">
            <w:pPr>
              <w:pStyle w:val="TAC"/>
              <w:rPr>
                <w:del w:id="7865" w:author="Amy TAO" w:date="2023-11-16T06:27:00Z"/>
                <w:rFonts w:cs="Arial"/>
                <w:sz w:val="16"/>
                <w:szCs w:val="16"/>
              </w:rPr>
            </w:pPr>
          </w:p>
        </w:tc>
      </w:tr>
      <w:tr w:rsidR="002C6557" w:rsidRPr="002255E9" w:rsidDel="00F9784C" w14:paraId="0FB1CF8D" w14:textId="658D0DCF" w:rsidTr="00E17A69">
        <w:trPr>
          <w:trHeight w:val="225"/>
          <w:jc w:val="center"/>
          <w:del w:id="7866"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13262439" w14:textId="1183C090" w:rsidR="002C6557" w:rsidRPr="002255E9" w:rsidDel="00F9784C" w:rsidRDefault="002C6557" w:rsidP="002C6557">
            <w:pPr>
              <w:spacing w:after="0"/>
              <w:rPr>
                <w:del w:id="786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39486032" w14:textId="36B101F4" w:rsidR="002C6557" w:rsidRPr="002255E9" w:rsidDel="00F9784C" w:rsidRDefault="002C6557" w:rsidP="002C6557">
            <w:pPr>
              <w:pStyle w:val="TAL"/>
              <w:rPr>
                <w:del w:id="7868" w:author="Amy TAO" w:date="2023-11-16T06:27:00Z"/>
                <w:rFonts w:cs="Arial"/>
                <w:sz w:val="16"/>
                <w:szCs w:val="16"/>
              </w:rPr>
            </w:pPr>
            <w:del w:id="7869" w:author="Amy TAO" w:date="2023-11-16T06:27:00Z">
              <w:r w:rsidRPr="002255E9" w:rsidDel="00F9784C">
                <w:rPr>
                  <w:rFonts w:cs="Arial"/>
                  <w:sz w:val="16"/>
                  <w:szCs w:val="16"/>
                </w:rPr>
                <w:delText>E-UTRA band 4, 22, 41, 42, 51, 53, 66, 70,</w:delText>
              </w:r>
            </w:del>
          </w:p>
          <w:p w14:paraId="289F2E90" w14:textId="2DD93EA0" w:rsidR="002C6557" w:rsidRPr="002255E9" w:rsidDel="00F9784C" w:rsidRDefault="002C6557" w:rsidP="002C6557">
            <w:pPr>
              <w:pStyle w:val="TAL"/>
              <w:rPr>
                <w:del w:id="7870" w:author="Amy TAO" w:date="2023-11-16T06:27:00Z"/>
                <w:rFonts w:cs="Arial"/>
                <w:sz w:val="16"/>
                <w:szCs w:val="16"/>
              </w:rPr>
            </w:pPr>
            <w:del w:id="7871"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DCA2054" w14:textId="3B604D23" w:rsidR="002C6557" w:rsidRPr="002255E9" w:rsidDel="00F9784C" w:rsidRDefault="002C6557" w:rsidP="002C6557">
            <w:pPr>
              <w:pStyle w:val="TAR"/>
              <w:rPr>
                <w:del w:id="7872" w:author="Amy TAO" w:date="2023-11-16T06:27:00Z"/>
                <w:rFonts w:cs="Arial"/>
                <w:sz w:val="16"/>
                <w:szCs w:val="16"/>
              </w:rPr>
            </w:pPr>
            <w:del w:id="787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47246F" w14:textId="4C44148A" w:rsidR="002C6557" w:rsidRPr="002255E9" w:rsidDel="00F9784C" w:rsidRDefault="002C6557" w:rsidP="002C6557">
            <w:pPr>
              <w:pStyle w:val="TAC"/>
              <w:rPr>
                <w:del w:id="7874" w:author="Amy TAO" w:date="2023-11-16T06:27:00Z"/>
                <w:rFonts w:cs="Arial"/>
                <w:sz w:val="16"/>
                <w:szCs w:val="16"/>
              </w:rPr>
            </w:pPr>
            <w:del w:id="787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4DA226" w14:textId="2BC87139" w:rsidR="002C6557" w:rsidRPr="002255E9" w:rsidDel="00F9784C" w:rsidRDefault="002C6557" w:rsidP="002C6557">
            <w:pPr>
              <w:pStyle w:val="TAL"/>
              <w:rPr>
                <w:del w:id="7876" w:author="Amy TAO" w:date="2023-11-16T06:27:00Z"/>
                <w:rFonts w:cs="Arial"/>
                <w:sz w:val="16"/>
                <w:szCs w:val="16"/>
              </w:rPr>
            </w:pPr>
            <w:del w:id="7877"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524DE5" w14:textId="4642B66D" w:rsidR="002C6557" w:rsidRPr="002255E9" w:rsidDel="00F9784C" w:rsidRDefault="002C6557" w:rsidP="002C6557">
            <w:pPr>
              <w:pStyle w:val="TAC"/>
              <w:rPr>
                <w:del w:id="7878" w:author="Amy TAO" w:date="2023-11-16T06:27:00Z"/>
                <w:rFonts w:cs="Arial"/>
                <w:sz w:val="16"/>
                <w:szCs w:val="16"/>
              </w:rPr>
            </w:pPr>
            <w:del w:id="787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83059D" w14:textId="7FBE045B" w:rsidR="002C6557" w:rsidRPr="002255E9" w:rsidDel="00F9784C" w:rsidRDefault="002C6557" w:rsidP="002C6557">
            <w:pPr>
              <w:pStyle w:val="TAC"/>
              <w:rPr>
                <w:del w:id="7880" w:author="Amy TAO" w:date="2023-11-16T06:27:00Z"/>
                <w:rFonts w:cs="Arial"/>
                <w:sz w:val="16"/>
                <w:szCs w:val="16"/>
              </w:rPr>
            </w:pPr>
            <w:del w:id="788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7B0D15" w14:textId="76639661" w:rsidR="002C6557" w:rsidRPr="002255E9" w:rsidDel="00F9784C" w:rsidRDefault="002C6557" w:rsidP="002C6557">
            <w:pPr>
              <w:pStyle w:val="TAC"/>
              <w:rPr>
                <w:del w:id="7882" w:author="Amy TAO" w:date="2023-11-16T06:27:00Z"/>
                <w:rFonts w:cs="Arial"/>
                <w:sz w:val="16"/>
                <w:szCs w:val="16"/>
              </w:rPr>
            </w:pPr>
            <w:del w:id="7883" w:author="Amy TAO" w:date="2023-11-16T06:27:00Z">
              <w:r w:rsidRPr="002255E9" w:rsidDel="00F9784C">
                <w:rPr>
                  <w:rFonts w:cs="Arial"/>
                  <w:sz w:val="16"/>
                  <w:szCs w:val="16"/>
                </w:rPr>
                <w:delText>2</w:delText>
              </w:r>
            </w:del>
          </w:p>
        </w:tc>
      </w:tr>
      <w:tr w:rsidR="002C6557" w:rsidRPr="002255E9" w:rsidDel="00F9784C" w14:paraId="079F4A1B" w14:textId="4D51B80F" w:rsidTr="00E17A69">
        <w:trPr>
          <w:trHeight w:val="225"/>
          <w:jc w:val="center"/>
          <w:del w:id="7884"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373FD6F" w14:textId="6F57A0BA" w:rsidR="002C6557" w:rsidRPr="002255E9" w:rsidDel="00F9784C" w:rsidRDefault="002C6557" w:rsidP="002C6557">
            <w:pPr>
              <w:spacing w:after="0"/>
              <w:rPr>
                <w:del w:id="788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3CE616C" w14:textId="06384A32" w:rsidR="002C6557" w:rsidRPr="002255E9" w:rsidDel="00F9784C" w:rsidRDefault="002C6557" w:rsidP="002C6557">
            <w:pPr>
              <w:pStyle w:val="TAL"/>
              <w:rPr>
                <w:del w:id="7886" w:author="Amy TAO" w:date="2023-11-16T06:27:00Z"/>
                <w:rFonts w:cs="Arial"/>
                <w:sz w:val="16"/>
                <w:szCs w:val="16"/>
              </w:rPr>
            </w:pPr>
            <w:del w:id="7887"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7C1466" w14:textId="18B1DF73" w:rsidR="002C6557" w:rsidRPr="002255E9" w:rsidDel="00F9784C" w:rsidRDefault="002C6557" w:rsidP="002C6557">
            <w:pPr>
              <w:pStyle w:val="TAR"/>
              <w:rPr>
                <w:del w:id="7888" w:author="Amy TAO" w:date="2023-11-16T06:27:00Z"/>
                <w:rFonts w:cs="Arial"/>
                <w:sz w:val="16"/>
                <w:szCs w:val="16"/>
              </w:rPr>
            </w:pPr>
            <w:del w:id="7889"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76274E50" w14:textId="7EC3C1E0" w:rsidR="002C6557" w:rsidRPr="002255E9" w:rsidDel="00F9784C" w:rsidRDefault="002C6557" w:rsidP="002C6557">
            <w:pPr>
              <w:pStyle w:val="TAC"/>
              <w:rPr>
                <w:del w:id="7890" w:author="Amy TAO" w:date="2023-11-16T06:27:00Z"/>
                <w:rFonts w:cs="Arial"/>
                <w:sz w:val="16"/>
                <w:szCs w:val="16"/>
              </w:rPr>
            </w:pPr>
            <w:del w:id="789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F45B48" w14:textId="6E285383" w:rsidR="002C6557" w:rsidRPr="002255E9" w:rsidDel="00F9784C" w:rsidRDefault="002C6557" w:rsidP="002C6557">
            <w:pPr>
              <w:pStyle w:val="TAL"/>
              <w:rPr>
                <w:del w:id="7892" w:author="Amy TAO" w:date="2023-11-16T06:27:00Z"/>
                <w:rFonts w:cs="Arial"/>
                <w:sz w:val="16"/>
                <w:szCs w:val="16"/>
              </w:rPr>
            </w:pPr>
            <w:del w:id="7893"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255EBBB0" w14:textId="7E62FF7C" w:rsidR="002C6557" w:rsidRPr="002255E9" w:rsidDel="00F9784C" w:rsidRDefault="002C6557" w:rsidP="002C6557">
            <w:pPr>
              <w:pStyle w:val="TAC"/>
              <w:rPr>
                <w:del w:id="7894" w:author="Amy TAO" w:date="2023-11-16T06:27:00Z"/>
                <w:rFonts w:cs="Arial"/>
                <w:sz w:val="16"/>
                <w:szCs w:val="16"/>
              </w:rPr>
            </w:pPr>
            <w:del w:id="7895"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E53234F" w14:textId="3A684D07" w:rsidR="002C6557" w:rsidRPr="002255E9" w:rsidDel="00F9784C" w:rsidRDefault="002C6557" w:rsidP="002C6557">
            <w:pPr>
              <w:pStyle w:val="TAC"/>
              <w:rPr>
                <w:del w:id="7896" w:author="Amy TAO" w:date="2023-11-16T06:27:00Z"/>
                <w:rFonts w:cs="Arial"/>
                <w:sz w:val="16"/>
                <w:szCs w:val="16"/>
              </w:rPr>
            </w:pPr>
            <w:del w:id="789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5569" w14:textId="4E5FD3EB" w:rsidR="002C6557" w:rsidRPr="002255E9" w:rsidDel="00F9784C" w:rsidRDefault="002C6557" w:rsidP="002C6557">
            <w:pPr>
              <w:pStyle w:val="TAC"/>
              <w:rPr>
                <w:del w:id="7898" w:author="Amy TAO" w:date="2023-11-16T06:27:00Z"/>
                <w:rFonts w:cs="Arial"/>
                <w:sz w:val="16"/>
                <w:szCs w:val="16"/>
              </w:rPr>
            </w:pPr>
          </w:p>
        </w:tc>
      </w:tr>
      <w:tr w:rsidR="002C6557" w:rsidRPr="002255E9" w:rsidDel="00F9784C" w14:paraId="15BC570C" w14:textId="44B7903D" w:rsidTr="00E17A69">
        <w:trPr>
          <w:trHeight w:val="225"/>
          <w:jc w:val="center"/>
          <w:del w:id="789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4EAA0B0" w14:textId="530F018C" w:rsidR="002C6557" w:rsidRPr="002255E9" w:rsidDel="00F9784C" w:rsidRDefault="002C6557" w:rsidP="002C6557">
            <w:pPr>
              <w:spacing w:after="0"/>
              <w:rPr>
                <w:del w:id="790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3823403A" w14:textId="06996441" w:rsidR="002C6557" w:rsidRPr="002255E9" w:rsidDel="00F9784C" w:rsidRDefault="002C6557" w:rsidP="002C6557">
            <w:pPr>
              <w:pStyle w:val="TAL"/>
              <w:rPr>
                <w:del w:id="7901" w:author="Amy TAO" w:date="2023-11-16T06:27:00Z"/>
                <w:rFonts w:cs="Arial"/>
                <w:sz w:val="16"/>
                <w:szCs w:val="16"/>
              </w:rPr>
            </w:pPr>
            <w:del w:id="7902"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B63C511" w14:textId="67D0817E" w:rsidR="002C6557" w:rsidRPr="002255E9" w:rsidDel="00F9784C" w:rsidRDefault="002C6557" w:rsidP="002C6557">
            <w:pPr>
              <w:pStyle w:val="TAR"/>
              <w:rPr>
                <w:del w:id="7903" w:author="Amy TAO" w:date="2023-11-16T06:27:00Z"/>
                <w:rFonts w:cs="Arial"/>
                <w:sz w:val="16"/>
                <w:szCs w:val="16"/>
              </w:rPr>
            </w:pPr>
            <w:del w:id="790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8BE866" w14:textId="60A99F4E" w:rsidR="002C6557" w:rsidRPr="002255E9" w:rsidDel="00F9784C" w:rsidRDefault="002C6557" w:rsidP="002C6557">
            <w:pPr>
              <w:pStyle w:val="TAC"/>
              <w:rPr>
                <w:del w:id="7905" w:author="Amy TAO" w:date="2023-11-16T06:27:00Z"/>
                <w:rFonts w:cs="Arial"/>
                <w:sz w:val="16"/>
                <w:szCs w:val="16"/>
              </w:rPr>
            </w:pPr>
            <w:del w:id="790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F9F57" w14:textId="509D70D4" w:rsidR="002C6557" w:rsidRPr="002255E9" w:rsidDel="00F9784C" w:rsidRDefault="002C6557" w:rsidP="002C6557">
            <w:pPr>
              <w:pStyle w:val="TAL"/>
              <w:rPr>
                <w:del w:id="7907" w:author="Amy TAO" w:date="2023-11-16T06:27:00Z"/>
                <w:rFonts w:cs="Arial"/>
                <w:sz w:val="16"/>
                <w:szCs w:val="16"/>
              </w:rPr>
            </w:pPr>
            <w:del w:id="790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70CA6A" w14:textId="33CD3A95" w:rsidR="002C6557" w:rsidRPr="002255E9" w:rsidDel="00F9784C" w:rsidRDefault="002C6557" w:rsidP="002C6557">
            <w:pPr>
              <w:pStyle w:val="TAC"/>
              <w:rPr>
                <w:del w:id="7909" w:author="Amy TAO" w:date="2023-11-16T06:27:00Z"/>
                <w:rFonts w:cs="Arial"/>
                <w:sz w:val="16"/>
                <w:szCs w:val="16"/>
              </w:rPr>
            </w:pPr>
            <w:del w:id="7910"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11F715" w14:textId="22E71DEF" w:rsidR="002C6557" w:rsidRPr="002255E9" w:rsidDel="00F9784C" w:rsidRDefault="002C6557" w:rsidP="002C6557">
            <w:pPr>
              <w:pStyle w:val="TAC"/>
              <w:rPr>
                <w:del w:id="7911" w:author="Amy TAO" w:date="2023-11-16T06:27:00Z"/>
                <w:rFonts w:cs="Arial"/>
                <w:sz w:val="16"/>
                <w:szCs w:val="16"/>
              </w:rPr>
            </w:pPr>
            <w:del w:id="791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40D1C6" w14:textId="5F39BA93" w:rsidR="002C6557" w:rsidRPr="002255E9" w:rsidDel="00F9784C" w:rsidRDefault="002C6557" w:rsidP="002C6557">
            <w:pPr>
              <w:pStyle w:val="TAC"/>
              <w:rPr>
                <w:del w:id="7913" w:author="Amy TAO" w:date="2023-11-16T06:27:00Z"/>
                <w:rFonts w:cs="Arial"/>
                <w:sz w:val="16"/>
                <w:szCs w:val="16"/>
              </w:rPr>
            </w:pPr>
            <w:del w:id="7914" w:author="Amy TAO" w:date="2023-11-16T06:27:00Z">
              <w:r w:rsidRPr="002255E9" w:rsidDel="00F9784C">
                <w:rPr>
                  <w:rFonts w:cs="Arial"/>
                  <w:sz w:val="16"/>
                  <w:szCs w:val="16"/>
                </w:rPr>
                <w:delText>3</w:delText>
              </w:r>
            </w:del>
          </w:p>
        </w:tc>
      </w:tr>
      <w:tr w:rsidR="00FE7472" w:rsidRPr="002255E9" w14:paraId="7AD2FD48" w14:textId="77777777" w:rsidTr="00FE7472">
        <w:trPr>
          <w:trHeight w:val="225"/>
          <w:jc w:val="center"/>
          <w:ins w:id="7915" w:author="Nokia - Tuomo Säynäjäkangas" w:date="2023-11-14T23:12:00Z"/>
        </w:trPr>
        <w:tc>
          <w:tcPr>
            <w:tcW w:w="1484" w:type="dxa"/>
            <w:tcBorders>
              <w:top w:val="single" w:sz="4" w:space="0" w:color="auto"/>
              <w:left w:val="single" w:sz="4" w:space="0" w:color="auto"/>
              <w:bottom w:val="single" w:sz="4" w:space="0" w:color="auto"/>
              <w:right w:val="single" w:sz="4" w:space="0" w:color="auto"/>
            </w:tcBorders>
          </w:tcPr>
          <w:p w14:paraId="45B4BBA0" w14:textId="44BF96E3" w:rsidR="00FE7472" w:rsidRPr="002255E9" w:rsidRDefault="00FE7472" w:rsidP="00FE7472">
            <w:pPr>
              <w:pStyle w:val="TAC"/>
              <w:rPr>
                <w:ins w:id="7916" w:author="Nokia - Tuomo Säynäjäkangas" w:date="2023-11-14T23:12:00Z"/>
                <w:rFonts w:eastAsia="SimSun" w:cs="Arial"/>
                <w:lang w:eastAsia="zh-CN"/>
              </w:rPr>
            </w:pPr>
            <w:ins w:id="7917" w:author="Nokia - Tuomo Säynäjäkangas" w:date="2023-11-14T23:12:00Z">
              <w:r w:rsidRPr="002255E9">
                <w:rPr>
                  <w:rFonts w:eastAsia="SimSun" w:cs="Arial"/>
                  <w:lang w:eastAsia="zh-CN"/>
                </w:rPr>
                <w:t>CA_5A-40A</w:t>
              </w:r>
            </w:ins>
          </w:p>
        </w:tc>
        <w:tc>
          <w:tcPr>
            <w:tcW w:w="2563" w:type="dxa"/>
            <w:tcBorders>
              <w:top w:val="nil"/>
              <w:left w:val="nil"/>
              <w:bottom w:val="single" w:sz="4" w:space="0" w:color="auto"/>
              <w:right w:val="single" w:sz="4" w:space="0" w:color="auto"/>
            </w:tcBorders>
            <w:vAlign w:val="center"/>
          </w:tcPr>
          <w:p w14:paraId="418EC25D" w14:textId="34C6A2EE" w:rsidR="00FE7472" w:rsidRPr="002255E9" w:rsidDel="00E17A69" w:rsidRDefault="00FE7472" w:rsidP="00FE7472">
            <w:pPr>
              <w:pStyle w:val="TAL"/>
              <w:rPr>
                <w:ins w:id="7918" w:author="Nokia - Tuomo Säynäjäkangas" w:date="2023-11-14T23:12:00Z"/>
                <w:rFonts w:cs="Arial"/>
                <w:sz w:val="16"/>
                <w:szCs w:val="16"/>
              </w:rPr>
            </w:pPr>
            <w:ins w:id="7919"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1CC35070" w14:textId="43655529" w:rsidR="00FE7472" w:rsidRPr="002255E9" w:rsidDel="00E17A69" w:rsidRDefault="00FE7472" w:rsidP="00FE7472">
            <w:pPr>
              <w:pStyle w:val="TAR"/>
              <w:rPr>
                <w:ins w:id="7920" w:author="Nokia - Tuomo Säynäjäkangas" w:date="2023-11-14T23:12:00Z"/>
                <w:rFonts w:cs="Arial"/>
                <w:sz w:val="16"/>
                <w:szCs w:val="16"/>
              </w:rPr>
            </w:pPr>
            <w:ins w:id="7921" w:author="Nokia - Tuomo Säynäjäkangas" w:date="2023-11-14T23:1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0BF1ACB0" w14:textId="2180D16D" w:rsidR="00FE7472" w:rsidRPr="002255E9" w:rsidDel="00E17A69" w:rsidRDefault="00FE7472" w:rsidP="00FE7472">
            <w:pPr>
              <w:pStyle w:val="TAC"/>
              <w:rPr>
                <w:ins w:id="7922" w:author="Nokia - Tuomo Säynäjäkangas" w:date="2023-11-14T23:12:00Z"/>
                <w:rFonts w:cs="Arial"/>
                <w:sz w:val="16"/>
                <w:szCs w:val="16"/>
              </w:rPr>
            </w:pPr>
            <w:ins w:id="7923"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517A80CD" w14:textId="65EEF9AB" w:rsidR="00FE7472" w:rsidRPr="002255E9" w:rsidDel="00E17A69" w:rsidRDefault="00FE7472" w:rsidP="00FE7472">
            <w:pPr>
              <w:pStyle w:val="TAL"/>
              <w:rPr>
                <w:ins w:id="7924" w:author="Nokia - Tuomo Säynäjäkangas" w:date="2023-11-14T23:12:00Z"/>
                <w:rFonts w:cs="Arial"/>
                <w:sz w:val="16"/>
                <w:szCs w:val="16"/>
              </w:rPr>
            </w:pPr>
            <w:ins w:id="7925" w:author="Nokia - Tuomo Säynäjäkangas" w:date="2023-11-14T23:1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63AC2065" w14:textId="1BED025E" w:rsidR="00FE7472" w:rsidRPr="002255E9" w:rsidDel="00E17A69" w:rsidRDefault="00FE7472" w:rsidP="00FE7472">
            <w:pPr>
              <w:pStyle w:val="TAC"/>
              <w:rPr>
                <w:ins w:id="7926" w:author="Nokia - Tuomo Säynäjäkangas" w:date="2023-11-14T23:12:00Z"/>
                <w:rFonts w:cs="Arial"/>
                <w:sz w:val="16"/>
                <w:szCs w:val="16"/>
              </w:rPr>
            </w:pPr>
            <w:ins w:id="7927" w:author="Nokia - Tuomo Säynäjäkangas" w:date="2023-11-14T23:1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5D63C06B" w14:textId="6E80A38B" w:rsidR="00FE7472" w:rsidRPr="002255E9" w:rsidDel="00E17A69" w:rsidRDefault="00FE7472" w:rsidP="00FE7472">
            <w:pPr>
              <w:pStyle w:val="TAC"/>
              <w:rPr>
                <w:ins w:id="7928" w:author="Nokia - Tuomo Säynäjäkangas" w:date="2023-11-14T23:12:00Z"/>
                <w:rFonts w:cs="Arial"/>
                <w:sz w:val="16"/>
                <w:szCs w:val="16"/>
              </w:rPr>
            </w:pPr>
            <w:ins w:id="7929" w:author="Nokia - Tuomo Säynäjäkangas" w:date="2023-11-14T23:1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56D9C121" w14:textId="580EEBB4" w:rsidR="00FE7472" w:rsidRPr="002255E9" w:rsidRDefault="00FE7472" w:rsidP="00FE7472">
            <w:pPr>
              <w:pStyle w:val="TAC"/>
              <w:rPr>
                <w:ins w:id="7930" w:author="Nokia - Tuomo Säynäjäkangas" w:date="2023-11-14T23:12:00Z"/>
                <w:rFonts w:cs="Arial"/>
                <w:sz w:val="16"/>
                <w:szCs w:val="16"/>
              </w:rPr>
            </w:pPr>
            <w:ins w:id="7931" w:author="Nokia - Tuomo Säynäjäkangas" w:date="2023-11-14T23:12:00Z">
              <w:r w:rsidRPr="002255E9">
                <w:rPr>
                  <w:rFonts w:eastAsia="SimSun" w:cs="Arial"/>
                  <w:sz w:val="16"/>
                  <w:szCs w:val="16"/>
                  <w:lang w:eastAsia="zh-CN"/>
                </w:rPr>
                <w:t>4</w:t>
              </w:r>
            </w:ins>
          </w:p>
        </w:tc>
      </w:tr>
      <w:tr w:rsidR="00FE7472" w:rsidRPr="002255E9" w:rsidDel="00F9784C" w14:paraId="35E58F1F" w14:textId="7631A2D4" w:rsidTr="00FE7472">
        <w:trPr>
          <w:trHeight w:val="225"/>
          <w:jc w:val="center"/>
          <w:del w:id="7932" w:author="Amy TAO" w:date="2023-11-16T06:27:00Z"/>
        </w:trPr>
        <w:tc>
          <w:tcPr>
            <w:tcW w:w="1484" w:type="dxa"/>
            <w:vMerge w:val="restart"/>
            <w:tcBorders>
              <w:top w:val="single" w:sz="4" w:space="0" w:color="auto"/>
              <w:left w:val="single" w:sz="4" w:space="0" w:color="auto"/>
              <w:bottom w:val="single" w:sz="4" w:space="0" w:color="auto"/>
              <w:right w:val="single" w:sz="4" w:space="0" w:color="auto"/>
            </w:tcBorders>
          </w:tcPr>
          <w:p w14:paraId="75643116" w14:textId="1FA6E23E" w:rsidR="00FE7472" w:rsidRPr="002255E9" w:rsidDel="00F9784C" w:rsidRDefault="00FE7472" w:rsidP="00FE7472">
            <w:pPr>
              <w:pStyle w:val="TAC"/>
              <w:rPr>
                <w:del w:id="7933" w:author="Amy TAO" w:date="2023-11-16T06:27:00Z"/>
                <w:rFonts w:cs="Arial"/>
              </w:rPr>
            </w:pPr>
            <w:del w:id="7934" w:author="Amy TAO" w:date="2023-11-16T06:27:00Z">
              <w:r w:rsidRPr="002255E9" w:rsidDel="00F9784C">
                <w:rPr>
                  <w:rFonts w:eastAsia="SimSun" w:cs="Arial"/>
                  <w:lang w:eastAsia="zh-CN"/>
                </w:rPr>
                <w:delText>CA_5A-40A</w:delText>
              </w:r>
            </w:del>
          </w:p>
        </w:tc>
        <w:tc>
          <w:tcPr>
            <w:tcW w:w="2563" w:type="dxa"/>
            <w:tcBorders>
              <w:top w:val="nil"/>
              <w:left w:val="nil"/>
              <w:bottom w:val="single" w:sz="4" w:space="0" w:color="auto"/>
              <w:right w:val="single" w:sz="4" w:space="0" w:color="auto"/>
            </w:tcBorders>
            <w:vAlign w:val="bottom"/>
          </w:tcPr>
          <w:p w14:paraId="1FBC0F02" w14:textId="388E5232" w:rsidR="00FE7472" w:rsidRPr="002255E9" w:rsidDel="00F9784C" w:rsidRDefault="00FE7472" w:rsidP="00FE7472">
            <w:pPr>
              <w:pStyle w:val="TAL"/>
              <w:rPr>
                <w:del w:id="7935" w:author="Amy TAO" w:date="2023-11-16T06:27:00Z"/>
                <w:rFonts w:cs="Arial"/>
                <w:sz w:val="16"/>
                <w:szCs w:val="16"/>
              </w:rPr>
            </w:pPr>
            <w:del w:id="7936" w:author="Amy TAO" w:date="2023-11-16T06:27:00Z">
              <w:r w:rsidRPr="002255E9" w:rsidDel="00F9784C">
                <w:rPr>
                  <w:rFonts w:cs="Arial"/>
                  <w:sz w:val="16"/>
                  <w:szCs w:val="16"/>
                </w:rPr>
                <w:delText>E-UTRA Band</w:delText>
              </w:r>
              <w:r w:rsidRPr="002255E9" w:rsidDel="00F9784C">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0C987681" w14:textId="55A3F22D" w:rsidR="00FE7472" w:rsidRPr="002255E9" w:rsidDel="00F9784C" w:rsidRDefault="00FE7472" w:rsidP="00FE7472">
            <w:pPr>
              <w:pStyle w:val="TAR"/>
              <w:rPr>
                <w:del w:id="7937" w:author="Amy TAO" w:date="2023-11-16T06:27:00Z"/>
                <w:rFonts w:cs="Arial"/>
                <w:sz w:val="16"/>
                <w:szCs w:val="16"/>
              </w:rPr>
            </w:pPr>
            <w:del w:id="793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06DDDF" w14:textId="2FB4F6A5" w:rsidR="00FE7472" w:rsidRPr="002255E9" w:rsidDel="00F9784C" w:rsidRDefault="00FE7472" w:rsidP="00FE7472">
            <w:pPr>
              <w:pStyle w:val="TAC"/>
              <w:rPr>
                <w:del w:id="7939" w:author="Amy TAO" w:date="2023-11-16T06:27:00Z"/>
                <w:rFonts w:cs="Arial"/>
                <w:sz w:val="16"/>
                <w:szCs w:val="16"/>
              </w:rPr>
            </w:pPr>
            <w:del w:id="794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7A97E4" w14:textId="3177F856" w:rsidR="00FE7472" w:rsidRPr="002255E9" w:rsidDel="00F9784C" w:rsidRDefault="00FE7472" w:rsidP="00FE7472">
            <w:pPr>
              <w:pStyle w:val="TAL"/>
              <w:rPr>
                <w:del w:id="7941" w:author="Amy TAO" w:date="2023-11-16T06:27:00Z"/>
                <w:rFonts w:cs="Arial"/>
                <w:sz w:val="16"/>
                <w:szCs w:val="16"/>
              </w:rPr>
            </w:pPr>
            <w:del w:id="794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21E48A" w14:textId="358246A8" w:rsidR="00FE7472" w:rsidRPr="002255E9" w:rsidDel="00F9784C" w:rsidRDefault="00FE7472" w:rsidP="00FE7472">
            <w:pPr>
              <w:pStyle w:val="TAC"/>
              <w:rPr>
                <w:del w:id="7943" w:author="Amy TAO" w:date="2023-11-16T06:27:00Z"/>
                <w:rFonts w:cs="Arial"/>
                <w:sz w:val="16"/>
                <w:szCs w:val="16"/>
              </w:rPr>
            </w:pPr>
            <w:del w:id="794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3494C63" w14:textId="07580682" w:rsidR="00FE7472" w:rsidRPr="002255E9" w:rsidDel="00F9784C" w:rsidRDefault="00FE7472" w:rsidP="00FE7472">
            <w:pPr>
              <w:pStyle w:val="TAC"/>
              <w:rPr>
                <w:del w:id="7945" w:author="Amy TAO" w:date="2023-11-16T06:27:00Z"/>
                <w:rFonts w:cs="Arial"/>
                <w:sz w:val="16"/>
                <w:szCs w:val="16"/>
              </w:rPr>
            </w:pPr>
            <w:del w:id="794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44C07" w14:textId="56FE55E2" w:rsidR="00FE7472" w:rsidRPr="002255E9" w:rsidDel="00F9784C" w:rsidRDefault="00FE7472" w:rsidP="00FE7472">
            <w:pPr>
              <w:pStyle w:val="TAC"/>
              <w:rPr>
                <w:del w:id="7947" w:author="Amy TAO" w:date="2023-11-16T06:27:00Z"/>
                <w:rFonts w:cs="Arial"/>
                <w:sz w:val="16"/>
                <w:szCs w:val="16"/>
              </w:rPr>
            </w:pPr>
          </w:p>
        </w:tc>
      </w:tr>
      <w:tr w:rsidR="00FE7472" w:rsidRPr="002255E9" w:rsidDel="00F9784C" w14:paraId="62A1DD25" w14:textId="1DAA5F7A" w:rsidTr="00FE7472">
        <w:trPr>
          <w:trHeight w:val="225"/>
          <w:jc w:val="center"/>
          <w:del w:id="7948" w:author="Amy TAO" w:date="2023-11-16T06:27:00Z"/>
        </w:trPr>
        <w:tc>
          <w:tcPr>
            <w:tcW w:w="1484" w:type="dxa"/>
            <w:vMerge/>
            <w:tcBorders>
              <w:top w:val="single" w:sz="4" w:space="0" w:color="auto"/>
              <w:left w:val="single" w:sz="4" w:space="0" w:color="auto"/>
              <w:bottom w:val="single" w:sz="4" w:space="0" w:color="auto"/>
              <w:right w:val="single" w:sz="4" w:space="0" w:color="auto"/>
            </w:tcBorders>
            <w:vAlign w:val="center"/>
          </w:tcPr>
          <w:p w14:paraId="42B0655D" w14:textId="69409626" w:rsidR="00FE7472" w:rsidRPr="002255E9" w:rsidDel="00F9784C" w:rsidRDefault="00FE7472" w:rsidP="00FE7472">
            <w:pPr>
              <w:spacing w:after="0"/>
              <w:rPr>
                <w:del w:id="794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42D771B" w14:textId="72A39AD0" w:rsidR="00FE7472" w:rsidRPr="002255E9" w:rsidDel="00F9784C" w:rsidRDefault="00FE7472" w:rsidP="00FE7472">
            <w:pPr>
              <w:pStyle w:val="TAL"/>
              <w:rPr>
                <w:del w:id="7950" w:author="Amy TAO" w:date="2023-11-16T06:27:00Z"/>
                <w:rFonts w:cs="Arial"/>
                <w:sz w:val="16"/>
                <w:szCs w:val="16"/>
              </w:rPr>
            </w:pPr>
            <w:del w:id="7951"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F3F03E0" w14:textId="35BE67FE" w:rsidR="00FE7472" w:rsidRPr="002255E9" w:rsidDel="00F9784C" w:rsidRDefault="00FE7472" w:rsidP="00FE7472">
            <w:pPr>
              <w:pStyle w:val="TAR"/>
              <w:rPr>
                <w:del w:id="7952" w:author="Amy TAO" w:date="2023-11-16T06:27:00Z"/>
                <w:rFonts w:cs="Arial"/>
                <w:sz w:val="16"/>
                <w:szCs w:val="16"/>
              </w:rPr>
            </w:pPr>
            <w:del w:id="7953"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F8483A4" w14:textId="2574D223" w:rsidR="00FE7472" w:rsidRPr="002255E9" w:rsidDel="00F9784C" w:rsidRDefault="00FE7472" w:rsidP="00FE7472">
            <w:pPr>
              <w:pStyle w:val="TAC"/>
              <w:rPr>
                <w:del w:id="7954" w:author="Amy TAO" w:date="2023-11-16T06:27:00Z"/>
                <w:rFonts w:cs="Arial"/>
                <w:sz w:val="16"/>
                <w:szCs w:val="16"/>
              </w:rPr>
            </w:pPr>
            <w:del w:id="795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BAE731" w14:textId="72224022" w:rsidR="00FE7472" w:rsidRPr="002255E9" w:rsidDel="00F9784C" w:rsidRDefault="00FE7472" w:rsidP="00FE7472">
            <w:pPr>
              <w:pStyle w:val="TAL"/>
              <w:rPr>
                <w:del w:id="7956" w:author="Amy TAO" w:date="2023-11-16T06:27:00Z"/>
                <w:rFonts w:cs="Arial"/>
                <w:sz w:val="16"/>
                <w:szCs w:val="16"/>
              </w:rPr>
            </w:pPr>
            <w:del w:id="7957"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24440FB" w14:textId="422D622A" w:rsidR="00FE7472" w:rsidRPr="002255E9" w:rsidDel="00F9784C" w:rsidRDefault="00FE7472" w:rsidP="00FE7472">
            <w:pPr>
              <w:pStyle w:val="TAC"/>
              <w:rPr>
                <w:del w:id="7958" w:author="Amy TAO" w:date="2023-11-16T06:27:00Z"/>
                <w:rFonts w:cs="Arial"/>
                <w:sz w:val="16"/>
                <w:szCs w:val="16"/>
              </w:rPr>
            </w:pPr>
            <w:del w:id="7959"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F7DB287" w14:textId="5CA19DB6" w:rsidR="00FE7472" w:rsidRPr="002255E9" w:rsidDel="00F9784C" w:rsidRDefault="00FE7472" w:rsidP="00FE7472">
            <w:pPr>
              <w:pStyle w:val="TAC"/>
              <w:rPr>
                <w:del w:id="7960" w:author="Amy TAO" w:date="2023-11-16T06:27:00Z"/>
                <w:rFonts w:cs="Arial"/>
                <w:sz w:val="16"/>
                <w:szCs w:val="16"/>
              </w:rPr>
            </w:pPr>
            <w:del w:id="796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36BA9D" w14:textId="3F2C32EC" w:rsidR="00FE7472" w:rsidRPr="002255E9" w:rsidDel="00F9784C" w:rsidRDefault="00FE7472" w:rsidP="00FE7472">
            <w:pPr>
              <w:pStyle w:val="TAC"/>
              <w:rPr>
                <w:del w:id="7962" w:author="Amy TAO" w:date="2023-11-16T06:27:00Z"/>
                <w:rFonts w:cs="Arial"/>
                <w:sz w:val="16"/>
                <w:szCs w:val="16"/>
              </w:rPr>
            </w:pPr>
          </w:p>
        </w:tc>
      </w:tr>
      <w:tr w:rsidR="00FE7472" w:rsidRPr="002255E9" w:rsidDel="00F9784C" w14:paraId="0AE9AEBF" w14:textId="4813C4C4" w:rsidTr="00FE7472">
        <w:trPr>
          <w:trHeight w:val="225"/>
          <w:jc w:val="center"/>
          <w:del w:id="7963" w:author="Amy TAO" w:date="2023-11-16T06:27:00Z"/>
        </w:trPr>
        <w:tc>
          <w:tcPr>
            <w:tcW w:w="1484" w:type="dxa"/>
            <w:vMerge/>
            <w:tcBorders>
              <w:top w:val="single" w:sz="4" w:space="0" w:color="auto"/>
              <w:left w:val="single" w:sz="4" w:space="0" w:color="auto"/>
              <w:bottom w:val="single" w:sz="4" w:space="0" w:color="auto"/>
              <w:right w:val="single" w:sz="4" w:space="0" w:color="auto"/>
            </w:tcBorders>
            <w:vAlign w:val="center"/>
          </w:tcPr>
          <w:p w14:paraId="76ADB28C" w14:textId="2C1D99B2" w:rsidR="00FE7472" w:rsidRPr="002255E9" w:rsidDel="00F9784C" w:rsidRDefault="00FE7472" w:rsidP="00FE7472">
            <w:pPr>
              <w:spacing w:after="0"/>
              <w:rPr>
                <w:del w:id="796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0A7AA76" w14:textId="6FF88E60" w:rsidR="00FE7472" w:rsidRPr="002255E9" w:rsidDel="00F9784C" w:rsidRDefault="00FE7472" w:rsidP="00FE7472">
            <w:pPr>
              <w:pStyle w:val="TAL"/>
              <w:rPr>
                <w:del w:id="7965" w:author="Amy TAO" w:date="2023-11-16T06:27:00Z"/>
                <w:rFonts w:eastAsia="SimSun" w:cs="Arial"/>
                <w:sz w:val="16"/>
                <w:szCs w:val="16"/>
                <w:lang w:eastAsia="zh-CN"/>
              </w:rPr>
            </w:pPr>
            <w:del w:id="7966" w:author="Amy TAO" w:date="2023-11-16T06:27:00Z">
              <w:r w:rsidRPr="002255E9" w:rsidDel="00F9784C">
                <w:rPr>
                  <w:rFonts w:cs="Arial"/>
                  <w:sz w:val="16"/>
                  <w:szCs w:val="16"/>
                </w:rPr>
                <w:delText>E-UTRA band 4</w:delText>
              </w:r>
              <w:r w:rsidRPr="002255E9" w:rsidDel="00F9784C">
                <w:rPr>
                  <w:rFonts w:eastAsia="SimSun" w:cs="Arial"/>
                  <w:sz w:val="16"/>
                  <w:szCs w:val="16"/>
                  <w:lang w:eastAsia="zh-CN"/>
                </w:rPr>
                <w:delText>1, 52</w:delText>
              </w:r>
            </w:del>
          </w:p>
          <w:p w14:paraId="3B431F40" w14:textId="5FDADB38" w:rsidR="00FE7472" w:rsidRPr="002255E9" w:rsidDel="00F9784C" w:rsidRDefault="00FE7472" w:rsidP="00FE7472">
            <w:pPr>
              <w:pStyle w:val="TAL"/>
              <w:rPr>
                <w:del w:id="7967" w:author="Amy TAO" w:date="2023-11-16T06:27:00Z"/>
                <w:rFonts w:cs="Arial"/>
                <w:sz w:val="16"/>
                <w:szCs w:val="16"/>
              </w:rPr>
            </w:pPr>
            <w:del w:id="7968" w:author="Amy TAO" w:date="2023-11-16T06:27:00Z">
              <w:r w:rsidRPr="002255E9" w:rsidDel="00F9784C">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9129E70" w14:textId="0CB30BB8" w:rsidR="00FE7472" w:rsidRPr="002255E9" w:rsidDel="00F9784C" w:rsidRDefault="00FE7472" w:rsidP="00FE7472">
            <w:pPr>
              <w:pStyle w:val="TAR"/>
              <w:rPr>
                <w:del w:id="7969" w:author="Amy TAO" w:date="2023-11-16T06:27:00Z"/>
                <w:rFonts w:cs="Arial"/>
                <w:sz w:val="16"/>
                <w:szCs w:val="16"/>
              </w:rPr>
            </w:pPr>
            <w:del w:id="797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54F8DD" w14:textId="4DB4C4C6" w:rsidR="00FE7472" w:rsidRPr="002255E9" w:rsidDel="00F9784C" w:rsidRDefault="00FE7472" w:rsidP="00FE7472">
            <w:pPr>
              <w:pStyle w:val="TAC"/>
              <w:rPr>
                <w:del w:id="7971" w:author="Amy TAO" w:date="2023-11-16T06:27:00Z"/>
                <w:rFonts w:cs="Arial"/>
                <w:sz w:val="16"/>
                <w:szCs w:val="16"/>
              </w:rPr>
            </w:pPr>
            <w:del w:id="797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DC2FBF" w14:textId="7D77BB45" w:rsidR="00FE7472" w:rsidRPr="002255E9" w:rsidDel="00F9784C" w:rsidRDefault="00FE7472" w:rsidP="00FE7472">
            <w:pPr>
              <w:pStyle w:val="TAL"/>
              <w:rPr>
                <w:del w:id="7973" w:author="Amy TAO" w:date="2023-11-16T06:27:00Z"/>
                <w:rFonts w:cs="Arial"/>
                <w:sz w:val="16"/>
                <w:szCs w:val="16"/>
              </w:rPr>
            </w:pPr>
            <w:del w:id="797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2076CC" w14:textId="54593029" w:rsidR="00FE7472" w:rsidRPr="002255E9" w:rsidDel="00F9784C" w:rsidRDefault="00FE7472" w:rsidP="00FE7472">
            <w:pPr>
              <w:pStyle w:val="TAC"/>
              <w:rPr>
                <w:del w:id="7975" w:author="Amy TAO" w:date="2023-11-16T06:27:00Z"/>
                <w:rFonts w:cs="Arial"/>
                <w:sz w:val="16"/>
                <w:szCs w:val="16"/>
              </w:rPr>
            </w:pPr>
            <w:del w:id="797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7A43BB" w14:textId="268764F8" w:rsidR="00FE7472" w:rsidRPr="002255E9" w:rsidDel="00F9784C" w:rsidRDefault="00FE7472" w:rsidP="00FE7472">
            <w:pPr>
              <w:pStyle w:val="TAC"/>
              <w:rPr>
                <w:del w:id="7977" w:author="Amy TAO" w:date="2023-11-16T06:27:00Z"/>
                <w:rFonts w:cs="Arial"/>
                <w:sz w:val="16"/>
                <w:szCs w:val="16"/>
              </w:rPr>
            </w:pPr>
            <w:del w:id="797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852BAF" w14:textId="373D5C89" w:rsidR="00FE7472" w:rsidRPr="002255E9" w:rsidDel="00F9784C" w:rsidRDefault="00FE7472" w:rsidP="00FE7472">
            <w:pPr>
              <w:pStyle w:val="TAC"/>
              <w:rPr>
                <w:del w:id="7979" w:author="Amy TAO" w:date="2023-11-16T06:27:00Z"/>
                <w:rFonts w:cs="Arial"/>
                <w:sz w:val="16"/>
                <w:szCs w:val="16"/>
              </w:rPr>
            </w:pPr>
            <w:del w:id="7980" w:author="Amy TAO" w:date="2023-11-16T06:27:00Z">
              <w:r w:rsidRPr="002255E9" w:rsidDel="00F9784C">
                <w:rPr>
                  <w:rFonts w:cs="Arial"/>
                  <w:sz w:val="16"/>
                  <w:szCs w:val="16"/>
                </w:rPr>
                <w:delText>2</w:delText>
              </w:r>
            </w:del>
          </w:p>
        </w:tc>
      </w:tr>
      <w:tr w:rsidR="00FE7472" w:rsidRPr="002255E9" w:rsidDel="00F9784C" w14:paraId="7B253F23" w14:textId="210BF674" w:rsidTr="00FE7472">
        <w:tblPrEx>
          <w:tblW w:w="8940" w:type="dxa"/>
          <w:jc w:val="center"/>
          <w:tblLayout w:type="fixed"/>
          <w:tblPrExChange w:id="7981" w:author="Nokia - Tuomo Säynäjäkangas" w:date="2023-11-14T23:13:00Z">
            <w:tblPrEx>
              <w:tblW w:w="8940" w:type="dxa"/>
              <w:jc w:val="center"/>
              <w:tblLayout w:type="fixed"/>
            </w:tblPrEx>
          </w:tblPrExChange>
        </w:tblPrEx>
        <w:trPr>
          <w:trHeight w:val="225"/>
          <w:jc w:val="center"/>
          <w:del w:id="7982" w:author="Amy TAO" w:date="2023-11-16T06:27:00Z"/>
          <w:trPrChange w:id="7983" w:author="Nokia - Tuomo Säynäjäkangas" w:date="2023-11-14T23:13: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7984" w:author="Nokia - Tuomo Säynäjäkangas" w:date="2023-11-14T23:13: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18484" w14:textId="39707A9B" w:rsidR="00FE7472" w:rsidRPr="002255E9" w:rsidDel="00F9784C" w:rsidRDefault="00FE7472" w:rsidP="00FE7472">
            <w:pPr>
              <w:spacing w:after="0"/>
              <w:rPr>
                <w:del w:id="798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986"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03A59F76" w14:textId="799927B8" w:rsidR="00FE7472" w:rsidRPr="002255E9" w:rsidDel="00F9784C" w:rsidRDefault="00FE7472" w:rsidP="00FE7472">
            <w:pPr>
              <w:pStyle w:val="TAL"/>
              <w:rPr>
                <w:del w:id="7987" w:author="Amy TAO" w:date="2023-11-16T06:27:00Z"/>
                <w:rFonts w:cs="Arial"/>
                <w:sz w:val="16"/>
                <w:szCs w:val="16"/>
              </w:rPr>
            </w:pPr>
            <w:del w:id="7988"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989"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3E32DBD" w14:textId="1F95078B" w:rsidR="00FE7472" w:rsidRPr="002255E9" w:rsidDel="00F9784C" w:rsidRDefault="00FE7472" w:rsidP="00FE7472">
            <w:pPr>
              <w:pStyle w:val="TAR"/>
              <w:rPr>
                <w:del w:id="7990" w:author="Amy TAO" w:date="2023-11-16T06:27:00Z"/>
                <w:rFonts w:cs="Arial"/>
                <w:sz w:val="16"/>
                <w:szCs w:val="16"/>
              </w:rPr>
            </w:pPr>
            <w:del w:id="7991"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7992"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3D5E6428" w14:textId="7F0FE42A" w:rsidR="00FE7472" w:rsidRPr="002255E9" w:rsidDel="00F9784C" w:rsidRDefault="00FE7472" w:rsidP="00FE7472">
            <w:pPr>
              <w:pStyle w:val="TAC"/>
              <w:rPr>
                <w:del w:id="7993" w:author="Amy TAO" w:date="2023-11-16T06:27:00Z"/>
                <w:rFonts w:cs="Arial"/>
                <w:sz w:val="16"/>
                <w:szCs w:val="16"/>
              </w:rPr>
            </w:pPr>
            <w:del w:id="799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995"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9352AB8" w14:textId="67E2F144" w:rsidR="00FE7472" w:rsidRPr="002255E9" w:rsidDel="00F9784C" w:rsidRDefault="00FE7472" w:rsidP="00FE7472">
            <w:pPr>
              <w:pStyle w:val="TAL"/>
              <w:rPr>
                <w:del w:id="7996" w:author="Amy TAO" w:date="2023-11-16T06:27:00Z"/>
                <w:rFonts w:cs="Arial"/>
                <w:sz w:val="16"/>
                <w:szCs w:val="16"/>
              </w:rPr>
            </w:pPr>
            <w:del w:id="7997"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7998"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37B4CD08" w14:textId="4DB8F765" w:rsidR="00FE7472" w:rsidRPr="002255E9" w:rsidDel="00F9784C" w:rsidRDefault="00FE7472" w:rsidP="00FE7472">
            <w:pPr>
              <w:pStyle w:val="TAC"/>
              <w:rPr>
                <w:del w:id="7999" w:author="Amy TAO" w:date="2023-11-16T06:27:00Z"/>
                <w:rFonts w:cs="Arial"/>
                <w:sz w:val="16"/>
                <w:szCs w:val="16"/>
              </w:rPr>
            </w:pPr>
            <w:del w:id="8000"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8001"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E2A6CDF" w14:textId="7AF4FACE" w:rsidR="00FE7472" w:rsidRPr="002255E9" w:rsidDel="00F9784C" w:rsidRDefault="00FE7472" w:rsidP="00FE7472">
            <w:pPr>
              <w:pStyle w:val="TAC"/>
              <w:rPr>
                <w:del w:id="8002" w:author="Amy TAO" w:date="2023-11-16T06:27:00Z"/>
                <w:rFonts w:cs="Arial"/>
                <w:sz w:val="16"/>
                <w:szCs w:val="16"/>
              </w:rPr>
            </w:pPr>
            <w:del w:id="8003"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8004"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2C9F6CFF" w14:textId="69E8BF9E" w:rsidR="00FE7472" w:rsidRPr="002255E9" w:rsidDel="00F9784C" w:rsidRDefault="00FE7472" w:rsidP="00FE7472">
            <w:pPr>
              <w:pStyle w:val="TAC"/>
              <w:rPr>
                <w:del w:id="8005" w:author="Amy TAO" w:date="2023-11-16T06:27:00Z"/>
                <w:rFonts w:cs="Arial"/>
                <w:sz w:val="16"/>
                <w:szCs w:val="16"/>
              </w:rPr>
            </w:pPr>
            <w:del w:id="8006" w:author="Amy TAO" w:date="2023-11-16T06:27:00Z">
              <w:r w:rsidRPr="002255E9" w:rsidDel="00F9784C">
                <w:rPr>
                  <w:rFonts w:eastAsia="SimSun" w:cs="Arial"/>
                  <w:sz w:val="16"/>
                  <w:szCs w:val="16"/>
                  <w:lang w:eastAsia="zh-CN"/>
                </w:rPr>
                <w:delText>4</w:delText>
              </w:r>
            </w:del>
          </w:p>
        </w:tc>
      </w:tr>
      <w:tr w:rsidR="00FE7472" w:rsidRPr="002255E9" w14:paraId="6F507434" w14:textId="77777777" w:rsidTr="00E444BA">
        <w:tblPrEx>
          <w:tblW w:w="8940" w:type="dxa"/>
          <w:jc w:val="center"/>
          <w:tblLayout w:type="fixed"/>
          <w:tblPrExChange w:id="8007" w:author="Nokia - Tuomo Säynäjäkangas" w:date="2023-11-14T23:13:00Z">
            <w:tblPrEx>
              <w:tblW w:w="8940" w:type="dxa"/>
              <w:jc w:val="center"/>
              <w:tblLayout w:type="fixed"/>
            </w:tblPrEx>
          </w:tblPrExChange>
        </w:tblPrEx>
        <w:trPr>
          <w:trHeight w:val="225"/>
          <w:jc w:val="center"/>
          <w:ins w:id="8008" w:author="Nokia - Tuomo Säynäjäkangas" w:date="2023-11-14T23:12:00Z"/>
          <w:trPrChange w:id="8009" w:author="Nokia - Tuomo Säynäjäkangas" w:date="2023-11-14T23:13:00Z">
            <w:trPr>
              <w:gridBefore w:val="1"/>
              <w:trHeight w:val="225"/>
              <w:jc w:val="center"/>
            </w:trPr>
          </w:trPrChange>
        </w:trPr>
        <w:tc>
          <w:tcPr>
            <w:tcW w:w="1484" w:type="dxa"/>
            <w:tcBorders>
              <w:top w:val="single" w:sz="4" w:space="0" w:color="auto"/>
              <w:left w:val="single" w:sz="4" w:space="0" w:color="auto"/>
              <w:right w:val="single" w:sz="4" w:space="0" w:color="auto"/>
            </w:tcBorders>
            <w:tcPrChange w:id="8010"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349594B9" w14:textId="5FA9FF07" w:rsidR="00FE7472" w:rsidRPr="002255E9" w:rsidRDefault="00FE7472" w:rsidP="00FE7472">
            <w:pPr>
              <w:pStyle w:val="TAC"/>
              <w:rPr>
                <w:ins w:id="8011" w:author="Nokia - Tuomo Säynäjäkangas" w:date="2023-11-14T23:12:00Z"/>
                <w:rFonts w:cs="Arial"/>
              </w:rPr>
            </w:pPr>
            <w:ins w:id="8012" w:author="Nokia - Tuomo Säynäjäkangas" w:date="2023-11-14T23:13:00Z">
              <w:r w:rsidRPr="002255E9">
                <w:rPr>
                  <w:rFonts w:cs="Arial"/>
                </w:rPr>
                <w:t>CA_7A-8A</w:t>
              </w:r>
            </w:ins>
          </w:p>
        </w:tc>
        <w:tc>
          <w:tcPr>
            <w:tcW w:w="2563" w:type="dxa"/>
            <w:tcBorders>
              <w:top w:val="nil"/>
              <w:left w:val="single" w:sz="4" w:space="0" w:color="auto"/>
              <w:bottom w:val="single" w:sz="4" w:space="0" w:color="auto"/>
              <w:right w:val="single" w:sz="4" w:space="0" w:color="auto"/>
            </w:tcBorders>
            <w:vAlign w:val="center"/>
            <w:tcPrChange w:id="8013"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69775A0A" w14:textId="07E2932E" w:rsidR="00FE7472" w:rsidRPr="002255E9" w:rsidDel="00E17A69" w:rsidRDefault="00FE7472" w:rsidP="00FE7472">
            <w:pPr>
              <w:pStyle w:val="TAL"/>
              <w:rPr>
                <w:ins w:id="8014" w:author="Nokia - Tuomo Säynäjäkangas" w:date="2023-11-14T23:12:00Z"/>
                <w:rFonts w:cs="Arial"/>
                <w:sz w:val="16"/>
                <w:szCs w:val="16"/>
              </w:rPr>
            </w:pPr>
            <w:ins w:id="8015"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16"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22C633DC" w14:textId="1A350209" w:rsidR="00FE7472" w:rsidRPr="002255E9" w:rsidDel="00E17A69" w:rsidRDefault="00FE7472" w:rsidP="00FE7472">
            <w:pPr>
              <w:pStyle w:val="TAR"/>
              <w:rPr>
                <w:ins w:id="8017" w:author="Nokia - Tuomo Säynäjäkangas" w:date="2023-11-14T23:12:00Z"/>
                <w:rFonts w:cs="Arial"/>
                <w:sz w:val="16"/>
                <w:szCs w:val="16"/>
              </w:rPr>
            </w:pPr>
            <w:ins w:id="8018" w:author="Nokia - Tuomo Säynäjäkangas" w:date="2023-11-14T23:1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center"/>
            <w:tcPrChange w:id="8019"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28C04CED" w14:textId="7E9BE131" w:rsidR="00FE7472" w:rsidRPr="002255E9" w:rsidDel="00E17A69" w:rsidRDefault="00FE7472" w:rsidP="00FE7472">
            <w:pPr>
              <w:pStyle w:val="TAC"/>
              <w:rPr>
                <w:ins w:id="8020" w:author="Nokia - Tuomo Säynäjäkangas" w:date="2023-11-14T23:12:00Z"/>
                <w:rFonts w:cs="Arial"/>
                <w:sz w:val="16"/>
                <w:szCs w:val="16"/>
              </w:rPr>
            </w:pPr>
            <w:ins w:id="8021"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22"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7453D6F1" w14:textId="3D1B1168" w:rsidR="00FE7472" w:rsidRPr="002255E9" w:rsidDel="00E17A69" w:rsidRDefault="00FE7472" w:rsidP="00FE7472">
            <w:pPr>
              <w:pStyle w:val="TAL"/>
              <w:rPr>
                <w:ins w:id="8023" w:author="Nokia - Tuomo Säynäjäkangas" w:date="2023-11-14T23:12:00Z"/>
                <w:rFonts w:cs="Arial"/>
                <w:sz w:val="16"/>
                <w:szCs w:val="16"/>
              </w:rPr>
            </w:pPr>
            <w:ins w:id="8024" w:author="Nokia - Tuomo Säynäjäkangas" w:date="2023-11-14T23:1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025"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4F69DA41" w14:textId="52779F51" w:rsidR="00FE7472" w:rsidRPr="002255E9" w:rsidDel="00E17A69" w:rsidRDefault="00FE7472" w:rsidP="00FE7472">
            <w:pPr>
              <w:pStyle w:val="TAC"/>
              <w:rPr>
                <w:ins w:id="8026" w:author="Nokia - Tuomo Säynäjäkangas" w:date="2023-11-14T23:12:00Z"/>
                <w:rFonts w:cs="Arial"/>
                <w:sz w:val="16"/>
                <w:szCs w:val="16"/>
              </w:rPr>
            </w:pPr>
            <w:ins w:id="8027" w:author="Nokia - Tuomo Säynäjäkangas" w:date="2023-11-14T23:1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028"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AE6CF73" w14:textId="5227CCC7" w:rsidR="00FE7472" w:rsidRPr="002255E9" w:rsidDel="00E17A69" w:rsidRDefault="00FE7472" w:rsidP="00FE7472">
            <w:pPr>
              <w:pStyle w:val="TAC"/>
              <w:rPr>
                <w:ins w:id="8029" w:author="Nokia - Tuomo Säynäjäkangas" w:date="2023-11-14T23:12:00Z"/>
                <w:rFonts w:cs="Arial"/>
                <w:sz w:val="16"/>
                <w:szCs w:val="16"/>
              </w:rPr>
            </w:pPr>
            <w:ins w:id="8030"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31"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73B12E77" w14:textId="5BE7CCC7" w:rsidR="00FE7472" w:rsidRPr="002255E9" w:rsidRDefault="00FE7472" w:rsidP="00FE7472">
            <w:pPr>
              <w:pStyle w:val="TAC"/>
              <w:rPr>
                <w:ins w:id="8032" w:author="Nokia - Tuomo Säynäjäkangas" w:date="2023-11-14T23:12:00Z"/>
                <w:rFonts w:cs="Arial"/>
                <w:sz w:val="16"/>
                <w:szCs w:val="16"/>
              </w:rPr>
            </w:pPr>
            <w:ins w:id="8033" w:author="Nokia - Tuomo Säynäjäkangas" w:date="2023-11-14T23:13:00Z">
              <w:r w:rsidRPr="002255E9">
                <w:rPr>
                  <w:rFonts w:cs="Arial"/>
                  <w:sz w:val="16"/>
                  <w:szCs w:val="16"/>
                  <w:lang w:eastAsia="zh-TW"/>
                </w:rPr>
                <w:t>3, 13, 14</w:t>
              </w:r>
            </w:ins>
          </w:p>
        </w:tc>
      </w:tr>
      <w:tr w:rsidR="00FE7472" w:rsidRPr="002255E9" w14:paraId="74B3CCDB" w14:textId="77777777" w:rsidTr="00E444BA">
        <w:tblPrEx>
          <w:tblW w:w="8940" w:type="dxa"/>
          <w:jc w:val="center"/>
          <w:tblLayout w:type="fixed"/>
          <w:tblPrExChange w:id="8034" w:author="Nokia - Tuomo Säynäjäkangas" w:date="2023-11-14T23:13:00Z">
            <w:tblPrEx>
              <w:tblW w:w="8940" w:type="dxa"/>
              <w:jc w:val="center"/>
              <w:tblLayout w:type="fixed"/>
            </w:tblPrEx>
          </w:tblPrExChange>
        </w:tblPrEx>
        <w:trPr>
          <w:trHeight w:val="225"/>
          <w:jc w:val="center"/>
          <w:ins w:id="8035" w:author="Nokia - Tuomo Säynäjäkangas" w:date="2023-11-14T23:12:00Z"/>
          <w:trPrChange w:id="8036" w:author="Nokia - Tuomo Säynäjäkangas" w:date="2023-11-14T23:13:00Z">
            <w:trPr>
              <w:gridBefore w:val="1"/>
              <w:trHeight w:val="225"/>
              <w:jc w:val="center"/>
            </w:trPr>
          </w:trPrChange>
        </w:trPr>
        <w:tc>
          <w:tcPr>
            <w:tcW w:w="1484" w:type="dxa"/>
            <w:tcBorders>
              <w:top w:val="nil"/>
              <w:left w:val="single" w:sz="4" w:space="0" w:color="auto"/>
              <w:right w:val="single" w:sz="4" w:space="0" w:color="auto"/>
            </w:tcBorders>
            <w:tcPrChange w:id="8037"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6833A2EE" w14:textId="77777777" w:rsidR="00FE7472" w:rsidRPr="002255E9" w:rsidRDefault="00FE7472" w:rsidP="00FE7472">
            <w:pPr>
              <w:pStyle w:val="TAC"/>
              <w:rPr>
                <w:ins w:id="8038" w:author="Nokia - Tuomo Säynäjäkangas" w:date="2023-11-14T23:12:00Z"/>
                <w:rFonts w:cs="Arial"/>
              </w:rPr>
            </w:pPr>
          </w:p>
        </w:tc>
        <w:tc>
          <w:tcPr>
            <w:tcW w:w="2563" w:type="dxa"/>
            <w:tcBorders>
              <w:top w:val="nil"/>
              <w:left w:val="single" w:sz="4" w:space="0" w:color="auto"/>
              <w:bottom w:val="single" w:sz="4" w:space="0" w:color="auto"/>
              <w:right w:val="single" w:sz="4" w:space="0" w:color="auto"/>
            </w:tcBorders>
            <w:vAlign w:val="center"/>
            <w:tcPrChange w:id="8039"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1FFE802B" w14:textId="66A7CA01" w:rsidR="00FE7472" w:rsidRPr="002255E9" w:rsidDel="00E17A69" w:rsidRDefault="00FE7472" w:rsidP="00FE7472">
            <w:pPr>
              <w:pStyle w:val="TAL"/>
              <w:rPr>
                <w:ins w:id="8040" w:author="Nokia - Tuomo Säynäjäkangas" w:date="2023-11-14T23:12:00Z"/>
                <w:rFonts w:cs="Arial"/>
                <w:sz w:val="16"/>
                <w:szCs w:val="16"/>
              </w:rPr>
            </w:pPr>
            <w:ins w:id="8041"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42"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187C731" w14:textId="4DFD6ECA" w:rsidR="00FE7472" w:rsidRPr="002255E9" w:rsidDel="00E17A69" w:rsidRDefault="00FE7472" w:rsidP="00FE7472">
            <w:pPr>
              <w:pStyle w:val="TAR"/>
              <w:rPr>
                <w:ins w:id="8043" w:author="Nokia - Tuomo Säynäjäkangas" w:date="2023-11-14T23:12:00Z"/>
                <w:rFonts w:cs="Arial"/>
                <w:sz w:val="16"/>
                <w:szCs w:val="16"/>
              </w:rPr>
            </w:pPr>
            <w:ins w:id="8044" w:author="Nokia - Tuomo Säynäjäkangas" w:date="2023-11-14T23:13:00Z">
              <w:r w:rsidRPr="002255E9">
                <w:rPr>
                  <w:rFonts w:cs="Arial"/>
                  <w:sz w:val="16"/>
                  <w:szCs w:val="16"/>
                </w:rPr>
                <w:t>2575</w:t>
              </w:r>
            </w:ins>
          </w:p>
        </w:tc>
        <w:tc>
          <w:tcPr>
            <w:tcW w:w="286" w:type="dxa"/>
            <w:tcBorders>
              <w:top w:val="nil"/>
              <w:left w:val="nil"/>
              <w:bottom w:val="single" w:sz="4" w:space="0" w:color="auto"/>
              <w:right w:val="single" w:sz="4" w:space="0" w:color="auto"/>
            </w:tcBorders>
            <w:vAlign w:val="center"/>
            <w:tcPrChange w:id="8045"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50F166E9" w14:textId="0E9020D7" w:rsidR="00FE7472" w:rsidRPr="002255E9" w:rsidDel="00E17A69" w:rsidRDefault="00FE7472" w:rsidP="00FE7472">
            <w:pPr>
              <w:pStyle w:val="TAC"/>
              <w:rPr>
                <w:ins w:id="8046" w:author="Nokia - Tuomo Säynäjäkangas" w:date="2023-11-14T23:12:00Z"/>
                <w:rFonts w:cs="Arial"/>
                <w:sz w:val="16"/>
                <w:szCs w:val="16"/>
              </w:rPr>
            </w:pPr>
            <w:ins w:id="8047"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48"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5805D6C1" w14:textId="4A488955" w:rsidR="00FE7472" w:rsidRPr="002255E9" w:rsidDel="00E17A69" w:rsidRDefault="00FE7472" w:rsidP="00FE7472">
            <w:pPr>
              <w:pStyle w:val="TAL"/>
              <w:rPr>
                <w:ins w:id="8049" w:author="Nokia - Tuomo Säynäjäkangas" w:date="2023-11-14T23:12:00Z"/>
                <w:rFonts w:cs="Arial"/>
                <w:sz w:val="16"/>
                <w:szCs w:val="16"/>
              </w:rPr>
            </w:pPr>
            <w:ins w:id="8050" w:author="Nokia - Tuomo Säynäjäkangas" w:date="2023-11-14T23:1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051"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730C94CF" w14:textId="5BC968AE" w:rsidR="00FE7472" w:rsidRPr="002255E9" w:rsidDel="00E17A69" w:rsidRDefault="00FE7472" w:rsidP="00FE7472">
            <w:pPr>
              <w:pStyle w:val="TAC"/>
              <w:rPr>
                <w:ins w:id="8052" w:author="Nokia - Tuomo Säynäjäkangas" w:date="2023-11-14T23:12:00Z"/>
                <w:rFonts w:cs="Arial"/>
                <w:sz w:val="16"/>
                <w:szCs w:val="16"/>
              </w:rPr>
            </w:pPr>
            <w:ins w:id="8053" w:author="Nokia - Tuomo Säynäjäkangas" w:date="2023-11-14T23:1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054"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44B5BC37" w14:textId="58C1BD24" w:rsidR="00FE7472" w:rsidRPr="002255E9" w:rsidDel="00E17A69" w:rsidRDefault="00FE7472" w:rsidP="00FE7472">
            <w:pPr>
              <w:pStyle w:val="TAC"/>
              <w:rPr>
                <w:ins w:id="8055" w:author="Nokia - Tuomo Säynäjäkangas" w:date="2023-11-14T23:12:00Z"/>
                <w:rFonts w:cs="Arial"/>
                <w:sz w:val="16"/>
                <w:szCs w:val="16"/>
              </w:rPr>
            </w:pPr>
            <w:ins w:id="8056"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57"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0B025CEE" w14:textId="1B81F76E" w:rsidR="00FE7472" w:rsidRPr="002255E9" w:rsidRDefault="00FE7472" w:rsidP="00FE7472">
            <w:pPr>
              <w:pStyle w:val="TAC"/>
              <w:rPr>
                <w:ins w:id="8058" w:author="Nokia - Tuomo Säynäjäkangas" w:date="2023-11-14T23:12:00Z"/>
                <w:rFonts w:cs="Arial"/>
                <w:sz w:val="16"/>
                <w:szCs w:val="16"/>
              </w:rPr>
            </w:pPr>
            <w:ins w:id="8059" w:author="Nokia - Tuomo Säynäjäkangas" w:date="2023-11-14T23:13:00Z">
              <w:r w:rsidRPr="002255E9">
                <w:rPr>
                  <w:rFonts w:cs="Arial"/>
                  <w:sz w:val="16"/>
                  <w:szCs w:val="16"/>
                  <w:lang w:eastAsia="zh-TW"/>
                </w:rPr>
                <w:t>3, 13, 14</w:t>
              </w:r>
            </w:ins>
          </w:p>
        </w:tc>
      </w:tr>
      <w:tr w:rsidR="00FE7472" w:rsidRPr="002255E9" w14:paraId="44091937" w14:textId="77777777" w:rsidTr="00E444BA">
        <w:tblPrEx>
          <w:tblW w:w="8940" w:type="dxa"/>
          <w:jc w:val="center"/>
          <w:tblLayout w:type="fixed"/>
          <w:tblPrExChange w:id="8060" w:author="Nokia - Tuomo Säynäjäkangas" w:date="2023-11-14T23:13:00Z">
            <w:tblPrEx>
              <w:tblW w:w="8940" w:type="dxa"/>
              <w:jc w:val="center"/>
              <w:tblLayout w:type="fixed"/>
            </w:tblPrEx>
          </w:tblPrExChange>
        </w:tblPrEx>
        <w:trPr>
          <w:trHeight w:val="225"/>
          <w:jc w:val="center"/>
          <w:ins w:id="8061" w:author="Nokia - Tuomo Säynäjäkangas" w:date="2023-11-14T23:12:00Z"/>
          <w:trPrChange w:id="8062" w:author="Nokia - Tuomo Säynäjäkangas" w:date="2023-11-14T23: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063"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137AC487" w14:textId="77777777" w:rsidR="00FE7472" w:rsidRPr="002255E9" w:rsidRDefault="00FE7472" w:rsidP="00FE7472">
            <w:pPr>
              <w:pStyle w:val="TAC"/>
              <w:rPr>
                <w:ins w:id="8064" w:author="Nokia - Tuomo Säynäjäkangas" w:date="2023-11-14T23:12:00Z"/>
                <w:rFonts w:cs="Arial"/>
              </w:rPr>
            </w:pPr>
          </w:p>
        </w:tc>
        <w:tc>
          <w:tcPr>
            <w:tcW w:w="2563" w:type="dxa"/>
            <w:tcBorders>
              <w:top w:val="nil"/>
              <w:left w:val="single" w:sz="4" w:space="0" w:color="auto"/>
              <w:bottom w:val="single" w:sz="4" w:space="0" w:color="auto"/>
              <w:right w:val="single" w:sz="4" w:space="0" w:color="auto"/>
            </w:tcBorders>
            <w:vAlign w:val="center"/>
            <w:tcPrChange w:id="8065"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67D22B95" w14:textId="63FDF945" w:rsidR="00FE7472" w:rsidRPr="002255E9" w:rsidDel="00E17A69" w:rsidRDefault="00FE7472" w:rsidP="00FE7472">
            <w:pPr>
              <w:pStyle w:val="TAL"/>
              <w:rPr>
                <w:ins w:id="8066" w:author="Nokia - Tuomo Säynäjäkangas" w:date="2023-11-14T23:12:00Z"/>
                <w:rFonts w:cs="Arial"/>
                <w:sz w:val="16"/>
                <w:szCs w:val="16"/>
              </w:rPr>
            </w:pPr>
            <w:ins w:id="8067"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68"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4DEEA58" w14:textId="2150C2C1" w:rsidR="00FE7472" w:rsidRPr="002255E9" w:rsidDel="00E17A69" w:rsidRDefault="00FE7472" w:rsidP="00FE7472">
            <w:pPr>
              <w:pStyle w:val="TAR"/>
              <w:rPr>
                <w:ins w:id="8069" w:author="Nokia - Tuomo Säynäjäkangas" w:date="2023-11-14T23:12:00Z"/>
                <w:rFonts w:cs="Arial"/>
                <w:sz w:val="16"/>
                <w:szCs w:val="16"/>
              </w:rPr>
            </w:pPr>
            <w:ins w:id="8070" w:author="Nokia - Tuomo Säynäjäkangas" w:date="2023-11-14T23:1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8071"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6D0E511" w14:textId="324C352A" w:rsidR="00FE7472" w:rsidRPr="002255E9" w:rsidDel="00E17A69" w:rsidRDefault="00FE7472" w:rsidP="00FE7472">
            <w:pPr>
              <w:pStyle w:val="TAC"/>
              <w:rPr>
                <w:ins w:id="8072" w:author="Nokia - Tuomo Säynäjäkangas" w:date="2023-11-14T23:12:00Z"/>
                <w:rFonts w:cs="Arial"/>
                <w:sz w:val="16"/>
                <w:szCs w:val="16"/>
              </w:rPr>
            </w:pPr>
            <w:ins w:id="8073"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74"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46F0B8BC" w14:textId="30A057F0" w:rsidR="00FE7472" w:rsidRPr="002255E9" w:rsidDel="00E17A69" w:rsidRDefault="00FE7472" w:rsidP="00FE7472">
            <w:pPr>
              <w:pStyle w:val="TAL"/>
              <w:rPr>
                <w:ins w:id="8075" w:author="Nokia - Tuomo Säynäjäkangas" w:date="2023-11-14T23:12:00Z"/>
                <w:rFonts w:cs="Arial"/>
                <w:sz w:val="16"/>
                <w:szCs w:val="16"/>
              </w:rPr>
            </w:pPr>
            <w:ins w:id="8076" w:author="Nokia - Tuomo Säynäjäkangas" w:date="2023-11-14T23:1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077"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BEBCC01" w14:textId="125A5733" w:rsidR="00FE7472" w:rsidRPr="002255E9" w:rsidDel="00E17A69" w:rsidRDefault="00FE7472" w:rsidP="00FE7472">
            <w:pPr>
              <w:pStyle w:val="TAC"/>
              <w:rPr>
                <w:ins w:id="8078" w:author="Nokia - Tuomo Säynäjäkangas" w:date="2023-11-14T23:12:00Z"/>
                <w:rFonts w:cs="Arial"/>
                <w:sz w:val="16"/>
                <w:szCs w:val="16"/>
              </w:rPr>
            </w:pPr>
            <w:ins w:id="8079" w:author="Nokia - Tuomo Säynäjäkangas" w:date="2023-11-14T23:1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080"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3FFE15AF" w14:textId="2ECFFE2B" w:rsidR="00FE7472" w:rsidRPr="002255E9" w:rsidDel="00E17A69" w:rsidRDefault="00FE7472" w:rsidP="00FE7472">
            <w:pPr>
              <w:pStyle w:val="TAC"/>
              <w:rPr>
                <w:ins w:id="8081" w:author="Nokia - Tuomo Säynäjäkangas" w:date="2023-11-14T23:12:00Z"/>
                <w:rFonts w:cs="Arial"/>
                <w:sz w:val="16"/>
                <w:szCs w:val="16"/>
              </w:rPr>
            </w:pPr>
            <w:ins w:id="8082" w:author="Nokia - Tuomo Säynäjäkangas" w:date="2023-11-14T23:1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083"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1192B3D1" w14:textId="7C568BC3" w:rsidR="00FE7472" w:rsidRPr="002255E9" w:rsidRDefault="00FE7472" w:rsidP="00FE7472">
            <w:pPr>
              <w:pStyle w:val="TAC"/>
              <w:rPr>
                <w:ins w:id="8084" w:author="Nokia - Tuomo Säynäjäkangas" w:date="2023-11-14T23:12:00Z"/>
                <w:rFonts w:cs="Arial"/>
                <w:sz w:val="16"/>
                <w:szCs w:val="16"/>
              </w:rPr>
            </w:pPr>
            <w:ins w:id="8085" w:author="Nokia - Tuomo Säynäjäkangas" w:date="2023-11-14T23:13:00Z">
              <w:r w:rsidRPr="002255E9">
                <w:rPr>
                  <w:rFonts w:cs="Arial"/>
                  <w:sz w:val="16"/>
                  <w:szCs w:val="16"/>
                  <w:lang w:eastAsia="zh-TW"/>
                </w:rPr>
                <w:t>3, 14</w:t>
              </w:r>
            </w:ins>
          </w:p>
        </w:tc>
      </w:tr>
      <w:tr w:rsidR="00FE7472" w:rsidRPr="002255E9" w:rsidDel="00F9784C" w14:paraId="54A6EF9F" w14:textId="06D64059" w:rsidTr="00FE7472">
        <w:tblPrEx>
          <w:tblW w:w="8940" w:type="dxa"/>
          <w:jc w:val="center"/>
          <w:tblLayout w:type="fixed"/>
          <w:tblPrExChange w:id="8086" w:author="Nokia - Tuomo Säynäjäkangas" w:date="2023-11-14T23:13:00Z">
            <w:tblPrEx>
              <w:tblW w:w="8940" w:type="dxa"/>
              <w:jc w:val="center"/>
              <w:tblLayout w:type="fixed"/>
            </w:tblPrEx>
          </w:tblPrExChange>
        </w:tblPrEx>
        <w:trPr>
          <w:trHeight w:val="225"/>
          <w:jc w:val="center"/>
          <w:del w:id="8087" w:author="Amy TAO" w:date="2023-11-16T06:27:00Z"/>
          <w:trPrChange w:id="8088" w:author="Nokia - Tuomo Säynäjäkangas" w:date="2023-11-14T23:1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089" w:author="Nokia - Tuomo Säynäjäkangas" w:date="2023-11-14T23:13:00Z">
              <w:tcPr>
                <w:tcW w:w="1484" w:type="dxa"/>
                <w:gridSpan w:val="2"/>
                <w:vMerge w:val="restart"/>
                <w:tcBorders>
                  <w:top w:val="nil"/>
                  <w:left w:val="single" w:sz="4" w:space="0" w:color="auto"/>
                  <w:bottom w:val="single" w:sz="4" w:space="0" w:color="auto"/>
                  <w:right w:val="single" w:sz="4" w:space="0" w:color="auto"/>
                </w:tcBorders>
              </w:tcPr>
            </w:tcPrChange>
          </w:tcPr>
          <w:p w14:paraId="5EF40D03" w14:textId="3F76EBF2" w:rsidR="00FE7472" w:rsidRPr="002255E9" w:rsidDel="00F9784C" w:rsidRDefault="00FE7472" w:rsidP="00FE7472">
            <w:pPr>
              <w:pStyle w:val="TAC"/>
              <w:rPr>
                <w:del w:id="8090" w:author="Amy TAO" w:date="2023-11-16T06:27:00Z"/>
                <w:rFonts w:cs="Arial"/>
              </w:rPr>
            </w:pPr>
            <w:del w:id="8091" w:author="Amy TAO" w:date="2023-11-16T06:27:00Z">
              <w:r w:rsidRPr="002255E9" w:rsidDel="00F9784C">
                <w:rPr>
                  <w:rFonts w:cs="Arial"/>
                </w:rPr>
                <w:delText>CA_7A-8A</w:delText>
              </w:r>
            </w:del>
          </w:p>
        </w:tc>
        <w:tc>
          <w:tcPr>
            <w:tcW w:w="2563" w:type="dxa"/>
            <w:tcBorders>
              <w:top w:val="nil"/>
              <w:left w:val="nil"/>
              <w:bottom w:val="single" w:sz="4" w:space="0" w:color="auto"/>
              <w:right w:val="single" w:sz="4" w:space="0" w:color="auto"/>
            </w:tcBorders>
            <w:vAlign w:val="bottom"/>
            <w:tcPrChange w:id="8092"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53A40A20" w14:textId="3CD636A5" w:rsidR="00FE7472" w:rsidRPr="002255E9" w:rsidDel="00F9784C" w:rsidRDefault="00FE7472" w:rsidP="00FE7472">
            <w:pPr>
              <w:pStyle w:val="TAL"/>
              <w:rPr>
                <w:del w:id="8093" w:author="Amy TAO" w:date="2023-11-16T06:27:00Z"/>
                <w:rFonts w:cs="Arial"/>
                <w:sz w:val="16"/>
                <w:szCs w:val="16"/>
              </w:rPr>
            </w:pPr>
            <w:del w:id="8094" w:author="Amy TAO" w:date="2023-11-16T06:27:00Z">
              <w:r w:rsidRPr="002255E9" w:rsidDel="00F9784C">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Change w:id="8095"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572545E4" w14:textId="6BAE51E0" w:rsidR="00FE7472" w:rsidRPr="002255E9" w:rsidDel="00F9784C" w:rsidRDefault="00FE7472" w:rsidP="00FE7472">
            <w:pPr>
              <w:pStyle w:val="TAR"/>
              <w:rPr>
                <w:del w:id="8096" w:author="Amy TAO" w:date="2023-11-16T06:27:00Z"/>
                <w:rFonts w:cs="Arial"/>
                <w:sz w:val="16"/>
                <w:szCs w:val="16"/>
              </w:rPr>
            </w:pPr>
            <w:del w:id="809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098"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4BF7149E" w14:textId="0E0DEA3F" w:rsidR="00FE7472" w:rsidRPr="002255E9" w:rsidDel="00F9784C" w:rsidRDefault="00FE7472" w:rsidP="00FE7472">
            <w:pPr>
              <w:pStyle w:val="TAC"/>
              <w:rPr>
                <w:del w:id="8099" w:author="Amy TAO" w:date="2023-11-16T06:27:00Z"/>
                <w:rFonts w:cs="Arial"/>
                <w:sz w:val="16"/>
                <w:szCs w:val="16"/>
              </w:rPr>
            </w:pPr>
            <w:del w:id="810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01"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0DED49A" w14:textId="552614EF" w:rsidR="00FE7472" w:rsidRPr="002255E9" w:rsidDel="00F9784C" w:rsidRDefault="00FE7472" w:rsidP="00FE7472">
            <w:pPr>
              <w:pStyle w:val="TAL"/>
              <w:rPr>
                <w:del w:id="8102" w:author="Amy TAO" w:date="2023-11-16T06:27:00Z"/>
                <w:rFonts w:cs="Arial"/>
                <w:sz w:val="16"/>
                <w:szCs w:val="16"/>
              </w:rPr>
            </w:pPr>
            <w:del w:id="810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04"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5F8F04AA" w14:textId="19383BBE" w:rsidR="00FE7472" w:rsidRPr="002255E9" w:rsidDel="00F9784C" w:rsidRDefault="00FE7472" w:rsidP="00FE7472">
            <w:pPr>
              <w:pStyle w:val="TAC"/>
              <w:rPr>
                <w:del w:id="8105" w:author="Amy TAO" w:date="2023-11-16T06:27:00Z"/>
                <w:rFonts w:cs="Arial"/>
                <w:sz w:val="16"/>
                <w:szCs w:val="16"/>
              </w:rPr>
            </w:pPr>
            <w:del w:id="810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07"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0CB2DD1B" w14:textId="6CD37DD7" w:rsidR="00FE7472" w:rsidRPr="002255E9" w:rsidDel="00F9784C" w:rsidRDefault="00FE7472" w:rsidP="00FE7472">
            <w:pPr>
              <w:pStyle w:val="TAC"/>
              <w:rPr>
                <w:del w:id="8108" w:author="Amy TAO" w:date="2023-11-16T06:27:00Z"/>
                <w:rFonts w:cs="Arial"/>
                <w:sz w:val="16"/>
                <w:szCs w:val="16"/>
              </w:rPr>
            </w:pPr>
            <w:del w:id="810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10"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44D90523" w14:textId="088F91BA" w:rsidR="00FE7472" w:rsidRPr="002255E9" w:rsidDel="00F9784C" w:rsidRDefault="00FE7472" w:rsidP="00FE7472">
            <w:pPr>
              <w:pStyle w:val="TAC"/>
              <w:rPr>
                <w:del w:id="8111" w:author="Amy TAO" w:date="2023-11-16T06:27:00Z"/>
                <w:rFonts w:cs="Arial"/>
                <w:sz w:val="16"/>
                <w:szCs w:val="16"/>
              </w:rPr>
            </w:pPr>
          </w:p>
        </w:tc>
      </w:tr>
      <w:tr w:rsidR="00FE7472" w:rsidRPr="002255E9" w:rsidDel="00F9784C" w14:paraId="71FB9D82" w14:textId="7F620A56" w:rsidTr="00FE7472">
        <w:tblPrEx>
          <w:tblW w:w="8940" w:type="dxa"/>
          <w:jc w:val="center"/>
          <w:tblLayout w:type="fixed"/>
          <w:tblPrExChange w:id="8112" w:author="Nokia - Tuomo Säynäjäkangas" w:date="2023-11-14T23:13:00Z">
            <w:tblPrEx>
              <w:tblW w:w="8940" w:type="dxa"/>
              <w:jc w:val="center"/>
              <w:tblLayout w:type="fixed"/>
            </w:tblPrEx>
          </w:tblPrExChange>
        </w:tblPrEx>
        <w:trPr>
          <w:trHeight w:val="225"/>
          <w:jc w:val="center"/>
          <w:del w:id="8113" w:author="Amy TAO" w:date="2023-11-16T06:27:00Z"/>
          <w:trPrChange w:id="8114"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15"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234393C9" w14:textId="646F5D83" w:rsidR="00FE7472" w:rsidRPr="002255E9" w:rsidDel="00F9784C" w:rsidRDefault="00FE7472" w:rsidP="00FE7472">
            <w:pPr>
              <w:spacing w:after="0"/>
              <w:rPr>
                <w:del w:id="811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17"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72894482" w14:textId="2B06C9F9" w:rsidR="00FE7472" w:rsidRPr="002255E9" w:rsidDel="00F9784C" w:rsidRDefault="00FE7472" w:rsidP="00FE7472">
            <w:pPr>
              <w:pStyle w:val="TAL"/>
              <w:rPr>
                <w:del w:id="8118" w:author="Amy TAO" w:date="2023-11-16T06:27:00Z"/>
                <w:rFonts w:eastAsia="SimSun" w:cs="Arial"/>
                <w:sz w:val="16"/>
                <w:szCs w:val="16"/>
                <w:lang w:eastAsia="zh-CN"/>
              </w:rPr>
            </w:pPr>
            <w:del w:id="8119" w:author="Amy TAO" w:date="2023-11-16T06:27:00Z">
              <w:r w:rsidRPr="002255E9" w:rsidDel="00F9784C">
                <w:rPr>
                  <w:rFonts w:cs="Arial"/>
                  <w:sz w:val="16"/>
                  <w:szCs w:val="16"/>
                </w:rPr>
                <w:delText>E-UTRA band 3, 7, 22, 42, 43</w:delText>
              </w:r>
              <w:r w:rsidRPr="002255E9" w:rsidDel="00F9784C">
                <w:rPr>
                  <w:rFonts w:eastAsia="SimSun" w:cs="Arial"/>
                  <w:sz w:val="16"/>
                  <w:szCs w:val="16"/>
                  <w:lang w:eastAsia="zh-CN"/>
                </w:rPr>
                <w:delText>, 52</w:delText>
              </w:r>
            </w:del>
          </w:p>
          <w:p w14:paraId="17161BCD" w14:textId="2D580A09" w:rsidR="00FE7472" w:rsidRPr="002255E9" w:rsidDel="00F9784C" w:rsidRDefault="00FE7472" w:rsidP="00FE7472">
            <w:pPr>
              <w:pStyle w:val="TAL"/>
              <w:rPr>
                <w:del w:id="8120" w:author="Amy TAO" w:date="2023-11-16T06:27:00Z"/>
                <w:rFonts w:cs="Arial"/>
                <w:sz w:val="16"/>
                <w:szCs w:val="16"/>
              </w:rPr>
            </w:pPr>
            <w:del w:id="8121"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8122"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6354297" w14:textId="413C57C9" w:rsidR="00FE7472" w:rsidRPr="002255E9" w:rsidDel="00F9784C" w:rsidRDefault="00FE7472" w:rsidP="00FE7472">
            <w:pPr>
              <w:pStyle w:val="TAR"/>
              <w:rPr>
                <w:del w:id="8123" w:author="Amy TAO" w:date="2023-11-16T06:27:00Z"/>
                <w:rFonts w:cs="Arial"/>
                <w:sz w:val="16"/>
                <w:szCs w:val="16"/>
              </w:rPr>
            </w:pPr>
            <w:del w:id="812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8125"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044880C3" w14:textId="04FC35B7" w:rsidR="00FE7472" w:rsidRPr="002255E9" w:rsidDel="00F9784C" w:rsidRDefault="00FE7472" w:rsidP="00FE7472">
            <w:pPr>
              <w:pStyle w:val="TAC"/>
              <w:rPr>
                <w:del w:id="8126" w:author="Amy TAO" w:date="2023-11-16T06:27:00Z"/>
                <w:rFonts w:cs="Arial"/>
                <w:sz w:val="16"/>
                <w:szCs w:val="16"/>
              </w:rPr>
            </w:pPr>
            <w:del w:id="812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28"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C806D83" w14:textId="2A791668" w:rsidR="00FE7472" w:rsidRPr="002255E9" w:rsidDel="00F9784C" w:rsidRDefault="00FE7472" w:rsidP="00FE7472">
            <w:pPr>
              <w:pStyle w:val="TAL"/>
              <w:rPr>
                <w:del w:id="8129" w:author="Amy TAO" w:date="2023-11-16T06:27:00Z"/>
                <w:rFonts w:cs="Arial"/>
                <w:sz w:val="16"/>
                <w:szCs w:val="16"/>
              </w:rPr>
            </w:pPr>
            <w:del w:id="813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31"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5F62F08" w14:textId="540CCC66" w:rsidR="00FE7472" w:rsidRPr="002255E9" w:rsidDel="00F9784C" w:rsidRDefault="00FE7472" w:rsidP="00FE7472">
            <w:pPr>
              <w:pStyle w:val="TAC"/>
              <w:rPr>
                <w:del w:id="8132" w:author="Amy TAO" w:date="2023-11-16T06:27:00Z"/>
                <w:rFonts w:cs="Arial"/>
                <w:sz w:val="16"/>
                <w:szCs w:val="16"/>
              </w:rPr>
            </w:pPr>
            <w:del w:id="813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34"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07703E0" w14:textId="497FD8CF" w:rsidR="00FE7472" w:rsidRPr="002255E9" w:rsidDel="00F9784C" w:rsidRDefault="00FE7472" w:rsidP="00FE7472">
            <w:pPr>
              <w:pStyle w:val="TAC"/>
              <w:rPr>
                <w:del w:id="8135" w:author="Amy TAO" w:date="2023-11-16T06:27:00Z"/>
                <w:rFonts w:cs="Arial"/>
                <w:sz w:val="16"/>
                <w:szCs w:val="16"/>
              </w:rPr>
            </w:pPr>
            <w:del w:id="813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37"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10DC642C" w14:textId="3EB9F7BE" w:rsidR="00FE7472" w:rsidRPr="002255E9" w:rsidDel="00F9784C" w:rsidRDefault="00FE7472" w:rsidP="00FE7472">
            <w:pPr>
              <w:pStyle w:val="TAC"/>
              <w:rPr>
                <w:del w:id="8138" w:author="Amy TAO" w:date="2023-11-16T06:27:00Z"/>
                <w:rFonts w:cs="Arial"/>
                <w:sz w:val="16"/>
                <w:szCs w:val="16"/>
              </w:rPr>
            </w:pPr>
            <w:del w:id="8139" w:author="Amy TAO" w:date="2023-11-16T06:27:00Z">
              <w:r w:rsidRPr="002255E9" w:rsidDel="00F9784C">
                <w:rPr>
                  <w:rFonts w:cs="Arial"/>
                  <w:sz w:val="16"/>
                  <w:szCs w:val="16"/>
                </w:rPr>
                <w:delText>2</w:delText>
              </w:r>
            </w:del>
          </w:p>
        </w:tc>
      </w:tr>
      <w:tr w:rsidR="00FE7472" w:rsidRPr="002255E9" w:rsidDel="00F9784C" w14:paraId="50E87CEE" w14:textId="6985EE9D" w:rsidTr="00FE7472">
        <w:tblPrEx>
          <w:tblW w:w="8940" w:type="dxa"/>
          <w:jc w:val="center"/>
          <w:tblLayout w:type="fixed"/>
          <w:tblPrExChange w:id="8140" w:author="Nokia - Tuomo Säynäjäkangas" w:date="2023-11-14T23:13:00Z">
            <w:tblPrEx>
              <w:tblW w:w="8940" w:type="dxa"/>
              <w:jc w:val="center"/>
              <w:tblLayout w:type="fixed"/>
            </w:tblPrEx>
          </w:tblPrExChange>
        </w:tblPrEx>
        <w:trPr>
          <w:trHeight w:val="225"/>
          <w:jc w:val="center"/>
          <w:del w:id="8141" w:author="Amy TAO" w:date="2023-11-16T06:27:00Z"/>
          <w:trPrChange w:id="8142"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43"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5CD686E6" w14:textId="6F338F08" w:rsidR="00FE7472" w:rsidRPr="002255E9" w:rsidDel="00F9784C" w:rsidRDefault="00FE7472" w:rsidP="00FE7472">
            <w:pPr>
              <w:spacing w:after="0"/>
              <w:rPr>
                <w:del w:id="814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45"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2D021D5E" w14:textId="1C134F56" w:rsidR="00FE7472" w:rsidRPr="002255E9" w:rsidDel="00F9784C" w:rsidRDefault="00FE7472" w:rsidP="00FE7472">
            <w:pPr>
              <w:pStyle w:val="TAL"/>
              <w:rPr>
                <w:del w:id="8146" w:author="Amy TAO" w:date="2023-11-16T06:27:00Z"/>
                <w:rFonts w:cs="Arial"/>
                <w:sz w:val="16"/>
                <w:szCs w:val="16"/>
              </w:rPr>
            </w:pPr>
            <w:del w:id="8147" w:author="Amy TAO" w:date="2023-11-16T06:27:00Z">
              <w:r w:rsidRPr="002255E9" w:rsidDel="00F9784C">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Change w:id="8148"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52D63A2" w14:textId="69E8DE6C" w:rsidR="00FE7472" w:rsidRPr="002255E9" w:rsidDel="00F9784C" w:rsidRDefault="00FE7472" w:rsidP="00FE7472">
            <w:pPr>
              <w:pStyle w:val="TAR"/>
              <w:rPr>
                <w:del w:id="8149" w:author="Amy TAO" w:date="2023-11-16T06:27:00Z"/>
                <w:rFonts w:cs="Arial"/>
                <w:sz w:val="16"/>
                <w:szCs w:val="16"/>
              </w:rPr>
            </w:pPr>
            <w:del w:id="815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8151"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9541870" w14:textId="7D433451" w:rsidR="00FE7472" w:rsidRPr="002255E9" w:rsidDel="00F9784C" w:rsidRDefault="00FE7472" w:rsidP="00FE7472">
            <w:pPr>
              <w:pStyle w:val="TAC"/>
              <w:rPr>
                <w:del w:id="8152" w:author="Amy TAO" w:date="2023-11-16T06:27:00Z"/>
                <w:rFonts w:cs="Arial"/>
                <w:sz w:val="16"/>
                <w:szCs w:val="16"/>
              </w:rPr>
            </w:pPr>
            <w:del w:id="815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54"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2A3A71AE" w14:textId="1B9940EC" w:rsidR="00FE7472" w:rsidRPr="002255E9" w:rsidDel="00F9784C" w:rsidRDefault="00FE7472" w:rsidP="00FE7472">
            <w:pPr>
              <w:pStyle w:val="TAL"/>
              <w:rPr>
                <w:del w:id="8155" w:author="Amy TAO" w:date="2023-11-16T06:27:00Z"/>
                <w:rFonts w:cs="Arial"/>
                <w:sz w:val="16"/>
                <w:szCs w:val="16"/>
              </w:rPr>
            </w:pPr>
            <w:del w:id="815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57"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F27F6C1" w14:textId="2F64C21E" w:rsidR="00FE7472" w:rsidRPr="002255E9" w:rsidDel="00F9784C" w:rsidRDefault="00FE7472" w:rsidP="00FE7472">
            <w:pPr>
              <w:pStyle w:val="TAC"/>
              <w:rPr>
                <w:del w:id="8158" w:author="Amy TAO" w:date="2023-11-16T06:27:00Z"/>
                <w:rFonts w:cs="Arial"/>
                <w:sz w:val="16"/>
                <w:szCs w:val="16"/>
              </w:rPr>
            </w:pPr>
            <w:del w:id="815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60"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5B321C15" w14:textId="566FE149" w:rsidR="00FE7472" w:rsidRPr="002255E9" w:rsidDel="00F9784C" w:rsidRDefault="00FE7472" w:rsidP="00FE7472">
            <w:pPr>
              <w:pStyle w:val="TAC"/>
              <w:rPr>
                <w:del w:id="8161" w:author="Amy TAO" w:date="2023-11-16T06:27:00Z"/>
                <w:rFonts w:cs="Arial"/>
                <w:sz w:val="16"/>
                <w:szCs w:val="16"/>
              </w:rPr>
            </w:pPr>
            <w:del w:id="816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63"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2C6C46E5" w14:textId="527B9167" w:rsidR="00FE7472" w:rsidRPr="002255E9" w:rsidDel="00F9784C" w:rsidRDefault="00FE7472" w:rsidP="00FE7472">
            <w:pPr>
              <w:pStyle w:val="TAC"/>
              <w:rPr>
                <w:del w:id="8164" w:author="Amy TAO" w:date="2023-11-16T06:27:00Z"/>
                <w:rFonts w:cs="Arial"/>
                <w:sz w:val="16"/>
                <w:szCs w:val="16"/>
              </w:rPr>
            </w:pPr>
            <w:del w:id="8165" w:author="Amy TAO" w:date="2023-11-16T06:27:00Z">
              <w:r w:rsidRPr="002255E9" w:rsidDel="00F9784C">
                <w:rPr>
                  <w:rFonts w:cs="Arial"/>
                  <w:sz w:val="16"/>
                  <w:szCs w:val="16"/>
                  <w:lang w:eastAsia="zh-TW"/>
                </w:rPr>
                <w:delText>3</w:delText>
              </w:r>
            </w:del>
          </w:p>
        </w:tc>
      </w:tr>
      <w:tr w:rsidR="00FE7472" w:rsidRPr="002255E9" w:rsidDel="00F9784C" w14:paraId="3E2823FD" w14:textId="18CEC98F" w:rsidTr="00FE7472">
        <w:tblPrEx>
          <w:tblW w:w="8940" w:type="dxa"/>
          <w:jc w:val="center"/>
          <w:tblLayout w:type="fixed"/>
          <w:tblPrExChange w:id="8166" w:author="Nokia - Tuomo Säynäjäkangas" w:date="2023-11-14T23:13:00Z">
            <w:tblPrEx>
              <w:tblW w:w="8940" w:type="dxa"/>
              <w:jc w:val="center"/>
              <w:tblLayout w:type="fixed"/>
            </w:tblPrEx>
          </w:tblPrExChange>
        </w:tblPrEx>
        <w:trPr>
          <w:trHeight w:val="225"/>
          <w:jc w:val="center"/>
          <w:del w:id="8167" w:author="Amy TAO" w:date="2023-11-16T06:27:00Z"/>
          <w:trPrChange w:id="8168"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69"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020DAA14" w14:textId="521FE0D7" w:rsidR="00FE7472" w:rsidRPr="002255E9" w:rsidDel="00F9784C" w:rsidRDefault="00FE7472" w:rsidP="00FE7472">
            <w:pPr>
              <w:spacing w:after="0"/>
              <w:rPr>
                <w:del w:id="817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71"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61427F28" w14:textId="4E2CA635" w:rsidR="00FE7472" w:rsidRPr="002255E9" w:rsidDel="00F9784C" w:rsidRDefault="00FE7472" w:rsidP="00FE7472">
            <w:pPr>
              <w:pStyle w:val="TAL"/>
              <w:rPr>
                <w:del w:id="8172" w:author="Amy TAO" w:date="2023-11-16T06:27:00Z"/>
                <w:rFonts w:cs="Arial"/>
                <w:sz w:val="16"/>
                <w:szCs w:val="16"/>
              </w:rPr>
            </w:pPr>
            <w:del w:id="817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174"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F14FCB9" w14:textId="3956BFA6" w:rsidR="00FE7472" w:rsidRPr="002255E9" w:rsidDel="00F9784C" w:rsidRDefault="00FE7472" w:rsidP="00FE7472">
            <w:pPr>
              <w:pStyle w:val="TAR"/>
              <w:rPr>
                <w:del w:id="8175" w:author="Amy TAO" w:date="2023-11-16T06:27:00Z"/>
                <w:rFonts w:cs="Arial"/>
                <w:sz w:val="16"/>
                <w:szCs w:val="16"/>
              </w:rPr>
            </w:pPr>
            <w:del w:id="8176"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center"/>
            <w:tcPrChange w:id="8177"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33011DB" w14:textId="23ACD8AA" w:rsidR="00FE7472" w:rsidRPr="002255E9" w:rsidDel="00F9784C" w:rsidRDefault="00FE7472" w:rsidP="00FE7472">
            <w:pPr>
              <w:pStyle w:val="TAC"/>
              <w:rPr>
                <w:del w:id="8178" w:author="Amy TAO" w:date="2023-11-16T06:27:00Z"/>
                <w:rFonts w:cs="Arial"/>
                <w:sz w:val="16"/>
                <w:szCs w:val="16"/>
              </w:rPr>
            </w:pPr>
            <w:del w:id="817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80"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1629F7CC" w14:textId="6D814A68" w:rsidR="00FE7472" w:rsidRPr="002255E9" w:rsidDel="00F9784C" w:rsidRDefault="00FE7472" w:rsidP="00FE7472">
            <w:pPr>
              <w:pStyle w:val="TAL"/>
              <w:rPr>
                <w:del w:id="8181" w:author="Amy TAO" w:date="2023-11-16T06:27:00Z"/>
                <w:rFonts w:cs="Arial"/>
                <w:sz w:val="16"/>
                <w:szCs w:val="16"/>
              </w:rPr>
            </w:pPr>
            <w:del w:id="8182"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183"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6313FCB0" w14:textId="57564A9A" w:rsidR="00FE7472" w:rsidRPr="002255E9" w:rsidDel="00F9784C" w:rsidRDefault="00FE7472" w:rsidP="00FE7472">
            <w:pPr>
              <w:pStyle w:val="TAC"/>
              <w:rPr>
                <w:del w:id="8184" w:author="Amy TAO" w:date="2023-11-16T06:27:00Z"/>
                <w:rFonts w:cs="Arial"/>
                <w:sz w:val="16"/>
                <w:szCs w:val="16"/>
              </w:rPr>
            </w:pPr>
            <w:del w:id="8185"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186"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10D1D2E4" w14:textId="4C54A655" w:rsidR="00FE7472" w:rsidRPr="002255E9" w:rsidDel="00F9784C" w:rsidRDefault="00FE7472" w:rsidP="00FE7472">
            <w:pPr>
              <w:pStyle w:val="TAC"/>
              <w:rPr>
                <w:del w:id="8187" w:author="Amy TAO" w:date="2023-11-16T06:27:00Z"/>
                <w:rFonts w:cs="Arial"/>
                <w:sz w:val="16"/>
                <w:szCs w:val="16"/>
              </w:rPr>
            </w:pPr>
            <w:del w:id="8188"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189"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5C943E55" w14:textId="0A34708F" w:rsidR="00FE7472" w:rsidRPr="002255E9" w:rsidDel="00F9784C" w:rsidRDefault="00FE7472" w:rsidP="00FE7472">
            <w:pPr>
              <w:pStyle w:val="TAC"/>
              <w:rPr>
                <w:del w:id="8190" w:author="Amy TAO" w:date="2023-11-16T06:27:00Z"/>
                <w:rFonts w:cs="Arial"/>
                <w:sz w:val="16"/>
                <w:szCs w:val="16"/>
              </w:rPr>
            </w:pPr>
            <w:del w:id="8191" w:author="Amy TAO" w:date="2023-11-16T06:27:00Z">
              <w:r w:rsidRPr="002255E9" w:rsidDel="00F9784C">
                <w:rPr>
                  <w:rFonts w:cs="Arial"/>
                  <w:sz w:val="16"/>
                  <w:szCs w:val="16"/>
                  <w:lang w:eastAsia="zh-TW"/>
                </w:rPr>
                <w:delText>3, 13, 14</w:delText>
              </w:r>
            </w:del>
          </w:p>
        </w:tc>
      </w:tr>
      <w:tr w:rsidR="00FE7472" w:rsidRPr="002255E9" w:rsidDel="00F9784C" w14:paraId="2CF214A3" w14:textId="58A94ED4" w:rsidTr="00FE7472">
        <w:tblPrEx>
          <w:tblW w:w="8940" w:type="dxa"/>
          <w:jc w:val="center"/>
          <w:tblLayout w:type="fixed"/>
          <w:tblPrExChange w:id="8192" w:author="Nokia - Tuomo Säynäjäkangas" w:date="2023-11-14T23:13:00Z">
            <w:tblPrEx>
              <w:tblW w:w="8940" w:type="dxa"/>
              <w:jc w:val="center"/>
              <w:tblLayout w:type="fixed"/>
            </w:tblPrEx>
          </w:tblPrExChange>
        </w:tblPrEx>
        <w:trPr>
          <w:trHeight w:val="225"/>
          <w:jc w:val="center"/>
          <w:del w:id="8193" w:author="Amy TAO" w:date="2023-11-16T06:27:00Z"/>
          <w:trPrChange w:id="8194"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95"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24F963F9" w14:textId="501741D9" w:rsidR="00FE7472" w:rsidRPr="002255E9" w:rsidDel="00F9784C" w:rsidRDefault="00FE7472" w:rsidP="00FE7472">
            <w:pPr>
              <w:spacing w:after="0"/>
              <w:rPr>
                <w:del w:id="819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97"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0E7D10BE" w14:textId="445E9570" w:rsidR="00FE7472" w:rsidRPr="002255E9" w:rsidDel="00F9784C" w:rsidRDefault="00FE7472" w:rsidP="00FE7472">
            <w:pPr>
              <w:pStyle w:val="TAL"/>
              <w:rPr>
                <w:del w:id="8198" w:author="Amy TAO" w:date="2023-11-16T06:27:00Z"/>
                <w:rFonts w:cs="Arial"/>
                <w:sz w:val="16"/>
                <w:szCs w:val="16"/>
              </w:rPr>
            </w:pPr>
            <w:del w:id="819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200"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6EF7EEDC" w14:textId="09C471BE" w:rsidR="00FE7472" w:rsidRPr="002255E9" w:rsidDel="00F9784C" w:rsidRDefault="00FE7472" w:rsidP="00FE7472">
            <w:pPr>
              <w:pStyle w:val="TAR"/>
              <w:rPr>
                <w:del w:id="8201" w:author="Amy TAO" w:date="2023-11-16T06:27:00Z"/>
                <w:rFonts w:cs="Arial"/>
                <w:sz w:val="16"/>
                <w:szCs w:val="16"/>
              </w:rPr>
            </w:pPr>
            <w:del w:id="8202"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center"/>
            <w:tcPrChange w:id="8203"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389363B6" w14:textId="179CF14B" w:rsidR="00FE7472" w:rsidRPr="002255E9" w:rsidDel="00F9784C" w:rsidRDefault="00FE7472" w:rsidP="00FE7472">
            <w:pPr>
              <w:pStyle w:val="TAC"/>
              <w:rPr>
                <w:del w:id="8204" w:author="Amy TAO" w:date="2023-11-16T06:27:00Z"/>
                <w:rFonts w:cs="Arial"/>
                <w:sz w:val="16"/>
                <w:szCs w:val="16"/>
              </w:rPr>
            </w:pPr>
            <w:del w:id="820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06"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09650547" w14:textId="3C07C12F" w:rsidR="00FE7472" w:rsidRPr="002255E9" w:rsidDel="00F9784C" w:rsidRDefault="00FE7472" w:rsidP="00FE7472">
            <w:pPr>
              <w:pStyle w:val="TAL"/>
              <w:rPr>
                <w:del w:id="8207" w:author="Amy TAO" w:date="2023-11-16T06:27:00Z"/>
                <w:rFonts w:cs="Arial"/>
                <w:sz w:val="16"/>
                <w:szCs w:val="16"/>
              </w:rPr>
            </w:pPr>
            <w:del w:id="8208"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209"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03882533" w14:textId="3F28C771" w:rsidR="00FE7472" w:rsidRPr="002255E9" w:rsidDel="00F9784C" w:rsidRDefault="00FE7472" w:rsidP="00FE7472">
            <w:pPr>
              <w:pStyle w:val="TAC"/>
              <w:rPr>
                <w:del w:id="8210" w:author="Amy TAO" w:date="2023-11-16T06:27:00Z"/>
                <w:rFonts w:cs="Arial"/>
                <w:sz w:val="16"/>
                <w:szCs w:val="16"/>
              </w:rPr>
            </w:pPr>
            <w:del w:id="8211"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212"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1907D60B" w14:textId="085E4902" w:rsidR="00FE7472" w:rsidRPr="002255E9" w:rsidDel="00F9784C" w:rsidRDefault="00FE7472" w:rsidP="00FE7472">
            <w:pPr>
              <w:pStyle w:val="TAC"/>
              <w:rPr>
                <w:del w:id="8213" w:author="Amy TAO" w:date="2023-11-16T06:27:00Z"/>
                <w:rFonts w:cs="Arial"/>
                <w:sz w:val="16"/>
                <w:szCs w:val="16"/>
              </w:rPr>
            </w:pPr>
            <w:del w:id="8214"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215"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5CAB2688" w14:textId="0288E441" w:rsidR="00FE7472" w:rsidRPr="002255E9" w:rsidDel="00F9784C" w:rsidRDefault="00FE7472" w:rsidP="00FE7472">
            <w:pPr>
              <w:pStyle w:val="TAC"/>
              <w:rPr>
                <w:del w:id="8216" w:author="Amy TAO" w:date="2023-11-16T06:27:00Z"/>
                <w:rFonts w:cs="Arial"/>
                <w:sz w:val="16"/>
                <w:szCs w:val="16"/>
              </w:rPr>
            </w:pPr>
            <w:del w:id="8217" w:author="Amy TAO" w:date="2023-11-16T06:27:00Z">
              <w:r w:rsidRPr="002255E9" w:rsidDel="00F9784C">
                <w:rPr>
                  <w:rFonts w:cs="Arial"/>
                  <w:sz w:val="16"/>
                  <w:szCs w:val="16"/>
                  <w:lang w:eastAsia="zh-TW"/>
                </w:rPr>
                <w:delText>3, 13, 14</w:delText>
              </w:r>
            </w:del>
          </w:p>
        </w:tc>
      </w:tr>
      <w:tr w:rsidR="00FE7472" w:rsidRPr="002255E9" w:rsidDel="00F9784C" w14:paraId="6A871297" w14:textId="3C4EAF22" w:rsidTr="00FE7472">
        <w:tblPrEx>
          <w:tblW w:w="8940" w:type="dxa"/>
          <w:jc w:val="center"/>
          <w:tblLayout w:type="fixed"/>
          <w:tblPrExChange w:id="8218" w:author="Nokia - Tuomo Säynäjäkangas" w:date="2023-11-14T23:13:00Z">
            <w:tblPrEx>
              <w:tblW w:w="8940" w:type="dxa"/>
              <w:jc w:val="center"/>
              <w:tblLayout w:type="fixed"/>
            </w:tblPrEx>
          </w:tblPrExChange>
        </w:tblPrEx>
        <w:trPr>
          <w:trHeight w:val="225"/>
          <w:jc w:val="center"/>
          <w:del w:id="8219" w:author="Amy TAO" w:date="2023-11-16T06:27:00Z"/>
          <w:trPrChange w:id="8220"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221"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5E0E73E6" w14:textId="72420437" w:rsidR="00FE7472" w:rsidRPr="002255E9" w:rsidDel="00F9784C" w:rsidRDefault="00FE7472" w:rsidP="00FE7472">
            <w:pPr>
              <w:spacing w:after="0"/>
              <w:rPr>
                <w:del w:id="822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223"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6B8131B8" w14:textId="059DBFDC" w:rsidR="00FE7472" w:rsidRPr="002255E9" w:rsidDel="00F9784C" w:rsidRDefault="00FE7472" w:rsidP="00FE7472">
            <w:pPr>
              <w:pStyle w:val="TAL"/>
              <w:rPr>
                <w:del w:id="8224" w:author="Amy TAO" w:date="2023-11-16T06:27:00Z"/>
                <w:rFonts w:cs="Arial"/>
                <w:sz w:val="16"/>
                <w:szCs w:val="16"/>
              </w:rPr>
            </w:pPr>
            <w:del w:id="822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226"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565D40A6" w14:textId="226ECB2B" w:rsidR="00FE7472" w:rsidRPr="002255E9" w:rsidDel="00F9784C" w:rsidRDefault="00FE7472" w:rsidP="00FE7472">
            <w:pPr>
              <w:pStyle w:val="TAR"/>
              <w:rPr>
                <w:del w:id="8227" w:author="Amy TAO" w:date="2023-11-16T06:27:00Z"/>
                <w:rFonts w:cs="Arial"/>
                <w:sz w:val="16"/>
                <w:szCs w:val="16"/>
              </w:rPr>
            </w:pPr>
            <w:del w:id="8228"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8229"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52861438" w14:textId="147EAC50" w:rsidR="00FE7472" w:rsidRPr="002255E9" w:rsidDel="00F9784C" w:rsidRDefault="00FE7472" w:rsidP="00FE7472">
            <w:pPr>
              <w:pStyle w:val="TAC"/>
              <w:rPr>
                <w:del w:id="8230" w:author="Amy TAO" w:date="2023-11-16T06:27:00Z"/>
                <w:rFonts w:cs="Arial"/>
                <w:sz w:val="16"/>
                <w:szCs w:val="16"/>
              </w:rPr>
            </w:pPr>
            <w:del w:id="823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32"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7CC2821B" w14:textId="119B6E6A" w:rsidR="00FE7472" w:rsidRPr="002255E9" w:rsidDel="00F9784C" w:rsidRDefault="00FE7472" w:rsidP="00FE7472">
            <w:pPr>
              <w:pStyle w:val="TAL"/>
              <w:rPr>
                <w:del w:id="8233" w:author="Amy TAO" w:date="2023-11-16T06:27:00Z"/>
                <w:rFonts w:cs="Arial"/>
                <w:sz w:val="16"/>
                <w:szCs w:val="16"/>
              </w:rPr>
            </w:pPr>
            <w:del w:id="8234"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235"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4D0636E0" w14:textId="5992E177" w:rsidR="00FE7472" w:rsidRPr="002255E9" w:rsidDel="00F9784C" w:rsidRDefault="00FE7472" w:rsidP="00FE7472">
            <w:pPr>
              <w:pStyle w:val="TAC"/>
              <w:rPr>
                <w:del w:id="8236" w:author="Amy TAO" w:date="2023-11-16T06:27:00Z"/>
                <w:rFonts w:cs="Arial"/>
                <w:sz w:val="16"/>
                <w:szCs w:val="16"/>
              </w:rPr>
            </w:pPr>
            <w:del w:id="8237"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238"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02740CF7" w14:textId="28FD44ED" w:rsidR="00FE7472" w:rsidRPr="002255E9" w:rsidDel="00F9784C" w:rsidRDefault="00FE7472" w:rsidP="00FE7472">
            <w:pPr>
              <w:pStyle w:val="TAC"/>
              <w:rPr>
                <w:del w:id="8239" w:author="Amy TAO" w:date="2023-11-16T06:27:00Z"/>
                <w:rFonts w:cs="Arial"/>
                <w:sz w:val="16"/>
                <w:szCs w:val="16"/>
              </w:rPr>
            </w:pPr>
            <w:del w:id="824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241"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39220E30" w14:textId="551FB424" w:rsidR="00FE7472" w:rsidRPr="002255E9" w:rsidDel="00F9784C" w:rsidRDefault="00FE7472" w:rsidP="00FE7472">
            <w:pPr>
              <w:pStyle w:val="TAC"/>
              <w:rPr>
                <w:del w:id="8242" w:author="Amy TAO" w:date="2023-11-16T06:27:00Z"/>
                <w:rFonts w:cs="Arial"/>
                <w:sz w:val="16"/>
                <w:szCs w:val="16"/>
              </w:rPr>
            </w:pPr>
            <w:del w:id="8243" w:author="Amy TAO" w:date="2023-11-16T06:27:00Z">
              <w:r w:rsidRPr="002255E9" w:rsidDel="00F9784C">
                <w:rPr>
                  <w:rFonts w:cs="Arial"/>
                  <w:sz w:val="16"/>
                  <w:szCs w:val="16"/>
                  <w:lang w:eastAsia="zh-TW"/>
                </w:rPr>
                <w:delText>3, 14</w:delText>
              </w:r>
            </w:del>
          </w:p>
        </w:tc>
      </w:tr>
      <w:tr w:rsidR="00FE7472" w:rsidRPr="002255E9" w14:paraId="1EA667F4" w14:textId="77777777" w:rsidTr="00E444BA">
        <w:tblPrEx>
          <w:tblW w:w="8940" w:type="dxa"/>
          <w:jc w:val="center"/>
          <w:tblLayout w:type="fixed"/>
          <w:tblPrExChange w:id="8244" w:author="Nokia - Tuomo Säynäjäkangas" w:date="2023-11-14T23:13:00Z">
            <w:tblPrEx>
              <w:tblW w:w="8940" w:type="dxa"/>
              <w:jc w:val="center"/>
              <w:tblLayout w:type="fixed"/>
            </w:tblPrEx>
          </w:tblPrExChange>
        </w:tblPrEx>
        <w:trPr>
          <w:trHeight w:val="225"/>
          <w:jc w:val="center"/>
          <w:ins w:id="8245" w:author="Nokia - Tuomo Säynäjäkangas" w:date="2023-11-14T23:13:00Z"/>
          <w:trPrChange w:id="8246" w:author="Nokia - Tuomo Säynäjäkangas" w:date="2023-11-14T23:13:00Z">
            <w:trPr>
              <w:gridBefore w:val="1"/>
              <w:trHeight w:val="225"/>
              <w:jc w:val="center"/>
            </w:trPr>
          </w:trPrChange>
        </w:trPr>
        <w:tc>
          <w:tcPr>
            <w:tcW w:w="1484" w:type="dxa"/>
            <w:tcBorders>
              <w:top w:val="single" w:sz="4" w:space="0" w:color="auto"/>
              <w:left w:val="single" w:sz="4" w:space="0" w:color="auto"/>
              <w:right w:val="single" w:sz="4" w:space="0" w:color="auto"/>
            </w:tcBorders>
            <w:tcPrChange w:id="8247"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7EC923CF" w14:textId="2E2E1698" w:rsidR="00FE7472" w:rsidRPr="002255E9" w:rsidRDefault="00FE7472" w:rsidP="00FE7472">
            <w:pPr>
              <w:pStyle w:val="TAC"/>
              <w:rPr>
                <w:ins w:id="8248" w:author="Nokia - Tuomo Säynäjäkangas" w:date="2023-11-14T23:13:00Z"/>
                <w:rFonts w:cs="Arial"/>
              </w:rPr>
            </w:pPr>
            <w:ins w:id="8249" w:author="Nokia - Tuomo Säynäjäkangas" w:date="2023-11-14T23:13:00Z">
              <w:r w:rsidRPr="002255E9">
                <w:rPr>
                  <w:rFonts w:cs="Arial"/>
                </w:rPr>
                <w:t>CA_7A-20A</w:t>
              </w:r>
            </w:ins>
          </w:p>
        </w:tc>
        <w:tc>
          <w:tcPr>
            <w:tcW w:w="2563" w:type="dxa"/>
            <w:tcBorders>
              <w:top w:val="nil"/>
              <w:left w:val="single" w:sz="4" w:space="0" w:color="auto"/>
              <w:bottom w:val="single" w:sz="4" w:space="0" w:color="auto"/>
              <w:right w:val="single" w:sz="4" w:space="0" w:color="auto"/>
            </w:tcBorders>
            <w:vAlign w:val="bottom"/>
            <w:tcPrChange w:id="8250"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056FAAF2" w14:textId="6D440406" w:rsidR="00FE7472" w:rsidRPr="002255E9" w:rsidDel="00E17A69" w:rsidRDefault="00FE7472" w:rsidP="00FE7472">
            <w:pPr>
              <w:pStyle w:val="TAL"/>
              <w:rPr>
                <w:ins w:id="8251" w:author="Nokia - Tuomo Säynäjäkangas" w:date="2023-11-14T23:13:00Z"/>
                <w:rFonts w:cs="Arial"/>
                <w:sz w:val="16"/>
                <w:szCs w:val="16"/>
              </w:rPr>
            </w:pPr>
            <w:ins w:id="8252"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253"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27FDCB60" w14:textId="655B5A74" w:rsidR="00FE7472" w:rsidRPr="002255E9" w:rsidDel="00E17A69" w:rsidRDefault="00FE7472" w:rsidP="00FE7472">
            <w:pPr>
              <w:pStyle w:val="TAR"/>
              <w:rPr>
                <w:ins w:id="8254" w:author="Nokia - Tuomo Säynäjäkangas" w:date="2023-11-14T23:13:00Z"/>
                <w:rFonts w:cs="Arial"/>
                <w:sz w:val="16"/>
                <w:szCs w:val="16"/>
              </w:rPr>
            </w:pPr>
            <w:ins w:id="8255" w:author="Nokia - Tuomo Säynäjäkangas" w:date="2023-11-14T23:1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256"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4E6FE3F6" w14:textId="7CAA1324" w:rsidR="00FE7472" w:rsidRPr="002255E9" w:rsidDel="00E17A69" w:rsidRDefault="00FE7472" w:rsidP="00FE7472">
            <w:pPr>
              <w:pStyle w:val="TAC"/>
              <w:rPr>
                <w:ins w:id="8257" w:author="Nokia - Tuomo Säynäjäkangas" w:date="2023-11-14T23:13:00Z"/>
                <w:rFonts w:cs="Arial"/>
                <w:sz w:val="16"/>
                <w:szCs w:val="16"/>
              </w:rPr>
            </w:pPr>
            <w:ins w:id="8258" w:author="Nokia - Tuomo Säynäjäkangas" w:date="2023-11-14T23:13: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259"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35893626" w14:textId="23AD47B6" w:rsidR="00FE7472" w:rsidRPr="002255E9" w:rsidDel="00E17A69" w:rsidRDefault="00FE7472" w:rsidP="00FE7472">
            <w:pPr>
              <w:pStyle w:val="TAL"/>
              <w:rPr>
                <w:ins w:id="8260" w:author="Nokia - Tuomo Säynäjäkangas" w:date="2023-11-14T23:13:00Z"/>
                <w:rFonts w:cs="Arial"/>
                <w:sz w:val="16"/>
                <w:szCs w:val="16"/>
              </w:rPr>
            </w:pPr>
            <w:ins w:id="8261" w:author="Nokia - Tuomo Säynäjäkangas" w:date="2023-11-14T23:1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262"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6BEF2B37" w14:textId="49A4DFDE" w:rsidR="00FE7472" w:rsidRPr="002255E9" w:rsidDel="00E17A69" w:rsidRDefault="00FE7472" w:rsidP="00FE7472">
            <w:pPr>
              <w:pStyle w:val="TAC"/>
              <w:rPr>
                <w:ins w:id="8263" w:author="Nokia - Tuomo Säynäjäkangas" w:date="2023-11-14T23:13:00Z"/>
                <w:rFonts w:cs="Arial"/>
                <w:sz w:val="16"/>
                <w:szCs w:val="16"/>
              </w:rPr>
            </w:pPr>
            <w:ins w:id="8264" w:author="Nokia - Tuomo Säynäjäkangas" w:date="2023-11-14T23:1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265"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5159CDE6" w14:textId="552D1DD1" w:rsidR="00FE7472" w:rsidRPr="002255E9" w:rsidDel="00E17A69" w:rsidRDefault="00FE7472" w:rsidP="00FE7472">
            <w:pPr>
              <w:pStyle w:val="TAC"/>
              <w:rPr>
                <w:ins w:id="8266" w:author="Nokia - Tuomo Säynäjäkangas" w:date="2023-11-14T23:13:00Z"/>
                <w:rFonts w:cs="Arial"/>
                <w:sz w:val="16"/>
                <w:szCs w:val="16"/>
              </w:rPr>
            </w:pPr>
            <w:ins w:id="8267"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268"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7D3CC033" w14:textId="3EDDB06B" w:rsidR="00FE7472" w:rsidRPr="002255E9" w:rsidRDefault="00FE7472" w:rsidP="00FE7472">
            <w:pPr>
              <w:pStyle w:val="TAC"/>
              <w:rPr>
                <w:ins w:id="8269" w:author="Nokia - Tuomo Säynäjäkangas" w:date="2023-11-14T23:13:00Z"/>
                <w:rFonts w:cs="Arial"/>
                <w:sz w:val="16"/>
                <w:szCs w:val="16"/>
              </w:rPr>
            </w:pPr>
            <w:ins w:id="8270" w:author="Nokia - Tuomo Säynäjäkangas" w:date="2023-11-14T23:13:00Z">
              <w:r w:rsidRPr="002255E9">
                <w:rPr>
                  <w:rFonts w:cs="Arial"/>
                  <w:sz w:val="16"/>
                  <w:szCs w:val="16"/>
                </w:rPr>
                <w:t>2, 3, 13, 14</w:t>
              </w:r>
            </w:ins>
          </w:p>
        </w:tc>
      </w:tr>
      <w:tr w:rsidR="00FE7472" w:rsidRPr="002255E9" w14:paraId="5D6CB031" w14:textId="77777777" w:rsidTr="00E444BA">
        <w:tblPrEx>
          <w:tblW w:w="8940" w:type="dxa"/>
          <w:jc w:val="center"/>
          <w:tblLayout w:type="fixed"/>
          <w:tblPrExChange w:id="8271" w:author="Nokia - Tuomo Säynäjäkangas" w:date="2023-11-14T23:13:00Z">
            <w:tblPrEx>
              <w:tblW w:w="8940" w:type="dxa"/>
              <w:jc w:val="center"/>
              <w:tblLayout w:type="fixed"/>
            </w:tblPrEx>
          </w:tblPrExChange>
        </w:tblPrEx>
        <w:trPr>
          <w:trHeight w:val="225"/>
          <w:jc w:val="center"/>
          <w:ins w:id="8272" w:author="Nokia - Tuomo Säynäjäkangas" w:date="2023-11-14T23:13:00Z"/>
          <w:trPrChange w:id="8273" w:author="Nokia - Tuomo Säynäjäkangas" w:date="2023-11-14T23:13:00Z">
            <w:trPr>
              <w:gridBefore w:val="1"/>
              <w:trHeight w:val="225"/>
              <w:jc w:val="center"/>
            </w:trPr>
          </w:trPrChange>
        </w:trPr>
        <w:tc>
          <w:tcPr>
            <w:tcW w:w="1484" w:type="dxa"/>
            <w:tcBorders>
              <w:top w:val="nil"/>
              <w:left w:val="single" w:sz="4" w:space="0" w:color="auto"/>
              <w:right w:val="single" w:sz="4" w:space="0" w:color="auto"/>
            </w:tcBorders>
            <w:tcPrChange w:id="8274"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40000EC7" w14:textId="77777777" w:rsidR="00FE7472" w:rsidRPr="002255E9" w:rsidRDefault="00FE7472" w:rsidP="00FE7472">
            <w:pPr>
              <w:pStyle w:val="TAC"/>
              <w:rPr>
                <w:ins w:id="8275" w:author="Nokia - Tuomo Säynäjäkangas" w:date="2023-11-14T23:13:00Z"/>
                <w:rFonts w:cs="Arial"/>
              </w:rPr>
            </w:pPr>
          </w:p>
        </w:tc>
        <w:tc>
          <w:tcPr>
            <w:tcW w:w="2563" w:type="dxa"/>
            <w:tcBorders>
              <w:top w:val="nil"/>
              <w:left w:val="single" w:sz="4" w:space="0" w:color="auto"/>
              <w:bottom w:val="single" w:sz="4" w:space="0" w:color="auto"/>
              <w:right w:val="single" w:sz="4" w:space="0" w:color="auto"/>
            </w:tcBorders>
            <w:vAlign w:val="bottom"/>
            <w:tcPrChange w:id="8276"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5D43BD43" w14:textId="59C5DC60" w:rsidR="00FE7472" w:rsidRPr="002255E9" w:rsidDel="00E17A69" w:rsidRDefault="00FE7472" w:rsidP="00FE7472">
            <w:pPr>
              <w:pStyle w:val="TAL"/>
              <w:rPr>
                <w:ins w:id="8277" w:author="Nokia - Tuomo Säynäjäkangas" w:date="2023-11-14T23:13:00Z"/>
                <w:rFonts w:cs="Arial"/>
                <w:sz w:val="16"/>
                <w:szCs w:val="16"/>
              </w:rPr>
            </w:pPr>
            <w:ins w:id="8278"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279"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AC08C6F" w14:textId="16A4311C" w:rsidR="00FE7472" w:rsidRPr="002255E9" w:rsidDel="00E17A69" w:rsidRDefault="00FE7472" w:rsidP="00FE7472">
            <w:pPr>
              <w:pStyle w:val="TAR"/>
              <w:rPr>
                <w:ins w:id="8280" w:author="Nokia - Tuomo Säynäjäkangas" w:date="2023-11-14T23:13:00Z"/>
                <w:rFonts w:cs="Arial"/>
                <w:sz w:val="16"/>
                <w:szCs w:val="16"/>
              </w:rPr>
            </w:pPr>
            <w:ins w:id="8281" w:author="Nokia - Tuomo Säynäjäkangas" w:date="2023-11-14T23:13: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282"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17D830AE" w14:textId="33FCB7AB" w:rsidR="00FE7472" w:rsidRPr="002255E9" w:rsidDel="00E17A69" w:rsidRDefault="00FE7472" w:rsidP="00FE7472">
            <w:pPr>
              <w:pStyle w:val="TAC"/>
              <w:rPr>
                <w:ins w:id="8283" w:author="Nokia - Tuomo Säynäjäkangas" w:date="2023-11-14T23:13:00Z"/>
                <w:rFonts w:cs="Arial"/>
                <w:sz w:val="16"/>
                <w:szCs w:val="16"/>
              </w:rPr>
            </w:pPr>
            <w:ins w:id="8284"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285"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5BD03915" w14:textId="011EF351" w:rsidR="00FE7472" w:rsidRPr="002255E9" w:rsidDel="00E17A69" w:rsidRDefault="00FE7472" w:rsidP="00FE7472">
            <w:pPr>
              <w:pStyle w:val="TAL"/>
              <w:rPr>
                <w:ins w:id="8286" w:author="Nokia - Tuomo Säynäjäkangas" w:date="2023-11-14T23:13:00Z"/>
                <w:rFonts w:cs="Arial"/>
                <w:sz w:val="16"/>
                <w:szCs w:val="16"/>
              </w:rPr>
            </w:pPr>
            <w:ins w:id="8287" w:author="Nokia - Tuomo Säynäjäkangas" w:date="2023-11-14T23:1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288"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5E2ACB78" w14:textId="1B6915E3" w:rsidR="00FE7472" w:rsidRPr="002255E9" w:rsidDel="00E17A69" w:rsidRDefault="00FE7472" w:rsidP="00FE7472">
            <w:pPr>
              <w:pStyle w:val="TAC"/>
              <w:rPr>
                <w:ins w:id="8289" w:author="Nokia - Tuomo Säynäjäkangas" w:date="2023-11-14T23:13:00Z"/>
                <w:rFonts w:cs="Arial"/>
                <w:sz w:val="16"/>
                <w:szCs w:val="16"/>
              </w:rPr>
            </w:pPr>
            <w:ins w:id="8290" w:author="Nokia - Tuomo Säynäjäkangas" w:date="2023-11-14T23:1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291"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ACCA990" w14:textId="2979666E" w:rsidR="00FE7472" w:rsidRPr="002255E9" w:rsidDel="00E17A69" w:rsidRDefault="00FE7472" w:rsidP="00FE7472">
            <w:pPr>
              <w:pStyle w:val="TAC"/>
              <w:rPr>
                <w:ins w:id="8292" w:author="Nokia - Tuomo Säynäjäkangas" w:date="2023-11-14T23:13:00Z"/>
                <w:rFonts w:cs="Arial"/>
                <w:sz w:val="16"/>
                <w:szCs w:val="16"/>
              </w:rPr>
            </w:pPr>
            <w:ins w:id="8293"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294"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0891D388" w14:textId="315B5B72" w:rsidR="00FE7472" w:rsidRPr="002255E9" w:rsidRDefault="00FE7472" w:rsidP="00FE7472">
            <w:pPr>
              <w:pStyle w:val="TAC"/>
              <w:rPr>
                <w:ins w:id="8295" w:author="Nokia - Tuomo Säynäjäkangas" w:date="2023-11-14T23:13:00Z"/>
                <w:rFonts w:cs="Arial"/>
                <w:sz w:val="16"/>
                <w:szCs w:val="16"/>
              </w:rPr>
            </w:pPr>
            <w:ins w:id="8296" w:author="Nokia - Tuomo Säynäjäkangas" w:date="2023-11-14T23:13:00Z">
              <w:r w:rsidRPr="002255E9">
                <w:rPr>
                  <w:rFonts w:cs="Arial"/>
                  <w:sz w:val="16"/>
                  <w:szCs w:val="16"/>
                </w:rPr>
                <w:t>2, 3, 13, 14</w:t>
              </w:r>
            </w:ins>
          </w:p>
        </w:tc>
      </w:tr>
      <w:tr w:rsidR="00FE7472" w:rsidRPr="002255E9" w14:paraId="2E553591" w14:textId="77777777" w:rsidTr="00E444BA">
        <w:tblPrEx>
          <w:tblW w:w="8940" w:type="dxa"/>
          <w:jc w:val="center"/>
          <w:tblLayout w:type="fixed"/>
          <w:tblPrExChange w:id="8297" w:author="Nokia - Tuomo Säynäjäkangas" w:date="2023-11-14T23:13:00Z">
            <w:tblPrEx>
              <w:tblW w:w="8940" w:type="dxa"/>
              <w:jc w:val="center"/>
              <w:tblLayout w:type="fixed"/>
            </w:tblPrEx>
          </w:tblPrExChange>
        </w:tblPrEx>
        <w:trPr>
          <w:trHeight w:val="225"/>
          <w:jc w:val="center"/>
          <w:ins w:id="8298" w:author="Nokia - Tuomo Säynäjäkangas" w:date="2023-11-14T23:13:00Z"/>
          <w:trPrChange w:id="8299" w:author="Nokia - Tuomo Säynäjäkangas" w:date="2023-11-14T23: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300"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33BD6B45" w14:textId="77777777" w:rsidR="00FE7472" w:rsidRPr="002255E9" w:rsidRDefault="00FE7472" w:rsidP="00FE7472">
            <w:pPr>
              <w:pStyle w:val="TAC"/>
              <w:rPr>
                <w:ins w:id="8301" w:author="Nokia - Tuomo Säynäjäkangas" w:date="2023-11-14T23:13:00Z"/>
                <w:rFonts w:cs="Arial"/>
              </w:rPr>
            </w:pPr>
          </w:p>
        </w:tc>
        <w:tc>
          <w:tcPr>
            <w:tcW w:w="2563" w:type="dxa"/>
            <w:tcBorders>
              <w:top w:val="nil"/>
              <w:left w:val="single" w:sz="4" w:space="0" w:color="auto"/>
              <w:bottom w:val="single" w:sz="4" w:space="0" w:color="auto"/>
              <w:right w:val="single" w:sz="4" w:space="0" w:color="auto"/>
            </w:tcBorders>
            <w:vAlign w:val="bottom"/>
            <w:tcPrChange w:id="8302"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04C916E1" w14:textId="18CFFF91" w:rsidR="00FE7472" w:rsidRPr="002255E9" w:rsidDel="00E17A69" w:rsidRDefault="00FE7472" w:rsidP="00FE7472">
            <w:pPr>
              <w:pStyle w:val="TAL"/>
              <w:rPr>
                <w:ins w:id="8303" w:author="Nokia - Tuomo Säynäjäkangas" w:date="2023-11-14T23:13:00Z"/>
                <w:rFonts w:cs="Arial"/>
                <w:sz w:val="16"/>
                <w:szCs w:val="16"/>
              </w:rPr>
            </w:pPr>
            <w:ins w:id="8304"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305"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317F5CED" w14:textId="7E8C2305" w:rsidR="00FE7472" w:rsidRPr="002255E9" w:rsidDel="00E17A69" w:rsidRDefault="00FE7472" w:rsidP="00FE7472">
            <w:pPr>
              <w:pStyle w:val="TAR"/>
              <w:rPr>
                <w:ins w:id="8306" w:author="Nokia - Tuomo Säynäjäkangas" w:date="2023-11-14T23:13:00Z"/>
                <w:rFonts w:cs="Arial"/>
                <w:sz w:val="16"/>
                <w:szCs w:val="16"/>
              </w:rPr>
            </w:pPr>
            <w:ins w:id="8307" w:author="Nokia - Tuomo Säynäjäkangas" w:date="2023-11-14T23:13: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8308"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E1CC9DC" w14:textId="612867FE" w:rsidR="00FE7472" w:rsidRPr="002255E9" w:rsidDel="00E17A69" w:rsidRDefault="00FE7472" w:rsidP="00FE7472">
            <w:pPr>
              <w:pStyle w:val="TAC"/>
              <w:rPr>
                <w:ins w:id="8309" w:author="Nokia - Tuomo Säynäjäkangas" w:date="2023-11-14T23:13:00Z"/>
                <w:rFonts w:cs="Arial"/>
                <w:sz w:val="16"/>
                <w:szCs w:val="16"/>
              </w:rPr>
            </w:pPr>
            <w:ins w:id="8310"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311"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3178EDFD" w14:textId="662A7687" w:rsidR="00FE7472" w:rsidRPr="002255E9" w:rsidDel="00E17A69" w:rsidRDefault="00FE7472" w:rsidP="00FE7472">
            <w:pPr>
              <w:pStyle w:val="TAL"/>
              <w:rPr>
                <w:ins w:id="8312" w:author="Nokia - Tuomo Säynäjäkangas" w:date="2023-11-14T23:13:00Z"/>
                <w:rFonts w:cs="Arial"/>
                <w:sz w:val="16"/>
                <w:szCs w:val="16"/>
              </w:rPr>
            </w:pPr>
            <w:ins w:id="8313" w:author="Nokia - Tuomo Säynäjäkangas" w:date="2023-11-14T23:1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314"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074EE080" w14:textId="06121188" w:rsidR="00FE7472" w:rsidRPr="002255E9" w:rsidDel="00E17A69" w:rsidRDefault="00FE7472" w:rsidP="00FE7472">
            <w:pPr>
              <w:pStyle w:val="TAC"/>
              <w:rPr>
                <w:ins w:id="8315" w:author="Nokia - Tuomo Säynäjäkangas" w:date="2023-11-14T23:13:00Z"/>
                <w:rFonts w:cs="Arial"/>
                <w:sz w:val="16"/>
                <w:szCs w:val="16"/>
              </w:rPr>
            </w:pPr>
            <w:ins w:id="8316" w:author="Nokia - Tuomo Säynäjäkangas" w:date="2023-11-14T23:1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317"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78073CF4" w14:textId="7E3744E0" w:rsidR="00FE7472" w:rsidRPr="002255E9" w:rsidDel="00E17A69" w:rsidRDefault="00FE7472" w:rsidP="00FE7472">
            <w:pPr>
              <w:pStyle w:val="TAC"/>
              <w:rPr>
                <w:ins w:id="8318" w:author="Nokia - Tuomo Säynäjäkangas" w:date="2023-11-14T23:13:00Z"/>
                <w:rFonts w:cs="Arial"/>
                <w:sz w:val="16"/>
                <w:szCs w:val="16"/>
              </w:rPr>
            </w:pPr>
            <w:ins w:id="8319" w:author="Nokia - Tuomo Säynäjäkangas" w:date="2023-11-14T23:1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320"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48BA4E28" w14:textId="295A479A" w:rsidR="00FE7472" w:rsidRPr="002255E9" w:rsidRDefault="00FE7472" w:rsidP="00FE7472">
            <w:pPr>
              <w:pStyle w:val="TAC"/>
              <w:rPr>
                <w:ins w:id="8321" w:author="Nokia - Tuomo Säynäjäkangas" w:date="2023-11-14T23:13:00Z"/>
                <w:rFonts w:cs="Arial"/>
                <w:sz w:val="16"/>
                <w:szCs w:val="16"/>
              </w:rPr>
            </w:pPr>
            <w:ins w:id="8322" w:author="Nokia - Tuomo Säynäjäkangas" w:date="2023-11-14T23:13:00Z">
              <w:r w:rsidRPr="002255E9">
                <w:rPr>
                  <w:rFonts w:cs="Arial"/>
                  <w:sz w:val="16"/>
                  <w:szCs w:val="16"/>
                </w:rPr>
                <w:t>3, 14</w:t>
              </w:r>
            </w:ins>
          </w:p>
        </w:tc>
      </w:tr>
      <w:tr w:rsidR="00FE7472" w:rsidRPr="002255E9" w:rsidDel="00F9784C" w14:paraId="708971D5" w14:textId="0C0B8041" w:rsidTr="00FE7472">
        <w:tblPrEx>
          <w:tblW w:w="8940" w:type="dxa"/>
          <w:jc w:val="center"/>
          <w:tblLayout w:type="fixed"/>
          <w:tblPrExChange w:id="8323" w:author="Nokia - Tuomo Säynäjäkangas" w:date="2023-11-14T23:14:00Z">
            <w:tblPrEx>
              <w:tblW w:w="8940" w:type="dxa"/>
              <w:jc w:val="center"/>
              <w:tblLayout w:type="fixed"/>
            </w:tblPrEx>
          </w:tblPrExChange>
        </w:tblPrEx>
        <w:trPr>
          <w:trHeight w:val="225"/>
          <w:jc w:val="center"/>
          <w:del w:id="8324" w:author="Amy TAO" w:date="2023-11-16T06:27:00Z"/>
          <w:trPrChange w:id="8325" w:author="Nokia - Tuomo Säynäjäkangas" w:date="2023-11-14T23:1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326" w:author="Nokia - Tuomo Säynäjäkangas" w:date="2023-11-14T23:14:00Z">
              <w:tcPr>
                <w:tcW w:w="1484" w:type="dxa"/>
                <w:gridSpan w:val="2"/>
                <w:vMerge w:val="restart"/>
                <w:tcBorders>
                  <w:top w:val="nil"/>
                  <w:left w:val="single" w:sz="4" w:space="0" w:color="auto"/>
                  <w:bottom w:val="single" w:sz="4" w:space="0" w:color="auto"/>
                  <w:right w:val="single" w:sz="4" w:space="0" w:color="auto"/>
                </w:tcBorders>
              </w:tcPr>
            </w:tcPrChange>
          </w:tcPr>
          <w:p w14:paraId="5AE122D0" w14:textId="19046291" w:rsidR="00FE7472" w:rsidRPr="002255E9" w:rsidDel="00F9784C" w:rsidRDefault="00FE7472" w:rsidP="00FE7472">
            <w:pPr>
              <w:pStyle w:val="TAC"/>
              <w:rPr>
                <w:del w:id="8327" w:author="Amy TAO" w:date="2023-11-16T06:27:00Z"/>
                <w:rFonts w:cs="Arial"/>
              </w:rPr>
            </w:pPr>
            <w:del w:id="8328" w:author="Amy TAO" w:date="2023-11-16T06:27:00Z">
              <w:r w:rsidRPr="002255E9" w:rsidDel="00F9784C">
                <w:rPr>
                  <w:rFonts w:cs="Arial"/>
                </w:rPr>
                <w:delText>CA_7A-20A</w:delText>
              </w:r>
            </w:del>
          </w:p>
        </w:tc>
        <w:tc>
          <w:tcPr>
            <w:tcW w:w="2563" w:type="dxa"/>
            <w:tcBorders>
              <w:top w:val="nil"/>
              <w:left w:val="nil"/>
              <w:bottom w:val="single" w:sz="4" w:space="0" w:color="auto"/>
              <w:right w:val="single" w:sz="4" w:space="0" w:color="auto"/>
            </w:tcBorders>
            <w:vAlign w:val="bottom"/>
            <w:tcPrChange w:id="8329"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A017E5A" w14:textId="135CFEB4" w:rsidR="00FE7472" w:rsidRPr="002255E9" w:rsidDel="00F9784C" w:rsidRDefault="00FE7472" w:rsidP="00FE7472">
            <w:pPr>
              <w:pStyle w:val="TAL"/>
              <w:rPr>
                <w:del w:id="8330" w:author="Amy TAO" w:date="2023-11-16T06:27:00Z"/>
                <w:rFonts w:cs="Arial"/>
                <w:sz w:val="16"/>
                <w:szCs w:val="16"/>
              </w:rPr>
            </w:pPr>
            <w:del w:id="8331" w:author="Amy TAO" w:date="2023-11-16T06:27:00Z">
              <w:r w:rsidRPr="002255E9" w:rsidDel="00F9784C">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8332"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7658EEAD" w14:textId="74252A25" w:rsidR="00FE7472" w:rsidRPr="002255E9" w:rsidDel="00F9784C" w:rsidRDefault="00FE7472" w:rsidP="00FE7472">
            <w:pPr>
              <w:pStyle w:val="TAR"/>
              <w:rPr>
                <w:del w:id="8333" w:author="Amy TAO" w:date="2023-11-16T06:27:00Z"/>
                <w:rFonts w:cs="Arial"/>
                <w:sz w:val="16"/>
                <w:szCs w:val="16"/>
              </w:rPr>
            </w:pPr>
            <w:del w:id="833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35"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4CC95497" w14:textId="298B9B11" w:rsidR="00FE7472" w:rsidRPr="002255E9" w:rsidDel="00F9784C" w:rsidRDefault="00FE7472" w:rsidP="00FE7472">
            <w:pPr>
              <w:pStyle w:val="TAC"/>
              <w:rPr>
                <w:del w:id="8336" w:author="Amy TAO" w:date="2023-11-16T06:27:00Z"/>
                <w:rFonts w:cs="Arial"/>
                <w:sz w:val="16"/>
                <w:szCs w:val="16"/>
              </w:rPr>
            </w:pPr>
            <w:del w:id="833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38"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BEF481" w14:textId="44BF4E8F" w:rsidR="00FE7472" w:rsidRPr="002255E9" w:rsidDel="00F9784C" w:rsidRDefault="00FE7472" w:rsidP="00FE7472">
            <w:pPr>
              <w:pStyle w:val="TAL"/>
              <w:rPr>
                <w:del w:id="8339" w:author="Amy TAO" w:date="2023-11-16T06:27:00Z"/>
                <w:rFonts w:cs="Arial"/>
                <w:sz w:val="16"/>
                <w:szCs w:val="16"/>
              </w:rPr>
            </w:pPr>
            <w:del w:id="834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41"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52B6D5EC" w14:textId="77FB68A5" w:rsidR="00FE7472" w:rsidRPr="002255E9" w:rsidDel="00F9784C" w:rsidRDefault="00FE7472" w:rsidP="00FE7472">
            <w:pPr>
              <w:pStyle w:val="TAC"/>
              <w:rPr>
                <w:del w:id="8342" w:author="Amy TAO" w:date="2023-11-16T06:27:00Z"/>
                <w:rFonts w:cs="Arial"/>
                <w:sz w:val="16"/>
                <w:szCs w:val="16"/>
              </w:rPr>
            </w:pPr>
            <w:del w:id="834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44"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4B39AF80" w14:textId="76F4B530" w:rsidR="00FE7472" w:rsidRPr="002255E9" w:rsidDel="00F9784C" w:rsidRDefault="00FE7472" w:rsidP="00FE7472">
            <w:pPr>
              <w:pStyle w:val="TAC"/>
              <w:rPr>
                <w:del w:id="8345" w:author="Amy TAO" w:date="2023-11-16T06:27:00Z"/>
                <w:rFonts w:cs="Arial"/>
                <w:sz w:val="16"/>
                <w:szCs w:val="16"/>
              </w:rPr>
            </w:pPr>
            <w:del w:id="834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47"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7F0EA97F" w14:textId="24D7F62A" w:rsidR="00FE7472" w:rsidRPr="002255E9" w:rsidDel="00F9784C" w:rsidRDefault="00FE7472" w:rsidP="00FE7472">
            <w:pPr>
              <w:pStyle w:val="TAC"/>
              <w:rPr>
                <w:del w:id="8348" w:author="Amy TAO" w:date="2023-11-16T06:27:00Z"/>
                <w:rFonts w:cs="Arial"/>
                <w:sz w:val="16"/>
                <w:szCs w:val="16"/>
              </w:rPr>
            </w:pPr>
          </w:p>
        </w:tc>
      </w:tr>
      <w:tr w:rsidR="00FE7472" w:rsidRPr="002255E9" w:rsidDel="00F9784C" w14:paraId="1811DF7B" w14:textId="6455A012" w:rsidTr="00FE7472">
        <w:tblPrEx>
          <w:tblW w:w="8940" w:type="dxa"/>
          <w:jc w:val="center"/>
          <w:tblLayout w:type="fixed"/>
          <w:tblPrExChange w:id="8349" w:author="Nokia - Tuomo Säynäjäkangas" w:date="2023-11-14T23:14:00Z">
            <w:tblPrEx>
              <w:tblW w:w="8940" w:type="dxa"/>
              <w:jc w:val="center"/>
              <w:tblLayout w:type="fixed"/>
            </w:tblPrEx>
          </w:tblPrExChange>
        </w:tblPrEx>
        <w:trPr>
          <w:trHeight w:val="225"/>
          <w:jc w:val="center"/>
          <w:del w:id="8350" w:author="Amy TAO" w:date="2023-11-16T06:27:00Z"/>
          <w:trPrChange w:id="8351"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52"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63E0EC97" w14:textId="3043ECAB" w:rsidR="00FE7472" w:rsidRPr="002255E9" w:rsidDel="00F9784C" w:rsidRDefault="00FE7472" w:rsidP="00FE7472">
            <w:pPr>
              <w:spacing w:after="0"/>
              <w:rPr>
                <w:del w:id="835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354"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46E15291" w14:textId="4D196B62" w:rsidR="00FE7472" w:rsidRPr="002255E9" w:rsidDel="00F9784C" w:rsidRDefault="00FE7472" w:rsidP="00FE7472">
            <w:pPr>
              <w:pStyle w:val="TAL"/>
              <w:rPr>
                <w:del w:id="8355" w:author="Amy TAO" w:date="2023-11-16T06:27:00Z"/>
                <w:rFonts w:cs="Arial"/>
                <w:sz w:val="16"/>
                <w:szCs w:val="16"/>
              </w:rPr>
            </w:pPr>
            <w:del w:id="8356" w:author="Amy TAO" w:date="2023-11-16T06:27:00Z">
              <w:r w:rsidRPr="002255E9" w:rsidDel="00F9784C">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Change w:id="8357"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4D296C3A" w14:textId="765F9FD1" w:rsidR="00FE7472" w:rsidRPr="002255E9" w:rsidDel="00F9784C" w:rsidRDefault="00FE7472" w:rsidP="00FE7472">
            <w:pPr>
              <w:pStyle w:val="TAR"/>
              <w:rPr>
                <w:del w:id="8358" w:author="Amy TAO" w:date="2023-11-16T06:27:00Z"/>
                <w:rFonts w:cs="Arial"/>
                <w:sz w:val="16"/>
                <w:szCs w:val="16"/>
              </w:rPr>
            </w:pPr>
            <w:del w:id="835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60"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4929C7F5" w14:textId="34CC32FB" w:rsidR="00FE7472" w:rsidRPr="002255E9" w:rsidDel="00F9784C" w:rsidRDefault="00FE7472" w:rsidP="00FE7472">
            <w:pPr>
              <w:pStyle w:val="TAC"/>
              <w:rPr>
                <w:del w:id="8361" w:author="Amy TAO" w:date="2023-11-16T06:27:00Z"/>
                <w:rFonts w:cs="Arial"/>
                <w:sz w:val="16"/>
                <w:szCs w:val="16"/>
              </w:rPr>
            </w:pPr>
            <w:del w:id="836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63"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E8E881" w14:textId="3AC51F50" w:rsidR="00FE7472" w:rsidRPr="002255E9" w:rsidDel="00F9784C" w:rsidRDefault="00FE7472" w:rsidP="00FE7472">
            <w:pPr>
              <w:pStyle w:val="TAL"/>
              <w:rPr>
                <w:del w:id="8364" w:author="Amy TAO" w:date="2023-11-16T06:27:00Z"/>
                <w:rFonts w:cs="Arial"/>
                <w:sz w:val="16"/>
                <w:szCs w:val="16"/>
              </w:rPr>
            </w:pPr>
            <w:del w:id="836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66"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1C2C8949" w14:textId="71CC7723" w:rsidR="00FE7472" w:rsidRPr="002255E9" w:rsidDel="00F9784C" w:rsidRDefault="00FE7472" w:rsidP="00FE7472">
            <w:pPr>
              <w:pStyle w:val="TAC"/>
              <w:rPr>
                <w:del w:id="8367" w:author="Amy TAO" w:date="2023-11-16T06:27:00Z"/>
                <w:rFonts w:cs="Arial"/>
                <w:sz w:val="16"/>
                <w:szCs w:val="16"/>
              </w:rPr>
            </w:pPr>
            <w:del w:id="836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69"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739B88FD" w14:textId="3B5ACA46" w:rsidR="00FE7472" w:rsidRPr="002255E9" w:rsidDel="00F9784C" w:rsidRDefault="00FE7472" w:rsidP="00FE7472">
            <w:pPr>
              <w:pStyle w:val="TAC"/>
              <w:rPr>
                <w:del w:id="8370" w:author="Amy TAO" w:date="2023-11-16T06:27:00Z"/>
                <w:rFonts w:cs="Arial"/>
                <w:sz w:val="16"/>
                <w:szCs w:val="16"/>
              </w:rPr>
            </w:pPr>
            <w:del w:id="837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72"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30E33916" w14:textId="42702C05" w:rsidR="00FE7472" w:rsidRPr="002255E9" w:rsidDel="00F9784C" w:rsidRDefault="00FE7472" w:rsidP="00FE7472">
            <w:pPr>
              <w:pStyle w:val="TAC"/>
              <w:rPr>
                <w:del w:id="8373" w:author="Amy TAO" w:date="2023-11-16T06:27:00Z"/>
                <w:rFonts w:cs="Arial"/>
                <w:sz w:val="16"/>
                <w:szCs w:val="16"/>
              </w:rPr>
            </w:pPr>
            <w:del w:id="8374" w:author="Amy TAO" w:date="2023-11-16T06:27:00Z">
              <w:r w:rsidRPr="002255E9" w:rsidDel="00F9784C">
                <w:rPr>
                  <w:rFonts w:cs="Arial"/>
                  <w:sz w:val="16"/>
                  <w:szCs w:val="16"/>
                </w:rPr>
                <w:delText>3</w:delText>
              </w:r>
            </w:del>
          </w:p>
        </w:tc>
      </w:tr>
      <w:tr w:rsidR="00FE7472" w:rsidRPr="002255E9" w:rsidDel="00F9784C" w14:paraId="4FBD029D" w14:textId="459FD1D5" w:rsidTr="00FE7472">
        <w:tblPrEx>
          <w:tblW w:w="8940" w:type="dxa"/>
          <w:jc w:val="center"/>
          <w:tblLayout w:type="fixed"/>
          <w:tblPrExChange w:id="8375" w:author="Nokia - Tuomo Säynäjäkangas" w:date="2023-11-14T23:14:00Z">
            <w:tblPrEx>
              <w:tblW w:w="8940" w:type="dxa"/>
              <w:jc w:val="center"/>
              <w:tblLayout w:type="fixed"/>
            </w:tblPrEx>
          </w:tblPrExChange>
        </w:tblPrEx>
        <w:trPr>
          <w:trHeight w:val="225"/>
          <w:jc w:val="center"/>
          <w:del w:id="8376" w:author="Amy TAO" w:date="2023-11-16T06:27:00Z"/>
          <w:trPrChange w:id="8377"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78"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00B72709" w14:textId="43EAADBA" w:rsidR="00FE7472" w:rsidRPr="002255E9" w:rsidDel="00F9784C" w:rsidRDefault="00FE7472" w:rsidP="00FE7472">
            <w:pPr>
              <w:spacing w:after="0"/>
              <w:rPr>
                <w:del w:id="837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380"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D614456" w14:textId="5BBF0525" w:rsidR="00FE7472" w:rsidRPr="002255E9" w:rsidDel="00F9784C" w:rsidRDefault="00FE7472" w:rsidP="00FE7472">
            <w:pPr>
              <w:pStyle w:val="TAL"/>
              <w:rPr>
                <w:del w:id="8381" w:author="Amy TAO" w:date="2023-11-16T06:27:00Z"/>
                <w:rFonts w:eastAsia="SimSun" w:cs="Arial"/>
                <w:sz w:val="16"/>
                <w:szCs w:val="16"/>
                <w:lang w:eastAsia="zh-CN"/>
              </w:rPr>
            </w:pPr>
            <w:del w:id="8382" w:author="Amy TAO" w:date="2023-11-16T06:27:00Z">
              <w:r w:rsidRPr="002255E9" w:rsidDel="00F9784C">
                <w:rPr>
                  <w:rFonts w:cs="Arial"/>
                  <w:sz w:val="16"/>
                  <w:szCs w:val="16"/>
                </w:rPr>
                <w:delText>E-UTRA Band 42</w:delText>
              </w:r>
              <w:r w:rsidRPr="002255E9" w:rsidDel="00F9784C">
                <w:rPr>
                  <w:rFonts w:eastAsia="SimSun" w:cs="Arial"/>
                  <w:sz w:val="16"/>
                  <w:szCs w:val="16"/>
                  <w:lang w:eastAsia="zh-CN"/>
                </w:rPr>
                <w:delText>, 52</w:delText>
              </w:r>
            </w:del>
          </w:p>
          <w:p w14:paraId="67875655" w14:textId="76537B1E" w:rsidR="00FE7472" w:rsidRPr="002255E9" w:rsidDel="00F9784C" w:rsidRDefault="00FE7472" w:rsidP="00FE7472">
            <w:pPr>
              <w:pStyle w:val="TAL"/>
              <w:rPr>
                <w:del w:id="8383" w:author="Amy TAO" w:date="2023-11-16T06:27:00Z"/>
                <w:rFonts w:cs="Arial"/>
                <w:sz w:val="16"/>
                <w:szCs w:val="16"/>
              </w:rPr>
            </w:pPr>
            <w:del w:id="8384"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8385"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4E07DDF9" w14:textId="09570DBD" w:rsidR="00FE7472" w:rsidRPr="002255E9" w:rsidDel="00F9784C" w:rsidRDefault="00FE7472" w:rsidP="00FE7472">
            <w:pPr>
              <w:pStyle w:val="TAR"/>
              <w:rPr>
                <w:del w:id="8386" w:author="Amy TAO" w:date="2023-11-16T06:27:00Z"/>
                <w:rFonts w:cs="Arial"/>
                <w:sz w:val="16"/>
                <w:szCs w:val="16"/>
              </w:rPr>
            </w:pPr>
            <w:del w:id="838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88"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1EDB6895" w14:textId="5D4B0DD3" w:rsidR="00FE7472" w:rsidRPr="002255E9" w:rsidDel="00F9784C" w:rsidRDefault="00FE7472" w:rsidP="00FE7472">
            <w:pPr>
              <w:pStyle w:val="TAC"/>
              <w:rPr>
                <w:del w:id="8389" w:author="Amy TAO" w:date="2023-11-16T06:27:00Z"/>
                <w:rFonts w:cs="Arial"/>
                <w:sz w:val="16"/>
                <w:szCs w:val="16"/>
              </w:rPr>
            </w:pPr>
            <w:del w:id="839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91"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47EEC6" w14:textId="60980607" w:rsidR="00FE7472" w:rsidRPr="002255E9" w:rsidDel="00F9784C" w:rsidRDefault="00FE7472" w:rsidP="00FE7472">
            <w:pPr>
              <w:pStyle w:val="TAL"/>
              <w:rPr>
                <w:del w:id="8392" w:author="Amy TAO" w:date="2023-11-16T06:27:00Z"/>
                <w:rFonts w:cs="Arial"/>
                <w:sz w:val="16"/>
                <w:szCs w:val="16"/>
              </w:rPr>
            </w:pPr>
            <w:del w:id="839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94"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7CA0092D" w14:textId="1047208C" w:rsidR="00FE7472" w:rsidRPr="002255E9" w:rsidDel="00F9784C" w:rsidRDefault="00FE7472" w:rsidP="00FE7472">
            <w:pPr>
              <w:pStyle w:val="TAC"/>
              <w:rPr>
                <w:del w:id="8395" w:author="Amy TAO" w:date="2023-11-16T06:27:00Z"/>
                <w:rFonts w:cs="Arial"/>
                <w:sz w:val="16"/>
                <w:szCs w:val="16"/>
              </w:rPr>
            </w:pPr>
            <w:del w:id="839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97"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228D0F17" w14:textId="23652B1A" w:rsidR="00FE7472" w:rsidRPr="002255E9" w:rsidDel="00F9784C" w:rsidRDefault="00FE7472" w:rsidP="00FE7472">
            <w:pPr>
              <w:pStyle w:val="TAC"/>
              <w:rPr>
                <w:del w:id="8398" w:author="Amy TAO" w:date="2023-11-16T06:27:00Z"/>
                <w:rFonts w:cs="Arial"/>
                <w:sz w:val="16"/>
                <w:szCs w:val="16"/>
              </w:rPr>
            </w:pPr>
            <w:del w:id="839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400"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1888B60E" w14:textId="7A310528" w:rsidR="00FE7472" w:rsidRPr="002255E9" w:rsidDel="00F9784C" w:rsidRDefault="00FE7472" w:rsidP="00FE7472">
            <w:pPr>
              <w:pStyle w:val="TAC"/>
              <w:rPr>
                <w:del w:id="8401" w:author="Amy TAO" w:date="2023-11-16T06:27:00Z"/>
                <w:rFonts w:cs="Arial"/>
                <w:sz w:val="16"/>
                <w:szCs w:val="16"/>
              </w:rPr>
            </w:pPr>
            <w:del w:id="8402" w:author="Amy TAO" w:date="2023-11-16T06:27:00Z">
              <w:r w:rsidRPr="002255E9" w:rsidDel="00F9784C">
                <w:rPr>
                  <w:rFonts w:cs="Arial"/>
                  <w:sz w:val="16"/>
                  <w:szCs w:val="16"/>
                </w:rPr>
                <w:delText>2</w:delText>
              </w:r>
            </w:del>
          </w:p>
        </w:tc>
      </w:tr>
      <w:tr w:rsidR="00FE7472" w:rsidRPr="002255E9" w:rsidDel="00F9784C" w14:paraId="425007E0" w14:textId="39F43BB3" w:rsidTr="00FE7472">
        <w:tblPrEx>
          <w:tblW w:w="8940" w:type="dxa"/>
          <w:jc w:val="center"/>
          <w:tblLayout w:type="fixed"/>
          <w:tblPrExChange w:id="8403" w:author="Nokia - Tuomo Säynäjäkangas" w:date="2023-11-14T23:14:00Z">
            <w:tblPrEx>
              <w:tblW w:w="8940" w:type="dxa"/>
              <w:jc w:val="center"/>
              <w:tblLayout w:type="fixed"/>
            </w:tblPrEx>
          </w:tblPrExChange>
        </w:tblPrEx>
        <w:trPr>
          <w:trHeight w:val="225"/>
          <w:jc w:val="center"/>
          <w:del w:id="8404" w:author="Amy TAO" w:date="2023-11-16T06:27:00Z"/>
          <w:trPrChange w:id="8405"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06"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211A1E79" w14:textId="1F41AD6D" w:rsidR="00FE7472" w:rsidRPr="002255E9" w:rsidDel="00F9784C" w:rsidRDefault="00FE7472" w:rsidP="00FE7472">
            <w:pPr>
              <w:spacing w:after="0"/>
              <w:rPr>
                <w:del w:id="840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08"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20FCED8" w14:textId="5F2A59D7" w:rsidR="00FE7472" w:rsidRPr="002255E9" w:rsidDel="00F9784C" w:rsidRDefault="00FE7472" w:rsidP="00FE7472">
            <w:pPr>
              <w:pStyle w:val="TAL"/>
              <w:rPr>
                <w:del w:id="8409" w:author="Amy TAO" w:date="2023-11-16T06:27:00Z"/>
                <w:rFonts w:cs="Arial"/>
                <w:sz w:val="16"/>
                <w:szCs w:val="16"/>
              </w:rPr>
            </w:pPr>
            <w:del w:id="841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11" w:author="Nokia - Tuomo Säynäjäkangas" w:date="2023-11-14T23:14:00Z">
              <w:tcPr>
                <w:tcW w:w="889" w:type="dxa"/>
                <w:gridSpan w:val="3"/>
                <w:tcBorders>
                  <w:top w:val="nil"/>
                  <w:left w:val="nil"/>
                  <w:bottom w:val="single" w:sz="4" w:space="0" w:color="auto"/>
                  <w:right w:val="single" w:sz="4" w:space="0" w:color="auto"/>
                </w:tcBorders>
                <w:vAlign w:val="bottom"/>
              </w:tcPr>
            </w:tcPrChange>
          </w:tcPr>
          <w:p w14:paraId="337EE180" w14:textId="0E757ECE" w:rsidR="00FE7472" w:rsidRPr="002255E9" w:rsidDel="00F9784C" w:rsidRDefault="00FE7472" w:rsidP="00FE7472">
            <w:pPr>
              <w:pStyle w:val="TAR"/>
              <w:rPr>
                <w:del w:id="8412" w:author="Amy TAO" w:date="2023-11-16T06:27:00Z"/>
                <w:rFonts w:cs="Arial"/>
                <w:sz w:val="16"/>
                <w:szCs w:val="16"/>
              </w:rPr>
            </w:pPr>
            <w:del w:id="8413"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8414" w:author="Nokia - Tuomo Säynäjäkangas" w:date="2023-11-14T23:14:00Z">
              <w:tcPr>
                <w:tcW w:w="286" w:type="dxa"/>
                <w:gridSpan w:val="2"/>
                <w:tcBorders>
                  <w:top w:val="nil"/>
                  <w:left w:val="nil"/>
                  <w:bottom w:val="single" w:sz="4" w:space="0" w:color="auto"/>
                  <w:right w:val="single" w:sz="4" w:space="0" w:color="auto"/>
                </w:tcBorders>
                <w:vAlign w:val="bottom"/>
              </w:tcPr>
            </w:tcPrChange>
          </w:tcPr>
          <w:p w14:paraId="259DCBB6" w14:textId="0BF5C5B4" w:rsidR="00FE7472" w:rsidRPr="002255E9" w:rsidDel="00F9784C" w:rsidRDefault="00FE7472" w:rsidP="00FE7472">
            <w:pPr>
              <w:pStyle w:val="TAC"/>
              <w:rPr>
                <w:del w:id="8415" w:author="Amy TAO" w:date="2023-11-16T06:27:00Z"/>
                <w:rFonts w:cs="Arial"/>
                <w:sz w:val="16"/>
                <w:szCs w:val="16"/>
              </w:rPr>
            </w:pPr>
            <w:del w:id="8416"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417" w:author="Nokia - Tuomo Säynäjäkangas" w:date="2023-11-14T23:14:00Z">
              <w:tcPr>
                <w:tcW w:w="851" w:type="dxa"/>
                <w:gridSpan w:val="2"/>
                <w:tcBorders>
                  <w:top w:val="nil"/>
                  <w:left w:val="nil"/>
                  <w:bottom w:val="single" w:sz="4" w:space="0" w:color="auto"/>
                  <w:right w:val="single" w:sz="4" w:space="0" w:color="auto"/>
                </w:tcBorders>
                <w:vAlign w:val="bottom"/>
              </w:tcPr>
            </w:tcPrChange>
          </w:tcPr>
          <w:p w14:paraId="319CD84A" w14:textId="2E45F6C9" w:rsidR="00FE7472" w:rsidRPr="002255E9" w:rsidDel="00F9784C" w:rsidRDefault="00FE7472" w:rsidP="00FE7472">
            <w:pPr>
              <w:pStyle w:val="TAL"/>
              <w:rPr>
                <w:del w:id="8418" w:author="Amy TAO" w:date="2023-11-16T06:27:00Z"/>
                <w:rFonts w:cs="Arial"/>
                <w:sz w:val="16"/>
                <w:szCs w:val="16"/>
              </w:rPr>
            </w:pPr>
            <w:del w:id="8419"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420"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69225A2F" w14:textId="5F908E51" w:rsidR="00FE7472" w:rsidRPr="002255E9" w:rsidDel="00F9784C" w:rsidRDefault="00FE7472" w:rsidP="00FE7472">
            <w:pPr>
              <w:pStyle w:val="TAC"/>
              <w:rPr>
                <w:del w:id="8421" w:author="Amy TAO" w:date="2023-11-16T06:27:00Z"/>
                <w:rFonts w:cs="Arial"/>
                <w:sz w:val="16"/>
                <w:szCs w:val="16"/>
              </w:rPr>
            </w:pPr>
            <w:del w:id="8422"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423"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65EAABF7" w14:textId="5F5B835A" w:rsidR="00FE7472" w:rsidRPr="002255E9" w:rsidDel="00F9784C" w:rsidRDefault="00FE7472" w:rsidP="00FE7472">
            <w:pPr>
              <w:pStyle w:val="TAC"/>
              <w:rPr>
                <w:del w:id="8424" w:author="Amy TAO" w:date="2023-11-16T06:27:00Z"/>
                <w:rFonts w:cs="Arial"/>
                <w:sz w:val="16"/>
                <w:szCs w:val="16"/>
              </w:rPr>
            </w:pPr>
            <w:del w:id="842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426"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76D41C56" w14:textId="0A5D578C" w:rsidR="00FE7472" w:rsidRPr="002255E9" w:rsidDel="00F9784C" w:rsidRDefault="00FE7472" w:rsidP="00FE7472">
            <w:pPr>
              <w:pStyle w:val="TAC"/>
              <w:rPr>
                <w:del w:id="8427" w:author="Amy TAO" w:date="2023-11-16T06:27:00Z"/>
                <w:rFonts w:cs="Arial"/>
                <w:sz w:val="16"/>
                <w:szCs w:val="16"/>
              </w:rPr>
            </w:pPr>
            <w:del w:id="8428" w:author="Amy TAO" w:date="2023-11-16T06:27:00Z">
              <w:r w:rsidRPr="002255E9" w:rsidDel="00F9784C">
                <w:rPr>
                  <w:rFonts w:cs="Arial"/>
                  <w:sz w:val="16"/>
                  <w:szCs w:val="16"/>
                </w:rPr>
                <w:delText>2, 3, 13, 14</w:delText>
              </w:r>
            </w:del>
          </w:p>
        </w:tc>
      </w:tr>
      <w:tr w:rsidR="00FE7472" w:rsidRPr="002255E9" w:rsidDel="00F9784C" w14:paraId="215682B4" w14:textId="3167EFFC" w:rsidTr="00FE7472">
        <w:tblPrEx>
          <w:tblW w:w="8940" w:type="dxa"/>
          <w:jc w:val="center"/>
          <w:tblLayout w:type="fixed"/>
          <w:tblPrExChange w:id="8429" w:author="Nokia - Tuomo Säynäjäkangas" w:date="2023-11-14T23:14:00Z">
            <w:tblPrEx>
              <w:tblW w:w="8940" w:type="dxa"/>
              <w:jc w:val="center"/>
              <w:tblLayout w:type="fixed"/>
            </w:tblPrEx>
          </w:tblPrExChange>
        </w:tblPrEx>
        <w:trPr>
          <w:trHeight w:val="225"/>
          <w:jc w:val="center"/>
          <w:del w:id="8430" w:author="Amy TAO" w:date="2023-11-16T06:27:00Z"/>
          <w:trPrChange w:id="8431"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32"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134B074D" w14:textId="69A31173" w:rsidR="00FE7472" w:rsidRPr="002255E9" w:rsidDel="00F9784C" w:rsidRDefault="00FE7472" w:rsidP="00FE7472">
            <w:pPr>
              <w:spacing w:after="0"/>
              <w:rPr>
                <w:del w:id="843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34"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4063D02B" w14:textId="72DED560" w:rsidR="00FE7472" w:rsidRPr="002255E9" w:rsidDel="00F9784C" w:rsidRDefault="00FE7472" w:rsidP="00FE7472">
            <w:pPr>
              <w:pStyle w:val="TAL"/>
              <w:rPr>
                <w:del w:id="8435" w:author="Amy TAO" w:date="2023-11-16T06:27:00Z"/>
                <w:rFonts w:cs="Arial"/>
                <w:sz w:val="16"/>
                <w:szCs w:val="16"/>
              </w:rPr>
            </w:pPr>
            <w:del w:id="843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37" w:author="Nokia - Tuomo Säynäjäkangas" w:date="2023-11-14T23:14:00Z">
              <w:tcPr>
                <w:tcW w:w="889" w:type="dxa"/>
                <w:gridSpan w:val="3"/>
                <w:tcBorders>
                  <w:top w:val="nil"/>
                  <w:left w:val="nil"/>
                  <w:bottom w:val="single" w:sz="4" w:space="0" w:color="auto"/>
                  <w:right w:val="single" w:sz="4" w:space="0" w:color="auto"/>
                </w:tcBorders>
                <w:vAlign w:val="bottom"/>
              </w:tcPr>
            </w:tcPrChange>
          </w:tcPr>
          <w:p w14:paraId="5035C821" w14:textId="201F70BA" w:rsidR="00FE7472" w:rsidRPr="002255E9" w:rsidDel="00F9784C" w:rsidRDefault="00FE7472" w:rsidP="00FE7472">
            <w:pPr>
              <w:pStyle w:val="TAR"/>
              <w:rPr>
                <w:del w:id="8438" w:author="Amy TAO" w:date="2023-11-16T06:27:00Z"/>
                <w:rFonts w:cs="Arial"/>
                <w:sz w:val="16"/>
                <w:szCs w:val="16"/>
              </w:rPr>
            </w:pPr>
            <w:del w:id="8439"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8440" w:author="Nokia - Tuomo Säynäjäkangas" w:date="2023-11-14T23:14:00Z">
              <w:tcPr>
                <w:tcW w:w="286" w:type="dxa"/>
                <w:gridSpan w:val="2"/>
                <w:tcBorders>
                  <w:top w:val="nil"/>
                  <w:left w:val="nil"/>
                  <w:bottom w:val="single" w:sz="4" w:space="0" w:color="auto"/>
                  <w:right w:val="single" w:sz="4" w:space="0" w:color="auto"/>
                </w:tcBorders>
                <w:vAlign w:val="bottom"/>
              </w:tcPr>
            </w:tcPrChange>
          </w:tcPr>
          <w:p w14:paraId="3A4B70E8" w14:textId="7FBD3558" w:rsidR="00FE7472" w:rsidRPr="002255E9" w:rsidDel="00F9784C" w:rsidRDefault="00FE7472" w:rsidP="00FE7472">
            <w:pPr>
              <w:pStyle w:val="TAC"/>
              <w:rPr>
                <w:del w:id="8441" w:author="Amy TAO" w:date="2023-11-16T06:27:00Z"/>
                <w:rFonts w:cs="Arial"/>
                <w:sz w:val="16"/>
                <w:szCs w:val="16"/>
              </w:rPr>
            </w:pPr>
            <w:del w:id="844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443" w:author="Nokia - Tuomo Säynäjäkangas" w:date="2023-11-14T23:14:00Z">
              <w:tcPr>
                <w:tcW w:w="851" w:type="dxa"/>
                <w:gridSpan w:val="2"/>
                <w:tcBorders>
                  <w:top w:val="nil"/>
                  <w:left w:val="nil"/>
                  <w:bottom w:val="single" w:sz="4" w:space="0" w:color="auto"/>
                  <w:right w:val="single" w:sz="4" w:space="0" w:color="auto"/>
                </w:tcBorders>
                <w:vAlign w:val="bottom"/>
              </w:tcPr>
            </w:tcPrChange>
          </w:tcPr>
          <w:p w14:paraId="7B3742BA" w14:textId="5B838C75" w:rsidR="00FE7472" w:rsidRPr="002255E9" w:rsidDel="00F9784C" w:rsidRDefault="00FE7472" w:rsidP="00FE7472">
            <w:pPr>
              <w:pStyle w:val="TAL"/>
              <w:rPr>
                <w:del w:id="8444" w:author="Amy TAO" w:date="2023-11-16T06:27:00Z"/>
                <w:rFonts w:cs="Arial"/>
                <w:sz w:val="16"/>
                <w:szCs w:val="16"/>
              </w:rPr>
            </w:pPr>
            <w:del w:id="8445"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446"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1207E098" w14:textId="65939949" w:rsidR="00FE7472" w:rsidRPr="002255E9" w:rsidDel="00F9784C" w:rsidRDefault="00FE7472" w:rsidP="00FE7472">
            <w:pPr>
              <w:pStyle w:val="TAC"/>
              <w:rPr>
                <w:del w:id="8447" w:author="Amy TAO" w:date="2023-11-16T06:27:00Z"/>
                <w:rFonts w:cs="Arial"/>
                <w:sz w:val="16"/>
                <w:szCs w:val="16"/>
              </w:rPr>
            </w:pPr>
            <w:del w:id="8448"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449"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533FE6FB" w14:textId="5AF1F9D3" w:rsidR="00FE7472" w:rsidRPr="002255E9" w:rsidDel="00F9784C" w:rsidRDefault="00FE7472" w:rsidP="00FE7472">
            <w:pPr>
              <w:pStyle w:val="TAC"/>
              <w:rPr>
                <w:del w:id="8450" w:author="Amy TAO" w:date="2023-11-16T06:27:00Z"/>
                <w:rFonts w:cs="Arial"/>
                <w:sz w:val="16"/>
                <w:szCs w:val="16"/>
              </w:rPr>
            </w:pPr>
            <w:del w:id="8451"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452"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558D1B20" w14:textId="6A754F16" w:rsidR="00FE7472" w:rsidRPr="002255E9" w:rsidDel="00F9784C" w:rsidRDefault="00FE7472" w:rsidP="00FE7472">
            <w:pPr>
              <w:pStyle w:val="TAC"/>
              <w:rPr>
                <w:del w:id="8453" w:author="Amy TAO" w:date="2023-11-16T06:27:00Z"/>
                <w:rFonts w:cs="Arial"/>
                <w:sz w:val="16"/>
                <w:szCs w:val="16"/>
              </w:rPr>
            </w:pPr>
            <w:del w:id="8454" w:author="Amy TAO" w:date="2023-11-16T06:27:00Z">
              <w:r w:rsidRPr="002255E9" w:rsidDel="00F9784C">
                <w:rPr>
                  <w:rFonts w:cs="Arial"/>
                  <w:sz w:val="16"/>
                  <w:szCs w:val="16"/>
                </w:rPr>
                <w:delText>2, 3, 13, 14</w:delText>
              </w:r>
            </w:del>
          </w:p>
        </w:tc>
      </w:tr>
      <w:tr w:rsidR="00FE7472" w:rsidRPr="002255E9" w:rsidDel="00F9784C" w14:paraId="40FA9D1C" w14:textId="4553C078" w:rsidTr="00FE7472">
        <w:tblPrEx>
          <w:tblW w:w="8940" w:type="dxa"/>
          <w:jc w:val="center"/>
          <w:tblLayout w:type="fixed"/>
          <w:tblPrExChange w:id="8455" w:author="Nokia - Tuomo Säynäjäkangas" w:date="2023-11-14T23:15:00Z">
            <w:tblPrEx>
              <w:tblW w:w="8940" w:type="dxa"/>
              <w:jc w:val="center"/>
              <w:tblLayout w:type="fixed"/>
            </w:tblPrEx>
          </w:tblPrExChange>
        </w:tblPrEx>
        <w:trPr>
          <w:trHeight w:val="225"/>
          <w:jc w:val="center"/>
          <w:del w:id="8456" w:author="Amy TAO" w:date="2023-11-16T06:27:00Z"/>
          <w:trPrChange w:id="8457"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58"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EE0F255" w14:textId="7B6E6D16" w:rsidR="00FE7472" w:rsidRPr="002255E9" w:rsidDel="00F9784C" w:rsidRDefault="00FE7472" w:rsidP="00FE7472">
            <w:pPr>
              <w:spacing w:after="0"/>
              <w:rPr>
                <w:del w:id="845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60"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66BD7088" w14:textId="1D46AE91" w:rsidR="00FE7472" w:rsidRPr="002255E9" w:rsidDel="00F9784C" w:rsidRDefault="00FE7472" w:rsidP="00FE7472">
            <w:pPr>
              <w:pStyle w:val="TAL"/>
              <w:rPr>
                <w:del w:id="8461" w:author="Amy TAO" w:date="2023-11-16T06:27:00Z"/>
                <w:rFonts w:cs="Arial"/>
                <w:sz w:val="16"/>
                <w:szCs w:val="16"/>
              </w:rPr>
            </w:pPr>
            <w:del w:id="846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63"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0C930074" w14:textId="137DB412" w:rsidR="00FE7472" w:rsidRPr="002255E9" w:rsidDel="00F9784C" w:rsidRDefault="00FE7472" w:rsidP="00FE7472">
            <w:pPr>
              <w:pStyle w:val="TAR"/>
              <w:rPr>
                <w:del w:id="8464" w:author="Amy TAO" w:date="2023-11-16T06:27:00Z"/>
                <w:rFonts w:cs="Arial"/>
                <w:sz w:val="16"/>
                <w:szCs w:val="16"/>
              </w:rPr>
            </w:pPr>
            <w:del w:id="8465"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8466"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7E851CF5" w14:textId="220C19DC" w:rsidR="00FE7472" w:rsidRPr="002255E9" w:rsidDel="00F9784C" w:rsidRDefault="00FE7472" w:rsidP="00FE7472">
            <w:pPr>
              <w:pStyle w:val="TAC"/>
              <w:rPr>
                <w:del w:id="8467" w:author="Amy TAO" w:date="2023-11-16T06:27:00Z"/>
                <w:rFonts w:cs="Arial"/>
                <w:sz w:val="16"/>
                <w:szCs w:val="16"/>
              </w:rPr>
            </w:pPr>
            <w:del w:id="846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469"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53B4D365" w14:textId="12EFFBE5" w:rsidR="00FE7472" w:rsidRPr="002255E9" w:rsidDel="00F9784C" w:rsidRDefault="00FE7472" w:rsidP="00FE7472">
            <w:pPr>
              <w:pStyle w:val="TAL"/>
              <w:rPr>
                <w:del w:id="8470" w:author="Amy TAO" w:date="2023-11-16T06:27:00Z"/>
                <w:rFonts w:cs="Arial"/>
                <w:sz w:val="16"/>
                <w:szCs w:val="16"/>
              </w:rPr>
            </w:pPr>
            <w:del w:id="8471"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472"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5B1EB536" w14:textId="454BDBC4" w:rsidR="00FE7472" w:rsidRPr="002255E9" w:rsidDel="00F9784C" w:rsidRDefault="00FE7472" w:rsidP="00FE7472">
            <w:pPr>
              <w:pStyle w:val="TAC"/>
              <w:rPr>
                <w:del w:id="8473" w:author="Amy TAO" w:date="2023-11-16T06:27:00Z"/>
                <w:rFonts w:cs="Arial"/>
                <w:sz w:val="16"/>
                <w:szCs w:val="16"/>
              </w:rPr>
            </w:pPr>
            <w:del w:id="8474"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475"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41ACB8F" w14:textId="0EBCA148" w:rsidR="00FE7472" w:rsidRPr="002255E9" w:rsidDel="00F9784C" w:rsidRDefault="00FE7472" w:rsidP="00FE7472">
            <w:pPr>
              <w:pStyle w:val="TAC"/>
              <w:rPr>
                <w:del w:id="8476" w:author="Amy TAO" w:date="2023-11-16T06:27:00Z"/>
                <w:rFonts w:cs="Arial"/>
                <w:sz w:val="16"/>
                <w:szCs w:val="16"/>
              </w:rPr>
            </w:pPr>
            <w:del w:id="847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478"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52FFF8DA" w14:textId="61BA5B77" w:rsidR="00FE7472" w:rsidRPr="002255E9" w:rsidDel="00F9784C" w:rsidRDefault="00FE7472" w:rsidP="00FE7472">
            <w:pPr>
              <w:pStyle w:val="TAC"/>
              <w:rPr>
                <w:del w:id="8479" w:author="Amy TAO" w:date="2023-11-16T06:27:00Z"/>
                <w:rFonts w:cs="Arial"/>
                <w:sz w:val="16"/>
                <w:szCs w:val="16"/>
              </w:rPr>
            </w:pPr>
            <w:del w:id="8480" w:author="Amy TAO" w:date="2023-11-16T06:27:00Z">
              <w:r w:rsidRPr="002255E9" w:rsidDel="00F9784C">
                <w:rPr>
                  <w:rFonts w:cs="Arial"/>
                  <w:sz w:val="16"/>
                  <w:szCs w:val="16"/>
                </w:rPr>
                <w:delText>3, 14</w:delText>
              </w:r>
            </w:del>
          </w:p>
        </w:tc>
      </w:tr>
      <w:tr w:rsidR="00FE7472" w:rsidRPr="002255E9" w14:paraId="3EB80E81" w14:textId="77777777" w:rsidTr="00E444BA">
        <w:tblPrEx>
          <w:tblW w:w="8940" w:type="dxa"/>
          <w:jc w:val="center"/>
          <w:tblLayout w:type="fixed"/>
          <w:tblPrExChange w:id="8481" w:author="Nokia - Tuomo Säynäjäkangas" w:date="2023-11-14T23:15:00Z">
            <w:tblPrEx>
              <w:tblW w:w="8940" w:type="dxa"/>
              <w:jc w:val="center"/>
              <w:tblLayout w:type="fixed"/>
            </w:tblPrEx>
          </w:tblPrExChange>
        </w:tblPrEx>
        <w:trPr>
          <w:trHeight w:val="225"/>
          <w:jc w:val="center"/>
          <w:ins w:id="8482" w:author="Nokia - Tuomo Säynäjäkangas" w:date="2023-11-14T23:15:00Z"/>
          <w:trPrChange w:id="8483" w:author="Nokia - Tuomo Säynäjäkangas" w:date="2023-11-14T23:15:00Z">
            <w:trPr>
              <w:gridBefore w:val="1"/>
              <w:trHeight w:val="225"/>
              <w:jc w:val="center"/>
            </w:trPr>
          </w:trPrChange>
        </w:trPr>
        <w:tc>
          <w:tcPr>
            <w:tcW w:w="1484" w:type="dxa"/>
            <w:tcBorders>
              <w:top w:val="single" w:sz="4" w:space="0" w:color="auto"/>
              <w:left w:val="single" w:sz="4" w:space="0" w:color="auto"/>
              <w:right w:val="single" w:sz="4" w:space="0" w:color="auto"/>
            </w:tcBorders>
            <w:tcPrChange w:id="8484"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4A949C2A" w14:textId="44E42040" w:rsidR="00FE7472" w:rsidRPr="002255E9" w:rsidRDefault="00FE7472" w:rsidP="00FE7472">
            <w:pPr>
              <w:pStyle w:val="TAC"/>
              <w:rPr>
                <w:ins w:id="8485" w:author="Nokia - Tuomo Säynäjäkangas" w:date="2023-11-14T23:15:00Z"/>
                <w:rFonts w:cs="Arial"/>
              </w:rPr>
            </w:pPr>
            <w:ins w:id="8486" w:author="Nokia - Tuomo Säynäjäkangas" w:date="2023-11-14T23:15:00Z">
              <w:r w:rsidRPr="002255E9">
                <w:rPr>
                  <w:rFonts w:cs="Arial"/>
                </w:rPr>
                <w:t>CA_7A-26A</w:t>
              </w:r>
            </w:ins>
          </w:p>
        </w:tc>
        <w:tc>
          <w:tcPr>
            <w:tcW w:w="2563" w:type="dxa"/>
            <w:tcBorders>
              <w:top w:val="nil"/>
              <w:left w:val="single" w:sz="4" w:space="0" w:color="auto"/>
              <w:bottom w:val="single" w:sz="4" w:space="0" w:color="auto"/>
              <w:right w:val="single" w:sz="4" w:space="0" w:color="auto"/>
            </w:tcBorders>
            <w:vAlign w:val="bottom"/>
            <w:tcPrChange w:id="8487"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4237D990" w14:textId="6E8429A2" w:rsidR="00FE7472" w:rsidRPr="002255E9" w:rsidDel="00E17A69" w:rsidRDefault="00FE7472" w:rsidP="00FE7472">
            <w:pPr>
              <w:pStyle w:val="TAL"/>
              <w:rPr>
                <w:ins w:id="8488" w:author="Nokia - Tuomo Säynäjäkangas" w:date="2023-11-14T23:15:00Z"/>
                <w:rFonts w:cs="Arial"/>
                <w:sz w:val="16"/>
                <w:szCs w:val="16"/>
              </w:rPr>
            </w:pPr>
            <w:ins w:id="8489"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490"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3A24F23" w14:textId="5F3E14AD" w:rsidR="00FE7472" w:rsidRPr="002255E9" w:rsidDel="00E17A69" w:rsidRDefault="00FE7472" w:rsidP="00FE7472">
            <w:pPr>
              <w:pStyle w:val="TAR"/>
              <w:rPr>
                <w:ins w:id="8491" w:author="Nokia - Tuomo Säynäjäkangas" w:date="2023-11-14T23:15:00Z"/>
                <w:rFonts w:cs="Arial"/>
                <w:sz w:val="16"/>
                <w:szCs w:val="16"/>
              </w:rPr>
            </w:pPr>
            <w:ins w:id="8492" w:author="Nokia - Tuomo Säynäjäkangas" w:date="2023-11-14T23:15: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493"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34C2EC26" w14:textId="6BAC0F2E" w:rsidR="00FE7472" w:rsidRPr="002255E9" w:rsidDel="00E17A69" w:rsidRDefault="00FE7472" w:rsidP="00FE7472">
            <w:pPr>
              <w:pStyle w:val="TAC"/>
              <w:rPr>
                <w:ins w:id="8494" w:author="Nokia - Tuomo Säynäjäkangas" w:date="2023-11-14T23:15:00Z"/>
                <w:rFonts w:cs="Arial"/>
                <w:sz w:val="16"/>
                <w:szCs w:val="16"/>
              </w:rPr>
            </w:pPr>
            <w:ins w:id="8495" w:author="Nokia - Tuomo Säynäjäkangas" w:date="2023-11-14T23:15: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496"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4EA4027" w14:textId="42CF4BDA" w:rsidR="00FE7472" w:rsidRPr="002255E9" w:rsidDel="00E17A69" w:rsidRDefault="00FE7472" w:rsidP="00FE7472">
            <w:pPr>
              <w:pStyle w:val="TAL"/>
              <w:rPr>
                <w:ins w:id="8497" w:author="Nokia - Tuomo Säynäjäkangas" w:date="2023-11-14T23:15:00Z"/>
                <w:rFonts w:cs="Arial"/>
                <w:sz w:val="16"/>
                <w:szCs w:val="16"/>
              </w:rPr>
            </w:pPr>
            <w:ins w:id="8498" w:author="Nokia - Tuomo Säynäjäkangas" w:date="2023-11-14T23:1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499"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9ABE38C" w14:textId="259DB2A7" w:rsidR="00FE7472" w:rsidRPr="002255E9" w:rsidDel="00E17A69" w:rsidRDefault="00FE7472" w:rsidP="00FE7472">
            <w:pPr>
              <w:pStyle w:val="TAC"/>
              <w:rPr>
                <w:ins w:id="8500" w:author="Nokia - Tuomo Säynäjäkangas" w:date="2023-11-14T23:15:00Z"/>
                <w:rFonts w:cs="Arial"/>
                <w:sz w:val="16"/>
                <w:szCs w:val="16"/>
              </w:rPr>
            </w:pPr>
            <w:ins w:id="8501" w:author="Nokia - Tuomo Säynäjäkangas" w:date="2023-11-14T23:15: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502"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245415B" w14:textId="2DDB7CF2" w:rsidR="00FE7472" w:rsidRPr="002255E9" w:rsidDel="00E17A69" w:rsidRDefault="00FE7472" w:rsidP="00FE7472">
            <w:pPr>
              <w:pStyle w:val="TAC"/>
              <w:rPr>
                <w:ins w:id="8503" w:author="Nokia - Tuomo Säynäjäkangas" w:date="2023-11-14T23:15:00Z"/>
                <w:rFonts w:cs="Arial"/>
                <w:sz w:val="16"/>
                <w:szCs w:val="16"/>
              </w:rPr>
            </w:pPr>
            <w:ins w:id="8504" w:author="Nokia - Tuomo Säynäjäkangas" w:date="2023-11-14T23:15: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05"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5E9358B" w14:textId="5855264E" w:rsidR="00FE7472" w:rsidRPr="002255E9" w:rsidRDefault="00FE7472" w:rsidP="00FE7472">
            <w:pPr>
              <w:pStyle w:val="TAC"/>
              <w:rPr>
                <w:ins w:id="8506" w:author="Nokia - Tuomo Säynäjäkangas" w:date="2023-11-14T23:15:00Z"/>
                <w:rFonts w:cs="Arial"/>
                <w:sz w:val="16"/>
                <w:szCs w:val="16"/>
              </w:rPr>
            </w:pPr>
            <w:ins w:id="8507" w:author="Nokia - Tuomo Säynäjäkangas" w:date="2023-11-14T23:15:00Z">
              <w:r w:rsidRPr="002255E9">
                <w:rPr>
                  <w:rFonts w:cs="Arial"/>
                  <w:sz w:val="16"/>
                  <w:szCs w:val="16"/>
                </w:rPr>
                <w:t>3, 13, 14</w:t>
              </w:r>
            </w:ins>
          </w:p>
        </w:tc>
      </w:tr>
      <w:tr w:rsidR="00FE7472" w:rsidRPr="002255E9" w14:paraId="753D2AAF" w14:textId="77777777" w:rsidTr="00E444BA">
        <w:tblPrEx>
          <w:tblW w:w="8940" w:type="dxa"/>
          <w:jc w:val="center"/>
          <w:tblLayout w:type="fixed"/>
          <w:tblPrExChange w:id="8508" w:author="Nokia - Tuomo Säynäjäkangas" w:date="2023-11-14T23:15:00Z">
            <w:tblPrEx>
              <w:tblW w:w="8940" w:type="dxa"/>
              <w:jc w:val="center"/>
              <w:tblLayout w:type="fixed"/>
            </w:tblPrEx>
          </w:tblPrExChange>
        </w:tblPrEx>
        <w:trPr>
          <w:trHeight w:val="225"/>
          <w:jc w:val="center"/>
          <w:ins w:id="8509" w:author="Nokia - Tuomo Säynäjäkangas" w:date="2023-11-14T23:15:00Z"/>
          <w:trPrChange w:id="8510"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11"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7F808BE" w14:textId="77777777" w:rsidR="00FE7472" w:rsidRPr="002255E9" w:rsidRDefault="00FE7472" w:rsidP="00FE7472">
            <w:pPr>
              <w:pStyle w:val="TAC"/>
              <w:rPr>
                <w:ins w:id="8512"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bottom"/>
            <w:tcPrChange w:id="8513"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417434DE" w14:textId="55AB68BC" w:rsidR="00FE7472" w:rsidRPr="002255E9" w:rsidDel="00E17A69" w:rsidRDefault="00FE7472" w:rsidP="00FE7472">
            <w:pPr>
              <w:pStyle w:val="TAL"/>
              <w:rPr>
                <w:ins w:id="8514" w:author="Nokia - Tuomo Säynäjäkangas" w:date="2023-11-14T23:15:00Z"/>
                <w:rFonts w:cs="Arial"/>
                <w:sz w:val="16"/>
                <w:szCs w:val="16"/>
              </w:rPr>
            </w:pPr>
            <w:ins w:id="8515"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516"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21D0C4E" w14:textId="2BDDCB71" w:rsidR="00FE7472" w:rsidRPr="002255E9" w:rsidDel="00E17A69" w:rsidRDefault="00FE7472" w:rsidP="00FE7472">
            <w:pPr>
              <w:pStyle w:val="TAR"/>
              <w:rPr>
                <w:ins w:id="8517" w:author="Nokia - Tuomo Säynäjäkangas" w:date="2023-11-14T23:15:00Z"/>
                <w:rFonts w:cs="Arial"/>
                <w:sz w:val="16"/>
                <w:szCs w:val="16"/>
              </w:rPr>
            </w:pPr>
            <w:ins w:id="8518" w:author="Nokia - Tuomo Säynäjäkangas" w:date="2023-11-14T23:15: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519"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4F6DD624" w14:textId="76D26B0A" w:rsidR="00FE7472" w:rsidRPr="002255E9" w:rsidDel="00E17A69" w:rsidRDefault="00FE7472" w:rsidP="00FE7472">
            <w:pPr>
              <w:pStyle w:val="TAC"/>
              <w:rPr>
                <w:ins w:id="8520" w:author="Nokia - Tuomo Säynäjäkangas" w:date="2023-11-14T23:15:00Z"/>
                <w:rFonts w:cs="Arial"/>
                <w:sz w:val="16"/>
                <w:szCs w:val="16"/>
              </w:rPr>
            </w:pPr>
            <w:ins w:id="8521"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522"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43BCF9B2" w14:textId="0161594B" w:rsidR="00FE7472" w:rsidRPr="002255E9" w:rsidDel="00E17A69" w:rsidRDefault="00FE7472" w:rsidP="00FE7472">
            <w:pPr>
              <w:pStyle w:val="TAL"/>
              <w:rPr>
                <w:ins w:id="8523" w:author="Nokia - Tuomo Säynäjäkangas" w:date="2023-11-14T23:15:00Z"/>
                <w:rFonts w:cs="Arial"/>
                <w:sz w:val="16"/>
                <w:szCs w:val="16"/>
              </w:rPr>
            </w:pPr>
            <w:ins w:id="8524" w:author="Nokia - Tuomo Säynäjäkangas" w:date="2023-11-14T23:15: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525"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43C3FA9B" w14:textId="0EAB5310" w:rsidR="00FE7472" w:rsidRPr="002255E9" w:rsidDel="00E17A69" w:rsidRDefault="00FE7472" w:rsidP="00FE7472">
            <w:pPr>
              <w:pStyle w:val="TAC"/>
              <w:rPr>
                <w:ins w:id="8526" w:author="Nokia - Tuomo Säynäjäkangas" w:date="2023-11-14T23:15:00Z"/>
                <w:rFonts w:cs="Arial"/>
                <w:sz w:val="16"/>
                <w:szCs w:val="16"/>
              </w:rPr>
            </w:pPr>
            <w:ins w:id="8527" w:author="Nokia - Tuomo Säynäjäkangas" w:date="2023-11-14T23:15: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528"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5071D716" w14:textId="5D9E44DC" w:rsidR="00FE7472" w:rsidRPr="002255E9" w:rsidDel="00E17A69" w:rsidRDefault="00FE7472" w:rsidP="00FE7472">
            <w:pPr>
              <w:pStyle w:val="TAC"/>
              <w:rPr>
                <w:ins w:id="8529" w:author="Nokia - Tuomo Säynäjäkangas" w:date="2023-11-14T23:15:00Z"/>
                <w:rFonts w:cs="Arial"/>
                <w:sz w:val="16"/>
                <w:szCs w:val="16"/>
              </w:rPr>
            </w:pPr>
            <w:ins w:id="8530" w:author="Nokia - Tuomo Säynäjäkangas" w:date="2023-11-14T23:15: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31"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3A554B79" w14:textId="1BC48C2B" w:rsidR="00FE7472" w:rsidRPr="002255E9" w:rsidRDefault="00FE7472" w:rsidP="00FE7472">
            <w:pPr>
              <w:pStyle w:val="TAC"/>
              <w:rPr>
                <w:ins w:id="8532" w:author="Nokia - Tuomo Säynäjäkangas" w:date="2023-11-14T23:15:00Z"/>
                <w:rFonts w:cs="Arial"/>
                <w:sz w:val="16"/>
                <w:szCs w:val="16"/>
              </w:rPr>
            </w:pPr>
            <w:ins w:id="8533" w:author="Nokia - Tuomo Säynäjäkangas" w:date="2023-11-14T23:15:00Z">
              <w:r w:rsidRPr="002255E9">
                <w:rPr>
                  <w:rFonts w:cs="Arial"/>
                  <w:sz w:val="16"/>
                  <w:szCs w:val="16"/>
                </w:rPr>
                <w:t>3, 13, 14</w:t>
              </w:r>
            </w:ins>
          </w:p>
        </w:tc>
      </w:tr>
      <w:tr w:rsidR="00FE7472" w:rsidRPr="002255E9" w14:paraId="0F495D35" w14:textId="77777777" w:rsidTr="00E444BA">
        <w:tblPrEx>
          <w:tblW w:w="8940" w:type="dxa"/>
          <w:jc w:val="center"/>
          <w:tblLayout w:type="fixed"/>
          <w:tblPrExChange w:id="8534" w:author="Nokia - Tuomo Säynäjäkangas" w:date="2023-11-14T23:15:00Z">
            <w:tblPrEx>
              <w:tblW w:w="8940" w:type="dxa"/>
              <w:jc w:val="center"/>
              <w:tblLayout w:type="fixed"/>
            </w:tblPrEx>
          </w:tblPrExChange>
        </w:tblPrEx>
        <w:trPr>
          <w:trHeight w:val="225"/>
          <w:jc w:val="center"/>
          <w:ins w:id="8535" w:author="Nokia - Tuomo Säynäjäkangas" w:date="2023-11-14T23:15:00Z"/>
          <w:trPrChange w:id="8536"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37"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4EE584D9" w14:textId="77777777" w:rsidR="00FE7472" w:rsidRPr="002255E9" w:rsidRDefault="00FE7472" w:rsidP="00FE7472">
            <w:pPr>
              <w:pStyle w:val="TAC"/>
              <w:rPr>
                <w:ins w:id="8538"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bottom"/>
            <w:tcPrChange w:id="8539"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56264748" w14:textId="5E42207E" w:rsidR="00FE7472" w:rsidRPr="002255E9" w:rsidDel="00E17A69" w:rsidRDefault="00FE7472" w:rsidP="00FE7472">
            <w:pPr>
              <w:pStyle w:val="TAL"/>
              <w:rPr>
                <w:ins w:id="8540" w:author="Nokia - Tuomo Säynäjäkangas" w:date="2023-11-14T23:15:00Z"/>
                <w:rFonts w:cs="Arial"/>
                <w:sz w:val="16"/>
                <w:szCs w:val="16"/>
              </w:rPr>
            </w:pPr>
            <w:ins w:id="8541"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542"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158975D1" w14:textId="29E55791" w:rsidR="00FE7472" w:rsidRPr="002255E9" w:rsidDel="00E17A69" w:rsidRDefault="00FE7472" w:rsidP="00FE7472">
            <w:pPr>
              <w:pStyle w:val="TAR"/>
              <w:rPr>
                <w:ins w:id="8543" w:author="Nokia - Tuomo Säynäjäkangas" w:date="2023-11-14T23:15:00Z"/>
                <w:rFonts w:cs="Arial"/>
                <w:sz w:val="16"/>
                <w:szCs w:val="16"/>
              </w:rPr>
            </w:pPr>
            <w:ins w:id="8544" w:author="Nokia - Tuomo Säynäjäkangas" w:date="2023-11-14T23:15: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8545"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5579928A" w14:textId="5E5D2EB0" w:rsidR="00FE7472" w:rsidRPr="002255E9" w:rsidDel="00E17A69" w:rsidRDefault="00FE7472" w:rsidP="00FE7472">
            <w:pPr>
              <w:pStyle w:val="TAC"/>
              <w:rPr>
                <w:ins w:id="8546" w:author="Nokia - Tuomo Säynäjäkangas" w:date="2023-11-14T23:15:00Z"/>
                <w:rFonts w:cs="Arial"/>
                <w:sz w:val="16"/>
                <w:szCs w:val="16"/>
              </w:rPr>
            </w:pPr>
            <w:ins w:id="8547"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548"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3F79A24" w14:textId="37D50E0C" w:rsidR="00FE7472" w:rsidRPr="002255E9" w:rsidDel="00E17A69" w:rsidRDefault="00FE7472" w:rsidP="00FE7472">
            <w:pPr>
              <w:pStyle w:val="TAL"/>
              <w:rPr>
                <w:ins w:id="8549" w:author="Nokia - Tuomo Säynäjäkangas" w:date="2023-11-14T23:15:00Z"/>
                <w:rFonts w:cs="Arial"/>
                <w:sz w:val="16"/>
                <w:szCs w:val="16"/>
              </w:rPr>
            </w:pPr>
            <w:ins w:id="8550" w:author="Nokia - Tuomo Säynäjäkangas" w:date="2023-11-14T23:15: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551"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CE12108" w14:textId="0388C2B9" w:rsidR="00FE7472" w:rsidRPr="002255E9" w:rsidDel="00E17A69" w:rsidRDefault="00FE7472" w:rsidP="00FE7472">
            <w:pPr>
              <w:pStyle w:val="TAC"/>
              <w:rPr>
                <w:ins w:id="8552" w:author="Nokia - Tuomo Säynäjäkangas" w:date="2023-11-14T23:15:00Z"/>
                <w:rFonts w:cs="Arial"/>
                <w:sz w:val="16"/>
                <w:szCs w:val="16"/>
              </w:rPr>
            </w:pPr>
            <w:ins w:id="8553" w:author="Nokia - Tuomo Säynäjäkangas" w:date="2023-11-14T23:15: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554"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3BD1476" w14:textId="30A2D6F3" w:rsidR="00FE7472" w:rsidRPr="002255E9" w:rsidDel="00E17A69" w:rsidRDefault="00FE7472" w:rsidP="00FE7472">
            <w:pPr>
              <w:pStyle w:val="TAC"/>
              <w:rPr>
                <w:ins w:id="8555" w:author="Nokia - Tuomo Säynäjäkangas" w:date="2023-11-14T23:15:00Z"/>
                <w:rFonts w:cs="Arial"/>
                <w:sz w:val="16"/>
                <w:szCs w:val="16"/>
              </w:rPr>
            </w:pPr>
            <w:ins w:id="8556"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557"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27C6C391" w14:textId="721CF467" w:rsidR="00FE7472" w:rsidRPr="002255E9" w:rsidRDefault="00FE7472" w:rsidP="00FE7472">
            <w:pPr>
              <w:pStyle w:val="TAC"/>
              <w:rPr>
                <w:ins w:id="8558" w:author="Nokia - Tuomo Säynäjäkangas" w:date="2023-11-14T23:15:00Z"/>
                <w:rFonts w:cs="Arial"/>
                <w:sz w:val="16"/>
                <w:szCs w:val="16"/>
              </w:rPr>
            </w:pPr>
            <w:ins w:id="8559" w:author="Nokia - Tuomo Säynäjäkangas" w:date="2023-11-14T23:15:00Z">
              <w:r w:rsidRPr="002255E9">
                <w:rPr>
                  <w:rFonts w:cs="Arial"/>
                  <w:sz w:val="16"/>
                  <w:szCs w:val="16"/>
                </w:rPr>
                <w:t>3, 14</w:t>
              </w:r>
            </w:ins>
          </w:p>
        </w:tc>
      </w:tr>
      <w:tr w:rsidR="00FE7472" w:rsidRPr="002255E9" w14:paraId="1D3F4762" w14:textId="77777777" w:rsidTr="00E444BA">
        <w:tblPrEx>
          <w:tblW w:w="8940" w:type="dxa"/>
          <w:jc w:val="center"/>
          <w:tblLayout w:type="fixed"/>
          <w:tblPrExChange w:id="8560" w:author="Nokia - Tuomo Säynäjäkangas" w:date="2023-11-14T23:15:00Z">
            <w:tblPrEx>
              <w:tblW w:w="8940" w:type="dxa"/>
              <w:jc w:val="center"/>
              <w:tblLayout w:type="fixed"/>
            </w:tblPrEx>
          </w:tblPrExChange>
        </w:tblPrEx>
        <w:trPr>
          <w:trHeight w:val="225"/>
          <w:jc w:val="center"/>
          <w:ins w:id="8561" w:author="Nokia - Tuomo Säynäjäkangas" w:date="2023-11-14T23:15:00Z"/>
          <w:trPrChange w:id="8562"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63"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255C843" w14:textId="77777777" w:rsidR="00FE7472" w:rsidRPr="002255E9" w:rsidRDefault="00FE7472" w:rsidP="00FE7472">
            <w:pPr>
              <w:pStyle w:val="TAC"/>
              <w:rPr>
                <w:ins w:id="8564"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565"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1FF08750" w14:textId="5BD9023C" w:rsidR="00FE7472" w:rsidRPr="002255E9" w:rsidDel="00E17A69" w:rsidRDefault="00FE7472" w:rsidP="00FE7472">
            <w:pPr>
              <w:pStyle w:val="TAL"/>
              <w:rPr>
                <w:ins w:id="8566" w:author="Nokia - Tuomo Säynäjäkangas" w:date="2023-11-14T23:15:00Z"/>
                <w:rFonts w:cs="Arial"/>
                <w:sz w:val="16"/>
                <w:szCs w:val="16"/>
              </w:rPr>
            </w:pPr>
            <w:ins w:id="8567"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568"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6983BAC9" w14:textId="2F37AA83" w:rsidR="00FE7472" w:rsidRPr="002255E9" w:rsidDel="00E17A69" w:rsidRDefault="00FE7472" w:rsidP="00FE7472">
            <w:pPr>
              <w:pStyle w:val="TAR"/>
              <w:rPr>
                <w:ins w:id="8569" w:author="Nokia - Tuomo Säynäjäkangas" w:date="2023-11-14T23:15:00Z"/>
                <w:rFonts w:cs="Arial"/>
                <w:sz w:val="16"/>
                <w:szCs w:val="16"/>
              </w:rPr>
            </w:pPr>
            <w:ins w:id="8570" w:author="Nokia - Tuomo Säynäjäkangas" w:date="2023-11-14T23:15: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8571"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7DA1B018" w14:textId="059540F4" w:rsidR="00FE7472" w:rsidRPr="002255E9" w:rsidDel="00E17A69" w:rsidRDefault="00FE7472" w:rsidP="00FE7472">
            <w:pPr>
              <w:pStyle w:val="TAC"/>
              <w:rPr>
                <w:ins w:id="8572" w:author="Nokia - Tuomo Säynäjäkangas" w:date="2023-11-14T23:15:00Z"/>
                <w:rFonts w:cs="Arial"/>
                <w:sz w:val="16"/>
                <w:szCs w:val="16"/>
              </w:rPr>
            </w:pPr>
            <w:ins w:id="8573"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574"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EED8B52" w14:textId="49E9908E" w:rsidR="00FE7472" w:rsidRPr="002255E9" w:rsidDel="00E17A69" w:rsidRDefault="00FE7472" w:rsidP="00FE7472">
            <w:pPr>
              <w:pStyle w:val="TAL"/>
              <w:rPr>
                <w:ins w:id="8575" w:author="Nokia - Tuomo Säynäjäkangas" w:date="2023-11-14T23:15:00Z"/>
                <w:rFonts w:cs="Arial"/>
                <w:sz w:val="16"/>
                <w:szCs w:val="16"/>
              </w:rPr>
            </w:pPr>
            <w:ins w:id="8576" w:author="Nokia - Tuomo Säynäjäkangas" w:date="2023-11-14T23:15: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8577"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A069358" w14:textId="205B6F1B" w:rsidR="00FE7472" w:rsidRPr="002255E9" w:rsidDel="00E17A69" w:rsidRDefault="00FE7472" w:rsidP="00FE7472">
            <w:pPr>
              <w:pStyle w:val="TAC"/>
              <w:rPr>
                <w:ins w:id="8578" w:author="Nokia - Tuomo Säynäjäkangas" w:date="2023-11-14T23:15:00Z"/>
                <w:rFonts w:cs="Arial"/>
                <w:sz w:val="16"/>
                <w:szCs w:val="16"/>
              </w:rPr>
            </w:pPr>
            <w:ins w:id="8579" w:author="Nokia - Tuomo Säynäjäkangas" w:date="2023-11-14T23:1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580"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94F668B" w14:textId="6EC21847" w:rsidR="00FE7472" w:rsidRPr="002255E9" w:rsidDel="00E17A69" w:rsidRDefault="00FE7472" w:rsidP="00FE7472">
            <w:pPr>
              <w:pStyle w:val="TAC"/>
              <w:rPr>
                <w:ins w:id="8581" w:author="Nokia - Tuomo Säynäjäkangas" w:date="2023-11-14T23:15:00Z"/>
                <w:rFonts w:cs="Arial"/>
                <w:sz w:val="16"/>
                <w:szCs w:val="16"/>
              </w:rPr>
            </w:pPr>
            <w:ins w:id="8582"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583"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61DB896" w14:textId="77777777" w:rsidR="00FE7472" w:rsidRPr="002255E9" w:rsidRDefault="00FE7472" w:rsidP="00FE7472">
            <w:pPr>
              <w:pStyle w:val="TAC"/>
              <w:rPr>
                <w:ins w:id="8584" w:author="Nokia - Tuomo Säynäjäkangas" w:date="2023-11-14T23:15:00Z"/>
                <w:rFonts w:cs="Arial"/>
                <w:sz w:val="16"/>
                <w:szCs w:val="16"/>
              </w:rPr>
            </w:pPr>
          </w:p>
        </w:tc>
      </w:tr>
      <w:tr w:rsidR="00FE7472" w:rsidRPr="002255E9" w14:paraId="0669FC74" w14:textId="77777777" w:rsidTr="00E444BA">
        <w:tblPrEx>
          <w:tblW w:w="8940" w:type="dxa"/>
          <w:jc w:val="center"/>
          <w:tblLayout w:type="fixed"/>
          <w:tblPrExChange w:id="8585" w:author="Nokia - Tuomo Säynäjäkangas" w:date="2023-11-14T23:15:00Z">
            <w:tblPrEx>
              <w:tblW w:w="8940" w:type="dxa"/>
              <w:jc w:val="center"/>
              <w:tblLayout w:type="fixed"/>
            </w:tblPrEx>
          </w:tblPrExChange>
        </w:tblPrEx>
        <w:trPr>
          <w:trHeight w:val="225"/>
          <w:jc w:val="center"/>
          <w:ins w:id="8586" w:author="Nokia - Tuomo Säynäjäkangas" w:date="2023-11-14T23:15:00Z"/>
          <w:trPrChange w:id="8587"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88"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02DD0F87" w14:textId="77777777" w:rsidR="00FE7472" w:rsidRPr="002255E9" w:rsidRDefault="00FE7472" w:rsidP="00FE7472">
            <w:pPr>
              <w:pStyle w:val="TAC"/>
              <w:rPr>
                <w:ins w:id="8589"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590"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5A95FF1" w14:textId="272A41D9" w:rsidR="00FE7472" w:rsidRPr="002255E9" w:rsidDel="00E17A69" w:rsidRDefault="00FE7472" w:rsidP="00FE7472">
            <w:pPr>
              <w:pStyle w:val="TAL"/>
              <w:rPr>
                <w:ins w:id="8591" w:author="Nokia - Tuomo Säynäjäkangas" w:date="2023-11-14T23:15:00Z"/>
                <w:rFonts w:cs="Arial"/>
                <w:sz w:val="16"/>
                <w:szCs w:val="16"/>
              </w:rPr>
            </w:pPr>
            <w:ins w:id="8592"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593"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DD29FB4" w14:textId="1B2CE499" w:rsidR="00FE7472" w:rsidRPr="002255E9" w:rsidDel="00E17A69" w:rsidRDefault="00FE7472" w:rsidP="00FE7472">
            <w:pPr>
              <w:pStyle w:val="TAR"/>
              <w:rPr>
                <w:ins w:id="8594" w:author="Nokia - Tuomo Säynäjäkangas" w:date="2023-11-14T23:15:00Z"/>
                <w:rFonts w:cs="Arial"/>
                <w:sz w:val="16"/>
                <w:szCs w:val="16"/>
              </w:rPr>
            </w:pPr>
            <w:ins w:id="8595" w:author="Nokia - Tuomo Säynäjäkangas" w:date="2023-11-14T23:15: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8596"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1445B69A" w14:textId="244A6EFE" w:rsidR="00FE7472" w:rsidRPr="002255E9" w:rsidDel="00E17A69" w:rsidRDefault="00FE7472" w:rsidP="00FE7472">
            <w:pPr>
              <w:pStyle w:val="TAC"/>
              <w:rPr>
                <w:ins w:id="8597" w:author="Nokia - Tuomo Säynäjäkangas" w:date="2023-11-14T23:15:00Z"/>
                <w:rFonts w:cs="Arial"/>
                <w:sz w:val="16"/>
                <w:szCs w:val="16"/>
              </w:rPr>
            </w:pPr>
            <w:ins w:id="8598"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599"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17AEF50" w14:textId="5690BC98" w:rsidR="00FE7472" w:rsidRPr="002255E9" w:rsidDel="00E17A69" w:rsidRDefault="00FE7472" w:rsidP="00FE7472">
            <w:pPr>
              <w:pStyle w:val="TAL"/>
              <w:rPr>
                <w:ins w:id="8600" w:author="Nokia - Tuomo Säynäjäkangas" w:date="2023-11-14T23:15:00Z"/>
                <w:rFonts w:cs="Arial"/>
                <w:sz w:val="16"/>
                <w:szCs w:val="16"/>
              </w:rPr>
            </w:pPr>
            <w:ins w:id="8601" w:author="Nokia - Tuomo Säynäjäkangas" w:date="2023-11-14T23:15: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8602"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743BA0D5" w14:textId="09A00783" w:rsidR="00FE7472" w:rsidRPr="002255E9" w:rsidDel="00E17A69" w:rsidRDefault="00FE7472" w:rsidP="00FE7472">
            <w:pPr>
              <w:pStyle w:val="TAC"/>
              <w:rPr>
                <w:ins w:id="8603" w:author="Nokia - Tuomo Säynäjäkangas" w:date="2023-11-14T23:15:00Z"/>
                <w:rFonts w:cs="Arial"/>
                <w:sz w:val="16"/>
                <w:szCs w:val="16"/>
              </w:rPr>
            </w:pPr>
            <w:ins w:id="8604" w:author="Nokia - Tuomo Säynäjäkangas" w:date="2023-11-14T23:15: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605"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E96043D" w14:textId="5B4CDC78" w:rsidR="00FE7472" w:rsidRPr="002255E9" w:rsidDel="00E17A69" w:rsidRDefault="00FE7472" w:rsidP="00FE7472">
            <w:pPr>
              <w:pStyle w:val="TAC"/>
              <w:rPr>
                <w:ins w:id="8606" w:author="Nokia - Tuomo Säynäjäkangas" w:date="2023-11-14T23:15:00Z"/>
                <w:rFonts w:cs="Arial"/>
                <w:sz w:val="16"/>
                <w:szCs w:val="16"/>
              </w:rPr>
            </w:pPr>
            <w:ins w:id="8607"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608"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C2D718D" w14:textId="2EB2C40F" w:rsidR="00FE7472" w:rsidRPr="002255E9" w:rsidRDefault="00FE7472" w:rsidP="00FE7472">
            <w:pPr>
              <w:pStyle w:val="TAC"/>
              <w:rPr>
                <w:ins w:id="8609" w:author="Nokia - Tuomo Säynäjäkangas" w:date="2023-11-14T23:15:00Z"/>
                <w:rFonts w:cs="Arial"/>
                <w:sz w:val="16"/>
                <w:szCs w:val="16"/>
              </w:rPr>
            </w:pPr>
            <w:ins w:id="8610" w:author="Nokia - Tuomo Säynäjäkangas" w:date="2023-11-14T23:15:00Z">
              <w:r w:rsidRPr="002255E9">
                <w:rPr>
                  <w:rFonts w:cs="Arial"/>
                  <w:sz w:val="16"/>
                  <w:szCs w:val="16"/>
                </w:rPr>
                <w:t>3</w:t>
              </w:r>
            </w:ins>
          </w:p>
        </w:tc>
      </w:tr>
      <w:tr w:rsidR="00FE7472" w:rsidRPr="002255E9" w14:paraId="5E0FF488" w14:textId="77777777" w:rsidTr="00E444BA">
        <w:tblPrEx>
          <w:tblW w:w="8940" w:type="dxa"/>
          <w:jc w:val="center"/>
          <w:tblLayout w:type="fixed"/>
          <w:tblPrExChange w:id="8611" w:author="Nokia - Tuomo Säynäjäkangas" w:date="2023-11-14T23:15:00Z">
            <w:tblPrEx>
              <w:tblW w:w="8940" w:type="dxa"/>
              <w:jc w:val="center"/>
              <w:tblLayout w:type="fixed"/>
            </w:tblPrEx>
          </w:tblPrExChange>
        </w:tblPrEx>
        <w:trPr>
          <w:trHeight w:val="225"/>
          <w:jc w:val="center"/>
          <w:ins w:id="8612" w:author="Nokia - Tuomo Säynäjäkangas" w:date="2023-11-14T23:15:00Z"/>
          <w:trPrChange w:id="8613"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614"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421428F" w14:textId="77777777" w:rsidR="00FE7472" w:rsidRPr="002255E9" w:rsidRDefault="00FE7472" w:rsidP="00FE7472">
            <w:pPr>
              <w:pStyle w:val="TAC"/>
              <w:rPr>
                <w:ins w:id="8615"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616"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B033CD7" w14:textId="1B182C79" w:rsidR="00FE7472" w:rsidRPr="002255E9" w:rsidDel="00E17A69" w:rsidRDefault="00FE7472" w:rsidP="00FE7472">
            <w:pPr>
              <w:pStyle w:val="TAL"/>
              <w:rPr>
                <w:ins w:id="8617" w:author="Nokia - Tuomo Säynäjäkangas" w:date="2023-11-14T23:15:00Z"/>
                <w:rFonts w:cs="Arial"/>
                <w:sz w:val="16"/>
                <w:szCs w:val="16"/>
              </w:rPr>
            </w:pPr>
            <w:ins w:id="8618"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619"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4641FC97" w14:textId="096EDA34" w:rsidR="00FE7472" w:rsidRPr="002255E9" w:rsidDel="00E17A69" w:rsidRDefault="00FE7472" w:rsidP="00FE7472">
            <w:pPr>
              <w:pStyle w:val="TAR"/>
              <w:rPr>
                <w:ins w:id="8620" w:author="Nokia - Tuomo Säynäjäkangas" w:date="2023-11-14T23:15:00Z"/>
                <w:rFonts w:cs="Arial"/>
                <w:sz w:val="16"/>
                <w:szCs w:val="16"/>
              </w:rPr>
            </w:pPr>
            <w:ins w:id="8621" w:author="Nokia - Tuomo Säynäjäkangas" w:date="2023-11-14T23:1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8622"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6C8409B0" w14:textId="7CB5B1DD" w:rsidR="00FE7472" w:rsidRPr="002255E9" w:rsidDel="00E17A69" w:rsidRDefault="00FE7472" w:rsidP="00FE7472">
            <w:pPr>
              <w:pStyle w:val="TAC"/>
              <w:rPr>
                <w:ins w:id="8623" w:author="Nokia - Tuomo Säynäjäkangas" w:date="2023-11-14T23:15:00Z"/>
                <w:rFonts w:cs="Arial"/>
                <w:sz w:val="16"/>
                <w:szCs w:val="16"/>
              </w:rPr>
            </w:pPr>
            <w:ins w:id="8624"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625"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2074A72A" w14:textId="6175553B" w:rsidR="00FE7472" w:rsidRPr="002255E9" w:rsidDel="00E17A69" w:rsidRDefault="00FE7472" w:rsidP="00FE7472">
            <w:pPr>
              <w:pStyle w:val="TAL"/>
              <w:rPr>
                <w:ins w:id="8626" w:author="Nokia - Tuomo Säynäjäkangas" w:date="2023-11-14T23:15:00Z"/>
                <w:rFonts w:cs="Arial"/>
                <w:sz w:val="16"/>
                <w:szCs w:val="16"/>
              </w:rPr>
            </w:pPr>
            <w:ins w:id="8627" w:author="Nokia - Tuomo Säynäjäkangas" w:date="2023-11-14T23:1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8628"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63DC469" w14:textId="6D53B2A4" w:rsidR="00FE7472" w:rsidRPr="002255E9" w:rsidDel="00E17A69" w:rsidRDefault="00FE7472" w:rsidP="00FE7472">
            <w:pPr>
              <w:pStyle w:val="TAC"/>
              <w:rPr>
                <w:ins w:id="8629" w:author="Nokia - Tuomo Säynäjäkangas" w:date="2023-11-14T23:15:00Z"/>
                <w:rFonts w:cs="Arial"/>
                <w:sz w:val="16"/>
                <w:szCs w:val="16"/>
              </w:rPr>
            </w:pPr>
            <w:ins w:id="8630" w:author="Nokia - Tuomo Säynäjäkangas" w:date="2023-11-14T23:1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631"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AA4B4ED" w14:textId="3EF9213C" w:rsidR="00FE7472" w:rsidRPr="002255E9" w:rsidDel="00E17A69" w:rsidRDefault="00FE7472" w:rsidP="00FE7472">
            <w:pPr>
              <w:pStyle w:val="TAC"/>
              <w:rPr>
                <w:ins w:id="8632" w:author="Nokia - Tuomo Säynäjäkangas" w:date="2023-11-14T23:15:00Z"/>
                <w:rFonts w:cs="Arial"/>
                <w:sz w:val="16"/>
                <w:szCs w:val="16"/>
              </w:rPr>
            </w:pPr>
            <w:ins w:id="8633"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634"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BBDDE90" w14:textId="77777777" w:rsidR="00FE7472" w:rsidRPr="002255E9" w:rsidRDefault="00FE7472" w:rsidP="00FE7472">
            <w:pPr>
              <w:pStyle w:val="TAC"/>
              <w:rPr>
                <w:ins w:id="8635" w:author="Nokia - Tuomo Säynäjäkangas" w:date="2023-11-14T23:15:00Z"/>
                <w:rFonts w:cs="Arial"/>
                <w:sz w:val="16"/>
                <w:szCs w:val="16"/>
              </w:rPr>
            </w:pPr>
          </w:p>
        </w:tc>
      </w:tr>
      <w:tr w:rsidR="00FE7472" w:rsidRPr="002255E9" w14:paraId="042ED858" w14:textId="77777777" w:rsidTr="00E444BA">
        <w:tblPrEx>
          <w:tblW w:w="8940" w:type="dxa"/>
          <w:jc w:val="center"/>
          <w:tblLayout w:type="fixed"/>
          <w:tblPrExChange w:id="8636" w:author="Nokia - Tuomo Säynäjäkangas" w:date="2023-11-14T23:15:00Z">
            <w:tblPrEx>
              <w:tblW w:w="8940" w:type="dxa"/>
              <w:jc w:val="center"/>
              <w:tblLayout w:type="fixed"/>
            </w:tblPrEx>
          </w:tblPrExChange>
        </w:tblPrEx>
        <w:trPr>
          <w:trHeight w:val="225"/>
          <w:jc w:val="center"/>
          <w:ins w:id="8637" w:author="Nokia - Tuomo Säynäjäkangas" w:date="2023-11-14T23:15:00Z"/>
          <w:trPrChange w:id="8638" w:author="Nokia - Tuomo Säynäjäkangas" w:date="2023-11-14T23:1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639"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1ECC0F4" w14:textId="77777777" w:rsidR="00FE7472" w:rsidRPr="002255E9" w:rsidRDefault="00FE7472" w:rsidP="00FE7472">
            <w:pPr>
              <w:pStyle w:val="TAC"/>
              <w:rPr>
                <w:ins w:id="8640"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641"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62B326BB" w14:textId="767CC4C0" w:rsidR="00FE7472" w:rsidRPr="002255E9" w:rsidDel="00E17A69" w:rsidRDefault="00FE7472" w:rsidP="00FE7472">
            <w:pPr>
              <w:pStyle w:val="TAL"/>
              <w:rPr>
                <w:ins w:id="8642" w:author="Nokia - Tuomo Säynäjäkangas" w:date="2023-11-14T23:15:00Z"/>
                <w:rFonts w:cs="Arial"/>
                <w:sz w:val="16"/>
                <w:szCs w:val="16"/>
              </w:rPr>
            </w:pPr>
            <w:ins w:id="8643"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644"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0DE1C8D3" w14:textId="2B94DE4E" w:rsidR="00FE7472" w:rsidRPr="002255E9" w:rsidDel="00E17A69" w:rsidRDefault="00FE7472" w:rsidP="00FE7472">
            <w:pPr>
              <w:pStyle w:val="TAR"/>
              <w:rPr>
                <w:ins w:id="8645" w:author="Nokia - Tuomo Säynäjäkangas" w:date="2023-11-14T23:15:00Z"/>
                <w:rFonts w:cs="Arial"/>
                <w:sz w:val="16"/>
                <w:szCs w:val="16"/>
              </w:rPr>
            </w:pPr>
            <w:ins w:id="8646" w:author="Nokia - Tuomo Säynäjäkangas" w:date="2023-11-14T23:1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8647"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29E207EB" w14:textId="09212730" w:rsidR="00FE7472" w:rsidRPr="002255E9" w:rsidDel="00E17A69" w:rsidRDefault="00FE7472" w:rsidP="00FE7472">
            <w:pPr>
              <w:pStyle w:val="TAC"/>
              <w:rPr>
                <w:ins w:id="8648" w:author="Nokia - Tuomo Säynäjäkangas" w:date="2023-11-14T23:15:00Z"/>
                <w:rFonts w:cs="Arial"/>
                <w:sz w:val="16"/>
                <w:szCs w:val="16"/>
              </w:rPr>
            </w:pPr>
            <w:ins w:id="8649"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650"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F567DDD" w14:textId="57E90F8A" w:rsidR="00FE7472" w:rsidRPr="002255E9" w:rsidDel="00E17A69" w:rsidRDefault="00FE7472" w:rsidP="00FE7472">
            <w:pPr>
              <w:pStyle w:val="TAL"/>
              <w:rPr>
                <w:ins w:id="8651" w:author="Nokia - Tuomo Säynäjäkangas" w:date="2023-11-14T23:15:00Z"/>
                <w:rFonts w:cs="Arial"/>
                <w:sz w:val="16"/>
                <w:szCs w:val="16"/>
              </w:rPr>
            </w:pPr>
            <w:ins w:id="8652" w:author="Nokia - Tuomo Säynäjäkangas" w:date="2023-11-14T23:1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8653"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42769AB" w14:textId="2305F654" w:rsidR="00FE7472" w:rsidRPr="002255E9" w:rsidDel="00E17A69" w:rsidRDefault="00FE7472" w:rsidP="00FE7472">
            <w:pPr>
              <w:pStyle w:val="TAC"/>
              <w:rPr>
                <w:ins w:id="8654" w:author="Nokia - Tuomo Säynäjäkangas" w:date="2023-11-14T23:15:00Z"/>
                <w:rFonts w:cs="Arial"/>
                <w:sz w:val="16"/>
                <w:szCs w:val="16"/>
              </w:rPr>
            </w:pPr>
            <w:ins w:id="8655" w:author="Nokia - Tuomo Säynäjäkangas" w:date="2023-11-14T23:1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8656"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70D8B8E" w14:textId="36C7BC26" w:rsidR="00FE7472" w:rsidRPr="002255E9" w:rsidDel="00E17A69" w:rsidRDefault="00FE7472" w:rsidP="00FE7472">
            <w:pPr>
              <w:pStyle w:val="TAC"/>
              <w:rPr>
                <w:ins w:id="8657" w:author="Nokia - Tuomo Säynäjäkangas" w:date="2023-11-14T23:15:00Z"/>
                <w:rFonts w:cs="Arial"/>
                <w:sz w:val="16"/>
                <w:szCs w:val="16"/>
              </w:rPr>
            </w:pPr>
            <w:ins w:id="8658" w:author="Nokia - Tuomo Säynäjäkangas" w:date="2023-11-14T23:1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8659"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DAF9688" w14:textId="2789CA29" w:rsidR="00FE7472" w:rsidRPr="002255E9" w:rsidRDefault="00FE7472" w:rsidP="00FE7472">
            <w:pPr>
              <w:pStyle w:val="TAC"/>
              <w:rPr>
                <w:ins w:id="8660" w:author="Nokia - Tuomo Säynäjäkangas" w:date="2023-11-14T23:15:00Z"/>
                <w:rFonts w:cs="Arial"/>
                <w:sz w:val="16"/>
                <w:szCs w:val="16"/>
              </w:rPr>
            </w:pPr>
            <w:ins w:id="8661" w:author="Nokia - Tuomo Säynäjäkangas" w:date="2023-11-14T23:15:00Z">
              <w:r w:rsidRPr="002255E9">
                <w:rPr>
                  <w:rFonts w:cs="Arial"/>
                  <w:sz w:val="16"/>
                  <w:szCs w:val="16"/>
                </w:rPr>
                <w:t>7</w:t>
              </w:r>
            </w:ins>
          </w:p>
        </w:tc>
      </w:tr>
      <w:tr w:rsidR="00FE7472" w:rsidRPr="002255E9" w:rsidDel="00F9784C" w14:paraId="60B9268B" w14:textId="353C51D7" w:rsidTr="00FE7472">
        <w:tblPrEx>
          <w:tblW w:w="8940" w:type="dxa"/>
          <w:jc w:val="center"/>
          <w:tblLayout w:type="fixed"/>
          <w:tblPrExChange w:id="8662" w:author="Nokia - Tuomo Säynäjäkangas" w:date="2023-11-14T23:15:00Z">
            <w:tblPrEx>
              <w:tblW w:w="8940" w:type="dxa"/>
              <w:jc w:val="center"/>
              <w:tblLayout w:type="fixed"/>
            </w:tblPrEx>
          </w:tblPrExChange>
        </w:tblPrEx>
        <w:trPr>
          <w:trHeight w:val="225"/>
          <w:jc w:val="center"/>
          <w:del w:id="8663" w:author="Amy TAO" w:date="2023-11-16T06:27:00Z"/>
          <w:trPrChange w:id="8664" w:author="Nokia - Tuomo Säynäjäkangas" w:date="2023-11-14T23: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665" w:author="Nokia - Tuomo Säynäjäkangas" w:date="2023-11-14T23:15:00Z">
              <w:tcPr>
                <w:tcW w:w="1484" w:type="dxa"/>
                <w:gridSpan w:val="2"/>
                <w:vMerge w:val="restart"/>
                <w:tcBorders>
                  <w:top w:val="nil"/>
                  <w:left w:val="single" w:sz="4" w:space="0" w:color="auto"/>
                  <w:bottom w:val="single" w:sz="4" w:space="0" w:color="auto"/>
                  <w:right w:val="single" w:sz="4" w:space="0" w:color="auto"/>
                </w:tcBorders>
              </w:tcPr>
            </w:tcPrChange>
          </w:tcPr>
          <w:p w14:paraId="696A13CF" w14:textId="0A234F83" w:rsidR="00FE7472" w:rsidRPr="002255E9" w:rsidDel="00F9784C" w:rsidRDefault="00FE7472" w:rsidP="00FE7472">
            <w:pPr>
              <w:pStyle w:val="TAC"/>
              <w:rPr>
                <w:del w:id="8666" w:author="Amy TAO" w:date="2023-11-16T06:27:00Z"/>
                <w:rFonts w:cs="Arial"/>
              </w:rPr>
            </w:pPr>
            <w:del w:id="8667" w:author="Amy TAO" w:date="2023-11-16T06:27:00Z">
              <w:r w:rsidRPr="002255E9" w:rsidDel="00F9784C">
                <w:rPr>
                  <w:rFonts w:cs="Arial"/>
                </w:rPr>
                <w:delText>CA_7A-26A</w:delText>
              </w:r>
            </w:del>
          </w:p>
        </w:tc>
        <w:tc>
          <w:tcPr>
            <w:tcW w:w="2563" w:type="dxa"/>
            <w:tcBorders>
              <w:top w:val="nil"/>
              <w:left w:val="nil"/>
              <w:bottom w:val="single" w:sz="4" w:space="0" w:color="auto"/>
              <w:right w:val="single" w:sz="4" w:space="0" w:color="auto"/>
            </w:tcBorders>
            <w:vAlign w:val="bottom"/>
            <w:tcPrChange w:id="8668"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2586E7D5" w14:textId="3A86A534" w:rsidR="00FE7472" w:rsidRPr="002255E9" w:rsidDel="00F9784C" w:rsidRDefault="00FE7472" w:rsidP="00FE7472">
            <w:pPr>
              <w:pStyle w:val="TAL"/>
              <w:rPr>
                <w:del w:id="8669" w:author="Amy TAO" w:date="2023-11-16T06:27:00Z"/>
                <w:rFonts w:cs="Arial"/>
                <w:sz w:val="16"/>
                <w:szCs w:val="16"/>
              </w:rPr>
            </w:pPr>
            <w:del w:id="8670" w:author="Amy TAO" w:date="2023-11-16T06:27:00Z">
              <w:r w:rsidRPr="002255E9" w:rsidDel="00F9784C">
                <w:rPr>
                  <w:rFonts w:cs="Arial"/>
                  <w:sz w:val="16"/>
                  <w:szCs w:val="16"/>
                </w:rPr>
                <w:delText>E-UTRA Band 1, 2, 3, 4, 5, 7, 8,  12, 13, 14, 17, 22, 29, 30, 31, 40, 42, 43, 65, 66, 85</w:delText>
              </w:r>
            </w:del>
          </w:p>
        </w:tc>
        <w:tc>
          <w:tcPr>
            <w:tcW w:w="889" w:type="dxa"/>
            <w:gridSpan w:val="2"/>
            <w:tcBorders>
              <w:top w:val="nil"/>
              <w:left w:val="nil"/>
              <w:bottom w:val="single" w:sz="4" w:space="0" w:color="auto"/>
              <w:right w:val="single" w:sz="4" w:space="0" w:color="auto"/>
            </w:tcBorders>
            <w:vAlign w:val="center"/>
            <w:tcPrChange w:id="8671"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4378A4FB" w14:textId="2E6BF06C" w:rsidR="00FE7472" w:rsidRPr="002255E9" w:rsidDel="00F9784C" w:rsidRDefault="00FE7472" w:rsidP="00FE7472">
            <w:pPr>
              <w:pStyle w:val="TAR"/>
              <w:rPr>
                <w:del w:id="8672" w:author="Amy TAO" w:date="2023-11-16T06:27:00Z"/>
                <w:rFonts w:cs="Arial"/>
                <w:sz w:val="16"/>
                <w:szCs w:val="16"/>
              </w:rPr>
            </w:pPr>
            <w:del w:id="867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674"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065DF96B" w14:textId="769C62AD" w:rsidR="00FE7472" w:rsidRPr="002255E9" w:rsidDel="00F9784C" w:rsidRDefault="00FE7472" w:rsidP="00FE7472">
            <w:pPr>
              <w:pStyle w:val="TAC"/>
              <w:rPr>
                <w:del w:id="8675" w:author="Amy TAO" w:date="2023-11-16T06:27:00Z"/>
                <w:rFonts w:cs="Arial"/>
                <w:sz w:val="16"/>
                <w:szCs w:val="16"/>
              </w:rPr>
            </w:pPr>
            <w:del w:id="867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677"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E36353E" w14:textId="01380F03" w:rsidR="00FE7472" w:rsidRPr="002255E9" w:rsidDel="00F9784C" w:rsidRDefault="00FE7472" w:rsidP="00FE7472">
            <w:pPr>
              <w:pStyle w:val="TAL"/>
              <w:rPr>
                <w:del w:id="8678" w:author="Amy TAO" w:date="2023-11-16T06:27:00Z"/>
                <w:rFonts w:cs="Arial"/>
                <w:sz w:val="16"/>
                <w:szCs w:val="16"/>
              </w:rPr>
            </w:pPr>
            <w:del w:id="8679"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680"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60A56E47" w14:textId="6873C613" w:rsidR="00FE7472" w:rsidRPr="002255E9" w:rsidDel="00F9784C" w:rsidRDefault="00FE7472" w:rsidP="00FE7472">
            <w:pPr>
              <w:pStyle w:val="TAC"/>
              <w:rPr>
                <w:del w:id="8681" w:author="Amy TAO" w:date="2023-11-16T06:27:00Z"/>
                <w:rFonts w:cs="Arial"/>
                <w:sz w:val="16"/>
                <w:szCs w:val="16"/>
              </w:rPr>
            </w:pPr>
            <w:del w:id="868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683"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5848311" w14:textId="7EEF560E" w:rsidR="00FE7472" w:rsidRPr="002255E9" w:rsidDel="00F9784C" w:rsidRDefault="00FE7472" w:rsidP="00FE7472">
            <w:pPr>
              <w:pStyle w:val="TAC"/>
              <w:rPr>
                <w:del w:id="8684" w:author="Amy TAO" w:date="2023-11-16T06:27:00Z"/>
                <w:rFonts w:cs="Arial"/>
                <w:sz w:val="16"/>
                <w:szCs w:val="16"/>
              </w:rPr>
            </w:pPr>
            <w:del w:id="868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686"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07A504E3" w14:textId="3EC5618E" w:rsidR="00FE7472" w:rsidRPr="002255E9" w:rsidDel="00F9784C" w:rsidRDefault="00FE7472" w:rsidP="00FE7472">
            <w:pPr>
              <w:pStyle w:val="TAC"/>
              <w:rPr>
                <w:del w:id="8687" w:author="Amy TAO" w:date="2023-11-16T06:27:00Z"/>
                <w:rFonts w:cs="Arial"/>
                <w:sz w:val="16"/>
                <w:szCs w:val="16"/>
              </w:rPr>
            </w:pPr>
          </w:p>
        </w:tc>
      </w:tr>
      <w:tr w:rsidR="00FE7472" w:rsidRPr="002255E9" w:rsidDel="00F9784C" w14:paraId="4C8A367E" w14:textId="40227E68" w:rsidTr="00FE7472">
        <w:tblPrEx>
          <w:tblW w:w="8940" w:type="dxa"/>
          <w:jc w:val="center"/>
          <w:tblLayout w:type="fixed"/>
          <w:tblPrExChange w:id="8688" w:author="Nokia - Tuomo Säynäjäkangas" w:date="2023-11-14T23:15:00Z">
            <w:tblPrEx>
              <w:tblW w:w="8940" w:type="dxa"/>
              <w:jc w:val="center"/>
              <w:tblLayout w:type="fixed"/>
            </w:tblPrEx>
          </w:tblPrExChange>
        </w:tblPrEx>
        <w:trPr>
          <w:trHeight w:val="225"/>
          <w:jc w:val="center"/>
          <w:del w:id="8689" w:author="Amy TAO" w:date="2023-11-16T06:27:00Z"/>
          <w:trPrChange w:id="8690"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691"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3A089789" w14:textId="661C62FF" w:rsidR="00FE7472" w:rsidRPr="002255E9" w:rsidDel="00F9784C" w:rsidRDefault="00FE7472" w:rsidP="00FE7472">
            <w:pPr>
              <w:spacing w:after="0"/>
              <w:rPr>
                <w:del w:id="869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693"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6AA31F7" w14:textId="432DEAB2" w:rsidR="00FE7472" w:rsidRPr="002255E9" w:rsidDel="00F9784C" w:rsidRDefault="00FE7472" w:rsidP="00FE7472">
            <w:pPr>
              <w:pStyle w:val="TAL"/>
              <w:rPr>
                <w:del w:id="8694" w:author="Amy TAO" w:date="2023-11-16T06:27:00Z"/>
                <w:rFonts w:cs="Arial"/>
                <w:sz w:val="16"/>
                <w:szCs w:val="16"/>
              </w:rPr>
            </w:pPr>
            <w:del w:id="8695" w:author="Amy TAO" w:date="2023-11-16T06:27:00Z">
              <w:r w:rsidRPr="002255E9" w:rsidDel="00F9784C">
                <w:rPr>
                  <w:sz w:val="16"/>
                  <w:szCs w:val="16"/>
                </w:rPr>
                <w:delText>NR Band n77, n78</w:delText>
              </w:r>
              <w:r w:rsidRPr="002255E9" w:rsidDel="00F9784C">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8696"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A4BD0B4" w14:textId="423E1444" w:rsidR="00FE7472" w:rsidRPr="002255E9" w:rsidDel="00F9784C" w:rsidRDefault="00FE7472" w:rsidP="00FE7472">
            <w:pPr>
              <w:pStyle w:val="TAR"/>
              <w:rPr>
                <w:del w:id="8697" w:author="Amy TAO" w:date="2023-11-16T06:27:00Z"/>
                <w:rFonts w:cs="Arial"/>
                <w:sz w:val="16"/>
                <w:szCs w:val="16"/>
              </w:rPr>
            </w:pPr>
            <w:del w:id="869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699"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499292E2" w14:textId="21D9F808" w:rsidR="00FE7472" w:rsidRPr="002255E9" w:rsidDel="00F9784C" w:rsidRDefault="00FE7472" w:rsidP="00FE7472">
            <w:pPr>
              <w:pStyle w:val="TAC"/>
              <w:rPr>
                <w:del w:id="8700" w:author="Amy TAO" w:date="2023-11-16T06:27:00Z"/>
                <w:rFonts w:cs="Arial"/>
                <w:sz w:val="16"/>
                <w:szCs w:val="16"/>
              </w:rPr>
            </w:pPr>
            <w:del w:id="870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702"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1719CDEF" w14:textId="788546FC" w:rsidR="00FE7472" w:rsidRPr="002255E9" w:rsidDel="00F9784C" w:rsidRDefault="00FE7472" w:rsidP="00FE7472">
            <w:pPr>
              <w:pStyle w:val="TAL"/>
              <w:rPr>
                <w:del w:id="8703" w:author="Amy TAO" w:date="2023-11-16T06:27:00Z"/>
                <w:rFonts w:cs="Arial"/>
                <w:sz w:val="16"/>
                <w:szCs w:val="16"/>
              </w:rPr>
            </w:pPr>
            <w:del w:id="870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705"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53FDF788" w14:textId="41B6A8EA" w:rsidR="00FE7472" w:rsidRPr="002255E9" w:rsidDel="00F9784C" w:rsidRDefault="00FE7472" w:rsidP="00FE7472">
            <w:pPr>
              <w:pStyle w:val="TAC"/>
              <w:rPr>
                <w:del w:id="8706" w:author="Amy TAO" w:date="2023-11-16T06:27:00Z"/>
                <w:rFonts w:cs="Arial"/>
                <w:sz w:val="16"/>
                <w:szCs w:val="16"/>
              </w:rPr>
            </w:pPr>
            <w:del w:id="870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708"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510DEE9A" w14:textId="6019FF27" w:rsidR="00FE7472" w:rsidRPr="002255E9" w:rsidDel="00F9784C" w:rsidRDefault="00FE7472" w:rsidP="00FE7472">
            <w:pPr>
              <w:pStyle w:val="TAC"/>
              <w:rPr>
                <w:del w:id="8709" w:author="Amy TAO" w:date="2023-11-16T06:27:00Z"/>
                <w:rFonts w:cs="Arial"/>
                <w:sz w:val="16"/>
                <w:szCs w:val="16"/>
              </w:rPr>
            </w:pPr>
            <w:del w:id="871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711"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E876DC1" w14:textId="208241C9" w:rsidR="00FE7472" w:rsidRPr="002255E9" w:rsidDel="00F9784C" w:rsidRDefault="00FE7472" w:rsidP="00FE7472">
            <w:pPr>
              <w:pStyle w:val="TAC"/>
              <w:rPr>
                <w:del w:id="8712" w:author="Amy TAO" w:date="2023-11-16T06:27:00Z"/>
                <w:rFonts w:cs="Arial"/>
                <w:sz w:val="16"/>
                <w:szCs w:val="16"/>
              </w:rPr>
            </w:pPr>
            <w:del w:id="8713" w:author="Amy TAO" w:date="2023-11-16T06:27:00Z">
              <w:r w:rsidRPr="002255E9" w:rsidDel="00F9784C">
                <w:rPr>
                  <w:rFonts w:cs="Arial"/>
                  <w:sz w:val="16"/>
                  <w:szCs w:val="16"/>
                  <w:lang w:eastAsia="zh-CN"/>
                </w:rPr>
                <w:delText>2</w:delText>
              </w:r>
            </w:del>
          </w:p>
        </w:tc>
      </w:tr>
      <w:tr w:rsidR="00FE7472" w:rsidRPr="002255E9" w:rsidDel="00F9784C" w14:paraId="2CFD0140" w14:textId="411A1D91" w:rsidTr="00FE7472">
        <w:tblPrEx>
          <w:tblW w:w="8940" w:type="dxa"/>
          <w:jc w:val="center"/>
          <w:tblLayout w:type="fixed"/>
          <w:tblPrExChange w:id="8714" w:author="Nokia - Tuomo Säynäjäkangas" w:date="2023-11-14T23:15:00Z">
            <w:tblPrEx>
              <w:tblW w:w="8940" w:type="dxa"/>
              <w:jc w:val="center"/>
              <w:tblLayout w:type="fixed"/>
            </w:tblPrEx>
          </w:tblPrExChange>
        </w:tblPrEx>
        <w:trPr>
          <w:trHeight w:val="225"/>
          <w:jc w:val="center"/>
          <w:del w:id="8715" w:author="Amy TAO" w:date="2023-11-16T06:27:00Z"/>
          <w:trPrChange w:id="8716"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17"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6D594E25" w14:textId="06583314" w:rsidR="00FE7472" w:rsidRPr="002255E9" w:rsidDel="00F9784C" w:rsidRDefault="00FE7472" w:rsidP="00FE7472">
            <w:pPr>
              <w:spacing w:after="0"/>
              <w:rPr>
                <w:del w:id="871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19"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1617E17F" w14:textId="15B4D8D1" w:rsidR="00FE7472" w:rsidRPr="002255E9" w:rsidDel="00F9784C" w:rsidRDefault="00FE7472" w:rsidP="00FE7472">
            <w:pPr>
              <w:pStyle w:val="TAL"/>
              <w:rPr>
                <w:del w:id="8720" w:author="Amy TAO" w:date="2023-11-16T06:27:00Z"/>
                <w:rFonts w:cs="Arial"/>
                <w:sz w:val="16"/>
                <w:szCs w:val="16"/>
              </w:rPr>
            </w:pPr>
            <w:del w:id="872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22"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2D3288F3" w14:textId="399B4699" w:rsidR="00FE7472" w:rsidRPr="002255E9" w:rsidDel="00F9784C" w:rsidRDefault="00FE7472" w:rsidP="00FE7472">
            <w:pPr>
              <w:pStyle w:val="TAR"/>
              <w:rPr>
                <w:del w:id="8723" w:author="Amy TAO" w:date="2023-11-16T06:27:00Z"/>
                <w:rFonts w:cs="Arial"/>
                <w:sz w:val="16"/>
                <w:szCs w:val="16"/>
              </w:rPr>
            </w:pPr>
            <w:del w:id="8724"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8725"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06BC9485" w14:textId="5EBF9C16" w:rsidR="00FE7472" w:rsidRPr="002255E9" w:rsidDel="00F9784C" w:rsidRDefault="00FE7472" w:rsidP="00FE7472">
            <w:pPr>
              <w:pStyle w:val="TAC"/>
              <w:rPr>
                <w:del w:id="8726" w:author="Amy TAO" w:date="2023-11-16T06:27:00Z"/>
                <w:rFonts w:cs="Arial"/>
                <w:sz w:val="16"/>
                <w:szCs w:val="16"/>
              </w:rPr>
            </w:pPr>
            <w:del w:id="8727"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728"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0B9A5550" w14:textId="1508BFD6" w:rsidR="00FE7472" w:rsidRPr="002255E9" w:rsidDel="00F9784C" w:rsidRDefault="00FE7472" w:rsidP="00FE7472">
            <w:pPr>
              <w:pStyle w:val="TAL"/>
              <w:rPr>
                <w:del w:id="8729" w:author="Amy TAO" w:date="2023-11-16T06:27:00Z"/>
                <w:rFonts w:cs="Arial"/>
                <w:sz w:val="16"/>
                <w:szCs w:val="16"/>
              </w:rPr>
            </w:pPr>
            <w:del w:id="8730"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731"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AC78ADF" w14:textId="1C5D5CA7" w:rsidR="00FE7472" w:rsidRPr="002255E9" w:rsidDel="00F9784C" w:rsidRDefault="00FE7472" w:rsidP="00FE7472">
            <w:pPr>
              <w:pStyle w:val="TAC"/>
              <w:rPr>
                <w:del w:id="8732" w:author="Amy TAO" w:date="2023-11-16T06:27:00Z"/>
                <w:rFonts w:cs="Arial"/>
                <w:sz w:val="16"/>
                <w:szCs w:val="16"/>
              </w:rPr>
            </w:pPr>
            <w:del w:id="8733"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734"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14275851" w14:textId="692E9901" w:rsidR="00FE7472" w:rsidRPr="002255E9" w:rsidDel="00F9784C" w:rsidRDefault="00FE7472" w:rsidP="00FE7472">
            <w:pPr>
              <w:pStyle w:val="TAC"/>
              <w:rPr>
                <w:del w:id="8735" w:author="Amy TAO" w:date="2023-11-16T06:27:00Z"/>
                <w:rFonts w:cs="Arial"/>
                <w:sz w:val="16"/>
                <w:szCs w:val="16"/>
              </w:rPr>
            </w:pPr>
            <w:del w:id="8736"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737"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473E3F5" w14:textId="05CDBEB7" w:rsidR="00FE7472" w:rsidRPr="002255E9" w:rsidDel="00F9784C" w:rsidRDefault="00FE7472" w:rsidP="00FE7472">
            <w:pPr>
              <w:pStyle w:val="TAC"/>
              <w:rPr>
                <w:del w:id="8738" w:author="Amy TAO" w:date="2023-11-16T06:27:00Z"/>
                <w:rFonts w:cs="Arial"/>
                <w:sz w:val="16"/>
                <w:szCs w:val="16"/>
              </w:rPr>
            </w:pPr>
            <w:del w:id="8739" w:author="Amy TAO" w:date="2023-11-16T06:27:00Z">
              <w:r w:rsidRPr="002255E9" w:rsidDel="00F9784C">
                <w:rPr>
                  <w:rFonts w:cs="Arial"/>
                  <w:sz w:val="16"/>
                  <w:szCs w:val="16"/>
                </w:rPr>
                <w:delText>3, 13, 14</w:delText>
              </w:r>
            </w:del>
          </w:p>
        </w:tc>
      </w:tr>
      <w:tr w:rsidR="00FE7472" w:rsidRPr="002255E9" w:rsidDel="00F9784C" w14:paraId="4BAEA922" w14:textId="3B95C629" w:rsidTr="00FE7472">
        <w:tblPrEx>
          <w:tblW w:w="8940" w:type="dxa"/>
          <w:jc w:val="center"/>
          <w:tblLayout w:type="fixed"/>
          <w:tblPrExChange w:id="8740" w:author="Nokia - Tuomo Säynäjäkangas" w:date="2023-11-14T23:15:00Z">
            <w:tblPrEx>
              <w:tblW w:w="8940" w:type="dxa"/>
              <w:jc w:val="center"/>
              <w:tblLayout w:type="fixed"/>
            </w:tblPrEx>
          </w:tblPrExChange>
        </w:tblPrEx>
        <w:trPr>
          <w:trHeight w:val="225"/>
          <w:jc w:val="center"/>
          <w:del w:id="8741" w:author="Amy TAO" w:date="2023-11-16T06:27:00Z"/>
          <w:trPrChange w:id="8742"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43"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125C687" w14:textId="21ED082A" w:rsidR="00FE7472" w:rsidRPr="002255E9" w:rsidDel="00F9784C" w:rsidRDefault="00FE7472" w:rsidP="00FE7472">
            <w:pPr>
              <w:spacing w:after="0"/>
              <w:rPr>
                <w:del w:id="874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45"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213DC717" w14:textId="5CE34AAD" w:rsidR="00FE7472" w:rsidRPr="002255E9" w:rsidDel="00F9784C" w:rsidRDefault="00FE7472" w:rsidP="00FE7472">
            <w:pPr>
              <w:pStyle w:val="TAL"/>
              <w:rPr>
                <w:del w:id="8746" w:author="Amy TAO" w:date="2023-11-16T06:27:00Z"/>
                <w:rFonts w:cs="Arial"/>
                <w:sz w:val="16"/>
                <w:szCs w:val="16"/>
              </w:rPr>
            </w:pPr>
            <w:del w:id="874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48"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5A0B90FA" w14:textId="2B39BF4D" w:rsidR="00FE7472" w:rsidRPr="002255E9" w:rsidDel="00F9784C" w:rsidRDefault="00FE7472" w:rsidP="00FE7472">
            <w:pPr>
              <w:pStyle w:val="TAR"/>
              <w:rPr>
                <w:del w:id="8749" w:author="Amy TAO" w:date="2023-11-16T06:27:00Z"/>
                <w:rFonts w:cs="Arial"/>
                <w:sz w:val="16"/>
                <w:szCs w:val="16"/>
              </w:rPr>
            </w:pPr>
            <w:del w:id="8750"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8751"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08C5A113" w14:textId="23703E1E" w:rsidR="00FE7472" w:rsidRPr="002255E9" w:rsidDel="00F9784C" w:rsidRDefault="00FE7472" w:rsidP="00FE7472">
            <w:pPr>
              <w:pStyle w:val="TAC"/>
              <w:rPr>
                <w:del w:id="8752" w:author="Amy TAO" w:date="2023-11-16T06:27:00Z"/>
                <w:rFonts w:cs="Arial"/>
                <w:sz w:val="16"/>
                <w:szCs w:val="16"/>
              </w:rPr>
            </w:pPr>
            <w:del w:id="875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754"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20C11465" w14:textId="7489E00E" w:rsidR="00FE7472" w:rsidRPr="002255E9" w:rsidDel="00F9784C" w:rsidRDefault="00FE7472" w:rsidP="00FE7472">
            <w:pPr>
              <w:pStyle w:val="TAL"/>
              <w:rPr>
                <w:del w:id="8755" w:author="Amy TAO" w:date="2023-11-16T06:27:00Z"/>
                <w:rFonts w:cs="Arial"/>
                <w:sz w:val="16"/>
                <w:szCs w:val="16"/>
              </w:rPr>
            </w:pPr>
            <w:del w:id="8756"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757"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2A382CE7" w14:textId="181E9B4E" w:rsidR="00FE7472" w:rsidRPr="002255E9" w:rsidDel="00F9784C" w:rsidRDefault="00FE7472" w:rsidP="00FE7472">
            <w:pPr>
              <w:pStyle w:val="TAC"/>
              <w:rPr>
                <w:del w:id="8758" w:author="Amy TAO" w:date="2023-11-16T06:27:00Z"/>
                <w:rFonts w:cs="Arial"/>
                <w:sz w:val="16"/>
                <w:szCs w:val="16"/>
              </w:rPr>
            </w:pPr>
            <w:del w:id="8759"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760"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81F54F6" w14:textId="408C7796" w:rsidR="00FE7472" w:rsidRPr="002255E9" w:rsidDel="00F9784C" w:rsidRDefault="00FE7472" w:rsidP="00FE7472">
            <w:pPr>
              <w:pStyle w:val="TAC"/>
              <w:rPr>
                <w:del w:id="8761" w:author="Amy TAO" w:date="2023-11-16T06:27:00Z"/>
                <w:rFonts w:cs="Arial"/>
                <w:sz w:val="16"/>
                <w:szCs w:val="16"/>
              </w:rPr>
            </w:pPr>
            <w:del w:id="8762"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763"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750B404C" w14:textId="607D2232" w:rsidR="00FE7472" w:rsidRPr="002255E9" w:rsidDel="00F9784C" w:rsidRDefault="00FE7472" w:rsidP="00FE7472">
            <w:pPr>
              <w:pStyle w:val="TAC"/>
              <w:rPr>
                <w:del w:id="8764" w:author="Amy TAO" w:date="2023-11-16T06:27:00Z"/>
                <w:rFonts w:cs="Arial"/>
                <w:sz w:val="16"/>
                <w:szCs w:val="16"/>
              </w:rPr>
            </w:pPr>
            <w:del w:id="8765" w:author="Amy TAO" w:date="2023-11-16T06:27:00Z">
              <w:r w:rsidRPr="002255E9" w:rsidDel="00F9784C">
                <w:rPr>
                  <w:rFonts w:cs="Arial"/>
                  <w:sz w:val="16"/>
                  <w:szCs w:val="16"/>
                </w:rPr>
                <w:delText>3, 13, 14</w:delText>
              </w:r>
            </w:del>
          </w:p>
        </w:tc>
      </w:tr>
      <w:tr w:rsidR="00FE7472" w:rsidRPr="002255E9" w:rsidDel="00F9784C" w14:paraId="1DDA0CD5" w14:textId="437D452C" w:rsidTr="00FE7472">
        <w:tblPrEx>
          <w:tblW w:w="8940" w:type="dxa"/>
          <w:jc w:val="center"/>
          <w:tblLayout w:type="fixed"/>
          <w:tblPrExChange w:id="8766" w:author="Nokia - Tuomo Säynäjäkangas" w:date="2023-11-14T23:15:00Z">
            <w:tblPrEx>
              <w:tblW w:w="8940" w:type="dxa"/>
              <w:jc w:val="center"/>
              <w:tblLayout w:type="fixed"/>
            </w:tblPrEx>
          </w:tblPrExChange>
        </w:tblPrEx>
        <w:trPr>
          <w:trHeight w:val="225"/>
          <w:jc w:val="center"/>
          <w:del w:id="8767" w:author="Amy TAO" w:date="2023-11-16T06:27:00Z"/>
          <w:trPrChange w:id="8768"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69"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69B4B35" w14:textId="7BDFDF3E" w:rsidR="00FE7472" w:rsidRPr="002255E9" w:rsidDel="00F9784C" w:rsidRDefault="00FE7472" w:rsidP="00FE7472">
            <w:pPr>
              <w:spacing w:after="0"/>
              <w:rPr>
                <w:del w:id="877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71"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0EA0D92B" w14:textId="2D2DC451" w:rsidR="00FE7472" w:rsidRPr="002255E9" w:rsidDel="00F9784C" w:rsidRDefault="00FE7472" w:rsidP="00FE7472">
            <w:pPr>
              <w:pStyle w:val="TAL"/>
              <w:rPr>
                <w:del w:id="8772" w:author="Amy TAO" w:date="2023-11-16T06:27:00Z"/>
                <w:rFonts w:cs="Arial"/>
                <w:sz w:val="16"/>
                <w:szCs w:val="16"/>
              </w:rPr>
            </w:pPr>
            <w:del w:id="877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74"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4BB800D7" w14:textId="23599D8C" w:rsidR="00FE7472" w:rsidRPr="002255E9" w:rsidDel="00F9784C" w:rsidRDefault="00FE7472" w:rsidP="00FE7472">
            <w:pPr>
              <w:pStyle w:val="TAR"/>
              <w:rPr>
                <w:del w:id="8775" w:author="Amy TAO" w:date="2023-11-16T06:27:00Z"/>
                <w:rFonts w:cs="Arial"/>
                <w:sz w:val="16"/>
                <w:szCs w:val="16"/>
              </w:rPr>
            </w:pPr>
            <w:del w:id="8776"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8777"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6D05171D" w14:textId="0560798B" w:rsidR="00FE7472" w:rsidRPr="002255E9" w:rsidDel="00F9784C" w:rsidRDefault="00FE7472" w:rsidP="00FE7472">
            <w:pPr>
              <w:pStyle w:val="TAC"/>
              <w:rPr>
                <w:del w:id="8778" w:author="Amy TAO" w:date="2023-11-16T06:27:00Z"/>
                <w:rFonts w:cs="Arial"/>
                <w:sz w:val="16"/>
                <w:szCs w:val="16"/>
              </w:rPr>
            </w:pPr>
            <w:del w:id="877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780"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775499A9" w14:textId="2BD1335C" w:rsidR="00FE7472" w:rsidRPr="002255E9" w:rsidDel="00F9784C" w:rsidRDefault="00FE7472" w:rsidP="00FE7472">
            <w:pPr>
              <w:pStyle w:val="TAL"/>
              <w:rPr>
                <w:del w:id="8781" w:author="Amy TAO" w:date="2023-11-16T06:27:00Z"/>
                <w:rFonts w:cs="Arial"/>
                <w:sz w:val="16"/>
                <w:szCs w:val="16"/>
              </w:rPr>
            </w:pPr>
            <w:del w:id="8782"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783"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0397D86B" w14:textId="4D710E70" w:rsidR="00FE7472" w:rsidRPr="002255E9" w:rsidDel="00F9784C" w:rsidRDefault="00FE7472" w:rsidP="00FE7472">
            <w:pPr>
              <w:pStyle w:val="TAC"/>
              <w:rPr>
                <w:del w:id="8784" w:author="Amy TAO" w:date="2023-11-16T06:27:00Z"/>
                <w:rFonts w:cs="Arial"/>
                <w:sz w:val="16"/>
                <w:szCs w:val="16"/>
              </w:rPr>
            </w:pPr>
            <w:del w:id="8785"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786"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3562343" w14:textId="0FEB9D29" w:rsidR="00FE7472" w:rsidRPr="002255E9" w:rsidDel="00F9784C" w:rsidRDefault="00FE7472" w:rsidP="00FE7472">
            <w:pPr>
              <w:pStyle w:val="TAC"/>
              <w:rPr>
                <w:del w:id="8787" w:author="Amy TAO" w:date="2023-11-16T06:27:00Z"/>
                <w:rFonts w:cs="Arial"/>
                <w:sz w:val="16"/>
                <w:szCs w:val="16"/>
              </w:rPr>
            </w:pPr>
            <w:del w:id="878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789"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A93A97D" w14:textId="549717EA" w:rsidR="00FE7472" w:rsidRPr="002255E9" w:rsidDel="00F9784C" w:rsidRDefault="00FE7472" w:rsidP="00FE7472">
            <w:pPr>
              <w:pStyle w:val="TAC"/>
              <w:rPr>
                <w:del w:id="8790" w:author="Amy TAO" w:date="2023-11-16T06:27:00Z"/>
                <w:rFonts w:cs="Arial"/>
                <w:sz w:val="16"/>
                <w:szCs w:val="16"/>
              </w:rPr>
            </w:pPr>
            <w:del w:id="8791" w:author="Amy TAO" w:date="2023-11-16T06:27:00Z">
              <w:r w:rsidRPr="002255E9" w:rsidDel="00F9784C">
                <w:rPr>
                  <w:rFonts w:cs="Arial"/>
                  <w:sz w:val="16"/>
                  <w:szCs w:val="16"/>
                </w:rPr>
                <w:delText>3, 14</w:delText>
              </w:r>
            </w:del>
          </w:p>
        </w:tc>
      </w:tr>
      <w:tr w:rsidR="00FE7472" w:rsidRPr="002255E9" w:rsidDel="00F9784C" w14:paraId="1BD19BD5" w14:textId="6C0C8499" w:rsidTr="00FE7472">
        <w:tblPrEx>
          <w:tblW w:w="8940" w:type="dxa"/>
          <w:jc w:val="center"/>
          <w:tblLayout w:type="fixed"/>
          <w:tblPrExChange w:id="8792" w:author="Nokia - Tuomo Säynäjäkangas" w:date="2023-11-14T23:15:00Z">
            <w:tblPrEx>
              <w:tblW w:w="8940" w:type="dxa"/>
              <w:jc w:val="center"/>
              <w:tblLayout w:type="fixed"/>
            </w:tblPrEx>
          </w:tblPrExChange>
        </w:tblPrEx>
        <w:trPr>
          <w:trHeight w:val="225"/>
          <w:jc w:val="center"/>
          <w:del w:id="8793" w:author="Amy TAO" w:date="2023-11-16T06:27:00Z"/>
          <w:trPrChange w:id="8794"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95"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512B1AD9" w14:textId="37D388AB" w:rsidR="00FE7472" w:rsidRPr="002255E9" w:rsidDel="00F9784C" w:rsidRDefault="00FE7472" w:rsidP="00FE7472">
            <w:pPr>
              <w:spacing w:after="0"/>
              <w:rPr>
                <w:del w:id="879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797"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7DB1DE01" w14:textId="265D4F04" w:rsidR="00FE7472" w:rsidRPr="002255E9" w:rsidDel="00F9784C" w:rsidRDefault="00FE7472" w:rsidP="00FE7472">
            <w:pPr>
              <w:pStyle w:val="TAL"/>
              <w:rPr>
                <w:del w:id="8798" w:author="Amy TAO" w:date="2023-11-16T06:27:00Z"/>
                <w:rFonts w:cs="Arial"/>
                <w:sz w:val="16"/>
                <w:szCs w:val="16"/>
              </w:rPr>
            </w:pPr>
            <w:del w:id="879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00"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B9ED123" w14:textId="5E86A0BD" w:rsidR="00FE7472" w:rsidRPr="002255E9" w:rsidDel="00F9784C" w:rsidRDefault="00FE7472" w:rsidP="00FE7472">
            <w:pPr>
              <w:pStyle w:val="TAR"/>
              <w:rPr>
                <w:del w:id="8801" w:author="Amy TAO" w:date="2023-11-16T06:27:00Z"/>
                <w:rFonts w:cs="Arial"/>
                <w:sz w:val="16"/>
                <w:szCs w:val="16"/>
              </w:rPr>
            </w:pPr>
            <w:del w:id="8802" w:author="Amy TAO" w:date="2023-11-16T06:27:00Z">
              <w:r w:rsidRPr="002255E9" w:rsidDel="00F9784C">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8803"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06CA0076" w14:textId="15B7CAE7" w:rsidR="00FE7472" w:rsidRPr="002255E9" w:rsidDel="00F9784C" w:rsidRDefault="00FE7472" w:rsidP="00FE7472">
            <w:pPr>
              <w:pStyle w:val="TAC"/>
              <w:rPr>
                <w:del w:id="8804" w:author="Amy TAO" w:date="2023-11-16T06:27:00Z"/>
                <w:rFonts w:cs="Arial"/>
                <w:sz w:val="16"/>
                <w:szCs w:val="16"/>
              </w:rPr>
            </w:pPr>
            <w:del w:id="880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06"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0E80730E" w14:textId="751DF739" w:rsidR="00FE7472" w:rsidRPr="002255E9" w:rsidDel="00F9784C" w:rsidRDefault="00FE7472" w:rsidP="00FE7472">
            <w:pPr>
              <w:pStyle w:val="TAL"/>
              <w:rPr>
                <w:del w:id="8807" w:author="Amy TAO" w:date="2023-11-16T06:27:00Z"/>
                <w:rFonts w:cs="Arial"/>
                <w:sz w:val="16"/>
                <w:szCs w:val="16"/>
              </w:rPr>
            </w:pPr>
            <w:del w:id="8808" w:author="Amy TAO" w:date="2023-11-16T06:27:00Z">
              <w:r w:rsidRPr="002255E9" w:rsidDel="00F9784C">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8809"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70CA9ECC" w14:textId="7ECBAB22" w:rsidR="00FE7472" w:rsidRPr="002255E9" w:rsidDel="00F9784C" w:rsidRDefault="00FE7472" w:rsidP="00FE7472">
            <w:pPr>
              <w:pStyle w:val="TAC"/>
              <w:rPr>
                <w:del w:id="8810" w:author="Amy TAO" w:date="2023-11-16T06:27:00Z"/>
                <w:rFonts w:cs="Arial"/>
                <w:sz w:val="16"/>
                <w:szCs w:val="16"/>
              </w:rPr>
            </w:pPr>
            <w:del w:id="8811"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12"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83AF996" w14:textId="1FB7FC68" w:rsidR="00FE7472" w:rsidRPr="002255E9" w:rsidDel="00F9784C" w:rsidRDefault="00FE7472" w:rsidP="00FE7472">
            <w:pPr>
              <w:pStyle w:val="TAC"/>
              <w:rPr>
                <w:del w:id="8813" w:author="Amy TAO" w:date="2023-11-16T06:27:00Z"/>
                <w:rFonts w:cs="Arial"/>
                <w:sz w:val="16"/>
                <w:szCs w:val="16"/>
              </w:rPr>
            </w:pPr>
            <w:del w:id="881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15"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7985C488" w14:textId="705AF240" w:rsidR="00FE7472" w:rsidRPr="002255E9" w:rsidDel="00F9784C" w:rsidRDefault="00FE7472" w:rsidP="00FE7472">
            <w:pPr>
              <w:pStyle w:val="TAC"/>
              <w:rPr>
                <w:del w:id="8816" w:author="Amy TAO" w:date="2023-11-16T06:27:00Z"/>
                <w:rFonts w:cs="Arial"/>
                <w:sz w:val="16"/>
                <w:szCs w:val="16"/>
              </w:rPr>
            </w:pPr>
          </w:p>
        </w:tc>
      </w:tr>
      <w:tr w:rsidR="00FE7472" w:rsidRPr="002255E9" w:rsidDel="00F9784C" w14:paraId="6746691A" w14:textId="3D65E4B3" w:rsidTr="00FE7472">
        <w:tblPrEx>
          <w:tblW w:w="8940" w:type="dxa"/>
          <w:jc w:val="center"/>
          <w:tblLayout w:type="fixed"/>
          <w:tblPrExChange w:id="8817" w:author="Nokia - Tuomo Säynäjäkangas" w:date="2023-11-14T23:15:00Z">
            <w:tblPrEx>
              <w:tblW w:w="8940" w:type="dxa"/>
              <w:jc w:val="center"/>
              <w:tblLayout w:type="fixed"/>
            </w:tblPrEx>
          </w:tblPrExChange>
        </w:tblPrEx>
        <w:trPr>
          <w:trHeight w:val="225"/>
          <w:jc w:val="center"/>
          <w:del w:id="8818" w:author="Amy TAO" w:date="2023-11-16T06:27:00Z"/>
          <w:trPrChange w:id="8819"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20"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5353E8C2" w14:textId="3747CB75" w:rsidR="00FE7472" w:rsidRPr="002255E9" w:rsidDel="00F9784C" w:rsidRDefault="00FE7472" w:rsidP="00FE7472">
            <w:pPr>
              <w:spacing w:after="0"/>
              <w:rPr>
                <w:del w:id="882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22"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55154506" w14:textId="52F8D524" w:rsidR="00FE7472" w:rsidRPr="002255E9" w:rsidDel="00F9784C" w:rsidRDefault="00FE7472" w:rsidP="00FE7472">
            <w:pPr>
              <w:pStyle w:val="TAL"/>
              <w:rPr>
                <w:del w:id="8823" w:author="Amy TAO" w:date="2023-11-16T06:27:00Z"/>
                <w:rFonts w:cs="Arial"/>
                <w:sz w:val="16"/>
                <w:szCs w:val="16"/>
              </w:rPr>
            </w:pPr>
            <w:del w:id="882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25"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C05DC42" w14:textId="6F8D1F09" w:rsidR="00FE7472" w:rsidRPr="002255E9" w:rsidDel="00F9784C" w:rsidRDefault="00FE7472" w:rsidP="00FE7472">
            <w:pPr>
              <w:pStyle w:val="TAR"/>
              <w:rPr>
                <w:del w:id="8826" w:author="Amy TAO" w:date="2023-11-16T06:27:00Z"/>
                <w:rFonts w:cs="Arial"/>
                <w:sz w:val="16"/>
                <w:szCs w:val="16"/>
              </w:rPr>
            </w:pPr>
            <w:del w:id="8827" w:author="Amy TAO" w:date="2023-11-16T06:27: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8828"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77DFAB16" w14:textId="74F6F9D3" w:rsidR="00FE7472" w:rsidRPr="002255E9" w:rsidDel="00F9784C" w:rsidRDefault="00FE7472" w:rsidP="00FE7472">
            <w:pPr>
              <w:pStyle w:val="TAC"/>
              <w:rPr>
                <w:del w:id="8829" w:author="Amy TAO" w:date="2023-11-16T06:27:00Z"/>
                <w:rFonts w:cs="Arial"/>
                <w:sz w:val="16"/>
                <w:szCs w:val="16"/>
              </w:rPr>
            </w:pPr>
            <w:del w:id="883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31"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AB36666" w14:textId="0BD4F2E6" w:rsidR="00FE7472" w:rsidRPr="002255E9" w:rsidDel="00F9784C" w:rsidRDefault="00FE7472" w:rsidP="00FE7472">
            <w:pPr>
              <w:pStyle w:val="TAL"/>
              <w:rPr>
                <w:del w:id="8832" w:author="Amy TAO" w:date="2023-11-16T06:27:00Z"/>
                <w:rFonts w:cs="Arial"/>
                <w:sz w:val="16"/>
                <w:szCs w:val="16"/>
              </w:rPr>
            </w:pPr>
            <w:del w:id="8833"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8834"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2F6C3730" w14:textId="0B7FB94C" w:rsidR="00FE7472" w:rsidRPr="002255E9" w:rsidDel="00F9784C" w:rsidRDefault="00FE7472" w:rsidP="00FE7472">
            <w:pPr>
              <w:pStyle w:val="TAC"/>
              <w:rPr>
                <w:del w:id="8835" w:author="Amy TAO" w:date="2023-11-16T06:27:00Z"/>
                <w:rFonts w:cs="Arial"/>
                <w:sz w:val="16"/>
                <w:szCs w:val="16"/>
              </w:rPr>
            </w:pPr>
            <w:del w:id="8836"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837"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658E07FF" w14:textId="5ED8A805" w:rsidR="00FE7472" w:rsidRPr="002255E9" w:rsidDel="00F9784C" w:rsidRDefault="00FE7472" w:rsidP="00FE7472">
            <w:pPr>
              <w:pStyle w:val="TAC"/>
              <w:rPr>
                <w:del w:id="8838" w:author="Amy TAO" w:date="2023-11-16T06:27:00Z"/>
                <w:rFonts w:cs="Arial"/>
                <w:sz w:val="16"/>
                <w:szCs w:val="16"/>
              </w:rPr>
            </w:pPr>
            <w:del w:id="883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40"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4D5C07E" w14:textId="376F2186" w:rsidR="00FE7472" w:rsidRPr="002255E9" w:rsidDel="00F9784C" w:rsidRDefault="00FE7472" w:rsidP="00FE7472">
            <w:pPr>
              <w:pStyle w:val="TAC"/>
              <w:rPr>
                <w:del w:id="8841" w:author="Amy TAO" w:date="2023-11-16T06:27:00Z"/>
                <w:rFonts w:cs="Arial"/>
                <w:sz w:val="16"/>
                <w:szCs w:val="16"/>
              </w:rPr>
            </w:pPr>
            <w:del w:id="8842" w:author="Amy TAO" w:date="2023-11-16T06:27:00Z">
              <w:r w:rsidRPr="002255E9" w:rsidDel="00F9784C">
                <w:rPr>
                  <w:rFonts w:cs="Arial"/>
                  <w:sz w:val="16"/>
                  <w:szCs w:val="16"/>
                </w:rPr>
                <w:delText>3</w:delText>
              </w:r>
            </w:del>
          </w:p>
        </w:tc>
      </w:tr>
      <w:tr w:rsidR="00FE7472" w:rsidRPr="002255E9" w:rsidDel="00F9784C" w14:paraId="565A9EE9" w14:textId="4190A783" w:rsidTr="00FE7472">
        <w:tblPrEx>
          <w:tblW w:w="8940" w:type="dxa"/>
          <w:jc w:val="center"/>
          <w:tblLayout w:type="fixed"/>
          <w:tblPrExChange w:id="8843" w:author="Nokia - Tuomo Säynäjäkangas" w:date="2023-11-14T23:15:00Z">
            <w:tblPrEx>
              <w:tblW w:w="8940" w:type="dxa"/>
              <w:jc w:val="center"/>
              <w:tblLayout w:type="fixed"/>
            </w:tblPrEx>
          </w:tblPrExChange>
        </w:tblPrEx>
        <w:trPr>
          <w:trHeight w:val="225"/>
          <w:jc w:val="center"/>
          <w:del w:id="8844" w:author="Amy TAO" w:date="2023-11-16T06:27:00Z"/>
          <w:trPrChange w:id="8845"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46"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133B07A7" w14:textId="09038AC3" w:rsidR="00FE7472" w:rsidRPr="002255E9" w:rsidDel="00F9784C" w:rsidRDefault="00FE7472" w:rsidP="00FE7472">
            <w:pPr>
              <w:spacing w:after="0"/>
              <w:rPr>
                <w:del w:id="884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48"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5AA15926" w14:textId="57A93ABF" w:rsidR="00FE7472" w:rsidRPr="002255E9" w:rsidDel="00F9784C" w:rsidRDefault="00FE7472" w:rsidP="00FE7472">
            <w:pPr>
              <w:pStyle w:val="TAL"/>
              <w:rPr>
                <w:del w:id="8849" w:author="Amy TAO" w:date="2023-11-16T06:27:00Z"/>
                <w:rFonts w:cs="Arial"/>
                <w:sz w:val="16"/>
                <w:szCs w:val="16"/>
              </w:rPr>
            </w:pPr>
            <w:del w:id="885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51"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AE5EB94" w14:textId="2AB8E2A6" w:rsidR="00FE7472" w:rsidRPr="002255E9" w:rsidDel="00F9784C" w:rsidRDefault="00FE7472" w:rsidP="00FE7472">
            <w:pPr>
              <w:pStyle w:val="TAR"/>
              <w:rPr>
                <w:del w:id="8852" w:author="Amy TAO" w:date="2023-11-16T06:27:00Z"/>
                <w:rFonts w:cs="Arial"/>
                <w:sz w:val="16"/>
                <w:szCs w:val="16"/>
              </w:rPr>
            </w:pPr>
            <w:del w:id="8853" w:author="Amy TAO" w:date="2023-11-16T06:27: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8854"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618B98BB" w14:textId="37E81250" w:rsidR="00FE7472" w:rsidRPr="002255E9" w:rsidDel="00F9784C" w:rsidRDefault="00FE7472" w:rsidP="00FE7472">
            <w:pPr>
              <w:pStyle w:val="TAC"/>
              <w:rPr>
                <w:del w:id="8855" w:author="Amy TAO" w:date="2023-11-16T06:27:00Z"/>
                <w:rFonts w:cs="Arial"/>
                <w:sz w:val="16"/>
                <w:szCs w:val="16"/>
              </w:rPr>
            </w:pPr>
            <w:del w:id="885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57"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436F2376" w14:textId="4D0E9D5B" w:rsidR="00FE7472" w:rsidRPr="002255E9" w:rsidDel="00F9784C" w:rsidRDefault="00FE7472" w:rsidP="00FE7472">
            <w:pPr>
              <w:pStyle w:val="TAL"/>
              <w:rPr>
                <w:del w:id="8858" w:author="Amy TAO" w:date="2023-11-16T06:27:00Z"/>
                <w:rFonts w:cs="Arial"/>
                <w:sz w:val="16"/>
                <w:szCs w:val="16"/>
              </w:rPr>
            </w:pPr>
            <w:del w:id="8859" w:author="Amy TAO" w:date="2023-11-16T06:27: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8860"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9B0446E" w14:textId="4EAFC4B4" w:rsidR="00FE7472" w:rsidRPr="002255E9" w:rsidDel="00F9784C" w:rsidRDefault="00FE7472" w:rsidP="00FE7472">
            <w:pPr>
              <w:pStyle w:val="TAC"/>
              <w:rPr>
                <w:del w:id="8861" w:author="Amy TAO" w:date="2023-11-16T06:27:00Z"/>
                <w:rFonts w:cs="Arial"/>
                <w:sz w:val="16"/>
                <w:szCs w:val="16"/>
              </w:rPr>
            </w:pPr>
            <w:del w:id="886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63"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1A3DEC48" w14:textId="27CB28AC" w:rsidR="00FE7472" w:rsidRPr="002255E9" w:rsidDel="00F9784C" w:rsidRDefault="00FE7472" w:rsidP="00FE7472">
            <w:pPr>
              <w:pStyle w:val="TAC"/>
              <w:rPr>
                <w:del w:id="8864" w:author="Amy TAO" w:date="2023-11-16T06:27:00Z"/>
                <w:rFonts w:cs="Arial"/>
                <w:sz w:val="16"/>
                <w:szCs w:val="16"/>
              </w:rPr>
            </w:pPr>
            <w:del w:id="886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66"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549E4219" w14:textId="37E40495" w:rsidR="00FE7472" w:rsidRPr="002255E9" w:rsidDel="00F9784C" w:rsidRDefault="00FE7472" w:rsidP="00FE7472">
            <w:pPr>
              <w:pStyle w:val="TAC"/>
              <w:rPr>
                <w:del w:id="8867" w:author="Amy TAO" w:date="2023-11-16T06:27:00Z"/>
                <w:rFonts w:cs="Arial"/>
                <w:sz w:val="16"/>
                <w:szCs w:val="16"/>
              </w:rPr>
            </w:pPr>
          </w:p>
        </w:tc>
      </w:tr>
      <w:tr w:rsidR="00FE7472" w:rsidRPr="002255E9" w:rsidDel="00F9784C" w14:paraId="144BA050" w14:textId="6EF4792F" w:rsidTr="00FE7472">
        <w:tblPrEx>
          <w:tblW w:w="8940" w:type="dxa"/>
          <w:jc w:val="center"/>
          <w:tblLayout w:type="fixed"/>
          <w:tblPrExChange w:id="8868" w:author="Nokia - Tuomo Säynäjäkangas" w:date="2023-11-14T23:16:00Z">
            <w:tblPrEx>
              <w:tblW w:w="8940" w:type="dxa"/>
              <w:jc w:val="center"/>
              <w:tblLayout w:type="fixed"/>
            </w:tblPrEx>
          </w:tblPrExChange>
        </w:tblPrEx>
        <w:trPr>
          <w:trHeight w:val="225"/>
          <w:jc w:val="center"/>
          <w:del w:id="8869" w:author="Amy TAO" w:date="2023-11-16T06:27:00Z"/>
          <w:trPrChange w:id="8870"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71"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6D8F24B6" w14:textId="65772F32" w:rsidR="00FE7472" w:rsidRPr="002255E9" w:rsidDel="00F9784C" w:rsidRDefault="00FE7472" w:rsidP="00FE7472">
            <w:pPr>
              <w:spacing w:after="0"/>
              <w:rPr>
                <w:del w:id="887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73"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278052AE" w14:textId="30015473" w:rsidR="00FE7472" w:rsidRPr="002255E9" w:rsidDel="00F9784C" w:rsidRDefault="00FE7472" w:rsidP="00FE7472">
            <w:pPr>
              <w:pStyle w:val="TAL"/>
              <w:rPr>
                <w:del w:id="8874" w:author="Amy TAO" w:date="2023-11-16T06:27:00Z"/>
                <w:rFonts w:cs="Arial"/>
                <w:sz w:val="16"/>
                <w:szCs w:val="16"/>
              </w:rPr>
            </w:pPr>
            <w:del w:id="887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76"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0F09ABB" w14:textId="43535EAD" w:rsidR="00FE7472" w:rsidRPr="002255E9" w:rsidDel="00F9784C" w:rsidRDefault="00FE7472" w:rsidP="00FE7472">
            <w:pPr>
              <w:pStyle w:val="TAR"/>
              <w:rPr>
                <w:del w:id="8877" w:author="Amy TAO" w:date="2023-11-16T06:27:00Z"/>
                <w:rFonts w:cs="Arial"/>
                <w:sz w:val="16"/>
                <w:szCs w:val="16"/>
              </w:rPr>
            </w:pPr>
            <w:del w:id="8878"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8879"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296CB048" w14:textId="4350FB0F" w:rsidR="00FE7472" w:rsidRPr="002255E9" w:rsidDel="00F9784C" w:rsidRDefault="00FE7472" w:rsidP="00FE7472">
            <w:pPr>
              <w:pStyle w:val="TAC"/>
              <w:rPr>
                <w:del w:id="8880" w:author="Amy TAO" w:date="2023-11-16T06:27:00Z"/>
                <w:rFonts w:cs="Arial"/>
                <w:sz w:val="16"/>
                <w:szCs w:val="16"/>
              </w:rPr>
            </w:pPr>
            <w:del w:id="888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82"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49B38469" w14:textId="171F85B2" w:rsidR="00FE7472" w:rsidRPr="002255E9" w:rsidDel="00F9784C" w:rsidRDefault="00FE7472" w:rsidP="00FE7472">
            <w:pPr>
              <w:pStyle w:val="TAL"/>
              <w:rPr>
                <w:del w:id="8883" w:author="Amy TAO" w:date="2023-11-16T06:27:00Z"/>
                <w:rFonts w:cs="Arial"/>
                <w:sz w:val="16"/>
                <w:szCs w:val="16"/>
              </w:rPr>
            </w:pPr>
            <w:del w:id="8884"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8885"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6EB95B7" w14:textId="785CC613" w:rsidR="00FE7472" w:rsidRPr="002255E9" w:rsidDel="00F9784C" w:rsidRDefault="00FE7472" w:rsidP="00FE7472">
            <w:pPr>
              <w:pStyle w:val="TAC"/>
              <w:rPr>
                <w:del w:id="8886" w:author="Amy TAO" w:date="2023-11-16T06:27:00Z"/>
                <w:rFonts w:cs="Arial"/>
                <w:sz w:val="16"/>
                <w:szCs w:val="16"/>
              </w:rPr>
            </w:pPr>
            <w:del w:id="8887"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8888"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6DB35F2" w14:textId="029B2DBC" w:rsidR="00FE7472" w:rsidRPr="002255E9" w:rsidDel="00F9784C" w:rsidRDefault="00FE7472" w:rsidP="00FE7472">
            <w:pPr>
              <w:pStyle w:val="TAC"/>
              <w:rPr>
                <w:del w:id="8889" w:author="Amy TAO" w:date="2023-11-16T06:27:00Z"/>
                <w:rFonts w:cs="Arial"/>
                <w:sz w:val="16"/>
                <w:szCs w:val="16"/>
              </w:rPr>
            </w:pPr>
            <w:del w:id="8890"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8891"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72B13BAF" w14:textId="361C18E9" w:rsidR="00FE7472" w:rsidRPr="002255E9" w:rsidDel="00F9784C" w:rsidRDefault="00FE7472" w:rsidP="00FE7472">
            <w:pPr>
              <w:pStyle w:val="TAC"/>
              <w:rPr>
                <w:del w:id="8892" w:author="Amy TAO" w:date="2023-11-16T06:27:00Z"/>
                <w:rFonts w:cs="Arial"/>
                <w:sz w:val="16"/>
                <w:szCs w:val="16"/>
              </w:rPr>
            </w:pPr>
            <w:del w:id="8893" w:author="Amy TAO" w:date="2023-11-16T06:27:00Z">
              <w:r w:rsidRPr="002255E9" w:rsidDel="00F9784C">
                <w:rPr>
                  <w:rFonts w:cs="Arial"/>
                  <w:sz w:val="16"/>
                  <w:szCs w:val="16"/>
                </w:rPr>
                <w:delText>7</w:delText>
              </w:r>
            </w:del>
          </w:p>
        </w:tc>
      </w:tr>
      <w:tr w:rsidR="00FE7472" w:rsidRPr="002255E9" w14:paraId="33D9DEEB" w14:textId="77777777" w:rsidTr="00E444BA">
        <w:tblPrEx>
          <w:tblW w:w="8940" w:type="dxa"/>
          <w:jc w:val="center"/>
          <w:tblLayout w:type="fixed"/>
          <w:tblPrExChange w:id="8894" w:author="Nokia - Tuomo Säynäjäkangas" w:date="2023-11-14T23:16:00Z">
            <w:tblPrEx>
              <w:tblW w:w="8940" w:type="dxa"/>
              <w:jc w:val="center"/>
              <w:tblLayout w:type="fixed"/>
            </w:tblPrEx>
          </w:tblPrExChange>
        </w:tblPrEx>
        <w:trPr>
          <w:trHeight w:val="225"/>
          <w:jc w:val="center"/>
          <w:ins w:id="8895" w:author="Nokia - Tuomo Säynäjäkangas" w:date="2023-11-14T23:16:00Z"/>
          <w:trPrChange w:id="8896" w:author="Nokia - Tuomo Säynäjäkangas" w:date="2023-11-14T23:16:00Z">
            <w:trPr>
              <w:gridBefore w:val="1"/>
              <w:trHeight w:val="225"/>
              <w:jc w:val="center"/>
            </w:trPr>
          </w:trPrChange>
        </w:trPr>
        <w:tc>
          <w:tcPr>
            <w:tcW w:w="1484" w:type="dxa"/>
            <w:tcBorders>
              <w:top w:val="single" w:sz="4" w:space="0" w:color="auto"/>
              <w:left w:val="single" w:sz="4" w:space="0" w:color="auto"/>
              <w:right w:val="single" w:sz="4" w:space="0" w:color="auto"/>
            </w:tcBorders>
            <w:tcPrChange w:id="8897"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68A9708E" w14:textId="2413799A" w:rsidR="00FE7472" w:rsidRPr="002255E9" w:rsidRDefault="00FE7472" w:rsidP="00FE7472">
            <w:pPr>
              <w:pStyle w:val="TAC"/>
              <w:rPr>
                <w:ins w:id="8898" w:author="Nokia - Tuomo Säynäjäkangas" w:date="2023-11-14T23:16:00Z"/>
                <w:rFonts w:cs="Arial"/>
              </w:rPr>
            </w:pPr>
            <w:ins w:id="8899" w:author="Nokia - Tuomo Säynäjäkangas" w:date="2023-11-14T23:16:00Z">
              <w:r w:rsidRPr="002255E9">
                <w:rPr>
                  <w:rFonts w:cs="Arial"/>
                </w:rPr>
                <w:t>CA_7A-28A</w:t>
              </w:r>
            </w:ins>
          </w:p>
        </w:tc>
        <w:tc>
          <w:tcPr>
            <w:tcW w:w="2563" w:type="dxa"/>
            <w:tcBorders>
              <w:top w:val="nil"/>
              <w:left w:val="single" w:sz="4" w:space="0" w:color="auto"/>
              <w:bottom w:val="single" w:sz="4" w:space="0" w:color="auto"/>
              <w:right w:val="single" w:sz="4" w:space="0" w:color="auto"/>
            </w:tcBorders>
            <w:vAlign w:val="center"/>
            <w:tcPrChange w:id="8900"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74FE548" w14:textId="4A39485F" w:rsidR="00FE7472" w:rsidRPr="002255E9" w:rsidDel="00E17A69" w:rsidRDefault="00FE7472" w:rsidP="00FE7472">
            <w:pPr>
              <w:pStyle w:val="TAL"/>
              <w:rPr>
                <w:ins w:id="8901" w:author="Nokia - Tuomo Säynäjäkangas" w:date="2023-11-14T23:16:00Z"/>
                <w:rFonts w:cs="Arial"/>
                <w:sz w:val="16"/>
                <w:szCs w:val="16"/>
              </w:rPr>
            </w:pPr>
            <w:ins w:id="8902"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903"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5F1BD1FF" w14:textId="129A3A4F" w:rsidR="00FE7472" w:rsidRPr="002255E9" w:rsidDel="00E17A69" w:rsidRDefault="00FE7472" w:rsidP="00FE7472">
            <w:pPr>
              <w:pStyle w:val="TAR"/>
              <w:rPr>
                <w:ins w:id="8904" w:author="Nokia - Tuomo Säynäjäkangas" w:date="2023-11-14T23:16:00Z"/>
                <w:rFonts w:cs="Arial"/>
                <w:sz w:val="16"/>
                <w:szCs w:val="16"/>
              </w:rPr>
            </w:pPr>
            <w:ins w:id="8905" w:author="Nokia - Tuomo Säynäjäkangas" w:date="2023-11-14T23:1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8906"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4954117B" w14:textId="41BB9B5A" w:rsidR="00FE7472" w:rsidRPr="002255E9" w:rsidDel="00E17A69" w:rsidRDefault="00FE7472" w:rsidP="00FE7472">
            <w:pPr>
              <w:pStyle w:val="TAC"/>
              <w:rPr>
                <w:ins w:id="8907" w:author="Nokia - Tuomo Säynäjäkangas" w:date="2023-11-14T23:16:00Z"/>
                <w:rFonts w:cs="Arial"/>
                <w:sz w:val="16"/>
                <w:szCs w:val="16"/>
              </w:rPr>
            </w:pPr>
            <w:ins w:id="8908"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909"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392F8076" w14:textId="55439D71" w:rsidR="00FE7472" w:rsidRPr="002255E9" w:rsidDel="00E17A69" w:rsidRDefault="00FE7472" w:rsidP="00FE7472">
            <w:pPr>
              <w:pStyle w:val="TAL"/>
              <w:rPr>
                <w:ins w:id="8910" w:author="Nokia - Tuomo Säynäjäkangas" w:date="2023-11-14T23:16:00Z"/>
                <w:rFonts w:cs="Arial"/>
                <w:sz w:val="16"/>
                <w:szCs w:val="16"/>
              </w:rPr>
            </w:pPr>
            <w:ins w:id="8911" w:author="Nokia - Tuomo Säynäjäkangas" w:date="2023-11-14T23:1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8912"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6E601478" w14:textId="1DFBD869" w:rsidR="00FE7472" w:rsidRPr="002255E9" w:rsidDel="00E17A69" w:rsidRDefault="00FE7472" w:rsidP="00FE7472">
            <w:pPr>
              <w:pStyle w:val="TAC"/>
              <w:rPr>
                <w:ins w:id="8913" w:author="Nokia - Tuomo Säynäjäkangas" w:date="2023-11-14T23:16:00Z"/>
                <w:rFonts w:cs="Arial"/>
                <w:sz w:val="16"/>
                <w:szCs w:val="16"/>
              </w:rPr>
            </w:pPr>
            <w:ins w:id="8914" w:author="Nokia - Tuomo Säynäjäkangas" w:date="2023-11-14T23:1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8915"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6FE251E" w14:textId="61A9FE3F" w:rsidR="00FE7472" w:rsidRPr="002255E9" w:rsidDel="00E17A69" w:rsidRDefault="00FE7472" w:rsidP="00FE7472">
            <w:pPr>
              <w:pStyle w:val="TAC"/>
              <w:rPr>
                <w:ins w:id="8916" w:author="Nokia - Tuomo Säynäjäkangas" w:date="2023-11-14T23:16:00Z"/>
                <w:rFonts w:cs="Arial"/>
                <w:sz w:val="16"/>
                <w:szCs w:val="16"/>
              </w:rPr>
            </w:pPr>
            <w:ins w:id="8917"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918"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EE2F4E6" w14:textId="518BA960" w:rsidR="00FE7472" w:rsidRPr="002255E9" w:rsidRDefault="00FE7472" w:rsidP="00FE7472">
            <w:pPr>
              <w:pStyle w:val="TAC"/>
              <w:rPr>
                <w:ins w:id="8919" w:author="Nokia - Tuomo Säynäjäkangas" w:date="2023-11-14T23:16:00Z"/>
                <w:rFonts w:cs="Arial"/>
                <w:sz w:val="16"/>
                <w:szCs w:val="16"/>
              </w:rPr>
            </w:pPr>
            <w:ins w:id="8920" w:author="Nokia - Tuomo Säynäjäkangas" w:date="2023-11-14T23:16:00Z">
              <w:r w:rsidRPr="002255E9">
                <w:rPr>
                  <w:rFonts w:cs="Arial"/>
                  <w:sz w:val="16"/>
                  <w:szCs w:val="16"/>
                </w:rPr>
                <w:t>3</w:t>
              </w:r>
            </w:ins>
          </w:p>
        </w:tc>
      </w:tr>
      <w:tr w:rsidR="00FE7472" w:rsidRPr="002255E9" w14:paraId="13287442" w14:textId="77777777" w:rsidTr="00E444BA">
        <w:tblPrEx>
          <w:tblW w:w="8940" w:type="dxa"/>
          <w:jc w:val="center"/>
          <w:tblLayout w:type="fixed"/>
          <w:tblPrExChange w:id="8921" w:author="Nokia - Tuomo Säynäjäkangas" w:date="2023-11-14T23:16:00Z">
            <w:tblPrEx>
              <w:tblW w:w="8940" w:type="dxa"/>
              <w:jc w:val="center"/>
              <w:tblLayout w:type="fixed"/>
            </w:tblPrEx>
          </w:tblPrExChange>
        </w:tblPrEx>
        <w:trPr>
          <w:trHeight w:val="225"/>
          <w:jc w:val="center"/>
          <w:ins w:id="8922" w:author="Nokia - Tuomo Säynäjäkangas" w:date="2023-11-14T23:16:00Z"/>
          <w:trPrChange w:id="8923"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24"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7BBD30CB" w14:textId="77777777" w:rsidR="00FE7472" w:rsidRPr="002255E9" w:rsidRDefault="00FE7472" w:rsidP="00FE7472">
            <w:pPr>
              <w:pStyle w:val="TAC"/>
              <w:rPr>
                <w:ins w:id="8925"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center"/>
            <w:tcPrChange w:id="8926"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2405C3D3" w14:textId="75EDB6B1" w:rsidR="00FE7472" w:rsidRPr="002255E9" w:rsidDel="00E17A69" w:rsidRDefault="00FE7472" w:rsidP="00FE7472">
            <w:pPr>
              <w:pStyle w:val="TAL"/>
              <w:rPr>
                <w:ins w:id="8927" w:author="Nokia - Tuomo Säynäjäkangas" w:date="2023-11-14T23:16:00Z"/>
                <w:rFonts w:cs="Arial"/>
                <w:sz w:val="16"/>
                <w:szCs w:val="16"/>
              </w:rPr>
            </w:pPr>
            <w:ins w:id="8928"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929"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C3634AC" w14:textId="3B8696F1" w:rsidR="00FE7472" w:rsidRPr="002255E9" w:rsidDel="00E17A69" w:rsidRDefault="00FE7472" w:rsidP="00FE7472">
            <w:pPr>
              <w:pStyle w:val="TAR"/>
              <w:rPr>
                <w:ins w:id="8930" w:author="Nokia - Tuomo Säynäjäkangas" w:date="2023-11-14T23:16:00Z"/>
                <w:rFonts w:cs="Arial"/>
                <w:sz w:val="16"/>
                <w:szCs w:val="16"/>
              </w:rPr>
            </w:pPr>
            <w:ins w:id="8931" w:author="Nokia - Tuomo Säynäjäkangas" w:date="2023-11-14T23:1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8932"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168F54BF" w14:textId="35597218" w:rsidR="00FE7472" w:rsidRPr="002255E9" w:rsidDel="00E17A69" w:rsidRDefault="00FE7472" w:rsidP="00FE7472">
            <w:pPr>
              <w:pStyle w:val="TAC"/>
              <w:rPr>
                <w:ins w:id="8933" w:author="Nokia - Tuomo Säynäjäkangas" w:date="2023-11-14T23:16:00Z"/>
                <w:rFonts w:cs="Arial"/>
                <w:sz w:val="16"/>
                <w:szCs w:val="16"/>
              </w:rPr>
            </w:pPr>
            <w:ins w:id="8934"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935"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13B2E7F3" w14:textId="437AD4B1" w:rsidR="00FE7472" w:rsidRPr="002255E9" w:rsidDel="00E17A69" w:rsidRDefault="00FE7472" w:rsidP="00FE7472">
            <w:pPr>
              <w:pStyle w:val="TAL"/>
              <w:rPr>
                <w:ins w:id="8936" w:author="Nokia - Tuomo Säynäjäkangas" w:date="2023-11-14T23:16:00Z"/>
                <w:rFonts w:cs="Arial"/>
                <w:sz w:val="16"/>
                <w:szCs w:val="16"/>
              </w:rPr>
            </w:pPr>
            <w:ins w:id="8937" w:author="Nokia - Tuomo Säynäjäkangas" w:date="2023-11-14T23:1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8938"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51791078" w14:textId="5A3E5933" w:rsidR="00FE7472" w:rsidRPr="002255E9" w:rsidDel="00E17A69" w:rsidRDefault="00FE7472" w:rsidP="00FE7472">
            <w:pPr>
              <w:pStyle w:val="TAC"/>
              <w:rPr>
                <w:ins w:id="8939" w:author="Nokia - Tuomo Säynäjäkangas" w:date="2023-11-14T23:16:00Z"/>
                <w:rFonts w:cs="Arial"/>
                <w:sz w:val="16"/>
                <w:szCs w:val="16"/>
              </w:rPr>
            </w:pPr>
            <w:ins w:id="8940" w:author="Nokia - Tuomo Säynäjäkangas" w:date="2023-11-14T23: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941"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C79B877" w14:textId="24F0DDA2" w:rsidR="00FE7472" w:rsidRPr="002255E9" w:rsidDel="00E17A69" w:rsidRDefault="00FE7472" w:rsidP="00FE7472">
            <w:pPr>
              <w:pStyle w:val="TAC"/>
              <w:rPr>
                <w:ins w:id="8942" w:author="Nokia - Tuomo Säynäjäkangas" w:date="2023-11-14T23:16:00Z"/>
                <w:rFonts w:cs="Arial"/>
                <w:sz w:val="16"/>
                <w:szCs w:val="16"/>
              </w:rPr>
            </w:pPr>
            <w:ins w:id="8943"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944"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4A68425" w14:textId="77777777" w:rsidR="00FE7472" w:rsidRPr="002255E9" w:rsidRDefault="00FE7472" w:rsidP="00FE7472">
            <w:pPr>
              <w:pStyle w:val="TAC"/>
              <w:rPr>
                <w:ins w:id="8945" w:author="Nokia - Tuomo Säynäjäkangas" w:date="2023-11-14T23:16:00Z"/>
                <w:rFonts w:cs="Arial"/>
                <w:sz w:val="16"/>
                <w:szCs w:val="16"/>
              </w:rPr>
            </w:pPr>
          </w:p>
        </w:tc>
      </w:tr>
      <w:tr w:rsidR="00FE7472" w:rsidRPr="002255E9" w14:paraId="12EC9721" w14:textId="77777777" w:rsidTr="00E444BA">
        <w:tblPrEx>
          <w:tblW w:w="8940" w:type="dxa"/>
          <w:jc w:val="center"/>
          <w:tblLayout w:type="fixed"/>
          <w:tblPrExChange w:id="8946" w:author="Nokia - Tuomo Säynäjäkangas" w:date="2023-11-14T23:16:00Z">
            <w:tblPrEx>
              <w:tblW w:w="8940" w:type="dxa"/>
              <w:jc w:val="center"/>
              <w:tblLayout w:type="fixed"/>
            </w:tblPrEx>
          </w:tblPrExChange>
        </w:tblPrEx>
        <w:trPr>
          <w:trHeight w:val="225"/>
          <w:jc w:val="center"/>
          <w:ins w:id="8947" w:author="Nokia - Tuomo Säynäjäkangas" w:date="2023-11-14T23:16:00Z"/>
          <w:trPrChange w:id="8948"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49"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24D2F6D3" w14:textId="77777777" w:rsidR="00FE7472" w:rsidRPr="002255E9" w:rsidRDefault="00FE7472" w:rsidP="00FE7472">
            <w:pPr>
              <w:pStyle w:val="TAC"/>
              <w:rPr>
                <w:ins w:id="8950"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8951"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C53D046" w14:textId="47735D1A" w:rsidR="00FE7472" w:rsidRPr="002255E9" w:rsidDel="00E17A69" w:rsidRDefault="00FE7472" w:rsidP="00FE7472">
            <w:pPr>
              <w:pStyle w:val="TAL"/>
              <w:rPr>
                <w:ins w:id="8952" w:author="Nokia - Tuomo Säynäjäkangas" w:date="2023-11-14T23:16:00Z"/>
                <w:rFonts w:cs="Arial"/>
                <w:sz w:val="16"/>
                <w:szCs w:val="16"/>
              </w:rPr>
            </w:pPr>
            <w:ins w:id="8953"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954"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4669DC2E" w14:textId="2FC792B3" w:rsidR="00FE7472" w:rsidRPr="002255E9" w:rsidDel="00E17A69" w:rsidRDefault="00FE7472" w:rsidP="00FE7472">
            <w:pPr>
              <w:pStyle w:val="TAR"/>
              <w:rPr>
                <w:ins w:id="8955" w:author="Nokia - Tuomo Säynäjäkangas" w:date="2023-11-14T23:16:00Z"/>
                <w:rFonts w:cs="Arial"/>
                <w:sz w:val="16"/>
                <w:szCs w:val="16"/>
              </w:rPr>
            </w:pPr>
            <w:ins w:id="8956" w:author="Nokia - Tuomo Säynäjäkangas" w:date="2023-11-14T23:16: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957"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630A6E0" w14:textId="1653B838" w:rsidR="00FE7472" w:rsidRPr="002255E9" w:rsidDel="00E17A69" w:rsidRDefault="00FE7472" w:rsidP="00FE7472">
            <w:pPr>
              <w:pStyle w:val="TAC"/>
              <w:rPr>
                <w:ins w:id="8958" w:author="Nokia - Tuomo Säynäjäkangas" w:date="2023-11-14T23:16:00Z"/>
                <w:rFonts w:cs="Arial"/>
                <w:sz w:val="16"/>
                <w:szCs w:val="16"/>
              </w:rPr>
            </w:pPr>
            <w:ins w:id="8959" w:author="Nokia - Tuomo Säynäjäkangas" w:date="2023-11-14T23:16: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960"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737EDB3B" w14:textId="24CEF1FF" w:rsidR="00FE7472" w:rsidRPr="002255E9" w:rsidDel="00E17A69" w:rsidRDefault="00FE7472" w:rsidP="00FE7472">
            <w:pPr>
              <w:pStyle w:val="TAL"/>
              <w:rPr>
                <w:ins w:id="8961" w:author="Nokia - Tuomo Säynäjäkangas" w:date="2023-11-14T23:16:00Z"/>
                <w:rFonts w:cs="Arial"/>
                <w:sz w:val="16"/>
                <w:szCs w:val="16"/>
              </w:rPr>
            </w:pPr>
            <w:ins w:id="8962" w:author="Nokia - Tuomo Säynäjäkangas" w:date="2023-11-14T23:16: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963"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64AD49F0" w14:textId="32267936" w:rsidR="00FE7472" w:rsidRPr="002255E9" w:rsidDel="00E17A69" w:rsidRDefault="00FE7472" w:rsidP="00FE7472">
            <w:pPr>
              <w:pStyle w:val="TAC"/>
              <w:rPr>
                <w:ins w:id="8964" w:author="Nokia - Tuomo Säynäjäkangas" w:date="2023-11-14T23:16:00Z"/>
                <w:rFonts w:cs="Arial"/>
                <w:sz w:val="16"/>
                <w:szCs w:val="16"/>
              </w:rPr>
            </w:pPr>
            <w:ins w:id="8965" w:author="Nokia - Tuomo Säynäjäkangas" w:date="2023-11-14T23:16: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966"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66FA5E6B" w14:textId="0904E197" w:rsidR="00FE7472" w:rsidRPr="002255E9" w:rsidDel="00E17A69" w:rsidRDefault="00FE7472" w:rsidP="00FE7472">
            <w:pPr>
              <w:pStyle w:val="TAC"/>
              <w:rPr>
                <w:ins w:id="8967" w:author="Nokia - Tuomo Säynäjäkangas" w:date="2023-11-14T23:16:00Z"/>
                <w:rFonts w:cs="Arial"/>
                <w:sz w:val="16"/>
                <w:szCs w:val="16"/>
              </w:rPr>
            </w:pPr>
            <w:ins w:id="8968" w:author="Nokia - Tuomo Säynäjäkangas" w:date="2023-11-14T23:1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969"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2E050DBB" w14:textId="1B4F1096" w:rsidR="00FE7472" w:rsidRPr="002255E9" w:rsidRDefault="00FE7472" w:rsidP="00FE7472">
            <w:pPr>
              <w:pStyle w:val="TAC"/>
              <w:rPr>
                <w:ins w:id="8970" w:author="Nokia - Tuomo Säynäjäkangas" w:date="2023-11-14T23:16:00Z"/>
                <w:rFonts w:cs="Arial"/>
                <w:sz w:val="16"/>
                <w:szCs w:val="16"/>
              </w:rPr>
            </w:pPr>
            <w:ins w:id="8971" w:author="Nokia - Tuomo Säynäjäkangas" w:date="2023-11-14T23:16:00Z">
              <w:r w:rsidRPr="002255E9">
                <w:rPr>
                  <w:rFonts w:cs="Arial"/>
                  <w:sz w:val="16"/>
                  <w:szCs w:val="16"/>
                </w:rPr>
                <w:t>3, 13, 14</w:t>
              </w:r>
            </w:ins>
          </w:p>
        </w:tc>
      </w:tr>
      <w:tr w:rsidR="00FE7472" w:rsidRPr="002255E9" w14:paraId="162C2523" w14:textId="77777777" w:rsidTr="00E444BA">
        <w:tblPrEx>
          <w:tblW w:w="8940" w:type="dxa"/>
          <w:jc w:val="center"/>
          <w:tblLayout w:type="fixed"/>
          <w:tblPrExChange w:id="8972" w:author="Nokia - Tuomo Säynäjäkangas" w:date="2023-11-14T23:16:00Z">
            <w:tblPrEx>
              <w:tblW w:w="8940" w:type="dxa"/>
              <w:jc w:val="center"/>
              <w:tblLayout w:type="fixed"/>
            </w:tblPrEx>
          </w:tblPrExChange>
        </w:tblPrEx>
        <w:trPr>
          <w:trHeight w:val="225"/>
          <w:jc w:val="center"/>
          <w:ins w:id="8973" w:author="Nokia - Tuomo Säynäjäkangas" w:date="2023-11-14T23:16:00Z"/>
          <w:trPrChange w:id="8974"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75"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5A5B2D96" w14:textId="77777777" w:rsidR="00FE7472" w:rsidRPr="002255E9" w:rsidRDefault="00FE7472" w:rsidP="00FE7472">
            <w:pPr>
              <w:pStyle w:val="TAC"/>
              <w:rPr>
                <w:ins w:id="8976"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8977"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76F0B259" w14:textId="433BFCD8" w:rsidR="00FE7472" w:rsidRPr="002255E9" w:rsidDel="00E17A69" w:rsidRDefault="00FE7472" w:rsidP="00FE7472">
            <w:pPr>
              <w:pStyle w:val="TAL"/>
              <w:rPr>
                <w:ins w:id="8978" w:author="Nokia - Tuomo Säynäjäkangas" w:date="2023-11-14T23:16:00Z"/>
                <w:rFonts w:cs="Arial"/>
                <w:sz w:val="16"/>
                <w:szCs w:val="16"/>
              </w:rPr>
            </w:pPr>
            <w:ins w:id="8979"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980"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AF6FEE4" w14:textId="6F5FC6B4" w:rsidR="00FE7472" w:rsidRPr="002255E9" w:rsidDel="00E17A69" w:rsidRDefault="00FE7472" w:rsidP="00FE7472">
            <w:pPr>
              <w:pStyle w:val="TAR"/>
              <w:rPr>
                <w:ins w:id="8981" w:author="Nokia - Tuomo Säynäjäkangas" w:date="2023-11-14T23:16:00Z"/>
                <w:rFonts w:cs="Arial"/>
                <w:sz w:val="16"/>
                <w:szCs w:val="16"/>
              </w:rPr>
            </w:pPr>
            <w:ins w:id="8982" w:author="Nokia - Tuomo Säynäjäkangas" w:date="2023-11-14T23:16: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983"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409D1C5D" w14:textId="4856D83C" w:rsidR="00FE7472" w:rsidRPr="002255E9" w:rsidDel="00E17A69" w:rsidRDefault="00FE7472" w:rsidP="00FE7472">
            <w:pPr>
              <w:pStyle w:val="TAC"/>
              <w:rPr>
                <w:ins w:id="8984" w:author="Nokia - Tuomo Säynäjäkangas" w:date="2023-11-14T23:16:00Z"/>
                <w:rFonts w:cs="Arial"/>
                <w:sz w:val="16"/>
                <w:szCs w:val="16"/>
              </w:rPr>
            </w:pPr>
            <w:ins w:id="8985"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986"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6655E3B7" w14:textId="46B23E8D" w:rsidR="00FE7472" w:rsidRPr="002255E9" w:rsidDel="00E17A69" w:rsidRDefault="00FE7472" w:rsidP="00FE7472">
            <w:pPr>
              <w:pStyle w:val="TAL"/>
              <w:rPr>
                <w:ins w:id="8987" w:author="Nokia - Tuomo Säynäjäkangas" w:date="2023-11-14T23:16:00Z"/>
                <w:rFonts w:cs="Arial"/>
                <w:sz w:val="16"/>
                <w:szCs w:val="16"/>
              </w:rPr>
            </w:pPr>
            <w:ins w:id="8988" w:author="Nokia - Tuomo Säynäjäkangas" w:date="2023-11-14T23:16: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989"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80DCBB6" w14:textId="3F168F60" w:rsidR="00FE7472" w:rsidRPr="002255E9" w:rsidDel="00E17A69" w:rsidRDefault="00FE7472" w:rsidP="00FE7472">
            <w:pPr>
              <w:pStyle w:val="TAC"/>
              <w:rPr>
                <w:ins w:id="8990" w:author="Nokia - Tuomo Säynäjäkangas" w:date="2023-11-14T23:16:00Z"/>
                <w:rFonts w:cs="Arial"/>
                <w:sz w:val="16"/>
                <w:szCs w:val="16"/>
              </w:rPr>
            </w:pPr>
            <w:ins w:id="8991" w:author="Nokia - Tuomo Säynäjäkangas" w:date="2023-11-14T23:16: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992"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44CABA2" w14:textId="5F871BC8" w:rsidR="00FE7472" w:rsidRPr="002255E9" w:rsidDel="00E17A69" w:rsidRDefault="00FE7472" w:rsidP="00FE7472">
            <w:pPr>
              <w:pStyle w:val="TAC"/>
              <w:rPr>
                <w:ins w:id="8993" w:author="Nokia - Tuomo Säynäjäkangas" w:date="2023-11-14T23:16:00Z"/>
                <w:rFonts w:cs="Arial"/>
                <w:sz w:val="16"/>
                <w:szCs w:val="16"/>
              </w:rPr>
            </w:pPr>
            <w:ins w:id="8994" w:author="Nokia - Tuomo Säynäjäkangas" w:date="2023-11-14T23:1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995"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C612743" w14:textId="5D41B38D" w:rsidR="00FE7472" w:rsidRPr="002255E9" w:rsidRDefault="00FE7472" w:rsidP="00FE7472">
            <w:pPr>
              <w:pStyle w:val="TAC"/>
              <w:rPr>
                <w:ins w:id="8996" w:author="Nokia - Tuomo Säynäjäkangas" w:date="2023-11-14T23:16:00Z"/>
                <w:rFonts w:cs="Arial"/>
                <w:sz w:val="16"/>
                <w:szCs w:val="16"/>
              </w:rPr>
            </w:pPr>
            <w:ins w:id="8997" w:author="Nokia - Tuomo Säynäjäkangas" w:date="2023-11-14T23:16:00Z">
              <w:r w:rsidRPr="002255E9">
                <w:rPr>
                  <w:rFonts w:cs="Arial"/>
                  <w:sz w:val="16"/>
                  <w:szCs w:val="16"/>
                </w:rPr>
                <w:t>3, 13, 14</w:t>
              </w:r>
            </w:ins>
          </w:p>
        </w:tc>
      </w:tr>
      <w:tr w:rsidR="00FE7472" w:rsidRPr="002255E9" w14:paraId="327070F7" w14:textId="77777777" w:rsidTr="00E444BA">
        <w:tblPrEx>
          <w:tblW w:w="8940" w:type="dxa"/>
          <w:jc w:val="center"/>
          <w:tblLayout w:type="fixed"/>
          <w:tblPrExChange w:id="8998" w:author="Nokia - Tuomo Säynäjäkangas" w:date="2023-11-14T23:16:00Z">
            <w:tblPrEx>
              <w:tblW w:w="8940" w:type="dxa"/>
              <w:jc w:val="center"/>
              <w:tblLayout w:type="fixed"/>
            </w:tblPrEx>
          </w:tblPrExChange>
        </w:tblPrEx>
        <w:trPr>
          <w:trHeight w:val="225"/>
          <w:jc w:val="center"/>
          <w:ins w:id="8999" w:author="Nokia - Tuomo Säynäjäkangas" w:date="2023-11-14T23:16:00Z"/>
          <w:trPrChange w:id="9000" w:author="Nokia - Tuomo Säynäjäkangas" w:date="2023-11-14T23:1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001"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6B5B0788" w14:textId="77777777" w:rsidR="00FE7472" w:rsidRPr="002255E9" w:rsidRDefault="00FE7472" w:rsidP="00FE7472">
            <w:pPr>
              <w:pStyle w:val="TAC"/>
              <w:rPr>
                <w:ins w:id="9002"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9003"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1E3CD383" w14:textId="3C9217A4" w:rsidR="00FE7472" w:rsidRPr="002255E9" w:rsidDel="00E17A69" w:rsidRDefault="00FE7472" w:rsidP="00FE7472">
            <w:pPr>
              <w:pStyle w:val="TAL"/>
              <w:rPr>
                <w:ins w:id="9004" w:author="Nokia - Tuomo Säynäjäkangas" w:date="2023-11-14T23:16:00Z"/>
                <w:rFonts w:cs="Arial"/>
                <w:sz w:val="16"/>
                <w:szCs w:val="16"/>
              </w:rPr>
            </w:pPr>
            <w:ins w:id="9005"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9006"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1E8AF9AC" w14:textId="4BA1CC3D" w:rsidR="00FE7472" w:rsidRPr="002255E9" w:rsidDel="00E17A69" w:rsidRDefault="00FE7472" w:rsidP="00FE7472">
            <w:pPr>
              <w:pStyle w:val="TAR"/>
              <w:rPr>
                <w:ins w:id="9007" w:author="Nokia - Tuomo Säynäjäkangas" w:date="2023-11-14T23:16:00Z"/>
                <w:rFonts w:cs="Arial"/>
                <w:sz w:val="16"/>
                <w:szCs w:val="16"/>
              </w:rPr>
            </w:pPr>
            <w:ins w:id="9008" w:author="Nokia - Tuomo Säynäjäkangas" w:date="2023-11-14T23:1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9009"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5498EDFC" w14:textId="19251BF3" w:rsidR="00FE7472" w:rsidRPr="002255E9" w:rsidDel="00E17A69" w:rsidRDefault="00FE7472" w:rsidP="00FE7472">
            <w:pPr>
              <w:pStyle w:val="TAC"/>
              <w:rPr>
                <w:ins w:id="9010" w:author="Nokia - Tuomo Säynäjäkangas" w:date="2023-11-14T23:16:00Z"/>
                <w:rFonts w:cs="Arial"/>
                <w:sz w:val="16"/>
                <w:szCs w:val="16"/>
              </w:rPr>
            </w:pPr>
            <w:ins w:id="9011"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9012"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09EEC6B9" w14:textId="3FAE004F" w:rsidR="00FE7472" w:rsidRPr="002255E9" w:rsidDel="00E17A69" w:rsidRDefault="00FE7472" w:rsidP="00FE7472">
            <w:pPr>
              <w:pStyle w:val="TAL"/>
              <w:rPr>
                <w:ins w:id="9013" w:author="Nokia - Tuomo Säynäjäkangas" w:date="2023-11-14T23:16:00Z"/>
                <w:rFonts w:cs="Arial"/>
                <w:sz w:val="16"/>
                <w:szCs w:val="16"/>
              </w:rPr>
            </w:pPr>
            <w:ins w:id="9014" w:author="Nokia - Tuomo Säynäjäkangas" w:date="2023-11-14T23:1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9015"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284A6972" w14:textId="114EB809" w:rsidR="00FE7472" w:rsidRPr="002255E9" w:rsidDel="00E17A69" w:rsidRDefault="00FE7472" w:rsidP="00FE7472">
            <w:pPr>
              <w:pStyle w:val="TAC"/>
              <w:rPr>
                <w:ins w:id="9016" w:author="Nokia - Tuomo Säynäjäkangas" w:date="2023-11-14T23:16:00Z"/>
                <w:rFonts w:cs="Arial"/>
                <w:sz w:val="16"/>
                <w:szCs w:val="16"/>
              </w:rPr>
            </w:pPr>
            <w:ins w:id="9017" w:author="Nokia - Tuomo Säynäjäkangas" w:date="2023-11-14T23:1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9018"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49BC03C5" w14:textId="13F6E2E0" w:rsidR="00FE7472" w:rsidRPr="002255E9" w:rsidDel="00E17A69" w:rsidRDefault="00FE7472" w:rsidP="00FE7472">
            <w:pPr>
              <w:pStyle w:val="TAC"/>
              <w:rPr>
                <w:ins w:id="9019" w:author="Nokia - Tuomo Säynäjäkangas" w:date="2023-11-14T23:16:00Z"/>
                <w:rFonts w:cs="Arial"/>
                <w:sz w:val="16"/>
                <w:szCs w:val="16"/>
              </w:rPr>
            </w:pPr>
            <w:ins w:id="9020"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9021"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4CE96FBD" w14:textId="016A684C" w:rsidR="00FE7472" w:rsidRPr="002255E9" w:rsidRDefault="00FE7472" w:rsidP="00FE7472">
            <w:pPr>
              <w:pStyle w:val="TAC"/>
              <w:rPr>
                <w:ins w:id="9022" w:author="Nokia - Tuomo Säynäjäkangas" w:date="2023-11-14T23:16:00Z"/>
                <w:rFonts w:cs="Arial"/>
                <w:sz w:val="16"/>
                <w:szCs w:val="16"/>
              </w:rPr>
            </w:pPr>
            <w:ins w:id="9023" w:author="Nokia - Tuomo Säynäjäkangas" w:date="2023-11-14T23:16:00Z">
              <w:r w:rsidRPr="002255E9">
                <w:rPr>
                  <w:rFonts w:cs="Arial"/>
                  <w:sz w:val="16"/>
                  <w:szCs w:val="16"/>
                </w:rPr>
                <w:t>3, 14</w:t>
              </w:r>
            </w:ins>
          </w:p>
        </w:tc>
      </w:tr>
      <w:tr w:rsidR="00FE7472" w:rsidRPr="002255E9" w:rsidDel="00F9784C" w14:paraId="7215B8B6" w14:textId="38FE3E26" w:rsidTr="00FE7472">
        <w:tblPrEx>
          <w:tblW w:w="8940" w:type="dxa"/>
          <w:jc w:val="center"/>
          <w:tblLayout w:type="fixed"/>
          <w:tblPrExChange w:id="9024" w:author="Nokia - Tuomo Säynäjäkangas" w:date="2023-11-14T23:16:00Z">
            <w:tblPrEx>
              <w:tblW w:w="8940" w:type="dxa"/>
              <w:jc w:val="center"/>
              <w:tblLayout w:type="fixed"/>
            </w:tblPrEx>
          </w:tblPrExChange>
        </w:tblPrEx>
        <w:trPr>
          <w:trHeight w:val="225"/>
          <w:jc w:val="center"/>
          <w:del w:id="9025" w:author="Amy TAO" w:date="2023-11-16T06:27:00Z"/>
          <w:trPrChange w:id="9026" w:author="Nokia - Tuomo Säynäjäkangas" w:date="2023-11-14T23:1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027" w:author="Nokia - Tuomo Säynäjäkangas" w:date="2023-11-14T23:16:00Z">
              <w:tcPr>
                <w:tcW w:w="1484" w:type="dxa"/>
                <w:gridSpan w:val="2"/>
                <w:vMerge w:val="restart"/>
                <w:tcBorders>
                  <w:top w:val="nil"/>
                  <w:left w:val="single" w:sz="4" w:space="0" w:color="auto"/>
                  <w:bottom w:val="single" w:sz="4" w:space="0" w:color="auto"/>
                  <w:right w:val="single" w:sz="4" w:space="0" w:color="auto"/>
                </w:tcBorders>
              </w:tcPr>
            </w:tcPrChange>
          </w:tcPr>
          <w:p w14:paraId="3451DABB" w14:textId="4C1BA332" w:rsidR="00FE7472" w:rsidRPr="002255E9" w:rsidDel="00F9784C" w:rsidRDefault="00FE7472" w:rsidP="00FE7472">
            <w:pPr>
              <w:pStyle w:val="TAC"/>
              <w:rPr>
                <w:del w:id="9028" w:author="Amy TAO" w:date="2023-11-16T06:27:00Z"/>
                <w:rFonts w:cs="Arial"/>
              </w:rPr>
            </w:pPr>
            <w:del w:id="9029" w:author="Amy TAO" w:date="2023-11-16T06:27:00Z">
              <w:r w:rsidRPr="002255E9" w:rsidDel="00F9784C">
                <w:rPr>
                  <w:rFonts w:cs="Arial"/>
                </w:rPr>
                <w:delText>CA_7A-28A</w:delText>
              </w:r>
            </w:del>
          </w:p>
        </w:tc>
        <w:tc>
          <w:tcPr>
            <w:tcW w:w="2563" w:type="dxa"/>
            <w:tcBorders>
              <w:top w:val="nil"/>
              <w:left w:val="nil"/>
              <w:bottom w:val="single" w:sz="4" w:space="0" w:color="auto"/>
              <w:right w:val="single" w:sz="4" w:space="0" w:color="auto"/>
            </w:tcBorders>
            <w:vAlign w:val="bottom"/>
            <w:tcPrChange w:id="9030"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340FE37" w14:textId="3A6BA37A" w:rsidR="00FE7472" w:rsidRPr="002255E9" w:rsidDel="00F9784C" w:rsidRDefault="00FE7472" w:rsidP="00FE7472">
            <w:pPr>
              <w:pStyle w:val="TAL"/>
              <w:rPr>
                <w:del w:id="9031" w:author="Amy TAO" w:date="2023-11-16T06:27:00Z"/>
                <w:rFonts w:cs="Arial"/>
                <w:sz w:val="16"/>
                <w:szCs w:val="16"/>
                <w:lang w:eastAsia="zh-CN"/>
              </w:rPr>
            </w:pPr>
            <w:del w:id="9032" w:author="Amy TAO" w:date="2023-11-16T06:27:00Z">
              <w:r w:rsidRPr="002255E9" w:rsidDel="00F9784C">
                <w:rPr>
                  <w:rFonts w:cs="Arial"/>
                  <w:sz w:val="16"/>
                  <w:szCs w:val="16"/>
                </w:rPr>
                <w:delText>E-UTRA Band 2, 3, 5, 7, 8, 20, 26, 27, 31, 34, 40, 72</w:delText>
              </w:r>
            </w:del>
          </w:p>
          <w:p w14:paraId="2F656C5B" w14:textId="08F4984D" w:rsidR="00FE7472" w:rsidRPr="002255E9" w:rsidDel="00F9784C" w:rsidRDefault="00FE7472" w:rsidP="00FE7472">
            <w:pPr>
              <w:pStyle w:val="TAL"/>
              <w:rPr>
                <w:del w:id="9033" w:author="Amy TAO" w:date="2023-11-16T06:27:00Z"/>
                <w:rFonts w:cs="Arial"/>
                <w:sz w:val="16"/>
                <w:szCs w:val="16"/>
              </w:rPr>
            </w:pPr>
            <w:del w:id="9034" w:author="Amy TAO" w:date="2023-11-16T06:27:00Z">
              <w:r w:rsidRPr="002255E9" w:rsidDel="00F9784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9035"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60FAB9DF" w14:textId="4414F227" w:rsidR="00FE7472" w:rsidRPr="002255E9" w:rsidDel="00F9784C" w:rsidRDefault="00FE7472" w:rsidP="00FE7472">
            <w:pPr>
              <w:pStyle w:val="TAR"/>
              <w:rPr>
                <w:del w:id="9036" w:author="Amy TAO" w:date="2023-11-16T06:27:00Z"/>
                <w:rFonts w:cs="Arial"/>
                <w:sz w:val="16"/>
                <w:szCs w:val="16"/>
              </w:rPr>
            </w:pPr>
            <w:del w:id="903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38"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0DB97F8C" w14:textId="2E20E444" w:rsidR="00FE7472" w:rsidRPr="002255E9" w:rsidDel="00F9784C" w:rsidRDefault="00FE7472" w:rsidP="00FE7472">
            <w:pPr>
              <w:pStyle w:val="TAC"/>
              <w:rPr>
                <w:del w:id="9039" w:author="Amy TAO" w:date="2023-11-16T06:27:00Z"/>
                <w:rFonts w:cs="Arial"/>
                <w:sz w:val="16"/>
                <w:szCs w:val="16"/>
              </w:rPr>
            </w:pPr>
            <w:del w:id="904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41"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205EE80A" w14:textId="45770C50" w:rsidR="00FE7472" w:rsidRPr="002255E9" w:rsidDel="00F9784C" w:rsidRDefault="00FE7472" w:rsidP="00FE7472">
            <w:pPr>
              <w:pStyle w:val="TAL"/>
              <w:rPr>
                <w:del w:id="9042" w:author="Amy TAO" w:date="2023-11-16T06:27:00Z"/>
                <w:rFonts w:cs="Arial"/>
                <w:sz w:val="16"/>
                <w:szCs w:val="16"/>
              </w:rPr>
            </w:pPr>
            <w:del w:id="904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44"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73F89ABA" w14:textId="05C65429" w:rsidR="00FE7472" w:rsidRPr="002255E9" w:rsidDel="00F9784C" w:rsidRDefault="00FE7472" w:rsidP="00FE7472">
            <w:pPr>
              <w:pStyle w:val="TAC"/>
              <w:rPr>
                <w:del w:id="9045" w:author="Amy TAO" w:date="2023-11-16T06:27:00Z"/>
                <w:rFonts w:cs="Arial"/>
                <w:sz w:val="16"/>
                <w:szCs w:val="16"/>
              </w:rPr>
            </w:pPr>
            <w:del w:id="904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47"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354BC45" w14:textId="607CF19F" w:rsidR="00FE7472" w:rsidRPr="002255E9" w:rsidDel="00F9784C" w:rsidRDefault="00FE7472" w:rsidP="00FE7472">
            <w:pPr>
              <w:pStyle w:val="TAC"/>
              <w:rPr>
                <w:del w:id="9048" w:author="Amy TAO" w:date="2023-11-16T06:27:00Z"/>
                <w:rFonts w:cs="Arial"/>
                <w:sz w:val="16"/>
                <w:szCs w:val="16"/>
              </w:rPr>
            </w:pPr>
            <w:del w:id="904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050"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4C76FB9" w14:textId="344E401C" w:rsidR="00FE7472" w:rsidRPr="002255E9" w:rsidDel="00F9784C" w:rsidRDefault="00FE7472" w:rsidP="00FE7472">
            <w:pPr>
              <w:pStyle w:val="TAC"/>
              <w:rPr>
                <w:del w:id="9051" w:author="Amy TAO" w:date="2023-11-16T06:27:00Z"/>
                <w:rFonts w:cs="Arial"/>
                <w:sz w:val="16"/>
                <w:szCs w:val="16"/>
              </w:rPr>
            </w:pPr>
          </w:p>
        </w:tc>
      </w:tr>
      <w:tr w:rsidR="00FE7472" w:rsidRPr="002255E9" w:rsidDel="00F9784C" w14:paraId="101F96FE" w14:textId="2A60EB46" w:rsidTr="00FE7472">
        <w:tblPrEx>
          <w:tblW w:w="8940" w:type="dxa"/>
          <w:jc w:val="center"/>
          <w:tblLayout w:type="fixed"/>
          <w:tblPrExChange w:id="9052" w:author="Nokia - Tuomo Säynäjäkangas" w:date="2023-11-14T23:16:00Z">
            <w:tblPrEx>
              <w:tblW w:w="8940" w:type="dxa"/>
              <w:jc w:val="center"/>
              <w:tblLayout w:type="fixed"/>
            </w:tblPrEx>
          </w:tblPrExChange>
        </w:tblPrEx>
        <w:trPr>
          <w:trHeight w:val="225"/>
          <w:jc w:val="center"/>
          <w:del w:id="9053" w:author="Amy TAO" w:date="2023-11-16T06:27:00Z"/>
          <w:trPrChange w:id="9054"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055"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65C1A46" w14:textId="0CA318B1" w:rsidR="00FE7472" w:rsidRPr="002255E9" w:rsidDel="00F9784C" w:rsidRDefault="00FE7472" w:rsidP="00FE7472">
            <w:pPr>
              <w:spacing w:after="0"/>
              <w:rPr>
                <w:del w:id="905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057"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5668C885" w14:textId="06DA1A27" w:rsidR="00FE7472" w:rsidRPr="002255E9" w:rsidDel="00F9784C" w:rsidRDefault="00FE7472" w:rsidP="00FE7472">
            <w:pPr>
              <w:pStyle w:val="TAL"/>
              <w:rPr>
                <w:del w:id="9058" w:author="Amy TAO" w:date="2023-11-16T06:27:00Z"/>
                <w:rFonts w:cs="Arial"/>
                <w:sz w:val="16"/>
                <w:szCs w:val="16"/>
                <w:lang w:eastAsia="zh-CN"/>
              </w:rPr>
            </w:pPr>
            <w:del w:id="9059" w:author="Amy TAO" w:date="2023-11-16T06:27:00Z">
              <w:r w:rsidRPr="002255E9" w:rsidDel="00F9784C">
                <w:rPr>
                  <w:rFonts w:cs="Arial"/>
                  <w:sz w:val="16"/>
                  <w:szCs w:val="16"/>
                </w:rPr>
                <w:delText>E-UTRA Band 1, 4,  22, 32, 42, 43, 50, 51, 52, 65, 66, 74, 75, 76</w:delText>
              </w:r>
            </w:del>
          </w:p>
          <w:p w14:paraId="0CE16F09" w14:textId="7BBE2E16" w:rsidR="00FE7472" w:rsidRPr="002255E9" w:rsidDel="00F9784C" w:rsidRDefault="00FE7472" w:rsidP="00FE7472">
            <w:pPr>
              <w:pStyle w:val="TAL"/>
              <w:rPr>
                <w:del w:id="9060" w:author="Amy TAO" w:date="2023-11-16T06:27:00Z"/>
                <w:rFonts w:cs="Arial"/>
                <w:sz w:val="16"/>
                <w:szCs w:val="16"/>
              </w:rPr>
            </w:pPr>
            <w:del w:id="9061"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9062"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3F6D6225" w14:textId="734D5379" w:rsidR="00FE7472" w:rsidRPr="002255E9" w:rsidDel="00F9784C" w:rsidRDefault="00FE7472" w:rsidP="00FE7472">
            <w:pPr>
              <w:pStyle w:val="TAR"/>
              <w:rPr>
                <w:del w:id="9063" w:author="Amy TAO" w:date="2023-11-16T06:27:00Z"/>
                <w:rFonts w:cs="Arial"/>
                <w:sz w:val="16"/>
                <w:szCs w:val="16"/>
              </w:rPr>
            </w:pPr>
            <w:del w:id="906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65"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25AEFEB" w14:textId="1BB12694" w:rsidR="00FE7472" w:rsidRPr="002255E9" w:rsidDel="00F9784C" w:rsidRDefault="00FE7472" w:rsidP="00FE7472">
            <w:pPr>
              <w:pStyle w:val="TAC"/>
              <w:rPr>
                <w:del w:id="9066" w:author="Amy TAO" w:date="2023-11-16T06:27:00Z"/>
                <w:rFonts w:cs="Arial"/>
                <w:sz w:val="16"/>
                <w:szCs w:val="16"/>
              </w:rPr>
            </w:pPr>
            <w:del w:id="906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68"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55B2F957" w14:textId="47A2F3E8" w:rsidR="00FE7472" w:rsidRPr="002255E9" w:rsidDel="00F9784C" w:rsidRDefault="00FE7472" w:rsidP="00FE7472">
            <w:pPr>
              <w:pStyle w:val="TAL"/>
              <w:rPr>
                <w:del w:id="9069" w:author="Amy TAO" w:date="2023-11-16T06:27:00Z"/>
                <w:rFonts w:cs="Arial"/>
                <w:sz w:val="16"/>
                <w:szCs w:val="16"/>
              </w:rPr>
            </w:pPr>
            <w:del w:id="907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71"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4E1458D2" w14:textId="678B3806" w:rsidR="00FE7472" w:rsidRPr="002255E9" w:rsidDel="00F9784C" w:rsidRDefault="00FE7472" w:rsidP="00FE7472">
            <w:pPr>
              <w:pStyle w:val="TAC"/>
              <w:rPr>
                <w:del w:id="9072" w:author="Amy TAO" w:date="2023-11-16T06:27:00Z"/>
                <w:rFonts w:cs="Arial"/>
                <w:sz w:val="16"/>
                <w:szCs w:val="16"/>
              </w:rPr>
            </w:pPr>
            <w:del w:id="907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74"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DA03E70" w14:textId="5AA87625" w:rsidR="00FE7472" w:rsidRPr="002255E9" w:rsidDel="00F9784C" w:rsidRDefault="00FE7472" w:rsidP="00FE7472">
            <w:pPr>
              <w:pStyle w:val="TAC"/>
              <w:rPr>
                <w:del w:id="9075" w:author="Amy TAO" w:date="2023-11-16T06:27:00Z"/>
                <w:rFonts w:cs="Arial"/>
                <w:sz w:val="16"/>
                <w:szCs w:val="16"/>
              </w:rPr>
            </w:pPr>
            <w:del w:id="907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077"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78839D7" w14:textId="451DFC32" w:rsidR="00FE7472" w:rsidRPr="002255E9" w:rsidDel="00F9784C" w:rsidRDefault="00FE7472" w:rsidP="00FE7472">
            <w:pPr>
              <w:pStyle w:val="TAC"/>
              <w:rPr>
                <w:del w:id="9078" w:author="Amy TAO" w:date="2023-11-16T06:27:00Z"/>
                <w:rFonts w:cs="Arial"/>
                <w:sz w:val="16"/>
                <w:szCs w:val="16"/>
              </w:rPr>
            </w:pPr>
            <w:del w:id="9079" w:author="Amy TAO" w:date="2023-11-16T06:27:00Z">
              <w:r w:rsidRPr="002255E9" w:rsidDel="00F9784C">
                <w:rPr>
                  <w:rFonts w:cs="Arial"/>
                  <w:sz w:val="16"/>
                  <w:szCs w:val="16"/>
                </w:rPr>
                <w:delText>2</w:delText>
              </w:r>
            </w:del>
          </w:p>
        </w:tc>
      </w:tr>
      <w:tr w:rsidR="00FE7472" w:rsidRPr="002255E9" w:rsidDel="00F9784C" w14:paraId="6A28F893" w14:textId="4E6A3195" w:rsidTr="00FE7472">
        <w:tblPrEx>
          <w:tblW w:w="8940" w:type="dxa"/>
          <w:jc w:val="center"/>
          <w:tblLayout w:type="fixed"/>
          <w:tblPrExChange w:id="9080" w:author="Nokia - Tuomo Säynäjäkangas" w:date="2023-11-14T23:16:00Z">
            <w:tblPrEx>
              <w:tblW w:w="8940" w:type="dxa"/>
              <w:jc w:val="center"/>
              <w:tblLayout w:type="fixed"/>
            </w:tblPrEx>
          </w:tblPrExChange>
        </w:tblPrEx>
        <w:trPr>
          <w:trHeight w:val="225"/>
          <w:jc w:val="center"/>
          <w:del w:id="9081" w:author="Amy TAO" w:date="2023-11-16T06:27:00Z"/>
          <w:trPrChange w:id="9082"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083"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26F0565B" w14:textId="632E9F7D" w:rsidR="00FE7472" w:rsidRPr="002255E9" w:rsidDel="00F9784C" w:rsidRDefault="00FE7472" w:rsidP="00FE7472">
            <w:pPr>
              <w:spacing w:after="0"/>
              <w:rPr>
                <w:del w:id="908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085"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6D2DB0DB" w14:textId="14EFDB4A" w:rsidR="00FE7472" w:rsidRPr="002255E9" w:rsidDel="00F9784C" w:rsidRDefault="00FE7472" w:rsidP="00FE7472">
            <w:pPr>
              <w:pStyle w:val="TAL"/>
              <w:rPr>
                <w:del w:id="9086" w:author="Amy TAO" w:date="2023-11-16T06:27:00Z"/>
                <w:rFonts w:cs="Arial"/>
                <w:sz w:val="16"/>
                <w:szCs w:val="16"/>
              </w:rPr>
            </w:pPr>
            <w:del w:id="9087" w:author="Amy TAO" w:date="2023-11-16T06:27:00Z">
              <w:r w:rsidRPr="002255E9" w:rsidDel="00F9784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9088"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CE6AC8F" w14:textId="6BEBEB53" w:rsidR="00FE7472" w:rsidRPr="002255E9" w:rsidDel="00F9784C" w:rsidRDefault="00FE7472" w:rsidP="00FE7472">
            <w:pPr>
              <w:pStyle w:val="TAR"/>
              <w:rPr>
                <w:del w:id="9089" w:author="Amy TAO" w:date="2023-11-16T06:27:00Z"/>
                <w:rFonts w:cs="Arial"/>
                <w:sz w:val="16"/>
                <w:szCs w:val="16"/>
              </w:rPr>
            </w:pPr>
            <w:del w:id="909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91"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0876AC1D" w14:textId="73E71384" w:rsidR="00FE7472" w:rsidRPr="002255E9" w:rsidDel="00F9784C" w:rsidRDefault="00FE7472" w:rsidP="00FE7472">
            <w:pPr>
              <w:pStyle w:val="TAC"/>
              <w:rPr>
                <w:del w:id="9092" w:author="Amy TAO" w:date="2023-11-16T06:27:00Z"/>
                <w:rFonts w:cs="Arial"/>
                <w:sz w:val="16"/>
                <w:szCs w:val="16"/>
              </w:rPr>
            </w:pPr>
            <w:del w:id="90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94"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4BB596EC" w14:textId="641A2A79" w:rsidR="00FE7472" w:rsidRPr="002255E9" w:rsidDel="00F9784C" w:rsidRDefault="00FE7472" w:rsidP="00FE7472">
            <w:pPr>
              <w:pStyle w:val="TAL"/>
              <w:rPr>
                <w:del w:id="9095" w:author="Amy TAO" w:date="2023-11-16T06:27:00Z"/>
                <w:rFonts w:cs="Arial"/>
                <w:sz w:val="16"/>
                <w:szCs w:val="16"/>
              </w:rPr>
            </w:pPr>
            <w:del w:id="90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97"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106BB307" w14:textId="52323F21" w:rsidR="00FE7472" w:rsidRPr="002255E9" w:rsidDel="00F9784C" w:rsidRDefault="00FE7472" w:rsidP="00FE7472">
            <w:pPr>
              <w:pStyle w:val="TAC"/>
              <w:rPr>
                <w:del w:id="9098" w:author="Amy TAO" w:date="2023-11-16T06:27:00Z"/>
                <w:rFonts w:cs="Arial"/>
                <w:sz w:val="16"/>
                <w:szCs w:val="16"/>
              </w:rPr>
            </w:pPr>
            <w:del w:id="909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100"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0EBFDE79" w14:textId="38206829" w:rsidR="00FE7472" w:rsidRPr="002255E9" w:rsidDel="00F9784C" w:rsidRDefault="00FE7472" w:rsidP="00FE7472">
            <w:pPr>
              <w:pStyle w:val="TAC"/>
              <w:rPr>
                <w:del w:id="9101" w:author="Amy TAO" w:date="2023-11-16T06:27:00Z"/>
                <w:rFonts w:cs="Arial"/>
                <w:sz w:val="16"/>
                <w:szCs w:val="16"/>
              </w:rPr>
            </w:pPr>
            <w:del w:id="910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03"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71C69402" w14:textId="5A501CB5" w:rsidR="00FE7472" w:rsidRPr="002255E9" w:rsidDel="00F9784C" w:rsidRDefault="00FE7472" w:rsidP="00FE7472">
            <w:pPr>
              <w:pStyle w:val="TAC"/>
              <w:rPr>
                <w:del w:id="9104" w:author="Amy TAO" w:date="2023-11-16T06:27:00Z"/>
                <w:rFonts w:cs="Arial"/>
                <w:sz w:val="16"/>
                <w:szCs w:val="16"/>
              </w:rPr>
            </w:pPr>
            <w:del w:id="9105" w:author="Amy TAO" w:date="2023-11-16T06:27:00Z">
              <w:r w:rsidRPr="002255E9" w:rsidDel="00F9784C">
                <w:rPr>
                  <w:rFonts w:cs="Arial"/>
                  <w:sz w:val="16"/>
                  <w:szCs w:val="16"/>
                </w:rPr>
                <w:delText>5, 6</w:delText>
              </w:r>
            </w:del>
          </w:p>
        </w:tc>
      </w:tr>
      <w:tr w:rsidR="00FE7472" w:rsidRPr="002255E9" w:rsidDel="00F9784C" w14:paraId="7BA21DF8" w14:textId="5AB15638" w:rsidTr="00FE7472">
        <w:tblPrEx>
          <w:tblW w:w="8940" w:type="dxa"/>
          <w:jc w:val="center"/>
          <w:tblLayout w:type="fixed"/>
          <w:tblPrExChange w:id="9106" w:author="Nokia - Tuomo Säynäjäkangas" w:date="2023-11-14T23:16:00Z">
            <w:tblPrEx>
              <w:tblW w:w="8940" w:type="dxa"/>
              <w:jc w:val="center"/>
              <w:tblLayout w:type="fixed"/>
            </w:tblPrEx>
          </w:tblPrExChange>
        </w:tblPrEx>
        <w:trPr>
          <w:trHeight w:val="225"/>
          <w:jc w:val="center"/>
          <w:del w:id="9107" w:author="Amy TAO" w:date="2023-11-16T06:27:00Z"/>
          <w:trPrChange w:id="9108"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09"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0D51650" w14:textId="5AFCF532" w:rsidR="00FE7472" w:rsidRPr="002255E9" w:rsidDel="00F9784C" w:rsidRDefault="00FE7472" w:rsidP="00FE7472">
            <w:pPr>
              <w:spacing w:after="0"/>
              <w:rPr>
                <w:del w:id="911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111"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49C5DF04" w14:textId="7798D802" w:rsidR="00FE7472" w:rsidRPr="002255E9" w:rsidDel="00F9784C" w:rsidRDefault="00FE7472" w:rsidP="00FE7472">
            <w:pPr>
              <w:pStyle w:val="TAL"/>
              <w:rPr>
                <w:del w:id="9112" w:author="Amy TAO" w:date="2023-11-16T06:27:00Z"/>
                <w:rFonts w:cs="Arial"/>
                <w:sz w:val="16"/>
                <w:szCs w:val="16"/>
              </w:rPr>
            </w:pPr>
            <w:del w:id="911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114"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47098221" w14:textId="4E7633D4" w:rsidR="00FE7472" w:rsidRPr="002255E9" w:rsidDel="00F9784C" w:rsidRDefault="00FE7472" w:rsidP="00FE7472">
            <w:pPr>
              <w:pStyle w:val="TAR"/>
              <w:rPr>
                <w:del w:id="9115" w:author="Amy TAO" w:date="2023-11-16T06:27:00Z"/>
                <w:rFonts w:cs="Arial"/>
                <w:sz w:val="16"/>
                <w:szCs w:val="16"/>
              </w:rPr>
            </w:pPr>
            <w:del w:id="9116" w:author="Amy TAO" w:date="2023-11-16T06:27: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9117"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52D2187C" w14:textId="0651A877" w:rsidR="00FE7472" w:rsidRPr="002255E9" w:rsidDel="00F9784C" w:rsidRDefault="00FE7472" w:rsidP="00FE7472">
            <w:pPr>
              <w:pStyle w:val="TAC"/>
              <w:rPr>
                <w:del w:id="9118" w:author="Amy TAO" w:date="2023-11-16T06:27:00Z"/>
                <w:rFonts w:cs="Arial"/>
                <w:sz w:val="16"/>
                <w:szCs w:val="16"/>
              </w:rPr>
            </w:pPr>
            <w:del w:id="911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120"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6102277C" w14:textId="15CD9355" w:rsidR="00FE7472" w:rsidRPr="002255E9" w:rsidDel="00F9784C" w:rsidRDefault="00FE7472" w:rsidP="00FE7472">
            <w:pPr>
              <w:pStyle w:val="TAL"/>
              <w:rPr>
                <w:del w:id="9121" w:author="Amy TAO" w:date="2023-11-16T06:27:00Z"/>
                <w:rFonts w:cs="Arial"/>
                <w:sz w:val="16"/>
                <w:szCs w:val="16"/>
              </w:rPr>
            </w:pPr>
            <w:del w:id="9122" w:author="Amy TAO" w:date="2023-11-16T06:27: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9123"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2AB1A31B" w14:textId="4C829D3D" w:rsidR="00FE7472" w:rsidRPr="002255E9" w:rsidDel="00F9784C" w:rsidRDefault="00FE7472" w:rsidP="00FE7472">
            <w:pPr>
              <w:pStyle w:val="TAC"/>
              <w:rPr>
                <w:del w:id="9124" w:author="Amy TAO" w:date="2023-11-16T06:27:00Z"/>
                <w:rFonts w:cs="Arial"/>
                <w:sz w:val="16"/>
                <w:szCs w:val="16"/>
              </w:rPr>
            </w:pPr>
            <w:del w:id="9125" w:author="Amy TAO" w:date="2023-11-16T06:27: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9126"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BCAFB3A" w14:textId="570F555F" w:rsidR="00FE7472" w:rsidRPr="002255E9" w:rsidDel="00F9784C" w:rsidRDefault="00FE7472" w:rsidP="00FE7472">
            <w:pPr>
              <w:pStyle w:val="TAC"/>
              <w:rPr>
                <w:del w:id="9127" w:author="Amy TAO" w:date="2023-11-16T06:27:00Z"/>
                <w:rFonts w:cs="Arial"/>
                <w:sz w:val="16"/>
                <w:szCs w:val="16"/>
              </w:rPr>
            </w:pPr>
            <w:del w:id="912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29"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3514D7A8" w14:textId="13E887E0" w:rsidR="00FE7472" w:rsidRPr="002255E9" w:rsidDel="00F9784C" w:rsidRDefault="00FE7472" w:rsidP="00FE7472">
            <w:pPr>
              <w:pStyle w:val="TAC"/>
              <w:rPr>
                <w:del w:id="9130" w:author="Amy TAO" w:date="2023-11-16T06:27:00Z"/>
                <w:rFonts w:cs="Arial"/>
                <w:sz w:val="16"/>
                <w:szCs w:val="16"/>
              </w:rPr>
            </w:pPr>
            <w:del w:id="9131" w:author="Amy TAO" w:date="2023-11-16T06:27:00Z">
              <w:r w:rsidRPr="002255E9" w:rsidDel="00F9784C">
                <w:rPr>
                  <w:rFonts w:cs="Arial"/>
                  <w:sz w:val="16"/>
                  <w:szCs w:val="16"/>
                </w:rPr>
                <w:delText>3</w:delText>
              </w:r>
            </w:del>
          </w:p>
        </w:tc>
      </w:tr>
      <w:tr w:rsidR="00FE7472" w:rsidRPr="002255E9" w:rsidDel="00F9784C" w14:paraId="20B417C4" w14:textId="1FCF5256" w:rsidTr="00FE7472">
        <w:tblPrEx>
          <w:tblW w:w="8940" w:type="dxa"/>
          <w:jc w:val="center"/>
          <w:tblLayout w:type="fixed"/>
          <w:tblPrExChange w:id="9132" w:author="Nokia - Tuomo Säynäjäkangas" w:date="2023-11-14T23:16:00Z">
            <w:tblPrEx>
              <w:tblW w:w="8940" w:type="dxa"/>
              <w:jc w:val="center"/>
              <w:tblLayout w:type="fixed"/>
            </w:tblPrEx>
          </w:tblPrExChange>
        </w:tblPrEx>
        <w:trPr>
          <w:trHeight w:val="225"/>
          <w:jc w:val="center"/>
          <w:del w:id="9133" w:author="Amy TAO" w:date="2023-11-16T06:27:00Z"/>
          <w:trPrChange w:id="9134"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35"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1564C069" w14:textId="60459BE0" w:rsidR="00FE7472" w:rsidRPr="002255E9" w:rsidDel="00F9784C" w:rsidRDefault="00FE7472" w:rsidP="00FE7472">
            <w:pPr>
              <w:spacing w:after="0"/>
              <w:rPr>
                <w:del w:id="913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137"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553645CC" w14:textId="017BB888" w:rsidR="00FE7472" w:rsidRPr="002255E9" w:rsidDel="00F9784C" w:rsidRDefault="00FE7472" w:rsidP="00FE7472">
            <w:pPr>
              <w:pStyle w:val="TAL"/>
              <w:rPr>
                <w:del w:id="9138" w:author="Amy TAO" w:date="2023-11-16T06:27:00Z"/>
                <w:rFonts w:cs="Arial"/>
                <w:sz w:val="16"/>
                <w:szCs w:val="16"/>
              </w:rPr>
            </w:pPr>
            <w:del w:id="913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140"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1E209228" w14:textId="27297728" w:rsidR="00FE7472" w:rsidRPr="002255E9" w:rsidDel="00F9784C" w:rsidRDefault="00FE7472" w:rsidP="00FE7472">
            <w:pPr>
              <w:pStyle w:val="TAR"/>
              <w:rPr>
                <w:del w:id="9141" w:author="Amy TAO" w:date="2023-11-16T06:27:00Z"/>
                <w:rFonts w:cs="Arial"/>
                <w:sz w:val="16"/>
                <w:szCs w:val="16"/>
              </w:rPr>
            </w:pPr>
            <w:del w:id="9142" w:author="Amy TAO" w:date="2023-11-16T06:27: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9143"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293C359" w14:textId="60EFFF51" w:rsidR="00FE7472" w:rsidRPr="002255E9" w:rsidDel="00F9784C" w:rsidRDefault="00FE7472" w:rsidP="00FE7472">
            <w:pPr>
              <w:pStyle w:val="TAC"/>
              <w:rPr>
                <w:del w:id="9144" w:author="Amy TAO" w:date="2023-11-16T06:27:00Z"/>
                <w:rFonts w:cs="Arial"/>
                <w:sz w:val="16"/>
                <w:szCs w:val="16"/>
              </w:rPr>
            </w:pPr>
            <w:del w:id="914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146"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59BA1DB9" w14:textId="3531A4F6" w:rsidR="00FE7472" w:rsidRPr="002255E9" w:rsidDel="00F9784C" w:rsidRDefault="00FE7472" w:rsidP="00FE7472">
            <w:pPr>
              <w:pStyle w:val="TAL"/>
              <w:rPr>
                <w:del w:id="9147" w:author="Amy TAO" w:date="2023-11-16T06:27:00Z"/>
                <w:rFonts w:cs="Arial"/>
                <w:sz w:val="16"/>
                <w:szCs w:val="16"/>
              </w:rPr>
            </w:pPr>
            <w:del w:id="9148"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9149"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54132DBA" w14:textId="242AF89E" w:rsidR="00FE7472" w:rsidRPr="002255E9" w:rsidDel="00F9784C" w:rsidRDefault="00FE7472" w:rsidP="00FE7472">
            <w:pPr>
              <w:pStyle w:val="TAC"/>
              <w:rPr>
                <w:del w:id="9150" w:author="Amy TAO" w:date="2023-11-16T06:27:00Z"/>
                <w:rFonts w:cs="Arial"/>
                <w:sz w:val="16"/>
                <w:szCs w:val="16"/>
              </w:rPr>
            </w:pPr>
            <w:del w:id="9151"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152"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ECE2B82" w14:textId="05EFAA3D" w:rsidR="00FE7472" w:rsidRPr="002255E9" w:rsidDel="00F9784C" w:rsidRDefault="00FE7472" w:rsidP="00FE7472">
            <w:pPr>
              <w:pStyle w:val="TAC"/>
              <w:rPr>
                <w:del w:id="9153" w:author="Amy TAO" w:date="2023-11-16T06:27:00Z"/>
                <w:rFonts w:cs="Arial"/>
                <w:sz w:val="16"/>
                <w:szCs w:val="16"/>
              </w:rPr>
            </w:pPr>
            <w:del w:id="915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55"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46680C7E" w14:textId="56629A89" w:rsidR="00FE7472" w:rsidRPr="002255E9" w:rsidDel="00F9784C" w:rsidRDefault="00FE7472" w:rsidP="00FE7472">
            <w:pPr>
              <w:pStyle w:val="TAC"/>
              <w:rPr>
                <w:del w:id="9156" w:author="Amy TAO" w:date="2023-11-16T06:27:00Z"/>
                <w:rFonts w:cs="Arial"/>
                <w:sz w:val="16"/>
                <w:szCs w:val="16"/>
              </w:rPr>
            </w:pPr>
          </w:p>
        </w:tc>
      </w:tr>
      <w:tr w:rsidR="00FE7472" w:rsidRPr="002255E9" w:rsidDel="00F9784C" w14:paraId="0A49AD4A" w14:textId="5AC13DED" w:rsidTr="00FE7472">
        <w:tblPrEx>
          <w:tblW w:w="8940" w:type="dxa"/>
          <w:jc w:val="center"/>
          <w:tblLayout w:type="fixed"/>
          <w:tblPrExChange w:id="9157" w:author="Nokia - Tuomo Säynäjäkangas" w:date="2023-11-14T23:16:00Z">
            <w:tblPrEx>
              <w:tblW w:w="8940" w:type="dxa"/>
              <w:jc w:val="center"/>
              <w:tblLayout w:type="fixed"/>
            </w:tblPrEx>
          </w:tblPrExChange>
        </w:tblPrEx>
        <w:trPr>
          <w:trHeight w:val="225"/>
          <w:jc w:val="center"/>
          <w:del w:id="9158" w:author="Amy TAO" w:date="2023-11-16T06:27:00Z"/>
          <w:trPrChange w:id="9159"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60"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38007373" w14:textId="6F967B8A" w:rsidR="00FE7472" w:rsidRPr="002255E9" w:rsidDel="00F9784C" w:rsidRDefault="00FE7472" w:rsidP="00FE7472">
            <w:pPr>
              <w:spacing w:after="0"/>
              <w:rPr>
                <w:del w:id="916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162"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0459D3EE" w14:textId="700E6A33" w:rsidR="00FE7472" w:rsidRPr="002255E9" w:rsidDel="00F9784C" w:rsidRDefault="00FE7472" w:rsidP="00FE7472">
            <w:pPr>
              <w:pStyle w:val="TAL"/>
              <w:rPr>
                <w:del w:id="9163" w:author="Amy TAO" w:date="2023-11-16T06:27:00Z"/>
                <w:rFonts w:cs="Arial"/>
                <w:sz w:val="16"/>
                <w:szCs w:val="16"/>
              </w:rPr>
            </w:pPr>
            <w:del w:id="916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165"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0523FA13" w14:textId="32F35AF7" w:rsidR="00FE7472" w:rsidRPr="002255E9" w:rsidDel="00F9784C" w:rsidRDefault="00FE7472" w:rsidP="00FE7472">
            <w:pPr>
              <w:pStyle w:val="TAR"/>
              <w:rPr>
                <w:del w:id="9166" w:author="Amy TAO" w:date="2023-11-16T06:27:00Z"/>
                <w:rFonts w:cs="Arial"/>
                <w:sz w:val="16"/>
                <w:szCs w:val="16"/>
              </w:rPr>
            </w:pPr>
            <w:del w:id="9167"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9168"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503D6F9C" w14:textId="304A4B7A" w:rsidR="00FE7472" w:rsidRPr="002255E9" w:rsidDel="00F9784C" w:rsidRDefault="00FE7472" w:rsidP="00FE7472">
            <w:pPr>
              <w:pStyle w:val="TAC"/>
              <w:rPr>
                <w:del w:id="9169" w:author="Amy TAO" w:date="2023-11-16T06:27:00Z"/>
                <w:rFonts w:cs="Arial"/>
                <w:sz w:val="16"/>
                <w:szCs w:val="16"/>
              </w:rPr>
            </w:pPr>
            <w:del w:id="9170"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9171"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5FEFA32A" w14:textId="496D9E3E" w:rsidR="00FE7472" w:rsidRPr="002255E9" w:rsidDel="00F9784C" w:rsidRDefault="00FE7472" w:rsidP="00FE7472">
            <w:pPr>
              <w:pStyle w:val="TAL"/>
              <w:rPr>
                <w:del w:id="9172" w:author="Amy TAO" w:date="2023-11-16T06:27:00Z"/>
                <w:rFonts w:cs="Arial"/>
                <w:sz w:val="16"/>
                <w:szCs w:val="16"/>
              </w:rPr>
            </w:pPr>
            <w:del w:id="9173"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9174"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75366E4" w14:textId="34B8C67D" w:rsidR="00FE7472" w:rsidRPr="002255E9" w:rsidDel="00F9784C" w:rsidRDefault="00FE7472" w:rsidP="00FE7472">
            <w:pPr>
              <w:pStyle w:val="TAC"/>
              <w:rPr>
                <w:del w:id="9175" w:author="Amy TAO" w:date="2023-11-16T06:27:00Z"/>
                <w:rFonts w:cs="Arial"/>
                <w:sz w:val="16"/>
                <w:szCs w:val="16"/>
              </w:rPr>
            </w:pPr>
            <w:del w:id="9176"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9177"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59EEA22" w14:textId="2E81C4D6" w:rsidR="00FE7472" w:rsidRPr="002255E9" w:rsidDel="00F9784C" w:rsidRDefault="00FE7472" w:rsidP="00FE7472">
            <w:pPr>
              <w:pStyle w:val="TAC"/>
              <w:rPr>
                <w:del w:id="9178" w:author="Amy TAO" w:date="2023-11-16T06:27:00Z"/>
                <w:rFonts w:cs="Arial"/>
                <w:sz w:val="16"/>
                <w:szCs w:val="16"/>
              </w:rPr>
            </w:pPr>
            <w:del w:id="9179"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9180"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C88E1C2" w14:textId="3354E425" w:rsidR="00FE7472" w:rsidRPr="002255E9" w:rsidDel="00F9784C" w:rsidRDefault="00FE7472" w:rsidP="00FE7472">
            <w:pPr>
              <w:pStyle w:val="TAC"/>
              <w:rPr>
                <w:del w:id="9181" w:author="Amy TAO" w:date="2023-11-16T06:27:00Z"/>
                <w:rFonts w:cs="Arial"/>
                <w:sz w:val="16"/>
                <w:szCs w:val="16"/>
              </w:rPr>
            </w:pPr>
            <w:del w:id="9182" w:author="Amy TAO" w:date="2023-11-16T06:27:00Z">
              <w:r w:rsidRPr="002255E9" w:rsidDel="00F9784C">
                <w:rPr>
                  <w:rFonts w:cs="Arial"/>
                  <w:sz w:val="16"/>
                  <w:szCs w:val="16"/>
                </w:rPr>
                <w:delText>3, 13, 14</w:delText>
              </w:r>
            </w:del>
          </w:p>
        </w:tc>
      </w:tr>
      <w:tr w:rsidR="00FE7472" w:rsidRPr="002255E9" w:rsidDel="00F9784C" w14:paraId="2CA6BEA1" w14:textId="41D7C098" w:rsidTr="00FE7472">
        <w:tblPrEx>
          <w:tblW w:w="8940" w:type="dxa"/>
          <w:jc w:val="center"/>
          <w:tblLayout w:type="fixed"/>
          <w:tblPrExChange w:id="9183" w:author="Nokia - Tuomo Säynäjäkangas" w:date="2023-11-14T23:16:00Z">
            <w:tblPrEx>
              <w:tblW w:w="8940" w:type="dxa"/>
              <w:jc w:val="center"/>
              <w:tblLayout w:type="fixed"/>
            </w:tblPrEx>
          </w:tblPrExChange>
        </w:tblPrEx>
        <w:trPr>
          <w:trHeight w:val="225"/>
          <w:jc w:val="center"/>
          <w:del w:id="9184" w:author="Amy TAO" w:date="2023-11-16T06:27:00Z"/>
          <w:trPrChange w:id="9185"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86"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789B33E" w14:textId="427188CF" w:rsidR="00FE7472" w:rsidRPr="002255E9" w:rsidDel="00F9784C" w:rsidRDefault="00FE7472" w:rsidP="00FE7472">
            <w:pPr>
              <w:spacing w:after="0"/>
              <w:rPr>
                <w:del w:id="918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188"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08AE36AE" w14:textId="73870693" w:rsidR="00FE7472" w:rsidRPr="002255E9" w:rsidDel="00F9784C" w:rsidRDefault="00FE7472" w:rsidP="00FE7472">
            <w:pPr>
              <w:pStyle w:val="TAL"/>
              <w:rPr>
                <w:del w:id="9189" w:author="Amy TAO" w:date="2023-11-16T06:27:00Z"/>
                <w:rFonts w:cs="Arial"/>
                <w:sz w:val="16"/>
                <w:szCs w:val="16"/>
              </w:rPr>
            </w:pPr>
            <w:del w:id="919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191"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1E746CEE" w14:textId="080310F0" w:rsidR="00FE7472" w:rsidRPr="002255E9" w:rsidDel="00F9784C" w:rsidRDefault="00FE7472" w:rsidP="00FE7472">
            <w:pPr>
              <w:pStyle w:val="TAR"/>
              <w:rPr>
                <w:del w:id="9192" w:author="Amy TAO" w:date="2023-11-16T06:27:00Z"/>
                <w:rFonts w:cs="Arial"/>
                <w:sz w:val="16"/>
                <w:szCs w:val="16"/>
              </w:rPr>
            </w:pPr>
            <w:del w:id="9193"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9194"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7383B761" w14:textId="34896370" w:rsidR="00FE7472" w:rsidRPr="002255E9" w:rsidDel="00F9784C" w:rsidRDefault="00FE7472" w:rsidP="00FE7472">
            <w:pPr>
              <w:pStyle w:val="TAC"/>
              <w:rPr>
                <w:del w:id="9195" w:author="Amy TAO" w:date="2023-11-16T06:27:00Z"/>
                <w:rFonts w:cs="Arial"/>
                <w:sz w:val="16"/>
                <w:szCs w:val="16"/>
              </w:rPr>
            </w:pPr>
            <w:del w:id="919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197"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1F1F0B09" w14:textId="6271498C" w:rsidR="00FE7472" w:rsidRPr="002255E9" w:rsidDel="00F9784C" w:rsidRDefault="00FE7472" w:rsidP="00FE7472">
            <w:pPr>
              <w:pStyle w:val="TAL"/>
              <w:rPr>
                <w:del w:id="9198" w:author="Amy TAO" w:date="2023-11-16T06:27:00Z"/>
                <w:rFonts w:cs="Arial"/>
                <w:sz w:val="16"/>
                <w:szCs w:val="16"/>
              </w:rPr>
            </w:pPr>
            <w:del w:id="9199"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9200"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4F7296C" w14:textId="612E34C8" w:rsidR="00FE7472" w:rsidRPr="002255E9" w:rsidDel="00F9784C" w:rsidRDefault="00FE7472" w:rsidP="00FE7472">
            <w:pPr>
              <w:pStyle w:val="TAC"/>
              <w:rPr>
                <w:del w:id="9201" w:author="Amy TAO" w:date="2023-11-16T06:27:00Z"/>
                <w:rFonts w:cs="Arial"/>
                <w:sz w:val="16"/>
                <w:szCs w:val="16"/>
              </w:rPr>
            </w:pPr>
            <w:del w:id="9202"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9203"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8FCBCD9" w14:textId="0FBABBCE" w:rsidR="00FE7472" w:rsidRPr="002255E9" w:rsidDel="00F9784C" w:rsidRDefault="00FE7472" w:rsidP="00FE7472">
            <w:pPr>
              <w:pStyle w:val="TAC"/>
              <w:rPr>
                <w:del w:id="9204" w:author="Amy TAO" w:date="2023-11-16T06:27:00Z"/>
                <w:rFonts w:cs="Arial"/>
                <w:sz w:val="16"/>
                <w:szCs w:val="16"/>
              </w:rPr>
            </w:pPr>
            <w:del w:id="920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9206"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32E5958B" w14:textId="2D19622A" w:rsidR="00FE7472" w:rsidRPr="002255E9" w:rsidDel="00F9784C" w:rsidRDefault="00FE7472" w:rsidP="00FE7472">
            <w:pPr>
              <w:pStyle w:val="TAC"/>
              <w:rPr>
                <w:del w:id="9207" w:author="Amy TAO" w:date="2023-11-16T06:27:00Z"/>
                <w:rFonts w:cs="Arial"/>
                <w:sz w:val="16"/>
                <w:szCs w:val="16"/>
              </w:rPr>
            </w:pPr>
            <w:del w:id="9208" w:author="Amy TAO" w:date="2023-11-16T06:27:00Z">
              <w:r w:rsidRPr="002255E9" w:rsidDel="00F9784C">
                <w:rPr>
                  <w:rFonts w:cs="Arial"/>
                  <w:sz w:val="16"/>
                  <w:szCs w:val="16"/>
                </w:rPr>
                <w:delText>3, 13, 14</w:delText>
              </w:r>
            </w:del>
          </w:p>
        </w:tc>
      </w:tr>
      <w:tr w:rsidR="00FE7472" w:rsidRPr="002255E9" w:rsidDel="00F9784C" w14:paraId="596783A6" w14:textId="2C2CB5CD" w:rsidTr="00FE7472">
        <w:tblPrEx>
          <w:tblW w:w="8940" w:type="dxa"/>
          <w:jc w:val="center"/>
          <w:tblLayout w:type="fixed"/>
          <w:tblPrExChange w:id="9209" w:author="Nokia - Tuomo Säynäjäkangas" w:date="2023-11-14T23:16:00Z">
            <w:tblPrEx>
              <w:tblW w:w="8940" w:type="dxa"/>
              <w:jc w:val="center"/>
              <w:tblLayout w:type="fixed"/>
            </w:tblPrEx>
          </w:tblPrExChange>
        </w:tblPrEx>
        <w:trPr>
          <w:trHeight w:val="225"/>
          <w:jc w:val="center"/>
          <w:del w:id="9210" w:author="Amy TAO" w:date="2023-11-16T06:27:00Z"/>
          <w:trPrChange w:id="9211"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212"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13EBE4C2" w14:textId="0D04712C" w:rsidR="00FE7472" w:rsidRPr="002255E9" w:rsidDel="00F9784C" w:rsidRDefault="00FE7472" w:rsidP="00FE7472">
            <w:pPr>
              <w:spacing w:after="0"/>
              <w:rPr>
                <w:del w:id="921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214"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5BB397C7" w14:textId="1C40C325" w:rsidR="00FE7472" w:rsidRPr="002255E9" w:rsidDel="00F9784C" w:rsidRDefault="00FE7472" w:rsidP="00FE7472">
            <w:pPr>
              <w:pStyle w:val="TAL"/>
              <w:rPr>
                <w:del w:id="9215" w:author="Amy TAO" w:date="2023-11-16T06:27:00Z"/>
                <w:rFonts w:cs="Arial"/>
                <w:sz w:val="16"/>
                <w:szCs w:val="16"/>
              </w:rPr>
            </w:pPr>
            <w:del w:id="921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217"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13D29B11" w14:textId="26697548" w:rsidR="00FE7472" w:rsidRPr="002255E9" w:rsidDel="00F9784C" w:rsidRDefault="00FE7472" w:rsidP="00FE7472">
            <w:pPr>
              <w:pStyle w:val="TAR"/>
              <w:rPr>
                <w:del w:id="9218" w:author="Amy TAO" w:date="2023-11-16T06:27:00Z"/>
                <w:rFonts w:cs="Arial"/>
                <w:sz w:val="16"/>
                <w:szCs w:val="16"/>
              </w:rPr>
            </w:pPr>
            <w:del w:id="9219"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9220"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119392A0" w14:textId="3F5AD3A9" w:rsidR="00FE7472" w:rsidRPr="002255E9" w:rsidDel="00F9784C" w:rsidRDefault="00FE7472" w:rsidP="00FE7472">
            <w:pPr>
              <w:pStyle w:val="TAC"/>
              <w:rPr>
                <w:del w:id="9221" w:author="Amy TAO" w:date="2023-11-16T06:27:00Z"/>
                <w:rFonts w:cs="Arial"/>
                <w:sz w:val="16"/>
                <w:szCs w:val="16"/>
              </w:rPr>
            </w:pPr>
            <w:del w:id="922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223"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656CC77C" w14:textId="5B8515CC" w:rsidR="00FE7472" w:rsidRPr="002255E9" w:rsidDel="00F9784C" w:rsidRDefault="00FE7472" w:rsidP="00FE7472">
            <w:pPr>
              <w:pStyle w:val="TAL"/>
              <w:rPr>
                <w:del w:id="9224" w:author="Amy TAO" w:date="2023-11-16T06:27:00Z"/>
                <w:rFonts w:cs="Arial"/>
                <w:sz w:val="16"/>
                <w:szCs w:val="16"/>
              </w:rPr>
            </w:pPr>
            <w:del w:id="9225"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9226"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192DC534" w14:textId="32649D20" w:rsidR="00FE7472" w:rsidRPr="002255E9" w:rsidDel="00F9784C" w:rsidRDefault="00FE7472" w:rsidP="00FE7472">
            <w:pPr>
              <w:pStyle w:val="TAC"/>
              <w:rPr>
                <w:del w:id="9227" w:author="Amy TAO" w:date="2023-11-16T06:27:00Z"/>
                <w:rFonts w:cs="Arial"/>
                <w:sz w:val="16"/>
                <w:szCs w:val="16"/>
              </w:rPr>
            </w:pPr>
            <w:del w:id="9228"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229"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0BF3179D" w14:textId="06D1CC3D" w:rsidR="00FE7472" w:rsidRPr="002255E9" w:rsidDel="00F9784C" w:rsidRDefault="00FE7472" w:rsidP="00FE7472">
            <w:pPr>
              <w:pStyle w:val="TAC"/>
              <w:rPr>
                <w:del w:id="9230" w:author="Amy TAO" w:date="2023-11-16T06:27:00Z"/>
                <w:rFonts w:cs="Arial"/>
                <w:sz w:val="16"/>
                <w:szCs w:val="16"/>
              </w:rPr>
            </w:pPr>
            <w:del w:id="923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232"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7DD8C99" w14:textId="2413F1B7" w:rsidR="00FE7472" w:rsidRPr="002255E9" w:rsidDel="00F9784C" w:rsidRDefault="00FE7472" w:rsidP="00FE7472">
            <w:pPr>
              <w:pStyle w:val="TAC"/>
              <w:rPr>
                <w:del w:id="9233" w:author="Amy TAO" w:date="2023-11-16T06:27:00Z"/>
                <w:rFonts w:cs="Arial"/>
                <w:sz w:val="16"/>
                <w:szCs w:val="16"/>
              </w:rPr>
            </w:pPr>
            <w:del w:id="9234" w:author="Amy TAO" w:date="2023-11-16T06:27:00Z">
              <w:r w:rsidRPr="002255E9" w:rsidDel="00F9784C">
                <w:rPr>
                  <w:rFonts w:cs="Arial"/>
                  <w:sz w:val="16"/>
                  <w:szCs w:val="16"/>
                </w:rPr>
                <w:delText>3, 14</w:delText>
              </w:r>
            </w:del>
          </w:p>
        </w:tc>
      </w:tr>
      <w:tr w:rsidR="00FE7472" w:rsidRPr="002255E9" w:rsidDel="00F9784C" w14:paraId="60D599E5" w14:textId="69CBFE00" w:rsidTr="00E17A69">
        <w:trPr>
          <w:trHeight w:val="225"/>
          <w:jc w:val="center"/>
          <w:del w:id="9235" w:author="Amy TAO" w:date="2023-11-16T06:27:00Z"/>
        </w:trPr>
        <w:tc>
          <w:tcPr>
            <w:tcW w:w="1484" w:type="dxa"/>
            <w:vMerge w:val="restart"/>
            <w:tcBorders>
              <w:top w:val="nil"/>
              <w:left w:val="single" w:sz="4" w:space="0" w:color="auto"/>
              <w:bottom w:val="single" w:sz="4" w:space="0" w:color="auto"/>
              <w:right w:val="single" w:sz="4" w:space="0" w:color="auto"/>
            </w:tcBorders>
            <w:vAlign w:val="center"/>
          </w:tcPr>
          <w:p w14:paraId="73326EBD" w14:textId="49A75B42" w:rsidR="00FE7472" w:rsidRPr="002255E9" w:rsidDel="00F9784C" w:rsidRDefault="00FE7472" w:rsidP="00FE7472">
            <w:pPr>
              <w:pStyle w:val="TAC"/>
              <w:rPr>
                <w:del w:id="9236" w:author="Amy TAO" w:date="2023-11-16T06:27:00Z"/>
                <w:rFonts w:eastAsia="SimSun"/>
                <w:kern w:val="2"/>
              </w:rPr>
            </w:pPr>
            <w:del w:id="9237" w:author="Amy TAO" w:date="2023-11-16T06:27:00Z">
              <w:r w:rsidRPr="002255E9" w:rsidDel="00F9784C">
                <w:rPr>
                  <w:rFonts w:cs="Arial"/>
                </w:rPr>
                <w:delText>CA_8A</w:delText>
              </w:r>
              <w:r w:rsidRPr="002255E9" w:rsidDel="00F9784C">
                <w:rPr>
                  <w:rFonts w:eastAsia="SimSun" w:cs="Arial"/>
                  <w:lang w:eastAsia="zh-CN"/>
                </w:rPr>
                <w:delText>-</w:delText>
              </w:r>
              <w:r w:rsidRPr="002255E9" w:rsidDel="00F9784C">
                <w:rPr>
                  <w:rFonts w:cs="Arial"/>
                </w:rPr>
                <w:delText>39A</w:delText>
              </w:r>
            </w:del>
          </w:p>
        </w:tc>
        <w:tc>
          <w:tcPr>
            <w:tcW w:w="2563" w:type="dxa"/>
            <w:tcBorders>
              <w:top w:val="nil"/>
              <w:left w:val="nil"/>
              <w:bottom w:val="single" w:sz="4" w:space="0" w:color="auto"/>
              <w:right w:val="single" w:sz="4" w:space="0" w:color="auto"/>
            </w:tcBorders>
            <w:vAlign w:val="center"/>
          </w:tcPr>
          <w:p w14:paraId="70CF3707" w14:textId="01378068" w:rsidR="00FE7472" w:rsidRPr="002255E9" w:rsidDel="00F9784C" w:rsidRDefault="00FE7472" w:rsidP="00FE7472">
            <w:pPr>
              <w:pStyle w:val="TAL"/>
              <w:rPr>
                <w:del w:id="9238" w:author="Amy TAO" w:date="2023-11-16T06:27:00Z"/>
                <w:rFonts w:cs="Arial"/>
                <w:sz w:val="16"/>
                <w:szCs w:val="16"/>
              </w:rPr>
            </w:pPr>
            <w:del w:id="9239" w:author="Amy TAO" w:date="2023-11-16T06:27:00Z">
              <w:r w:rsidRPr="002255E9" w:rsidDel="00F9784C">
                <w:rPr>
                  <w:rFonts w:cs="Arial"/>
                  <w:sz w:val="16"/>
                  <w:szCs w:val="16"/>
                </w:rPr>
                <w:delText xml:space="preserve">E-UTRA Band 1, </w:delText>
              </w:r>
              <w:r w:rsidRPr="002255E9" w:rsidDel="00F9784C">
                <w:rPr>
                  <w:rFonts w:cs="Arial"/>
                  <w:sz w:val="16"/>
                  <w:szCs w:val="16"/>
                  <w:lang w:eastAsia="zh-CN"/>
                </w:rPr>
                <w:delText xml:space="preserve">28, </w:delText>
              </w:r>
              <w:r w:rsidRPr="002255E9" w:rsidDel="00F9784C">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587EF6CF" w14:textId="1BE41B31" w:rsidR="00FE7472" w:rsidRPr="002255E9" w:rsidDel="00F9784C" w:rsidRDefault="00FE7472" w:rsidP="00FE7472">
            <w:pPr>
              <w:pStyle w:val="TAC"/>
              <w:rPr>
                <w:del w:id="9240" w:author="Amy TAO" w:date="2023-11-16T06:27:00Z"/>
                <w:rFonts w:cs="Arial"/>
              </w:rPr>
            </w:pPr>
            <w:del w:id="9241"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9CF595D" w14:textId="61C6DC66" w:rsidR="00FE7472" w:rsidRPr="002255E9" w:rsidDel="00F9784C" w:rsidRDefault="00FE7472" w:rsidP="00FE7472">
            <w:pPr>
              <w:pStyle w:val="TAC"/>
              <w:rPr>
                <w:del w:id="9242" w:author="Amy TAO" w:date="2023-11-16T06:27:00Z"/>
                <w:rFonts w:cs="Arial"/>
              </w:rPr>
            </w:pPr>
            <w:del w:id="9243"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2A4096B" w14:textId="4FD4398A" w:rsidR="00FE7472" w:rsidRPr="002255E9" w:rsidDel="00F9784C" w:rsidRDefault="00FE7472" w:rsidP="00FE7472">
            <w:pPr>
              <w:pStyle w:val="TAC"/>
              <w:rPr>
                <w:del w:id="9244" w:author="Amy TAO" w:date="2023-11-16T06:27:00Z"/>
                <w:rFonts w:cs="Arial"/>
              </w:rPr>
            </w:pPr>
            <w:del w:id="9245"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A3666" w14:textId="51DDFC9D" w:rsidR="00FE7472" w:rsidRPr="002255E9" w:rsidDel="00F9784C" w:rsidRDefault="00FE7472" w:rsidP="00FE7472">
            <w:pPr>
              <w:pStyle w:val="TAC"/>
              <w:rPr>
                <w:del w:id="9246" w:author="Amy TAO" w:date="2023-11-16T06:27:00Z"/>
                <w:rFonts w:cs="Arial"/>
              </w:rPr>
            </w:pPr>
            <w:del w:id="9247"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64D5A970" w14:textId="0C18DDC2" w:rsidR="00FE7472" w:rsidRPr="002255E9" w:rsidDel="00F9784C" w:rsidRDefault="00FE7472" w:rsidP="00FE7472">
            <w:pPr>
              <w:pStyle w:val="TAC"/>
              <w:rPr>
                <w:del w:id="9248" w:author="Amy TAO" w:date="2023-11-16T06:27:00Z"/>
                <w:rFonts w:cs="Arial"/>
              </w:rPr>
            </w:pPr>
            <w:del w:id="9249"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3D22B57" w14:textId="31000BA8" w:rsidR="00FE7472" w:rsidRPr="002255E9" w:rsidDel="00F9784C" w:rsidRDefault="00FE7472" w:rsidP="00FE7472">
            <w:pPr>
              <w:pStyle w:val="TAC"/>
              <w:rPr>
                <w:del w:id="9250" w:author="Amy TAO" w:date="2023-11-16T06:27:00Z"/>
                <w:rFonts w:cs="Arial"/>
              </w:rPr>
            </w:pPr>
          </w:p>
        </w:tc>
      </w:tr>
      <w:tr w:rsidR="00FE7472" w:rsidRPr="002255E9" w:rsidDel="00F9784C" w14:paraId="456BB42E" w14:textId="1B6F5482" w:rsidTr="00E17A69">
        <w:trPr>
          <w:trHeight w:val="225"/>
          <w:jc w:val="center"/>
          <w:del w:id="925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D7DD89A" w14:textId="51DC3B43" w:rsidR="00FE7472" w:rsidRPr="002255E9" w:rsidDel="00F9784C" w:rsidRDefault="00FE7472" w:rsidP="00FE7472">
            <w:pPr>
              <w:spacing w:after="0"/>
              <w:rPr>
                <w:del w:id="9252" w:author="Amy TAO" w:date="2023-11-16T06:2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5FEB9A28" w14:textId="3C3FABAA" w:rsidR="00FE7472" w:rsidRPr="002255E9" w:rsidDel="00F9784C" w:rsidRDefault="00FE7472" w:rsidP="00FE7472">
            <w:pPr>
              <w:pStyle w:val="TAL"/>
              <w:rPr>
                <w:del w:id="9253" w:author="Amy TAO" w:date="2023-11-16T06:27:00Z"/>
                <w:rFonts w:cs="Arial"/>
                <w:sz w:val="16"/>
                <w:szCs w:val="16"/>
                <w:lang w:eastAsia="zh-CN"/>
              </w:rPr>
            </w:pPr>
            <w:del w:id="9254" w:author="Amy TAO" w:date="2023-11-16T06:27:00Z">
              <w:r w:rsidRPr="002255E9" w:rsidDel="00F9784C">
                <w:rPr>
                  <w:rFonts w:cs="Arial"/>
                  <w:sz w:val="16"/>
                  <w:szCs w:val="16"/>
                </w:rPr>
                <w:delText>E-UTRA band 22, 41, 42, 52</w:delText>
              </w:r>
            </w:del>
          </w:p>
          <w:p w14:paraId="6C85E771" w14:textId="0E2DB748" w:rsidR="00FE7472" w:rsidRPr="002255E9" w:rsidDel="00F9784C" w:rsidRDefault="00FE7472" w:rsidP="00FE7472">
            <w:pPr>
              <w:pStyle w:val="TAL"/>
              <w:rPr>
                <w:del w:id="9255" w:author="Amy TAO" w:date="2023-11-16T06:27:00Z"/>
                <w:rFonts w:cs="Arial"/>
                <w:sz w:val="16"/>
                <w:szCs w:val="16"/>
                <w:lang w:eastAsia="zh-CN"/>
              </w:rPr>
            </w:pPr>
            <w:del w:id="9256" w:author="Amy TAO" w:date="2023-11-16T06:27: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680CBE01" w14:textId="17340CDA" w:rsidR="00FE7472" w:rsidRPr="002255E9" w:rsidDel="00F9784C" w:rsidRDefault="00FE7472" w:rsidP="00FE7472">
            <w:pPr>
              <w:pStyle w:val="TAC"/>
              <w:rPr>
                <w:del w:id="9257" w:author="Amy TAO" w:date="2023-11-16T06:27:00Z"/>
                <w:rFonts w:cs="Arial"/>
              </w:rPr>
            </w:pPr>
            <w:del w:id="9258"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BE21231" w14:textId="4E9CF22D" w:rsidR="00FE7472" w:rsidRPr="002255E9" w:rsidDel="00F9784C" w:rsidRDefault="00FE7472" w:rsidP="00FE7472">
            <w:pPr>
              <w:pStyle w:val="TAC"/>
              <w:rPr>
                <w:del w:id="9259" w:author="Amy TAO" w:date="2023-11-16T06:27:00Z"/>
                <w:rFonts w:cs="Arial"/>
              </w:rPr>
            </w:pPr>
            <w:del w:id="9260"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3AE0B5DF" w14:textId="1E00C065" w:rsidR="00FE7472" w:rsidRPr="002255E9" w:rsidDel="00F9784C" w:rsidRDefault="00FE7472" w:rsidP="00FE7472">
            <w:pPr>
              <w:pStyle w:val="TAC"/>
              <w:rPr>
                <w:del w:id="9261" w:author="Amy TAO" w:date="2023-11-16T06:27:00Z"/>
                <w:rFonts w:cs="Arial"/>
              </w:rPr>
            </w:pPr>
            <w:del w:id="9262"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ADFE35" w14:textId="740B2D1E" w:rsidR="00FE7472" w:rsidRPr="002255E9" w:rsidDel="00F9784C" w:rsidRDefault="00FE7472" w:rsidP="00FE7472">
            <w:pPr>
              <w:pStyle w:val="TAC"/>
              <w:rPr>
                <w:del w:id="9263" w:author="Amy TAO" w:date="2023-11-16T06:27:00Z"/>
                <w:rFonts w:cs="Arial"/>
              </w:rPr>
            </w:pPr>
            <w:del w:id="9264"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02FE1B10" w14:textId="74D8A225" w:rsidR="00FE7472" w:rsidRPr="002255E9" w:rsidDel="00F9784C" w:rsidRDefault="00FE7472" w:rsidP="00FE7472">
            <w:pPr>
              <w:pStyle w:val="TAC"/>
              <w:rPr>
                <w:del w:id="9265" w:author="Amy TAO" w:date="2023-11-16T06:27:00Z"/>
                <w:rFonts w:cs="Arial"/>
              </w:rPr>
            </w:pPr>
            <w:del w:id="9266"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6960E630" w14:textId="3A4F9E0E" w:rsidR="00FE7472" w:rsidRPr="002255E9" w:rsidDel="00F9784C" w:rsidRDefault="00FE7472" w:rsidP="00FE7472">
            <w:pPr>
              <w:pStyle w:val="TAC"/>
              <w:rPr>
                <w:del w:id="9267" w:author="Amy TAO" w:date="2023-11-16T06:27:00Z"/>
                <w:rFonts w:cs="Arial"/>
              </w:rPr>
            </w:pPr>
            <w:del w:id="9268" w:author="Amy TAO" w:date="2023-11-16T06:27:00Z">
              <w:r w:rsidRPr="002255E9" w:rsidDel="00F9784C">
                <w:rPr>
                  <w:kern w:val="2"/>
                  <w:sz w:val="16"/>
                  <w:szCs w:val="16"/>
                </w:rPr>
                <w:delText>2</w:delText>
              </w:r>
            </w:del>
          </w:p>
        </w:tc>
      </w:tr>
      <w:tr w:rsidR="00FE7472" w:rsidRPr="002255E9" w:rsidDel="00F9784C" w14:paraId="519ABDF4" w14:textId="2FA1580B" w:rsidTr="00E17A69">
        <w:trPr>
          <w:trHeight w:val="225"/>
          <w:jc w:val="center"/>
          <w:del w:id="926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4FEC130A" w14:textId="1909B567" w:rsidR="00FE7472" w:rsidRPr="002255E9" w:rsidDel="00F9784C" w:rsidRDefault="00FE7472" w:rsidP="00FE7472">
            <w:pPr>
              <w:spacing w:after="0"/>
              <w:rPr>
                <w:del w:id="9270" w:author="Amy TAO" w:date="2023-11-16T06:2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EA347AB" w14:textId="0193A445" w:rsidR="00FE7472" w:rsidRPr="002255E9" w:rsidDel="00F9784C" w:rsidRDefault="00FE7472" w:rsidP="00FE7472">
            <w:pPr>
              <w:pStyle w:val="TAL"/>
              <w:rPr>
                <w:del w:id="9271" w:author="Amy TAO" w:date="2023-11-16T06:27:00Z"/>
                <w:rFonts w:cs="Arial"/>
                <w:sz w:val="16"/>
                <w:szCs w:val="16"/>
              </w:rPr>
            </w:pPr>
            <w:del w:id="9272" w:author="Amy TAO" w:date="2023-11-16T06:27:00Z">
              <w:r w:rsidRPr="002255E9" w:rsidDel="00F9784C">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9012737" w14:textId="171FFD93" w:rsidR="00FE7472" w:rsidRPr="002255E9" w:rsidDel="00F9784C" w:rsidRDefault="00FE7472" w:rsidP="00FE7472">
            <w:pPr>
              <w:pStyle w:val="TAC"/>
              <w:rPr>
                <w:del w:id="9273" w:author="Amy TAO" w:date="2023-11-16T06:27:00Z"/>
                <w:rFonts w:cs="Arial"/>
              </w:rPr>
            </w:pPr>
            <w:del w:id="9274"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C4A3662" w14:textId="26F5BB6D" w:rsidR="00FE7472" w:rsidRPr="002255E9" w:rsidDel="00F9784C" w:rsidRDefault="00FE7472" w:rsidP="00FE7472">
            <w:pPr>
              <w:pStyle w:val="TAC"/>
              <w:rPr>
                <w:del w:id="9275" w:author="Amy TAO" w:date="2023-11-16T06:27:00Z"/>
                <w:rFonts w:cs="Arial"/>
              </w:rPr>
            </w:pPr>
            <w:del w:id="9276"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615196E" w14:textId="28F2BA34" w:rsidR="00FE7472" w:rsidRPr="002255E9" w:rsidDel="00F9784C" w:rsidRDefault="00FE7472" w:rsidP="00FE7472">
            <w:pPr>
              <w:pStyle w:val="TAC"/>
              <w:rPr>
                <w:del w:id="9277" w:author="Amy TAO" w:date="2023-11-16T06:27:00Z"/>
                <w:rFonts w:cs="Arial"/>
              </w:rPr>
            </w:pPr>
            <w:del w:id="9278"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7D63E9" w14:textId="1CC4D0B6" w:rsidR="00FE7472" w:rsidRPr="002255E9" w:rsidDel="00F9784C" w:rsidRDefault="00FE7472" w:rsidP="00FE7472">
            <w:pPr>
              <w:pStyle w:val="TAC"/>
              <w:rPr>
                <w:del w:id="9279" w:author="Amy TAO" w:date="2023-11-16T06:27:00Z"/>
                <w:rFonts w:cs="Arial"/>
              </w:rPr>
            </w:pPr>
            <w:del w:id="9280"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1F6E980B" w14:textId="7C2C4F96" w:rsidR="00FE7472" w:rsidRPr="002255E9" w:rsidDel="00F9784C" w:rsidRDefault="00FE7472" w:rsidP="00FE7472">
            <w:pPr>
              <w:pStyle w:val="TAC"/>
              <w:rPr>
                <w:del w:id="9281" w:author="Amy TAO" w:date="2023-11-16T06:27:00Z"/>
                <w:rFonts w:cs="Arial"/>
              </w:rPr>
            </w:pPr>
            <w:del w:id="9282"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0CBB2E4" w14:textId="63438064" w:rsidR="00FE7472" w:rsidRPr="002255E9" w:rsidDel="00F9784C" w:rsidRDefault="00FE7472" w:rsidP="00FE7472">
            <w:pPr>
              <w:pStyle w:val="TAC"/>
              <w:rPr>
                <w:del w:id="9283" w:author="Amy TAO" w:date="2023-11-16T06:27:00Z"/>
                <w:rFonts w:cs="Arial"/>
              </w:rPr>
            </w:pPr>
            <w:del w:id="9284" w:author="Amy TAO" w:date="2023-11-16T06:27:00Z">
              <w:r w:rsidRPr="002255E9" w:rsidDel="00F9784C">
                <w:rPr>
                  <w:kern w:val="2"/>
                  <w:sz w:val="16"/>
                  <w:szCs w:val="16"/>
                </w:rPr>
                <w:delText>3</w:delText>
              </w:r>
            </w:del>
          </w:p>
        </w:tc>
      </w:tr>
      <w:tr w:rsidR="00FE7472" w:rsidRPr="002255E9" w14:paraId="6388FE67" w14:textId="77777777" w:rsidTr="00FE7472">
        <w:trPr>
          <w:trHeight w:val="225"/>
          <w:jc w:val="center"/>
          <w:ins w:id="9285" w:author="Nokia - Tuomo Säynäjäkangas" w:date="2023-11-14T23:16:00Z"/>
        </w:trPr>
        <w:tc>
          <w:tcPr>
            <w:tcW w:w="1484" w:type="dxa"/>
            <w:tcBorders>
              <w:top w:val="nil"/>
              <w:left w:val="single" w:sz="4" w:space="0" w:color="auto"/>
              <w:bottom w:val="single" w:sz="4" w:space="0" w:color="auto"/>
              <w:right w:val="single" w:sz="4" w:space="0" w:color="auto"/>
            </w:tcBorders>
          </w:tcPr>
          <w:p w14:paraId="377DF20B" w14:textId="36CE4381" w:rsidR="00FE7472" w:rsidRPr="002255E9" w:rsidRDefault="00FE7472" w:rsidP="00FE7472">
            <w:pPr>
              <w:pStyle w:val="TAC"/>
              <w:rPr>
                <w:ins w:id="9286" w:author="Nokia - Tuomo Säynäjäkangas" w:date="2023-11-14T23:16:00Z"/>
                <w:rFonts w:cs="Arial"/>
              </w:rPr>
            </w:pPr>
            <w:ins w:id="9287" w:author="Nokia - Tuomo Säynäjäkangas" w:date="2023-11-14T23:16: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ins>
          </w:p>
        </w:tc>
        <w:tc>
          <w:tcPr>
            <w:tcW w:w="2563" w:type="dxa"/>
            <w:tcBorders>
              <w:top w:val="nil"/>
              <w:left w:val="nil"/>
              <w:bottom w:val="single" w:sz="4" w:space="0" w:color="auto"/>
              <w:right w:val="single" w:sz="4" w:space="0" w:color="auto"/>
            </w:tcBorders>
            <w:vAlign w:val="bottom"/>
          </w:tcPr>
          <w:p w14:paraId="75BB6B41" w14:textId="079F1704" w:rsidR="00FE7472" w:rsidRPr="002255E9" w:rsidDel="00E17A69" w:rsidRDefault="00FE7472" w:rsidP="00FE7472">
            <w:pPr>
              <w:pStyle w:val="TAL"/>
              <w:rPr>
                <w:ins w:id="9288" w:author="Nokia - Tuomo Säynäjäkangas" w:date="2023-11-14T23:16:00Z"/>
                <w:sz w:val="16"/>
                <w:szCs w:val="16"/>
              </w:rPr>
            </w:pPr>
            <w:ins w:id="9289" w:author="Nokia - Tuomo Säynäjäkangas" w:date="2023-11-14T23:17: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
          <w:p w14:paraId="320EA5F5" w14:textId="7D42AA2C" w:rsidR="00FE7472" w:rsidRPr="002255E9" w:rsidDel="00E17A69" w:rsidRDefault="00FE7472" w:rsidP="00FE7472">
            <w:pPr>
              <w:pStyle w:val="TAC"/>
              <w:rPr>
                <w:ins w:id="9290" w:author="Nokia - Tuomo Säynäjäkangas" w:date="2023-11-14T23:16:00Z"/>
                <w:rFonts w:cs="Arial"/>
                <w:sz w:val="16"/>
                <w:szCs w:val="16"/>
              </w:rPr>
            </w:pPr>
            <w:ins w:id="9291" w:author="Nokia - Tuomo Säynäjäkangas" w:date="2023-11-14T23:17:00Z">
              <w:r w:rsidRPr="002255E9">
                <w:rPr>
                  <w:rFonts w:cs="Arial"/>
                  <w:sz w:val="16"/>
                  <w:szCs w:val="16"/>
                </w:rPr>
                <w:t>1884.5</w:t>
              </w:r>
            </w:ins>
          </w:p>
        </w:tc>
        <w:tc>
          <w:tcPr>
            <w:tcW w:w="286" w:type="dxa"/>
            <w:tcBorders>
              <w:top w:val="nil"/>
              <w:left w:val="nil"/>
              <w:bottom w:val="single" w:sz="4" w:space="0" w:color="auto"/>
              <w:right w:val="single" w:sz="4" w:space="0" w:color="auto"/>
            </w:tcBorders>
            <w:vAlign w:val="bottom"/>
          </w:tcPr>
          <w:p w14:paraId="77017FE4" w14:textId="01876342" w:rsidR="00FE7472" w:rsidRPr="002255E9" w:rsidDel="00E17A69" w:rsidRDefault="00FE7472" w:rsidP="00FE7472">
            <w:pPr>
              <w:pStyle w:val="TAC"/>
              <w:rPr>
                <w:ins w:id="9292" w:author="Nokia - Tuomo Säynäjäkangas" w:date="2023-11-14T23:16:00Z"/>
                <w:rFonts w:cs="Arial"/>
                <w:sz w:val="16"/>
                <w:szCs w:val="16"/>
              </w:rPr>
            </w:pPr>
            <w:ins w:id="9293" w:author="Nokia - Tuomo Säynäjäkangas" w:date="2023-11-14T23:1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
          <w:p w14:paraId="0F945082" w14:textId="41F78576" w:rsidR="00FE7472" w:rsidRPr="002255E9" w:rsidDel="00E17A69" w:rsidRDefault="00FE7472" w:rsidP="00FE7472">
            <w:pPr>
              <w:pStyle w:val="TAC"/>
              <w:rPr>
                <w:ins w:id="9294" w:author="Nokia - Tuomo Säynäjäkangas" w:date="2023-11-14T23:16:00Z"/>
                <w:rFonts w:cs="Arial"/>
                <w:sz w:val="16"/>
                <w:szCs w:val="16"/>
              </w:rPr>
            </w:pPr>
            <w:ins w:id="9295" w:author="Nokia - Tuomo Säynäjäkangas" w:date="2023-11-14T23:1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47E1364F" w14:textId="4FC7D955" w:rsidR="00FE7472" w:rsidRPr="002255E9" w:rsidDel="00E17A69" w:rsidRDefault="00FE7472" w:rsidP="00FE7472">
            <w:pPr>
              <w:pStyle w:val="TAC"/>
              <w:rPr>
                <w:ins w:id="9296" w:author="Nokia - Tuomo Säynäjäkangas" w:date="2023-11-14T23:16:00Z"/>
                <w:rFonts w:cs="Arial"/>
                <w:sz w:val="16"/>
                <w:szCs w:val="16"/>
              </w:rPr>
            </w:pPr>
            <w:ins w:id="9297" w:author="Nokia - Tuomo Säynäjäkangas" w:date="2023-11-14T23:1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25ED5F8D" w14:textId="40E97289" w:rsidR="00FE7472" w:rsidRPr="002255E9" w:rsidDel="00E17A69" w:rsidRDefault="00FE7472" w:rsidP="00FE7472">
            <w:pPr>
              <w:pStyle w:val="TAC"/>
              <w:rPr>
                <w:ins w:id="9298" w:author="Nokia - Tuomo Säynäjäkangas" w:date="2023-11-14T23:16:00Z"/>
                <w:rFonts w:cs="Arial"/>
                <w:sz w:val="16"/>
                <w:szCs w:val="16"/>
              </w:rPr>
            </w:pPr>
            <w:ins w:id="9299" w:author="Nokia - Tuomo Säynäjäkangas" w:date="2023-11-14T23:1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1E775873" w14:textId="56DBD7BF" w:rsidR="00FE7472" w:rsidRPr="002255E9" w:rsidDel="00E17A69" w:rsidRDefault="00FE7472" w:rsidP="00FE7472">
            <w:pPr>
              <w:pStyle w:val="TAC"/>
              <w:rPr>
                <w:ins w:id="9300" w:author="Nokia - Tuomo Säynäjäkangas" w:date="2023-11-14T23:16:00Z"/>
                <w:rFonts w:cs="Arial"/>
                <w:sz w:val="16"/>
                <w:szCs w:val="16"/>
              </w:rPr>
            </w:pPr>
            <w:ins w:id="9301" w:author="Nokia - Tuomo Säynäjäkangas" w:date="2023-11-14T23:17:00Z">
              <w:r w:rsidRPr="002255E9">
                <w:rPr>
                  <w:rFonts w:eastAsia="MS Mincho" w:cs="Arial"/>
                  <w:sz w:val="16"/>
                  <w:szCs w:val="16"/>
                </w:rPr>
                <w:t>4, 11</w:t>
              </w:r>
            </w:ins>
          </w:p>
        </w:tc>
      </w:tr>
      <w:tr w:rsidR="00FE7472" w:rsidRPr="002255E9" w:rsidDel="00F9784C" w14:paraId="21C44D29" w14:textId="60CB86AD" w:rsidTr="00FE7472">
        <w:trPr>
          <w:trHeight w:val="225"/>
          <w:jc w:val="center"/>
          <w:del w:id="9302" w:author="Amy TAO" w:date="2023-11-16T06:27:00Z"/>
        </w:trPr>
        <w:tc>
          <w:tcPr>
            <w:tcW w:w="1484" w:type="dxa"/>
            <w:vMerge w:val="restart"/>
            <w:tcBorders>
              <w:top w:val="nil"/>
              <w:left w:val="single" w:sz="4" w:space="0" w:color="auto"/>
              <w:bottom w:val="single" w:sz="4" w:space="0" w:color="auto"/>
              <w:right w:val="single" w:sz="4" w:space="0" w:color="auto"/>
            </w:tcBorders>
          </w:tcPr>
          <w:p w14:paraId="38760D7C" w14:textId="7F36D779" w:rsidR="00FE7472" w:rsidRPr="002255E9" w:rsidDel="00F9784C" w:rsidRDefault="00FE7472" w:rsidP="00FE7472">
            <w:pPr>
              <w:pStyle w:val="TAC"/>
              <w:rPr>
                <w:del w:id="9303" w:author="Amy TAO" w:date="2023-11-16T06:27:00Z"/>
                <w:rFonts w:cs="Arial"/>
              </w:rPr>
            </w:pPr>
            <w:del w:id="9304" w:author="Amy TAO" w:date="2023-11-16T06:27:00Z">
              <w:r w:rsidRPr="002255E9" w:rsidDel="00F9784C">
                <w:rPr>
                  <w:rFonts w:cs="Arial"/>
                </w:rPr>
                <w:delText>CA_</w:delText>
              </w:r>
              <w:r w:rsidRPr="002255E9" w:rsidDel="00F9784C">
                <w:rPr>
                  <w:rFonts w:eastAsia="SimSun" w:cs="Arial"/>
                  <w:lang w:eastAsia="zh-CN"/>
                </w:rPr>
                <w:delText>8A</w:delText>
              </w:r>
              <w:r w:rsidRPr="002255E9" w:rsidDel="00F9784C">
                <w:rPr>
                  <w:rFonts w:cs="Arial"/>
                </w:rPr>
                <w:delText>-</w:delText>
              </w:r>
              <w:r w:rsidRPr="002255E9" w:rsidDel="00F9784C">
                <w:rPr>
                  <w:rFonts w:eastAsia="SimSun" w:cs="Arial"/>
                  <w:lang w:eastAsia="zh-CN"/>
                </w:rPr>
                <w:delText>41A</w:delText>
              </w:r>
            </w:del>
          </w:p>
        </w:tc>
        <w:tc>
          <w:tcPr>
            <w:tcW w:w="2563" w:type="dxa"/>
            <w:tcBorders>
              <w:top w:val="nil"/>
              <w:left w:val="nil"/>
              <w:bottom w:val="single" w:sz="4" w:space="0" w:color="auto"/>
              <w:right w:val="single" w:sz="4" w:space="0" w:color="auto"/>
            </w:tcBorders>
            <w:vAlign w:val="bottom"/>
          </w:tcPr>
          <w:p w14:paraId="23F031B4" w14:textId="67B41059" w:rsidR="00FE7472" w:rsidRPr="002255E9" w:rsidDel="00F9784C" w:rsidRDefault="00FE7472" w:rsidP="00FE7472">
            <w:pPr>
              <w:pStyle w:val="TAL"/>
              <w:rPr>
                <w:del w:id="9305" w:author="Amy TAO" w:date="2023-11-16T06:27:00Z"/>
                <w:sz w:val="16"/>
                <w:szCs w:val="16"/>
              </w:rPr>
            </w:pPr>
            <w:del w:id="9306" w:author="Amy TAO" w:date="2023-11-16T06:27:00Z">
              <w:r w:rsidRPr="002255E9" w:rsidDel="00F9784C">
                <w:rPr>
                  <w:sz w:val="16"/>
                  <w:szCs w:val="16"/>
                </w:rPr>
                <w:delText>E-UTRA Band 1, </w:delText>
              </w:r>
              <w:r w:rsidRPr="002255E9" w:rsidDel="00F9784C">
                <w:rPr>
                  <w:rFonts w:eastAsia="SimSun"/>
                  <w:sz w:val="16"/>
                  <w:szCs w:val="16"/>
                  <w:lang w:eastAsia="zh-CN"/>
                </w:rPr>
                <w:delText xml:space="preserve">28, </w:delText>
              </w:r>
              <w:r w:rsidRPr="002255E9" w:rsidDel="00F9784C">
                <w:rPr>
                  <w:sz w:val="16"/>
                  <w:szCs w:val="16"/>
                </w:rPr>
                <w:delText xml:space="preserve">34, 39, 40, 45, </w:delText>
              </w:r>
              <w:r w:rsidRPr="002255E9" w:rsidDel="00F9784C">
                <w:rPr>
                  <w:rFonts w:cs="Arial"/>
                  <w:sz w:val="16"/>
                  <w:szCs w:val="16"/>
                </w:rPr>
                <w:delText xml:space="preserve">50, 51, </w:delText>
              </w:r>
              <w:r w:rsidRPr="002255E9" w:rsidDel="00F9784C">
                <w:rPr>
                  <w:sz w:val="16"/>
                  <w:szCs w:val="16"/>
                </w:rPr>
                <w:delText>65</w:delText>
              </w:r>
              <w:r w:rsidRPr="002255E9" w:rsidDel="00F9784C">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50AF9032" w14:textId="62E6D1B4" w:rsidR="00FE7472" w:rsidRPr="002255E9" w:rsidDel="00F9784C" w:rsidRDefault="00FE7472" w:rsidP="00FE7472">
            <w:pPr>
              <w:pStyle w:val="TAC"/>
              <w:rPr>
                <w:del w:id="9307" w:author="Amy TAO" w:date="2023-11-16T06:27:00Z"/>
                <w:rFonts w:cs="Arial"/>
                <w:sz w:val="16"/>
                <w:szCs w:val="16"/>
              </w:rPr>
            </w:pPr>
            <w:del w:id="9308"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3BA4C7" w14:textId="65AA8C73" w:rsidR="00FE7472" w:rsidRPr="002255E9" w:rsidDel="00F9784C" w:rsidRDefault="00FE7472" w:rsidP="00FE7472">
            <w:pPr>
              <w:pStyle w:val="TAC"/>
              <w:rPr>
                <w:del w:id="9309" w:author="Amy TAO" w:date="2023-11-16T06:27:00Z"/>
                <w:rFonts w:cs="Arial"/>
                <w:sz w:val="16"/>
                <w:szCs w:val="16"/>
              </w:rPr>
            </w:pPr>
            <w:del w:id="931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D2D6598" w14:textId="228A8BED" w:rsidR="00FE7472" w:rsidRPr="002255E9" w:rsidDel="00F9784C" w:rsidRDefault="00FE7472" w:rsidP="00FE7472">
            <w:pPr>
              <w:pStyle w:val="TAC"/>
              <w:rPr>
                <w:del w:id="9311" w:author="Amy TAO" w:date="2023-11-16T06:27:00Z"/>
                <w:rFonts w:cs="Arial"/>
                <w:sz w:val="16"/>
                <w:szCs w:val="16"/>
              </w:rPr>
            </w:pPr>
            <w:del w:id="9312"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9F6970" w14:textId="446FC673" w:rsidR="00FE7472" w:rsidRPr="002255E9" w:rsidDel="00F9784C" w:rsidRDefault="00FE7472" w:rsidP="00FE7472">
            <w:pPr>
              <w:pStyle w:val="TAC"/>
              <w:rPr>
                <w:del w:id="9313" w:author="Amy TAO" w:date="2023-11-16T06:27:00Z"/>
                <w:rFonts w:cs="Arial"/>
                <w:sz w:val="16"/>
                <w:szCs w:val="16"/>
              </w:rPr>
            </w:pPr>
            <w:del w:id="931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9CB2C5" w14:textId="64D070B6" w:rsidR="00FE7472" w:rsidRPr="002255E9" w:rsidDel="00F9784C" w:rsidRDefault="00FE7472" w:rsidP="00FE7472">
            <w:pPr>
              <w:pStyle w:val="TAC"/>
              <w:rPr>
                <w:del w:id="9315" w:author="Amy TAO" w:date="2023-11-16T06:27:00Z"/>
                <w:rFonts w:cs="Arial"/>
                <w:sz w:val="16"/>
                <w:szCs w:val="16"/>
              </w:rPr>
            </w:pPr>
            <w:del w:id="931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5831B89" w14:textId="086333EB" w:rsidR="00FE7472" w:rsidRPr="002255E9" w:rsidDel="00F9784C" w:rsidRDefault="00FE7472" w:rsidP="00FE7472">
            <w:pPr>
              <w:pStyle w:val="TAC"/>
              <w:rPr>
                <w:del w:id="9317" w:author="Amy TAO" w:date="2023-11-16T06:27:00Z"/>
                <w:rFonts w:cs="Arial"/>
                <w:sz w:val="16"/>
                <w:szCs w:val="16"/>
              </w:rPr>
            </w:pPr>
            <w:del w:id="9318" w:author="Amy TAO" w:date="2023-11-16T06:27:00Z">
              <w:r w:rsidRPr="002255E9" w:rsidDel="00F9784C">
                <w:rPr>
                  <w:rFonts w:cs="Arial"/>
                  <w:sz w:val="16"/>
                  <w:szCs w:val="16"/>
                </w:rPr>
                <w:delText> </w:delText>
              </w:r>
            </w:del>
          </w:p>
        </w:tc>
      </w:tr>
      <w:tr w:rsidR="00FE7472" w:rsidRPr="002255E9" w:rsidDel="00F9784C" w14:paraId="4F6EE451" w14:textId="78277881" w:rsidTr="00FE7472">
        <w:trPr>
          <w:trHeight w:val="225"/>
          <w:jc w:val="center"/>
          <w:del w:id="931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2D0D113" w14:textId="7AFA7F8C" w:rsidR="00FE7472" w:rsidRPr="002255E9" w:rsidDel="00F9784C" w:rsidRDefault="00FE7472" w:rsidP="00FE7472">
            <w:pPr>
              <w:spacing w:after="0"/>
              <w:rPr>
                <w:del w:id="932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1FF17BB4" w14:textId="33875063" w:rsidR="00FE7472" w:rsidRPr="002255E9" w:rsidDel="00F9784C" w:rsidRDefault="00FE7472" w:rsidP="00FE7472">
            <w:pPr>
              <w:pStyle w:val="TAL"/>
              <w:rPr>
                <w:del w:id="9321" w:author="Amy TAO" w:date="2023-11-16T06:27:00Z"/>
                <w:rFonts w:cs="Arial"/>
                <w:sz w:val="16"/>
                <w:szCs w:val="16"/>
                <w:lang w:eastAsia="zh-CN"/>
              </w:rPr>
            </w:pPr>
            <w:del w:id="9322" w:author="Amy TAO" w:date="2023-11-16T06:27:00Z">
              <w:r w:rsidRPr="002255E9" w:rsidDel="00F9784C">
                <w:rPr>
                  <w:sz w:val="16"/>
                  <w:szCs w:val="16"/>
                </w:rPr>
                <w:delText>E-UTRA band 3, 42</w:delText>
              </w:r>
              <w:r w:rsidRPr="002255E9" w:rsidDel="00F9784C">
                <w:rPr>
                  <w:rFonts w:cs="Arial"/>
                  <w:sz w:val="16"/>
                  <w:szCs w:val="16"/>
                </w:rPr>
                <w:delText>, 52</w:delText>
              </w:r>
            </w:del>
          </w:p>
          <w:p w14:paraId="0E236BE8" w14:textId="1809DB79" w:rsidR="00FE7472" w:rsidRPr="002255E9" w:rsidDel="00F9784C" w:rsidRDefault="00FE7472" w:rsidP="00FE7472">
            <w:pPr>
              <w:pStyle w:val="TAL"/>
              <w:rPr>
                <w:del w:id="9323" w:author="Amy TAO" w:date="2023-11-16T06:27:00Z"/>
                <w:sz w:val="16"/>
                <w:szCs w:val="16"/>
              </w:rPr>
            </w:pPr>
            <w:del w:id="9324" w:author="Amy TAO" w:date="2023-11-16T06:27:00Z">
              <w:r w:rsidRPr="002255E9" w:rsidDel="00F9784C">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FEF60A5" w14:textId="094BD2DD" w:rsidR="00FE7472" w:rsidRPr="002255E9" w:rsidDel="00F9784C" w:rsidRDefault="00FE7472" w:rsidP="00FE7472">
            <w:pPr>
              <w:pStyle w:val="TAC"/>
              <w:rPr>
                <w:del w:id="9325" w:author="Amy TAO" w:date="2023-11-16T06:27:00Z"/>
                <w:rFonts w:cs="Arial"/>
                <w:sz w:val="16"/>
                <w:szCs w:val="16"/>
              </w:rPr>
            </w:pPr>
            <w:del w:id="9326"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B9114" w14:textId="3A2233A3" w:rsidR="00FE7472" w:rsidRPr="002255E9" w:rsidDel="00F9784C" w:rsidRDefault="00FE7472" w:rsidP="00FE7472">
            <w:pPr>
              <w:pStyle w:val="TAC"/>
              <w:rPr>
                <w:del w:id="9327" w:author="Amy TAO" w:date="2023-11-16T06:27:00Z"/>
                <w:rFonts w:cs="Arial"/>
                <w:sz w:val="16"/>
                <w:szCs w:val="16"/>
              </w:rPr>
            </w:pPr>
            <w:del w:id="932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D97EE9" w14:textId="6C817D5C" w:rsidR="00FE7472" w:rsidRPr="002255E9" w:rsidDel="00F9784C" w:rsidRDefault="00FE7472" w:rsidP="00FE7472">
            <w:pPr>
              <w:pStyle w:val="TAC"/>
              <w:rPr>
                <w:del w:id="9329" w:author="Amy TAO" w:date="2023-11-16T06:27:00Z"/>
                <w:rFonts w:cs="Arial"/>
                <w:sz w:val="16"/>
                <w:szCs w:val="16"/>
              </w:rPr>
            </w:pPr>
            <w:del w:id="9330"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E697E6" w14:textId="76B36F08" w:rsidR="00FE7472" w:rsidRPr="002255E9" w:rsidDel="00F9784C" w:rsidRDefault="00FE7472" w:rsidP="00FE7472">
            <w:pPr>
              <w:pStyle w:val="TAC"/>
              <w:rPr>
                <w:del w:id="9331" w:author="Amy TAO" w:date="2023-11-16T06:27:00Z"/>
                <w:rFonts w:cs="Arial"/>
                <w:sz w:val="16"/>
                <w:szCs w:val="16"/>
              </w:rPr>
            </w:pPr>
            <w:del w:id="933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5E1193" w14:textId="059E28FF" w:rsidR="00FE7472" w:rsidRPr="002255E9" w:rsidDel="00F9784C" w:rsidRDefault="00FE7472" w:rsidP="00FE7472">
            <w:pPr>
              <w:pStyle w:val="TAC"/>
              <w:rPr>
                <w:del w:id="9333" w:author="Amy TAO" w:date="2023-11-16T06:27:00Z"/>
                <w:rFonts w:cs="Arial"/>
                <w:sz w:val="16"/>
                <w:szCs w:val="16"/>
              </w:rPr>
            </w:pPr>
            <w:del w:id="933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D4DEAA" w14:textId="1140A5DB" w:rsidR="00FE7472" w:rsidRPr="002255E9" w:rsidDel="00F9784C" w:rsidRDefault="00FE7472" w:rsidP="00FE7472">
            <w:pPr>
              <w:pStyle w:val="TAC"/>
              <w:rPr>
                <w:del w:id="9335" w:author="Amy TAO" w:date="2023-11-16T06:27:00Z"/>
                <w:rFonts w:cs="Arial"/>
                <w:sz w:val="16"/>
                <w:szCs w:val="16"/>
              </w:rPr>
            </w:pPr>
            <w:del w:id="9336" w:author="Amy TAO" w:date="2023-11-16T06:27:00Z">
              <w:r w:rsidRPr="002255E9" w:rsidDel="00F9784C">
                <w:rPr>
                  <w:rFonts w:cs="Arial"/>
                  <w:sz w:val="16"/>
                  <w:szCs w:val="16"/>
                </w:rPr>
                <w:delText>2</w:delText>
              </w:r>
            </w:del>
          </w:p>
        </w:tc>
      </w:tr>
      <w:tr w:rsidR="00FE7472" w:rsidRPr="002255E9" w:rsidDel="00F9784C" w14:paraId="0266B41A" w14:textId="133C00A3" w:rsidTr="00FE7472">
        <w:trPr>
          <w:trHeight w:val="225"/>
          <w:jc w:val="center"/>
          <w:del w:id="933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6C39D8FB" w14:textId="1D46E4AD" w:rsidR="00FE7472" w:rsidRPr="002255E9" w:rsidDel="00F9784C" w:rsidRDefault="00FE7472" w:rsidP="00FE7472">
            <w:pPr>
              <w:spacing w:after="0"/>
              <w:rPr>
                <w:del w:id="933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246020F" w14:textId="256DC857" w:rsidR="00FE7472" w:rsidRPr="002255E9" w:rsidDel="00F9784C" w:rsidRDefault="00FE7472" w:rsidP="00FE7472">
            <w:pPr>
              <w:pStyle w:val="TAL"/>
              <w:rPr>
                <w:del w:id="9339" w:author="Amy TAO" w:date="2023-11-16T06:27:00Z"/>
                <w:sz w:val="16"/>
                <w:szCs w:val="16"/>
              </w:rPr>
            </w:pPr>
            <w:del w:id="9340" w:author="Amy TAO" w:date="2023-11-16T06:27:00Z">
              <w:r w:rsidRPr="002255E9" w:rsidDel="00F9784C">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2C9AA14" w14:textId="5A8F7B97" w:rsidR="00FE7472" w:rsidRPr="002255E9" w:rsidDel="00F9784C" w:rsidRDefault="00FE7472" w:rsidP="00FE7472">
            <w:pPr>
              <w:pStyle w:val="TAC"/>
              <w:rPr>
                <w:del w:id="9341" w:author="Amy TAO" w:date="2023-11-16T06:27:00Z"/>
                <w:rFonts w:cs="Arial"/>
                <w:sz w:val="16"/>
                <w:szCs w:val="16"/>
              </w:rPr>
            </w:pPr>
            <w:del w:id="9342"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8E96B0" w14:textId="09A5D771" w:rsidR="00FE7472" w:rsidRPr="002255E9" w:rsidDel="00F9784C" w:rsidRDefault="00FE7472" w:rsidP="00FE7472">
            <w:pPr>
              <w:pStyle w:val="TAC"/>
              <w:rPr>
                <w:del w:id="9343" w:author="Amy TAO" w:date="2023-11-16T06:27:00Z"/>
                <w:rFonts w:cs="Arial"/>
                <w:sz w:val="16"/>
                <w:szCs w:val="16"/>
              </w:rPr>
            </w:pPr>
            <w:del w:id="934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37AB1E" w14:textId="1EDF5CF8" w:rsidR="00FE7472" w:rsidRPr="002255E9" w:rsidDel="00F9784C" w:rsidRDefault="00FE7472" w:rsidP="00FE7472">
            <w:pPr>
              <w:pStyle w:val="TAC"/>
              <w:rPr>
                <w:del w:id="9345" w:author="Amy TAO" w:date="2023-11-16T06:27:00Z"/>
                <w:rFonts w:cs="Arial"/>
                <w:sz w:val="16"/>
                <w:szCs w:val="16"/>
              </w:rPr>
            </w:pPr>
            <w:del w:id="9346"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AC54D3" w14:textId="2CA3C8D7" w:rsidR="00FE7472" w:rsidRPr="002255E9" w:rsidDel="00F9784C" w:rsidRDefault="00FE7472" w:rsidP="00FE7472">
            <w:pPr>
              <w:pStyle w:val="TAC"/>
              <w:rPr>
                <w:del w:id="9347" w:author="Amy TAO" w:date="2023-11-16T06:27:00Z"/>
                <w:rFonts w:cs="Arial"/>
                <w:sz w:val="16"/>
                <w:szCs w:val="16"/>
              </w:rPr>
            </w:pPr>
            <w:del w:id="934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3EDB99" w14:textId="583FA2A4" w:rsidR="00FE7472" w:rsidRPr="002255E9" w:rsidDel="00F9784C" w:rsidRDefault="00FE7472" w:rsidP="00FE7472">
            <w:pPr>
              <w:pStyle w:val="TAC"/>
              <w:rPr>
                <w:del w:id="9349" w:author="Amy TAO" w:date="2023-11-16T06:27:00Z"/>
                <w:rFonts w:cs="Arial"/>
                <w:sz w:val="16"/>
                <w:szCs w:val="16"/>
              </w:rPr>
            </w:pPr>
            <w:del w:id="935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7B6F3A" w14:textId="2845A79D" w:rsidR="00FE7472" w:rsidRPr="002255E9" w:rsidDel="00F9784C" w:rsidRDefault="00FE7472" w:rsidP="00FE7472">
            <w:pPr>
              <w:pStyle w:val="TAC"/>
              <w:rPr>
                <w:del w:id="9351" w:author="Amy TAO" w:date="2023-11-16T06:27:00Z"/>
                <w:rFonts w:cs="Arial"/>
                <w:sz w:val="16"/>
                <w:szCs w:val="16"/>
              </w:rPr>
            </w:pPr>
            <w:del w:id="9352" w:author="Amy TAO" w:date="2023-11-16T06:27:00Z">
              <w:r w:rsidRPr="002255E9" w:rsidDel="00F9784C">
                <w:rPr>
                  <w:rFonts w:eastAsia="MS Mincho" w:cs="Arial"/>
                  <w:sz w:val="16"/>
                  <w:szCs w:val="16"/>
                </w:rPr>
                <w:delText>11</w:delText>
              </w:r>
            </w:del>
          </w:p>
        </w:tc>
      </w:tr>
      <w:tr w:rsidR="00FE7472" w:rsidRPr="002255E9" w:rsidDel="00F9784C" w14:paraId="000F087F" w14:textId="0A25B2AD" w:rsidTr="00FE7472">
        <w:tblPrEx>
          <w:tblW w:w="8940" w:type="dxa"/>
          <w:jc w:val="center"/>
          <w:tblLayout w:type="fixed"/>
          <w:tblPrExChange w:id="9353" w:author="Nokia - Tuomo Säynäjäkangas" w:date="2023-11-14T23:17:00Z">
            <w:tblPrEx>
              <w:tblW w:w="8940" w:type="dxa"/>
              <w:jc w:val="center"/>
              <w:tblLayout w:type="fixed"/>
            </w:tblPrEx>
          </w:tblPrExChange>
        </w:tblPrEx>
        <w:trPr>
          <w:trHeight w:val="225"/>
          <w:jc w:val="center"/>
          <w:del w:id="9354" w:author="Amy TAO" w:date="2023-11-16T06:27:00Z"/>
          <w:trPrChange w:id="9355" w:author="Nokia - Tuomo Säynäjäkangas" w:date="2023-11-14T23: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356" w:author="Nokia - Tuomo Säynäjäkangas" w:date="2023-11-14T23:17:00Z">
              <w:tcPr>
                <w:tcW w:w="1484" w:type="dxa"/>
                <w:gridSpan w:val="2"/>
                <w:vMerge/>
                <w:tcBorders>
                  <w:top w:val="nil"/>
                  <w:left w:val="single" w:sz="4" w:space="0" w:color="auto"/>
                  <w:bottom w:val="single" w:sz="4" w:space="0" w:color="auto"/>
                  <w:right w:val="single" w:sz="4" w:space="0" w:color="auto"/>
                </w:tcBorders>
                <w:vAlign w:val="center"/>
              </w:tcPr>
            </w:tcPrChange>
          </w:tcPr>
          <w:p w14:paraId="39180D7B" w14:textId="7FF13571" w:rsidR="00FE7472" w:rsidRPr="002255E9" w:rsidDel="00F9784C" w:rsidRDefault="00FE7472" w:rsidP="00FE7472">
            <w:pPr>
              <w:spacing w:after="0"/>
              <w:rPr>
                <w:del w:id="935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358" w:author="Nokia - Tuomo Säynäjäkangas" w:date="2023-11-14T23:17:00Z">
              <w:tcPr>
                <w:tcW w:w="2563" w:type="dxa"/>
                <w:gridSpan w:val="2"/>
                <w:tcBorders>
                  <w:top w:val="nil"/>
                  <w:left w:val="nil"/>
                  <w:bottom w:val="single" w:sz="4" w:space="0" w:color="auto"/>
                  <w:right w:val="single" w:sz="4" w:space="0" w:color="auto"/>
                </w:tcBorders>
                <w:vAlign w:val="bottom"/>
              </w:tcPr>
            </w:tcPrChange>
          </w:tcPr>
          <w:p w14:paraId="6AC9FED3" w14:textId="7A8978A2" w:rsidR="00FE7472" w:rsidRPr="002255E9" w:rsidDel="00F9784C" w:rsidRDefault="00FE7472" w:rsidP="00FE7472">
            <w:pPr>
              <w:pStyle w:val="TAL"/>
              <w:rPr>
                <w:del w:id="9359" w:author="Amy TAO" w:date="2023-11-16T06:27:00Z"/>
                <w:sz w:val="16"/>
                <w:szCs w:val="16"/>
              </w:rPr>
            </w:pPr>
            <w:del w:id="9360" w:author="Amy TAO" w:date="2023-11-16T06:27: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361" w:author="Nokia - Tuomo Säynäjäkangas" w:date="2023-11-14T23:17:00Z">
              <w:tcPr>
                <w:tcW w:w="889" w:type="dxa"/>
                <w:gridSpan w:val="3"/>
                <w:tcBorders>
                  <w:top w:val="nil"/>
                  <w:left w:val="nil"/>
                  <w:bottom w:val="single" w:sz="4" w:space="0" w:color="auto"/>
                  <w:right w:val="single" w:sz="4" w:space="0" w:color="auto"/>
                </w:tcBorders>
                <w:vAlign w:val="bottom"/>
              </w:tcPr>
            </w:tcPrChange>
          </w:tcPr>
          <w:p w14:paraId="6241DF02" w14:textId="3946A974" w:rsidR="00FE7472" w:rsidRPr="002255E9" w:rsidDel="00F9784C" w:rsidRDefault="00FE7472" w:rsidP="00FE7472">
            <w:pPr>
              <w:pStyle w:val="TAC"/>
              <w:rPr>
                <w:del w:id="9362" w:author="Amy TAO" w:date="2023-11-16T06:27:00Z"/>
                <w:rFonts w:cs="Arial"/>
                <w:sz w:val="16"/>
                <w:szCs w:val="16"/>
              </w:rPr>
            </w:pPr>
            <w:del w:id="9363"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bottom"/>
            <w:tcPrChange w:id="9364" w:author="Nokia - Tuomo Säynäjäkangas" w:date="2023-11-14T23:17:00Z">
              <w:tcPr>
                <w:tcW w:w="286" w:type="dxa"/>
                <w:gridSpan w:val="2"/>
                <w:tcBorders>
                  <w:top w:val="nil"/>
                  <w:left w:val="nil"/>
                  <w:bottom w:val="single" w:sz="4" w:space="0" w:color="auto"/>
                  <w:right w:val="single" w:sz="4" w:space="0" w:color="auto"/>
                </w:tcBorders>
                <w:vAlign w:val="bottom"/>
              </w:tcPr>
            </w:tcPrChange>
          </w:tcPr>
          <w:p w14:paraId="14154165" w14:textId="2D859F78" w:rsidR="00FE7472" w:rsidRPr="002255E9" w:rsidDel="00F9784C" w:rsidRDefault="00FE7472" w:rsidP="00FE7472">
            <w:pPr>
              <w:pStyle w:val="TAC"/>
              <w:rPr>
                <w:del w:id="9365" w:author="Amy TAO" w:date="2023-11-16T06:27:00Z"/>
                <w:rFonts w:cs="Arial"/>
                <w:sz w:val="16"/>
                <w:szCs w:val="16"/>
              </w:rPr>
            </w:pPr>
            <w:del w:id="936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367" w:author="Nokia - Tuomo Säynäjäkangas" w:date="2023-11-14T23:17:00Z">
              <w:tcPr>
                <w:tcW w:w="851" w:type="dxa"/>
                <w:gridSpan w:val="2"/>
                <w:tcBorders>
                  <w:top w:val="nil"/>
                  <w:left w:val="nil"/>
                  <w:bottom w:val="single" w:sz="4" w:space="0" w:color="auto"/>
                  <w:right w:val="single" w:sz="4" w:space="0" w:color="auto"/>
                </w:tcBorders>
                <w:vAlign w:val="bottom"/>
              </w:tcPr>
            </w:tcPrChange>
          </w:tcPr>
          <w:p w14:paraId="0E7A883A" w14:textId="09A9C0A3" w:rsidR="00FE7472" w:rsidRPr="002255E9" w:rsidDel="00F9784C" w:rsidRDefault="00FE7472" w:rsidP="00FE7472">
            <w:pPr>
              <w:pStyle w:val="TAC"/>
              <w:rPr>
                <w:del w:id="9368" w:author="Amy TAO" w:date="2023-11-16T06:27:00Z"/>
                <w:rFonts w:cs="Arial"/>
                <w:sz w:val="16"/>
                <w:szCs w:val="16"/>
              </w:rPr>
            </w:pPr>
            <w:del w:id="9369"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9370"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0DC8C5F5" w14:textId="21C24B1D" w:rsidR="00FE7472" w:rsidRPr="002255E9" w:rsidDel="00F9784C" w:rsidRDefault="00FE7472" w:rsidP="00FE7472">
            <w:pPr>
              <w:pStyle w:val="TAC"/>
              <w:rPr>
                <w:del w:id="9371" w:author="Amy TAO" w:date="2023-11-16T06:27:00Z"/>
                <w:rFonts w:cs="Arial"/>
                <w:sz w:val="16"/>
                <w:szCs w:val="16"/>
              </w:rPr>
            </w:pPr>
            <w:del w:id="9372"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373"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6A5EF3E9" w14:textId="650B890C" w:rsidR="00FE7472" w:rsidRPr="002255E9" w:rsidDel="00F9784C" w:rsidRDefault="00FE7472" w:rsidP="00FE7472">
            <w:pPr>
              <w:pStyle w:val="TAC"/>
              <w:rPr>
                <w:del w:id="9374" w:author="Amy TAO" w:date="2023-11-16T06:27:00Z"/>
                <w:rFonts w:cs="Arial"/>
                <w:sz w:val="16"/>
                <w:szCs w:val="16"/>
              </w:rPr>
            </w:pPr>
            <w:del w:id="9375"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376"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7C01C6B" w14:textId="2E8046B7" w:rsidR="00FE7472" w:rsidRPr="002255E9" w:rsidDel="00F9784C" w:rsidRDefault="00FE7472" w:rsidP="00FE7472">
            <w:pPr>
              <w:pStyle w:val="TAC"/>
              <w:rPr>
                <w:del w:id="9377" w:author="Amy TAO" w:date="2023-11-16T06:27:00Z"/>
                <w:rFonts w:cs="Arial"/>
                <w:sz w:val="16"/>
                <w:szCs w:val="16"/>
              </w:rPr>
            </w:pPr>
            <w:del w:id="9378" w:author="Amy TAO" w:date="2023-11-16T06:27:00Z">
              <w:r w:rsidRPr="002255E9" w:rsidDel="00F9784C">
                <w:rPr>
                  <w:rFonts w:eastAsia="MS Mincho" w:cs="Arial"/>
                  <w:sz w:val="16"/>
                  <w:szCs w:val="16"/>
                </w:rPr>
                <w:delText>4, 11</w:delText>
              </w:r>
            </w:del>
          </w:p>
        </w:tc>
      </w:tr>
      <w:tr w:rsidR="00FE7472" w:rsidRPr="002255E9" w14:paraId="3B32E5A2" w14:textId="77777777" w:rsidTr="00E444BA">
        <w:tblPrEx>
          <w:tblW w:w="8940" w:type="dxa"/>
          <w:jc w:val="center"/>
          <w:tblLayout w:type="fixed"/>
          <w:tblPrExChange w:id="9379" w:author="Nokia - Tuomo Säynäjäkangas" w:date="2023-11-14T23:17:00Z">
            <w:tblPrEx>
              <w:tblW w:w="8940" w:type="dxa"/>
              <w:jc w:val="center"/>
              <w:tblLayout w:type="fixed"/>
            </w:tblPrEx>
          </w:tblPrExChange>
        </w:tblPrEx>
        <w:trPr>
          <w:trHeight w:val="225"/>
          <w:jc w:val="center"/>
          <w:ins w:id="9380" w:author="Nokia - Tuomo Säynäjäkangas" w:date="2023-11-14T23:17:00Z"/>
          <w:trPrChange w:id="9381" w:author="Nokia - Tuomo Säynäjäkangas" w:date="2023-11-14T23:17:00Z">
            <w:trPr>
              <w:gridBefore w:val="1"/>
              <w:trHeight w:val="225"/>
              <w:jc w:val="center"/>
            </w:trPr>
          </w:trPrChange>
        </w:trPr>
        <w:tc>
          <w:tcPr>
            <w:tcW w:w="1484" w:type="dxa"/>
            <w:tcBorders>
              <w:top w:val="single" w:sz="4" w:space="0" w:color="auto"/>
              <w:left w:val="single" w:sz="4" w:space="0" w:color="auto"/>
              <w:right w:val="single" w:sz="4" w:space="0" w:color="auto"/>
            </w:tcBorders>
            <w:tcPrChange w:id="9382"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112BF910" w14:textId="6C917F2A" w:rsidR="00FE7472" w:rsidRPr="002255E9" w:rsidRDefault="00FE7472" w:rsidP="00FE7472">
            <w:pPr>
              <w:pStyle w:val="TAC"/>
              <w:rPr>
                <w:ins w:id="9383" w:author="Nokia - Tuomo Säynäjäkangas" w:date="2023-11-14T23:17:00Z"/>
                <w:rFonts w:eastAsia="MS Mincho" w:cs="Arial"/>
              </w:rPr>
            </w:pPr>
            <w:ins w:id="9384" w:author="Nokia - Tuomo Säynäjäkangas" w:date="2023-11-14T23:17:00Z">
              <w:r w:rsidRPr="002255E9">
                <w:rPr>
                  <w:rFonts w:eastAsia="MS Mincho" w:cs="Arial"/>
                </w:rPr>
                <w:t>CA_11A-18A</w:t>
              </w:r>
            </w:ins>
          </w:p>
        </w:tc>
        <w:tc>
          <w:tcPr>
            <w:tcW w:w="2563" w:type="dxa"/>
            <w:tcBorders>
              <w:top w:val="nil"/>
              <w:left w:val="single" w:sz="4" w:space="0" w:color="auto"/>
              <w:bottom w:val="single" w:sz="4" w:space="0" w:color="auto"/>
              <w:right w:val="single" w:sz="4" w:space="0" w:color="auto"/>
            </w:tcBorders>
            <w:tcPrChange w:id="9385"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5EFE9016" w14:textId="5CB3A5F9" w:rsidR="00FE7472" w:rsidRPr="002255E9" w:rsidDel="00E17A69" w:rsidRDefault="00FE7472" w:rsidP="00FE7472">
            <w:pPr>
              <w:pStyle w:val="TAL"/>
              <w:rPr>
                <w:ins w:id="9386" w:author="Nokia - Tuomo Säynäjäkangas" w:date="2023-11-14T23:17:00Z"/>
                <w:rFonts w:eastAsia="MS Mincho" w:cs="Arial"/>
                <w:sz w:val="16"/>
                <w:szCs w:val="16"/>
              </w:rPr>
            </w:pPr>
            <w:ins w:id="9387"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388"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66EA7B73" w14:textId="72F332AC" w:rsidR="00FE7472" w:rsidRPr="002255E9" w:rsidDel="00E17A69" w:rsidRDefault="00FE7472" w:rsidP="00FE7472">
            <w:pPr>
              <w:pStyle w:val="TAC"/>
              <w:rPr>
                <w:ins w:id="9389" w:author="Nokia - Tuomo Säynäjäkangas" w:date="2023-11-14T23:17:00Z"/>
                <w:rFonts w:eastAsia="MS Mincho" w:cs="Arial"/>
                <w:sz w:val="16"/>
                <w:szCs w:val="16"/>
              </w:rPr>
            </w:pPr>
            <w:ins w:id="9390" w:author="Nokia - Tuomo Säynäjäkangas" w:date="2023-11-14T23:17:00Z">
              <w:r w:rsidRPr="002255E9">
                <w:rPr>
                  <w:rFonts w:eastAsia="MS Mincho" w:cs="Arial"/>
                  <w:sz w:val="16"/>
                  <w:szCs w:val="16"/>
                </w:rPr>
                <w:t>860</w:t>
              </w:r>
            </w:ins>
          </w:p>
        </w:tc>
        <w:tc>
          <w:tcPr>
            <w:tcW w:w="286" w:type="dxa"/>
            <w:tcBorders>
              <w:top w:val="nil"/>
              <w:left w:val="nil"/>
              <w:bottom w:val="single" w:sz="4" w:space="0" w:color="auto"/>
              <w:right w:val="single" w:sz="4" w:space="0" w:color="auto"/>
            </w:tcBorders>
            <w:vAlign w:val="center"/>
            <w:tcPrChange w:id="9391" w:author="Nokia - Tuomo Säynäjäkangas" w:date="2023-11-14T23:17:00Z">
              <w:tcPr>
                <w:tcW w:w="286" w:type="dxa"/>
                <w:gridSpan w:val="2"/>
                <w:tcBorders>
                  <w:top w:val="nil"/>
                  <w:left w:val="nil"/>
                  <w:bottom w:val="single" w:sz="4" w:space="0" w:color="auto"/>
                  <w:right w:val="single" w:sz="4" w:space="0" w:color="auto"/>
                </w:tcBorders>
              </w:tcPr>
            </w:tcPrChange>
          </w:tcPr>
          <w:p w14:paraId="4C8ED45A" w14:textId="76EBDBEE" w:rsidR="00FE7472" w:rsidRPr="002255E9" w:rsidDel="00E17A69" w:rsidRDefault="00FE7472" w:rsidP="00FE7472">
            <w:pPr>
              <w:pStyle w:val="TAC"/>
              <w:rPr>
                <w:ins w:id="9392" w:author="Nokia - Tuomo Säynäjäkangas" w:date="2023-11-14T23:17:00Z"/>
                <w:rFonts w:eastAsia="MS Mincho" w:cs="Arial"/>
                <w:sz w:val="16"/>
                <w:szCs w:val="16"/>
              </w:rPr>
            </w:pPr>
            <w:ins w:id="9393"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394"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1E7557EA" w14:textId="51612595" w:rsidR="00FE7472" w:rsidRPr="002255E9" w:rsidDel="00E17A69" w:rsidRDefault="00FE7472" w:rsidP="00FE7472">
            <w:pPr>
              <w:pStyle w:val="TAC"/>
              <w:rPr>
                <w:ins w:id="9395" w:author="Nokia - Tuomo Säynäjäkangas" w:date="2023-11-14T23:17:00Z"/>
                <w:rFonts w:eastAsia="MS Mincho" w:cs="Arial"/>
                <w:sz w:val="16"/>
                <w:szCs w:val="16"/>
              </w:rPr>
            </w:pPr>
            <w:ins w:id="9396" w:author="Nokia - Tuomo Säynäjäkangas" w:date="2023-11-14T23:17:00Z">
              <w:r w:rsidRPr="002255E9">
                <w:rPr>
                  <w:rFonts w:eastAsia="MS Mincho" w:cs="Arial"/>
                  <w:sz w:val="16"/>
                  <w:szCs w:val="16"/>
                </w:rPr>
                <w:t>890</w:t>
              </w:r>
            </w:ins>
          </w:p>
        </w:tc>
        <w:tc>
          <w:tcPr>
            <w:tcW w:w="1070" w:type="dxa"/>
            <w:tcBorders>
              <w:top w:val="nil"/>
              <w:left w:val="nil"/>
              <w:bottom w:val="single" w:sz="4" w:space="0" w:color="auto"/>
              <w:right w:val="single" w:sz="4" w:space="0" w:color="auto"/>
            </w:tcBorders>
            <w:vAlign w:val="center"/>
            <w:tcPrChange w:id="9397"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16BA6FF8" w14:textId="16EBA32B" w:rsidR="00FE7472" w:rsidRPr="002255E9" w:rsidDel="00E17A69" w:rsidRDefault="00FE7472" w:rsidP="00FE7472">
            <w:pPr>
              <w:pStyle w:val="TAC"/>
              <w:rPr>
                <w:ins w:id="9398" w:author="Nokia - Tuomo Säynäjäkangas" w:date="2023-11-14T23:17:00Z"/>
                <w:rFonts w:eastAsia="MS Mincho" w:cs="Arial"/>
                <w:sz w:val="16"/>
                <w:szCs w:val="16"/>
              </w:rPr>
            </w:pPr>
            <w:ins w:id="9399" w:author="Nokia - Tuomo Säynäjäkangas" w:date="2023-11-14T23:17:00Z">
              <w:r w:rsidRPr="002255E9">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tcPrChange w:id="9400"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09664D45" w14:textId="68DF5A85" w:rsidR="00FE7472" w:rsidRPr="002255E9" w:rsidDel="00E17A69" w:rsidRDefault="00FE7472" w:rsidP="00FE7472">
            <w:pPr>
              <w:pStyle w:val="TAC"/>
              <w:rPr>
                <w:ins w:id="9401" w:author="Nokia - Tuomo Säynäjäkangas" w:date="2023-11-14T23:17:00Z"/>
                <w:rFonts w:eastAsia="MS Mincho" w:cs="Arial"/>
                <w:sz w:val="16"/>
                <w:szCs w:val="16"/>
              </w:rPr>
            </w:pPr>
            <w:ins w:id="9402"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03"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34AF112E" w14:textId="5BA09F78" w:rsidR="00FE7472" w:rsidRPr="002255E9" w:rsidRDefault="00FE7472" w:rsidP="00FE7472">
            <w:pPr>
              <w:pStyle w:val="TAC"/>
              <w:rPr>
                <w:ins w:id="9404" w:author="Nokia - Tuomo Säynäjäkangas" w:date="2023-11-14T23:17:00Z"/>
                <w:rFonts w:cs="Arial"/>
                <w:sz w:val="16"/>
                <w:szCs w:val="16"/>
              </w:rPr>
            </w:pPr>
            <w:ins w:id="9405" w:author="Nokia - Tuomo Säynäjäkangas" w:date="2023-11-14T23:17:00Z">
              <w:r w:rsidRPr="002255E9">
                <w:rPr>
                  <w:rFonts w:eastAsia="MS Mincho" w:cs="Arial"/>
                  <w:sz w:val="16"/>
                  <w:szCs w:val="16"/>
                </w:rPr>
                <w:t>3</w:t>
              </w:r>
            </w:ins>
          </w:p>
        </w:tc>
      </w:tr>
      <w:tr w:rsidR="00FE7472" w:rsidRPr="002255E9" w14:paraId="6F10792F" w14:textId="77777777" w:rsidTr="00FE7472">
        <w:tblPrEx>
          <w:tblW w:w="8940" w:type="dxa"/>
          <w:jc w:val="center"/>
          <w:tblLayout w:type="fixed"/>
          <w:tblPrExChange w:id="9406" w:author="Nokia - Tuomo Säynäjäkangas" w:date="2023-11-14T23:17:00Z">
            <w:tblPrEx>
              <w:tblW w:w="8940" w:type="dxa"/>
              <w:jc w:val="center"/>
              <w:tblLayout w:type="fixed"/>
            </w:tblPrEx>
          </w:tblPrExChange>
        </w:tblPrEx>
        <w:trPr>
          <w:trHeight w:val="225"/>
          <w:jc w:val="center"/>
          <w:ins w:id="9407" w:author="Nokia - Tuomo Säynäjäkangas" w:date="2023-11-14T23:17:00Z"/>
          <w:trPrChange w:id="9408"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09"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75DFFC65" w14:textId="77777777" w:rsidR="00FE7472" w:rsidRPr="002255E9" w:rsidRDefault="00FE7472" w:rsidP="00FE7472">
            <w:pPr>
              <w:pStyle w:val="TAC"/>
              <w:rPr>
                <w:ins w:id="9410"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9411"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2CE2A049" w14:textId="3C12A1CD" w:rsidR="00FE7472" w:rsidRPr="002255E9" w:rsidDel="00E17A69" w:rsidRDefault="00FE7472" w:rsidP="00FE7472">
            <w:pPr>
              <w:pStyle w:val="TAL"/>
              <w:rPr>
                <w:ins w:id="9412" w:author="Nokia - Tuomo Säynäjäkangas" w:date="2023-11-14T23:17:00Z"/>
                <w:rFonts w:eastAsia="MS Mincho" w:cs="Arial"/>
                <w:sz w:val="16"/>
                <w:szCs w:val="16"/>
              </w:rPr>
            </w:pPr>
            <w:ins w:id="9413"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14"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0D2BD216" w14:textId="31D5FBD5" w:rsidR="00FE7472" w:rsidRPr="002255E9" w:rsidDel="00E17A69" w:rsidRDefault="00FE7472" w:rsidP="00FE7472">
            <w:pPr>
              <w:pStyle w:val="TAC"/>
              <w:rPr>
                <w:ins w:id="9415" w:author="Nokia - Tuomo Säynäjäkangas" w:date="2023-11-14T23:17:00Z"/>
                <w:rFonts w:eastAsia="MS Mincho" w:cs="Arial"/>
                <w:sz w:val="16"/>
                <w:szCs w:val="16"/>
              </w:rPr>
            </w:pPr>
            <w:ins w:id="9416" w:author="Nokia - Tuomo Säynäjäkangas" w:date="2023-11-14T23:17: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9417" w:author="Nokia - Tuomo Säynäjäkangas" w:date="2023-11-14T23:17:00Z">
              <w:tcPr>
                <w:tcW w:w="286" w:type="dxa"/>
                <w:gridSpan w:val="2"/>
                <w:tcBorders>
                  <w:top w:val="nil"/>
                  <w:left w:val="nil"/>
                  <w:bottom w:val="single" w:sz="4" w:space="0" w:color="auto"/>
                  <w:right w:val="single" w:sz="4" w:space="0" w:color="auto"/>
                </w:tcBorders>
              </w:tcPr>
            </w:tcPrChange>
          </w:tcPr>
          <w:p w14:paraId="652746FE" w14:textId="792AE35B" w:rsidR="00FE7472" w:rsidRPr="002255E9" w:rsidDel="00E17A69" w:rsidRDefault="00FE7472" w:rsidP="00FE7472">
            <w:pPr>
              <w:pStyle w:val="TAC"/>
              <w:rPr>
                <w:ins w:id="9418" w:author="Nokia - Tuomo Säynäjäkangas" w:date="2023-11-14T23:17:00Z"/>
                <w:rFonts w:eastAsia="MS Mincho" w:cs="Arial"/>
                <w:sz w:val="16"/>
                <w:szCs w:val="16"/>
              </w:rPr>
            </w:pPr>
            <w:ins w:id="9419"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20"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2EDB7689" w14:textId="7D61171C" w:rsidR="00FE7472" w:rsidRPr="002255E9" w:rsidDel="00E17A69" w:rsidRDefault="00FE7472" w:rsidP="00FE7472">
            <w:pPr>
              <w:pStyle w:val="TAC"/>
              <w:rPr>
                <w:ins w:id="9421" w:author="Nokia - Tuomo Säynäjäkangas" w:date="2023-11-14T23:17:00Z"/>
                <w:rFonts w:eastAsia="MS Mincho" w:cs="Arial"/>
                <w:sz w:val="16"/>
                <w:szCs w:val="16"/>
              </w:rPr>
            </w:pPr>
            <w:ins w:id="9422" w:author="Nokia - Tuomo Säynäjäkangas" w:date="2023-11-14T23:17: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9423"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345F2DB4" w14:textId="10C09386" w:rsidR="00FE7472" w:rsidRPr="002255E9" w:rsidDel="00E17A69" w:rsidRDefault="00FE7472" w:rsidP="00FE7472">
            <w:pPr>
              <w:pStyle w:val="TAC"/>
              <w:rPr>
                <w:ins w:id="9424" w:author="Nokia - Tuomo Säynäjäkangas" w:date="2023-11-14T23:17:00Z"/>
                <w:rFonts w:eastAsia="MS Mincho" w:cs="Arial"/>
                <w:sz w:val="16"/>
                <w:szCs w:val="16"/>
              </w:rPr>
            </w:pPr>
            <w:ins w:id="9425" w:author="Nokia - Tuomo Säynäjäkangas" w:date="2023-11-14T23:17: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9426"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42691441" w14:textId="46E82304" w:rsidR="00FE7472" w:rsidRPr="002255E9" w:rsidDel="00E17A69" w:rsidRDefault="00FE7472" w:rsidP="00FE7472">
            <w:pPr>
              <w:pStyle w:val="TAC"/>
              <w:rPr>
                <w:ins w:id="9427" w:author="Nokia - Tuomo Säynäjäkangas" w:date="2023-11-14T23:17:00Z"/>
                <w:rFonts w:eastAsia="MS Mincho" w:cs="Arial"/>
                <w:sz w:val="16"/>
                <w:szCs w:val="16"/>
              </w:rPr>
            </w:pPr>
            <w:ins w:id="9428" w:author="Nokia - Tuomo Säynäjäkangas" w:date="2023-11-14T23:17: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9429"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43ACE7D" w14:textId="52943827" w:rsidR="00FE7472" w:rsidRPr="002255E9" w:rsidRDefault="00FE7472" w:rsidP="00FE7472">
            <w:pPr>
              <w:pStyle w:val="TAC"/>
              <w:rPr>
                <w:ins w:id="9430" w:author="Nokia - Tuomo Säynäjäkangas" w:date="2023-11-14T23:17:00Z"/>
                <w:rFonts w:cs="Arial"/>
                <w:sz w:val="16"/>
                <w:szCs w:val="16"/>
              </w:rPr>
            </w:pPr>
            <w:ins w:id="9431" w:author="Nokia - Tuomo Säynäjäkangas" w:date="2023-11-14T23:17:00Z">
              <w:r w:rsidRPr="002255E9">
                <w:rPr>
                  <w:rFonts w:eastAsia="MS Mincho" w:cs="Arial"/>
                  <w:sz w:val="16"/>
                  <w:szCs w:val="16"/>
                </w:rPr>
                <w:t>4</w:t>
              </w:r>
            </w:ins>
          </w:p>
        </w:tc>
      </w:tr>
      <w:tr w:rsidR="00FE7472" w:rsidRPr="002255E9" w14:paraId="2A1B49BE" w14:textId="77777777" w:rsidTr="00E444BA">
        <w:tblPrEx>
          <w:tblW w:w="8940" w:type="dxa"/>
          <w:jc w:val="center"/>
          <w:tblLayout w:type="fixed"/>
          <w:tblPrExChange w:id="9432" w:author="Nokia - Tuomo Säynäjäkangas" w:date="2023-11-14T23:17:00Z">
            <w:tblPrEx>
              <w:tblW w:w="8940" w:type="dxa"/>
              <w:jc w:val="center"/>
              <w:tblLayout w:type="fixed"/>
            </w:tblPrEx>
          </w:tblPrExChange>
        </w:tblPrEx>
        <w:trPr>
          <w:trHeight w:val="225"/>
          <w:jc w:val="center"/>
          <w:ins w:id="9433" w:author="Nokia - Tuomo Säynäjäkangas" w:date="2023-11-14T23:17:00Z"/>
          <w:trPrChange w:id="9434"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35"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633ECEEB" w14:textId="77777777" w:rsidR="00FE7472" w:rsidRPr="002255E9" w:rsidRDefault="00FE7472" w:rsidP="00FE7472">
            <w:pPr>
              <w:pStyle w:val="TAC"/>
              <w:rPr>
                <w:ins w:id="9436"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37"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7B94E63C" w14:textId="1B3B18FF" w:rsidR="00FE7472" w:rsidRPr="002255E9" w:rsidDel="00E17A69" w:rsidRDefault="00FE7472" w:rsidP="00FE7472">
            <w:pPr>
              <w:pStyle w:val="TAL"/>
              <w:rPr>
                <w:ins w:id="9438" w:author="Nokia - Tuomo Säynäjäkangas" w:date="2023-11-14T23:17:00Z"/>
                <w:rFonts w:eastAsia="MS Mincho" w:cs="Arial"/>
                <w:sz w:val="16"/>
                <w:szCs w:val="16"/>
              </w:rPr>
            </w:pPr>
            <w:ins w:id="9439"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40"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1A5175F9" w14:textId="453AA689" w:rsidR="00FE7472" w:rsidRPr="002255E9" w:rsidDel="00E17A69" w:rsidRDefault="00FE7472" w:rsidP="00FE7472">
            <w:pPr>
              <w:pStyle w:val="TAC"/>
              <w:rPr>
                <w:ins w:id="9441" w:author="Nokia - Tuomo Säynäjäkangas" w:date="2023-11-14T23:17:00Z"/>
                <w:rFonts w:eastAsia="MS Mincho" w:cs="Arial"/>
                <w:sz w:val="16"/>
                <w:szCs w:val="16"/>
              </w:rPr>
            </w:pPr>
            <w:ins w:id="9442" w:author="Nokia - Tuomo Säynäjäkangas" w:date="2023-11-14T23:17: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9443" w:author="Nokia - Tuomo Säynäjäkangas" w:date="2023-11-14T23:17:00Z">
              <w:tcPr>
                <w:tcW w:w="286" w:type="dxa"/>
                <w:gridSpan w:val="2"/>
                <w:tcBorders>
                  <w:top w:val="nil"/>
                  <w:left w:val="nil"/>
                  <w:bottom w:val="single" w:sz="4" w:space="0" w:color="auto"/>
                  <w:right w:val="single" w:sz="4" w:space="0" w:color="auto"/>
                </w:tcBorders>
              </w:tcPr>
            </w:tcPrChange>
          </w:tcPr>
          <w:p w14:paraId="422793C5" w14:textId="76139C93" w:rsidR="00FE7472" w:rsidRPr="002255E9" w:rsidDel="00E17A69" w:rsidRDefault="00FE7472" w:rsidP="00FE7472">
            <w:pPr>
              <w:pStyle w:val="TAC"/>
              <w:rPr>
                <w:ins w:id="9444" w:author="Nokia - Tuomo Säynäjäkangas" w:date="2023-11-14T23:17:00Z"/>
                <w:rFonts w:eastAsia="MS Mincho" w:cs="Arial"/>
                <w:sz w:val="16"/>
                <w:szCs w:val="16"/>
              </w:rPr>
            </w:pPr>
            <w:ins w:id="9445"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46"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035CBCE5" w14:textId="696AA631" w:rsidR="00FE7472" w:rsidRPr="002255E9" w:rsidDel="00E17A69" w:rsidRDefault="00FE7472" w:rsidP="00FE7472">
            <w:pPr>
              <w:pStyle w:val="TAC"/>
              <w:rPr>
                <w:ins w:id="9447" w:author="Nokia - Tuomo Säynäjäkangas" w:date="2023-11-14T23:17:00Z"/>
                <w:rFonts w:eastAsia="MS Mincho" w:cs="Arial"/>
                <w:sz w:val="16"/>
                <w:szCs w:val="16"/>
              </w:rPr>
            </w:pPr>
            <w:ins w:id="9448" w:author="Nokia - Tuomo Säynäjäkangas" w:date="2023-11-14T23:17: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9449"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17C745E1" w14:textId="3B768A21" w:rsidR="00FE7472" w:rsidRPr="002255E9" w:rsidDel="00E17A69" w:rsidRDefault="00FE7472" w:rsidP="00FE7472">
            <w:pPr>
              <w:pStyle w:val="TAC"/>
              <w:rPr>
                <w:ins w:id="9450" w:author="Nokia - Tuomo Säynäjäkangas" w:date="2023-11-14T23:17:00Z"/>
                <w:rFonts w:eastAsia="MS Mincho" w:cs="Arial"/>
                <w:sz w:val="16"/>
                <w:szCs w:val="16"/>
              </w:rPr>
            </w:pPr>
            <w:ins w:id="9451"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452"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52D0946A" w14:textId="4D9DF625" w:rsidR="00FE7472" w:rsidRPr="002255E9" w:rsidDel="00E17A69" w:rsidRDefault="00FE7472" w:rsidP="00FE7472">
            <w:pPr>
              <w:pStyle w:val="TAC"/>
              <w:rPr>
                <w:ins w:id="9453" w:author="Nokia - Tuomo Säynäjäkangas" w:date="2023-11-14T23:17:00Z"/>
                <w:rFonts w:eastAsia="MS Mincho" w:cs="Arial"/>
                <w:sz w:val="16"/>
                <w:szCs w:val="16"/>
              </w:rPr>
            </w:pPr>
            <w:ins w:id="9454"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55"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26DA91E2" w14:textId="77777777" w:rsidR="00FE7472" w:rsidRPr="002255E9" w:rsidRDefault="00FE7472" w:rsidP="00FE7472">
            <w:pPr>
              <w:pStyle w:val="TAC"/>
              <w:rPr>
                <w:ins w:id="9456" w:author="Nokia - Tuomo Säynäjäkangas" w:date="2023-11-14T23:17:00Z"/>
                <w:rFonts w:cs="Arial"/>
                <w:sz w:val="16"/>
                <w:szCs w:val="16"/>
              </w:rPr>
            </w:pPr>
          </w:p>
        </w:tc>
      </w:tr>
      <w:tr w:rsidR="00FE7472" w:rsidRPr="002255E9" w14:paraId="4B5B8969" w14:textId="77777777" w:rsidTr="00E444BA">
        <w:tblPrEx>
          <w:tblW w:w="8940" w:type="dxa"/>
          <w:jc w:val="center"/>
          <w:tblLayout w:type="fixed"/>
          <w:tblPrExChange w:id="9457" w:author="Nokia - Tuomo Säynäjäkangas" w:date="2023-11-14T23:17:00Z">
            <w:tblPrEx>
              <w:tblW w:w="8940" w:type="dxa"/>
              <w:jc w:val="center"/>
              <w:tblLayout w:type="fixed"/>
            </w:tblPrEx>
          </w:tblPrExChange>
        </w:tblPrEx>
        <w:trPr>
          <w:trHeight w:val="225"/>
          <w:jc w:val="center"/>
          <w:ins w:id="9458" w:author="Nokia - Tuomo Säynäjäkangas" w:date="2023-11-14T23:17:00Z"/>
          <w:trPrChange w:id="9459"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60"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75087004" w14:textId="77777777" w:rsidR="00FE7472" w:rsidRPr="002255E9" w:rsidRDefault="00FE7472" w:rsidP="00FE7472">
            <w:pPr>
              <w:pStyle w:val="TAC"/>
              <w:rPr>
                <w:ins w:id="9461"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62"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5FBE39D8" w14:textId="3FF8C155" w:rsidR="00FE7472" w:rsidRPr="002255E9" w:rsidDel="00E17A69" w:rsidRDefault="00FE7472" w:rsidP="00FE7472">
            <w:pPr>
              <w:pStyle w:val="TAL"/>
              <w:rPr>
                <w:ins w:id="9463" w:author="Nokia - Tuomo Säynäjäkangas" w:date="2023-11-14T23:17:00Z"/>
                <w:rFonts w:eastAsia="MS Mincho" w:cs="Arial"/>
                <w:sz w:val="16"/>
                <w:szCs w:val="16"/>
              </w:rPr>
            </w:pPr>
            <w:ins w:id="9464"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65"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1FBDFEFE" w14:textId="451DB631" w:rsidR="00FE7472" w:rsidRPr="002255E9" w:rsidDel="00E17A69" w:rsidRDefault="00FE7472" w:rsidP="00FE7472">
            <w:pPr>
              <w:pStyle w:val="TAC"/>
              <w:rPr>
                <w:ins w:id="9466" w:author="Nokia - Tuomo Säynäjäkangas" w:date="2023-11-14T23:17:00Z"/>
                <w:rFonts w:eastAsia="MS Mincho" w:cs="Arial"/>
                <w:sz w:val="16"/>
                <w:szCs w:val="16"/>
              </w:rPr>
            </w:pPr>
            <w:ins w:id="9467" w:author="Nokia - Tuomo Säynäjäkangas" w:date="2023-11-14T23:17: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9468" w:author="Nokia - Tuomo Säynäjäkangas" w:date="2023-11-14T23:17:00Z">
              <w:tcPr>
                <w:tcW w:w="286" w:type="dxa"/>
                <w:gridSpan w:val="2"/>
                <w:tcBorders>
                  <w:top w:val="nil"/>
                  <w:left w:val="nil"/>
                  <w:bottom w:val="single" w:sz="4" w:space="0" w:color="auto"/>
                  <w:right w:val="single" w:sz="4" w:space="0" w:color="auto"/>
                </w:tcBorders>
              </w:tcPr>
            </w:tcPrChange>
          </w:tcPr>
          <w:p w14:paraId="56EC22D9" w14:textId="1FE34740" w:rsidR="00FE7472" w:rsidRPr="002255E9" w:rsidDel="00E17A69" w:rsidRDefault="00FE7472" w:rsidP="00FE7472">
            <w:pPr>
              <w:pStyle w:val="TAC"/>
              <w:rPr>
                <w:ins w:id="9469" w:author="Nokia - Tuomo Säynäjäkangas" w:date="2023-11-14T23:17:00Z"/>
                <w:rFonts w:eastAsia="MS Mincho" w:cs="Arial"/>
                <w:sz w:val="16"/>
                <w:szCs w:val="16"/>
              </w:rPr>
            </w:pPr>
            <w:ins w:id="9470"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71"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3C01D119" w14:textId="6D3126BB" w:rsidR="00FE7472" w:rsidRPr="002255E9" w:rsidDel="00E17A69" w:rsidRDefault="00FE7472" w:rsidP="00FE7472">
            <w:pPr>
              <w:pStyle w:val="TAC"/>
              <w:rPr>
                <w:ins w:id="9472" w:author="Nokia - Tuomo Säynäjäkangas" w:date="2023-11-14T23:17:00Z"/>
                <w:rFonts w:eastAsia="MS Mincho" w:cs="Arial"/>
                <w:sz w:val="16"/>
                <w:szCs w:val="16"/>
              </w:rPr>
            </w:pPr>
            <w:ins w:id="9473" w:author="Nokia - Tuomo Säynäjäkangas" w:date="2023-11-14T23:17: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9474"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2CBF85FF" w14:textId="11A7D4E3" w:rsidR="00FE7472" w:rsidRPr="002255E9" w:rsidDel="00E17A69" w:rsidRDefault="00FE7472" w:rsidP="00FE7472">
            <w:pPr>
              <w:pStyle w:val="TAC"/>
              <w:rPr>
                <w:ins w:id="9475" w:author="Nokia - Tuomo Säynäjäkangas" w:date="2023-11-14T23:17:00Z"/>
                <w:rFonts w:eastAsia="MS Mincho" w:cs="Arial"/>
                <w:sz w:val="16"/>
                <w:szCs w:val="16"/>
              </w:rPr>
            </w:pPr>
            <w:ins w:id="9476"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477"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4A846047" w14:textId="6E9ED32A" w:rsidR="00FE7472" w:rsidRPr="002255E9" w:rsidDel="00E17A69" w:rsidRDefault="00FE7472" w:rsidP="00FE7472">
            <w:pPr>
              <w:pStyle w:val="TAC"/>
              <w:rPr>
                <w:ins w:id="9478" w:author="Nokia - Tuomo Säynäjäkangas" w:date="2023-11-14T23:17:00Z"/>
                <w:rFonts w:eastAsia="MS Mincho" w:cs="Arial"/>
                <w:sz w:val="16"/>
                <w:szCs w:val="16"/>
              </w:rPr>
            </w:pPr>
            <w:ins w:id="9479"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80"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36E590F" w14:textId="77777777" w:rsidR="00FE7472" w:rsidRPr="002255E9" w:rsidRDefault="00FE7472" w:rsidP="00FE7472">
            <w:pPr>
              <w:pStyle w:val="TAC"/>
              <w:rPr>
                <w:ins w:id="9481" w:author="Nokia - Tuomo Säynäjäkangas" w:date="2023-11-14T23:17:00Z"/>
                <w:rFonts w:cs="Arial"/>
                <w:sz w:val="16"/>
                <w:szCs w:val="16"/>
              </w:rPr>
            </w:pPr>
          </w:p>
        </w:tc>
      </w:tr>
      <w:tr w:rsidR="00FE7472" w:rsidRPr="002255E9" w14:paraId="426FF01B" w14:textId="77777777" w:rsidTr="00E444BA">
        <w:tblPrEx>
          <w:tblW w:w="8940" w:type="dxa"/>
          <w:jc w:val="center"/>
          <w:tblLayout w:type="fixed"/>
          <w:tblPrExChange w:id="9482" w:author="Nokia - Tuomo Säynäjäkangas" w:date="2023-11-14T23:17:00Z">
            <w:tblPrEx>
              <w:tblW w:w="8940" w:type="dxa"/>
              <w:jc w:val="center"/>
              <w:tblLayout w:type="fixed"/>
            </w:tblPrEx>
          </w:tblPrExChange>
        </w:tblPrEx>
        <w:trPr>
          <w:trHeight w:val="225"/>
          <w:jc w:val="center"/>
          <w:ins w:id="9483" w:author="Nokia - Tuomo Säynäjäkangas" w:date="2023-11-14T23:17:00Z"/>
          <w:trPrChange w:id="9484" w:author="Nokia - Tuomo Säynäjäkangas" w:date="2023-11-14T23:1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485"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1AA92F1C" w14:textId="77777777" w:rsidR="00FE7472" w:rsidRPr="002255E9" w:rsidRDefault="00FE7472" w:rsidP="00FE7472">
            <w:pPr>
              <w:pStyle w:val="TAC"/>
              <w:rPr>
                <w:ins w:id="9486"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87"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67811112" w14:textId="5E17F621" w:rsidR="00FE7472" w:rsidRPr="002255E9" w:rsidDel="00E17A69" w:rsidRDefault="00FE7472" w:rsidP="00FE7472">
            <w:pPr>
              <w:pStyle w:val="TAL"/>
              <w:rPr>
                <w:ins w:id="9488" w:author="Nokia - Tuomo Säynäjäkangas" w:date="2023-11-14T23:17:00Z"/>
                <w:rFonts w:eastAsia="MS Mincho" w:cs="Arial"/>
                <w:sz w:val="16"/>
                <w:szCs w:val="16"/>
              </w:rPr>
            </w:pPr>
            <w:ins w:id="9489"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90"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5D78DFD1" w14:textId="584A4433" w:rsidR="00FE7472" w:rsidRPr="002255E9" w:rsidDel="00E17A69" w:rsidRDefault="00FE7472" w:rsidP="00FE7472">
            <w:pPr>
              <w:pStyle w:val="TAC"/>
              <w:rPr>
                <w:ins w:id="9491" w:author="Nokia - Tuomo Säynäjäkangas" w:date="2023-11-14T23:17:00Z"/>
                <w:rFonts w:eastAsia="MS Mincho" w:cs="Arial"/>
                <w:sz w:val="16"/>
                <w:szCs w:val="16"/>
              </w:rPr>
            </w:pPr>
            <w:ins w:id="9492" w:author="Nokia - Tuomo Säynäjäkangas" w:date="2023-11-14T23:17: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9493" w:author="Nokia - Tuomo Säynäjäkangas" w:date="2023-11-14T23:17:00Z">
              <w:tcPr>
                <w:tcW w:w="286" w:type="dxa"/>
                <w:gridSpan w:val="2"/>
                <w:tcBorders>
                  <w:top w:val="nil"/>
                  <w:left w:val="nil"/>
                  <w:bottom w:val="single" w:sz="4" w:space="0" w:color="auto"/>
                  <w:right w:val="single" w:sz="4" w:space="0" w:color="auto"/>
                </w:tcBorders>
              </w:tcPr>
            </w:tcPrChange>
          </w:tcPr>
          <w:p w14:paraId="012F2D92" w14:textId="34274E2A" w:rsidR="00FE7472" w:rsidRPr="002255E9" w:rsidDel="00E17A69" w:rsidRDefault="00FE7472" w:rsidP="00FE7472">
            <w:pPr>
              <w:pStyle w:val="TAC"/>
              <w:rPr>
                <w:ins w:id="9494" w:author="Nokia - Tuomo Säynäjäkangas" w:date="2023-11-14T23:17:00Z"/>
                <w:rFonts w:eastAsia="MS Mincho" w:cs="Arial"/>
                <w:sz w:val="16"/>
                <w:szCs w:val="16"/>
              </w:rPr>
            </w:pPr>
            <w:ins w:id="9495"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96"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09F3E8F3" w14:textId="62EE81D7" w:rsidR="00FE7472" w:rsidRPr="002255E9" w:rsidDel="00E17A69" w:rsidRDefault="00FE7472" w:rsidP="00FE7472">
            <w:pPr>
              <w:pStyle w:val="TAC"/>
              <w:rPr>
                <w:ins w:id="9497" w:author="Nokia - Tuomo Säynäjäkangas" w:date="2023-11-14T23:17:00Z"/>
                <w:rFonts w:eastAsia="MS Mincho" w:cs="Arial"/>
                <w:sz w:val="16"/>
                <w:szCs w:val="16"/>
              </w:rPr>
            </w:pPr>
            <w:ins w:id="9498" w:author="Nokia - Tuomo Säynäjäkangas" w:date="2023-11-14T23:17: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9499"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6D3C5A83" w14:textId="72F7F41D" w:rsidR="00FE7472" w:rsidRPr="002255E9" w:rsidDel="00E17A69" w:rsidRDefault="00FE7472" w:rsidP="00FE7472">
            <w:pPr>
              <w:pStyle w:val="TAC"/>
              <w:rPr>
                <w:ins w:id="9500" w:author="Nokia - Tuomo Säynäjäkangas" w:date="2023-11-14T23:17:00Z"/>
                <w:rFonts w:eastAsia="MS Mincho" w:cs="Arial"/>
                <w:sz w:val="16"/>
                <w:szCs w:val="16"/>
              </w:rPr>
            </w:pPr>
            <w:ins w:id="9501"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502"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3F694DB0" w14:textId="2D5CE2AA" w:rsidR="00FE7472" w:rsidRPr="002255E9" w:rsidDel="00E17A69" w:rsidRDefault="00FE7472" w:rsidP="00FE7472">
            <w:pPr>
              <w:pStyle w:val="TAC"/>
              <w:rPr>
                <w:ins w:id="9503" w:author="Nokia - Tuomo Säynäjäkangas" w:date="2023-11-14T23:17:00Z"/>
                <w:rFonts w:eastAsia="MS Mincho" w:cs="Arial"/>
                <w:sz w:val="16"/>
                <w:szCs w:val="16"/>
              </w:rPr>
            </w:pPr>
            <w:ins w:id="9504"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505"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45D61EFF" w14:textId="77777777" w:rsidR="00FE7472" w:rsidRPr="002255E9" w:rsidRDefault="00FE7472" w:rsidP="00FE7472">
            <w:pPr>
              <w:pStyle w:val="TAC"/>
              <w:rPr>
                <w:ins w:id="9506" w:author="Nokia - Tuomo Säynäjäkangas" w:date="2023-11-14T23:17:00Z"/>
                <w:rFonts w:cs="Arial"/>
                <w:sz w:val="16"/>
                <w:szCs w:val="16"/>
              </w:rPr>
            </w:pPr>
          </w:p>
        </w:tc>
      </w:tr>
      <w:tr w:rsidR="00FE7472" w:rsidRPr="002255E9" w:rsidDel="00F9784C" w14:paraId="2B5629FB" w14:textId="79483CE7" w:rsidTr="00FE7472">
        <w:tblPrEx>
          <w:tblW w:w="8940" w:type="dxa"/>
          <w:jc w:val="center"/>
          <w:tblLayout w:type="fixed"/>
          <w:tblPrExChange w:id="9507" w:author="Nokia - Tuomo Säynäjäkangas" w:date="2023-11-14T23:18:00Z">
            <w:tblPrEx>
              <w:tblW w:w="8940" w:type="dxa"/>
              <w:jc w:val="center"/>
              <w:tblLayout w:type="fixed"/>
            </w:tblPrEx>
          </w:tblPrExChange>
        </w:tblPrEx>
        <w:trPr>
          <w:trHeight w:val="225"/>
          <w:jc w:val="center"/>
          <w:del w:id="9508" w:author="Amy TAO" w:date="2023-11-16T06:27:00Z"/>
          <w:trPrChange w:id="9509" w:author="Nokia - Tuomo Säynäjäkangas" w:date="2023-11-14T23:1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510" w:author="Nokia - Tuomo Säynäjäkangas" w:date="2023-11-14T23:18:00Z">
              <w:tcPr>
                <w:tcW w:w="1484" w:type="dxa"/>
                <w:gridSpan w:val="2"/>
                <w:vMerge w:val="restart"/>
                <w:tcBorders>
                  <w:top w:val="nil"/>
                  <w:left w:val="single" w:sz="4" w:space="0" w:color="auto"/>
                  <w:bottom w:val="single" w:sz="4" w:space="0" w:color="auto"/>
                  <w:right w:val="single" w:sz="4" w:space="0" w:color="auto"/>
                </w:tcBorders>
              </w:tcPr>
            </w:tcPrChange>
          </w:tcPr>
          <w:p w14:paraId="5BC59886" w14:textId="4CB091A9" w:rsidR="00FE7472" w:rsidRPr="002255E9" w:rsidDel="00F9784C" w:rsidRDefault="00FE7472" w:rsidP="00FE7472">
            <w:pPr>
              <w:pStyle w:val="TAC"/>
              <w:rPr>
                <w:del w:id="9511" w:author="Amy TAO" w:date="2023-11-16T06:27:00Z"/>
                <w:rFonts w:cs="Arial"/>
              </w:rPr>
            </w:pPr>
            <w:del w:id="9512" w:author="Amy TAO" w:date="2023-11-16T06:27:00Z">
              <w:r w:rsidRPr="002255E9" w:rsidDel="00F9784C">
                <w:rPr>
                  <w:rFonts w:eastAsia="MS Mincho" w:cs="Arial"/>
                </w:rPr>
                <w:delText>CA_11A-18A</w:delText>
              </w:r>
            </w:del>
          </w:p>
        </w:tc>
        <w:tc>
          <w:tcPr>
            <w:tcW w:w="2563" w:type="dxa"/>
            <w:tcBorders>
              <w:top w:val="nil"/>
              <w:left w:val="nil"/>
              <w:bottom w:val="single" w:sz="4" w:space="0" w:color="auto"/>
              <w:right w:val="single" w:sz="4" w:space="0" w:color="auto"/>
            </w:tcBorders>
            <w:vAlign w:val="center"/>
            <w:tcPrChange w:id="9513"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467922D9" w14:textId="66170186" w:rsidR="00FE7472" w:rsidRPr="002255E9" w:rsidDel="00F9784C" w:rsidRDefault="00FE7472" w:rsidP="00FE7472">
            <w:pPr>
              <w:pStyle w:val="TAL"/>
              <w:rPr>
                <w:del w:id="9514" w:author="Amy TAO" w:date="2023-11-16T06:27:00Z"/>
                <w:rFonts w:cs="Arial"/>
                <w:sz w:val="16"/>
                <w:szCs w:val="16"/>
                <w:lang w:eastAsia="zh-CN"/>
              </w:rPr>
            </w:pPr>
            <w:del w:id="9515" w:author="Amy TAO" w:date="2023-11-16T06:27:00Z">
              <w:r w:rsidRPr="002255E9" w:rsidDel="00F9784C">
                <w:rPr>
                  <w:rFonts w:eastAsia="MS Mincho" w:cs="Arial"/>
                  <w:sz w:val="16"/>
                  <w:szCs w:val="16"/>
                </w:rPr>
                <w:delText>E-UTRA Band 1, 3, 11, 21, 28, 34, 40, 42, 65</w:delText>
              </w:r>
            </w:del>
          </w:p>
          <w:p w14:paraId="303AC1F7" w14:textId="3ED5C0DB" w:rsidR="00FE7472" w:rsidRPr="002255E9" w:rsidDel="00F9784C" w:rsidRDefault="00FE7472" w:rsidP="00FE7472">
            <w:pPr>
              <w:pStyle w:val="TAL"/>
              <w:rPr>
                <w:del w:id="9516" w:author="Amy TAO" w:date="2023-11-16T06:27:00Z"/>
                <w:sz w:val="16"/>
                <w:szCs w:val="16"/>
              </w:rPr>
            </w:pPr>
            <w:del w:id="9517" w:author="Amy TAO" w:date="2023-11-16T06:27:00Z">
              <w:r w:rsidRPr="002255E9" w:rsidDel="00F9784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9518"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592FE01E" w14:textId="208A7056" w:rsidR="00FE7472" w:rsidRPr="002255E9" w:rsidDel="00F9784C" w:rsidRDefault="00FE7472" w:rsidP="00FE7472">
            <w:pPr>
              <w:pStyle w:val="TAC"/>
              <w:rPr>
                <w:del w:id="9519" w:author="Amy TAO" w:date="2023-11-16T06:27:00Z"/>
                <w:rFonts w:cs="Arial"/>
                <w:sz w:val="16"/>
                <w:szCs w:val="16"/>
              </w:rPr>
            </w:pPr>
            <w:del w:id="9520"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521" w:author="Nokia - Tuomo Säynäjäkangas" w:date="2023-11-14T23:18:00Z">
              <w:tcPr>
                <w:tcW w:w="286" w:type="dxa"/>
                <w:gridSpan w:val="2"/>
                <w:tcBorders>
                  <w:top w:val="nil"/>
                  <w:left w:val="nil"/>
                  <w:bottom w:val="single" w:sz="4" w:space="0" w:color="auto"/>
                  <w:right w:val="single" w:sz="4" w:space="0" w:color="auto"/>
                </w:tcBorders>
              </w:tcPr>
            </w:tcPrChange>
          </w:tcPr>
          <w:p w14:paraId="1CB5D25E" w14:textId="1452CD67" w:rsidR="00FE7472" w:rsidRPr="002255E9" w:rsidDel="00F9784C" w:rsidRDefault="00FE7472" w:rsidP="00FE7472">
            <w:pPr>
              <w:pStyle w:val="TAC"/>
              <w:rPr>
                <w:del w:id="9522" w:author="Amy TAO" w:date="2023-11-16T06:27:00Z"/>
                <w:rFonts w:cs="Arial"/>
                <w:sz w:val="16"/>
                <w:szCs w:val="16"/>
              </w:rPr>
            </w:pPr>
            <w:del w:id="9523"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24"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0654101B" w14:textId="45DDEFB5" w:rsidR="00FE7472" w:rsidRPr="002255E9" w:rsidDel="00F9784C" w:rsidRDefault="00FE7472" w:rsidP="00FE7472">
            <w:pPr>
              <w:pStyle w:val="TAC"/>
              <w:rPr>
                <w:del w:id="9525" w:author="Amy TAO" w:date="2023-11-16T06:27:00Z"/>
                <w:rFonts w:cs="Arial"/>
                <w:sz w:val="16"/>
                <w:szCs w:val="16"/>
              </w:rPr>
            </w:pPr>
            <w:del w:id="9526"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27"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61FA98E0" w14:textId="702FB3E9" w:rsidR="00FE7472" w:rsidRPr="002255E9" w:rsidDel="00F9784C" w:rsidRDefault="00FE7472" w:rsidP="00FE7472">
            <w:pPr>
              <w:pStyle w:val="TAC"/>
              <w:rPr>
                <w:del w:id="9528" w:author="Amy TAO" w:date="2023-11-16T06:27:00Z"/>
                <w:rFonts w:cs="Arial"/>
                <w:sz w:val="16"/>
                <w:szCs w:val="16"/>
              </w:rPr>
            </w:pPr>
            <w:del w:id="9529"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530"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65C7A4A3" w14:textId="6F9BBE38" w:rsidR="00FE7472" w:rsidRPr="002255E9" w:rsidDel="00F9784C" w:rsidRDefault="00FE7472" w:rsidP="00FE7472">
            <w:pPr>
              <w:pStyle w:val="TAC"/>
              <w:rPr>
                <w:del w:id="9531" w:author="Amy TAO" w:date="2023-11-16T06:27:00Z"/>
                <w:rFonts w:cs="Arial"/>
                <w:sz w:val="16"/>
                <w:szCs w:val="16"/>
              </w:rPr>
            </w:pPr>
            <w:del w:id="9532"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33"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703E432" w14:textId="44DD4FB9" w:rsidR="00FE7472" w:rsidRPr="002255E9" w:rsidDel="00F9784C" w:rsidRDefault="00FE7472" w:rsidP="00FE7472">
            <w:pPr>
              <w:pStyle w:val="TAC"/>
              <w:rPr>
                <w:del w:id="9534" w:author="Amy TAO" w:date="2023-11-16T06:27:00Z"/>
                <w:rFonts w:cs="Arial"/>
                <w:sz w:val="16"/>
                <w:szCs w:val="16"/>
              </w:rPr>
            </w:pPr>
          </w:p>
        </w:tc>
      </w:tr>
      <w:tr w:rsidR="00FE7472" w:rsidRPr="002255E9" w:rsidDel="00F9784C" w14:paraId="56EED854" w14:textId="6B4E45D7" w:rsidTr="00FE7472">
        <w:tblPrEx>
          <w:tblW w:w="8940" w:type="dxa"/>
          <w:jc w:val="center"/>
          <w:tblLayout w:type="fixed"/>
          <w:tblPrExChange w:id="9535" w:author="Nokia - Tuomo Säynäjäkangas" w:date="2023-11-14T23:18:00Z">
            <w:tblPrEx>
              <w:tblW w:w="8940" w:type="dxa"/>
              <w:jc w:val="center"/>
              <w:tblLayout w:type="fixed"/>
            </w:tblPrEx>
          </w:tblPrExChange>
        </w:tblPrEx>
        <w:trPr>
          <w:trHeight w:val="225"/>
          <w:jc w:val="center"/>
          <w:del w:id="9536" w:author="Amy TAO" w:date="2023-11-16T06:27:00Z"/>
          <w:trPrChange w:id="9537"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38"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23955787" w14:textId="63555BCF" w:rsidR="00FE7472" w:rsidRPr="002255E9" w:rsidDel="00F9784C" w:rsidRDefault="00FE7472" w:rsidP="00FE7472">
            <w:pPr>
              <w:spacing w:after="0"/>
              <w:rPr>
                <w:del w:id="953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540"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334BAB9D" w14:textId="64D5C118" w:rsidR="00FE7472" w:rsidRPr="002255E9" w:rsidDel="00F9784C" w:rsidRDefault="00FE7472" w:rsidP="00FE7472">
            <w:pPr>
              <w:pStyle w:val="TAL"/>
              <w:rPr>
                <w:del w:id="9541" w:author="Amy TAO" w:date="2023-11-16T06:27:00Z"/>
                <w:rFonts w:eastAsia="MS Mincho" w:cs="Arial"/>
                <w:sz w:val="16"/>
                <w:szCs w:val="16"/>
              </w:rPr>
            </w:pPr>
            <w:del w:id="9542"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9543"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79036A24" w14:textId="470337C6" w:rsidR="00FE7472" w:rsidRPr="002255E9" w:rsidDel="00F9784C" w:rsidRDefault="00FE7472" w:rsidP="00FE7472">
            <w:pPr>
              <w:pStyle w:val="TAC"/>
              <w:rPr>
                <w:del w:id="9544" w:author="Amy TAO" w:date="2023-11-16T06:27:00Z"/>
                <w:rFonts w:eastAsia="MS Mincho" w:cs="Arial"/>
                <w:sz w:val="16"/>
                <w:szCs w:val="16"/>
              </w:rPr>
            </w:pPr>
            <w:del w:id="9545"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546" w:author="Nokia - Tuomo Säynäjäkangas" w:date="2023-11-14T23:18:00Z">
              <w:tcPr>
                <w:tcW w:w="286" w:type="dxa"/>
                <w:gridSpan w:val="2"/>
                <w:tcBorders>
                  <w:top w:val="nil"/>
                  <w:left w:val="nil"/>
                  <w:bottom w:val="single" w:sz="4" w:space="0" w:color="auto"/>
                  <w:right w:val="single" w:sz="4" w:space="0" w:color="auto"/>
                </w:tcBorders>
              </w:tcPr>
            </w:tcPrChange>
          </w:tcPr>
          <w:p w14:paraId="130BEB8E" w14:textId="70C43688" w:rsidR="00FE7472" w:rsidRPr="002255E9" w:rsidDel="00F9784C" w:rsidRDefault="00FE7472" w:rsidP="00FE7472">
            <w:pPr>
              <w:pStyle w:val="TAC"/>
              <w:rPr>
                <w:del w:id="9547" w:author="Amy TAO" w:date="2023-11-16T06:27:00Z"/>
                <w:rFonts w:eastAsia="MS Mincho" w:cs="Arial"/>
                <w:sz w:val="16"/>
                <w:szCs w:val="16"/>
              </w:rPr>
            </w:pPr>
            <w:del w:id="9548"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49"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4B585F75" w14:textId="3552FB1B" w:rsidR="00FE7472" w:rsidRPr="002255E9" w:rsidDel="00F9784C" w:rsidRDefault="00FE7472" w:rsidP="00FE7472">
            <w:pPr>
              <w:pStyle w:val="TAC"/>
              <w:rPr>
                <w:del w:id="9550" w:author="Amy TAO" w:date="2023-11-16T06:27:00Z"/>
                <w:rFonts w:eastAsia="MS Mincho" w:cs="Arial"/>
                <w:sz w:val="16"/>
                <w:szCs w:val="16"/>
              </w:rPr>
            </w:pPr>
            <w:del w:id="9551"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52"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852E02D" w14:textId="55EE564F" w:rsidR="00FE7472" w:rsidRPr="002255E9" w:rsidDel="00F9784C" w:rsidRDefault="00FE7472" w:rsidP="00FE7472">
            <w:pPr>
              <w:pStyle w:val="TAC"/>
              <w:rPr>
                <w:del w:id="9553" w:author="Amy TAO" w:date="2023-11-16T06:27:00Z"/>
                <w:rFonts w:eastAsia="MS Mincho" w:cs="Arial"/>
                <w:sz w:val="16"/>
                <w:szCs w:val="16"/>
              </w:rPr>
            </w:pPr>
            <w:del w:id="9554"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555"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3E6EDB91" w14:textId="33F30027" w:rsidR="00FE7472" w:rsidRPr="002255E9" w:rsidDel="00F9784C" w:rsidRDefault="00FE7472" w:rsidP="00FE7472">
            <w:pPr>
              <w:pStyle w:val="TAC"/>
              <w:rPr>
                <w:del w:id="9556" w:author="Amy TAO" w:date="2023-11-16T06:27:00Z"/>
                <w:rFonts w:eastAsia="MS Mincho" w:cs="Arial"/>
                <w:sz w:val="16"/>
                <w:szCs w:val="16"/>
              </w:rPr>
            </w:pPr>
            <w:del w:id="9557"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58"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DEA0C83" w14:textId="65A7A412" w:rsidR="00FE7472" w:rsidRPr="002255E9" w:rsidDel="00F9784C" w:rsidRDefault="00FE7472" w:rsidP="00FE7472">
            <w:pPr>
              <w:pStyle w:val="TAC"/>
              <w:rPr>
                <w:del w:id="9559" w:author="Amy TAO" w:date="2023-11-16T06:27:00Z"/>
                <w:rFonts w:cs="Arial"/>
                <w:sz w:val="16"/>
                <w:szCs w:val="16"/>
              </w:rPr>
            </w:pPr>
            <w:del w:id="9560" w:author="Amy TAO" w:date="2023-11-16T06:27:00Z">
              <w:r w:rsidRPr="002255E9" w:rsidDel="00F9784C">
                <w:rPr>
                  <w:rFonts w:cs="Arial"/>
                  <w:sz w:val="16"/>
                  <w:szCs w:val="16"/>
                  <w:lang w:eastAsia="zh-CN"/>
                </w:rPr>
                <w:delText>2</w:delText>
              </w:r>
            </w:del>
          </w:p>
        </w:tc>
      </w:tr>
      <w:tr w:rsidR="00FE7472" w:rsidRPr="002255E9" w:rsidDel="00F9784C" w14:paraId="58B0FBEA" w14:textId="546C2038" w:rsidTr="00FE7472">
        <w:tblPrEx>
          <w:tblW w:w="8940" w:type="dxa"/>
          <w:jc w:val="center"/>
          <w:tblLayout w:type="fixed"/>
          <w:tblPrExChange w:id="9561" w:author="Nokia - Tuomo Säynäjäkangas" w:date="2023-11-14T23:18:00Z">
            <w:tblPrEx>
              <w:tblW w:w="8940" w:type="dxa"/>
              <w:jc w:val="center"/>
              <w:tblLayout w:type="fixed"/>
            </w:tblPrEx>
          </w:tblPrExChange>
        </w:tblPrEx>
        <w:trPr>
          <w:trHeight w:val="225"/>
          <w:jc w:val="center"/>
          <w:del w:id="9562" w:author="Amy TAO" w:date="2023-11-16T06:27:00Z"/>
          <w:trPrChange w:id="9563"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64"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23EDE715" w14:textId="34DA3A40" w:rsidR="00FE7472" w:rsidRPr="002255E9" w:rsidDel="00F9784C" w:rsidRDefault="00FE7472" w:rsidP="00FE7472">
            <w:pPr>
              <w:spacing w:after="0"/>
              <w:rPr>
                <w:del w:id="9565"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566" w:author="Nokia - Tuomo Säynäjäkangas" w:date="2023-11-14T23:18:00Z">
              <w:tcPr>
                <w:tcW w:w="2563" w:type="dxa"/>
                <w:gridSpan w:val="2"/>
                <w:tcBorders>
                  <w:top w:val="nil"/>
                  <w:left w:val="nil"/>
                  <w:bottom w:val="single" w:sz="4" w:space="0" w:color="auto"/>
                  <w:right w:val="single" w:sz="4" w:space="0" w:color="auto"/>
                </w:tcBorders>
              </w:tcPr>
            </w:tcPrChange>
          </w:tcPr>
          <w:p w14:paraId="78C6DEED" w14:textId="25050A9F" w:rsidR="00FE7472" w:rsidRPr="002255E9" w:rsidDel="00F9784C" w:rsidRDefault="00FE7472" w:rsidP="00FE7472">
            <w:pPr>
              <w:pStyle w:val="TAL"/>
              <w:rPr>
                <w:del w:id="9567" w:author="Amy TAO" w:date="2023-11-16T06:27:00Z"/>
                <w:sz w:val="16"/>
                <w:szCs w:val="16"/>
              </w:rPr>
            </w:pPr>
            <w:del w:id="9568"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569"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00632330" w14:textId="25B8786F" w:rsidR="00FE7472" w:rsidRPr="002255E9" w:rsidDel="00F9784C" w:rsidRDefault="00FE7472" w:rsidP="00FE7472">
            <w:pPr>
              <w:pStyle w:val="TAC"/>
              <w:rPr>
                <w:del w:id="9570" w:author="Amy TAO" w:date="2023-11-16T06:27:00Z"/>
                <w:rFonts w:cs="Arial"/>
                <w:sz w:val="16"/>
                <w:szCs w:val="16"/>
              </w:rPr>
            </w:pPr>
            <w:del w:id="9571" w:author="Amy TAO" w:date="2023-11-16T06:27:00Z">
              <w:r w:rsidRPr="002255E9" w:rsidDel="00F9784C">
                <w:rPr>
                  <w:rFonts w:eastAsia="MS Mincho" w:cs="Arial"/>
                  <w:sz w:val="16"/>
                  <w:szCs w:val="16"/>
                </w:rPr>
                <w:delText>860</w:delText>
              </w:r>
            </w:del>
          </w:p>
        </w:tc>
        <w:tc>
          <w:tcPr>
            <w:tcW w:w="286" w:type="dxa"/>
            <w:tcBorders>
              <w:top w:val="nil"/>
              <w:left w:val="nil"/>
              <w:bottom w:val="single" w:sz="4" w:space="0" w:color="auto"/>
              <w:right w:val="single" w:sz="4" w:space="0" w:color="auto"/>
            </w:tcBorders>
            <w:vAlign w:val="center"/>
            <w:tcPrChange w:id="9572"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64989ED" w14:textId="284107BB" w:rsidR="00FE7472" w:rsidRPr="002255E9" w:rsidDel="00F9784C" w:rsidRDefault="00FE7472" w:rsidP="00FE7472">
            <w:pPr>
              <w:pStyle w:val="TAC"/>
              <w:rPr>
                <w:del w:id="9573" w:author="Amy TAO" w:date="2023-11-16T06:27:00Z"/>
                <w:rFonts w:cs="Arial"/>
                <w:sz w:val="16"/>
                <w:szCs w:val="16"/>
              </w:rPr>
            </w:pPr>
            <w:del w:id="9574"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75"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7E3D50B7" w14:textId="5BD37397" w:rsidR="00FE7472" w:rsidRPr="002255E9" w:rsidDel="00F9784C" w:rsidRDefault="00FE7472" w:rsidP="00FE7472">
            <w:pPr>
              <w:pStyle w:val="TAC"/>
              <w:rPr>
                <w:del w:id="9576" w:author="Amy TAO" w:date="2023-11-16T06:27:00Z"/>
                <w:rFonts w:cs="Arial"/>
                <w:sz w:val="16"/>
                <w:szCs w:val="16"/>
              </w:rPr>
            </w:pPr>
            <w:del w:id="9577" w:author="Amy TAO" w:date="2023-11-16T06:27:00Z">
              <w:r w:rsidRPr="002255E9" w:rsidDel="00F9784C">
                <w:rPr>
                  <w:rFonts w:eastAsia="MS Mincho" w:cs="Arial"/>
                  <w:sz w:val="16"/>
                  <w:szCs w:val="16"/>
                </w:rPr>
                <w:delText>890</w:delText>
              </w:r>
            </w:del>
          </w:p>
        </w:tc>
        <w:tc>
          <w:tcPr>
            <w:tcW w:w="1070" w:type="dxa"/>
            <w:tcBorders>
              <w:top w:val="nil"/>
              <w:left w:val="nil"/>
              <w:bottom w:val="single" w:sz="4" w:space="0" w:color="auto"/>
              <w:right w:val="single" w:sz="4" w:space="0" w:color="auto"/>
            </w:tcBorders>
            <w:vAlign w:val="center"/>
            <w:tcPrChange w:id="9578"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14E823B" w14:textId="3E100FF5" w:rsidR="00FE7472" w:rsidRPr="002255E9" w:rsidDel="00F9784C" w:rsidRDefault="00FE7472" w:rsidP="00FE7472">
            <w:pPr>
              <w:pStyle w:val="TAC"/>
              <w:rPr>
                <w:del w:id="9579" w:author="Amy TAO" w:date="2023-11-16T06:27:00Z"/>
                <w:rFonts w:cs="Arial"/>
                <w:sz w:val="16"/>
                <w:szCs w:val="16"/>
              </w:rPr>
            </w:pPr>
            <w:del w:id="9580" w:author="Amy TAO" w:date="2023-11-16T06:27:00Z">
              <w:r w:rsidRPr="002255E9" w:rsidDel="00F9784C">
                <w:rPr>
                  <w:rFonts w:eastAsia="MS Mincho"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581"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0BE6CDC1" w14:textId="1B9125EC" w:rsidR="00FE7472" w:rsidRPr="002255E9" w:rsidDel="00F9784C" w:rsidRDefault="00FE7472" w:rsidP="00FE7472">
            <w:pPr>
              <w:pStyle w:val="TAC"/>
              <w:rPr>
                <w:del w:id="9582" w:author="Amy TAO" w:date="2023-11-16T06:27:00Z"/>
                <w:rFonts w:cs="Arial"/>
                <w:sz w:val="16"/>
                <w:szCs w:val="16"/>
              </w:rPr>
            </w:pPr>
            <w:del w:id="9583"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84"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070210F" w14:textId="09887E90" w:rsidR="00FE7472" w:rsidRPr="002255E9" w:rsidDel="00F9784C" w:rsidRDefault="00FE7472" w:rsidP="00FE7472">
            <w:pPr>
              <w:pStyle w:val="TAC"/>
              <w:rPr>
                <w:del w:id="9585" w:author="Amy TAO" w:date="2023-11-16T06:27:00Z"/>
                <w:rFonts w:cs="Arial"/>
                <w:sz w:val="16"/>
                <w:szCs w:val="16"/>
              </w:rPr>
            </w:pPr>
            <w:del w:id="9586" w:author="Amy TAO" w:date="2023-11-16T06:27:00Z">
              <w:r w:rsidRPr="002255E9" w:rsidDel="00F9784C">
                <w:rPr>
                  <w:rFonts w:eastAsia="MS Mincho" w:cs="Arial"/>
                  <w:sz w:val="16"/>
                  <w:szCs w:val="16"/>
                </w:rPr>
                <w:delText>3</w:delText>
              </w:r>
            </w:del>
          </w:p>
        </w:tc>
      </w:tr>
      <w:tr w:rsidR="00FE7472" w:rsidRPr="002255E9" w:rsidDel="00F9784C" w14:paraId="7A46FF76" w14:textId="7534DD4D" w:rsidTr="00FE7472">
        <w:tblPrEx>
          <w:tblW w:w="8940" w:type="dxa"/>
          <w:jc w:val="center"/>
          <w:tblLayout w:type="fixed"/>
          <w:tblPrExChange w:id="9587" w:author="Nokia - Tuomo Säynäjäkangas" w:date="2023-11-14T23:18:00Z">
            <w:tblPrEx>
              <w:tblW w:w="8940" w:type="dxa"/>
              <w:jc w:val="center"/>
              <w:tblLayout w:type="fixed"/>
            </w:tblPrEx>
          </w:tblPrExChange>
        </w:tblPrEx>
        <w:trPr>
          <w:trHeight w:val="225"/>
          <w:jc w:val="center"/>
          <w:del w:id="9588" w:author="Amy TAO" w:date="2023-11-16T06:27:00Z"/>
          <w:trPrChange w:id="9589"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90"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18BD1415" w14:textId="531CF03D" w:rsidR="00FE7472" w:rsidRPr="002255E9" w:rsidDel="00F9784C" w:rsidRDefault="00FE7472" w:rsidP="00FE7472">
            <w:pPr>
              <w:spacing w:after="0"/>
              <w:rPr>
                <w:del w:id="959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592"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28B81577" w14:textId="67E2626D" w:rsidR="00FE7472" w:rsidRPr="002255E9" w:rsidDel="00F9784C" w:rsidRDefault="00FE7472" w:rsidP="00FE7472">
            <w:pPr>
              <w:pStyle w:val="TAL"/>
              <w:rPr>
                <w:del w:id="9593" w:author="Amy TAO" w:date="2023-11-16T06:27:00Z"/>
                <w:sz w:val="16"/>
                <w:szCs w:val="16"/>
              </w:rPr>
            </w:pPr>
            <w:del w:id="9594"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595"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391C33AC" w14:textId="1B155C00" w:rsidR="00FE7472" w:rsidRPr="002255E9" w:rsidDel="00F9784C" w:rsidRDefault="00FE7472" w:rsidP="00FE7472">
            <w:pPr>
              <w:pStyle w:val="TAC"/>
              <w:rPr>
                <w:del w:id="9596" w:author="Amy TAO" w:date="2023-11-16T06:27:00Z"/>
                <w:rFonts w:cs="Arial"/>
                <w:sz w:val="16"/>
                <w:szCs w:val="16"/>
              </w:rPr>
            </w:pPr>
            <w:del w:id="9597" w:author="Amy TAO" w:date="2023-11-16T06:27:00Z">
              <w:r w:rsidRPr="002255E9" w:rsidDel="00F9784C">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9598" w:author="Nokia - Tuomo Säynäjäkangas" w:date="2023-11-14T23:18:00Z">
              <w:tcPr>
                <w:tcW w:w="286" w:type="dxa"/>
                <w:gridSpan w:val="2"/>
                <w:tcBorders>
                  <w:top w:val="nil"/>
                  <w:left w:val="nil"/>
                  <w:bottom w:val="single" w:sz="4" w:space="0" w:color="auto"/>
                  <w:right w:val="single" w:sz="4" w:space="0" w:color="auto"/>
                </w:tcBorders>
              </w:tcPr>
            </w:tcPrChange>
          </w:tcPr>
          <w:p w14:paraId="09F7253B" w14:textId="7F1ED00E" w:rsidR="00FE7472" w:rsidRPr="002255E9" w:rsidDel="00F9784C" w:rsidRDefault="00FE7472" w:rsidP="00FE7472">
            <w:pPr>
              <w:pStyle w:val="TAC"/>
              <w:rPr>
                <w:del w:id="9599" w:author="Amy TAO" w:date="2023-11-16T06:27:00Z"/>
                <w:rFonts w:cs="Arial"/>
                <w:sz w:val="16"/>
                <w:szCs w:val="16"/>
              </w:rPr>
            </w:pPr>
            <w:del w:id="9600"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01"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695BF071" w14:textId="6D757D55" w:rsidR="00FE7472" w:rsidRPr="002255E9" w:rsidDel="00F9784C" w:rsidRDefault="00FE7472" w:rsidP="00FE7472">
            <w:pPr>
              <w:pStyle w:val="TAC"/>
              <w:rPr>
                <w:del w:id="9602" w:author="Amy TAO" w:date="2023-11-16T06:27:00Z"/>
                <w:rFonts w:cs="Arial"/>
                <w:sz w:val="16"/>
                <w:szCs w:val="16"/>
              </w:rPr>
            </w:pPr>
            <w:del w:id="9603" w:author="Amy TAO" w:date="2023-11-16T06:27:00Z">
              <w:r w:rsidRPr="002255E9" w:rsidDel="00F9784C">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9604"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07241F1B" w14:textId="34E63D7C" w:rsidR="00FE7472" w:rsidRPr="002255E9" w:rsidDel="00F9784C" w:rsidRDefault="00FE7472" w:rsidP="00FE7472">
            <w:pPr>
              <w:pStyle w:val="TAC"/>
              <w:rPr>
                <w:del w:id="9605" w:author="Amy TAO" w:date="2023-11-16T06:27:00Z"/>
                <w:rFonts w:cs="Arial"/>
                <w:sz w:val="16"/>
                <w:szCs w:val="16"/>
              </w:rPr>
            </w:pPr>
            <w:del w:id="9606" w:author="Amy TAO" w:date="2023-11-16T06:27:00Z">
              <w:r w:rsidRPr="002255E9" w:rsidDel="00F9784C">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607"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0FCA128C" w14:textId="272CCC18" w:rsidR="00FE7472" w:rsidRPr="002255E9" w:rsidDel="00F9784C" w:rsidRDefault="00FE7472" w:rsidP="00FE7472">
            <w:pPr>
              <w:pStyle w:val="TAC"/>
              <w:rPr>
                <w:del w:id="9608" w:author="Amy TAO" w:date="2023-11-16T06:27:00Z"/>
                <w:rFonts w:cs="Arial"/>
                <w:sz w:val="16"/>
                <w:szCs w:val="16"/>
              </w:rPr>
            </w:pPr>
            <w:del w:id="9609" w:author="Amy TAO" w:date="2023-11-16T06:27:00Z">
              <w:r w:rsidRPr="002255E9" w:rsidDel="00F9784C">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610"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56364020" w14:textId="68AAA2CF" w:rsidR="00FE7472" w:rsidRPr="002255E9" w:rsidDel="00F9784C" w:rsidRDefault="00FE7472" w:rsidP="00FE7472">
            <w:pPr>
              <w:pStyle w:val="TAC"/>
              <w:rPr>
                <w:del w:id="9611" w:author="Amy TAO" w:date="2023-11-16T06:27:00Z"/>
                <w:rFonts w:cs="Arial"/>
                <w:sz w:val="16"/>
                <w:szCs w:val="16"/>
              </w:rPr>
            </w:pPr>
            <w:del w:id="9612" w:author="Amy TAO" w:date="2023-11-16T06:27:00Z">
              <w:r w:rsidRPr="002255E9" w:rsidDel="00F9784C">
                <w:rPr>
                  <w:rFonts w:eastAsia="MS Mincho" w:cs="Arial"/>
                  <w:sz w:val="16"/>
                  <w:szCs w:val="16"/>
                </w:rPr>
                <w:delText>4</w:delText>
              </w:r>
            </w:del>
          </w:p>
        </w:tc>
      </w:tr>
      <w:tr w:rsidR="00FE7472" w:rsidRPr="002255E9" w:rsidDel="00F9784C" w14:paraId="4A34E7F8" w14:textId="585FFD08" w:rsidTr="00FE7472">
        <w:tblPrEx>
          <w:tblW w:w="8940" w:type="dxa"/>
          <w:jc w:val="center"/>
          <w:tblLayout w:type="fixed"/>
          <w:tblPrExChange w:id="9613" w:author="Nokia - Tuomo Säynäjäkangas" w:date="2023-11-14T23:18:00Z">
            <w:tblPrEx>
              <w:tblW w:w="8940" w:type="dxa"/>
              <w:jc w:val="center"/>
              <w:tblLayout w:type="fixed"/>
            </w:tblPrEx>
          </w:tblPrExChange>
        </w:tblPrEx>
        <w:trPr>
          <w:trHeight w:val="225"/>
          <w:jc w:val="center"/>
          <w:del w:id="9614" w:author="Amy TAO" w:date="2023-11-16T06:27:00Z"/>
          <w:trPrChange w:id="9615"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16"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10C34B08" w14:textId="081AC7B7" w:rsidR="00FE7472" w:rsidRPr="002255E9" w:rsidDel="00F9784C" w:rsidRDefault="00FE7472" w:rsidP="00FE7472">
            <w:pPr>
              <w:spacing w:after="0"/>
              <w:rPr>
                <w:del w:id="9617"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18" w:author="Nokia - Tuomo Säynäjäkangas" w:date="2023-11-14T23:18:00Z">
              <w:tcPr>
                <w:tcW w:w="2563" w:type="dxa"/>
                <w:gridSpan w:val="2"/>
                <w:tcBorders>
                  <w:top w:val="nil"/>
                  <w:left w:val="nil"/>
                  <w:bottom w:val="single" w:sz="4" w:space="0" w:color="auto"/>
                  <w:right w:val="single" w:sz="4" w:space="0" w:color="auto"/>
                </w:tcBorders>
              </w:tcPr>
            </w:tcPrChange>
          </w:tcPr>
          <w:p w14:paraId="2F221A72" w14:textId="08500AAE" w:rsidR="00FE7472" w:rsidRPr="002255E9" w:rsidDel="00F9784C" w:rsidRDefault="00FE7472" w:rsidP="00FE7472">
            <w:pPr>
              <w:pStyle w:val="TAL"/>
              <w:rPr>
                <w:del w:id="9619" w:author="Amy TAO" w:date="2023-11-16T06:27:00Z"/>
                <w:sz w:val="16"/>
                <w:szCs w:val="16"/>
              </w:rPr>
            </w:pPr>
            <w:del w:id="962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21"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4A5D4528" w14:textId="4DC9BA63" w:rsidR="00FE7472" w:rsidRPr="002255E9" w:rsidDel="00F9784C" w:rsidRDefault="00FE7472" w:rsidP="00FE7472">
            <w:pPr>
              <w:pStyle w:val="TAC"/>
              <w:rPr>
                <w:del w:id="9622" w:author="Amy TAO" w:date="2023-11-16T06:27:00Z"/>
                <w:rFonts w:cs="Arial"/>
                <w:sz w:val="16"/>
                <w:szCs w:val="16"/>
              </w:rPr>
            </w:pPr>
            <w:del w:id="9623" w:author="Amy TAO" w:date="2023-11-16T06:27: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9624"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732DCC7" w14:textId="55CCFCD3" w:rsidR="00FE7472" w:rsidRPr="002255E9" w:rsidDel="00F9784C" w:rsidRDefault="00FE7472" w:rsidP="00FE7472">
            <w:pPr>
              <w:pStyle w:val="TAC"/>
              <w:rPr>
                <w:del w:id="9625" w:author="Amy TAO" w:date="2023-11-16T06:27:00Z"/>
                <w:rFonts w:cs="Arial"/>
                <w:sz w:val="16"/>
                <w:szCs w:val="16"/>
              </w:rPr>
            </w:pPr>
            <w:del w:id="962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27"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754CC8E8" w14:textId="4BC78AF0" w:rsidR="00FE7472" w:rsidRPr="002255E9" w:rsidDel="00F9784C" w:rsidRDefault="00FE7472" w:rsidP="00FE7472">
            <w:pPr>
              <w:pStyle w:val="TAC"/>
              <w:rPr>
                <w:del w:id="9628" w:author="Amy TAO" w:date="2023-11-16T06:27:00Z"/>
                <w:rFonts w:cs="Arial"/>
                <w:sz w:val="16"/>
                <w:szCs w:val="16"/>
              </w:rPr>
            </w:pPr>
            <w:del w:id="9629" w:author="Amy TAO" w:date="2023-11-16T06:27: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9630"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DC46DFC" w14:textId="00B94C97" w:rsidR="00FE7472" w:rsidRPr="002255E9" w:rsidDel="00F9784C" w:rsidRDefault="00FE7472" w:rsidP="00FE7472">
            <w:pPr>
              <w:pStyle w:val="TAC"/>
              <w:rPr>
                <w:del w:id="9631" w:author="Amy TAO" w:date="2023-11-16T06:27:00Z"/>
                <w:rFonts w:cs="Arial"/>
                <w:sz w:val="16"/>
                <w:szCs w:val="16"/>
              </w:rPr>
            </w:pPr>
            <w:del w:id="9632"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33"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13BC2036" w14:textId="48A3972E" w:rsidR="00FE7472" w:rsidRPr="002255E9" w:rsidDel="00F9784C" w:rsidRDefault="00FE7472" w:rsidP="00FE7472">
            <w:pPr>
              <w:pStyle w:val="TAC"/>
              <w:rPr>
                <w:del w:id="9634" w:author="Amy TAO" w:date="2023-11-16T06:27:00Z"/>
                <w:rFonts w:cs="Arial"/>
                <w:sz w:val="16"/>
                <w:szCs w:val="16"/>
              </w:rPr>
            </w:pPr>
            <w:del w:id="9635"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36"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32C6BEB" w14:textId="46EB9FD8" w:rsidR="00FE7472" w:rsidRPr="002255E9" w:rsidDel="00F9784C" w:rsidRDefault="00FE7472" w:rsidP="00FE7472">
            <w:pPr>
              <w:pStyle w:val="TAC"/>
              <w:rPr>
                <w:del w:id="9637" w:author="Amy TAO" w:date="2023-11-16T06:27:00Z"/>
                <w:rFonts w:cs="Arial"/>
                <w:sz w:val="16"/>
                <w:szCs w:val="16"/>
              </w:rPr>
            </w:pPr>
          </w:p>
        </w:tc>
      </w:tr>
      <w:tr w:rsidR="00FE7472" w:rsidRPr="002255E9" w:rsidDel="00F9784C" w14:paraId="70F7D2BF" w14:textId="05721F31" w:rsidTr="00FE7472">
        <w:tblPrEx>
          <w:tblW w:w="8940" w:type="dxa"/>
          <w:jc w:val="center"/>
          <w:tblLayout w:type="fixed"/>
          <w:tblPrExChange w:id="9638" w:author="Nokia - Tuomo Säynäjäkangas" w:date="2023-11-14T23:18:00Z">
            <w:tblPrEx>
              <w:tblW w:w="8940" w:type="dxa"/>
              <w:jc w:val="center"/>
              <w:tblLayout w:type="fixed"/>
            </w:tblPrEx>
          </w:tblPrExChange>
        </w:tblPrEx>
        <w:trPr>
          <w:trHeight w:val="225"/>
          <w:jc w:val="center"/>
          <w:del w:id="9639" w:author="Amy TAO" w:date="2023-11-16T06:27:00Z"/>
          <w:trPrChange w:id="9640"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41"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6AB3E783" w14:textId="757AF465" w:rsidR="00FE7472" w:rsidRPr="002255E9" w:rsidDel="00F9784C" w:rsidRDefault="00FE7472" w:rsidP="00FE7472">
            <w:pPr>
              <w:spacing w:after="0"/>
              <w:rPr>
                <w:del w:id="9642"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43" w:author="Nokia - Tuomo Säynäjäkangas" w:date="2023-11-14T23:18:00Z">
              <w:tcPr>
                <w:tcW w:w="2563" w:type="dxa"/>
                <w:gridSpan w:val="2"/>
                <w:tcBorders>
                  <w:top w:val="nil"/>
                  <w:left w:val="nil"/>
                  <w:bottom w:val="single" w:sz="4" w:space="0" w:color="auto"/>
                  <w:right w:val="single" w:sz="4" w:space="0" w:color="auto"/>
                </w:tcBorders>
              </w:tcPr>
            </w:tcPrChange>
          </w:tcPr>
          <w:p w14:paraId="12C5854D" w14:textId="2E5B10CF" w:rsidR="00FE7472" w:rsidRPr="002255E9" w:rsidDel="00F9784C" w:rsidRDefault="00FE7472" w:rsidP="00FE7472">
            <w:pPr>
              <w:pStyle w:val="TAL"/>
              <w:rPr>
                <w:del w:id="9644" w:author="Amy TAO" w:date="2023-11-16T06:27:00Z"/>
                <w:sz w:val="16"/>
                <w:szCs w:val="16"/>
              </w:rPr>
            </w:pPr>
            <w:del w:id="9645"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46"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3E97A65A" w14:textId="0AA7A3FE" w:rsidR="00FE7472" w:rsidRPr="002255E9" w:rsidDel="00F9784C" w:rsidRDefault="00FE7472" w:rsidP="00FE7472">
            <w:pPr>
              <w:pStyle w:val="TAC"/>
              <w:rPr>
                <w:del w:id="9647" w:author="Amy TAO" w:date="2023-11-16T06:27:00Z"/>
                <w:rFonts w:cs="Arial"/>
                <w:sz w:val="16"/>
                <w:szCs w:val="16"/>
              </w:rPr>
            </w:pPr>
            <w:del w:id="9648" w:author="Amy TAO" w:date="2023-11-16T06:27: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9649"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5AD59A31" w14:textId="454894FD" w:rsidR="00FE7472" w:rsidRPr="002255E9" w:rsidDel="00F9784C" w:rsidRDefault="00FE7472" w:rsidP="00FE7472">
            <w:pPr>
              <w:pStyle w:val="TAC"/>
              <w:rPr>
                <w:del w:id="9650" w:author="Amy TAO" w:date="2023-11-16T06:27:00Z"/>
                <w:rFonts w:cs="Arial"/>
                <w:sz w:val="16"/>
                <w:szCs w:val="16"/>
              </w:rPr>
            </w:pPr>
            <w:del w:id="9651"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52"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4F893F4A" w14:textId="6CE3A163" w:rsidR="00FE7472" w:rsidRPr="002255E9" w:rsidDel="00F9784C" w:rsidRDefault="00FE7472" w:rsidP="00FE7472">
            <w:pPr>
              <w:pStyle w:val="TAC"/>
              <w:rPr>
                <w:del w:id="9653" w:author="Amy TAO" w:date="2023-11-16T06:27:00Z"/>
                <w:rFonts w:cs="Arial"/>
                <w:sz w:val="16"/>
                <w:szCs w:val="16"/>
              </w:rPr>
            </w:pPr>
            <w:del w:id="9654" w:author="Amy TAO" w:date="2023-11-16T06:27: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9655"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5F4DCC87" w14:textId="3C88640C" w:rsidR="00FE7472" w:rsidRPr="002255E9" w:rsidDel="00F9784C" w:rsidRDefault="00FE7472" w:rsidP="00FE7472">
            <w:pPr>
              <w:pStyle w:val="TAC"/>
              <w:rPr>
                <w:del w:id="9656" w:author="Amy TAO" w:date="2023-11-16T06:27:00Z"/>
                <w:rFonts w:cs="Arial"/>
                <w:sz w:val="16"/>
                <w:szCs w:val="16"/>
              </w:rPr>
            </w:pPr>
            <w:del w:id="9657"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58"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46AC3E4B" w14:textId="716E02C4" w:rsidR="00FE7472" w:rsidRPr="002255E9" w:rsidDel="00F9784C" w:rsidRDefault="00FE7472" w:rsidP="00FE7472">
            <w:pPr>
              <w:pStyle w:val="TAC"/>
              <w:rPr>
                <w:del w:id="9659" w:author="Amy TAO" w:date="2023-11-16T06:27:00Z"/>
                <w:rFonts w:cs="Arial"/>
                <w:sz w:val="16"/>
                <w:szCs w:val="16"/>
              </w:rPr>
            </w:pPr>
            <w:del w:id="9660"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61"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58DEA89F" w14:textId="246D0554" w:rsidR="00FE7472" w:rsidRPr="002255E9" w:rsidDel="00F9784C" w:rsidRDefault="00FE7472" w:rsidP="00FE7472">
            <w:pPr>
              <w:pStyle w:val="TAC"/>
              <w:rPr>
                <w:del w:id="9662" w:author="Amy TAO" w:date="2023-11-16T06:27:00Z"/>
                <w:rFonts w:cs="Arial"/>
                <w:sz w:val="16"/>
                <w:szCs w:val="16"/>
              </w:rPr>
            </w:pPr>
          </w:p>
        </w:tc>
      </w:tr>
      <w:tr w:rsidR="00FE7472" w:rsidRPr="002255E9" w:rsidDel="00F9784C" w14:paraId="4B78FD5C" w14:textId="7300D068" w:rsidTr="00FE7472">
        <w:tblPrEx>
          <w:tblW w:w="8940" w:type="dxa"/>
          <w:jc w:val="center"/>
          <w:tblLayout w:type="fixed"/>
          <w:tblPrExChange w:id="9663" w:author="Nokia - Tuomo Säynäjäkangas" w:date="2023-11-14T23:18:00Z">
            <w:tblPrEx>
              <w:tblW w:w="8940" w:type="dxa"/>
              <w:jc w:val="center"/>
              <w:tblLayout w:type="fixed"/>
            </w:tblPrEx>
          </w:tblPrExChange>
        </w:tblPrEx>
        <w:trPr>
          <w:trHeight w:val="225"/>
          <w:jc w:val="center"/>
          <w:del w:id="9664" w:author="Amy TAO" w:date="2023-11-16T06:27:00Z"/>
          <w:trPrChange w:id="9665"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66"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6E5CD44F" w14:textId="06234CB5" w:rsidR="00FE7472" w:rsidRPr="002255E9" w:rsidDel="00F9784C" w:rsidRDefault="00FE7472" w:rsidP="00FE7472">
            <w:pPr>
              <w:spacing w:after="0"/>
              <w:rPr>
                <w:del w:id="9667"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68" w:author="Nokia - Tuomo Säynäjäkangas" w:date="2023-11-14T23:18:00Z">
              <w:tcPr>
                <w:tcW w:w="2563" w:type="dxa"/>
                <w:gridSpan w:val="2"/>
                <w:tcBorders>
                  <w:top w:val="nil"/>
                  <w:left w:val="nil"/>
                  <w:bottom w:val="single" w:sz="4" w:space="0" w:color="auto"/>
                  <w:right w:val="single" w:sz="4" w:space="0" w:color="auto"/>
                </w:tcBorders>
              </w:tcPr>
            </w:tcPrChange>
          </w:tcPr>
          <w:p w14:paraId="7A49BC54" w14:textId="7689BDEA" w:rsidR="00FE7472" w:rsidRPr="002255E9" w:rsidDel="00F9784C" w:rsidRDefault="00FE7472" w:rsidP="00FE7472">
            <w:pPr>
              <w:pStyle w:val="TAL"/>
              <w:rPr>
                <w:del w:id="9669" w:author="Amy TAO" w:date="2023-11-16T06:27:00Z"/>
                <w:sz w:val="16"/>
                <w:szCs w:val="16"/>
              </w:rPr>
            </w:pPr>
            <w:del w:id="967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71"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79CAD66D" w14:textId="60D41CFD" w:rsidR="00FE7472" w:rsidRPr="002255E9" w:rsidDel="00F9784C" w:rsidRDefault="00FE7472" w:rsidP="00FE7472">
            <w:pPr>
              <w:pStyle w:val="TAC"/>
              <w:rPr>
                <w:del w:id="9672" w:author="Amy TAO" w:date="2023-11-16T06:27:00Z"/>
                <w:rFonts w:cs="Arial"/>
                <w:sz w:val="16"/>
                <w:szCs w:val="16"/>
              </w:rPr>
            </w:pPr>
            <w:del w:id="9673" w:author="Amy TAO" w:date="2023-11-16T06:27: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9674"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59113CC" w14:textId="095503D4" w:rsidR="00FE7472" w:rsidRPr="002255E9" w:rsidDel="00F9784C" w:rsidRDefault="00FE7472" w:rsidP="00FE7472">
            <w:pPr>
              <w:pStyle w:val="TAC"/>
              <w:rPr>
                <w:del w:id="9675" w:author="Amy TAO" w:date="2023-11-16T06:27:00Z"/>
                <w:rFonts w:cs="Arial"/>
                <w:sz w:val="16"/>
                <w:szCs w:val="16"/>
              </w:rPr>
            </w:pPr>
            <w:del w:id="967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77"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59B17138" w14:textId="6AFBE4B0" w:rsidR="00FE7472" w:rsidRPr="002255E9" w:rsidDel="00F9784C" w:rsidRDefault="00FE7472" w:rsidP="00FE7472">
            <w:pPr>
              <w:pStyle w:val="TAC"/>
              <w:rPr>
                <w:del w:id="9678" w:author="Amy TAO" w:date="2023-11-16T06:27:00Z"/>
                <w:rFonts w:cs="Arial"/>
                <w:sz w:val="16"/>
                <w:szCs w:val="16"/>
              </w:rPr>
            </w:pPr>
            <w:del w:id="9679" w:author="Amy TAO" w:date="2023-11-16T06:27: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9680"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075151C8" w14:textId="63723E22" w:rsidR="00FE7472" w:rsidRPr="002255E9" w:rsidDel="00F9784C" w:rsidRDefault="00FE7472" w:rsidP="00FE7472">
            <w:pPr>
              <w:pStyle w:val="TAC"/>
              <w:rPr>
                <w:del w:id="9681" w:author="Amy TAO" w:date="2023-11-16T06:27:00Z"/>
                <w:rFonts w:cs="Arial"/>
                <w:sz w:val="16"/>
                <w:szCs w:val="16"/>
              </w:rPr>
            </w:pPr>
            <w:del w:id="9682"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83"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55BB105D" w14:textId="49345F04" w:rsidR="00FE7472" w:rsidRPr="002255E9" w:rsidDel="00F9784C" w:rsidRDefault="00FE7472" w:rsidP="00FE7472">
            <w:pPr>
              <w:pStyle w:val="TAC"/>
              <w:rPr>
                <w:del w:id="9684" w:author="Amy TAO" w:date="2023-11-16T06:27:00Z"/>
                <w:rFonts w:cs="Arial"/>
                <w:sz w:val="16"/>
                <w:szCs w:val="16"/>
              </w:rPr>
            </w:pPr>
            <w:del w:id="9685"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86"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046FAE29" w14:textId="792DF444" w:rsidR="00FE7472" w:rsidRPr="002255E9" w:rsidDel="00F9784C" w:rsidRDefault="00FE7472" w:rsidP="00FE7472">
            <w:pPr>
              <w:pStyle w:val="TAC"/>
              <w:rPr>
                <w:del w:id="9687" w:author="Amy TAO" w:date="2023-11-16T06:27:00Z"/>
                <w:rFonts w:cs="Arial"/>
                <w:sz w:val="16"/>
                <w:szCs w:val="16"/>
              </w:rPr>
            </w:pPr>
          </w:p>
        </w:tc>
      </w:tr>
      <w:tr w:rsidR="00FE7472" w:rsidRPr="002255E9" w14:paraId="1BACED59" w14:textId="77777777" w:rsidTr="00FE7472">
        <w:tblPrEx>
          <w:tblW w:w="8940" w:type="dxa"/>
          <w:jc w:val="center"/>
          <w:tblLayout w:type="fixed"/>
          <w:tblPrExChange w:id="9688" w:author="Nokia - Tuomo Säynäjäkangas" w:date="2023-11-14T23:18:00Z">
            <w:tblPrEx>
              <w:tblW w:w="8940" w:type="dxa"/>
              <w:jc w:val="center"/>
              <w:tblLayout w:type="fixed"/>
            </w:tblPrEx>
          </w:tblPrExChange>
        </w:tblPrEx>
        <w:trPr>
          <w:trHeight w:val="225"/>
          <w:jc w:val="center"/>
          <w:ins w:id="9689" w:author="Nokia - Tuomo Säynäjäkangas" w:date="2023-11-14T23:18:00Z"/>
          <w:trPrChange w:id="9690" w:author="Nokia - Tuomo Säynäjäkangas" w:date="2023-11-14T23:18:00Z">
            <w:trPr>
              <w:gridBefore w:val="1"/>
              <w:trHeight w:val="225"/>
              <w:jc w:val="center"/>
            </w:trPr>
          </w:trPrChange>
        </w:trPr>
        <w:tc>
          <w:tcPr>
            <w:tcW w:w="1484" w:type="dxa"/>
            <w:tcBorders>
              <w:top w:val="single" w:sz="4" w:space="0" w:color="auto"/>
              <w:left w:val="single" w:sz="4" w:space="0" w:color="auto"/>
              <w:right w:val="single" w:sz="4" w:space="0" w:color="auto"/>
            </w:tcBorders>
            <w:tcPrChange w:id="9691" w:author="Nokia - Tuomo Säynäjäkangas" w:date="2023-11-14T23:18:00Z">
              <w:tcPr>
                <w:tcW w:w="1484" w:type="dxa"/>
                <w:gridSpan w:val="2"/>
                <w:tcBorders>
                  <w:top w:val="nil"/>
                  <w:left w:val="single" w:sz="4" w:space="0" w:color="auto"/>
                  <w:bottom w:val="single" w:sz="4" w:space="0" w:color="auto"/>
                  <w:right w:val="single" w:sz="4" w:space="0" w:color="auto"/>
                </w:tcBorders>
              </w:tcPr>
            </w:tcPrChange>
          </w:tcPr>
          <w:p w14:paraId="2F3D078E" w14:textId="47014481" w:rsidR="00FE7472" w:rsidRPr="002255E9" w:rsidRDefault="00FE7472" w:rsidP="00FE7472">
            <w:pPr>
              <w:pStyle w:val="TAC"/>
              <w:rPr>
                <w:ins w:id="9692" w:author="Nokia - Tuomo Säynäjäkangas" w:date="2023-11-14T23:18:00Z"/>
                <w:rFonts w:eastAsia="MS Mincho" w:cs="Arial"/>
              </w:rPr>
            </w:pPr>
            <w:ins w:id="9693" w:author="Nokia - Tuomo Säynäjäkangas" w:date="2023-11-14T23:18:00Z">
              <w:r w:rsidRPr="002255E9">
                <w:rPr>
                  <w:rFonts w:eastAsia="MS Mincho" w:cs="Arial"/>
                </w:rPr>
                <w:t>CA_11A-26A</w:t>
              </w:r>
            </w:ins>
          </w:p>
        </w:tc>
        <w:tc>
          <w:tcPr>
            <w:tcW w:w="2563" w:type="dxa"/>
            <w:tcBorders>
              <w:top w:val="nil"/>
              <w:left w:val="single" w:sz="4" w:space="0" w:color="auto"/>
              <w:bottom w:val="single" w:sz="4" w:space="0" w:color="auto"/>
              <w:right w:val="single" w:sz="4" w:space="0" w:color="auto"/>
            </w:tcBorders>
            <w:vAlign w:val="center"/>
            <w:tcPrChange w:id="9694"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5357A3A8" w14:textId="2E0480E9" w:rsidR="00FE7472" w:rsidRPr="002255E9" w:rsidDel="00E17A69" w:rsidRDefault="00FE7472" w:rsidP="00FE7472">
            <w:pPr>
              <w:pStyle w:val="TAL"/>
              <w:rPr>
                <w:ins w:id="9695" w:author="Nokia - Tuomo Säynäjäkangas" w:date="2023-11-14T23:18:00Z"/>
                <w:rFonts w:eastAsia="MS Mincho" w:cs="Arial"/>
                <w:sz w:val="16"/>
                <w:szCs w:val="16"/>
              </w:rPr>
            </w:pPr>
            <w:ins w:id="9696"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697"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642E5266" w14:textId="7DD23F4F" w:rsidR="00FE7472" w:rsidRPr="002255E9" w:rsidDel="00E17A69" w:rsidRDefault="00FE7472" w:rsidP="00FE7472">
            <w:pPr>
              <w:pStyle w:val="TAC"/>
              <w:rPr>
                <w:ins w:id="9698" w:author="Nokia - Tuomo Säynäjäkangas" w:date="2023-11-14T23:18:00Z"/>
                <w:rFonts w:eastAsia="MS Mincho" w:cs="Arial"/>
                <w:sz w:val="16"/>
                <w:szCs w:val="16"/>
              </w:rPr>
            </w:pPr>
            <w:ins w:id="9699" w:author="Nokia - Tuomo Säynäjäkangas" w:date="2023-11-14T23:19: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9700" w:author="Nokia - Tuomo Säynäjäkangas" w:date="2023-11-14T23:18:00Z">
              <w:tcPr>
                <w:tcW w:w="286" w:type="dxa"/>
                <w:gridSpan w:val="2"/>
                <w:tcBorders>
                  <w:top w:val="nil"/>
                  <w:left w:val="nil"/>
                  <w:bottom w:val="single" w:sz="4" w:space="0" w:color="auto"/>
                  <w:right w:val="single" w:sz="4" w:space="0" w:color="auto"/>
                </w:tcBorders>
              </w:tcPr>
            </w:tcPrChange>
          </w:tcPr>
          <w:p w14:paraId="601C023F" w14:textId="05D3C3A5" w:rsidR="00FE7472" w:rsidRPr="002255E9" w:rsidDel="00E17A69" w:rsidRDefault="00FE7472" w:rsidP="00FE7472">
            <w:pPr>
              <w:pStyle w:val="TAC"/>
              <w:rPr>
                <w:ins w:id="9701" w:author="Nokia - Tuomo Säynäjäkangas" w:date="2023-11-14T23:18:00Z"/>
                <w:rFonts w:eastAsia="MS Mincho" w:cs="Arial"/>
                <w:sz w:val="16"/>
                <w:szCs w:val="16"/>
              </w:rPr>
            </w:pPr>
            <w:ins w:id="9702"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03"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2D8F1A02" w14:textId="280553DB" w:rsidR="00FE7472" w:rsidRPr="002255E9" w:rsidDel="00E17A69" w:rsidRDefault="00FE7472" w:rsidP="00FE7472">
            <w:pPr>
              <w:pStyle w:val="TAC"/>
              <w:rPr>
                <w:ins w:id="9704" w:author="Nokia - Tuomo Säynäjäkangas" w:date="2023-11-14T23:18:00Z"/>
                <w:rFonts w:eastAsia="MS Mincho" w:cs="Arial"/>
                <w:sz w:val="16"/>
                <w:szCs w:val="16"/>
              </w:rPr>
            </w:pPr>
            <w:ins w:id="9705" w:author="Nokia - Tuomo Säynäjäkangas" w:date="2023-11-14T23:19: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9706"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65E58083" w14:textId="6F6EB3E6" w:rsidR="00FE7472" w:rsidRPr="002255E9" w:rsidDel="00E17A69" w:rsidRDefault="00FE7472" w:rsidP="00FE7472">
            <w:pPr>
              <w:pStyle w:val="TAC"/>
              <w:rPr>
                <w:ins w:id="9707" w:author="Nokia - Tuomo Säynäjäkangas" w:date="2023-11-14T23:18:00Z"/>
                <w:rFonts w:eastAsia="MS Mincho" w:cs="Arial"/>
                <w:sz w:val="16"/>
                <w:szCs w:val="16"/>
              </w:rPr>
            </w:pPr>
            <w:ins w:id="9708" w:author="Nokia - Tuomo Säynäjäkangas" w:date="2023-11-14T23:19: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9709"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30800DDD" w14:textId="04F8795E" w:rsidR="00FE7472" w:rsidRPr="002255E9" w:rsidDel="00E17A69" w:rsidRDefault="00FE7472" w:rsidP="00FE7472">
            <w:pPr>
              <w:pStyle w:val="TAC"/>
              <w:rPr>
                <w:ins w:id="9710" w:author="Nokia - Tuomo Säynäjäkangas" w:date="2023-11-14T23:18:00Z"/>
                <w:rFonts w:eastAsia="MS Mincho" w:cs="Arial"/>
                <w:sz w:val="16"/>
                <w:szCs w:val="16"/>
              </w:rPr>
            </w:pPr>
            <w:ins w:id="9711" w:author="Nokia - Tuomo Säynäjäkangas" w:date="2023-11-14T23:19: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9712"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BA09CD2" w14:textId="4B54B389" w:rsidR="00FE7472" w:rsidRPr="002255E9" w:rsidRDefault="00FE7472" w:rsidP="00FE7472">
            <w:pPr>
              <w:pStyle w:val="TAC"/>
              <w:rPr>
                <w:ins w:id="9713" w:author="Nokia - Tuomo Säynäjäkangas" w:date="2023-11-14T23:18:00Z"/>
                <w:rFonts w:cs="Arial"/>
                <w:sz w:val="16"/>
                <w:szCs w:val="16"/>
              </w:rPr>
            </w:pPr>
            <w:ins w:id="9714" w:author="Nokia - Tuomo Säynäjäkangas" w:date="2023-11-14T23:19:00Z">
              <w:r w:rsidRPr="002255E9">
                <w:rPr>
                  <w:rFonts w:eastAsia="MS Mincho" w:cs="Arial"/>
                  <w:sz w:val="16"/>
                  <w:szCs w:val="16"/>
                </w:rPr>
                <w:t>4</w:t>
              </w:r>
            </w:ins>
          </w:p>
        </w:tc>
      </w:tr>
      <w:tr w:rsidR="00FE7472" w:rsidRPr="002255E9" w14:paraId="0249D801" w14:textId="77777777" w:rsidTr="00E444BA">
        <w:tblPrEx>
          <w:tblW w:w="8940" w:type="dxa"/>
          <w:jc w:val="center"/>
          <w:tblLayout w:type="fixed"/>
          <w:tblPrExChange w:id="9715" w:author="Nokia - Tuomo Säynäjäkangas" w:date="2023-11-14T23:19:00Z">
            <w:tblPrEx>
              <w:tblW w:w="8940" w:type="dxa"/>
              <w:jc w:val="center"/>
              <w:tblLayout w:type="fixed"/>
            </w:tblPrEx>
          </w:tblPrExChange>
        </w:tblPrEx>
        <w:trPr>
          <w:trHeight w:val="225"/>
          <w:jc w:val="center"/>
          <w:ins w:id="9716" w:author="Nokia - Tuomo Säynäjäkangas" w:date="2023-11-14T23:18:00Z"/>
          <w:trPrChange w:id="9717" w:author="Nokia - Tuomo Säynäjäkangas" w:date="2023-11-14T23:19:00Z">
            <w:trPr>
              <w:gridBefore w:val="1"/>
              <w:trHeight w:val="225"/>
              <w:jc w:val="center"/>
            </w:trPr>
          </w:trPrChange>
        </w:trPr>
        <w:tc>
          <w:tcPr>
            <w:tcW w:w="1484" w:type="dxa"/>
            <w:tcBorders>
              <w:top w:val="nil"/>
              <w:left w:val="single" w:sz="4" w:space="0" w:color="auto"/>
              <w:right w:val="single" w:sz="4" w:space="0" w:color="auto"/>
            </w:tcBorders>
            <w:tcPrChange w:id="9718"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270B4D8A" w14:textId="77777777" w:rsidR="00FE7472" w:rsidRPr="002255E9" w:rsidRDefault="00FE7472" w:rsidP="00FE7472">
            <w:pPr>
              <w:pStyle w:val="TAC"/>
              <w:rPr>
                <w:ins w:id="9719"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20"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77AA6CBD" w14:textId="0B7864F1" w:rsidR="00FE7472" w:rsidRPr="002255E9" w:rsidDel="00E17A69" w:rsidRDefault="00FE7472" w:rsidP="00FE7472">
            <w:pPr>
              <w:pStyle w:val="TAL"/>
              <w:rPr>
                <w:ins w:id="9721" w:author="Nokia - Tuomo Säynäjäkangas" w:date="2023-11-14T23:18:00Z"/>
                <w:rFonts w:eastAsia="MS Mincho" w:cs="Arial"/>
                <w:sz w:val="16"/>
                <w:szCs w:val="16"/>
              </w:rPr>
            </w:pPr>
            <w:ins w:id="9722"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23"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601A850C" w14:textId="24C520AF" w:rsidR="00FE7472" w:rsidRPr="002255E9" w:rsidDel="00E17A69" w:rsidRDefault="00FE7472" w:rsidP="00FE7472">
            <w:pPr>
              <w:pStyle w:val="TAC"/>
              <w:rPr>
                <w:ins w:id="9724" w:author="Nokia - Tuomo Säynäjäkangas" w:date="2023-11-14T23:18:00Z"/>
                <w:rFonts w:eastAsia="MS Mincho" w:cs="Arial"/>
                <w:sz w:val="16"/>
                <w:szCs w:val="16"/>
              </w:rPr>
            </w:pPr>
            <w:ins w:id="9725" w:author="Nokia - Tuomo Säynäjäkangas" w:date="2023-11-14T23:19: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9726" w:author="Nokia - Tuomo Säynäjäkangas" w:date="2023-11-14T23:19:00Z">
              <w:tcPr>
                <w:tcW w:w="286" w:type="dxa"/>
                <w:gridSpan w:val="2"/>
                <w:tcBorders>
                  <w:top w:val="nil"/>
                  <w:left w:val="nil"/>
                  <w:bottom w:val="single" w:sz="4" w:space="0" w:color="auto"/>
                  <w:right w:val="single" w:sz="4" w:space="0" w:color="auto"/>
                </w:tcBorders>
              </w:tcPr>
            </w:tcPrChange>
          </w:tcPr>
          <w:p w14:paraId="746EF6E5" w14:textId="398396B7" w:rsidR="00FE7472" w:rsidRPr="002255E9" w:rsidDel="00E17A69" w:rsidRDefault="00FE7472" w:rsidP="00FE7472">
            <w:pPr>
              <w:pStyle w:val="TAC"/>
              <w:rPr>
                <w:ins w:id="9727" w:author="Nokia - Tuomo Säynäjäkangas" w:date="2023-11-14T23:18:00Z"/>
                <w:rFonts w:eastAsia="MS Mincho" w:cs="Arial"/>
                <w:sz w:val="16"/>
                <w:szCs w:val="16"/>
              </w:rPr>
            </w:pPr>
            <w:ins w:id="9728"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29"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6002B1B7" w14:textId="0839CCB7" w:rsidR="00FE7472" w:rsidRPr="002255E9" w:rsidDel="00E17A69" w:rsidRDefault="00FE7472" w:rsidP="00FE7472">
            <w:pPr>
              <w:pStyle w:val="TAC"/>
              <w:rPr>
                <w:ins w:id="9730" w:author="Nokia - Tuomo Säynäjäkangas" w:date="2023-11-14T23:18:00Z"/>
                <w:rFonts w:eastAsia="MS Mincho" w:cs="Arial"/>
                <w:sz w:val="16"/>
                <w:szCs w:val="16"/>
              </w:rPr>
            </w:pPr>
            <w:ins w:id="9731" w:author="Nokia - Tuomo Säynäjäkangas" w:date="2023-11-14T23:19: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9732"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6268A381" w14:textId="2C6F40FA" w:rsidR="00FE7472" w:rsidRPr="002255E9" w:rsidDel="00E17A69" w:rsidRDefault="00FE7472" w:rsidP="00FE7472">
            <w:pPr>
              <w:pStyle w:val="TAC"/>
              <w:rPr>
                <w:ins w:id="9733" w:author="Nokia - Tuomo Säynäjäkangas" w:date="2023-11-14T23:18:00Z"/>
                <w:rFonts w:eastAsia="MS Mincho" w:cs="Arial"/>
                <w:sz w:val="16"/>
                <w:szCs w:val="16"/>
              </w:rPr>
            </w:pPr>
            <w:ins w:id="9734"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35"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3556686" w14:textId="431C8F03" w:rsidR="00FE7472" w:rsidRPr="002255E9" w:rsidDel="00E17A69" w:rsidRDefault="00FE7472" w:rsidP="00FE7472">
            <w:pPr>
              <w:pStyle w:val="TAC"/>
              <w:rPr>
                <w:ins w:id="9736" w:author="Nokia - Tuomo Säynäjäkangas" w:date="2023-11-14T23:18:00Z"/>
                <w:rFonts w:eastAsia="MS Mincho" w:cs="Arial"/>
                <w:sz w:val="16"/>
                <w:szCs w:val="16"/>
              </w:rPr>
            </w:pPr>
            <w:ins w:id="9737"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38"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5E4B1AA3" w14:textId="39A737EA" w:rsidR="00FE7472" w:rsidRPr="002255E9" w:rsidRDefault="00FE7472" w:rsidP="00FE7472">
            <w:pPr>
              <w:pStyle w:val="TAC"/>
              <w:rPr>
                <w:ins w:id="9739" w:author="Nokia - Tuomo Säynäjäkangas" w:date="2023-11-14T23:18:00Z"/>
                <w:rFonts w:cs="Arial"/>
                <w:sz w:val="16"/>
                <w:szCs w:val="16"/>
              </w:rPr>
            </w:pPr>
            <w:ins w:id="9740" w:author="Nokia - Tuomo Säynäjäkangas" w:date="2023-11-14T23:19:00Z">
              <w:r w:rsidRPr="002255E9">
                <w:rPr>
                  <w:rFonts w:cs="Arial"/>
                  <w:sz w:val="16"/>
                  <w:szCs w:val="16"/>
                </w:rPr>
                <w:t>2</w:t>
              </w:r>
            </w:ins>
          </w:p>
        </w:tc>
      </w:tr>
      <w:tr w:rsidR="00FE7472" w:rsidRPr="002255E9" w14:paraId="032FDC9D" w14:textId="77777777" w:rsidTr="00E444BA">
        <w:tblPrEx>
          <w:tblW w:w="8940" w:type="dxa"/>
          <w:jc w:val="center"/>
          <w:tblLayout w:type="fixed"/>
          <w:tblPrExChange w:id="9741" w:author="Nokia - Tuomo Säynäjäkangas" w:date="2023-11-14T23:19:00Z">
            <w:tblPrEx>
              <w:tblW w:w="8940" w:type="dxa"/>
              <w:jc w:val="center"/>
              <w:tblLayout w:type="fixed"/>
            </w:tblPrEx>
          </w:tblPrExChange>
        </w:tblPrEx>
        <w:trPr>
          <w:trHeight w:val="225"/>
          <w:jc w:val="center"/>
          <w:ins w:id="9742" w:author="Nokia - Tuomo Säynäjäkangas" w:date="2023-11-14T23:18:00Z"/>
          <w:trPrChange w:id="9743" w:author="Nokia - Tuomo Säynäjäkangas" w:date="2023-11-14T23:19:00Z">
            <w:trPr>
              <w:gridBefore w:val="1"/>
              <w:trHeight w:val="225"/>
              <w:jc w:val="center"/>
            </w:trPr>
          </w:trPrChange>
        </w:trPr>
        <w:tc>
          <w:tcPr>
            <w:tcW w:w="1484" w:type="dxa"/>
            <w:tcBorders>
              <w:top w:val="nil"/>
              <w:left w:val="single" w:sz="4" w:space="0" w:color="auto"/>
              <w:right w:val="single" w:sz="4" w:space="0" w:color="auto"/>
            </w:tcBorders>
            <w:tcPrChange w:id="9744"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76E263F4" w14:textId="77777777" w:rsidR="00FE7472" w:rsidRPr="002255E9" w:rsidRDefault="00FE7472" w:rsidP="00FE7472">
            <w:pPr>
              <w:pStyle w:val="TAC"/>
              <w:rPr>
                <w:ins w:id="9745"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46" w:author="Nokia - Tuomo Säynäjäkangas" w:date="2023-11-14T23:19:00Z">
              <w:tcPr>
                <w:tcW w:w="2563" w:type="dxa"/>
                <w:gridSpan w:val="2"/>
                <w:tcBorders>
                  <w:top w:val="nil"/>
                  <w:left w:val="single" w:sz="4" w:space="0" w:color="auto"/>
                  <w:bottom w:val="single" w:sz="4" w:space="0" w:color="auto"/>
                  <w:right w:val="single" w:sz="4" w:space="0" w:color="auto"/>
                </w:tcBorders>
                <w:vAlign w:val="center"/>
              </w:tcPr>
            </w:tcPrChange>
          </w:tcPr>
          <w:p w14:paraId="66217050" w14:textId="5F18CCF8" w:rsidR="00FE7472" w:rsidRPr="002255E9" w:rsidDel="00E17A69" w:rsidRDefault="00FE7472" w:rsidP="00FE7472">
            <w:pPr>
              <w:pStyle w:val="TAL"/>
              <w:rPr>
                <w:ins w:id="9747" w:author="Nokia - Tuomo Säynäjäkangas" w:date="2023-11-14T23:18:00Z"/>
                <w:rFonts w:eastAsia="MS Mincho" w:cs="Arial"/>
                <w:sz w:val="16"/>
                <w:szCs w:val="16"/>
              </w:rPr>
            </w:pPr>
            <w:ins w:id="9748"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49"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BDEA3D3" w14:textId="557C3270" w:rsidR="00FE7472" w:rsidRPr="002255E9" w:rsidDel="00E17A69" w:rsidRDefault="00FE7472" w:rsidP="00FE7472">
            <w:pPr>
              <w:pStyle w:val="TAC"/>
              <w:rPr>
                <w:ins w:id="9750" w:author="Nokia - Tuomo Säynäjäkangas" w:date="2023-11-14T23:18:00Z"/>
                <w:rFonts w:eastAsia="MS Mincho" w:cs="Arial"/>
                <w:sz w:val="16"/>
                <w:szCs w:val="16"/>
              </w:rPr>
            </w:pPr>
            <w:ins w:id="9751" w:author="Nokia - Tuomo Säynäjäkangas" w:date="2023-11-14T23:19: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9752" w:author="Nokia - Tuomo Säynäjäkangas" w:date="2023-11-14T23:19:00Z">
              <w:tcPr>
                <w:tcW w:w="286" w:type="dxa"/>
                <w:gridSpan w:val="2"/>
                <w:tcBorders>
                  <w:top w:val="nil"/>
                  <w:left w:val="nil"/>
                  <w:bottom w:val="single" w:sz="4" w:space="0" w:color="auto"/>
                  <w:right w:val="single" w:sz="4" w:space="0" w:color="auto"/>
                </w:tcBorders>
              </w:tcPr>
            </w:tcPrChange>
          </w:tcPr>
          <w:p w14:paraId="173FABAC" w14:textId="18A7E58E" w:rsidR="00FE7472" w:rsidRPr="002255E9" w:rsidDel="00E17A69" w:rsidRDefault="00FE7472" w:rsidP="00FE7472">
            <w:pPr>
              <w:pStyle w:val="TAC"/>
              <w:rPr>
                <w:ins w:id="9753" w:author="Nokia - Tuomo Säynäjäkangas" w:date="2023-11-14T23:18:00Z"/>
                <w:rFonts w:eastAsia="MS Mincho" w:cs="Arial"/>
                <w:sz w:val="16"/>
                <w:szCs w:val="16"/>
              </w:rPr>
            </w:pPr>
            <w:ins w:id="9754"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55"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0A9AD0C" w14:textId="7C1E3D84" w:rsidR="00FE7472" w:rsidRPr="002255E9" w:rsidDel="00E17A69" w:rsidRDefault="00FE7472" w:rsidP="00FE7472">
            <w:pPr>
              <w:pStyle w:val="TAC"/>
              <w:rPr>
                <w:ins w:id="9756" w:author="Nokia - Tuomo Säynäjäkangas" w:date="2023-11-14T23:18:00Z"/>
                <w:rFonts w:eastAsia="MS Mincho" w:cs="Arial"/>
                <w:sz w:val="16"/>
                <w:szCs w:val="16"/>
              </w:rPr>
            </w:pPr>
            <w:ins w:id="9757" w:author="Nokia - Tuomo Säynäjäkangas" w:date="2023-11-14T23:19: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9758"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08604462" w14:textId="2F2AF55A" w:rsidR="00FE7472" w:rsidRPr="002255E9" w:rsidDel="00E17A69" w:rsidRDefault="00FE7472" w:rsidP="00FE7472">
            <w:pPr>
              <w:pStyle w:val="TAC"/>
              <w:rPr>
                <w:ins w:id="9759" w:author="Nokia - Tuomo Säynäjäkangas" w:date="2023-11-14T23:18:00Z"/>
                <w:rFonts w:eastAsia="MS Mincho" w:cs="Arial"/>
                <w:sz w:val="16"/>
                <w:szCs w:val="16"/>
              </w:rPr>
            </w:pPr>
            <w:ins w:id="9760"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61"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02C1EB8" w14:textId="1E13560A" w:rsidR="00FE7472" w:rsidRPr="002255E9" w:rsidDel="00E17A69" w:rsidRDefault="00FE7472" w:rsidP="00FE7472">
            <w:pPr>
              <w:pStyle w:val="TAC"/>
              <w:rPr>
                <w:ins w:id="9762" w:author="Nokia - Tuomo Säynäjäkangas" w:date="2023-11-14T23:18:00Z"/>
                <w:rFonts w:eastAsia="MS Mincho" w:cs="Arial"/>
                <w:sz w:val="16"/>
                <w:szCs w:val="16"/>
              </w:rPr>
            </w:pPr>
            <w:ins w:id="9763"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64"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67A36A3F" w14:textId="77777777" w:rsidR="00FE7472" w:rsidRPr="002255E9" w:rsidRDefault="00FE7472" w:rsidP="00FE7472">
            <w:pPr>
              <w:pStyle w:val="TAC"/>
              <w:rPr>
                <w:ins w:id="9765" w:author="Nokia - Tuomo Säynäjäkangas" w:date="2023-11-14T23:18:00Z"/>
                <w:rFonts w:cs="Arial"/>
                <w:sz w:val="16"/>
                <w:szCs w:val="16"/>
              </w:rPr>
            </w:pPr>
          </w:p>
        </w:tc>
      </w:tr>
      <w:tr w:rsidR="00FE7472" w:rsidRPr="002255E9" w14:paraId="722E0F01" w14:textId="77777777" w:rsidTr="00E444BA">
        <w:tblPrEx>
          <w:tblW w:w="8940" w:type="dxa"/>
          <w:jc w:val="center"/>
          <w:tblLayout w:type="fixed"/>
          <w:tblPrExChange w:id="9766" w:author="Nokia - Tuomo Säynäjäkangas" w:date="2023-11-14T23:19:00Z">
            <w:tblPrEx>
              <w:tblW w:w="8940" w:type="dxa"/>
              <w:jc w:val="center"/>
              <w:tblLayout w:type="fixed"/>
            </w:tblPrEx>
          </w:tblPrExChange>
        </w:tblPrEx>
        <w:trPr>
          <w:trHeight w:val="225"/>
          <w:jc w:val="center"/>
          <w:ins w:id="9767" w:author="Nokia - Tuomo Säynäjäkangas" w:date="2023-11-14T23:18:00Z"/>
          <w:trPrChange w:id="9768" w:author="Nokia - Tuomo Säynäjäkangas" w:date="2023-11-14T23:1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769"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2F572BC5" w14:textId="77777777" w:rsidR="00FE7472" w:rsidRPr="002255E9" w:rsidRDefault="00FE7472" w:rsidP="00FE7472">
            <w:pPr>
              <w:pStyle w:val="TAC"/>
              <w:rPr>
                <w:ins w:id="9770"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71"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3E36E9E0" w14:textId="66D87707" w:rsidR="00FE7472" w:rsidRPr="002255E9" w:rsidDel="00E17A69" w:rsidRDefault="00FE7472" w:rsidP="00FE7472">
            <w:pPr>
              <w:pStyle w:val="TAL"/>
              <w:rPr>
                <w:ins w:id="9772" w:author="Nokia - Tuomo Säynäjäkangas" w:date="2023-11-14T23:18:00Z"/>
                <w:rFonts w:eastAsia="MS Mincho" w:cs="Arial"/>
                <w:sz w:val="16"/>
                <w:szCs w:val="16"/>
              </w:rPr>
            </w:pPr>
            <w:ins w:id="9773"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74"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BB710E3" w14:textId="195B26A1" w:rsidR="00FE7472" w:rsidRPr="002255E9" w:rsidDel="00E17A69" w:rsidRDefault="00FE7472" w:rsidP="00FE7472">
            <w:pPr>
              <w:pStyle w:val="TAC"/>
              <w:rPr>
                <w:ins w:id="9775" w:author="Nokia - Tuomo Säynäjäkangas" w:date="2023-11-14T23:18:00Z"/>
                <w:rFonts w:eastAsia="MS Mincho" w:cs="Arial"/>
                <w:sz w:val="16"/>
                <w:szCs w:val="16"/>
              </w:rPr>
            </w:pPr>
            <w:ins w:id="9776" w:author="Nokia - Tuomo Säynäjäkangas" w:date="2023-11-14T23:19: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9777" w:author="Nokia - Tuomo Säynäjäkangas" w:date="2023-11-14T23:19:00Z">
              <w:tcPr>
                <w:tcW w:w="286" w:type="dxa"/>
                <w:gridSpan w:val="2"/>
                <w:tcBorders>
                  <w:top w:val="nil"/>
                  <w:left w:val="nil"/>
                  <w:bottom w:val="single" w:sz="4" w:space="0" w:color="auto"/>
                  <w:right w:val="single" w:sz="4" w:space="0" w:color="auto"/>
                </w:tcBorders>
              </w:tcPr>
            </w:tcPrChange>
          </w:tcPr>
          <w:p w14:paraId="190FBE7E" w14:textId="58E5B538" w:rsidR="00FE7472" w:rsidRPr="002255E9" w:rsidDel="00E17A69" w:rsidRDefault="00FE7472" w:rsidP="00FE7472">
            <w:pPr>
              <w:pStyle w:val="TAC"/>
              <w:rPr>
                <w:ins w:id="9778" w:author="Nokia - Tuomo Säynäjäkangas" w:date="2023-11-14T23:18:00Z"/>
                <w:rFonts w:eastAsia="MS Mincho" w:cs="Arial"/>
                <w:sz w:val="16"/>
                <w:szCs w:val="16"/>
              </w:rPr>
            </w:pPr>
            <w:ins w:id="9779"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80"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C0B9C14" w14:textId="7F661129" w:rsidR="00FE7472" w:rsidRPr="002255E9" w:rsidDel="00E17A69" w:rsidRDefault="00FE7472" w:rsidP="00FE7472">
            <w:pPr>
              <w:pStyle w:val="TAC"/>
              <w:rPr>
                <w:ins w:id="9781" w:author="Nokia - Tuomo Säynäjäkangas" w:date="2023-11-14T23:18:00Z"/>
                <w:rFonts w:eastAsia="MS Mincho" w:cs="Arial"/>
                <w:sz w:val="16"/>
                <w:szCs w:val="16"/>
              </w:rPr>
            </w:pPr>
            <w:ins w:id="9782" w:author="Nokia - Tuomo Säynäjäkangas" w:date="2023-11-14T23:19: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9783"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46F5680" w14:textId="09AD60B6" w:rsidR="00FE7472" w:rsidRPr="002255E9" w:rsidDel="00E17A69" w:rsidRDefault="00FE7472" w:rsidP="00FE7472">
            <w:pPr>
              <w:pStyle w:val="TAC"/>
              <w:rPr>
                <w:ins w:id="9784" w:author="Nokia - Tuomo Säynäjäkangas" w:date="2023-11-14T23:18:00Z"/>
                <w:rFonts w:eastAsia="MS Mincho" w:cs="Arial"/>
                <w:sz w:val="16"/>
                <w:szCs w:val="16"/>
              </w:rPr>
            </w:pPr>
            <w:ins w:id="9785"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86"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E563EEC" w14:textId="5B63E1AF" w:rsidR="00FE7472" w:rsidRPr="002255E9" w:rsidDel="00E17A69" w:rsidRDefault="00FE7472" w:rsidP="00FE7472">
            <w:pPr>
              <w:pStyle w:val="TAC"/>
              <w:rPr>
                <w:ins w:id="9787" w:author="Nokia - Tuomo Säynäjäkangas" w:date="2023-11-14T23:18:00Z"/>
                <w:rFonts w:eastAsia="MS Mincho" w:cs="Arial"/>
                <w:sz w:val="16"/>
                <w:szCs w:val="16"/>
              </w:rPr>
            </w:pPr>
            <w:ins w:id="9788"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89"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DB8B615" w14:textId="77777777" w:rsidR="00FE7472" w:rsidRPr="002255E9" w:rsidRDefault="00FE7472" w:rsidP="00FE7472">
            <w:pPr>
              <w:pStyle w:val="TAC"/>
              <w:rPr>
                <w:ins w:id="9790" w:author="Nokia - Tuomo Säynäjäkangas" w:date="2023-11-14T23:18:00Z"/>
                <w:rFonts w:cs="Arial"/>
                <w:sz w:val="16"/>
                <w:szCs w:val="16"/>
              </w:rPr>
            </w:pPr>
          </w:p>
        </w:tc>
      </w:tr>
      <w:tr w:rsidR="00FE7472" w:rsidRPr="002255E9" w:rsidDel="00F9784C" w14:paraId="22A741A8" w14:textId="1B79DBC3" w:rsidTr="00FE7472">
        <w:tblPrEx>
          <w:tblW w:w="8940" w:type="dxa"/>
          <w:jc w:val="center"/>
          <w:tblLayout w:type="fixed"/>
          <w:tblPrExChange w:id="9791" w:author="Nokia - Tuomo Säynäjäkangas" w:date="2023-11-14T23:19:00Z">
            <w:tblPrEx>
              <w:tblW w:w="8940" w:type="dxa"/>
              <w:jc w:val="center"/>
              <w:tblLayout w:type="fixed"/>
            </w:tblPrEx>
          </w:tblPrExChange>
        </w:tblPrEx>
        <w:trPr>
          <w:trHeight w:val="225"/>
          <w:jc w:val="center"/>
          <w:del w:id="9792" w:author="Amy TAO" w:date="2023-11-16T06:27:00Z"/>
          <w:trPrChange w:id="9793" w:author="Nokia - Tuomo Säynäjäkangas" w:date="2023-11-14T23: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94" w:author="Nokia - Tuomo Säynäjäkangas" w:date="2023-11-14T23:19:00Z">
              <w:tcPr>
                <w:tcW w:w="1484" w:type="dxa"/>
                <w:gridSpan w:val="2"/>
                <w:vMerge w:val="restart"/>
                <w:tcBorders>
                  <w:top w:val="nil"/>
                  <w:left w:val="single" w:sz="4" w:space="0" w:color="auto"/>
                  <w:bottom w:val="single" w:sz="4" w:space="0" w:color="auto"/>
                  <w:right w:val="single" w:sz="4" w:space="0" w:color="auto"/>
                </w:tcBorders>
              </w:tcPr>
            </w:tcPrChange>
          </w:tcPr>
          <w:p w14:paraId="7B9CA18A" w14:textId="47450D89" w:rsidR="00FE7472" w:rsidRPr="002255E9" w:rsidDel="00F9784C" w:rsidRDefault="00FE7472" w:rsidP="00FE7472">
            <w:pPr>
              <w:pStyle w:val="TAC"/>
              <w:rPr>
                <w:del w:id="9795" w:author="Amy TAO" w:date="2023-11-16T06:27:00Z"/>
                <w:rFonts w:cs="Arial"/>
              </w:rPr>
            </w:pPr>
            <w:del w:id="9796" w:author="Amy TAO" w:date="2023-11-16T06:27:00Z">
              <w:r w:rsidRPr="002255E9" w:rsidDel="00F9784C">
                <w:rPr>
                  <w:rFonts w:eastAsia="MS Mincho" w:cs="Arial"/>
                </w:rPr>
                <w:delText>CA_11A-26A</w:delText>
              </w:r>
            </w:del>
          </w:p>
        </w:tc>
        <w:tc>
          <w:tcPr>
            <w:tcW w:w="2563" w:type="dxa"/>
            <w:tcBorders>
              <w:top w:val="nil"/>
              <w:left w:val="nil"/>
              <w:bottom w:val="single" w:sz="4" w:space="0" w:color="auto"/>
              <w:right w:val="single" w:sz="4" w:space="0" w:color="auto"/>
            </w:tcBorders>
            <w:vAlign w:val="center"/>
            <w:tcPrChange w:id="9797"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42EE1349" w14:textId="0E8BC386" w:rsidR="00FE7472" w:rsidRPr="002255E9" w:rsidDel="00F9784C" w:rsidRDefault="00FE7472" w:rsidP="00FE7472">
            <w:pPr>
              <w:pStyle w:val="TAL"/>
              <w:rPr>
                <w:del w:id="9798" w:author="Amy TAO" w:date="2023-11-16T06:27:00Z"/>
                <w:rFonts w:eastAsia="MS Mincho" w:cs="Arial"/>
                <w:sz w:val="16"/>
                <w:szCs w:val="16"/>
              </w:rPr>
            </w:pPr>
            <w:del w:id="9799" w:author="Amy TAO" w:date="2023-11-16T06:27:00Z">
              <w:r w:rsidRPr="002255E9" w:rsidDel="00F9784C">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Change w:id="980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42669D94" w14:textId="185BB313" w:rsidR="00FE7472" w:rsidRPr="002255E9" w:rsidDel="00F9784C" w:rsidRDefault="00FE7472" w:rsidP="00FE7472">
            <w:pPr>
              <w:pStyle w:val="TAC"/>
              <w:rPr>
                <w:del w:id="9801" w:author="Amy TAO" w:date="2023-11-16T06:27:00Z"/>
                <w:rFonts w:eastAsia="MS Mincho" w:cs="Arial"/>
                <w:sz w:val="16"/>
                <w:szCs w:val="16"/>
              </w:rPr>
            </w:pPr>
            <w:del w:id="9802"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803" w:author="Nokia - Tuomo Säynäjäkangas" w:date="2023-11-14T23:19:00Z">
              <w:tcPr>
                <w:tcW w:w="286" w:type="dxa"/>
                <w:gridSpan w:val="2"/>
                <w:tcBorders>
                  <w:top w:val="nil"/>
                  <w:left w:val="nil"/>
                  <w:bottom w:val="single" w:sz="4" w:space="0" w:color="auto"/>
                  <w:right w:val="single" w:sz="4" w:space="0" w:color="auto"/>
                </w:tcBorders>
              </w:tcPr>
            </w:tcPrChange>
          </w:tcPr>
          <w:p w14:paraId="75B80A3C" w14:textId="1DAFED6C" w:rsidR="00FE7472" w:rsidRPr="002255E9" w:rsidDel="00F9784C" w:rsidRDefault="00FE7472" w:rsidP="00FE7472">
            <w:pPr>
              <w:pStyle w:val="TAC"/>
              <w:rPr>
                <w:del w:id="9804" w:author="Amy TAO" w:date="2023-11-16T06:27:00Z"/>
                <w:rFonts w:eastAsia="MS Mincho" w:cs="Arial"/>
                <w:sz w:val="16"/>
                <w:szCs w:val="16"/>
              </w:rPr>
            </w:pPr>
            <w:del w:id="9805"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0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06D86F9" w14:textId="0E8EC80E" w:rsidR="00FE7472" w:rsidRPr="002255E9" w:rsidDel="00F9784C" w:rsidRDefault="00FE7472" w:rsidP="00FE7472">
            <w:pPr>
              <w:pStyle w:val="TAC"/>
              <w:rPr>
                <w:del w:id="9807" w:author="Amy TAO" w:date="2023-11-16T06:27:00Z"/>
                <w:rFonts w:eastAsia="MS Mincho" w:cs="Arial"/>
                <w:sz w:val="16"/>
                <w:szCs w:val="16"/>
              </w:rPr>
            </w:pPr>
            <w:del w:id="9808"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80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74DFDCF0" w14:textId="300F3B30" w:rsidR="00FE7472" w:rsidRPr="002255E9" w:rsidDel="00F9784C" w:rsidRDefault="00FE7472" w:rsidP="00FE7472">
            <w:pPr>
              <w:pStyle w:val="TAC"/>
              <w:rPr>
                <w:del w:id="9810" w:author="Amy TAO" w:date="2023-11-16T06:27:00Z"/>
                <w:rFonts w:eastAsia="MS Mincho" w:cs="Arial"/>
                <w:sz w:val="16"/>
                <w:szCs w:val="16"/>
              </w:rPr>
            </w:pPr>
            <w:del w:id="9811"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1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4B2BE543" w14:textId="665B5771" w:rsidR="00FE7472" w:rsidRPr="002255E9" w:rsidDel="00F9784C" w:rsidRDefault="00FE7472" w:rsidP="00FE7472">
            <w:pPr>
              <w:pStyle w:val="TAC"/>
              <w:rPr>
                <w:del w:id="9813" w:author="Amy TAO" w:date="2023-11-16T06:27:00Z"/>
                <w:rFonts w:eastAsia="MS Mincho" w:cs="Arial"/>
                <w:sz w:val="16"/>
                <w:szCs w:val="16"/>
              </w:rPr>
            </w:pPr>
            <w:del w:id="9814"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1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6E0721C4" w14:textId="5936842F" w:rsidR="00FE7472" w:rsidRPr="002255E9" w:rsidDel="00F9784C" w:rsidRDefault="00FE7472" w:rsidP="00FE7472">
            <w:pPr>
              <w:pStyle w:val="TAC"/>
              <w:rPr>
                <w:del w:id="9816" w:author="Amy TAO" w:date="2023-11-16T06:27:00Z"/>
                <w:rFonts w:cs="Arial"/>
                <w:sz w:val="16"/>
                <w:szCs w:val="16"/>
              </w:rPr>
            </w:pPr>
          </w:p>
        </w:tc>
      </w:tr>
      <w:tr w:rsidR="00FE7472" w:rsidRPr="002255E9" w:rsidDel="00F9784C" w14:paraId="1661D956" w14:textId="17980496" w:rsidTr="00FE7472">
        <w:tblPrEx>
          <w:tblW w:w="8940" w:type="dxa"/>
          <w:jc w:val="center"/>
          <w:tblLayout w:type="fixed"/>
          <w:tblPrExChange w:id="9817" w:author="Nokia - Tuomo Säynäjäkangas" w:date="2023-11-14T23:19:00Z">
            <w:tblPrEx>
              <w:tblW w:w="8940" w:type="dxa"/>
              <w:jc w:val="center"/>
              <w:tblLayout w:type="fixed"/>
            </w:tblPrEx>
          </w:tblPrExChange>
        </w:tblPrEx>
        <w:trPr>
          <w:trHeight w:val="225"/>
          <w:jc w:val="center"/>
          <w:del w:id="9818" w:author="Amy TAO" w:date="2023-11-16T06:27:00Z"/>
          <w:trPrChange w:id="9819"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20"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058EA1C7" w14:textId="2CF095C4" w:rsidR="00FE7472" w:rsidRPr="002255E9" w:rsidDel="00F9784C" w:rsidRDefault="00FE7472" w:rsidP="00FE7472">
            <w:pPr>
              <w:spacing w:after="0"/>
              <w:rPr>
                <w:del w:id="9821"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822" w:author="Nokia - Tuomo Säynäjäkangas" w:date="2023-11-14T23:19:00Z">
              <w:tcPr>
                <w:tcW w:w="2563" w:type="dxa"/>
                <w:gridSpan w:val="2"/>
                <w:tcBorders>
                  <w:top w:val="nil"/>
                  <w:left w:val="nil"/>
                  <w:bottom w:val="single" w:sz="4" w:space="0" w:color="auto"/>
                  <w:right w:val="single" w:sz="4" w:space="0" w:color="auto"/>
                </w:tcBorders>
              </w:tcPr>
            </w:tcPrChange>
          </w:tcPr>
          <w:p w14:paraId="4BE0F74E" w14:textId="60AF8C15" w:rsidR="00FE7472" w:rsidRPr="002255E9" w:rsidDel="00F9784C" w:rsidRDefault="00FE7472" w:rsidP="00FE7472">
            <w:pPr>
              <w:pStyle w:val="TAL"/>
              <w:rPr>
                <w:del w:id="9823" w:author="Amy TAO" w:date="2023-11-16T06:27:00Z"/>
                <w:rFonts w:eastAsia="MS Mincho" w:cs="Arial"/>
                <w:sz w:val="16"/>
                <w:szCs w:val="16"/>
              </w:rPr>
            </w:pPr>
            <w:del w:id="9824" w:author="Amy TAO" w:date="2023-11-16T06:27:00Z">
              <w:r w:rsidRPr="002255E9" w:rsidDel="00F9784C">
                <w:rPr>
                  <w:sz w:val="16"/>
                  <w:szCs w:val="16"/>
                </w:rPr>
                <w:delText>NR Band n77, n78</w:delText>
              </w:r>
              <w:r w:rsidRPr="002255E9" w:rsidDel="00F9784C">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9825"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107C4507" w14:textId="5F9688FF" w:rsidR="00FE7472" w:rsidRPr="002255E9" w:rsidDel="00F9784C" w:rsidRDefault="00FE7472" w:rsidP="00FE7472">
            <w:pPr>
              <w:pStyle w:val="TAC"/>
              <w:rPr>
                <w:del w:id="9826" w:author="Amy TAO" w:date="2023-11-16T06:27:00Z"/>
                <w:rFonts w:eastAsia="MS Mincho" w:cs="Arial"/>
                <w:sz w:val="16"/>
                <w:szCs w:val="16"/>
              </w:rPr>
            </w:pPr>
            <w:del w:id="9827"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828" w:author="Nokia - Tuomo Säynäjäkangas" w:date="2023-11-14T23:19:00Z">
              <w:tcPr>
                <w:tcW w:w="286" w:type="dxa"/>
                <w:gridSpan w:val="2"/>
                <w:tcBorders>
                  <w:top w:val="nil"/>
                  <w:left w:val="nil"/>
                  <w:bottom w:val="single" w:sz="4" w:space="0" w:color="auto"/>
                  <w:right w:val="single" w:sz="4" w:space="0" w:color="auto"/>
                </w:tcBorders>
              </w:tcPr>
            </w:tcPrChange>
          </w:tcPr>
          <w:p w14:paraId="0A70E148" w14:textId="3D397D3A" w:rsidR="00FE7472" w:rsidRPr="002255E9" w:rsidDel="00F9784C" w:rsidRDefault="00FE7472" w:rsidP="00FE7472">
            <w:pPr>
              <w:pStyle w:val="TAC"/>
              <w:rPr>
                <w:del w:id="9829" w:author="Amy TAO" w:date="2023-11-16T06:27:00Z"/>
                <w:rFonts w:eastAsia="MS Mincho" w:cs="Arial"/>
                <w:sz w:val="16"/>
                <w:szCs w:val="16"/>
              </w:rPr>
            </w:pPr>
            <w:del w:id="9830"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31"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277F426D" w14:textId="2778FEDA" w:rsidR="00FE7472" w:rsidRPr="002255E9" w:rsidDel="00F9784C" w:rsidRDefault="00FE7472" w:rsidP="00FE7472">
            <w:pPr>
              <w:pStyle w:val="TAC"/>
              <w:rPr>
                <w:del w:id="9832" w:author="Amy TAO" w:date="2023-11-16T06:27:00Z"/>
                <w:rFonts w:eastAsia="MS Mincho" w:cs="Arial"/>
                <w:sz w:val="16"/>
                <w:szCs w:val="16"/>
              </w:rPr>
            </w:pPr>
            <w:del w:id="9833"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834"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8241D13" w14:textId="0CFB0B0D" w:rsidR="00FE7472" w:rsidRPr="002255E9" w:rsidDel="00F9784C" w:rsidRDefault="00FE7472" w:rsidP="00FE7472">
            <w:pPr>
              <w:pStyle w:val="TAC"/>
              <w:rPr>
                <w:del w:id="9835" w:author="Amy TAO" w:date="2023-11-16T06:27:00Z"/>
                <w:rFonts w:eastAsia="MS Mincho" w:cs="Arial"/>
                <w:sz w:val="16"/>
                <w:szCs w:val="16"/>
              </w:rPr>
            </w:pPr>
            <w:del w:id="9836"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37"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C7C34B2" w14:textId="5C1406DE" w:rsidR="00FE7472" w:rsidRPr="002255E9" w:rsidDel="00F9784C" w:rsidRDefault="00FE7472" w:rsidP="00FE7472">
            <w:pPr>
              <w:pStyle w:val="TAC"/>
              <w:rPr>
                <w:del w:id="9838" w:author="Amy TAO" w:date="2023-11-16T06:27:00Z"/>
                <w:rFonts w:eastAsia="MS Mincho" w:cs="Arial"/>
                <w:sz w:val="16"/>
                <w:szCs w:val="16"/>
              </w:rPr>
            </w:pPr>
            <w:del w:id="9839"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40"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43FE85DA" w14:textId="623EA049" w:rsidR="00FE7472" w:rsidRPr="002255E9" w:rsidDel="00F9784C" w:rsidRDefault="00FE7472" w:rsidP="00FE7472">
            <w:pPr>
              <w:pStyle w:val="TAC"/>
              <w:rPr>
                <w:del w:id="9841" w:author="Amy TAO" w:date="2023-11-16T06:27:00Z"/>
                <w:rFonts w:cs="Arial"/>
                <w:sz w:val="16"/>
                <w:szCs w:val="16"/>
              </w:rPr>
            </w:pPr>
            <w:del w:id="9842" w:author="Amy TAO" w:date="2023-11-16T06:27:00Z">
              <w:r w:rsidRPr="002255E9" w:rsidDel="00F9784C">
                <w:rPr>
                  <w:rFonts w:cs="Arial"/>
                  <w:sz w:val="16"/>
                  <w:szCs w:val="16"/>
                </w:rPr>
                <w:delText>2</w:delText>
              </w:r>
            </w:del>
          </w:p>
        </w:tc>
      </w:tr>
      <w:tr w:rsidR="00FE7472" w:rsidRPr="002255E9" w:rsidDel="00F9784C" w14:paraId="16E353FE" w14:textId="0CB9DAC7" w:rsidTr="00FE7472">
        <w:tblPrEx>
          <w:tblW w:w="8940" w:type="dxa"/>
          <w:jc w:val="center"/>
          <w:tblLayout w:type="fixed"/>
          <w:tblPrExChange w:id="9843" w:author="Nokia - Tuomo Säynäjäkangas" w:date="2023-11-14T23:19:00Z">
            <w:tblPrEx>
              <w:tblW w:w="8940" w:type="dxa"/>
              <w:jc w:val="center"/>
              <w:tblLayout w:type="fixed"/>
            </w:tblPrEx>
          </w:tblPrExChange>
        </w:tblPrEx>
        <w:trPr>
          <w:trHeight w:val="225"/>
          <w:jc w:val="center"/>
          <w:del w:id="9844" w:author="Amy TAO" w:date="2023-11-16T06:27:00Z"/>
          <w:trPrChange w:id="9845"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46"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2DB6340" w14:textId="3DF4AFD5" w:rsidR="00FE7472" w:rsidRPr="002255E9" w:rsidDel="00F9784C" w:rsidRDefault="00FE7472" w:rsidP="00FE7472">
            <w:pPr>
              <w:spacing w:after="0"/>
              <w:rPr>
                <w:del w:id="984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848"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757B7220" w14:textId="7766565D" w:rsidR="00FE7472" w:rsidRPr="002255E9" w:rsidDel="00F9784C" w:rsidRDefault="00FE7472" w:rsidP="00FE7472">
            <w:pPr>
              <w:pStyle w:val="TAL"/>
              <w:rPr>
                <w:del w:id="9849" w:author="Amy TAO" w:date="2023-11-16T06:27:00Z"/>
                <w:rFonts w:eastAsia="MS Mincho" w:cs="Arial"/>
                <w:sz w:val="16"/>
                <w:szCs w:val="16"/>
              </w:rPr>
            </w:pPr>
            <w:del w:id="985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851"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1BD63AB3" w14:textId="6778B53F" w:rsidR="00FE7472" w:rsidRPr="002255E9" w:rsidDel="00F9784C" w:rsidRDefault="00FE7472" w:rsidP="00FE7472">
            <w:pPr>
              <w:pStyle w:val="TAC"/>
              <w:rPr>
                <w:del w:id="9852" w:author="Amy TAO" w:date="2023-11-16T06:27:00Z"/>
                <w:rFonts w:eastAsia="MS Mincho" w:cs="Arial"/>
                <w:sz w:val="16"/>
                <w:szCs w:val="16"/>
              </w:rPr>
            </w:pPr>
            <w:del w:id="9853" w:author="Amy TAO" w:date="2023-11-16T06:27:00Z">
              <w:r w:rsidRPr="002255E9" w:rsidDel="00F9784C">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9854" w:author="Nokia - Tuomo Säynäjäkangas" w:date="2023-11-14T23:19:00Z">
              <w:tcPr>
                <w:tcW w:w="286" w:type="dxa"/>
                <w:gridSpan w:val="2"/>
                <w:tcBorders>
                  <w:top w:val="nil"/>
                  <w:left w:val="nil"/>
                  <w:bottom w:val="single" w:sz="4" w:space="0" w:color="auto"/>
                  <w:right w:val="single" w:sz="4" w:space="0" w:color="auto"/>
                </w:tcBorders>
              </w:tcPr>
            </w:tcPrChange>
          </w:tcPr>
          <w:p w14:paraId="0496AF49" w14:textId="29064056" w:rsidR="00FE7472" w:rsidRPr="002255E9" w:rsidDel="00F9784C" w:rsidRDefault="00FE7472" w:rsidP="00FE7472">
            <w:pPr>
              <w:pStyle w:val="TAC"/>
              <w:rPr>
                <w:del w:id="9855" w:author="Amy TAO" w:date="2023-11-16T06:27:00Z"/>
                <w:rFonts w:eastAsia="MS Mincho" w:cs="Arial"/>
                <w:sz w:val="16"/>
                <w:szCs w:val="16"/>
              </w:rPr>
            </w:pPr>
            <w:del w:id="985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57"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23CF3739" w14:textId="57554F2C" w:rsidR="00FE7472" w:rsidRPr="002255E9" w:rsidDel="00F9784C" w:rsidRDefault="00FE7472" w:rsidP="00FE7472">
            <w:pPr>
              <w:pStyle w:val="TAC"/>
              <w:rPr>
                <w:del w:id="9858" w:author="Amy TAO" w:date="2023-11-16T06:27:00Z"/>
                <w:rFonts w:eastAsia="MS Mincho" w:cs="Arial"/>
                <w:sz w:val="16"/>
                <w:szCs w:val="16"/>
              </w:rPr>
            </w:pPr>
            <w:del w:id="9859" w:author="Amy TAO" w:date="2023-11-16T06:27:00Z">
              <w:r w:rsidRPr="002255E9" w:rsidDel="00F9784C">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9860"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F8645EB" w14:textId="544A6D90" w:rsidR="00FE7472" w:rsidRPr="002255E9" w:rsidDel="00F9784C" w:rsidRDefault="00FE7472" w:rsidP="00FE7472">
            <w:pPr>
              <w:pStyle w:val="TAC"/>
              <w:rPr>
                <w:del w:id="9861" w:author="Amy TAO" w:date="2023-11-16T06:27:00Z"/>
                <w:rFonts w:eastAsia="MS Mincho" w:cs="Arial"/>
                <w:sz w:val="16"/>
                <w:szCs w:val="16"/>
              </w:rPr>
            </w:pPr>
            <w:del w:id="9862" w:author="Amy TAO" w:date="2023-11-16T06:27:00Z">
              <w:r w:rsidRPr="002255E9" w:rsidDel="00F9784C">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863"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3D353BC3" w14:textId="074FAF27" w:rsidR="00FE7472" w:rsidRPr="002255E9" w:rsidDel="00F9784C" w:rsidRDefault="00FE7472" w:rsidP="00FE7472">
            <w:pPr>
              <w:pStyle w:val="TAC"/>
              <w:rPr>
                <w:del w:id="9864" w:author="Amy TAO" w:date="2023-11-16T06:27:00Z"/>
                <w:rFonts w:eastAsia="MS Mincho" w:cs="Arial"/>
                <w:sz w:val="16"/>
                <w:szCs w:val="16"/>
              </w:rPr>
            </w:pPr>
            <w:del w:id="9865" w:author="Amy TAO" w:date="2023-11-16T06:27:00Z">
              <w:r w:rsidRPr="002255E9" w:rsidDel="00F9784C">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866"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E427730" w14:textId="55C8A048" w:rsidR="00FE7472" w:rsidRPr="002255E9" w:rsidDel="00F9784C" w:rsidRDefault="00FE7472" w:rsidP="00FE7472">
            <w:pPr>
              <w:pStyle w:val="TAC"/>
              <w:rPr>
                <w:del w:id="9867" w:author="Amy TAO" w:date="2023-11-16T06:27:00Z"/>
                <w:rFonts w:cs="Arial"/>
                <w:sz w:val="16"/>
                <w:szCs w:val="16"/>
              </w:rPr>
            </w:pPr>
            <w:del w:id="9868" w:author="Amy TAO" w:date="2023-11-16T06:27:00Z">
              <w:r w:rsidRPr="002255E9" w:rsidDel="00F9784C">
                <w:rPr>
                  <w:rFonts w:eastAsia="MS Mincho" w:cs="Arial"/>
                  <w:sz w:val="16"/>
                  <w:szCs w:val="16"/>
                </w:rPr>
                <w:delText>4</w:delText>
              </w:r>
            </w:del>
          </w:p>
        </w:tc>
      </w:tr>
      <w:tr w:rsidR="00FE7472" w:rsidRPr="002255E9" w:rsidDel="00F9784C" w14:paraId="08F21F62" w14:textId="0A3600BC" w:rsidTr="00FE7472">
        <w:tblPrEx>
          <w:tblW w:w="8940" w:type="dxa"/>
          <w:jc w:val="center"/>
          <w:tblLayout w:type="fixed"/>
          <w:tblPrExChange w:id="9869" w:author="Nokia - Tuomo Säynäjäkangas" w:date="2023-11-14T23:19:00Z">
            <w:tblPrEx>
              <w:tblW w:w="8940" w:type="dxa"/>
              <w:jc w:val="center"/>
              <w:tblLayout w:type="fixed"/>
            </w:tblPrEx>
          </w:tblPrExChange>
        </w:tblPrEx>
        <w:trPr>
          <w:trHeight w:val="225"/>
          <w:jc w:val="center"/>
          <w:del w:id="9870" w:author="Amy TAO" w:date="2023-11-16T06:27:00Z"/>
          <w:trPrChange w:id="9871"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72"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2A19EBCD" w14:textId="510AB7FE" w:rsidR="00FE7472" w:rsidRPr="002255E9" w:rsidDel="00F9784C" w:rsidRDefault="00FE7472" w:rsidP="00FE7472">
            <w:pPr>
              <w:spacing w:after="0"/>
              <w:rPr>
                <w:del w:id="9873"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874" w:author="Nokia - Tuomo Säynäjäkangas" w:date="2023-11-14T23:19:00Z">
              <w:tcPr>
                <w:tcW w:w="2563" w:type="dxa"/>
                <w:gridSpan w:val="2"/>
                <w:tcBorders>
                  <w:top w:val="nil"/>
                  <w:left w:val="nil"/>
                  <w:bottom w:val="single" w:sz="4" w:space="0" w:color="auto"/>
                  <w:right w:val="single" w:sz="4" w:space="0" w:color="auto"/>
                </w:tcBorders>
              </w:tcPr>
            </w:tcPrChange>
          </w:tcPr>
          <w:p w14:paraId="3F77D79D" w14:textId="20B98539" w:rsidR="00FE7472" w:rsidRPr="002255E9" w:rsidDel="00F9784C" w:rsidRDefault="00FE7472" w:rsidP="00FE7472">
            <w:pPr>
              <w:pStyle w:val="TAL"/>
              <w:rPr>
                <w:del w:id="9875" w:author="Amy TAO" w:date="2023-11-16T06:27:00Z"/>
                <w:rFonts w:eastAsia="MS Mincho" w:cs="Arial"/>
                <w:sz w:val="16"/>
                <w:szCs w:val="16"/>
              </w:rPr>
            </w:pPr>
            <w:del w:id="9876"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877"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73976817" w14:textId="01071FA4" w:rsidR="00FE7472" w:rsidRPr="002255E9" w:rsidDel="00F9784C" w:rsidRDefault="00FE7472" w:rsidP="00FE7472">
            <w:pPr>
              <w:pStyle w:val="TAC"/>
              <w:rPr>
                <w:del w:id="9878" w:author="Amy TAO" w:date="2023-11-16T06:27:00Z"/>
                <w:rFonts w:eastAsia="MS Mincho" w:cs="Arial"/>
                <w:sz w:val="16"/>
                <w:szCs w:val="16"/>
              </w:rPr>
            </w:pPr>
            <w:del w:id="9879" w:author="Amy TAO" w:date="2023-11-16T06:27: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9880"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12813431" w14:textId="31C64AF3" w:rsidR="00FE7472" w:rsidRPr="002255E9" w:rsidDel="00F9784C" w:rsidRDefault="00FE7472" w:rsidP="00FE7472">
            <w:pPr>
              <w:pStyle w:val="TAC"/>
              <w:rPr>
                <w:del w:id="9881" w:author="Amy TAO" w:date="2023-11-16T06:27:00Z"/>
                <w:rFonts w:eastAsia="MS Mincho" w:cs="Arial"/>
                <w:sz w:val="16"/>
                <w:szCs w:val="16"/>
              </w:rPr>
            </w:pPr>
            <w:del w:id="9882"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83"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1BBFCC5" w14:textId="7A237CDC" w:rsidR="00FE7472" w:rsidRPr="002255E9" w:rsidDel="00F9784C" w:rsidRDefault="00FE7472" w:rsidP="00FE7472">
            <w:pPr>
              <w:pStyle w:val="TAC"/>
              <w:rPr>
                <w:del w:id="9884" w:author="Amy TAO" w:date="2023-11-16T06:27:00Z"/>
                <w:rFonts w:eastAsia="MS Mincho" w:cs="Arial"/>
                <w:sz w:val="16"/>
                <w:szCs w:val="16"/>
              </w:rPr>
            </w:pPr>
            <w:del w:id="9885" w:author="Amy TAO" w:date="2023-11-16T06:27: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9886"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23DCB130" w14:textId="664CCBE4" w:rsidR="00FE7472" w:rsidRPr="002255E9" w:rsidDel="00F9784C" w:rsidRDefault="00FE7472" w:rsidP="00FE7472">
            <w:pPr>
              <w:pStyle w:val="TAC"/>
              <w:rPr>
                <w:del w:id="9887" w:author="Amy TAO" w:date="2023-11-16T06:27:00Z"/>
                <w:rFonts w:eastAsia="MS Mincho" w:cs="Arial"/>
                <w:sz w:val="16"/>
                <w:szCs w:val="16"/>
              </w:rPr>
            </w:pPr>
            <w:del w:id="9888"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89"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4864AF1" w14:textId="72250473" w:rsidR="00FE7472" w:rsidRPr="002255E9" w:rsidDel="00F9784C" w:rsidRDefault="00FE7472" w:rsidP="00FE7472">
            <w:pPr>
              <w:pStyle w:val="TAC"/>
              <w:rPr>
                <w:del w:id="9890" w:author="Amy TAO" w:date="2023-11-16T06:27:00Z"/>
                <w:rFonts w:eastAsia="MS Mincho" w:cs="Arial"/>
                <w:sz w:val="16"/>
                <w:szCs w:val="16"/>
              </w:rPr>
            </w:pPr>
            <w:del w:id="9891"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92"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F5DB7E" w14:textId="5FD1AF11" w:rsidR="00FE7472" w:rsidRPr="002255E9" w:rsidDel="00F9784C" w:rsidRDefault="00FE7472" w:rsidP="00FE7472">
            <w:pPr>
              <w:pStyle w:val="TAC"/>
              <w:rPr>
                <w:del w:id="9893" w:author="Amy TAO" w:date="2023-11-16T06:27:00Z"/>
                <w:rFonts w:cs="Arial"/>
                <w:sz w:val="16"/>
                <w:szCs w:val="16"/>
              </w:rPr>
            </w:pPr>
            <w:del w:id="9894" w:author="Amy TAO" w:date="2023-11-16T06:27:00Z">
              <w:r w:rsidRPr="002255E9" w:rsidDel="00F9784C">
                <w:rPr>
                  <w:rFonts w:cs="Arial"/>
                  <w:sz w:val="16"/>
                  <w:szCs w:val="16"/>
                </w:rPr>
                <w:delText>2</w:delText>
              </w:r>
            </w:del>
          </w:p>
        </w:tc>
      </w:tr>
      <w:tr w:rsidR="00FE7472" w:rsidRPr="002255E9" w:rsidDel="00F9784C" w14:paraId="6C7DC9D2" w14:textId="2C67F32F" w:rsidTr="00FE7472">
        <w:tblPrEx>
          <w:tblW w:w="8940" w:type="dxa"/>
          <w:jc w:val="center"/>
          <w:tblLayout w:type="fixed"/>
          <w:tblPrExChange w:id="9895" w:author="Nokia - Tuomo Säynäjäkangas" w:date="2023-11-14T23:19:00Z">
            <w:tblPrEx>
              <w:tblW w:w="8940" w:type="dxa"/>
              <w:jc w:val="center"/>
              <w:tblLayout w:type="fixed"/>
            </w:tblPrEx>
          </w:tblPrExChange>
        </w:tblPrEx>
        <w:trPr>
          <w:trHeight w:val="225"/>
          <w:jc w:val="center"/>
          <w:del w:id="9896" w:author="Amy TAO" w:date="2023-11-16T06:27:00Z"/>
          <w:trPrChange w:id="9897"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98"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BAAA554" w14:textId="54C6F2CE" w:rsidR="00FE7472" w:rsidRPr="002255E9" w:rsidDel="00F9784C" w:rsidRDefault="00FE7472" w:rsidP="00FE7472">
            <w:pPr>
              <w:spacing w:after="0"/>
              <w:rPr>
                <w:del w:id="9899"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900" w:author="Nokia - Tuomo Säynäjäkangas" w:date="2023-11-14T23:19:00Z">
              <w:tcPr>
                <w:tcW w:w="2563" w:type="dxa"/>
                <w:gridSpan w:val="2"/>
                <w:tcBorders>
                  <w:top w:val="nil"/>
                  <w:left w:val="nil"/>
                  <w:bottom w:val="single" w:sz="4" w:space="0" w:color="auto"/>
                  <w:right w:val="single" w:sz="4" w:space="0" w:color="auto"/>
                </w:tcBorders>
              </w:tcPr>
            </w:tcPrChange>
          </w:tcPr>
          <w:p w14:paraId="6C95603A" w14:textId="75C67D8F" w:rsidR="00FE7472" w:rsidRPr="002255E9" w:rsidDel="00F9784C" w:rsidRDefault="00FE7472" w:rsidP="00FE7472">
            <w:pPr>
              <w:pStyle w:val="TAL"/>
              <w:rPr>
                <w:del w:id="9901" w:author="Amy TAO" w:date="2023-11-16T06:27:00Z"/>
                <w:rFonts w:eastAsia="MS Mincho" w:cs="Arial"/>
                <w:sz w:val="16"/>
                <w:szCs w:val="16"/>
              </w:rPr>
            </w:pPr>
            <w:del w:id="9902"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903"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399993AC" w14:textId="5A123904" w:rsidR="00FE7472" w:rsidRPr="002255E9" w:rsidDel="00F9784C" w:rsidRDefault="00FE7472" w:rsidP="00FE7472">
            <w:pPr>
              <w:pStyle w:val="TAC"/>
              <w:rPr>
                <w:del w:id="9904" w:author="Amy TAO" w:date="2023-11-16T06:27:00Z"/>
                <w:rFonts w:eastAsia="MS Mincho" w:cs="Arial"/>
                <w:sz w:val="16"/>
                <w:szCs w:val="16"/>
              </w:rPr>
            </w:pPr>
            <w:del w:id="9905" w:author="Amy TAO" w:date="2023-11-16T06:27: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9906"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3C2F80A" w14:textId="231723E9" w:rsidR="00FE7472" w:rsidRPr="002255E9" w:rsidDel="00F9784C" w:rsidRDefault="00FE7472" w:rsidP="00FE7472">
            <w:pPr>
              <w:pStyle w:val="TAC"/>
              <w:rPr>
                <w:del w:id="9907" w:author="Amy TAO" w:date="2023-11-16T06:27:00Z"/>
                <w:rFonts w:eastAsia="MS Mincho" w:cs="Arial"/>
                <w:sz w:val="16"/>
                <w:szCs w:val="16"/>
              </w:rPr>
            </w:pPr>
            <w:del w:id="9908"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909"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79B26734" w14:textId="4CF5AADF" w:rsidR="00FE7472" w:rsidRPr="002255E9" w:rsidDel="00F9784C" w:rsidRDefault="00FE7472" w:rsidP="00FE7472">
            <w:pPr>
              <w:pStyle w:val="TAC"/>
              <w:rPr>
                <w:del w:id="9910" w:author="Amy TAO" w:date="2023-11-16T06:27:00Z"/>
                <w:rFonts w:eastAsia="MS Mincho" w:cs="Arial"/>
                <w:sz w:val="16"/>
                <w:szCs w:val="16"/>
              </w:rPr>
            </w:pPr>
            <w:del w:id="9911" w:author="Amy TAO" w:date="2023-11-16T06:27: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9912"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4C2E3259" w14:textId="7B44C1AF" w:rsidR="00FE7472" w:rsidRPr="002255E9" w:rsidDel="00F9784C" w:rsidRDefault="00FE7472" w:rsidP="00FE7472">
            <w:pPr>
              <w:pStyle w:val="TAC"/>
              <w:rPr>
                <w:del w:id="9913" w:author="Amy TAO" w:date="2023-11-16T06:27:00Z"/>
                <w:rFonts w:eastAsia="MS Mincho" w:cs="Arial"/>
                <w:sz w:val="16"/>
                <w:szCs w:val="16"/>
              </w:rPr>
            </w:pPr>
            <w:del w:id="9914"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915"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34E4EEF" w14:textId="51ACEC41" w:rsidR="00FE7472" w:rsidRPr="002255E9" w:rsidDel="00F9784C" w:rsidRDefault="00FE7472" w:rsidP="00FE7472">
            <w:pPr>
              <w:pStyle w:val="TAC"/>
              <w:rPr>
                <w:del w:id="9916" w:author="Amy TAO" w:date="2023-11-16T06:27:00Z"/>
                <w:rFonts w:eastAsia="MS Mincho" w:cs="Arial"/>
                <w:sz w:val="16"/>
                <w:szCs w:val="16"/>
              </w:rPr>
            </w:pPr>
            <w:del w:id="9917"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918"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36EF0F" w14:textId="71F057DF" w:rsidR="00FE7472" w:rsidRPr="002255E9" w:rsidDel="00F9784C" w:rsidRDefault="00FE7472" w:rsidP="00FE7472">
            <w:pPr>
              <w:pStyle w:val="TAC"/>
              <w:rPr>
                <w:del w:id="9919" w:author="Amy TAO" w:date="2023-11-16T06:27:00Z"/>
                <w:rFonts w:cs="Arial"/>
                <w:sz w:val="16"/>
                <w:szCs w:val="16"/>
              </w:rPr>
            </w:pPr>
          </w:p>
        </w:tc>
      </w:tr>
      <w:tr w:rsidR="00FE7472" w:rsidRPr="002255E9" w:rsidDel="00F9784C" w14:paraId="6BC093F7" w14:textId="381728D3" w:rsidTr="00FE7472">
        <w:tblPrEx>
          <w:tblW w:w="8940" w:type="dxa"/>
          <w:jc w:val="center"/>
          <w:tblLayout w:type="fixed"/>
          <w:tblPrExChange w:id="9920" w:author="Nokia - Tuomo Säynäjäkangas" w:date="2023-11-14T23:19:00Z">
            <w:tblPrEx>
              <w:tblW w:w="8940" w:type="dxa"/>
              <w:jc w:val="center"/>
              <w:tblLayout w:type="fixed"/>
            </w:tblPrEx>
          </w:tblPrExChange>
        </w:tblPrEx>
        <w:trPr>
          <w:trHeight w:val="225"/>
          <w:jc w:val="center"/>
          <w:del w:id="9921" w:author="Amy TAO" w:date="2023-11-16T06:27:00Z"/>
          <w:trPrChange w:id="9922"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923"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30B4600C" w14:textId="2AE91E94" w:rsidR="00FE7472" w:rsidRPr="002255E9" w:rsidDel="00F9784C" w:rsidRDefault="00FE7472" w:rsidP="00FE7472">
            <w:pPr>
              <w:spacing w:after="0"/>
              <w:rPr>
                <w:del w:id="9924"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925" w:author="Nokia - Tuomo Säynäjäkangas" w:date="2023-11-14T23:19:00Z">
              <w:tcPr>
                <w:tcW w:w="2563" w:type="dxa"/>
                <w:gridSpan w:val="2"/>
                <w:tcBorders>
                  <w:top w:val="nil"/>
                  <w:left w:val="nil"/>
                  <w:bottom w:val="single" w:sz="4" w:space="0" w:color="auto"/>
                  <w:right w:val="single" w:sz="4" w:space="0" w:color="auto"/>
                </w:tcBorders>
              </w:tcPr>
            </w:tcPrChange>
          </w:tcPr>
          <w:p w14:paraId="12D56F6C" w14:textId="54F42910" w:rsidR="00FE7472" w:rsidRPr="002255E9" w:rsidDel="00F9784C" w:rsidRDefault="00FE7472" w:rsidP="00FE7472">
            <w:pPr>
              <w:pStyle w:val="TAL"/>
              <w:rPr>
                <w:del w:id="9926" w:author="Amy TAO" w:date="2023-11-16T06:27:00Z"/>
                <w:rFonts w:eastAsia="MS Mincho" w:cs="Arial"/>
                <w:sz w:val="16"/>
                <w:szCs w:val="16"/>
              </w:rPr>
            </w:pPr>
            <w:del w:id="9927"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928"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1204B84" w14:textId="3FC68F0E" w:rsidR="00FE7472" w:rsidRPr="002255E9" w:rsidDel="00F9784C" w:rsidRDefault="00FE7472" w:rsidP="00FE7472">
            <w:pPr>
              <w:pStyle w:val="TAC"/>
              <w:rPr>
                <w:del w:id="9929" w:author="Amy TAO" w:date="2023-11-16T06:27:00Z"/>
                <w:rFonts w:eastAsia="MS Mincho" w:cs="Arial"/>
                <w:sz w:val="16"/>
                <w:szCs w:val="16"/>
              </w:rPr>
            </w:pPr>
            <w:del w:id="9930" w:author="Amy TAO" w:date="2023-11-16T06:27: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9931"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EFDD327" w14:textId="046AD69C" w:rsidR="00FE7472" w:rsidRPr="002255E9" w:rsidDel="00F9784C" w:rsidRDefault="00FE7472" w:rsidP="00FE7472">
            <w:pPr>
              <w:pStyle w:val="TAC"/>
              <w:rPr>
                <w:del w:id="9932" w:author="Amy TAO" w:date="2023-11-16T06:27:00Z"/>
                <w:rFonts w:eastAsia="MS Mincho" w:cs="Arial"/>
                <w:sz w:val="16"/>
                <w:szCs w:val="16"/>
              </w:rPr>
            </w:pPr>
            <w:del w:id="9933"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934"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1A9A74F5" w14:textId="517F0A93" w:rsidR="00FE7472" w:rsidRPr="002255E9" w:rsidDel="00F9784C" w:rsidRDefault="00FE7472" w:rsidP="00FE7472">
            <w:pPr>
              <w:pStyle w:val="TAC"/>
              <w:rPr>
                <w:del w:id="9935" w:author="Amy TAO" w:date="2023-11-16T06:27:00Z"/>
                <w:rFonts w:eastAsia="MS Mincho" w:cs="Arial"/>
                <w:sz w:val="16"/>
                <w:szCs w:val="16"/>
              </w:rPr>
            </w:pPr>
            <w:del w:id="9936" w:author="Amy TAO" w:date="2023-11-16T06:27: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9937"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285A329" w14:textId="623188B8" w:rsidR="00FE7472" w:rsidRPr="002255E9" w:rsidDel="00F9784C" w:rsidRDefault="00FE7472" w:rsidP="00FE7472">
            <w:pPr>
              <w:pStyle w:val="TAC"/>
              <w:rPr>
                <w:del w:id="9938" w:author="Amy TAO" w:date="2023-11-16T06:27:00Z"/>
                <w:rFonts w:eastAsia="MS Mincho" w:cs="Arial"/>
                <w:sz w:val="16"/>
                <w:szCs w:val="16"/>
              </w:rPr>
            </w:pPr>
            <w:del w:id="9939"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940"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4BD132A9" w14:textId="1CD09C3D" w:rsidR="00FE7472" w:rsidRPr="002255E9" w:rsidDel="00F9784C" w:rsidRDefault="00FE7472" w:rsidP="00FE7472">
            <w:pPr>
              <w:pStyle w:val="TAC"/>
              <w:rPr>
                <w:del w:id="9941" w:author="Amy TAO" w:date="2023-11-16T06:27:00Z"/>
                <w:rFonts w:eastAsia="MS Mincho" w:cs="Arial"/>
                <w:sz w:val="16"/>
                <w:szCs w:val="16"/>
              </w:rPr>
            </w:pPr>
            <w:del w:id="9942"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943"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3916446" w14:textId="0A068B35" w:rsidR="00FE7472" w:rsidRPr="002255E9" w:rsidDel="00F9784C" w:rsidRDefault="00FE7472" w:rsidP="00FE7472">
            <w:pPr>
              <w:pStyle w:val="TAC"/>
              <w:rPr>
                <w:del w:id="9944" w:author="Amy TAO" w:date="2023-11-16T06:27:00Z"/>
                <w:rFonts w:cs="Arial"/>
                <w:sz w:val="16"/>
                <w:szCs w:val="16"/>
              </w:rPr>
            </w:pPr>
          </w:p>
        </w:tc>
      </w:tr>
      <w:tr w:rsidR="00FE7472" w:rsidRPr="002255E9" w14:paraId="5962E4E5" w14:textId="77777777" w:rsidTr="00FE7472">
        <w:tblPrEx>
          <w:tblW w:w="8940" w:type="dxa"/>
          <w:jc w:val="center"/>
          <w:tblLayout w:type="fixed"/>
          <w:tblPrExChange w:id="9945" w:author="Nokia - Tuomo Säynäjäkangas" w:date="2023-11-14T23:19:00Z">
            <w:tblPrEx>
              <w:tblW w:w="8940" w:type="dxa"/>
              <w:jc w:val="center"/>
              <w:tblLayout w:type="fixed"/>
            </w:tblPrEx>
          </w:tblPrExChange>
        </w:tblPrEx>
        <w:trPr>
          <w:trHeight w:val="225"/>
          <w:jc w:val="center"/>
          <w:ins w:id="9946" w:author="Nokia - Tuomo Säynäjäkangas" w:date="2023-11-14T23:19:00Z"/>
          <w:trPrChange w:id="9947" w:author="Nokia - Tuomo Säynäjäkangas" w:date="2023-11-14T23:19:00Z">
            <w:trPr>
              <w:gridBefore w:val="1"/>
              <w:trHeight w:val="225"/>
              <w:jc w:val="center"/>
            </w:trPr>
          </w:trPrChange>
        </w:trPr>
        <w:tc>
          <w:tcPr>
            <w:tcW w:w="1484" w:type="dxa"/>
            <w:tcBorders>
              <w:top w:val="single" w:sz="4" w:space="0" w:color="auto"/>
              <w:left w:val="single" w:sz="4" w:space="0" w:color="auto"/>
              <w:right w:val="single" w:sz="4" w:space="0" w:color="auto"/>
            </w:tcBorders>
            <w:tcPrChange w:id="9948"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49FA0D4A" w14:textId="0AC34EF8" w:rsidR="00FE7472" w:rsidRPr="002255E9" w:rsidRDefault="00FE7472" w:rsidP="00FE7472">
            <w:pPr>
              <w:pStyle w:val="TAC"/>
              <w:rPr>
                <w:ins w:id="9949" w:author="Nokia - Tuomo Säynäjäkangas" w:date="2023-11-14T23:19:00Z"/>
                <w:rFonts w:eastAsia="MS Mincho" w:cs="Arial"/>
              </w:rPr>
            </w:pPr>
            <w:ins w:id="9950" w:author="Nokia - Tuomo Säynäjäkangas" w:date="2023-11-14T23:19:00Z">
              <w:r w:rsidRPr="002255E9">
                <w:rPr>
                  <w:rFonts w:eastAsia="MS Mincho" w:cs="Arial"/>
                </w:rPr>
                <w:t>CA_13A-66A</w:t>
              </w:r>
            </w:ins>
          </w:p>
        </w:tc>
        <w:tc>
          <w:tcPr>
            <w:tcW w:w="2563" w:type="dxa"/>
            <w:tcBorders>
              <w:top w:val="nil"/>
              <w:left w:val="single" w:sz="4" w:space="0" w:color="auto"/>
              <w:bottom w:val="single" w:sz="4" w:space="0" w:color="auto"/>
              <w:right w:val="single" w:sz="4" w:space="0" w:color="auto"/>
            </w:tcBorders>
            <w:vAlign w:val="center"/>
            <w:tcPrChange w:id="9951"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18DCBDE1" w14:textId="6925AA7E" w:rsidR="00FE7472" w:rsidRPr="002255E9" w:rsidDel="00E17A69" w:rsidRDefault="00FE7472" w:rsidP="00FE7472">
            <w:pPr>
              <w:pStyle w:val="TAL"/>
              <w:rPr>
                <w:ins w:id="9952" w:author="Nokia - Tuomo Säynäjäkangas" w:date="2023-11-14T23:19:00Z"/>
                <w:rFonts w:cs="Arial"/>
                <w:sz w:val="16"/>
                <w:szCs w:val="16"/>
                <w:lang w:eastAsia="fi-FI"/>
              </w:rPr>
            </w:pPr>
            <w:ins w:id="9953" w:author="Nokia - Tuomo Säynäjäkangas" w:date="2023-11-14T23:1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954"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676D2D17" w14:textId="650AA0E7" w:rsidR="00FE7472" w:rsidRPr="002255E9" w:rsidDel="00E17A69" w:rsidRDefault="00FE7472" w:rsidP="00FE7472">
            <w:pPr>
              <w:pStyle w:val="TAC"/>
              <w:rPr>
                <w:ins w:id="9955" w:author="Nokia - Tuomo Säynäjäkangas" w:date="2023-11-14T23:19:00Z"/>
                <w:rFonts w:cs="Arial"/>
                <w:sz w:val="16"/>
                <w:szCs w:val="16"/>
              </w:rPr>
            </w:pPr>
            <w:ins w:id="9956" w:author="Nokia - Tuomo Säynäjäkangas" w:date="2023-11-14T23:19: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9957"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267A8B7" w14:textId="63CBA4CB" w:rsidR="00FE7472" w:rsidRPr="002255E9" w:rsidDel="00E17A69" w:rsidRDefault="00FE7472" w:rsidP="00FE7472">
            <w:pPr>
              <w:pStyle w:val="TAC"/>
              <w:rPr>
                <w:ins w:id="9958" w:author="Nokia - Tuomo Säynäjäkangas" w:date="2023-11-14T23:19:00Z"/>
                <w:rFonts w:cs="Arial"/>
                <w:sz w:val="16"/>
                <w:szCs w:val="16"/>
              </w:rPr>
            </w:pPr>
            <w:ins w:id="9959" w:author="Nokia - Tuomo Säynäjäkangas" w:date="2023-11-14T23:1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9960"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DC05AC2" w14:textId="167DE8A6" w:rsidR="00FE7472" w:rsidRPr="002255E9" w:rsidDel="00E17A69" w:rsidRDefault="00FE7472" w:rsidP="00FE7472">
            <w:pPr>
              <w:pStyle w:val="TAC"/>
              <w:rPr>
                <w:ins w:id="9961" w:author="Nokia - Tuomo Säynäjäkangas" w:date="2023-11-14T23:19:00Z"/>
                <w:rFonts w:cs="Arial"/>
                <w:sz w:val="16"/>
                <w:szCs w:val="16"/>
              </w:rPr>
            </w:pPr>
            <w:ins w:id="9962" w:author="Nokia - Tuomo Säynäjäkangas" w:date="2023-11-14T23:19: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9963"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17669BFF" w14:textId="7752E72B" w:rsidR="00FE7472" w:rsidRPr="002255E9" w:rsidDel="00E17A69" w:rsidRDefault="00FE7472" w:rsidP="00FE7472">
            <w:pPr>
              <w:pStyle w:val="TAC"/>
              <w:rPr>
                <w:ins w:id="9964" w:author="Nokia - Tuomo Säynäjäkangas" w:date="2023-11-14T23:19:00Z"/>
                <w:rFonts w:cs="Arial"/>
                <w:sz w:val="16"/>
                <w:szCs w:val="16"/>
                <w:lang w:eastAsia="fi-FI"/>
              </w:rPr>
            </w:pPr>
            <w:ins w:id="9965" w:author="Nokia - Tuomo Säynäjäkangas" w:date="2023-11-14T23:19: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9966"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567B3F1B" w14:textId="427B45AC" w:rsidR="00FE7472" w:rsidRPr="002255E9" w:rsidDel="00E17A69" w:rsidRDefault="00FE7472" w:rsidP="00FE7472">
            <w:pPr>
              <w:pStyle w:val="TAC"/>
              <w:rPr>
                <w:ins w:id="9967" w:author="Nokia - Tuomo Säynäjäkangas" w:date="2023-11-14T23:19:00Z"/>
                <w:rFonts w:cs="Arial"/>
                <w:sz w:val="16"/>
                <w:szCs w:val="16"/>
                <w:lang w:eastAsia="fi-FI"/>
              </w:rPr>
            </w:pPr>
            <w:ins w:id="9968" w:author="Nokia - Tuomo Säynäjäkangas" w:date="2023-11-14T23:1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9969"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5130D4DC" w14:textId="0E2CA470" w:rsidR="00FE7472" w:rsidRPr="002255E9" w:rsidRDefault="00FE7472" w:rsidP="00FE7472">
            <w:pPr>
              <w:pStyle w:val="TAC"/>
              <w:rPr>
                <w:ins w:id="9970" w:author="Nokia - Tuomo Säynäjäkangas" w:date="2023-11-14T23:19:00Z"/>
                <w:rFonts w:cs="Arial"/>
                <w:sz w:val="16"/>
                <w:szCs w:val="16"/>
              </w:rPr>
            </w:pPr>
            <w:ins w:id="9971" w:author="Nokia - Tuomo Säynäjäkangas" w:date="2023-11-14T23:19:00Z">
              <w:r w:rsidRPr="002255E9">
                <w:rPr>
                  <w:rFonts w:cs="Arial"/>
                  <w:sz w:val="16"/>
                  <w:szCs w:val="16"/>
                  <w:lang w:eastAsia="fi-FI"/>
                </w:rPr>
                <w:t>3</w:t>
              </w:r>
            </w:ins>
          </w:p>
        </w:tc>
      </w:tr>
      <w:tr w:rsidR="00FE7472" w:rsidRPr="002255E9" w14:paraId="2C1FE9EA" w14:textId="77777777" w:rsidTr="00FE7472">
        <w:tblPrEx>
          <w:tblW w:w="8940" w:type="dxa"/>
          <w:jc w:val="center"/>
          <w:tblLayout w:type="fixed"/>
          <w:tblPrExChange w:id="9972" w:author="Nokia - Tuomo Säynäjäkangas" w:date="2023-11-14T23:19:00Z">
            <w:tblPrEx>
              <w:tblW w:w="8940" w:type="dxa"/>
              <w:jc w:val="center"/>
              <w:tblLayout w:type="fixed"/>
            </w:tblPrEx>
          </w:tblPrExChange>
        </w:tblPrEx>
        <w:trPr>
          <w:trHeight w:val="225"/>
          <w:jc w:val="center"/>
          <w:ins w:id="9973" w:author="Nokia - Tuomo Säynäjäkangas" w:date="2023-11-14T23:19:00Z"/>
          <w:trPrChange w:id="9974" w:author="Nokia - Tuomo Säynäjäkangas" w:date="2023-11-14T23:1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975"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0F79A196" w14:textId="77777777" w:rsidR="00FE7472" w:rsidRPr="002255E9" w:rsidRDefault="00FE7472" w:rsidP="00FE7472">
            <w:pPr>
              <w:pStyle w:val="TAC"/>
              <w:rPr>
                <w:ins w:id="9976" w:author="Nokia - Tuomo Säynäjäkangas" w:date="2023-11-14T23:1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9977"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4838C32B" w14:textId="61AD2511" w:rsidR="00FE7472" w:rsidRPr="002255E9" w:rsidDel="00E17A69" w:rsidRDefault="00FE7472" w:rsidP="00FE7472">
            <w:pPr>
              <w:pStyle w:val="TAL"/>
              <w:rPr>
                <w:ins w:id="9978" w:author="Nokia - Tuomo Säynäjäkangas" w:date="2023-11-14T23:19:00Z"/>
                <w:rFonts w:cs="Arial"/>
                <w:sz w:val="16"/>
                <w:szCs w:val="16"/>
                <w:lang w:eastAsia="fi-FI"/>
              </w:rPr>
            </w:pPr>
            <w:ins w:id="9979" w:author="Nokia - Tuomo Säynäjäkangas" w:date="2023-11-14T23:1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98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44A433FE" w14:textId="4A73E8D9" w:rsidR="00FE7472" w:rsidRPr="002255E9" w:rsidDel="00E17A69" w:rsidRDefault="00FE7472" w:rsidP="00FE7472">
            <w:pPr>
              <w:pStyle w:val="TAC"/>
              <w:rPr>
                <w:ins w:id="9981" w:author="Nokia - Tuomo Säynäjäkangas" w:date="2023-11-14T23:19:00Z"/>
                <w:rFonts w:cs="Arial"/>
                <w:sz w:val="16"/>
                <w:szCs w:val="16"/>
              </w:rPr>
            </w:pPr>
            <w:ins w:id="9982" w:author="Nokia - Tuomo Säynäjäkangas" w:date="2023-11-14T23:19: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9983"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A6B7C46" w14:textId="5BB8A758" w:rsidR="00FE7472" w:rsidRPr="002255E9" w:rsidDel="00E17A69" w:rsidRDefault="00FE7472" w:rsidP="00FE7472">
            <w:pPr>
              <w:pStyle w:val="TAC"/>
              <w:rPr>
                <w:ins w:id="9984" w:author="Nokia - Tuomo Säynäjäkangas" w:date="2023-11-14T23:19:00Z"/>
                <w:rFonts w:cs="Arial"/>
                <w:sz w:val="16"/>
                <w:szCs w:val="16"/>
              </w:rPr>
            </w:pPr>
            <w:ins w:id="9985" w:author="Nokia - Tuomo Säynäjäkangas" w:date="2023-11-14T23:1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998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88B83F0" w14:textId="55F8C4FE" w:rsidR="00FE7472" w:rsidRPr="002255E9" w:rsidDel="00E17A69" w:rsidRDefault="00FE7472" w:rsidP="00FE7472">
            <w:pPr>
              <w:pStyle w:val="TAC"/>
              <w:rPr>
                <w:ins w:id="9987" w:author="Nokia - Tuomo Säynäjäkangas" w:date="2023-11-14T23:19:00Z"/>
                <w:rFonts w:cs="Arial"/>
                <w:sz w:val="16"/>
                <w:szCs w:val="16"/>
              </w:rPr>
            </w:pPr>
            <w:ins w:id="9988" w:author="Nokia - Tuomo Säynäjäkangas" w:date="2023-11-14T23:19: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998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B51675A" w14:textId="43AA1EF0" w:rsidR="00FE7472" w:rsidRPr="002255E9" w:rsidDel="00E17A69" w:rsidRDefault="00FE7472" w:rsidP="00FE7472">
            <w:pPr>
              <w:pStyle w:val="TAC"/>
              <w:rPr>
                <w:ins w:id="9990" w:author="Nokia - Tuomo Säynäjäkangas" w:date="2023-11-14T23:19:00Z"/>
                <w:rFonts w:cs="Arial"/>
                <w:sz w:val="16"/>
                <w:szCs w:val="16"/>
                <w:lang w:eastAsia="fi-FI"/>
              </w:rPr>
            </w:pPr>
            <w:ins w:id="9991" w:author="Nokia - Tuomo Säynäjäkangas" w:date="2023-11-14T23:19: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999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5CF6C761" w14:textId="7071AEC8" w:rsidR="00FE7472" w:rsidRPr="002255E9" w:rsidDel="00E17A69" w:rsidRDefault="00FE7472" w:rsidP="00FE7472">
            <w:pPr>
              <w:pStyle w:val="TAC"/>
              <w:rPr>
                <w:ins w:id="9993" w:author="Nokia - Tuomo Säynäjäkangas" w:date="2023-11-14T23:19:00Z"/>
                <w:rFonts w:cs="Arial"/>
                <w:sz w:val="16"/>
                <w:szCs w:val="16"/>
                <w:lang w:eastAsia="fi-FI"/>
              </w:rPr>
            </w:pPr>
            <w:ins w:id="9994" w:author="Nokia - Tuomo Säynäjäkangas" w:date="2023-11-14T23:1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999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24BAC5C" w14:textId="544B2771" w:rsidR="00FE7472" w:rsidRPr="002255E9" w:rsidRDefault="00FE7472" w:rsidP="00FE7472">
            <w:pPr>
              <w:pStyle w:val="TAC"/>
              <w:rPr>
                <w:ins w:id="9996" w:author="Nokia - Tuomo Säynäjäkangas" w:date="2023-11-14T23:19:00Z"/>
                <w:rFonts w:cs="Arial"/>
                <w:sz w:val="16"/>
                <w:szCs w:val="16"/>
              </w:rPr>
            </w:pPr>
            <w:ins w:id="9997" w:author="Nokia - Tuomo Säynäjäkangas" w:date="2023-11-14T23:19:00Z">
              <w:r w:rsidRPr="002255E9">
                <w:rPr>
                  <w:rFonts w:cs="Arial"/>
                  <w:sz w:val="16"/>
                  <w:szCs w:val="16"/>
                  <w:lang w:eastAsia="fi-FI"/>
                </w:rPr>
                <w:t>3, 9</w:t>
              </w:r>
            </w:ins>
          </w:p>
        </w:tc>
      </w:tr>
      <w:tr w:rsidR="00FE7472" w:rsidRPr="002255E9" w:rsidDel="00F9784C" w14:paraId="37DCB0C5" w14:textId="5B1803CD" w:rsidTr="00FE7472">
        <w:tblPrEx>
          <w:tblW w:w="8940" w:type="dxa"/>
          <w:jc w:val="center"/>
          <w:tblLayout w:type="fixed"/>
          <w:tblPrExChange w:id="9998" w:author="Nokia - Tuomo Säynäjäkangas" w:date="2023-11-14T23:19:00Z">
            <w:tblPrEx>
              <w:tblW w:w="8940" w:type="dxa"/>
              <w:jc w:val="center"/>
              <w:tblLayout w:type="fixed"/>
            </w:tblPrEx>
          </w:tblPrExChange>
        </w:tblPrEx>
        <w:trPr>
          <w:trHeight w:val="225"/>
          <w:jc w:val="center"/>
          <w:del w:id="9999" w:author="Amy TAO" w:date="2023-11-16T06:27:00Z"/>
          <w:trPrChange w:id="10000" w:author="Nokia - Tuomo Säynäjäkangas" w:date="2023-11-14T23: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001" w:author="Nokia - Tuomo Säynäjäkangas" w:date="2023-11-14T23:19:00Z">
              <w:tcPr>
                <w:tcW w:w="1484" w:type="dxa"/>
                <w:gridSpan w:val="2"/>
                <w:vMerge w:val="restart"/>
                <w:tcBorders>
                  <w:top w:val="nil"/>
                  <w:left w:val="single" w:sz="4" w:space="0" w:color="auto"/>
                  <w:bottom w:val="single" w:sz="4" w:space="0" w:color="auto"/>
                  <w:right w:val="single" w:sz="4" w:space="0" w:color="auto"/>
                </w:tcBorders>
              </w:tcPr>
            </w:tcPrChange>
          </w:tcPr>
          <w:p w14:paraId="55F94FF5" w14:textId="0F99CA44" w:rsidR="00FE7472" w:rsidRPr="002255E9" w:rsidDel="00F9784C" w:rsidRDefault="00FE7472" w:rsidP="00FE7472">
            <w:pPr>
              <w:pStyle w:val="TAC"/>
              <w:rPr>
                <w:del w:id="10002" w:author="Amy TAO" w:date="2023-11-16T06:27:00Z"/>
                <w:rFonts w:cs="Arial"/>
              </w:rPr>
            </w:pPr>
            <w:del w:id="10003" w:author="Amy TAO" w:date="2023-11-16T06:27:00Z">
              <w:r w:rsidRPr="002255E9" w:rsidDel="00F9784C">
                <w:rPr>
                  <w:rFonts w:eastAsia="MS Mincho" w:cs="Arial"/>
                </w:rPr>
                <w:delText>CA_13A-66A</w:delText>
              </w:r>
            </w:del>
          </w:p>
        </w:tc>
        <w:tc>
          <w:tcPr>
            <w:tcW w:w="2563" w:type="dxa"/>
            <w:tcBorders>
              <w:top w:val="nil"/>
              <w:left w:val="nil"/>
              <w:bottom w:val="single" w:sz="4" w:space="0" w:color="auto"/>
              <w:right w:val="single" w:sz="4" w:space="0" w:color="auto"/>
            </w:tcBorders>
            <w:vAlign w:val="center"/>
            <w:tcPrChange w:id="10004"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87D5321" w14:textId="5A34CC54" w:rsidR="00FE7472" w:rsidRPr="002255E9" w:rsidDel="00F9784C" w:rsidRDefault="00FE7472" w:rsidP="00FE7472">
            <w:pPr>
              <w:pStyle w:val="TAL"/>
              <w:rPr>
                <w:del w:id="10005" w:author="Amy TAO" w:date="2023-11-16T06:27:00Z"/>
                <w:rFonts w:eastAsia="MS Mincho" w:cs="Arial"/>
                <w:sz w:val="16"/>
                <w:szCs w:val="16"/>
              </w:rPr>
            </w:pPr>
            <w:del w:id="10006" w:author="Amy TAO" w:date="2023-11-16T06:27:00Z">
              <w:r w:rsidRPr="002255E9" w:rsidDel="00F9784C">
                <w:rPr>
                  <w:rFonts w:cs="Arial"/>
                  <w:sz w:val="16"/>
                  <w:szCs w:val="16"/>
                  <w:lang w:eastAsia="fi-FI"/>
                </w:rPr>
                <w:delText>E-UTRA Band 2, 4, 5,  12, 13, 17, 25, 26, 27, 29, 41, 50, 51, 53, 66, 70, 71, 74, 85</w:delText>
              </w:r>
            </w:del>
          </w:p>
        </w:tc>
        <w:tc>
          <w:tcPr>
            <w:tcW w:w="889" w:type="dxa"/>
            <w:gridSpan w:val="2"/>
            <w:tcBorders>
              <w:top w:val="nil"/>
              <w:left w:val="nil"/>
              <w:bottom w:val="single" w:sz="4" w:space="0" w:color="auto"/>
              <w:right w:val="single" w:sz="4" w:space="0" w:color="auto"/>
            </w:tcBorders>
            <w:vAlign w:val="center"/>
            <w:tcPrChange w:id="10007"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AEAECC2" w14:textId="5F2796E2" w:rsidR="00FE7472" w:rsidRPr="002255E9" w:rsidDel="00F9784C" w:rsidRDefault="00FE7472" w:rsidP="00FE7472">
            <w:pPr>
              <w:pStyle w:val="TAC"/>
              <w:rPr>
                <w:del w:id="10008" w:author="Amy TAO" w:date="2023-11-16T06:27:00Z"/>
                <w:rFonts w:eastAsia="MS Mincho" w:cs="Arial"/>
                <w:sz w:val="16"/>
                <w:szCs w:val="16"/>
              </w:rPr>
            </w:pPr>
            <w:del w:id="1000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10"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0189AB2B" w14:textId="4861DF77" w:rsidR="00FE7472" w:rsidRPr="002255E9" w:rsidDel="00F9784C" w:rsidRDefault="00FE7472" w:rsidP="00FE7472">
            <w:pPr>
              <w:pStyle w:val="TAC"/>
              <w:rPr>
                <w:del w:id="10011" w:author="Amy TAO" w:date="2023-11-16T06:27:00Z"/>
                <w:rFonts w:eastAsia="MS Mincho" w:cs="Arial"/>
                <w:sz w:val="16"/>
                <w:szCs w:val="16"/>
              </w:rPr>
            </w:pPr>
            <w:del w:id="1001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13"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19783830" w14:textId="0CC579A4" w:rsidR="00FE7472" w:rsidRPr="002255E9" w:rsidDel="00F9784C" w:rsidRDefault="00FE7472" w:rsidP="00FE7472">
            <w:pPr>
              <w:pStyle w:val="TAC"/>
              <w:rPr>
                <w:del w:id="10014" w:author="Amy TAO" w:date="2023-11-16T06:27:00Z"/>
                <w:rFonts w:eastAsia="MS Mincho" w:cs="Arial"/>
                <w:sz w:val="16"/>
                <w:szCs w:val="16"/>
              </w:rPr>
            </w:pPr>
            <w:del w:id="1001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16"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4103952" w14:textId="1A6D60C6" w:rsidR="00FE7472" w:rsidRPr="002255E9" w:rsidDel="00F9784C" w:rsidRDefault="00FE7472" w:rsidP="00FE7472">
            <w:pPr>
              <w:pStyle w:val="TAC"/>
              <w:rPr>
                <w:del w:id="10017" w:author="Amy TAO" w:date="2023-11-16T06:27:00Z"/>
                <w:rFonts w:eastAsia="MS Mincho" w:cs="Arial"/>
                <w:sz w:val="16"/>
                <w:szCs w:val="16"/>
              </w:rPr>
            </w:pPr>
            <w:del w:id="10018"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19"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D73C063" w14:textId="67889A57" w:rsidR="00FE7472" w:rsidRPr="002255E9" w:rsidDel="00F9784C" w:rsidRDefault="00FE7472" w:rsidP="00FE7472">
            <w:pPr>
              <w:pStyle w:val="TAC"/>
              <w:rPr>
                <w:del w:id="10020" w:author="Amy TAO" w:date="2023-11-16T06:27:00Z"/>
                <w:rFonts w:eastAsia="MS Mincho" w:cs="Arial"/>
                <w:sz w:val="16"/>
                <w:szCs w:val="16"/>
              </w:rPr>
            </w:pPr>
            <w:del w:id="10021"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22"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CA88400" w14:textId="7E95FD01" w:rsidR="00FE7472" w:rsidRPr="002255E9" w:rsidDel="00F9784C" w:rsidRDefault="00FE7472" w:rsidP="00FE7472">
            <w:pPr>
              <w:pStyle w:val="TAC"/>
              <w:rPr>
                <w:del w:id="10023" w:author="Amy TAO" w:date="2023-11-16T06:27:00Z"/>
                <w:rFonts w:cs="Arial"/>
                <w:sz w:val="16"/>
                <w:szCs w:val="16"/>
              </w:rPr>
            </w:pPr>
          </w:p>
        </w:tc>
      </w:tr>
      <w:tr w:rsidR="00FE7472" w:rsidRPr="002255E9" w:rsidDel="00F9784C" w14:paraId="508CBEA9" w14:textId="4E6F99B1" w:rsidTr="00FE7472">
        <w:tblPrEx>
          <w:tblW w:w="8940" w:type="dxa"/>
          <w:jc w:val="center"/>
          <w:tblLayout w:type="fixed"/>
          <w:tblPrExChange w:id="10024" w:author="Nokia - Tuomo Säynäjäkangas" w:date="2023-11-14T23:19:00Z">
            <w:tblPrEx>
              <w:tblW w:w="8940" w:type="dxa"/>
              <w:jc w:val="center"/>
              <w:tblLayout w:type="fixed"/>
            </w:tblPrEx>
          </w:tblPrExChange>
        </w:tblPrEx>
        <w:trPr>
          <w:trHeight w:val="225"/>
          <w:jc w:val="center"/>
          <w:del w:id="10025" w:author="Amy TAO" w:date="2023-11-16T06:27:00Z"/>
          <w:trPrChange w:id="10026"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27"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287634F5" w14:textId="4356B3CD" w:rsidR="00FE7472" w:rsidRPr="002255E9" w:rsidDel="00F9784C" w:rsidRDefault="00FE7472" w:rsidP="00FE7472">
            <w:pPr>
              <w:spacing w:after="0"/>
              <w:rPr>
                <w:del w:id="1002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29"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9DA681B" w14:textId="75D0E69F" w:rsidR="00FE7472" w:rsidRPr="002255E9" w:rsidDel="00F9784C" w:rsidRDefault="00FE7472" w:rsidP="00FE7472">
            <w:pPr>
              <w:pStyle w:val="TAL"/>
              <w:rPr>
                <w:del w:id="10030" w:author="Amy TAO" w:date="2023-11-16T06:27:00Z"/>
                <w:rFonts w:eastAsia="MS Mincho" w:cs="Arial"/>
                <w:sz w:val="16"/>
                <w:szCs w:val="16"/>
              </w:rPr>
            </w:pPr>
            <w:del w:id="10031" w:author="Amy TAO" w:date="2023-11-16T06:27:00Z">
              <w:r w:rsidRPr="002255E9" w:rsidDel="00F9784C">
                <w:rPr>
                  <w:rFonts w:cs="Arial"/>
                  <w:sz w:val="16"/>
                  <w:szCs w:val="16"/>
                </w:rPr>
                <w:delText>E-UTRA Band</w:delText>
              </w:r>
              <w:r w:rsidRPr="002255E9" w:rsidDel="00F9784C">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Change w:id="10032"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AD8AA21" w14:textId="320FF6E3" w:rsidR="00FE7472" w:rsidRPr="002255E9" w:rsidDel="00F9784C" w:rsidRDefault="00FE7472" w:rsidP="00FE7472">
            <w:pPr>
              <w:pStyle w:val="TAC"/>
              <w:rPr>
                <w:del w:id="10033" w:author="Amy TAO" w:date="2023-11-16T06:27:00Z"/>
                <w:rFonts w:eastAsia="MS Mincho" w:cs="Arial"/>
                <w:sz w:val="16"/>
                <w:szCs w:val="16"/>
              </w:rPr>
            </w:pPr>
            <w:del w:id="1003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35"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503710E" w14:textId="0E6AAE58" w:rsidR="00FE7472" w:rsidRPr="002255E9" w:rsidDel="00F9784C" w:rsidRDefault="00FE7472" w:rsidP="00FE7472">
            <w:pPr>
              <w:pStyle w:val="TAC"/>
              <w:rPr>
                <w:del w:id="10036" w:author="Amy TAO" w:date="2023-11-16T06:27:00Z"/>
                <w:rFonts w:eastAsia="MS Mincho" w:cs="Arial"/>
                <w:sz w:val="16"/>
                <w:szCs w:val="16"/>
              </w:rPr>
            </w:pPr>
            <w:del w:id="1003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38"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015015A" w14:textId="3A259A21" w:rsidR="00FE7472" w:rsidRPr="002255E9" w:rsidDel="00F9784C" w:rsidRDefault="00FE7472" w:rsidP="00FE7472">
            <w:pPr>
              <w:pStyle w:val="TAC"/>
              <w:rPr>
                <w:del w:id="10039" w:author="Amy TAO" w:date="2023-11-16T06:27:00Z"/>
                <w:rFonts w:eastAsia="MS Mincho" w:cs="Arial"/>
                <w:sz w:val="16"/>
                <w:szCs w:val="16"/>
              </w:rPr>
            </w:pPr>
            <w:del w:id="1004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41"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40E19650" w14:textId="6481A53F" w:rsidR="00FE7472" w:rsidRPr="002255E9" w:rsidDel="00F9784C" w:rsidRDefault="00FE7472" w:rsidP="00FE7472">
            <w:pPr>
              <w:pStyle w:val="TAC"/>
              <w:rPr>
                <w:del w:id="10042" w:author="Amy TAO" w:date="2023-11-16T06:27:00Z"/>
                <w:rFonts w:eastAsia="MS Mincho" w:cs="Arial"/>
                <w:sz w:val="16"/>
                <w:szCs w:val="16"/>
              </w:rPr>
            </w:pPr>
            <w:del w:id="10043"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44"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95052E2" w14:textId="00571807" w:rsidR="00FE7472" w:rsidRPr="002255E9" w:rsidDel="00F9784C" w:rsidRDefault="00FE7472" w:rsidP="00FE7472">
            <w:pPr>
              <w:pStyle w:val="TAC"/>
              <w:rPr>
                <w:del w:id="10045" w:author="Amy TAO" w:date="2023-11-16T06:27:00Z"/>
                <w:rFonts w:eastAsia="MS Mincho" w:cs="Arial"/>
                <w:sz w:val="16"/>
                <w:szCs w:val="16"/>
              </w:rPr>
            </w:pPr>
            <w:del w:id="10046"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47"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98864B9" w14:textId="703C254B" w:rsidR="00FE7472" w:rsidRPr="002255E9" w:rsidDel="00F9784C" w:rsidRDefault="00FE7472" w:rsidP="00FE7472">
            <w:pPr>
              <w:pStyle w:val="TAC"/>
              <w:rPr>
                <w:del w:id="10048" w:author="Amy TAO" w:date="2023-11-16T06:27:00Z"/>
                <w:rFonts w:cs="Arial"/>
                <w:sz w:val="16"/>
                <w:szCs w:val="16"/>
              </w:rPr>
            </w:pPr>
            <w:del w:id="10049" w:author="Amy TAO" w:date="2023-11-16T06:27:00Z">
              <w:r w:rsidRPr="002255E9" w:rsidDel="00F9784C">
                <w:rPr>
                  <w:rFonts w:cs="Arial"/>
                  <w:sz w:val="16"/>
                  <w:szCs w:val="16"/>
                  <w:lang w:eastAsia="fi-FI"/>
                </w:rPr>
                <w:delText>3</w:delText>
              </w:r>
            </w:del>
          </w:p>
        </w:tc>
      </w:tr>
      <w:tr w:rsidR="00FE7472" w:rsidRPr="002255E9" w:rsidDel="00F9784C" w14:paraId="4E087657" w14:textId="1AFD6844" w:rsidTr="00FE7472">
        <w:tblPrEx>
          <w:tblW w:w="8940" w:type="dxa"/>
          <w:jc w:val="center"/>
          <w:tblLayout w:type="fixed"/>
          <w:tblPrExChange w:id="10050" w:author="Nokia - Tuomo Säynäjäkangas" w:date="2023-11-14T23:19:00Z">
            <w:tblPrEx>
              <w:tblW w:w="8940" w:type="dxa"/>
              <w:jc w:val="center"/>
              <w:tblLayout w:type="fixed"/>
            </w:tblPrEx>
          </w:tblPrExChange>
        </w:tblPrEx>
        <w:trPr>
          <w:trHeight w:val="225"/>
          <w:jc w:val="center"/>
          <w:del w:id="10051" w:author="Amy TAO" w:date="2023-11-16T06:27:00Z"/>
          <w:trPrChange w:id="10052"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53"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27B2EBD" w14:textId="2A68076D" w:rsidR="00FE7472" w:rsidRPr="002255E9" w:rsidDel="00F9784C" w:rsidRDefault="00FE7472" w:rsidP="00FE7472">
            <w:pPr>
              <w:spacing w:after="0"/>
              <w:rPr>
                <w:del w:id="1005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55"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0ABCDE3B" w14:textId="432196DA" w:rsidR="00FE7472" w:rsidRPr="002255E9" w:rsidDel="00F9784C" w:rsidRDefault="00FE7472" w:rsidP="00FE7472">
            <w:pPr>
              <w:pStyle w:val="TAL"/>
              <w:rPr>
                <w:del w:id="10056" w:author="Amy TAO" w:date="2023-11-16T06:27:00Z"/>
                <w:rFonts w:cs="Arial"/>
                <w:sz w:val="16"/>
                <w:szCs w:val="16"/>
                <w:lang w:eastAsia="fi-FI"/>
              </w:rPr>
            </w:pPr>
            <w:del w:id="10057" w:author="Amy TAO" w:date="2023-11-16T06:27:00Z">
              <w:r w:rsidRPr="002255E9" w:rsidDel="00F9784C">
                <w:rPr>
                  <w:rFonts w:cs="Arial"/>
                  <w:sz w:val="16"/>
                  <w:szCs w:val="16"/>
                </w:rPr>
                <w:delText>E-UTRA Band</w:delText>
              </w:r>
              <w:r w:rsidRPr="002255E9" w:rsidDel="00F9784C">
                <w:rPr>
                  <w:rFonts w:cs="Arial"/>
                  <w:sz w:val="16"/>
                  <w:szCs w:val="16"/>
                  <w:lang w:eastAsia="fi-FI"/>
                </w:rPr>
                <w:delText xml:space="preserve"> 24, 30, 48,</w:delText>
              </w:r>
            </w:del>
          </w:p>
          <w:p w14:paraId="0AA6418C" w14:textId="29D68666" w:rsidR="00FE7472" w:rsidRPr="002255E9" w:rsidDel="00F9784C" w:rsidRDefault="00FE7472" w:rsidP="00FE7472">
            <w:pPr>
              <w:pStyle w:val="TAL"/>
              <w:rPr>
                <w:del w:id="10058" w:author="Amy TAO" w:date="2023-11-16T06:27:00Z"/>
                <w:rFonts w:eastAsia="MS Mincho" w:cs="Arial"/>
                <w:sz w:val="16"/>
                <w:szCs w:val="16"/>
              </w:rPr>
            </w:pPr>
            <w:del w:id="10059" w:author="Amy TAO" w:date="2023-11-16T06:27:00Z">
              <w:r w:rsidRPr="002255E9" w:rsidDel="00F9784C">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1006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72D4F9C" w14:textId="54FE0388" w:rsidR="00FE7472" w:rsidRPr="002255E9" w:rsidDel="00F9784C" w:rsidRDefault="00FE7472" w:rsidP="00FE7472">
            <w:pPr>
              <w:pStyle w:val="TAC"/>
              <w:rPr>
                <w:del w:id="10061" w:author="Amy TAO" w:date="2023-11-16T06:27:00Z"/>
                <w:rFonts w:eastAsia="MS Mincho" w:cs="Arial"/>
                <w:sz w:val="16"/>
                <w:szCs w:val="16"/>
              </w:rPr>
            </w:pPr>
            <w:del w:id="1006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63"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1053CC8C" w14:textId="66F95C64" w:rsidR="00FE7472" w:rsidRPr="002255E9" w:rsidDel="00F9784C" w:rsidRDefault="00FE7472" w:rsidP="00FE7472">
            <w:pPr>
              <w:pStyle w:val="TAC"/>
              <w:rPr>
                <w:del w:id="10064" w:author="Amy TAO" w:date="2023-11-16T06:27:00Z"/>
                <w:rFonts w:eastAsia="MS Mincho" w:cs="Arial"/>
                <w:sz w:val="16"/>
                <w:szCs w:val="16"/>
              </w:rPr>
            </w:pPr>
            <w:del w:id="1006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6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79DAC529" w14:textId="1491F642" w:rsidR="00FE7472" w:rsidRPr="002255E9" w:rsidDel="00F9784C" w:rsidRDefault="00FE7472" w:rsidP="00FE7472">
            <w:pPr>
              <w:pStyle w:val="TAC"/>
              <w:rPr>
                <w:del w:id="10067" w:author="Amy TAO" w:date="2023-11-16T06:27:00Z"/>
                <w:rFonts w:eastAsia="MS Mincho" w:cs="Arial"/>
                <w:sz w:val="16"/>
                <w:szCs w:val="16"/>
              </w:rPr>
            </w:pPr>
            <w:del w:id="1006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6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8CABFD6" w14:textId="42D513B5" w:rsidR="00FE7472" w:rsidRPr="002255E9" w:rsidDel="00F9784C" w:rsidRDefault="00FE7472" w:rsidP="00FE7472">
            <w:pPr>
              <w:pStyle w:val="TAC"/>
              <w:rPr>
                <w:del w:id="10070" w:author="Amy TAO" w:date="2023-11-16T06:27:00Z"/>
                <w:rFonts w:eastAsia="MS Mincho" w:cs="Arial"/>
                <w:sz w:val="16"/>
                <w:szCs w:val="16"/>
              </w:rPr>
            </w:pPr>
            <w:del w:id="10071"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7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52E5E03" w14:textId="5A00DAC6" w:rsidR="00FE7472" w:rsidRPr="002255E9" w:rsidDel="00F9784C" w:rsidRDefault="00FE7472" w:rsidP="00FE7472">
            <w:pPr>
              <w:pStyle w:val="TAC"/>
              <w:rPr>
                <w:del w:id="10073" w:author="Amy TAO" w:date="2023-11-16T06:27:00Z"/>
                <w:rFonts w:eastAsia="MS Mincho" w:cs="Arial"/>
                <w:sz w:val="16"/>
                <w:szCs w:val="16"/>
              </w:rPr>
            </w:pPr>
            <w:del w:id="10074"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7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D9A12A" w14:textId="3BBB4972" w:rsidR="00FE7472" w:rsidRPr="002255E9" w:rsidDel="00F9784C" w:rsidRDefault="00FE7472" w:rsidP="00FE7472">
            <w:pPr>
              <w:pStyle w:val="TAC"/>
              <w:rPr>
                <w:del w:id="10076" w:author="Amy TAO" w:date="2023-11-16T06:27:00Z"/>
                <w:rFonts w:cs="Arial"/>
                <w:sz w:val="16"/>
                <w:szCs w:val="16"/>
              </w:rPr>
            </w:pPr>
            <w:del w:id="10077" w:author="Amy TAO" w:date="2023-11-16T06:27:00Z">
              <w:r w:rsidRPr="002255E9" w:rsidDel="00F9784C">
                <w:rPr>
                  <w:rFonts w:cs="Arial"/>
                  <w:sz w:val="16"/>
                  <w:szCs w:val="16"/>
                  <w:lang w:eastAsia="fi-FI"/>
                </w:rPr>
                <w:delText>2</w:delText>
              </w:r>
            </w:del>
          </w:p>
        </w:tc>
      </w:tr>
      <w:tr w:rsidR="00FE7472" w:rsidRPr="002255E9" w:rsidDel="00F9784C" w14:paraId="35FCDD3E" w14:textId="6CE081A2" w:rsidTr="00FE7472">
        <w:tblPrEx>
          <w:tblW w:w="8940" w:type="dxa"/>
          <w:jc w:val="center"/>
          <w:tblLayout w:type="fixed"/>
          <w:tblPrExChange w:id="10078" w:author="Nokia - Tuomo Säynäjäkangas" w:date="2023-11-14T23:19:00Z">
            <w:tblPrEx>
              <w:tblW w:w="8940" w:type="dxa"/>
              <w:jc w:val="center"/>
              <w:tblLayout w:type="fixed"/>
            </w:tblPrEx>
          </w:tblPrExChange>
        </w:tblPrEx>
        <w:trPr>
          <w:trHeight w:val="225"/>
          <w:jc w:val="center"/>
          <w:del w:id="10079" w:author="Amy TAO" w:date="2023-11-16T06:27:00Z"/>
          <w:trPrChange w:id="10080"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81"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35B0B648" w14:textId="0695C7FB" w:rsidR="00FE7472" w:rsidRPr="002255E9" w:rsidDel="00F9784C" w:rsidRDefault="00FE7472" w:rsidP="00FE7472">
            <w:pPr>
              <w:spacing w:after="0"/>
              <w:rPr>
                <w:del w:id="1008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83"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74DB75B" w14:textId="2DD4286E" w:rsidR="00FE7472" w:rsidRPr="002255E9" w:rsidDel="00F9784C" w:rsidRDefault="00FE7472" w:rsidP="00FE7472">
            <w:pPr>
              <w:pStyle w:val="TAL"/>
              <w:rPr>
                <w:del w:id="10084" w:author="Amy TAO" w:date="2023-11-16T06:27:00Z"/>
                <w:rFonts w:eastAsia="MS Mincho" w:cs="Arial"/>
                <w:sz w:val="16"/>
                <w:szCs w:val="16"/>
              </w:rPr>
            </w:pPr>
            <w:del w:id="1008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086"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B7FF7AC" w14:textId="01D519E2" w:rsidR="00FE7472" w:rsidRPr="002255E9" w:rsidDel="00F9784C" w:rsidRDefault="00FE7472" w:rsidP="00FE7472">
            <w:pPr>
              <w:pStyle w:val="TAC"/>
              <w:rPr>
                <w:del w:id="10087" w:author="Amy TAO" w:date="2023-11-16T06:27:00Z"/>
                <w:rFonts w:eastAsia="MS Mincho" w:cs="Arial"/>
                <w:sz w:val="16"/>
                <w:szCs w:val="16"/>
              </w:rPr>
            </w:pPr>
            <w:del w:id="10088" w:author="Amy TAO" w:date="2023-11-16T06:27: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089"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74D649D" w14:textId="511119A7" w:rsidR="00FE7472" w:rsidRPr="002255E9" w:rsidDel="00F9784C" w:rsidRDefault="00FE7472" w:rsidP="00FE7472">
            <w:pPr>
              <w:pStyle w:val="TAC"/>
              <w:rPr>
                <w:del w:id="10090" w:author="Amy TAO" w:date="2023-11-16T06:27:00Z"/>
                <w:rFonts w:eastAsia="MS Mincho" w:cs="Arial"/>
                <w:sz w:val="16"/>
                <w:szCs w:val="16"/>
              </w:rPr>
            </w:pPr>
            <w:del w:id="1009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92"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4F19C0CA" w14:textId="4DA18D6A" w:rsidR="00FE7472" w:rsidRPr="002255E9" w:rsidDel="00F9784C" w:rsidRDefault="00FE7472" w:rsidP="00FE7472">
            <w:pPr>
              <w:pStyle w:val="TAC"/>
              <w:rPr>
                <w:del w:id="10093" w:author="Amy TAO" w:date="2023-11-16T06:27:00Z"/>
                <w:rFonts w:eastAsia="MS Mincho" w:cs="Arial"/>
                <w:sz w:val="16"/>
                <w:szCs w:val="16"/>
              </w:rPr>
            </w:pPr>
            <w:del w:id="10094" w:author="Amy TAO" w:date="2023-11-16T06:27: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095"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2A05D27C" w14:textId="45CC190F" w:rsidR="00FE7472" w:rsidRPr="002255E9" w:rsidDel="00F9784C" w:rsidRDefault="00FE7472" w:rsidP="00FE7472">
            <w:pPr>
              <w:pStyle w:val="TAC"/>
              <w:rPr>
                <w:del w:id="10096" w:author="Amy TAO" w:date="2023-11-16T06:27:00Z"/>
                <w:rFonts w:eastAsia="MS Mincho" w:cs="Arial"/>
                <w:sz w:val="16"/>
                <w:szCs w:val="16"/>
              </w:rPr>
            </w:pPr>
            <w:del w:id="10097" w:author="Amy TAO" w:date="2023-11-16T06:27: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098"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3C68B55D" w14:textId="4FF31F12" w:rsidR="00FE7472" w:rsidRPr="002255E9" w:rsidDel="00F9784C" w:rsidRDefault="00FE7472" w:rsidP="00FE7472">
            <w:pPr>
              <w:pStyle w:val="TAC"/>
              <w:rPr>
                <w:del w:id="10099" w:author="Amy TAO" w:date="2023-11-16T06:27:00Z"/>
                <w:rFonts w:eastAsia="MS Mincho" w:cs="Arial"/>
                <w:sz w:val="16"/>
                <w:szCs w:val="16"/>
              </w:rPr>
            </w:pPr>
            <w:del w:id="10100" w:author="Amy TAO" w:date="2023-11-16T06:27: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101"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18029438" w14:textId="25B6B23C" w:rsidR="00FE7472" w:rsidRPr="002255E9" w:rsidDel="00F9784C" w:rsidRDefault="00FE7472" w:rsidP="00FE7472">
            <w:pPr>
              <w:pStyle w:val="TAC"/>
              <w:rPr>
                <w:del w:id="10102" w:author="Amy TAO" w:date="2023-11-16T06:27:00Z"/>
                <w:rFonts w:cs="Arial"/>
                <w:sz w:val="16"/>
                <w:szCs w:val="16"/>
              </w:rPr>
            </w:pPr>
            <w:del w:id="10103" w:author="Amy TAO" w:date="2023-11-16T06:27:00Z">
              <w:r w:rsidRPr="002255E9" w:rsidDel="00F9784C">
                <w:rPr>
                  <w:rFonts w:cs="Arial"/>
                  <w:sz w:val="16"/>
                  <w:szCs w:val="16"/>
                  <w:lang w:eastAsia="fi-FI"/>
                </w:rPr>
                <w:delText>3</w:delText>
              </w:r>
            </w:del>
          </w:p>
        </w:tc>
      </w:tr>
      <w:tr w:rsidR="00FE7472" w:rsidRPr="002255E9" w:rsidDel="00F9784C" w14:paraId="07290581" w14:textId="1CD61312" w:rsidTr="00FE7472">
        <w:tblPrEx>
          <w:tblW w:w="8940" w:type="dxa"/>
          <w:jc w:val="center"/>
          <w:tblLayout w:type="fixed"/>
          <w:tblPrExChange w:id="10104" w:author="Nokia - Tuomo Säynäjäkangas" w:date="2023-11-14T23:20:00Z">
            <w:tblPrEx>
              <w:tblW w:w="8940" w:type="dxa"/>
              <w:jc w:val="center"/>
              <w:tblLayout w:type="fixed"/>
            </w:tblPrEx>
          </w:tblPrExChange>
        </w:tblPrEx>
        <w:trPr>
          <w:trHeight w:val="225"/>
          <w:jc w:val="center"/>
          <w:del w:id="10105" w:author="Amy TAO" w:date="2023-11-16T06:27:00Z"/>
          <w:trPrChange w:id="10106"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107"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40C07681" w14:textId="7BDA1BE2" w:rsidR="00FE7472" w:rsidRPr="002255E9" w:rsidDel="00F9784C" w:rsidRDefault="00FE7472" w:rsidP="00FE7472">
            <w:pPr>
              <w:spacing w:after="0"/>
              <w:rPr>
                <w:del w:id="1010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10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328F0AAE" w14:textId="5935DB99" w:rsidR="00FE7472" w:rsidRPr="002255E9" w:rsidDel="00F9784C" w:rsidRDefault="00FE7472" w:rsidP="00FE7472">
            <w:pPr>
              <w:pStyle w:val="TAL"/>
              <w:rPr>
                <w:del w:id="10110" w:author="Amy TAO" w:date="2023-11-16T06:27:00Z"/>
                <w:rFonts w:eastAsia="MS Mincho" w:cs="Arial"/>
                <w:sz w:val="16"/>
                <w:szCs w:val="16"/>
              </w:rPr>
            </w:pPr>
            <w:del w:id="1011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11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34998A8E" w14:textId="739789FF" w:rsidR="00FE7472" w:rsidRPr="002255E9" w:rsidDel="00F9784C" w:rsidRDefault="00FE7472" w:rsidP="00FE7472">
            <w:pPr>
              <w:pStyle w:val="TAC"/>
              <w:rPr>
                <w:del w:id="10113" w:author="Amy TAO" w:date="2023-11-16T06:27:00Z"/>
                <w:rFonts w:eastAsia="MS Mincho" w:cs="Arial"/>
                <w:sz w:val="16"/>
                <w:szCs w:val="16"/>
              </w:rPr>
            </w:pPr>
            <w:del w:id="10114" w:author="Amy TAO" w:date="2023-11-16T06:27: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11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1653F28" w14:textId="6BEBE6E4" w:rsidR="00FE7472" w:rsidRPr="002255E9" w:rsidDel="00F9784C" w:rsidRDefault="00FE7472" w:rsidP="00FE7472">
            <w:pPr>
              <w:pStyle w:val="TAC"/>
              <w:rPr>
                <w:del w:id="10116" w:author="Amy TAO" w:date="2023-11-16T06:27:00Z"/>
                <w:rFonts w:eastAsia="MS Mincho" w:cs="Arial"/>
                <w:sz w:val="16"/>
                <w:szCs w:val="16"/>
              </w:rPr>
            </w:pPr>
            <w:del w:id="1011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11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434A5A5" w14:textId="1420FACF" w:rsidR="00FE7472" w:rsidRPr="002255E9" w:rsidDel="00F9784C" w:rsidRDefault="00FE7472" w:rsidP="00FE7472">
            <w:pPr>
              <w:pStyle w:val="TAC"/>
              <w:rPr>
                <w:del w:id="10119" w:author="Amy TAO" w:date="2023-11-16T06:27:00Z"/>
                <w:rFonts w:eastAsia="MS Mincho" w:cs="Arial"/>
                <w:sz w:val="16"/>
                <w:szCs w:val="16"/>
              </w:rPr>
            </w:pPr>
            <w:del w:id="10120" w:author="Amy TAO" w:date="2023-11-16T06:27: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12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12C362B1" w14:textId="6F8BF917" w:rsidR="00FE7472" w:rsidRPr="002255E9" w:rsidDel="00F9784C" w:rsidRDefault="00FE7472" w:rsidP="00FE7472">
            <w:pPr>
              <w:pStyle w:val="TAC"/>
              <w:rPr>
                <w:del w:id="10122" w:author="Amy TAO" w:date="2023-11-16T06:27:00Z"/>
                <w:rFonts w:eastAsia="MS Mincho" w:cs="Arial"/>
                <w:sz w:val="16"/>
                <w:szCs w:val="16"/>
              </w:rPr>
            </w:pPr>
            <w:del w:id="10123" w:author="Amy TAO" w:date="2023-11-16T06:27: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12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CADE4AC" w14:textId="107EB042" w:rsidR="00FE7472" w:rsidRPr="002255E9" w:rsidDel="00F9784C" w:rsidRDefault="00FE7472" w:rsidP="00FE7472">
            <w:pPr>
              <w:pStyle w:val="TAC"/>
              <w:rPr>
                <w:del w:id="10125" w:author="Amy TAO" w:date="2023-11-16T06:27:00Z"/>
                <w:rFonts w:eastAsia="MS Mincho" w:cs="Arial"/>
                <w:sz w:val="16"/>
                <w:szCs w:val="16"/>
              </w:rPr>
            </w:pPr>
            <w:del w:id="10126" w:author="Amy TAO" w:date="2023-11-16T06:27: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12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62A7DCD" w14:textId="19924E64" w:rsidR="00FE7472" w:rsidRPr="002255E9" w:rsidDel="00F9784C" w:rsidRDefault="00FE7472" w:rsidP="00FE7472">
            <w:pPr>
              <w:pStyle w:val="TAC"/>
              <w:rPr>
                <w:del w:id="10128" w:author="Amy TAO" w:date="2023-11-16T06:27:00Z"/>
                <w:rFonts w:cs="Arial"/>
                <w:sz w:val="16"/>
                <w:szCs w:val="16"/>
              </w:rPr>
            </w:pPr>
            <w:del w:id="10129" w:author="Amy TAO" w:date="2023-11-16T06:27:00Z">
              <w:r w:rsidRPr="002255E9" w:rsidDel="00F9784C">
                <w:rPr>
                  <w:rFonts w:cs="Arial"/>
                  <w:sz w:val="16"/>
                  <w:szCs w:val="16"/>
                  <w:lang w:eastAsia="fi-FI"/>
                </w:rPr>
                <w:delText>3, 9</w:delText>
              </w:r>
            </w:del>
          </w:p>
        </w:tc>
      </w:tr>
      <w:tr w:rsidR="00FE7472" w:rsidRPr="002255E9" w14:paraId="73F04881" w14:textId="77777777" w:rsidTr="00FE7472">
        <w:tblPrEx>
          <w:tblW w:w="8940" w:type="dxa"/>
          <w:jc w:val="center"/>
          <w:tblLayout w:type="fixed"/>
          <w:tblPrExChange w:id="10130" w:author="Nokia - Tuomo Säynäjäkangas" w:date="2023-11-14T23:20:00Z">
            <w:tblPrEx>
              <w:tblW w:w="8940" w:type="dxa"/>
              <w:jc w:val="center"/>
              <w:tblLayout w:type="fixed"/>
            </w:tblPrEx>
          </w:tblPrExChange>
        </w:tblPrEx>
        <w:trPr>
          <w:trHeight w:val="225"/>
          <w:jc w:val="center"/>
          <w:ins w:id="10131" w:author="Nokia - Tuomo Säynäjäkangas" w:date="2023-11-14T23:19:00Z"/>
          <w:trPrChange w:id="10132" w:author="Nokia - Tuomo Säynäjäkangas" w:date="2023-11-14T23:20:00Z">
            <w:trPr>
              <w:gridBefore w:val="1"/>
              <w:trHeight w:val="225"/>
              <w:jc w:val="center"/>
            </w:trPr>
          </w:trPrChange>
        </w:trPr>
        <w:tc>
          <w:tcPr>
            <w:tcW w:w="1484" w:type="dxa"/>
            <w:tcBorders>
              <w:top w:val="single" w:sz="4" w:space="0" w:color="auto"/>
              <w:left w:val="single" w:sz="4" w:space="0" w:color="auto"/>
              <w:right w:val="single" w:sz="4" w:space="0" w:color="auto"/>
            </w:tcBorders>
            <w:tcPrChange w:id="10133"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7E2FE73B" w14:textId="070DADD5" w:rsidR="00FE7472" w:rsidRPr="002255E9" w:rsidRDefault="00FE7472" w:rsidP="00FE7472">
            <w:pPr>
              <w:pStyle w:val="TAC"/>
              <w:rPr>
                <w:ins w:id="10134" w:author="Nokia - Tuomo Säynäjäkangas" w:date="2023-11-14T23:19:00Z"/>
                <w:rFonts w:eastAsia="MS Mincho" w:cs="Arial"/>
              </w:rPr>
            </w:pPr>
            <w:ins w:id="10135" w:author="Nokia - Tuomo Säynäjäkangas" w:date="2023-11-14T23:20:00Z">
              <w:r w:rsidRPr="002255E9">
                <w:rPr>
                  <w:rFonts w:eastAsia="MS Mincho" w:cs="Arial"/>
                </w:rPr>
                <w:t>CA_14A-30A</w:t>
              </w:r>
            </w:ins>
          </w:p>
        </w:tc>
        <w:tc>
          <w:tcPr>
            <w:tcW w:w="2563" w:type="dxa"/>
            <w:tcBorders>
              <w:top w:val="nil"/>
              <w:left w:val="single" w:sz="4" w:space="0" w:color="auto"/>
              <w:bottom w:val="single" w:sz="4" w:space="0" w:color="auto"/>
              <w:right w:val="single" w:sz="4" w:space="0" w:color="auto"/>
            </w:tcBorders>
            <w:vAlign w:val="center"/>
            <w:tcPrChange w:id="10136"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0EC6B022" w14:textId="23CC179D" w:rsidR="00FE7472" w:rsidRPr="002255E9" w:rsidDel="00E17A69" w:rsidRDefault="00FE7472" w:rsidP="00FE7472">
            <w:pPr>
              <w:pStyle w:val="TAL"/>
              <w:rPr>
                <w:ins w:id="10137" w:author="Nokia - Tuomo Säynäjäkangas" w:date="2023-11-14T23:19:00Z"/>
                <w:sz w:val="16"/>
                <w:szCs w:val="16"/>
              </w:rPr>
            </w:pPr>
            <w:ins w:id="10138" w:author="Nokia - Tuomo Säynäjäkangas" w:date="2023-11-14T23: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139"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775FB8D4" w14:textId="67B2A1CC" w:rsidR="00FE7472" w:rsidRPr="002255E9" w:rsidDel="00E17A69" w:rsidRDefault="00FE7472" w:rsidP="00FE7472">
            <w:pPr>
              <w:pStyle w:val="TAC"/>
              <w:rPr>
                <w:ins w:id="10140" w:author="Nokia - Tuomo Säynäjäkangas" w:date="2023-11-14T23:19:00Z"/>
                <w:rFonts w:cs="Arial"/>
                <w:sz w:val="16"/>
                <w:szCs w:val="16"/>
              </w:rPr>
            </w:pPr>
            <w:ins w:id="10141" w:author="Nokia - Tuomo Säynäjäkangas" w:date="2023-11-14T23:2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0142"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2E428ADD" w14:textId="4AF5FF0D" w:rsidR="00FE7472" w:rsidRPr="002255E9" w:rsidDel="00E17A69" w:rsidRDefault="00FE7472" w:rsidP="00FE7472">
            <w:pPr>
              <w:pStyle w:val="TAC"/>
              <w:rPr>
                <w:ins w:id="10143" w:author="Nokia - Tuomo Säynäjäkangas" w:date="2023-11-14T23:19:00Z"/>
                <w:rFonts w:cs="Arial"/>
                <w:sz w:val="16"/>
                <w:szCs w:val="16"/>
              </w:rPr>
            </w:pPr>
            <w:ins w:id="10144" w:author="Nokia - Tuomo Säynäjäkangas" w:date="2023-11-14T23: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145"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49D5FEDA" w14:textId="5A467DCC" w:rsidR="00FE7472" w:rsidRPr="002255E9" w:rsidDel="00E17A69" w:rsidRDefault="00FE7472" w:rsidP="00FE7472">
            <w:pPr>
              <w:pStyle w:val="TAC"/>
              <w:rPr>
                <w:ins w:id="10146" w:author="Nokia - Tuomo Säynäjäkangas" w:date="2023-11-14T23:19:00Z"/>
                <w:rFonts w:cs="Arial"/>
                <w:sz w:val="16"/>
                <w:szCs w:val="16"/>
              </w:rPr>
            </w:pPr>
            <w:ins w:id="10147" w:author="Nokia - Tuomo Säynäjäkangas" w:date="2023-11-14T23:2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148"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319EBE5F" w14:textId="5D54E069" w:rsidR="00FE7472" w:rsidRPr="002255E9" w:rsidDel="00E17A69" w:rsidRDefault="00FE7472" w:rsidP="00FE7472">
            <w:pPr>
              <w:pStyle w:val="TAC"/>
              <w:rPr>
                <w:ins w:id="10149" w:author="Nokia - Tuomo Säynäjäkangas" w:date="2023-11-14T23:19:00Z"/>
                <w:rFonts w:cs="Arial"/>
                <w:sz w:val="16"/>
                <w:szCs w:val="16"/>
                <w:lang w:eastAsia="fi-FI"/>
              </w:rPr>
            </w:pPr>
            <w:ins w:id="10150" w:author="Nokia - Tuomo Säynäjäkangas" w:date="2023-11-14T23:2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0151"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31FA1FCC" w14:textId="1C320C2A" w:rsidR="00FE7472" w:rsidRPr="002255E9" w:rsidDel="00E17A69" w:rsidRDefault="00FE7472" w:rsidP="00FE7472">
            <w:pPr>
              <w:pStyle w:val="TAC"/>
              <w:rPr>
                <w:ins w:id="10152" w:author="Nokia - Tuomo Säynäjäkangas" w:date="2023-11-14T23:19:00Z"/>
                <w:rFonts w:cs="Arial"/>
                <w:sz w:val="16"/>
                <w:szCs w:val="16"/>
                <w:lang w:eastAsia="fi-FI"/>
              </w:rPr>
            </w:pPr>
            <w:ins w:id="10153" w:author="Nokia - Tuomo Säynäjäkangas" w:date="2023-11-14T23:2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154"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3A2B46B" w14:textId="47096FF0" w:rsidR="00FE7472" w:rsidRPr="002255E9" w:rsidRDefault="00FE7472" w:rsidP="00FE7472">
            <w:pPr>
              <w:pStyle w:val="TAC"/>
              <w:rPr>
                <w:ins w:id="10155" w:author="Nokia - Tuomo Säynäjäkangas" w:date="2023-11-14T23:19:00Z"/>
                <w:rFonts w:cs="Arial"/>
                <w:sz w:val="16"/>
                <w:szCs w:val="16"/>
              </w:rPr>
            </w:pPr>
            <w:ins w:id="10156" w:author="Nokia - Tuomo Säynäjäkangas" w:date="2023-11-14T23:20:00Z">
              <w:r w:rsidRPr="002255E9">
                <w:rPr>
                  <w:rFonts w:cs="Arial"/>
                  <w:sz w:val="16"/>
                  <w:szCs w:val="16"/>
                  <w:lang w:eastAsia="fi-FI"/>
                </w:rPr>
                <w:t>3</w:t>
              </w:r>
            </w:ins>
          </w:p>
        </w:tc>
      </w:tr>
      <w:tr w:rsidR="00FE7472" w:rsidRPr="002255E9" w14:paraId="448A54C3" w14:textId="77777777" w:rsidTr="00FE7472">
        <w:tblPrEx>
          <w:tblW w:w="8940" w:type="dxa"/>
          <w:jc w:val="center"/>
          <w:tblLayout w:type="fixed"/>
          <w:tblPrExChange w:id="10157" w:author="Nokia - Tuomo Säynäjäkangas" w:date="2023-11-14T23:20:00Z">
            <w:tblPrEx>
              <w:tblW w:w="8940" w:type="dxa"/>
              <w:jc w:val="center"/>
              <w:tblLayout w:type="fixed"/>
            </w:tblPrEx>
          </w:tblPrExChange>
        </w:tblPrEx>
        <w:trPr>
          <w:trHeight w:val="225"/>
          <w:jc w:val="center"/>
          <w:ins w:id="10158" w:author="Nokia - Tuomo Säynäjäkangas" w:date="2023-11-14T23:19:00Z"/>
          <w:trPrChange w:id="10159" w:author="Nokia - Tuomo Säynäjäkangas" w:date="2023-11-14T23: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160"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1F0EBA3C" w14:textId="77777777" w:rsidR="00FE7472" w:rsidRPr="002255E9" w:rsidRDefault="00FE7472" w:rsidP="00FE7472">
            <w:pPr>
              <w:pStyle w:val="TAC"/>
              <w:rPr>
                <w:ins w:id="10161" w:author="Nokia - Tuomo Säynäjäkangas" w:date="2023-11-14T23:1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10162"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30B40BA" w14:textId="50182B5E" w:rsidR="00FE7472" w:rsidRPr="002255E9" w:rsidDel="00E17A69" w:rsidRDefault="00FE7472" w:rsidP="00FE7472">
            <w:pPr>
              <w:pStyle w:val="TAL"/>
              <w:rPr>
                <w:ins w:id="10163" w:author="Nokia - Tuomo Säynäjäkangas" w:date="2023-11-14T23:19:00Z"/>
                <w:sz w:val="16"/>
                <w:szCs w:val="16"/>
              </w:rPr>
            </w:pPr>
            <w:ins w:id="10164" w:author="Nokia - Tuomo Säynäjäkangas" w:date="2023-11-14T23: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165"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31BEEA80" w14:textId="4A44A58A" w:rsidR="00FE7472" w:rsidRPr="002255E9" w:rsidDel="00E17A69" w:rsidRDefault="00FE7472" w:rsidP="00FE7472">
            <w:pPr>
              <w:pStyle w:val="TAC"/>
              <w:rPr>
                <w:ins w:id="10166" w:author="Nokia - Tuomo Säynäjäkangas" w:date="2023-11-14T23:19:00Z"/>
                <w:rFonts w:cs="Arial"/>
                <w:sz w:val="16"/>
                <w:szCs w:val="16"/>
              </w:rPr>
            </w:pPr>
            <w:ins w:id="10167" w:author="Nokia - Tuomo Säynäjäkangas" w:date="2023-11-14T23:2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0168"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436FC8E" w14:textId="468F8AA8" w:rsidR="00FE7472" w:rsidRPr="002255E9" w:rsidDel="00E17A69" w:rsidRDefault="00FE7472" w:rsidP="00FE7472">
            <w:pPr>
              <w:pStyle w:val="TAC"/>
              <w:rPr>
                <w:ins w:id="10169" w:author="Nokia - Tuomo Säynäjäkangas" w:date="2023-11-14T23:19:00Z"/>
                <w:rFonts w:cs="Arial"/>
                <w:sz w:val="16"/>
                <w:szCs w:val="16"/>
              </w:rPr>
            </w:pPr>
            <w:ins w:id="10170" w:author="Nokia - Tuomo Säynäjäkangas" w:date="2023-11-14T23: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171"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4C839513" w14:textId="0BC71B9D" w:rsidR="00FE7472" w:rsidRPr="002255E9" w:rsidDel="00E17A69" w:rsidRDefault="00FE7472" w:rsidP="00FE7472">
            <w:pPr>
              <w:pStyle w:val="TAC"/>
              <w:rPr>
                <w:ins w:id="10172" w:author="Nokia - Tuomo Säynäjäkangas" w:date="2023-11-14T23:19:00Z"/>
                <w:rFonts w:cs="Arial"/>
                <w:sz w:val="16"/>
                <w:szCs w:val="16"/>
              </w:rPr>
            </w:pPr>
            <w:ins w:id="10173" w:author="Nokia - Tuomo Säynäjäkangas" w:date="2023-11-14T23:2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174"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6EFACA4C" w14:textId="707AFB92" w:rsidR="00FE7472" w:rsidRPr="002255E9" w:rsidDel="00E17A69" w:rsidRDefault="00FE7472" w:rsidP="00FE7472">
            <w:pPr>
              <w:pStyle w:val="TAC"/>
              <w:rPr>
                <w:ins w:id="10175" w:author="Nokia - Tuomo Säynäjäkangas" w:date="2023-11-14T23:19:00Z"/>
                <w:rFonts w:cs="Arial"/>
                <w:sz w:val="16"/>
                <w:szCs w:val="16"/>
                <w:lang w:eastAsia="fi-FI"/>
              </w:rPr>
            </w:pPr>
            <w:ins w:id="10176" w:author="Nokia - Tuomo Säynäjäkangas" w:date="2023-11-14T23:2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0177"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262FC1FE" w14:textId="39121051" w:rsidR="00FE7472" w:rsidRPr="002255E9" w:rsidDel="00E17A69" w:rsidRDefault="00FE7472" w:rsidP="00FE7472">
            <w:pPr>
              <w:pStyle w:val="TAC"/>
              <w:rPr>
                <w:ins w:id="10178" w:author="Nokia - Tuomo Säynäjäkangas" w:date="2023-11-14T23:19:00Z"/>
                <w:rFonts w:cs="Arial"/>
                <w:sz w:val="16"/>
                <w:szCs w:val="16"/>
                <w:lang w:eastAsia="fi-FI"/>
              </w:rPr>
            </w:pPr>
            <w:ins w:id="10179" w:author="Nokia - Tuomo Säynäjäkangas" w:date="2023-11-14T23:2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180"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1131F4D5" w14:textId="0508CC12" w:rsidR="00FE7472" w:rsidRPr="002255E9" w:rsidRDefault="00FE7472" w:rsidP="00FE7472">
            <w:pPr>
              <w:pStyle w:val="TAC"/>
              <w:rPr>
                <w:ins w:id="10181" w:author="Nokia - Tuomo Säynäjäkangas" w:date="2023-11-14T23:19:00Z"/>
                <w:rFonts w:cs="Arial"/>
                <w:sz w:val="16"/>
                <w:szCs w:val="16"/>
              </w:rPr>
            </w:pPr>
            <w:ins w:id="10182" w:author="Nokia - Tuomo Säynäjäkangas" w:date="2023-11-14T23:20:00Z">
              <w:r w:rsidRPr="002255E9">
                <w:rPr>
                  <w:rFonts w:cs="Arial"/>
                  <w:sz w:val="16"/>
                  <w:szCs w:val="16"/>
                  <w:lang w:eastAsia="fi-FI"/>
                </w:rPr>
                <w:t>3, 9</w:t>
              </w:r>
            </w:ins>
          </w:p>
        </w:tc>
      </w:tr>
      <w:tr w:rsidR="00FE7472" w:rsidRPr="002255E9" w:rsidDel="00F9784C" w14:paraId="278D2B79" w14:textId="0A107B57" w:rsidTr="00FE7472">
        <w:tblPrEx>
          <w:tblW w:w="8940" w:type="dxa"/>
          <w:jc w:val="center"/>
          <w:tblLayout w:type="fixed"/>
          <w:tblPrExChange w:id="10183" w:author="Nokia - Tuomo Säynäjäkangas" w:date="2023-11-14T23:20:00Z">
            <w:tblPrEx>
              <w:tblW w:w="8940" w:type="dxa"/>
              <w:jc w:val="center"/>
              <w:tblLayout w:type="fixed"/>
            </w:tblPrEx>
          </w:tblPrExChange>
        </w:tblPrEx>
        <w:trPr>
          <w:trHeight w:val="225"/>
          <w:jc w:val="center"/>
          <w:del w:id="10184" w:author="Amy TAO" w:date="2023-11-16T06:28:00Z"/>
          <w:trPrChange w:id="10185" w:author="Nokia - Tuomo Säynäjäkangas" w:date="2023-11-14T23:2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186" w:author="Nokia - Tuomo Säynäjäkangas" w:date="2023-11-14T23:20:00Z">
              <w:tcPr>
                <w:tcW w:w="1484" w:type="dxa"/>
                <w:gridSpan w:val="2"/>
                <w:vMerge w:val="restart"/>
                <w:tcBorders>
                  <w:top w:val="nil"/>
                  <w:left w:val="single" w:sz="4" w:space="0" w:color="auto"/>
                  <w:bottom w:val="single" w:sz="4" w:space="0" w:color="auto"/>
                  <w:right w:val="single" w:sz="4" w:space="0" w:color="auto"/>
                </w:tcBorders>
              </w:tcPr>
            </w:tcPrChange>
          </w:tcPr>
          <w:p w14:paraId="4BC4EC25" w14:textId="15896844" w:rsidR="00FE7472" w:rsidRPr="002255E9" w:rsidDel="00F9784C" w:rsidRDefault="00FE7472" w:rsidP="00FE7472">
            <w:pPr>
              <w:pStyle w:val="TAC"/>
              <w:rPr>
                <w:del w:id="10187" w:author="Amy TAO" w:date="2023-11-16T06:28:00Z"/>
                <w:rFonts w:cs="Arial"/>
              </w:rPr>
            </w:pPr>
            <w:del w:id="10188" w:author="Amy TAO" w:date="2023-11-16T06:28:00Z">
              <w:r w:rsidRPr="002255E9" w:rsidDel="00F9784C">
                <w:rPr>
                  <w:rFonts w:eastAsia="MS Mincho" w:cs="Arial"/>
                </w:rPr>
                <w:delText>CA_14A-30A</w:delText>
              </w:r>
            </w:del>
          </w:p>
        </w:tc>
        <w:tc>
          <w:tcPr>
            <w:tcW w:w="2563" w:type="dxa"/>
            <w:tcBorders>
              <w:top w:val="nil"/>
              <w:left w:val="nil"/>
              <w:bottom w:val="single" w:sz="4" w:space="0" w:color="auto"/>
              <w:right w:val="single" w:sz="4" w:space="0" w:color="auto"/>
            </w:tcBorders>
            <w:vAlign w:val="center"/>
            <w:tcPrChange w:id="1018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5CA42FD1" w14:textId="0A7ADF29" w:rsidR="00FE7472" w:rsidRPr="002255E9" w:rsidDel="00F9784C" w:rsidRDefault="00FE7472" w:rsidP="00FE7472">
            <w:pPr>
              <w:pStyle w:val="TAL"/>
              <w:rPr>
                <w:del w:id="10190" w:author="Amy TAO" w:date="2023-11-16T06:28:00Z"/>
                <w:rFonts w:eastAsia="MS Mincho" w:cs="Arial"/>
                <w:sz w:val="16"/>
                <w:szCs w:val="16"/>
              </w:rPr>
            </w:pPr>
            <w:del w:id="10191" w:author="Amy TAO" w:date="2023-11-16T06:28:00Z">
              <w:r w:rsidRPr="002255E9" w:rsidDel="00F9784C">
                <w:rPr>
                  <w:sz w:val="16"/>
                  <w:szCs w:val="16"/>
                </w:rPr>
                <w:delText>E-UTRA Band 2, 4, 5,  12, 13, 14, 17, 24, 25, 26, 27, 29, 30, 41, 48, 53, 66, 70, 71, 85</w:delText>
              </w:r>
            </w:del>
          </w:p>
        </w:tc>
        <w:tc>
          <w:tcPr>
            <w:tcW w:w="889" w:type="dxa"/>
            <w:gridSpan w:val="2"/>
            <w:tcBorders>
              <w:top w:val="nil"/>
              <w:left w:val="nil"/>
              <w:bottom w:val="single" w:sz="4" w:space="0" w:color="auto"/>
              <w:right w:val="single" w:sz="4" w:space="0" w:color="auto"/>
            </w:tcBorders>
            <w:vAlign w:val="center"/>
            <w:tcPrChange w:id="1019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21CB3FBE" w14:textId="74631D31" w:rsidR="00FE7472" w:rsidRPr="002255E9" w:rsidDel="00F9784C" w:rsidRDefault="00FE7472" w:rsidP="00FE7472">
            <w:pPr>
              <w:pStyle w:val="TAC"/>
              <w:rPr>
                <w:del w:id="10193" w:author="Amy TAO" w:date="2023-11-16T06:28:00Z"/>
                <w:rFonts w:eastAsia="MS Mincho" w:cs="Arial"/>
                <w:sz w:val="16"/>
                <w:szCs w:val="16"/>
              </w:rPr>
            </w:pPr>
            <w:del w:id="10194"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19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D591532" w14:textId="26BEC07E" w:rsidR="00FE7472" w:rsidRPr="002255E9" w:rsidDel="00F9784C" w:rsidRDefault="00FE7472" w:rsidP="00FE7472">
            <w:pPr>
              <w:pStyle w:val="TAC"/>
              <w:rPr>
                <w:del w:id="10196" w:author="Amy TAO" w:date="2023-11-16T06:28:00Z"/>
                <w:rFonts w:eastAsia="MS Mincho" w:cs="Arial"/>
                <w:sz w:val="16"/>
                <w:szCs w:val="16"/>
              </w:rPr>
            </w:pPr>
            <w:del w:id="10197"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19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D8EE958" w14:textId="7F08AF51" w:rsidR="00FE7472" w:rsidRPr="002255E9" w:rsidDel="00F9784C" w:rsidRDefault="00FE7472" w:rsidP="00FE7472">
            <w:pPr>
              <w:pStyle w:val="TAC"/>
              <w:rPr>
                <w:del w:id="10199" w:author="Amy TAO" w:date="2023-11-16T06:28:00Z"/>
                <w:rFonts w:eastAsia="MS Mincho" w:cs="Arial"/>
                <w:sz w:val="16"/>
                <w:szCs w:val="16"/>
              </w:rPr>
            </w:pPr>
            <w:del w:id="10200"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20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5E9AA810" w14:textId="6674708C" w:rsidR="00FE7472" w:rsidRPr="002255E9" w:rsidDel="00F9784C" w:rsidRDefault="00FE7472" w:rsidP="00FE7472">
            <w:pPr>
              <w:pStyle w:val="TAC"/>
              <w:rPr>
                <w:del w:id="10202" w:author="Amy TAO" w:date="2023-11-16T06:28:00Z"/>
                <w:rFonts w:eastAsia="MS Mincho" w:cs="Arial"/>
                <w:sz w:val="16"/>
                <w:szCs w:val="16"/>
              </w:rPr>
            </w:pPr>
            <w:del w:id="10203"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20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E2E5882" w14:textId="75CEA422" w:rsidR="00FE7472" w:rsidRPr="002255E9" w:rsidDel="00F9784C" w:rsidRDefault="00FE7472" w:rsidP="00FE7472">
            <w:pPr>
              <w:pStyle w:val="TAC"/>
              <w:rPr>
                <w:del w:id="10205" w:author="Amy TAO" w:date="2023-11-16T06:28:00Z"/>
                <w:rFonts w:eastAsia="MS Mincho" w:cs="Arial"/>
                <w:sz w:val="16"/>
                <w:szCs w:val="16"/>
              </w:rPr>
            </w:pPr>
            <w:del w:id="10206"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20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306663F" w14:textId="137BA909" w:rsidR="00FE7472" w:rsidRPr="002255E9" w:rsidDel="00F9784C" w:rsidRDefault="00FE7472" w:rsidP="00FE7472">
            <w:pPr>
              <w:pStyle w:val="TAC"/>
              <w:rPr>
                <w:del w:id="10208" w:author="Amy TAO" w:date="2023-11-16T06:28:00Z"/>
                <w:rFonts w:cs="Arial"/>
                <w:sz w:val="16"/>
                <w:szCs w:val="16"/>
              </w:rPr>
            </w:pPr>
          </w:p>
        </w:tc>
      </w:tr>
      <w:tr w:rsidR="00FE7472" w:rsidRPr="002255E9" w:rsidDel="00F9784C" w14:paraId="198507BE" w14:textId="6D056300" w:rsidTr="00FE7472">
        <w:tblPrEx>
          <w:tblW w:w="8940" w:type="dxa"/>
          <w:jc w:val="center"/>
          <w:tblLayout w:type="fixed"/>
          <w:tblPrExChange w:id="10209" w:author="Nokia - Tuomo Säynäjäkangas" w:date="2023-11-14T23:20:00Z">
            <w:tblPrEx>
              <w:tblW w:w="8940" w:type="dxa"/>
              <w:jc w:val="center"/>
              <w:tblLayout w:type="fixed"/>
            </w:tblPrEx>
          </w:tblPrExChange>
        </w:tblPrEx>
        <w:trPr>
          <w:trHeight w:val="225"/>
          <w:jc w:val="center"/>
          <w:del w:id="10210" w:author="Amy TAO" w:date="2023-11-16T06:28:00Z"/>
          <w:trPrChange w:id="10211"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12"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6DC9775B" w14:textId="35586D81" w:rsidR="00FE7472" w:rsidRPr="002255E9" w:rsidDel="00F9784C" w:rsidRDefault="00FE7472" w:rsidP="00FE7472">
            <w:pPr>
              <w:spacing w:after="0"/>
              <w:rPr>
                <w:del w:id="10213"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14"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64F4C9F4" w14:textId="3BF1C649" w:rsidR="00FE7472" w:rsidRPr="002255E9" w:rsidDel="00F9784C" w:rsidRDefault="00FE7472" w:rsidP="00FE7472">
            <w:pPr>
              <w:pStyle w:val="TAL"/>
              <w:rPr>
                <w:del w:id="10215" w:author="Amy TAO" w:date="2023-11-16T06:28:00Z"/>
                <w:sz w:val="16"/>
                <w:szCs w:val="16"/>
              </w:rPr>
            </w:pPr>
            <w:del w:id="10216" w:author="Amy TAO" w:date="2023-11-16T06:28:00Z">
              <w:r w:rsidRPr="002255E9" w:rsidDel="00F9784C">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0217"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1DF48510" w14:textId="5A7467AB" w:rsidR="00FE7472" w:rsidRPr="002255E9" w:rsidDel="00F9784C" w:rsidRDefault="00FE7472" w:rsidP="00FE7472">
            <w:pPr>
              <w:pStyle w:val="TAC"/>
              <w:rPr>
                <w:del w:id="10218" w:author="Amy TAO" w:date="2023-11-16T06:28:00Z"/>
                <w:rFonts w:cs="Arial"/>
                <w:sz w:val="16"/>
                <w:szCs w:val="16"/>
              </w:rPr>
            </w:pPr>
            <w:del w:id="10219"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220"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48A16E1C" w14:textId="7D355BAA" w:rsidR="00FE7472" w:rsidRPr="002255E9" w:rsidDel="00F9784C" w:rsidRDefault="00FE7472" w:rsidP="00FE7472">
            <w:pPr>
              <w:pStyle w:val="TAC"/>
              <w:rPr>
                <w:del w:id="10221" w:author="Amy TAO" w:date="2023-11-16T06:28:00Z"/>
                <w:rFonts w:cs="Arial"/>
                <w:sz w:val="16"/>
                <w:szCs w:val="16"/>
              </w:rPr>
            </w:pPr>
            <w:del w:id="10222"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23"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740A03F5" w14:textId="44CCE94F" w:rsidR="00FE7472" w:rsidRPr="002255E9" w:rsidDel="00F9784C" w:rsidRDefault="00FE7472" w:rsidP="00FE7472">
            <w:pPr>
              <w:pStyle w:val="TAC"/>
              <w:rPr>
                <w:del w:id="10224" w:author="Amy TAO" w:date="2023-11-16T06:28:00Z"/>
                <w:rFonts w:cs="Arial"/>
                <w:sz w:val="16"/>
                <w:szCs w:val="16"/>
              </w:rPr>
            </w:pPr>
            <w:del w:id="10225"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226"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3F46BB66" w14:textId="437A25C7" w:rsidR="00FE7472" w:rsidRPr="002255E9" w:rsidDel="00F9784C" w:rsidRDefault="00FE7472" w:rsidP="00FE7472">
            <w:pPr>
              <w:pStyle w:val="TAC"/>
              <w:rPr>
                <w:del w:id="10227" w:author="Amy TAO" w:date="2023-11-16T06:28:00Z"/>
                <w:rFonts w:cs="Arial"/>
                <w:sz w:val="16"/>
                <w:szCs w:val="16"/>
                <w:lang w:eastAsia="fi-FI"/>
              </w:rPr>
            </w:pPr>
            <w:del w:id="10228"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229"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17901964" w14:textId="0FA931AD" w:rsidR="00FE7472" w:rsidRPr="002255E9" w:rsidDel="00F9784C" w:rsidRDefault="00FE7472" w:rsidP="00FE7472">
            <w:pPr>
              <w:pStyle w:val="TAC"/>
              <w:rPr>
                <w:del w:id="10230" w:author="Amy TAO" w:date="2023-11-16T06:28:00Z"/>
                <w:rFonts w:cs="Arial"/>
                <w:sz w:val="16"/>
                <w:szCs w:val="16"/>
                <w:lang w:eastAsia="fi-FI"/>
              </w:rPr>
            </w:pPr>
            <w:del w:id="10231"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232"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E2AC2EF" w14:textId="7A781D35" w:rsidR="00FE7472" w:rsidRPr="002255E9" w:rsidDel="00F9784C" w:rsidRDefault="00FE7472" w:rsidP="00FE7472">
            <w:pPr>
              <w:pStyle w:val="TAC"/>
              <w:rPr>
                <w:del w:id="10233" w:author="Amy TAO" w:date="2023-11-16T06:28:00Z"/>
                <w:rFonts w:cs="Arial"/>
                <w:sz w:val="16"/>
                <w:szCs w:val="16"/>
              </w:rPr>
            </w:pPr>
            <w:del w:id="10234" w:author="Amy TAO" w:date="2023-11-16T06:28:00Z">
              <w:r w:rsidRPr="002255E9" w:rsidDel="00F9784C">
                <w:rPr>
                  <w:rFonts w:cs="Arial"/>
                  <w:sz w:val="16"/>
                  <w:szCs w:val="16"/>
                  <w:lang w:eastAsia="fi-FI"/>
                </w:rPr>
                <w:delText>2</w:delText>
              </w:r>
            </w:del>
          </w:p>
        </w:tc>
      </w:tr>
      <w:tr w:rsidR="00FE7472" w:rsidRPr="002255E9" w:rsidDel="00F9784C" w14:paraId="0D49DC2E" w14:textId="3E6794CB" w:rsidTr="00FE7472">
        <w:tblPrEx>
          <w:tblW w:w="8940" w:type="dxa"/>
          <w:jc w:val="center"/>
          <w:tblLayout w:type="fixed"/>
          <w:tblPrExChange w:id="10235" w:author="Nokia - Tuomo Säynäjäkangas" w:date="2023-11-14T23:20:00Z">
            <w:tblPrEx>
              <w:tblW w:w="8940" w:type="dxa"/>
              <w:jc w:val="center"/>
              <w:tblLayout w:type="fixed"/>
            </w:tblPrEx>
          </w:tblPrExChange>
        </w:tblPrEx>
        <w:trPr>
          <w:trHeight w:val="225"/>
          <w:jc w:val="center"/>
          <w:del w:id="10236" w:author="Amy TAO" w:date="2023-11-16T06:28:00Z"/>
          <w:trPrChange w:id="10237"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38"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1F86D15A" w14:textId="02B3F4CF" w:rsidR="00FE7472" w:rsidRPr="002255E9" w:rsidDel="00F9784C" w:rsidRDefault="00FE7472" w:rsidP="00FE7472">
            <w:pPr>
              <w:spacing w:after="0"/>
              <w:rPr>
                <w:del w:id="10239"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40"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21A2E8F" w14:textId="7DA4AC12" w:rsidR="00FE7472" w:rsidRPr="002255E9" w:rsidDel="00F9784C" w:rsidRDefault="00FE7472" w:rsidP="00FE7472">
            <w:pPr>
              <w:pStyle w:val="TAL"/>
              <w:rPr>
                <w:del w:id="10241" w:author="Amy TAO" w:date="2023-11-16T06:28:00Z"/>
                <w:rFonts w:eastAsia="MS Mincho" w:cs="Arial"/>
                <w:sz w:val="16"/>
                <w:szCs w:val="16"/>
              </w:rPr>
            </w:pPr>
            <w:del w:id="10242"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243"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1178D4A8" w14:textId="792376F0" w:rsidR="00FE7472" w:rsidRPr="002255E9" w:rsidDel="00F9784C" w:rsidRDefault="00FE7472" w:rsidP="00FE7472">
            <w:pPr>
              <w:pStyle w:val="TAC"/>
              <w:rPr>
                <w:del w:id="10244" w:author="Amy TAO" w:date="2023-11-16T06:28:00Z"/>
                <w:rFonts w:eastAsia="MS Mincho" w:cs="Arial"/>
                <w:sz w:val="16"/>
                <w:szCs w:val="16"/>
              </w:rPr>
            </w:pPr>
            <w:del w:id="10245" w:author="Amy TAO" w:date="2023-11-16T06:28: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246"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6382E70D" w14:textId="15FDE9A5" w:rsidR="00FE7472" w:rsidRPr="002255E9" w:rsidDel="00F9784C" w:rsidRDefault="00FE7472" w:rsidP="00FE7472">
            <w:pPr>
              <w:pStyle w:val="TAC"/>
              <w:rPr>
                <w:del w:id="10247" w:author="Amy TAO" w:date="2023-11-16T06:28:00Z"/>
                <w:rFonts w:eastAsia="MS Mincho" w:cs="Arial"/>
                <w:sz w:val="16"/>
                <w:szCs w:val="16"/>
              </w:rPr>
            </w:pPr>
            <w:del w:id="10248"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49"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FE6DC81" w14:textId="0383670B" w:rsidR="00FE7472" w:rsidRPr="002255E9" w:rsidDel="00F9784C" w:rsidRDefault="00FE7472" w:rsidP="00FE7472">
            <w:pPr>
              <w:pStyle w:val="TAC"/>
              <w:rPr>
                <w:del w:id="10250" w:author="Amy TAO" w:date="2023-11-16T06:28:00Z"/>
                <w:rFonts w:eastAsia="MS Mincho" w:cs="Arial"/>
                <w:sz w:val="16"/>
                <w:szCs w:val="16"/>
              </w:rPr>
            </w:pPr>
            <w:del w:id="10251" w:author="Amy TAO" w:date="2023-11-16T06:28: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252"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46A6013A" w14:textId="53D0A988" w:rsidR="00FE7472" w:rsidRPr="002255E9" w:rsidDel="00F9784C" w:rsidRDefault="00FE7472" w:rsidP="00FE7472">
            <w:pPr>
              <w:pStyle w:val="TAC"/>
              <w:rPr>
                <w:del w:id="10253" w:author="Amy TAO" w:date="2023-11-16T06:28:00Z"/>
                <w:rFonts w:eastAsia="MS Mincho" w:cs="Arial"/>
                <w:sz w:val="16"/>
                <w:szCs w:val="16"/>
              </w:rPr>
            </w:pPr>
            <w:del w:id="10254" w:author="Amy TAO" w:date="2023-11-16T06:28: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255"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989E908" w14:textId="5B305845" w:rsidR="00FE7472" w:rsidRPr="002255E9" w:rsidDel="00F9784C" w:rsidRDefault="00FE7472" w:rsidP="00FE7472">
            <w:pPr>
              <w:pStyle w:val="TAC"/>
              <w:rPr>
                <w:del w:id="10256" w:author="Amy TAO" w:date="2023-11-16T06:28:00Z"/>
                <w:rFonts w:eastAsia="MS Mincho" w:cs="Arial"/>
                <w:sz w:val="16"/>
                <w:szCs w:val="16"/>
              </w:rPr>
            </w:pPr>
            <w:del w:id="10257"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258"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ABDC560" w14:textId="54DD0722" w:rsidR="00FE7472" w:rsidRPr="002255E9" w:rsidDel="00F9784C" w:rsidRDefault="00FE7472" w:rsidP="00FE7472">
            <w:pPr>
              <w:pStyle w:val="TAC"/>
              <w:rPr>
                <w:del w:id="10259" w:author="Amy TAO" w:date="2023-11-16T06:28:00Z"/>
                <w:rFonts w:cs="Arial"/>
                <w:sz w:val="16"/>
                <w:szCs w:val="16"/>
              </w:rPr>
            </w:pPr>
            <w:del w:id="10260" w:author="Amy TAO" w:date="2023-11-16T06:28:00Z">
              <w:r w:rsidRPr="002255E9" w:rsidDel="00F9784C">
                <w:rPr>
                  <w:rFonts w:cs="Arial"/>
                  <w:sz w:val="16"/>
                  <w:szCs w:val="16"/>
                  <w:lang w:eastAsia="fi-FI"/>
                </w:rPr>
                <w:delText>3</w:delText>
              </w:r>
            </w:del>
          </w:p>
        </w:tc>
      </w:tr>
      <w:tr w:rsidR="00FE7472" w:rsidRPr="002255E9" w:rsidDel="00F9784C" w14:paraId="2D84D9C5" w14:textId="3A8F9FE8" w:rsidTr="00FE7472">
        <w:tblPrEx>
          <w:tblW w:w="8940" w:type="dxa"/>
          <w:jc w:val="center"/>
          <w:tblLayout w:type="fixed"/>
          <w:tblPrExChange w:id="10261" w:author="Nokia - Tuomo Säynäjäkangas" w:date="2023-11-14T23:20:00Z">
            <w:tblPrEx>
              <w:tblW w:w="8940" w:type="dxa"/>
              <w:jc w:val="center"/>
              <w:tblLayout w:type="fixed"/>
            </w:tblPrEx>
          </w:tblPrExChange>
        </w:tblPrEx>
        <w:trPr>
          <w:trHeight w:val="225"/>
          <w:jc w:val="center"/>
          <w:del w:id="10262" w:author="Amy TAO" w:date="2023-11-16T06:28:00Z"/>
          <w:trPrChange w:id="10263"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64"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65907E31" w14:textId="26C409BD" w:rsidR="00FE7472" w:rsidRPr="002255E9" w:rsidDel="00F9784C" w:rsidRDefault="00FE7472" w:rsidP="00FE7472">
            <w:pPr>
              <w:spacing w:after="0"/>
              <w:rPr>
                <w:del w:id="10265"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66"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73460174" w14:textId="724AA56D" w:rsidR="00FE7472" w:rsidRPr="002255E9" w:rsidDel="00F9784C" w:rsidRDefault="00FE7472" w:rsidP="00FE7472">
            <w:pPr>
              <w:pStyle w:val="TAL"/>
              <w:rPr>
                <w:del w:id="10267" w:author="Amy TAO" w:date="2023-11-16T06:28:00Z"/>
                <w:rFonts w:eastAsia="MS Mincho" w:cs="Arial"/>
                <w:sz w:val="16"/>
                <w:szCs w:val="16"/>
              </w:rPr>
            </w:pPr>
            <w:del w:id="10268"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269"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5FB2AF4F" w14:textId="62A9426D" w:rsidR="00FE7472" w:rsidRPr="002255E9" w:rsidDel="00F9784C" w:rsidRDefault="00FE7472" w:rsidP="00FE7472">
            <w:pPr>
              <w:pStyle w:val="TAC"/>
              <w:rPr>
                <w:del w:id="10270" w:author="Amy TAO" w:date="2023-11-16T06:28:00Z"/>
                <w:rFonts w:eastAsia="MS Mincho" w:cs="Arial"/>
                <w:sz w:val="16"/>
                <w:szCs w:val="16"/>
              </w:rPr>
            </w:pPr>
            <w:del w:id="10271" w:author="Amy TAO" w:date="2023-11-16T06:28: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272"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64FC4064" w14:textId="74B23AF6" w:rsidR="00FE7472" w:rsidRPr="002255E9" w:rsidDel="00F9784C" w:rsidRDefault="00FE7472" w:rsidP="00FE7472">
            <w:pPr>
              <w:pStyle w:val="TAC"/>
              <w:rPr>
                <w:del w:id="10273" w:author="Amy TAO" w:date="2023-11-16T06:28:00Z"/>
                <w:rFonts w:eastAsia="MS Mincho" w:cs="Arial"/>
                <w:sz w:val="16"/>
                <w:szCs w:val="16"/>
              </w:rPr>
            </w:pPr>
            <w:del w:id="10274"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75"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3C3F1C3D" w14:textId="07C7ADA1" w:rsidR="00FE7472" w:rsidRPr="002255E9" w:rsidDel="00F9784C" w:rsidRDefault="00FE7472" w:rsidP="00FE7472">
            <w:pPr>
              <w:pStyle w:val="TAC"/>
              <w:rPr>
                <w:del w:id="10276" w:author="Amy TAO" w:date="2023-11-16T06:28:00Z"/>
                <w:rFonts w:eastAsia="MS Mincho" w:cs="Arial"/>
                <w:sz w:val="16"/>
                <w:szCs w:val="16"/>
              </w:rPr>
            </w:pPr>
            <w:del w:id="10277" w:author="Amy TAO" w:date="2023-11-16T06:28: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278"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5C2B16D1" w14:textId="0D1D428E" w:rsidR="00FE7472" w:rsidRPr="002255E9" w:rsidDel="00F9784C" w:rsidRDefault="00FE7472" w:rsidP="00FE7472">
            <w:pPr>
              <w:pStyle w:val="TAC"/>
              <w:rPr>
                <w:del w:id="10279" w:author="Amy TAO" w:date="2023-11-16T06:28:00Z"/>
                <w:rFonts w:eastAsia="MS Mincho" w:cs="Arial"/>
                <w:sz w:val="16"/>
                <w:szCs w:val="16"/>
              </w:rPr>
            </w:pPr>
            <w:del w:id="10280" w:author="Amy TAO" w:date="2023-11-16T06:28: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281"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7C1734C7" w14:textId="25173B97" w:rsidR="00FE7472" w:rsidRPr="002255E9" w:rsidDel="00F9784C" w:rsidRDefault="00FE7472" w:rsidP="00FE7472">
            <w:pPr>
              <w:pStyle w:val="TAC"/>
              <w:rPr>
                <w:del w:id="10282" w:author="Amy TAO" w:date="2023-11-16T06:28:00Z"/>
                <w:rFonts w:eastAsia="MS Mincho" w:cs="Arial"/>
                <w:sz w:val="16"/>
                <w:szCs w:val="16"/>
              </w:rPr>
            </w:pPr>
            <w:del w:id="10283"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284"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2150A2DE" w14:textId="0375000D" w:rsidR="00FE7472" w:rsidRPr="002255E9" w:rsidDel="00F9784C" w:rsidRDefault="00FE7472" w:rsidP="00FE7472">
            <w:pPr>
              <w:pStyle w:val="TAC"/>
              <w:rPr>
                <w:del w:id="10285" w:author="Amy TAO" w:date="2023-11-16T06:28:00Z"/>
                <w:rFonts w:cs="Arial"/>
                <w:sz w:val="16"/>
                <w:szCs w:val="16"/>
              </w:rPr>
            </w:pPr>
            <w:del w:id="10286" w:author="Amy TAO" w:date="2023-11-16T06:28:00Z">
              <w:r w:rsidRPr="002255E9" w:rsidDel="00F9784C">
                <w:rPr>
                  <w:rFonts w:cs="Arial"/>
                  <w:sz w:val="16"/>
                  <w:szCs w:val="16"/>
                  <w:lang w:eastAsia="fi-FI"/>
                </w:rPr>
                <w:delText>3, 9</w:delText>
              </w:r>
            </w:del>
          </w:p>
        </w:tc>
      </w:tr>
      <w:tr w:rsidR="00FE7472" w:rsidRPr="002255E9" w14:paraId="6D221236" w14:textId="77777777" w:rsidTr="00FE7472">
        <w:tblPrEx>
          <w:tblW w:w="8940" w:type="dxa"/>
          <w:jc w:val="center"/>
          <w:tblLayout w:type="fixed"/>
          <w:tblPrExChange w:id="10287" w:author="Nokia - Tuomo Säynäjäkangas" w:date="2023-11-14T23:20:00Z">
            <w:tblPrEx>
              <w:tblW w:w="8940" w:type="dxa"/>
              <w:jc w:val="center"/>
              <w:tblLayout w:type="fixed"/>
            </w:tblPrEx>
          </w:tblPrExChange>
        </w:tblPrEx>
        <w:trPr>
          <w:trHeight w:val="225"/>
          <w:jc w:val="center"/>
          <w:ins w:id="10288" w:author="Nokia - Tuomo Säynäjäkangas" w:date="2023-11-14T23:20:00Z"/>
          <w:trPrChange w:id="10289" w:author="Nokia - Tuomo Säynäjäkangas" w:date="2023-11-14T23:20:00Z">
            <w:trPr>
              <w:gridBefore w:val="1"/>
              <w:trHeight w:val="225"/>
              <w:jc w:val="center"/>
            </w:trPr>
          </w:trPrChange>
        </w:trPr>
        <w:tc>
          <w:tcPr>
            <w:tcW w:w="1484" w:type="dxa"/>
            <w:tcBorders>
              <w:top w:val="single" w:sz="4" w:space="0" w:color="auto"/>
              <w:left w:val="single" w:sz="4" w:space="0" w:color="auto"/>
              <w:right w:val="single" w:sz="4" w:space="0" w:color="auto"/>
            </w:tcBorders>
            <w:tcPrChange w:id="10290"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259DB679" w14:textId="27399F40" w:rsidR="00FE7472" w:rsidRPr="002255E9" w:rsidRDefault="00FE7472" w:rsidP="00FE7472">
            <w:pPr>
              <w:pStyle w:val="TAC"/>
              <w:rPr>
                <w:ins w:id="10291" w:author="Nokia - Tuomo Säynäjäkangas" w:date="2023-11-14T23:20:00Z"/>
                <w:rFonts w:cs="Arial"/>
              </w:rPr>
            </w:pPr>
            <w:ins w:id="10292" w:author="Nokia - Tuomo Säynäjäkangas" w:date="2023-11-14T23:20:00Z">
              <w:r w:rsidRPr="002255E9">
                <w:rPr>
                  <w:rFonts w:cs="Arial"/>
                </w:rPr>
                <w:t>CA_14A-66A</w:t>
              </w:r>
            </w:ins>
          </w:p>
        </w:tc>
        <w:tc>
          <w:tcPr>
            <w:tcW w:w="2563" w:type="dxa"/>
            <w:tcBorders>
              <w:top w:val="nil"/>
              <w:left w:val="single" w:sz="4" w:space="0" w:color="auto"/>
              <w:bottom w:val="single" w:sz="4" w:space="0" w:color="auto"/>
              <w:right w:val="single" w:sz="4" w:space="0" w:color="auto"/>
            </w:tcBorders>
            <w:vAlign w:val="center"/>
            <w:tcPrChange w:id="10293"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2E6E0A23" w14:textId="5CDCADED" w:rsidR="00FE7472" w:rsidRPr="002255E9" w:rsidDel="00E17A69" w:rsidRDefault="00FE7472" w:rsidP="00FE7472">
            <w:pPr>
              <w:pStyle w:val="TAL"/>
              <w:rPr>
                <w:ins w:id="10294" w:author="Nokia - Tuomo Säynäjäkangas" w:date="2023-11-14T23:20:00Z"/>
                <w:sz w:val="16"/>
                <w:szCs w:val="16"/>
              </w:rPr>
            </w:pPr>
            <w:ins w:id="10295" w:author="Nokia - Tuomo Säynäjäkangas" w:date="2023-11-14T23: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296"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4E87B3CF" w14:textId="190942DA" w:rsidR="00FE7472" w:rsidRPr="002255E9" w:rsidDel="00E17A69" w:rsidRDefault="00FE7472" w:rsidP="00FE7472">
            <w:pPr>
              <w:pStyle w:val="TAC"/>
              <w:rPr>
                <w:ins w:id="10297" w:author="Nokia - Tuomo Säynäjäkangas" w:date="2023-11-14T23:20:00Z"/>
                <w:rFonts w:cs="Arial"/>
                <w:sz w:val="16"/>
                <w:szCs w:val="16"/>
              </w:rPr>
            </w:pPr>
            <w:ins w:id="10298" w:author="Nokia - Tuomo Säynäjäkangas" w:date="2023-11-14T23:21: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0299"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4709F6E6" w14:textId="1356724D" w:rsidR="00FE7472" w:rsidRPr="002255E9" w:rsidDel="00E17A69" w:rsidRDefault="00FE7472" w:rsidP="00FE7472">
            <w:pPr>
              <w:pStyle w:val="TAC"/>
              <w:rPr>
                <w:ins w:id="10300" w:author="Nokia - Tuomo Säynäjäkangas" w:date="2023-11-14T23:20:00Z"/>
                <w:rFonts w:cs="Arial"/>
                <w:sz w:val="16"/>
                <w:szCs w:val="16"/>
              </w:rPr>
            </w:pPr>
            <w:ins w:id="10301" w:author="Nokia - Tuomo Säynäjäkangas" w:date="2023-11-14T23: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302"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6451A234" w14:textId="766BA3EC" w:rsidR="00FE7472" w:rsidRPr="002255E9" w:rsidDel="00E17A69" w:rsidRDefault="00FE7472" w:rsidP="00FE7472">
            <w:pPr>
              <w:pStyle w:val="TAC"/>
              <w:rPr>
                <w:ins w:id="10303" w:author="Nokia - Tuomo Säynäjäkangas" w:date="2023-11-14T23:20:00Z"/>
                <w:rFonts w:cs="Arial"/>
                <w:sz w:val="16"/>
                <w:szCs w:val="16"/>
              </w:rPr>
            </w:pPr>
            <w:ins w:id="10304" w:author="Nokia - Tuomo Säynäjäkangas" w:date="2023-11-14T23:21: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305"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2AC89E20" w14:textId="1A7C9E88" w:rsidR="00FE7472" w:rsidRPr="002255E9" w:rsidDel="00E17A69" w:rsidRDefault="00FE7472" w:rsidP="00FE7472">
            <w:pPr>
              <w:pStyle w:val="TAC"/>
              <w:rPr>
                <w:ins w:id="10306" w:author="Nokia - Tuomo Säynäjäkangas" w:date="2023-11-14T23:20:00Z"/>
                <w:rFonts w:cs="Arial"/>
                <w:sz w:val="16"/>
                <w:szCs w:val="16"/>
                <w:lang w:eastAsia="fi-FI"/>
              </w:rPr>
            </w:pPr>
            <w:ins w:id="10307" w:author="Nokia - Tuomo Säynäjäkangas" w:date="2023-11-14T23:21: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0308"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D67076A" w14:textId="39DA7C62" w:rsidR="00FE7472" w:rsidRPr="002255E9" w:rsidDel="00E17A69" w:rsidRDefault="00FE7472" w:rsidP="00FE7472">
            <w:pPr>
              <w:pStyle w:val="TAC"/>
              <w:rPr>
                <w:ins w:id="10309" w:author="Nokia - Tuomo Säynäjäkangas" w:date="2023-11-14T23:20:00Z"/>
                <w:rFonts w:cs="Arial"/>
                <w:sz w:val="16"/>
                <w:szCs w:val="16"/>
                <w:lang w:eastAsia="fi-FI"/>
              </w:rPr>
            </w:pPr>
            <w:ins w:id="10310" w:author="Nokia - Tuomo Säynäjäkangas" w:date="2023-11-14T23:21: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311"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24946CE3" w14:textId="0DE27F31" w:rsidR="00FE7472" w:rsidRPr="002255E9" w:rsidRDefault="00FE7472" w:rsidP="00FE7472">
            <w:pPr>
              <w:pStyle w:val="TAC"/>
              <w:rPr>
                <w:ins w:id="10312" w:author="Nokia - Tuomo Säynäjäkangas" w:date="2023-11-14T23:20:00Z"/>
                <w:rFonts w:cs="Arial"/>
                <w:sz w:val="16"/>
                <w:szCs w:val="16"/>
              </w:rPr>
            </w:pPr>
            <w:ins w:id="10313" w:author="Nokia - Tuomo Säynäjäkangas" w:date="2023-11-14T23:21:00Z">
              <w:r w:rsidRPr="002255E9">
                <w:rPr>
                  <w:rFonts w:cs="Arial"/>
                  <w:sz w:val="16"/>
                  <w:szCs w:val="16"/>
                  <w:lang w:eastAsia="fi-FI"/>
                </w:rPr>
                <w:t>3</w:t>
              </w:r>
            </w:ins>
          </w:p>
        </w:tc>
      </w:tr>
      <w:tr w:rsidR="00FE7472" w:rsidRPr="002255E9" w14:paraId="69B5DD32" w14:textId="77777777" w:rsidTr="00FE7472">
        <w:tblPrEx>
          <w:tblW w:w="8940" w:type="dxa"/>
          <w:jc w:val="center"/>
          <w:tblLayout w:type="fixed"/>
          <w:tblPrExChange w:id="10314" w:author="Nokia - Tuomo Säynäjäkangas" w:date="2023-11-14T23:20:00Z">
            <w:tblPrEx>
              <w:tblW w:w="8940" w:type="dxa"/>
              <w:jc w:val="center"/>
              <w:tblLayout w:type="fixed"/>
            </w:tblPrEx>
          </w:tblPrExChange>
        </w:tblPrEx>
        <w:trPr>
          <w:trHeight w:val="225"/>
          <w:jc w:val="center"/>
          <w:ins w:id="10315" w:author="Nokia - Tuomo Säynäjäkangas" w:date="2023-11-14T23:20:00Z"/>
          <w:trPrChange w:id="10316" w:author="Nokia - Tuomo Säynäjäkangas" w:date="2023-11-14T23: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317"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769057DF" w14:textId="77777777" w:rsidR="00FE7472" w:rsidRPr="002255E9" w:rsidRDefault="00FE7472" w:rsidP="00FE7472">
            <w:pPr>
              <w:pStyle w:val="TAC"/>
              <w:rPr>
                <w:ins w:id="10318" w:author="Nokia - Tuomo Säynäjäkangas" w:date="2023-11-14T23:20:00Z"/>
                <w:rFonts w:cs="Arial"/>
              </w:rPr>
            </w:pPr>
          </w:p>
        </w:tc>
        <w:tc>
          <w:tcPr>
            <w:tcW w:w="2563" w:type="dxa"/>
            <w:tcBorders>
              <w:top w:val="nil"/>
              <w:left w:val="single" w:sz="4" w:space="0" w:color="auto"/>
              <w:bottom w:val="single" w:sz="4" w:space="0" w:color="auto"/>
              <w:right w:val="single" w:sz="4" w:space="0" w:color="auto"/>
            </w:tcBorders>
            <w:vAlign w:val="center"/>
            <w:tcPrChange w:id="1031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A880D7C" w14:textId="45362822" w:rsidR="00FE7472" w:rsidRPr="002255E9" w:rsidDel="00E17A69" w:rsidRDefault="00FE7472" w:rsidP="00FE7472">
            <w:pPr>
              <w:pStyle w:val="TAL"/>
              <w:rPr>
                <w:ins w:id="10320" w:author="Nokia - Tuomo Säynäjäkangas" w:date="2023-11-14T23:20:00Z"/>
                <w:sz w:val="16"/>
                <w:szCs w:val="16"/>
              </w:rPr>
            </w:pPr>
            <w:ins w:id="10321" w:author="Nokia - Tuomo Säynäjäkangas" w:date="2023-11-14T23: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32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707A111B" w14:textId="49AE7612" w:rsidR="00FE7472" w:rsidRPr="002255E9" w:rsidDel="00E17A69" w:rsidRDefault="00FE7472" w:rsidP="00FE7472">
            <w:pPr>
              <w:pStyle w:val="TAC"/>
              <w:rPr>
                <w:ins w:id="10323" w:author="Nokia - Tuomo Säynäjäkangas" w:date="2023-11-14T23:20:00Z"/>
                <w:rFonts w:cs="Arial"/>
                <w:sz w:val="16"/>
                <w:szCs w:val="16"/>
              </w:rPr>
            </w:pPr>
            <w:ins w:id="10324" w:author="Nokia - Tuomo Säynäjäkangas" w:date="2023-11-14T23:21: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032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15EF2874" w14:textId="44F46296" w:rsidR="00FE7472" w:rsidRPr="002255E9" w:rsidDel="00E17A69" w:rsidRDefault="00FE7472" w:rsidP="00FE7472">
            <w:pPr>
              <w:pStyle w:val="TAC"/>
              <w:rPr>
                <w:ins w:id="10326" w:author="Nokia - Tuomo Säynäjäkangas" w:date="2023-11-14T23:20:00Z"/>
                <w:rFonts w:cs="Arial"/>
                <w:sz w:val="16"/>
                <w:szCs w:val="16"/>
              </w:rPr>
            </w:pPr>
            <w:ins w:id="10327" w:author="Nokia - Tuomo Säynäjäkangas" w:date="2023-11-14T23: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32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12EFB67F" w14:textId="6E76EA5C" w:rsidR="00FE7472" w:rsidRPr="002255E9" w:rsidDel="00E17A69" w:rsidRDefault="00FE7472" w:rsidP="00FE7472">
            <w:pPr>
              <w:pStyle w:val="TAC"/>
              <w:rPr>
                <w:ins w:id="10329" w:author="Nokia - Tuomo Säynäjäkangas" w:date="2023-11-14T23:20:00Z"/>
                <w:rFonts w:cs="Arial"/>
                <w:sz w:val="16"/>
                <w:szCs w:val="16"/>
              </w:rPr>
            </w:pPr>
            <w:ins w:id="10330" w:author="Nokia - Tuomo Säynäjäkangas" w:date="2023-11-14T23:21: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33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1138DD23" w14:textId="6309AB67" w:rsidR="00FE7472" w:rsidRPr="002255E9" w:rsidDel="00E17A69" w:rsidRDefault="00FE7472" w:rsidP="00FE7472">
            <w:pPr>
              <w:pStyle w:val="TAC"/>
              <w:rPr>
                <w:ins w:id="10332" w:author="Nokia - Tuomo Säynäjäkangas" w:date="2023-11-14T23:20:00Z"/>
                <w:rFonts w:cs="Arial"/>
                <w:sz w:val="16"/>
                <w:szCs w:val="16"/>
                <w:lang w:eastAsia="fi-FI"/>
              </w:rPr>
            </w:pPr>
            <w:ins w:id="10333" w:author="Nokia - Tuomo Säynäjäkangas" w:date="2023-11-14T23:21: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033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4D8847A1" w14:textId="0501827C" w:rsidR="00FE7472" w:rsidRPr="002255E9" w:rsidDel="00E17A69" w:rsidRDefault="00FE7472" w:rsidP="00FE7472">
            <w:pPr>
              <w:pStyle w:val="TAC"/>
              <w:rPr>
                <w:ins w:id="10335" w:author="Nokia - Tuomo Säynäjäkangas" w:date="2023-11-14T23:20:00Z"/>
                <w:rFonts w:cs="Arial"/>
                <w:sz w:val="16"/>
                <w:szCs w:val="16"/>
                <w:lang w:eastAsia="fi-FI"/>
              </w:rPr>
            </w:pPr>
            <w:ins w:id="10336" w:author="Nokia - Tuomo Säynäjäkangas" w:date="2023-11-14T23:21: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33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030C302" w14:textId="25F79063" w:rsidR="00FE7472" w:rsidRPr="002255E9" w:rsidRDefault="00FE7472" w:rsidP="00FE7472">
            <w:pPr>
              <w:pStyle w:val="TAC"/>
              <w:rPr>
                <w:ins w:id="10338" w:author="Nokia - Tuomo Säynäjäkangas" w:date="2023-11-14T23:20:00Z"/>
                <w:rFonts w:cs="Arial"/>
                <w:sz w:val="16"/>
                <w:szCs w:val="16"/>
              </w:rPr>
            </w:pPr>
            <w:ins w:id="10339" w:author="Nokia - Tuomo Säynäjäkangas" w:date="2023-11-14T23:21:00Z">
              <w:r w:rsidRPr="002255E9">
                <w:rPr>
                  <w:rFonts w:cs="Arial"/>
                  <w:sz w:val="16"/>
                  <w:szCs w:val="16"/>
                  <w:lang w:eastAsia="fi-FI"/>
                </w:rPr>
                <w:t>3, 9</w:t>
              </w:r>
            </w:ins>
          </w:p>
        </w:tc>
      </w:tr>
      <w:tr w:rsidR="00FE7472" w:rsidRPr="002255E9" w:rsidDel="00F9784C" w14:paraId="651CC3F9" w14:textId="5AEA1087" w:rsidTr="00FE7472">
        <w:tblPrEx>
          <w:tblW w:w="8940" w:type="dxa"/>
          <w:jc w:val="center"/>
          <w:tblLayout w:type="fixed"/>
          <w:tblPrExChange w:id="10340" w:author="Nokia - Tuomo Säynäjäkangas" w:date="2023-11-14T23:21:00Z">
            <w:tblPrEx>
              <w:tblW w:w="8940" w:type="dxa"/>
              <w:jc w:val="center"/>
              <w:tblLayout w:type="fixed"/>
            </w:tblPrEx>
          </w:tblPrExChange>
        </w:tblPrEx>
        <w:trPr>
          <w:trHeight w:val="225"/>
          <w:jc w:val="center"/>
          <w:del w:id="10341" w:author="Amy TAO" w:date="2023-11-16T06:28:00Z"/>
          <w:trPrChange w:id="10342" w:author="Nokia - Tuomo Säynäjäkangas" w:date="2023-11-14T23: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343" w:author="Nokia - Tuomo Säynäjäkangas" w:date="2023-11-14T23:21:00Z">
              <w:tcPr>
                <w:tcW w:w="1484" w:type="dxa"/>
                <w:gridSpan w:val="2"/>
                <w:vMerge w:val="restart"/>
                <w:tcBorders>
                  <w:top w:val="nil"/>
                  <w:left w:val="single" w:sz="4" w:space="0" w:color="auto"/>
                  <w:bottom w:val="single" w:sz="4" w:space="0" w:color="auto"/>
                  <w:right w:val="single" w:sz="4" w:space="0" w:color="auto"/>
                </w:tcBorders>
              </w:tcPr>
            </w:tcPrChange>
          </w:tcPr>
          <w:p w14:paraId="5CA31A1B" w14:textId="2E43F31A" w:rsidR="00FE7472" w:rsidRPr="002255E9" w:rsidDel="00F9784C" w:rsidRDefault="00FE7472" w:rsidP="00FE7472">
            <w:pPr>
              <w:pStyle w:val="TAC"/>
              <w:rPr>
                <w:del w:id="10344" w:author="Amy TAO" w:date="2023-11-16T06:28:00Z"/>
                <w:rFonts w:cs="Arial"/>
              </w:rPr>
            </w:pPr>
            <w:del w:id="10345" w:author="Amy TAO" w:date="2023-11-16T06:28:00Z">
              <w:r w:rsidRPr="002255E9" w:rsidDel="00F9784C">
                <w:rPr>
                  <w:rFonts w:cs="Arial"/>
                </w:rPr>
                <w:delText>CA_14A-66A</w:delText>
              </w:r>
            </w:del>
          </w:p>
        </w:tc>
        <w:tc>
          <w:tcPr>
            <w:tcW w:w="2563" w:type="dxa"/>
            <w:tcBorders>
              <w:top w:val="nil"/>
              <w:left w:val="nil"/>
              <w:bottom w:val="single" w:sz="4" w:space="0" w:color="auto"/>
              <w:right w:val="single" w:sz="4" w:space="0" w:color="auto"/>
            </w:tcBorders>
            <w:vAlign w:val="center"/>
            <w:tcPrChange w:id="10346"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782D58D8" w14:textId="3692D857" w:rsidR="00FE7472" w:rsidRPr="002255E9" w:rsidDel="00F9784C" w:rsidRDefault="00FE7472" w:rsidP="00FE7472">
            <w:pPr>
              <w:pStyle w:val="TAL"/>
              <w:rPr>
                <w:del w:id="10347" w:author="Amy TAO" w:date="2023-11-16T06:28:00Z"/>
                <w:rFonts w:eastAsia="MS Mincho" w:cs="Arial"/>
                <w:sz w:val="16"/>
                <w:szCs w:val="16"/>
              </w:rPr>
            </w:pPr>
            <w:del w:id="10348" w:author="Amy TAO" w:date="2023-11-16T06:28:00Z">
              <w:r w:rsidRPr="002255E9" w:rsidDel="00F9784C">
                <w:rPr>
                  <w:sz w:val="16"/>
                  <w:szCs w:val="16"/>
                </w:rPr>
                <w:delText>E-UTRA Band 2, 4, 5,  12, 13, 14, 17, 24, 25, 26, 27, 29, 30, 41, 53, 66, 70, 71, 85</w:delText>
              </w:r>
            </w:del>
          </w:p>
        </w:tc>
        <w:tc>
          <w:tcPr>
            <w:tcW w:w="889" w:type="dxa"/>
            <w:gridSpan w:val="2"/>
            <w:tcBorders>
              <w:top w:val="nil"/>
              <w:left w:val="nil"/>
              <w:bottom w:val="single" w:sz="4" w:space="0" w:color="auto"/>
              <w:right w:val="single" w:sz="4" w:space="0" w:color="auto"/>
            </w:tcBorders>
            <w:vAlign w:val="center"/>
            <w:tcPrChange w:id="10349"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7EB64AE7" w14:textId="0DA438F1" w:rsidR="00FE7472" w:rsidRPr="002255E9" w:rsidDel="00F9784C" w:rsidRDefault="00FE7472" w:rsidP="00FE7472">
            <w:pPr>
              <w:pStyle w:val="TAC"/>
              <w:rPr>
                <w:del w:id="10350" w:author="Amy TAO" w:date="2023-11-16T06:28:00Z"/>
                <w:rFonts w:eastAsia="MS Mincho" w:cs="Arial"/>
                <w:sz w:val="16"/>
                <w:szCs w:val="16"/>
              </w:rPr>
            </w:pPr>
            <w:del w:id="10351"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352"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32648A9D" w14:textId="78E38302" w:rsidR="00FE7472" w:rsidRPr="002255E9" w:rsidDel="00F9784C" w:rsidRDefault="00FE7472" w:rsidP="00FE7472">
            <w:pPr>
              <w:pStyle w:val="TAC"/>
              <w:rPr>
                <w:del w:id="10353" w:author="Amy TAO" w:date="2023-11-16T06:28:00Z"/>
                <w:rFonts w:eastAsia="MS Mincho" w:cs="Arial"/>
                <w:sz w:val="16"/>
                <w:szCs w:val="16"/>
              </w:rPr>
            </w:pPr>
            <w:del w:id="10354"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355"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562664E7" w14:textId="6E8B630D" w:rsidR="00FE7472" w:rsidRPr="002255E9" w:rsidDel="00F9784C" w:rsidRDefault="00FE7472" w:rsidP="00FE7472">
            <w:pPr>
              <w:pStyle w:val="TAC"/>
              <w:rPr>
                <w:del w:id="10356" w:author="Amy TAO" w:date="2023-11-16T06:28:00Z"/>
                <w:rFonts w:eastAsia="MS Mincho" w:cs="Arial"/>
                <w:sz w:val="16"/>
                <w:szCs w:val="16"/>
              </w:rPr>
            </w:pPr>
            <w:del w:id="10357"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358"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19F9D0C8" w14:textId="36ECC809" w:rsidR="00FE7472" w:rsidRPr="002255E9" w:rsidDel="00F9784C" w:rsidRDefault="00FE7472" w:rsidP="00FE7472">
            <w:pPr>
              <w:pStyle w:val="TAC"/>
              <w:rPr>
                <w:del w:id="10359" w:author="Amy TAO" w:date="2023-11-16T06:28:00Z"/>
                <w:rFonts w:eastAsia="MS Mincho" w:cs="Arial"/>
                <w:sz w:val="16"/>
                <w:szCs w:val="16"/>
              </w:rPr>
            </w:pPr>
            <w:del w:id="10360"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361"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1FCB3A7C" w14:textId="331A4A4F" w:rsidR="00FE7472" w:rsidRPr="002255E9" w:rsidDel="00F9784C" w:rsidRDefault="00FE7472" w:rsidP="00FE7472">
            <w:pPr>
              <w:pStyle w:val="TAC"/>
              <w:rPr>
                <w:del w:id="10362" w:author="Amy TAO" w:date="2023-11-16T06:28:00Z"/>
                <w:rFonts w:eastAsia="MS Mincho" w:cs="Arial"/>
                <w:sz w:val="16"/>
                <w:szCs w:val="16"/>
              </w:rPr>
            </w:pPr>
            <w:del w:id="10363"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364"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528F78DE" w14:textId="12A18EA5" w:rsidR="00FE7472" w:rsidRPr="002255E9" w:rsidDel="00F9784C" w:rsidRDefault="00FE7472" w:rsidP="00FE7472">
            <w:pPr>
              <w:pStyle w:val="TAC"/>
              <w:rPr>
                <w:del w:id="10365" w:author="Amy TAO" w:date="2023-11-16T06:28:00Z"/>
                <w:rFonts w:cs="Arial"/>
                <w:sz w:val="16"/>
                <w:szCs w:val="16"/>
              </w:rPr>
            </w:pPr>
          </w:p>
        </w:tc>
      </w:tr>
      <w:tr w:rsidR="00FE7472" w:rsidRPr="002255E9" w:rsidDel="00F9784C" w14:paraId="5BF5605C" w14:textId="1450C5E6" w:rsidTr="00FE7472">
        <w:tblPrEx>
          <w:tblW w:w="8940" w:type="dxa"/>
          <w:jc w:val="center"/>
          <w:tblLayout w:type="fixed"/>
          <w:tblPrExChange w:id="10366" w:author="Nokia - Tuomo Säynäjäkangas" w:date="2023-11-14T23:21:00Z">
            <w:tblPrEx>
              <w:tblW w:w="8940" w:type="dxa"/>
              <w:jc w:val="center"/>
              <w:tblLayout w:type="fixed"/>
            </w:tblPrEx>
          </w:tblPrExChange>
        </w:tblPrEx>
        <w:trPr>
          <w:trHeight w:val="225"/>
          <w:jc w:val="center"/>
          <w:del w:id="10367" w:author="Amy TAO" w:date="2023-11-16T06:28:00Z"/>
          <w:trPrChange w:id="10368"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369"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1B9713CE" w14:textId="6088FAE9" w:rsidR="00FE7472" w:rsidRPr="002255E9" w:rsidDel="00F9784C" w:rsidRDefault="00FE7472" w:rsidP="00FE7472">
            <w:pPr>
              <w:spacing w:after="0"/>
              <w:rPr>
                <w:del w:id="10370"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371"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0DDF9257" w14:textId="33945FA2" w:rsidR="00FE7472" w:rsidRPr="002255E9" w:rsidDel="00F9784C" w:rsidRDefault="00FE7472" w:rsidP="00FE7472">
            <w:pPr>
              <w:pStyle w:val="TAL"/>
              <w:rPr>
                <w:del w:id="10372" w:author="Amy TAO" w:date="2023-11-16T06:28:00Z"/>
                <w:rFonts w:cs="Arial"/>
                <w:sz w:val="16"/>
                <w:szCs w:val="16"/>
                <w:lang w:eastAsia="fi-FI"/>
              </w:rPr>
            </w:pPr>
            <w:del w:id="10373" w:author="Amy TAO" w:date="2023-11-16T06:28:00Z">
              <w:r w:rsidRPr="002255E9" w:rsidDel="00F9784C">
                <w:rPr>
                  <w:rFonts w:cs="Arial"/>
                  <w:sz w:val="16"/>
                  <w:szCs w:val="16"/>
                </w:rPr>
                <w:delText>E-UTRA Band</w:delText>
              </w:r>
              <w:r w:rsidRPr="002255E9" w:rsidDel="00F9784C">
                <w:rPr>
                  <w:rFonts w:cs="Arial"/>
                  <w:sz w:val="16"/>
                  <w:szCs w:val="16"/>
                  <w:lang w:eastAsia="fi-FI"/>
                </w:rPr>
                <w:delText xml:space="preserve"> 48,</w:delText>
              </w:r>
            </w:del>
          </w:p>
          <w:p w14:paraId="54FDD88A" w14:textId="60ACC50C" w:rsidR="00FE7472" w:rsidRPr="002255E9" w:rsidDel="00F9784C" w:rsidRDefault="00FE7472" w:rsidP="00FE7472">
            <w:pPr>
              <w:pStyle w:val="TAL"/>
              <w:rPr>
                <w:del w:id="10374" w:author="Amy TAO" w:date="2023-11-16T06:28:00Z"/>
                <w:rFonts w:eastAsia="MS Mincho" w:cs="Arial"/>
                <w:sz w:val="16"/>
                <w:szCs w:val="16"/>
              </w:rPr>
            </w:pPr>
            <w:del w:id="10375" w:author="Amy TAO" w:date="2023-11-16T06:28:00Z">
              <w:r w:rsidRPr="002255E9" w:rsidDel="00F9784C">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10376"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2969042B" w14:textId="3BD7CF8F" w:rsidR="00FE7472" w:rsidRPr="002255E9" w:rsidDel="00F9784C" w:rsidRDefault="00FE7472" w:rsidP="00FE7472">
            <w:pPr>
              <w:pStyle w:val="TAC"/>
              <w:rPr>
                <w:del w:id="10377" w:author="Amy TAO" w:date="2023-11-16T06:28:00Z"/>
                <w:rFonts w:eastAsia="MS Mincho" w:cs="Arial"/>
                <w:sz w:val="16"/>
                <w:szCs w:val="16"/>
              </w:rPr>
            </w:pPr>
            <w:del w:id="10378"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379"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3CD1BDE3" w14:textId="4F701D6A" w:rsidR="00FE7472" w:rsidRPr="002255E9" w:rsidDel="00F9784C" w:rsidRDefault="00FE7472" w:rsidP="00FE7472">
            <w:pPr>
              <w:pStyle w:val="TAC"/>
              <w:rPr>
                <w:del w:id="10380" w:author="Amy TAO" w:date="2023-11-16T06:28:00Z"/>
                <w:rFonts w:eastAsia="MS Mincho" w:cs="Arial"/>
                <w:sz w:val="16"/>
                <w:szCs w:val="16"/>
              </w:rPr>
            </w:pPr>
            <w:del w:id="10381"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382"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556E8641" w14:textId="49CD8AD2" w:rsidR="00FE7472" w:rsidRPr="002255E9" w:rsidDel="00F9784C" w:rsidRDefault="00FE7472" w:rsidP="00FE7472">
            <w:pPr>
              <w:pStyle w:val="TAC"/>
              <w:rPr>
                <w:del w:id="10383" w:author="Amy TAO" w:date="2023-11-16T06:28:00Z"/>
                <w:rFonts w:eastAsia="MS Mincho" w:cs="Arial"/>
                <w:sz w:val="16"/>
                <w:szCs w:val="16"/>
              </w:rPr>
            </w:pPr>
            <w:del w:id="10384"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385"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0C214ED2" w14:textId="3752CAE1" w:rsidR="00FE7472" w:rsidRPr="002255E9" w:rsidDel="00F9784C" w:rsidRDefault="00FE7472" w:rsidP="00FE7472">
            <w:pPr>
              <w:pStyle w:val="TAC"/>
              <w:rPr>
                <w:del w:id="10386" w:author="Amy TAO" w:date="2023-11-16T06:28:00Z"/>
                <w:rFonts w:eastAsia="MS Mincho" w:cs="Arial"/>
                <w:sz w:val="16"/>
                <w:szCs w:val="16"/>
              </w:rPr>
            </w:pPr>
            <w:del w:id="10387"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388"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74D994A5" w14:textId="25CDF372" w:rsidR="00FE7472" w:rsidRPr="002255E9" w:rsidDel="00F9784C" w:rsidRDefault="00FE7472" w:rsidP="00FE7472">
            <w:pPr>
              <w:pStyle w:val="TAC"/>
              <w:rPr>
                <w:del w:id="10389" w:author="Amy TAO" w:date="2023-11-16T06:28:00Z"/>
                <w:rFonts w:eastAsia="MS Mincho" w:cs="Arial"/>
                <w:sz w:val="16"/>
                <w:szCs w:val="16"/>
              </w:rPr>
            </w:pPr>
            <w:del w:id="10390"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391"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5A286D49" w14:textId="6AF356AB" w:rsidR="00FE7472" w:rsidRPr="002255E9" w:rsidDel="00F9784C" w:rsidRDefault="00FE7472" w:rsidP="00FE7472">
            <w:pPr>
              <w:pStyle w:val="TAC"/>
              <w:rPr>
                <w:del w:id="10392" w:author="Amy TAO" w:date="2023-11-16T06:28:00Z"/>
                <w:rFonts w:cs="Arial"/>
                <w:sz w:val="16"/>
                <w:szCs w:val="16"/>
              </w:rPr>
            </w:pPr>
            <w:del w:id="10393" w:author="Amy TAO" w:date="2023-11-16T06:28:00Z">
              <w:r w:rsidRPr="002255E9" w:rsidDel="00F9784C">
                <w:rPr>
                  <w:rFonts w:cs="Arial"/>
                  <w:sz w:val="16"/>
                  <w:szCs w:val="16"/>
                  <w:lang w:eastAsia="fi-FI"/>
                </w:rPr>
                <w:delText>2</w:delText>
              </w:r>
            </w:del>
          </w:p>
        </w:tc>
      </w:tr>
      <w:tr w:rsidR="00FE7472" w:rsidRPr="002255E9" w:rsidDel="00F9784C" w14:paraId="6E9F45BC" w14:textId="534CD512" w:rsidTr="00FE7472">
        <w:tblPrEx>
          <w:tblW w:w="8940" w:type="dxa"/>
          <w:jc w:val="center"/>
          <w:tblLayout w:type="fixed"/>
          <w:tblPrExChange w:id="10394" w:author="Nokia - Tuomo Säynäjäkangas" w:date="2023-11-14T23:21:00Z">
            <w:tblPrEx>
              <w:tblW w:w="8940" w:type="dxa"/>
              <w:jc w:val="center"/>
              <w:tblLayout w:type="fixed"/>
            </w:tblPrEx>
          </w:tblPrExChange>
        </w:tblPrEx>
        <w:trPr>
          <w:trHeight w:val="225"/>
          <w:jc w:val="center"/>
          <w:del w:id="10395" w:author="Amy TAO" w:date="2023-11-16T06:28:00Z"/>
          <w:trPrChange w:id="10396"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397"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6F7E9744" w14:textId="79C4D20E" w:rsidR="00FE7472" w:rsidRPr="002255E9" w:rsidDel="00F9784C" w:rsidRDefault="00FE7472" w:rsidP="00FE7472">
            <w:pPr>
              <w:spacing w:after="0"/>
              <w:rPr>
                <w:del w:id="10398"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399"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667DF07B" w14:textId="46F3B303" w:rsidR="00FE7472" w:rsidRPr="002255E9" w:rsidDel="00F9784C" w:rsidRDefault="00FE7472" w:rsidP="00FE7472">
            <w:pPr>
              <w:pStyle w:val="TAL"/>
              <w:rPr>
                <w:del w:id="10400" w:author="Amy TAO" w:date="2023-11-16T06:28:00Z"/>
                <w:rFonts w:eastAsia="MS Mincho" w:cs="Arial"/>
                <w:sz w:val="16"/>
                <w:szCs w:val="16"/>
              </w:rPr>
            </w:pPr>
            <w:del w:id="10401"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402"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087F845D" w14:textId="0D74BEE8" w:rsidR="00FE7472" w:rsidRPr="002255E9" w:rsidDel="00F9784C" w:rsidRDefault="00FE7472" w:rsidP="00FE7472">
            <w:pPr>
              <w:pStyle w:val="TAC"/>
              <w:rPr>
                <w:del w:id="10403" w:author="Amy TAO" w:date="2023-11-16T06:28:00Z"/>
                <w:rFonts w:eastAsia="MS Mincho" w:cs="Arial"/>
                <w:sz w:val="16"/>
                <w:szCs w:val="16"/>
              </w:rPr>
            </w:pPr>
            <w:del w:id="10404" w:author="Amy TAO" w:date="2023-11-16T06:28: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405"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1F05A9EC" w14:textId="0D1AA975" w:rsidR="00FE7472" w:rsidRPr="002255E9" w:rsidDel="00F9784C" w:rsidRDefault="00FE7472" w:rsidP="00FE7472">
            <w:pPr>
              <w:pStyle w:val="TAC"/>
              <w:rPr>
                <w:del w:id="10406" w:author="Amy TAO" w:date="2023-11-16T06:28:00Z"/>
                <w:rFonts w:eastAsia="MS Mincho" w:cs="Arial"/>
                <w:sz w:val="16"/>
                <w:szCs w:val="16"/>
              </w:rPr>
            </w:pPr>
            <w:del w:id="10407"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408"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375476CF" w14:textId="6E8839EC" w:rsidR="00FE7472" w:rsidRPr="002255E9" w:rsidDel="00F9784C" w:rsidRDefault="00FE7472" w:rsidP="00FE7472">
            <w:pPr>
              <w:pStyle w:val="TAC"/>
              <w:rPr>
                <w:del w:id="10409" w:author="Amy TAO" w:date="2023-11-16T06:28:00Z"/>
                <w:rFonts w:eastAsia="MS Mincho" w:cs="Arial"/>
                <w:sz w:val="16"/>
                <w:szCs w:val="16"/>
              </w:rPr>
            </w:pPr>
            <w:del w:id="10410" w:author="Amy TAO" w:date="2023-11-16T06:28: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411"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3E5EC641" w14:textId="1F718AEA" w:rsidR="00FE7472" w:rsidRPr="002255E9" w:rsidDel="00F9784C" w:rsidRDefault="00FE7472" w:rsidP="00FE7472">
            <w:pPr>
              <w:pStyle w:val="TAC"/>
              <w:rPr>
                <w:del w:id="10412" w:author="Amy TAO" w:date="2023-11-16T06:28:00Z"/>
                <w:rFonts w:eastAsia="MS Mincho" w:cs="Arial"/>
                <w:sz w:val="16"/>
                <w:szCs w:val="16"/>
              </w:rPr>
            </w:pPr>
            <w:del w:id="10413" w:author="Amy TAO" w:date="2023-11-16T06:28: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414"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54E88A66" w14:textId="0F5069EA" w:rsidR="00FE7472" w:rsidRPr="002255E9" w:rsidDel="00F9784C" w:rsidRDefault="00FE7472" w:rsidP="00FE7472">
            <w:pPr>
              <w:pStyle w:val="TAC"/>
              <w:rPr>
                <w:del w:id="10415" w:author="Amy TAO" w:date="2023-11-16T06:28:00Z"/>
                <w:rFonts w:eastAsia="MS Mincho" w:cs="Arial"/>
                <w:sz w:val="16"/>
                <w:szCs w:val="16"/>
              </w:rPr>
            </w:pPr>
            <w:del w:id="10416"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417"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78123C46" w14:textId="4FB44F23" w:rsidR="00FE7472" w:rsidRPr="002255E9" w:rsidDel="00F9784C" w:rsidRDefault="00FE7472" w:rsidP="00FE7472">
            <w:pPr>
              <w:pStyle w:val="TAC"/>
              <w:rPr>
                <w:del w:id="10418" w:author="Amy TAO" w:date="2023-11-16T06:28:00Z"/>
                <w:rFonts w:cs="Arial"/>
                <w:sz w:val="16"/>
                <w:szCs w:val="16"/>
              </w:rPr>
            </w:pPr>
            <w:del w:id="10419" w:author="Amy TAO" w:date="2023-11-16T06:28:00Z">
              <w:r w:rsidRPr="002255E9" w:rsidDel="00F9784C">
                <w:rPr>
                  <w:rFonts w:cs="Arial"/>
                  <w:sz w:val="16"/>
                  <w:szCs w:val="16"/>
                  <w:lang w:eastAsia="fi-FI"/>
                </w:rPr>
                <w:delText>3</w:delText>
              </w:r>
            </w:del>
          </w:p>
        </w:tc>
      </w:tr>
      <w:tr w:rsidR="00FE7472" w:rsidRPr="002255E9" w:rsidDel="00F9784C" w14:paraId="1FF93D14" w14:textId="0D9328D2" w:rsidTr="00564AFC">
        <w:tblPrEx>
          <w:tblW w:w="8940" w:type="dxa"/>
          <w:jc w:val="center"/>
          <w:tblLayout w:type="fixed"/>
          <w:tblPrExChange w:id="10420" w:author="Nokia - Tuomo Säynäjäkangas" w:date="2023-11-14T23:21:00Z">
            <w:tblPrEx>
              <w:tblW w:w="8940" w:type="dxa"/>
              <w:jc w:val="center"/>
              <w:tblLayout w:type="fixed"/>
            </w:tblPrEx>
          </w:tblPrExChange>
        </w:tblPrEx>
        <w:trPr>
          <w:trHeight w:val="225"/>
          <w:jc w:val="center"/>
          <w:del w:id="10421" w:author="Amy TAO" w:date="2023-11-16T06:28:00Z"/>
          <w:trPrChange w:id="10422"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423"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6F432452" w14:textId="4596E7D5" w:rsidR="00FE7472" w:rsidRPr="002255E9" w:rsidDel="00F9784C" w:rsidRDefault="00FE7472" w:rsidP="00FE7472">
            <w:pPr>
              <w:spacing w:after="0"/>
              <w:rPr>
                <w:del w:id="10424"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425"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7DD554B2" w14:textId="0699EF21" w:rsidR="00FE7472" w:rsidRPr="002255E9" w:rsidDel="00F9784C" w:rsidRDefault="00FE7472" w:rsidP="00FE7472">
            <w:pPr>
              <w:pStyle w:val="TAL"/>
              <w:rPr>
                <w:del w:id="10426" w:author="Amy TAO" w:date="2023-11-16T06:28:00Z"/>
                <w:rFonts w:eastAsia="MS Mincho" w:cs="Arial"/>
                <w:sz w:val="16"/>
                <w:szCs w:val="16"/>
              </w:rPr>
            </w:pPr>
            <w:del w:id="10427"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428"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7C1F3B0E" w14:textId="2BC79CBB" w:rsidR="00FE7472" w:rsidRPr="002255E9" w:rsidDel="00F9784C" w:rsidRDefault="00FE7472" w:rsidP="00FE7472">
            <w:pPr>
              <w:pStyle w:val="TAC"/>
              <w:rPr>
                <w:del w:id="10429" w:author="Amy TAO" w:date="2023-11-16T06:28:00Z"/>
                <w:rFonts w:eastAsia="MS Mincho" w:cs="Arial"/>
                <w:sz w:val="16"/>
                <w:szCs w:val="16"/>
              </w:rPr>
            </w:pPr>
            <w:del w:id="10430" w:author="Amy TAO" w:date="2023-11-16T06:28: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431"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552974CE" w14:textId="298A990E" w:rsidR="00FE7472" w:rsidRPr="002255E9" w:rsidDel="00F9784C" w:rsidRDefault="00FE7472" w:rsidP="00FE7472">
            <w:pPr>
              <w:pStyle w:val="TAC"/>
              <w:rPr>
                <w:del w:id="10432" w:author="Amy TAO" w:date="2023-11-16T06:28:00Z"/>
                <w:rFonts w:eastAsia="MS Mincho" w:cs="Arial"/>
                <w:sz w:val="16"/>
                <w:szCs w:val="16"/>
              </w:rPr>
            </w:pPr>
            <w:del w:id="10433"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434"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3272F241" w14:textId="1E9E002B" w:rsidR="00FE7472" w:rsidRPr="002255E9" w:rsidDel="00F9784C" w:rsidRDefault="00FE7472" w:rsidP="00FE7472">
            <w:pPr>
              <w:pStyle w:val="TAC"/>
              <w:rPr>
                <w:del w:id="10435" w:author="Amy TAO" w:date="2023-11-16T06:28:00Z"/>
                <w:rFonts w:eastAsia="MS Mincho" w:cs="Arial"/>
                <w:sz w:val="16"/>
                <w:szCs w:val="16"/>
              </w:rPr>
            </w:pPr>
            <w:del w:id="10436" w:author="Amy TAO" w:date="2023-11-16T06:28: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437"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7EC48545" w14:textId="79092390" w:rsidR="00FE7472" w:rsidRPr="002255E9" w:rsidDel="00F9784C" w:rsidRDefault="00FE7472" w:rsidP="00FE7472">
            <w:pPr>
              <w:pStyle w:val="TAC"/>
              <w:rPr>
                <w:del w:id="10438" w:author="Amy TAO" w:date="2023-11-16T06:28:00Z"/>
                <w:rFonts w:eastAsia="MS Mincho" w:cs="Arial"/>
                <w:sz w:val="16"/>
                <w:szCs w:val="16"/>
              </w:rPr>
            </w:pPr>
            <w:del w:id="10439" w:author="Amy TAO" w:date="2023-11-16T06:28: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440"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5439AA37" w14:textId="7B026BD6" w:rsidR="00FE7472" w:rsidRPr="002255E9" w:rsidDel="00F9784C" w:rsidRDefault="00FE7472" w:rsidP="00FE7472">
            <w:pPr>
              <w:pStyle w:val="TAC"/>
              <w:rPr>
                <w:del w:id="10441" w:author="Amy TAO" w:date="2023-11-16T06:28:00Z"/>
                <w:rFonts w:eastAsia="MS Mincho" w:cs="Arial"/>
                <w:sz w:val="16"/>
                <w:szCs w:val="16"/>
              </w:rPr>
            </w:pPr>
            <w:del w:id="10442"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443"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4343ED73" w14:textId="5E62C101" w:rsidR="00FE7472" w:rsidRPr="002255E9" w:rsidDel="00F9784C" w:rsidRDefault="00FE7472" w:rsidP="00FE7472">
            <w:pPr>
              <w:pStyle w:val="TAC"/>
              <w:rPr>
                <w:del w:id="10444" w:author="Amy TAO" w:date="2023-11-16T06:28:00Z"/>
                <w:rFonts w:cs="Arial"/>
                <w:sz w:val="16"/>
                <w:szCs w:val="16"/>
              </w:rPr>
            </w:pPr>
            <w:del w:id="10445" w:author="Amy TAO" w:date="2023-11-16T06:28:00Z">
              <w:r w:rsidRPr="002255E9" w:rsidDel="00F9784C">
                <w:rPr>
                  <w:rFonts w:cs="Arial"/>
                  <w:sz w:val="16"/>
                  <w:szCs w:val="16"/>
                  <w:lang w:eastAsia="fi-FI"/>
                </w:rPr>
                <w:delText>3, 9</w:delText>
              </w:r>
            </w:del>
          </w:p>
        </w:tc>
      </w:tr>
      <w:tr w:rsidR="00564AFC" w:rsidRPr="002255E9" w14:paraId="1BEB7C74" w14:textId="77777777" w:rsidTr="00E444BA">
        <w:tblPrEx>
          <w:tblW w:w="8940" w:type="dxa"/>
          <w:jc w:val="center"/>
          <w:tblLayout w:type="fixed"/>
          <w:tblPrExChange w:id="10446" w:author="Nokia - Tuomo Säynäjäkangas" w:date="2023-11-14T23:22:00Z">
            <w:tblPrEx>
              <w:tblW w:w="8940" w:type="dxa"/>
              <w:jc w:val="center"/>
              <w:tblLayout w:type="fixed"/>
            </w:tblPrEx>
          </w:tblPrExChange>
        </w:tblPrEx>
        <w:trPr>
          <w:trHeight w:val="225"/>
          <w:jc w:val="center"/>
          <w:ins w:id="10447" w:author="Nokia - Tuomo Säynäjäkangas" w:date="2023-11-14T23:21:00Z"/>
          <w:trPrChange w:id="10448" w:author="Nokia - Tuomo Säynäjäkangas" w:date="2023-11-14T23:22:00Z">
            <w:trPr>
              <w:gridBefore w:val="1"/>
              <w:trHeight w:val="225"/>
              <w:jc w:val="center"/>
            </w:trPr>
          </w:trPrChange>
        </w:trPr>
        <w:tc>
          <w:tcPr>
            <w:tcW w:w="1484" w:type="dxa"/>
            <w:tcBorders>
              <w:top w:val="single" w:sz="4" w:space="0" w:color="auto"/>
              <w:left w:val="single" w:sz="4" w:space="0" w:color="auto"/>
              <w:right w:val="single" w:sz="4" w:space="0" w:color="auto"/>
            </w:tcBorders>
            <w:tcPrChange w:id="10449"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56525913" w14:textId="0D2B0801" w:rsidR="00564AFC" w:rsidRPr="002255E9" w:rsidRDefault="00564AFC" w:rsidP="00564AFC">
            <w:pPr>
              <w:pStyle w:val="TAC"/>
              <w:rPr>
                <w:ins w:id="10450" w:author="Nokia - Tuomo Säynäjäkangas" w:date="2023-11-14T23:21:00Z"/>
                <w:rFonts w:cs="Arial"/>
              </w:rPr>
            </w:pPr>
            <w:ins w:id="10451" w:author="Nokia - Tuomo Säynäjäkangas" w:date="2023-11-14T23:21:00Z">
              <w:r w:rsidRPr="002255E9">
                <w:rPr>
                  <w:rFonts w:cs="Arial"/>
                </w:rPr>
                <w:t>CA_18A-28A</w:t>
              </w:r>
            </w:ins>
          </w:p>
        </w:tc>
        <w:tc>
          <w:tcPr>
            <w:tcW w:w="2563" w:type="dxa"/>
            <w:tcBorders>
              <w:top w:val="single" w:sz="4" w:space="0" w:color="auto"/>
              <w:left w:val="single" w:sz="4" w:space="0" w:color="auto"/>
              <w:bottom w:val="single" w:sz="4" w:space="0" w:color="auto"/>
              <w:right w:val="single" w:sz="4" w:space="0" w:color="auto"/>
            </w:tcBorders>
            <w:vAlign w:val="center"/>
            <w:tcPrChange w:id="10452"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030026C" w14:textId="5E53248C" w:rsidR="00564AFC" w:rsidRPr="002255E9" w:rsidDel="00E17A69" w:rsidRDefault="00564AFC" w:rsidP="00564AFC">
            <w:pPr>
              <w:pStyle w:val="TAL"/>
              <w:rPr>
                <w:ins w:id="10453" w:author="Nokia - Tuomo Säynäjäkangas" w:date="2023-11-14T23:21:00Z"/>
                <w:rFonts w:cs="Arial"/>
                <w:sz w:val="16"/>
                <w:szCs w:val="16"/>
              </w:rPr>
            </w:pPr>
            <w:ins w:id="10454"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0455"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3CD9BEE1" w14:textId="36AE0001" w:rsidR="00564AFC" w:rsidRPr="002255E9" w:rsidDel="00E17A69" w:rsidRDefault="00564AFC" w:rsidP="00564AFC">
            <w:pPr>
              <w:pStyle w:val="TAR"/>
              <w:rPr>
                <w:ins w:id="10456" w:author="Nokia - Tuomo Säynäjäkangas" w:date="2023-11-14T23:21:00Z"/>
                <w:rFonts w:cs="Arial"/>
                <w:sz w:val="16"/>
                <w:szCs w:val="16"/>
              </w:rPr>
            </w:pPr>
            <w:ins w:id="10457" w:author="Nokia - Tuomo Säynäjäkangas" w:date="2023-11-14T23:22: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0458"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87C88D2" w14:textId="4C42E47A" w:rsidR="00564AFC" w:rsidRPr="002255E9" w:rsidDel="00E17A69" w:rsidRDefault="00564AFC" w:rsidP="00564AFC">
            <w:pPr>
              <w:pStyle w:val="TAC"/>
              <w:rPr>
                <w:ins w:id="10459" w:author="Nokia - Tuomo Säynäjäkangas" w:date="2023-11-14T23:21:00Z"/>
                <w:rFonts w:cs="Arial"/>
                <w:sz w:val="16"/>
                <w:szCs w:val="16"/>
              </w:rPr>
            </w:pPr>
            <w:ins w:id="10460"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461"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2C9993EB" w14:textId="3D440C6A" w:rsidR="00564AFC" w:rsidRPr="002255E9" w:rsidDel="00E17A69" w:rsidRDefault="00564AFC" w:rsidP="00564AFC">
            <w:pPr>
              <w:pStyle w:val="TAL"/>
              <w:rPr>
                <w:ins w:id="10462" w:author="Nokia - Tuomo Säynäjäkangas" w:date="2023-11-14T23:21:00Z"/>
                <w:rFonts w:cs="Arial"/>
                <w:sz w:val="16"/>
                <w:szCs w:val="16"/>
              </w:rPr>
            </w:pPr>
            <w:ins w:id="10463" w:author="Nokia - Tuomo Säynäjäkangas" w:date="2023-11-14T23:22: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1046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ACC579E" w14:textId="769D0E27" w:rsidR="00564AFC" w:rsidRPr="002255E9" w:rsidDel="00E17A69" w:rsidRDefault="00564AFC" w:rsidP="00564AFC">
            <w:pPr>
              <w:pStyle w:val="TAC"/>
              <w:rPr>
                <w:ins w:id="10465" w:author="Nokia - Tuomo Säynäjäkangas" w:date="2023-11-14T23:21:00Z"/>
                <w:rFonts w:cs="Arial"/>
                <w:sz w:val="16"/>
                <w:szCs w:val="16"/>
              </w:rPr>
            </w:pPr>
            <w:ins w:id="10466" w:author="Nokia - Tuomo Säynäjäkangas" w:date="2023-11-14T23:22: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046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C4A198C" w14:textId="0234F199" w:rsidR="00564AFC" w:rsidRPr="002255E9" w:rsidDel="00E17A69" w:rsidRDefault="00564AFC" w:rsidP="00564AFC">
            <w:pPr>
              <w:pStyle w:val="TAC"/>
              <w:rPr>
                <w:ins w:id="10468" w:author="Nokia - Tuomo Säynäjäkangas" w:date="2023-11-14T23:21:00Z"/>
                <w:rFonts w:cs="Arial"/>
                <w:sz w:val="16"/>
                <w:szCs w:val="16"/>
              </w:rPr>
            </w:pPr>
            <w:ins w:id="10469" w:author="Nokia - Tuomo Säynäjäkangas" w:date="2023-11-14T23:22: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047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31C2DED6" w14:textId="44251EC6" w:rsidR="00564AFC" w:rsidRPr="002255E9" w:rsidDel="00E17A69" w:rsidRDefault="00564AFC" w:rsidP="00564AFC">
            <w:pPr>
              <w:pStyle w:val="TAC"/>
              <w:rPr>
                <w:ins w:id="10471" w:author="Nokia - Tuomo Säynäjäkangas" w:date="2023-11-14T23:21:00Z"/>
                <w:rFonts w:cs="Arial"/>
                <w:sz w:val="16"/>
                <w:szCs w:val="16"/>
              </w:rPr>
            </w:pPr>
            <w:ins w:id="10472" w:author="Nokia - Tuomo Säynäjäkangas" w:date="2023-11-14T23:22:00Z">
              <w:r w:rsidRPr="002255E9">
                <w:rPr>
                  <w:rFonts w:cs="Arial"/>
                  <w:sz w:val="16"/>
                  <w:szCs w:val="16"/>
                </w:rPr>
                <w:t>23</w:t>
              </w:r>
            </w:ins>
          </w:p>
        </w:tc>
      </w:tr>
      <w:tr w:rsidR="00564AFC" w:rsidRPr="002255E9" w14:paraId="0CB543E4" w14:textId="77777777" w:rsidTr="00E444BA">
        <w:tblPrEx>
          <w:tblW w:w="8940" w:type="dxa"/>
          <w:jc w:val="center"/>
          <w:tblLayout w:type="fixed"/>
          <w:tblPrExChange w:id="10473" w:author="Nokia - Tuomo Säynäjäkangas" w:date="2023-11-14T23:22:00Z">
            <w:tblPrEx>
              <w:tblW w:w="8940" w:type="dxa"/>
              <w:jc w:val="center"/>
              <w:tblLayout w:type="fixed"/>
            </w:tblPrEx>
          </w:tblPrExChange>
        </w:tblPrEx>
        <w:trPr>
          <w:trHeight w:val="225"/>
          <w:jc w:val="center"/>
          <w:ins w:id="10474" w:author="Nokia - Tuomo Säynäjäkangas" w:date="2023-11-14T23:21:00Z"/>
          <w:trPrChange w:id="10475"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476"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43FC07D8" w14:textId="77777777" w:rsidR="00564AFC" w:rsidRPr="002255E9" w:rsidRDefault="00564AFC" w:rsidP="00564AFC">
            <w:pPr>
              <w:pStyle w:val="TAC"/>
              <w:rPr>
                <w:ins w:id="10477"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478"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6C5C927" w14:textId="5F1A6181" w:rsidR="00564AFC" w:rsidRPr="002255E9" w:rsidDel="00E17A69" w:rsidRDefault="00564AFC" w:rsidP="00564AFC">
            <w:pPr>
              <w:pStyle w:val="TAL"/>
              <w:rPr>
                <w:ins w:id="10479" w:author="Nokia - Tuomo Säynäjäkangas" w:date="2023-11-14T23:21:00Z"/>
                <w:rFonts w:cs="Arial"/>
                <w:sz w:val="16"/>
                <w:szCs w:val="16"/>
              </w:rPr>
            </w:pPr>
            <w:ins w:id="10480"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0481"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CC2B548" w14:textId="121B7EF6" w:rsidR="00564AFC" w:rsidRPr="002255E9" w:rsidDel="00E17A69" w:rsidRDefault="00564AFC" w:rsidP="00564AFC">
            <w:pPr>
              <w:pStyle w:val="TAR"/>
              <w:rPr>
                <w:ins w:id="10482" w:author="Nokia - Tuomo Säynäjäkangas" w:date="2023-11-14T23:21:00Z"/>
                <w:rFonts w:cs="Arial"/>
                <w:sz w:val="16"/>
                <w:szCs w:val="16"/>
              </w:rPr>
            </w:pPr>
            <w:ins w:id="10483" w:author="Nokia - Tuomo Säynäjäkangas" w:date="2023-11-14T23:22: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10484"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4B17C60" w14:textId="43E268D3" w:rsidR="00564AFC" w:rsidRPr="002255E9" w:rsidDel="00E17A69" w:rsidRDefault="00564AFC" w:rsidP="00564AFC">
            <w:pPr>
              <w:pStyle w:val="TAC"/>
              <w:rPr>
                <w:ins w:id="10485" w:author="Nokia - Tuomo Säynäjäkangas" w:date="2023-11-14T23:21:00Z"/>
                <w:rFonts w:cs="Arial"/>
                <w:sz w:val="16"/>
                <w:szCs w:val="16"/>
              </w:rPr>
            </w:pPr>
            <w:ins w:id="10486"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487"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17FD33F6" w14:textId="5FDC4F1A" w:rsidR="00564AFC" w:rsidRPr="002255E9" w:rsidDel="00E17A69" w:rsidRDefault="00564AFC" w:rsidP="00564AFC">
            <w:pPr>
              <w:pStyle w:val="TAL"/>
              <w:rPr>
                <w:ins w:id="10488" w:author="Nokia - Tuomo Säynäjäkangas" w:date="2023-11-14T23:21:00Z"/>
                <w:rFonts w:cs="Arial"/>
                <w:sz w:val="16"/>
                <w:szCs w:val="16"/>
              </w:rPr>
            </w:pPr>
            <w:ins w:id="10489" w:author="Nokia - Tuomo Säynäjäkangas" w:date="2023-11-14T23:22: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10490"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67BF29F9" w14:textId="21D37A3B" w:rsidR="00564AFC" w:rsidRPr="002255E9" w:rsidDel="00E17A69" w:rsidRDefault="00564AFC" w:rsidP="00564AFC">
            <w:pPr>
              <w:pStyle w:val="TAC"/>
              <w:rPr>
                <w:ins w:id="10491" w:author="Nokia - Tuomo Säynäjäkangas" w:date="2023-11-14T23:21:00Z"/>
                <w:rFonts w:cs="Arial"/>
                <w:sz w:val="16"/>
                <w:szCs w:val="16"/>
              </w:rPr>
            </w:pPr>
            <w:ins w:id="10492" w:author="Nokia - Tuomo Säynäjäkangas" w:date="2023-11-14T23:22: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10493"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BBA2BD8" w14:textId="4904DE7C" w:rsidR="00564AFC" w:rsidRPr="002255E9" w:rsidDel="00E17A69" w:rsidRDefault="00564AFC" w:rsidP="00564AFC">
            <w:pPr>
              <w:pStyle w:val="TAC"/>
              <w:rPr>
                <w:ins w:id="10494" w:author="Nokia - Tuomo Säynäjäkangas" w:date="2023-11-14T23:21:00Z"/>
                <w:rFonts w:cs="Arial"/>
                <w:sz w:val="16"/>
                <w:szCs w:val="16"/>
              </w:rPr>
            </w:pPr>
            <w:ins w:id="10495"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496"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2030D703" w14:textId="5AD80599" w:rsidR="00564AFC" w:rsidRPr="002255E9" w:rsidDel="00E17A69" w:rsidRDefault="00564AFC" w:rsidP="00564AFC">
            <w:pPr>
              <w:pStyle w:val="TAC"/>
              <w:rPr>
                <w:ins w:id="10497" w:author="Nokia - Tuomo Säynäjäkangas" w:date="2023-11-14T23:21:00Z"/>
                <w:rFonts w:cs="Arial"/>
                <w:sz w:val="16"/>
                <w:szCs w:val="16"/>
              </w:rPr>
            </w:pPr>
            <w:ins w:id="10498" w:author="Nokia - Tuomo Säynäjäkangas" w:date="2023-11-14T23:22:00Z">
              <w:r w:rsidRPr="002255E9">
                <w:rPr>
                  <w:rFonts w:cs="Arial"/>
                  <w:sz w:val="16"/>
                  <w:szCs w:val="16"/>
                </w:rPr>
                <w:t>3</w:t>
              </w:r>
            </w:ins>
          </w:p>
        </w:tc>
      </w:tr>
      <w:tr w:rsidR="00564AFC" w:rsidRPr="002255E9" w14:paraId="212E429C" w14:textId="77777777" w:rsidTr="00E444BA">
        <w:tblPrEx>
          <w:tblW w:w="8940" w:type="dxa"/>
          <w:jc w:val="center"/>
          <w:tblLayout w:type="fixed"/>
          <w:tblPrExChange w:id="10499" w:author="Nokia - Tuomo Säynäjäkangas" w:date="2023-11-14T23:22:00Z">
            <w:tblPrEx>
              <w:tblW w:w="8940" w:type="dxa"/>
              <w:jc w:val="center"/>
              <w:tblLayout w:type="fixed"/>
            </w:tblPrEx>
          </w:tblPrExChange>
        </w:tblPrEx>
        <w:trPr>
          <w:trHeight w:val="225"/>
          <w:jc w:val="center"/>
          <w:ins w:id="10500" w:author="Nokia - Tuomo Säynäjäkangas" w:date="2023-11-14T23:21:00Z"/>
          <w:trPrChange w:id="10501"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02"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6878B230" w14:textId="77777777" w:rsidR="00564AFC" w:rsidRPr="002255E9" w:rsidRDefault="00564AFC" w:rsidP="00564AFC">
            <w:pPr>
              <w:pStyle w:val="TAC"/>
              <w:rPr>
                <w:ins w:id="10503"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504"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958CF20" w14:textId="2C5BB485" w:rsidR="00564AFC" w:rsidRPr="002255E9" w:rsidDel="00E17A69" w:rsidRDefault="00564AFC" w:rsidP="00564AFC">
            <w:pPr>
              <w:pStyle w:val="TAL"/>
              <w:rPr>
                <w:ins w:id="10505" w:author="Nokia - Tuomo Säynäjäkangas" w:date="2023-11-14T23:21:00Z"/>
                <w:rFonts w:cs="Arial"/>
                <w:sz w:val="16"/>
                <w:szCs w:val="16"/>
              </w:rPr>
            </w:pPr>
            <w:ins w:id="10506"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0507"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F0EE9D9" w14:textId="55292868" w:rsidR="00564AFC" w:rsidRPr="002255E9" w:rsidDel="00E17A69" w:rsidRDefault="00564AFC" w:rsidP="00564AFC">
            <w:pPr>
              <w:pStyle w:val="TAR"/>
              <w:rPr>
                <w:ins w:id="10508" w:author="Nokia - Tuomo Säynäjäkangas" w:date="2023-11-14T23:21:00Z"/>
                <w:rFonts w:cs="Arial"/>
                <w:sz w:val="16"/>
                <w:szCs w:val="16"/>
              </w:rPr>
            </w:pPr>
            <w:ins w:id="10509" w:author="Nokia - Tuomo Säynäjäkangas" w:date="2023-11-14T23:22:00Z">
              <w:r w:rsidRPr="002255E9">
                <w:rPr>
                  <w:rFonts w:cs="Arial"/>
                  <w:sz w:val="16"/>
                  <w:szCs w:val="16"/>
                </w:rPr>
                <w:t>7</w:t>
              </w:r>
              <w:r w:rsidRPr="002255E9">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tcPrChange w:id="10510"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5A2E00F9" w14:textId="270012AC" w:rsidR="00564AFC" w:rsidRPr="002255E9" w:rsidDel="00E17A69" w:rsidRDefault="00564AFC" w:rsidP="00564AFC">
            <w:pPr>
              <w:pStyle w:val="TAC"/>
              <w:rPr>
                <w:ins w:id="10511" w:author="Nokia - Tuomo Säynäjäkangas" w:date="2023-11-14T23:21:00Z"/>
                <w:rFonts w:cs="Arial"/>
                <w:sz w:val="16"/>
                <w:szCs w:val="16"/>
              </w:rPr>
            </w:pPr>
            <w:ins w:id="10512"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513"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31E833D0" w14:textId="48D911BF" w:rsidR="00564AFC" w:rsidRPr="002255E9" w:rsidDel="00E17A69" w:rsidRDefault="00564AFC" w:rsidP="00564AFC">
            <w:pPr>
              <w:pStyle w:val="TAL"/>
              <w:rPr>
                <w:ins w:id="10514" w:author="Nokia - Tuomo Säynäjäkangas" w:date="2023-11-14T23:21:00Z"/>
                <w:rFonts w:cs="Arial"/>
                <w:sz w:val="16"/>
                <w:szCs w:val="16"/>
              </w:rPr>
            </w:pPr>
            <w:ins w:id="10515" w:author="Nokia - Tuomo Säynäjäkangas" w:date="2023-11-14T23:22:00Z">
              <w:r w:rsidRPr="002255E9">
                <w:rPr>
                  <w:rFonts w:cs="Arial"/>
                  <w:sz w:val="16"/>
                  <w:szCs w:val="16"/>
                </w:rPr>
                <w:t>7</w:t>
              </w:r>
              <w:r w:rsidRPr="002255E9">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tcPrChange w:id="10516"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341886DC" w14:textId="4A8AAE3E" w:rsidR="00564AFC" w:rsidRPr="002255E9" w:rsidDel="00E17A69" w:rsidRDefault="00564AFC" w:rsidP="00564AFC">
            <w:pPr>
              <w:pStyle w:val="TAC"/>
              <w:rPr>
                <w:ins w:id="10517" w:author="Nokia - Tuomo Säynäjäkangas" w:date="2023-11-14T23:21:00Z"/>
                <w:rFonts w:cs="Arial"/>
                <w:sz w:val="16"/>
                <w:szCs w:val="16"/>
              </w:rPr>
            </w:pPr>
            <w:ins w:id="10518" w:author="Nokia - Tuomo Säynäjäkangas" w:date="2023-11-14T23:22:00Z">
              <w:r w:rsidRPr="002255E9">
                <w:rPr>
                  <w:rFonts w:cs="Arial"/>
                  <w:sz w:val="16"/>
                  <w:szCs w:val="16"/>
                </w:rPr>
                <w:t>-</w:t>
              </w:r>
              <w:r w:rsidRPr="002255E9">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tcPrChange w:id="10519"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BFA66A9" w14:textId="454B62E7" w:rsidR="00564AFC" w:rsidRPr="002255E9" w:rsidDel="00E17A69" w:rsidRDefault="00564AFC" w:rsidP="00564AFC">
            <w:pPr>
              <w:pStyle w:val="TAC"/>
              <w:rPr>
                <w:ins w:id="10520" w:author="Nokia - Tuomo Säynäjäkangas" w:date="2023-11-14T23:21:00Z"/>
                <w:rFonts w:cs="Arial"/>
                <w:sz w:val="16"/>
                <w:szCs w:val="16"/>
              </w:rPr>
            </w:pPr>
            <w:ins w:id="10521"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522"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04138D6" w14:textId="77777777" w:rsidR="00564AFC" w:rsidRPr="002255E9" w:rsidDel="00E17A69" w:rsidRDefault="00564AFC" w:rsidP="00564AFC">
            <w:pPr>
              <w:pStyle w:val="TAC"/>
              <w:rPr>
                <w:ins w:id="10523" w:author="Nokia - Tuomo Säynäjäkangas" w:date="2023-11-14T23:21:00Z"/>
                <w:rFonts w:cs="Arial"/>
                <w:sz w:val="16"/>
                <w:szCs w:val="16"/>
              </w:rPr>
            </w:pPr>
          </w:p>
        </w:tc>
      </w:tr>
      <w:tr w:rsidR="00564AFC" w:rsidRPr="002255E9" w14:paraId="4489055B" w14:textId="77777777" w:rsidTr="00E444BA">
        <w:tblPrEx>
          <w:tblW w:w="8940" w:type="dxa"/>
          <w:jc w:val="center"/>
          <w:tblLayout w:type="fixed"/>
          <w:tblPrExChange w:id="10524" w:author="Nokia - Tuomo Säynäjäkangas" w:date="2023-11-14T23:22:00Z">
            <w:tblPrEx>
              <w:tblW w:w="8940" w:type="dxa"/>
              <w:jc w:val="center"/>
              <w:tblLayout w:type="fixed"/>
            </w:tblPrEx>
          </w:tblPrExChange>
        </w:tblPrEx>
        <w:trPr>
          <w:trHeight w:val="225"/>
          <w:jc w:val="center"/>
          <w:ins w:id="10525" w:author="Nokia - Tuomo Säynäjäkangas" w:date="2023-11-14T23:21:00Z"/>
          <w:trPrChange w:id="10526"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27"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18129425" w14:textId="77777777" w:rsidR="00564AFC" w:rsidRPr="002255E9" w:rsidRDefault="00564AFC" w:rsidP="00564AFC">
            <w:pPr>
              <w:pStyle w:val="TAC"/>
              <w:rPr>
                <w:ins w:id="10528"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529"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BCA1700" w14:textId="781E24B6" w:rsidR="00564AFC" w:rsidRPr="002255E9" w:rsidDel="00E17A69" w:rsidRDefault="00564AFC" w:rsidP="00564AFC">
            <w:pPr>
              <w:pStyle w:val="TAL"/>
              <w:rPr>
                <w:ins w:id="10530" w:author="Nokia - Tuomo Säynäjäkangas" w:date="2023-11-14T23:21:00Z"/>
                <w:rFonts w:cs="Arial"/>
                <w:sz w:val="16"/>
                <w:szCs w:val="16"/>
              </w:rPr>
            </w:pPr>
            <w:ins w:id="10531"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0532"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32E12062" w14:textId="3773506E" w:rsidR="00564AFC" w:rsidRPr="002255E9" w:rsidDel="00E17A69" w:rsidRDefault="00564AFC" w:rsidP="00564AFC">
            <w:pPr>
              <w:pStyle w:val="TAR"/>
              <w:rPr>
                <w:ins w:id="10533" w:author="Nokia - Tuomo Säynäjäkangas" w:date="2023-11-14T23:21:00Z"/>
                <w:rFonts w:cs="Arial"/>
                <w:sz w:val="16"/>
                <w:szCs w:val="16"/>
              </w:rPr>
            </w:pPr>
            <w:ins w:id="10534" w:author="Nokia - Tuomo Säynäjäkangas" w:date="2023-11-14T23:22:00Z">
              <w:r w:rsidRPr="002255E9">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tcPrChange w:id="10535"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1A43116" w14:textId="5DE15E9B" w:rsidR="00564AFC" w:rsidRPr="002255E9" w:rsidDel="00E17A69" w:rsidRDefault="00564AFC" w:rsidP="00564AFC">
            <w:pPr>
              <w:pStyle w:val="TAC"/>
              <w:rPr>
                <w:ins w:id="10536" w:author="Nokia - Tuomo Säynäjäkangas" w:date="2023-11-14T23:21:00Z"/>
                <w:rFonts w:cs="Arial"/>
                <w:sz w:val="16"/>
                <w:szCs w:val="16"/>
              </w:rPr>
            </w:pPr>
            <w:ins w:id="10537"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538"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12FBD889" w14:textId="29F74790" w:rsidR="00564AFC" w:rsidRPr="002255E9" w:rsidDel="00E17A69" w:rsidRDefault="00564AFC" w:rsidP="00564AFC">
            <w:pPr>
              <w:pStyle w:val="TAL"/>
              <w:rPr>
                <w:ins w:id="10539" w:author="Nokia - Tuomo Säynäjäkangas" w:date="2023-11-14T23:21:00Z"/>
                <w:rFonts w:cs="Arial"/>
                <w:sz w:val="16"/>
                <w:szCs w:val="16"/>
              </w:rPr>
            </w:pPr>
            <w:ins w:id="10540" w:author="Nokia - Tuomo Säynäjäkangas" w:date="2023-11-14T23:22: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10541"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62AEB472" w14:textId="0E811E55" w:rsidR="00564AFC" w:rsidRPr="002255E9" w:rsidDel="00E17A69" w:rsidRDefault="00564AFC" w:rsidP="00564AFC">
            <w:pPr>
              <w:pStyle w:val="TAC"/>
              <w:rPr>
                <w:ins w:id="10542" w:author="Nokia - Tuomo Säynäjäkangas" w:date="2023-11-14T23:21:00Z"/>
                <w:rFonts w:cs="Arial"/>
                <w:sz w:val="16"/>
                <w:szCs w:val="16"/>
              </w:rPr>
            </w:pPr>
            <w:ins w:id="10543" w:author="Nokia - Tuomo Säynäjäkangas" w:date="2023-11-14T23:2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tcPrChange w:id="10544"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634D52FD" w14:textId="0A754D24" w:rsidR="00564AFC" w:rsidRPr="002255E9" w:rsidDel="00E17A69" w:rsidRDefault="00564AFC" w:rsidP="00564AFC">
            <w:pPr>
              <w:pStyle w:val="TAC"/>
              <w:rPr>
                <w:ins w:id="10545" w:author="Nokia - Tuomo Säynäjäkangas" w:date="2023-11-14T23:21:00Z"/>
                <w:rFonts w:cs="Arial"/>
                <w:sz w:val="16"/>
                <w:szCs w:val="16"/>
              </w:rPr>
            </w:pPr>
            <w:ins w:id="10546"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547"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2875A6B4" w14:textId="511D22A3" w:rsidR="00564AFC" w:rsidRPr="002255E9" w:rsidDel="00E17A69" w:rsidRDefault="00564AFC" w:rsidP="00564AFC">
            <w:pPr>
              <w:pStyle w:val="TAC"/>
              <w:rPr>
                <w:ins w:id="10548" w:author="Nokia - Tuomo Säynäjäkangas" w:date="2023-11-14T23:21:00Z"/>
                <w:rFonts w:cs="Arial"/>
                <w:sz w:val="16"/>
                <w:szCs w:val="16"/>
              </w:rPr>
            </w:pPr>
            <w:ins w:id="10549" w:author="Nokia - Tuomo Säynäjäkangas" w:date="2023-11-14T23:22:00Z">
              <w:r w:rsidRPr="002255E9">
                <w:rPr>
                  <w:rFonts w:cs="Arial"/>
                  <w:sz w:val="16"/>
                  <w:szCs w:val="16"/>
                </w:rPr>
                <w:t>3</w:t>
              </w:r>
            </w:ins>
          </w:p>
        </w:tc>
      </w:tr>
      <w:tr w:rsidR="00564AFC" w:rsidRPr="002255E9" w14:paraId="181E3740" w14:textId="77777777" w:rsidTr="00E444BA">
        <w:tblPrEx>
          <w:tblW w:w="8940" w:type="dxa"/>
          <w:jc w:val="center"/>
          <w:tblLayout w:type="fixed"/>
          <w:tblPrExChange w:id="10550" w:author="Nokia - Tuomo Säynäjäkangas" w:date="2023-11-14T23:22:00Z">
            <w:tblPrEx>
              <w:tblW w:w="8940" w:type="dxa"/>
              <w:jc w:val="center"/>
              <w:tblLayout w:type="fixed"/>
            </w:tblPrEx>
          </w:tblPrExChange>
        </w:tblPrEx>
        <w:trPr>
          <w:trHeight w:val="225"/>
          <w:jc w:val="center"/>
          <w:ins w:id="10551" w:author="Nokia - Tuomo Säynäjäkangas" w:date="2023-11-14T23:21:00Z"/>
          <w:trPrChange w:id="10552"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53"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121A9A3F" w14:textId="77777777" w:rsidR="00564AFC" w:rsidRPr="002255E9" w:rsidRDefault="00564AFC" w:rsidP="00564AFC">
            <w:pPr>
              <w:pStyle w:val="TAC"/>
              <w:rPr>
                <w:ins w:id="10554"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55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219C10AC" w14:textId="65C6A8C5" w:rsidR="00564AFC" w:rsidRPr="002255E9" w:rsidDel="00E17A69" w:rsidRDefault="00564AFC" w:rsidP="00564AFC">
            <w:pPr>
              <w:pStyle w:val="TAL"/>
              <w:rPr>
                <w:ins w:id="10556" w:author="Nokia - Tuomo Säynäjäkangas" w:date="2023-11-14T23:21:00Z"/>
                <w:rFonts w:cs="Arial"/>
                <w:sz w:val="16"/>
                <w:szCs w:val="16"/>
              </w:rPr>
            </w:pPr>
            <w:ins w:id="10557"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558"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B384948" w14:textId="11457A71" w:rsidR="00564AFC" w:rsidRPr="002255E9" w:rsidDel="00E17A69" w:rsidRDefault="00564AFC" w:rsidP="00564AFC">
            <w:pPr>
              <w:pStyle w:val="TAR"/>
              <w:rPr>
                <w:ins w:id="10559" w:author="Nokia - Tuomo Säynäjäkangas" w:date="2023-11-14T23:21:00Z"/>
                <w:rFonts w:cs="Arial"/>
                <w:sz w:val="16"/>
                <w:szCs w:val="16"/>
              </w:rPr>
            </w:pPr>
            <w:ins w:id="10560" w:author="Nokia - Tuomo Säynäjäkangas" w:date="2023-11-14T23:22: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0561"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9605534" w14:textId="3176F19B" w:rsidR="00564AFC" w:rsidRPr="002255E9" w:rsidDel="00E17A69" w:rsidRDefault="00564AFC" w:rsidP="00564AFC">
            <w:pPr>
              <w:pStyle w:val="TAC"/>
              <w:rPr>
                <w:ins w:id="10562" w:author="Nokia - Tuomo Säynäjäkangas" w:date="2023-11-14T23:21:00Z"/>
                <w:rFonts w:cs="Arial"/>
                <w:sz w:val="16"/>
                <w:szCs w:val="16"/>
              </w:rPr>
            </w:pPr>
            <w:ins w:id="10563"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564"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3FB18415" w14:textId="3B1F95C2" w:rsidR="00564AFC" w:rsidRPr="002255E9" w:rsidDel="00E17A69" w:rsidRDefault="00564AFC" w:rsidP="00564AFC">
            <w:pPr>
              <w:pStyle w:val="TAL"/>
              <w:rPr>
                <w:ins w:id="10565" w:author="Nokia - Tuomo Säynäjäkangas" w:date="2023-11-14T23:21:00Z"/>
                <w:rFonts w:cs="Arial"/>
                <w:sz w:val="16"/>
                <w:szCs w:val="16"/>
              </w:rPr>
            </w:pPr>
            <w:ins w:id="10566" w:author="Nokia - Tuomo Säynäjäkangas" w:date="2023-11-14T23:22: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0567"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824EB74" w14:textId="45C11422" w:rsidR="00564AFC" w:rsidRPr="002255E9" w:rsidDel="00E17A69" w:rsidRDefault="00564AFC" w:rsidP="00564AFC">
            <w:pPr>
              <w:pStyle w:val="TAC"/>
              <w:rPr>
                <w:ins w:id="10568" w:author="Nokia - Tuomo Säynäjäkangas" w:date="2023-11-14T23:21:00Z"/>
                <w:rFonts w:cs="Arial"/>
                <w:sz w:val="16"/>
                <w:szCs w:val="16"/>
              </w:rPr>
            </w:pPr>
            <w:ins w:id="10569" w:author="Nokia - Tuomo Säynäjäkangas" w:date="2023-11-14T23:2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0570"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5B69821A" w14:textId="1B2E4255" w:rsidR="00564AFC" w:rsidRPr="002255E9" w:rsidDel="00E17A69" w:rsidRDefault="00564AFC" w:rsidP="00564AFC">
            <w:pPr>
              <w:pStyle w:val="TAC"/>
              <w:rPr>
                <w:ins w:id="10571" w:author="Nokia - Tuomo Säynäjäkangas" w:date="2023-11-14T23:21:00Z"/>
                <w:rFonts w:cs="Arial"/>
                <w:sz w:val="16"/>
                <w:szCs w:val="16"/>
              </w:rPr>
            </w:pPr>
            <w:ins w:id="10572"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573"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9B10BCA" w14:textId="77777777" w:rsidR="00564AFC" w:rsidRPr="002255E9" w:rsidDel="00E17A69" w:rsidRDefault="00564AFC" w:rsidP="00564AFC">
            <w:pPr>
              <w:pStyle w:val="TAC"/>
              <w:rPr>
                <w:ins w:id="10574" w:author="Nokia - Tuomo Säynäjäkangas" w:date="2023-11-14T23:21:00Z"/>
                <w:rFonts w:cs="Arial"/>
                <w:sz w:val="16"/>
                <w:szCs w:val="16"/>
              </w:rPr>
            </w:pPr>
          </w:p>
        </w:tc>
      </w:tr>
      <w:tr w:rsidR="00564AFC" w:rsidRPr="002255E9" w14:paraId="6FB14EA9" w14:textId="77777777" w:rsidTr="00E444BA">
        <w:tblPrEx>
          <w:tblW w:w="8940" w:type="dxa"/>
          <w:jc w:val="center"/>
          <w:tblLayout w:type="fixed"/>
          <w:tblPrExChange w:id="10575" w:author="Nokia - Tuomo Säynäjäkangas" w:date="2023-11-14T23:22:00Z">
            <w:tblPrEx>
              <w:tblW w:w="8940" w:type="dxa"/>
              <w:jc w:val="center"/>
              <w:tblLayout w:type="fixed"/>
            </w:tblPrEx>
          </w:tblPrExChange>
        </w:tblPrEx>
        <w:trPr>
          <w:trHeight w:val="225"/>
          <w:jc w:val="center"/>
          <w:ins w:id="10576" w:author="Nokia - Tuomo Säynäjäkangas" w:date="2023-11-14T23:21:00Z"/>
          <w:trPrChange w:id="10577"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78"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263FA989" w14:textId="77777777" w:rsidR="00564AFC" w:rsidRPr="002255E9" w:rsidRDefault="00564AFC" w:rsidP="00564AFC">
            <w:pPr>
              <w:pStyle w:val="TAC"/>
              <w:rPr>
                <w:ins w:id="10579"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580"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357BE5D" w14:textId="58B37285" w:rsidR="00564AFC" w:rsidRPr="002255E9" w:rsidDel="00E17A69" w:rsidRDefault="00564AFC" w:rsidP="00564AFC">
            <w:pPr>
              <w:pStyle w:val="TAL"/>
              <w:rPr>
                <w:ins w:id="10581" w:author="Nokia - Tuomo Säynäjäkangas" w:date="2023-11-14T23:21:00Z"/>
                <w:rFonts w:cs="Arial"/>
                <w:sz w:val="16"/>
                <w:szCs w:val="16"/>
              </w:rPr>
            </w:pPr>
            <w:ins w:id="10582"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583"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082EEE93" w14:textId="773D48A2" w:rsidR="00564AFC" w:rsidRPr="002255E9" w:rsidDel="00E17A69" w:rsidRDefault="00564AFC" w:rsidP="00564AFC">
            <w:pPr>
              <w:pStyle w:val="TAR"/>
              <w:rPr>
                <w:ins w:id="10584" w:author="Nokia - Tuomo Säynäjäkangas" w:date="2023-11-14T23:21:00Z"/>
                <w:rFonts w:cs="Arial"/>
                <w:sz w:val="16"/>
                <w:szCs w:val="16"/>
              </w:rPr>
            </w:pPr>
            <w:ins w:id="10585" w:author="Nokia - Tuomo Säynäjäkangas" w:date="2023-11-14T23:22: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0586"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B832964" w14:textId="05185369" w:rsidR="00564AFC" w:rsidRPr="002255E9" w:rsidDel="00E17A69" w:rsidRDefault="00564AFC" w:rsidP="00564AFC">
            <w:pPr>
              <w:pStyle w:val="TAC"/>
              <w:rPr>
                <w:ins w:id="10587" w:author="Nokia - Tuomo Säynäjäkangas" w:date="2023-11-14T23:21:00Z"/>
                <w:rFonts w:cs="Arial"/>
                <w:sz w:val="16"/>
                <w:szCs w:val="16"/>
              </w:rPr>
            </w:pPr>
            <w:ins w:id="10588"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589"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41D78658" w14:textId="11448DA2" w:rsidR="00564AFC" w:rsidRPr="002255E9" w:rsidDel="00E17A69" w:rsidRDefault="00564AFC" w:rsidP="00564AFC">
            <w:pPr>
              <w:pStyle w:val="TAL"/>
              <w:rPr>
                <w:ins w:id="10590" w:author="Nokia - Tuomo Säynäjäkangas" w:date="2023-11-14T23:21:00Z"/>
                <w:rFonts w:cs="Arial"/>
                <w:sz w:val="16"/>
                <w:szCs w:val="16"/>
              </w:rPr>
            </w:pPr>
            <w:ins w:id="10591" w:author="Nokia - Tuomo Säynäjäkangas" w:date="2023-11-14T23:22: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0592"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449AD79" w14:textId="0DFA32F5" w:rsidR="00564AFC" w:rsidRPr="002255E9" w:rsidDel="00E17A69" w:rsidRDefault="00564AFC" w:rsidP="00564AFC">
            <w:pPr>
              <w:pStyle w:val="TAC"/>
              <w:rPr>
                <w:ins w:id="10593" w:author="Nokia - Tuomo Säynäjäkangas" w:date="2023-11-14T23:21:00Z"/>
                <w:rFonts w:cs="Arial"/>
                <w:sz w:val="16"/>
                <w:szCs w:val="16"/>
              </w:rPr>
            </w:pPr>
            <w:ins w:id="10594"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595"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1990A3B8" w14:textId="52818FD5" w:rsidR="00564AFC" w:rsidRPr="002255E9" w:rsidDel="00E17A69" w:rsidRDefault="00564AFC" w:rsidP="00564AFC">
            <w:pPr>
              <w:pStyle w:val="TAC"/>
              <w:rPr>
                <w:ins w:id="10596" w:author="Nokia - Tuomo Säynäjäkangas" w:date="2023-11-14T23:21:00Z"/>
                <w:rFonts w:cs="Arial"/>
                <w:sz w:val="16"/>
                <w:szCs w:val="16"/>
              </w:rPr>
            </w:pPr>
            <w:ins w:id="10597"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598"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5CE59C7D" w14:textId="4F77CC5F" w:rsidR="00564AFC" w:rsidRPr="002255E9" w:rsidDel="00E17A69" w:rsidRDefault="00564AFC" w:rsidP="00564AFC">
            <w:pPr>
              <w:pStyle w:val="TAC"/>
              <w:rPr>
                <w:ins w:id="10599" w:author="Nokia - Tuomo Säynäjäkangas" w:date="2023-11-14T23:21:00Z"/>
                <w:rFonts w:cs="Arial"/>
                <w:sz w:val="16"/>
                <w:szCs w:val="16"/>
              </w:rPr>
            </w:pPr>
            <w:ins w:id="10600" w:author="Nokia - Tuomo Säynäjäkangas" w:date="2023-11-14T23:22:00Z">
              <w:r w:rsidRPr="002255E9">
                <w:rPr>
                  <w:rFonts w:cs="Arial"/>
                  <w:sz w:val="16"/>
                  <w:szCs w:val="16"/>
                </w:rPr>
                <w:t>3</w:t>
              </w:r>
            </w:ins>
          </w:p>
        </w:tc>
      </w:tr>
      <w:tr w:rsidR="00564AFC" w:rsidRPr="002255E9" w14:paraId="702008E4" w14:textId="77777777" w:rsidTr="00E444BA">
        <w:tblPrEx>
          <w:tblW w:w="8940" w:type="dxa"/>
          <w:jc w:val="center"/>
          <w:tblLayout w:type="fixed"/>
          <w:tblPrExChange w:id="10601" w:author="Nokia - Tuomo Säynäjäkangas" w:date="2023-11-14T23:22:00Z">
            <w:tblPrEx>
              <w:tblW w:w="8940" w:type="dxa"/>
              <w:jc w:val="center"/>
              <w:tblLayout w:type="fixed"/>
            </w:tblPrEx>
          </w:tblPrExChange>
        </w:tblPrEx>
        <w:trPr>
          <w:trHeight w:val="225"/>
          <w:jc w:val="center"/>
          <w:ins w:id="10602" w:author="Nokia - Tuomo Säynäjäkangas" w:date="2023-11-14T23:21:00Z"/>
          <w:trPrChange w:id="10603"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604"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461123B2" w14:textId="77777777" w:rsidR="00564AFC" w:rsidRPr="002255E9" w:rsidRDefault="00564AFC" w:rsidP="00564AFC">
            <w:pPr>
              <w:pStyle w:val="TAC"/>
              <w:rPr>
                <w:ins w:id="10605"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06"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A932B60" w14:textId="41E84B3A" w:rsidR="00564AFC" w:rsidRPr="002255E9" w:rsidDel="00E17A69" w:rsidRDefault="00564AFC" w:rsidP="00564AFC">
            <w:pPr>
              <w:pStyle w:val="TAL"/>
              <w:rPr>
                <w:ins w:id="10607" w:author="Nokia - Tuomo Säynäjäkangas" w:date="2023-11-14T23:21:00Z"/>
                <w:rFonts w:cs="Arial"/>
                <w:sz w:val="16"/>
                <w:szCs w:val="16"/>
              </w:rPr>
            </w:pPr>
            <w:ins w:id="10608"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09"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1AF3AED6" w14:textId="079ACD6F" w:rsidR="00564AFC" w:rsidRPr="002255E9" w:rsidDel="00E17A69" w:rsidRDefault="00564AFC" w:rsidP="00564AFC">
            <w:pPr>
              <w:pStyle w:val="TAR"/>
              <w:rPr>
                <w:ins w:id="10610" w:author="Nokia - Tuomo Säynäjäkangas" w:date="2023-11-14T23:21:00Z"/>
                <w:rFonts w:cs="Arial"/>
                <w:sz w:val="16"/>
                <w:szCs w:val="16"/>
              </w:rPr>
            </w:pPr>
            <w:ins w:id="10611" w:author="Nokia - Tuomo Säynäjäkangas" w:date="2023-11-14T23:2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10612"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1186FA9F" w14:textId="58C7DB3D" w:rsidR="00564AFC" w:rsidRPr="002255E9" w:rsidDel="00E17A69" w:rsidRDefault="00564AFC" w:rsidP="00564AFC">
            <w:pPr>
              <w:pStyle w:val="TAC"/>
              <w:rPr>
                <w:ins w:id="10613" w:author="Nokia - Tuomo Säynäjäkangas" w:date="2023-11-14T23:21:00Z"/>
                <w:rFonts w:cs="Arial"/>
                <w:sz w:val="16"/>
                <w:szCs w:val="16"/>
              </w:rPr>
            </w:pPr>
            <w:ins w:id="10614"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15"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249660E" w14:textId="06328AAE" w:rsidR="00564AFC" w:rsidRPr="002255E9" w:rsidDel="00E17A69" w:rsidRDefault="00564AFC" w:rsidP="00564AFC">
            <w:pPr>
              <w:pStyle w:val="TAL"/>
              <w:rPr>
                <w:ins w:id="10616" w:author="Nokia - Tuomo Säynäjäkangas" w:date="2023-11-14T23:21:00Z"/>
                <w:rFonts w:cs="Arial"/>
                <w:sz w:val="16"/>
                <w:szCs w:val="16"/>
              </w:rPr>
            </w:pPr>
            <w:ins w:id="10617" w:author="Nokia - Tuomo Säynäjäkangas" w:date="2023-11-14T23:2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10618"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54DCD4B7" w14:textId="5BFEEEAE" w:rsidR="00564AFC" w:rsidRPr="002255E9" w:rsidDel="00E17A69" w:rsidRDefault="00564AFC" w:rsidP="00564AFC">
            <w:pPr>
              <w:pStyle w:val="TAC"/>
              <w:rPr>
                <w:ins w:id="10619" w:author="Nokia - Tuomo Säynäjäkangas" w:date="2023-11-14T23:21:00Z"/>
                <w:rFonts w:cs="Arial"/>
                <w:sz w:val="16"/>
                <w:szCs w:val="16"/>
              </w:rPr>
            </w:pPr>
            <w:ins w:id="10620" w:author="Nokia - Tuomo Säynäjäkangas" w:date="2023-11-14T23:2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10621"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36D96213" w14:textId="5E176F43" w:rsidR="00564AFC" w:rsidRPr="002255E9" w:rsidDel="00E17A69" w:rsidRDefault="00564AFC" w:rsidP="00564AFC">
            <w:pPr>
              <w:pStyle w:val="TAC"/>
              <w:rPr>
                <w:ins w:id="10622" w:author="Nokia - Tuomo Säynäjäkangas" w:date="2023-11-14T23:21:00Z"/>
                <w:rFonts w:cs="Arial"/>
                <w:sz w:val="16"/>
                <w:szCs w:val="16"/>
              </w:rPr>
            </w:pPr>
            <w:ins w:id="10623" w:author="Nokia - Tuomo Säynäjäkangas" w:date="2023-11-14T23:2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10624"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C944B78" w14:textId="44144651" w:rsidR="00564AFC" w:rsidRPr="002255E9" w:rsidDel="00E17A69" w:rsidRDefault="00564AFC" w:rsidP="00564AFC">
            <w:pPr>
              <w:pStyle w:val="TAC"/>
              <w:rPr>
                <w:ins w:id="10625" w:author="Nokia - Tuomo Säynäjäkangas" w:date="2023-11-14T23:21:00Z"/>
                <w:rFonts w:cs="Arial"/>
                <w:sz w:val="16"/>
                <w:szCs w:val="16"/>
              </w:rPr>
            </w:pPr>
            <w:ins w:id="10626" w:author="Nokia - Tuomo Säynäjäkangas" w:date="2023-11-14T23:22:00Z">
              <w:r w:rsidRPr="002255E9">
                <w:rPr>
                  <w:rFonts w:cs="Arial"/>
                  <w:sz w:val="16"/>
                  <w:szCs w:val="16"/>
                </w:rPr>
                <w:t>4</w:t>
              </w:r>
            </w:ins>
          </w:p>
        </w:tc>
      </w:tr>
      <w:tr w:rsidR="00564AFC" w:rsidRPr="002255E9" w14:paraId="0614F0B7" w14:textId="77777777" w:rsidTr="00E444BA">
        <w:tblPrEx>
          <w:tblW w:w="8940" w:type="dxa"/>
          <w:jc w:val="center"/>
          <w:tblLayout w:type="fixed"/>
          <w:tblPrExChange w:id="10627" w:author="Nokia - Tuomo Säynäjäkangas" w:date="2023-11-14T23:22:00Z">
            <w:tblPrEx>
              <w:tblW w:w="8940" w:type="dxa"/>
              <w:jc w:val="center"/>
              <w:tblLayout w:type="fixed"/>
            </w:tblPrEx>
          </w:tblPrExChange>
        </w:tblPrEx>
        <w:trPr>
          <w:trHeight w:val="225"/>
          <w:jc w:val="center"/>
          <w:ins w:id="10628" w:author="Nokia - Tuomo Säynäjäkangas" w:date="2023-11-14T23:21:00Z"/>
          <w:trPrChange w:id="10629"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630"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79473FBA" w14:textId="77777777" w:rsidR="00564AFC" w:rsidRPr="002255E9" w:rsidRDefault="00564AFC" w:rsidP="00564AFC">
            <w:pPr>
              <w:pStyle w:val="TAC"/>
              <w:rPr>
                <w:ins w:id="10631"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32"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D64A8B3" w14:textId="58DA5742" w:rsidR="00564AFC" w:rsidRPr="002255E9" w:rsidDel="00E17A69" w:rsidRDefault="00564AFC" w:rsidP="00564AFC">
            <w:pPr>
              <w:pStyle w:val="TAL"/>
              <w:rPr>
                <w:ins w:id="10633" w:author="Nokia - Tuomo Säynäjäkangas" w:date="2023-11-14T23:21:00Z"/>
                <w:rFonts w:cs="Arial"/>
                <w:sz w:val="16"/>
                <w:szCs w:val="16"/>
              </w:rPr>
            </w:pPr>
            <w:ins w:id="10634"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35"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9A8A4AE" w14:textId="4B5263E8" w:rsidR="00564AFC" w:rsidRPr="002255E9" w:rsidDel="00E17A69" w:rsidRDefault="00564AFC" w:rsidP="00564AFC">
            <w:pPr>
              <w:pStyle w:val="TAR"/>
              <w:rPr>
                <w:ins w:id="10636" w:author="Nokia - Tuomo Säynäjäkangas" w:date="2023-11-14T23:21:00Z"/>
                <w:rFonts w:cs="Arial"/>
                <w:sz w:val="16"/>
                <w:szCs w:val="16"/>
              </w:rPr>
            </w:pPr>
            <w:ins w:id="10637" w:author="Nokia - Tuomo Säynäjäkangas" w:date="2023-11-14T23:22: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0638"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5C29641" w14:textId="32CF8875" w:rsidR="00564AFC" w:rsidRPr="002255E9" w:rsidDel="00E17A69" w:rsidRDefault="00564AFC" w:rsidP="00564AFC">
            <w:pPr>
              <w:pStyle w:val="TAC"/>
              <w:rPr>
                <w:ins w:id="10639" w:author="Nokia - Tuomo Säynäjäkangas" w:date="2023-11-14T23:21:00Z"/>
                <w:rFonts w:cs="Arial"/>
                <w:sz w:val="16"/>
                <w:szCs w:val="16"/>
              </w:rPr>
            </w:pPr>
            <w:ins w:id="10640"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41"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50B1CCD" w14:textId="5EB2CDCA" w:rsidR="00564AFC" w:rsidRPr="002255E9" w:rsidDel="00E17A69" w:rsidRDefault="00564AFC" w:rsidP="00564AFC">
            <w:pPr>
              <w:pStyle w:val="TAL"/>
              <w:rPr>
                <w:ins w:id="10642" w:author="Nokia - Tuomo Säynäjäkangas" w:date="2023-11-14T23:21:00Z"/>
                <w:rFonts w:cs="Arial"/>
                <w:sz w:val="16"/>
                <w:szCs w:val="16"/>
              </w:rPr>
            </w:pPr>
            <w:ins w:id="10643" w:author="Nokia - Tuomo Säynäjäkangas" w:date="2023-11-14T23:22: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064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65C8824" w14:textId="0C8D9DB2" w:rsidR="00564AFC" w:rsidRPr="002255E9" w:rsidDel="00E17A69" w:rsidRDefault="00564AFC" w:rsidP="00564AFC">
            <w:pPr>
              <w:pStyle w:val="TAC"/>
              <w:rPr>
                <w:ins w:id="10645" w:author="Nokia - Tuomo Säynäjäkangas" w:date="2023-11-14T23:21:00Z"/>
                <w:rFonts w:cs="Arial"/>
                <w:sz w:val="16"/>
                <w:szCs w:val="16"/>
              </w:rPr>
            </w:pPr>
            <w:ins w:id="10646"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64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6DF923C" w14:textId="2FE76AF0" w:rsidR="00564AFC" w:rsidRPr="002255E9" w:rsidDel="00E17A69" w:rsidRDefault="00564AFC" w:rsidP="00564AFC">
            <w:pPr>
              <w:pStyle w:val="TAC"/>
              <w:rPr>
                <w:ins w:id="10648" w:author="Nokia - Tuomo Säynäjäkangas" w:date="2023-11-14T23:21:00Z"/>
                <w:rFonts w:cs="Arial"/>
                <w:sz w:val="16"/>
                <w:szCs w:val="16"/>
              </w:rPr>
            </w:pPr>
            <w:ins w:id="10649"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65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9F9FABC" w14:textId="77777777" w:rsidR="00564AFC" w:rsidRPr="002255E9" w:rsidDel="00E17A69" w:rsidRDefault="00564AFC" w:rsidP="00564AFC">
            <w:pPr>
              <w:pStyle w:val="TAC"/>
              <w:rPr>
                <w:ins w:id="10651" w:author="Nokia - Tuomo Säynäjäkangas" w:date="2023-11-14T23:21:00Z"/>
                <w:rFonts w:cs="Arial"/>
                <w:sz w:val="16"/>
                <w:szCs w:val="16"/>
              </w:rPr>
            </w:pPr>
          </w:p>
        </w:tc>
      </w:tr>
      <w:tr w:rsidR="00564AFC" w:rsidRPr="002255E9" w14:paraId="35BCFF84" w14:textId="77777777" w:rsidTr="00E444BA">
        <w:tblPrEx>
          <w:tblW w:w="8940" w:type="dxa"/>
          <w:jc w:val="center"/>
          <w:tblLayout w:type="fixed"/>
          <w:tblPrExChange w:id="10652" w:author="Nokia - Tuomo Säynäjäkangas" w:date="2023-11-14T23:22:00Z">
            <w:tblPrEx>
              <w:tblW w:w="8940" w:type="dxa"/>
              <w:jc w:val="center"/>
              <w:tblLayout w:type="fixed"/>
            </w:tblPrEx>
          </w:tblPrExChange>
        </w:tblPrEx>
        <w:trPr>
          <w:trHeight w:val="225"/>
          <w:jc w:val="center"/>
          <w:ins w:id="10653" w:author="Nokia - Tuomo Säynäjäkangas" w:date="2023-11-14T23:21:00Z"/>
          <w:trPrChange w:id="10654" w:author="Nokia - Tuomo Säynäjäkangas" w:date="2023-11-14T23:22: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0655"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7D5766A0" w14:textId="77777777" w:rsidR="00564AFC" w:rsidRPr="002255E9" w:rsidRDefault="00564AFC" w:rsidP="00564AFC">
            <w:pPr>
              <w:pStyle w:val="TAC"/>
              <w:rPr>
                <w:ins w:id="10656"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57"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D0915F7" w14:textId="5BFE58A5" w:rsidR="00564AFC" w:rsidRPr="002255E9" w:rsidDel="00E17A69" w:rsidRDefault="00564AFC" w:rsidP="00564AFC">
            <w:pPr>
              <w:pStyle w:val="TAL"/>
              <w:rPr>
                <w:ins w:id="10658" w:author="Nokia - Tuomo Säynäjäkangas" w:date="2023-11-14T23:21:00Z"/>
                <w:rFonts w:cs="Arial"/>
                <w:sz w:val="16"/>
                <w:szCs w:val="16"/>
              </w:rPr>
            </w:pPr>
            <w:ins w:id="10659"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60"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009C78BB" w14:textId="479B9B84" w:rsidR="00564AFC" w:rsidRPr="002255E9" w:rsidDel="00E17A69" w:rsidRDefault="00564AFC" w:rsidP="00564AFC">
            <w:pPr>
              <w:pStyle w:val="TAR"/>
              <w:rPr>
                <w:ins w:id="10661" w:author="Nokia - Tuomo Säynäjäkangas" w:date="2023-11-14T23:21:00Z"/>
                <w:rFonts w:cs="Arial"/>
                <w:sz w:val="16"/>
                <w:szCs w:val="16"/>
              </w:rPr>
            </w:pPr>
            <w:ins w:id="10662" w:author="Nokia - Tuomo Säynäjäkangas" w:date="2023-11-14T23:22: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0663"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DD042CD" w14:textId="37A9EE2C" w:rsidR="00564AFC" w:rsidRPr="002255E9" w:rsidDel="00E17A69" w:rsidRDefault="00564AFC" w:rsidP="00564AFC">
            <w:pPr>
              <w:pStyle w:val="TAC"/>
              <w:rPr>
                <w:ins w:id="10664" w:author="Nokia - Tuomo Säynäjäkangas" w:date="2023-11-14T23:21:00Z"/>
                <w:rFonts w:cs="Arial"/>
                <w:sz w:val="16"/>
                <w:szCs w:val="16"/>
              </w:rPr>
            </w:pPr>
            <w:ins w:id="10665"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66"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99F740A" w14:textId="0D22D1F3" w:rsidR="00564AFC" w:rsidRPr="002255E9" w:rsidDel="00E17A69" w:rsidRDefault="00564AFC" w:rsidP="00564AFC">
            <w:pPr>
              <w:pStyle w:val="TAL"/>
              <w:rPr>
                <w:ins w:id="10667" w:author="Nokia - Tuomo Säynäjäkangas" w:date="2023-11-14T23:21:00Z"/>
                <w:rFonts w:cs="Arial"/>
                <w:sz w:val="16"/>
                <w:szCs w:val="16"/>
              </w:rPr>
            </w:pPr>
            <w:ins w:id="10668" w:author="Nokia - Tuomo Säynäjäkangas" w:date="2023-11-14T23:22: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0669"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45336023" w14:textId="0BDD0117" w:rsidR="00564AFC" w:rsidRPr="002255E9" w:rsidDel="00E17A69" w:rsidRDefault="00564AFC" w:rsidP="00564AFC">
            <w:pPr>
              <w:pStyle w:val="TAC"/>
              <w:rPr>
                <w:ins w:id="10670" w:author="Nokia - Tuomo Säynäjäkangas" w:date="2023-11-14T23:21:00Z"/>
                <w:rFonts w:cs="Arial"/>
                <w:sz w:val="16"/>
                <w:szCs w:val="16"/>
              </w:rPr>
            </w:pPr>
            <w:ins w:id="10671"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672"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5EFBFF42" w14:textId="387F9078" w:rsidR="00564AFC" w:rsidRPr="002255E9" w:rsidDel="00E17A69" w:rsidRDefault="00564AFC" w:rsidP="00564AFC">
            <w:pPr>
              <w:pStyle w:val="TAC"/>
              <w:rPr>
                <w:ins w:id="10673" w:author="Nokia - Tuomo Säynäjäkangas" w:date="2023-11-14T23:21:00Z"/>
                <w:rFonts w:cs="Arial"/>
                <w:sz w:val="16"/>
                <w:szCs w:val="16"/>
              </w:rPr>
            </w:pPr>
            <w:ins w:id="10674"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675"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047C75B9" w14:textId="77777777" w:rsidR="00564AFC" w:rsidRPr="002255E9" w:rsidDel="00E17A69" w:rsidRDefault="00564AFC" w:rsidP="00564AFC">
            <w:pPr>
              <w:pStyle w:val="TAC"/>
              <w:rPr>
                <w:ins w:id="10676" w:author="Nokia - Tuomo Säynäjäkangas" w:date="2023-11-14T23:21:00Z"/>
                <w:rFonts w:cs="Arial"/>
                <w:sz w:val="16"/>
                <w:szCs w:val="16"/>
              </w:rPr>
            </w:pPr>
          </w:p>
        </w:tc>
      </w:tr>
      <w:tr w:rsidR="00564AFC" w:rsidRPr="002255E9" w:rsidDel="00E444BA" w14:paraId="6FC35FC7" w14:textId="616F8528" w:rsidTr="00564AFC">
        <w:tblPrEx>
          <w:tblW w:w="8940" w:type="dxa"/>
          <w:jc w:val="center"/>
          <w:tblLayout w:type="fixed"/>
          <w:tblPrExChange w:id="10677" w:author="Nokia - Tuomo Säynäjäkangas" w:date="2023-11-14T23:22:00Z">
            <w:tblPrEx>
              <w:tblW w:w="8940" w:type="dxa"/>
              <w:jc w:val="center"/>
              <w:tblLayout w:type="fixed"/>
            </w:tblPrEx>
          </w:tblPrExChange>
        </w:tblPrEx>
        <w:trPr>
          <w:trHeight w:val="225"/>
          <w:jc w:val="center"/>
          <w:del w:id="10678" w:author="Amy TAO" w:date="2023-11-16T06:29:00Z"/>
          <w:trPrChange w:id="10679" w:author="Nokia - Tuomo Säynäjäkangas" w:date="2023-11-14T23:2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680" w:author="Nokia - Tuomo Säynäjäkangas" w:date="2023-11-14T23:22: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7A8FC1C" w14:textId="634BCB22" w:rsidR="00564AFC" w:rsidRPr="002255E9" w:rsidDel="00E444BA" w:rsidRDefault="00564AFC" w:rsidP="00564AFC">
            <w:pPr>
              <w:pStyle w:val="TAC"/>
              <w:rPr>
                <w:del w:id="10681" w:author="Amy TAO" w:date="2023-11-16T06:29:00Z"/>
                <w:rFonts w:cs="Arial"/>
              </w:rPr>
            </w:pPr>
            <w:del w:id="10682" w:author="Amy TAO" w:date="2023-11-16T06:29:00Z">
              <w:r w:rsidRPr="002255E9" w:rsidDel="00E444BA">
                <w:rPr>
                  <w:rFonts w:cs="Arial"/>
                </w:rPr>
                <w:delText>CA_18A-28A</w:delText>
              </w:r>
            </w:del>
          </w:p>
        </w:tc>
        <w:tc>
          <w:tcPr>
            <w:tcW w:w="2563" w:type="dxa"/>
            <w:tcBorders>
              <w:top w:val="single" w:sz="4" w:space="0" w:color="auto"/>
              <w:left w:val="nil"/>
              <w:bottom w:val="single" w:sz="4" w:space="0" w:color="auto"/>
              <w:right w:val="single" w:sz="4" w:space="0" w:color="auto"/>
            </w:tcBorders>
            <w:vAlign w:val="bottom"/>
            <w:tcPrChange w:id="10683"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68DCA1D3" w14:textId="7EBD8A3D" w:rsidR="00564AFC" w:rsidRPr="002255E9" w:rsidDel="00E444BA" w:rsidRDefault="00564AFC" w:rsidP="00564AFC">
            <w:pPr>
              <w:pStyle w:val="TAL"/>
              <w:rPr>
                <w:del w:id="10684" w:author="Amy TAO" w:date="2023-11-16T06:29:00Z"/>
                <w:rFonts w:cs="Arial"/>
                <w:sz w:val="16"/>
                <w:szCs w:val="16"/>
              </w:rPr>
            </w:pPr>
            <w:del w:id="10685" w:author="Amy TAO" w:date="2023-11-16T06:29:00Z">
              <w:r w:rsidRPr="002255E9" w:rsidDel="00E444BA">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Change w:id="10686"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3390BD1" w14:textId="0E5DC744" w:rsidR="00564AFC" w:rsidRPr="002255E9" w:rsidDel="00E444BA" w:rsidRDefault="00564AFC" w:rsidP="00564AFC">
            <w:pPr>
              <w:pStyle w:val="TAR"/>
              <w:rPr>
                <w:del w:id="10687" w:author="Amy TAO" w:date="2023-11-16T06:29:00Z"/>
                <w:rFonts w:cs="Arial"/>
                <w:sz w:val="16"/>
                <w:szCs w:val="16"/>
              </w:rPr>
            </w:pPr>
            <w:del w:id="1068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0689"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6E874DE7" w14:textId="542AB07F" w:rsidR="00564AFC" w:rsidRPr="002255E9" w:rsidDel="00E444BA" w:rsidRDefault="00564AFC" w:rsidP="00564AFC">
            <w:pPr>
              <w:pStyle w:val="TAC"/>
              <w:rPr>
                <w:del w:id="10690" w:author="Amy TAO" w:date="2023-11-16T06:29:00Z"/>
                <w:rFonts w:cs="Arial"/>
                <w:sz w:val="16"/>
                <w:szCs w:val="16"/>
              </w:rPr>
            </w:pPr>
            <w:del w:id="10691" w:author="Amy TAO" w:date="2023-11-16T06:29:00Z">
              <w:r w:rsidRPr="002255E9" w:rsidDel="00E444B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0692"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57C49638" w14:textId="60FA0FF5" w:rsidR="00564AFC" w:rsidRPr="002255E9" w:rsidDel="00E444BA" w:rsidRDefault="00564AFC" w:rsidP="00564AFC">
            <w:pPr>
              <w:pStyle w:val="TAL"/>
              <w:rPr>
                <w:del w:id="10693" w:author="Amy TAO" w:date="2023-11-16T06:29:00Z"/>
                <w:rFonts w:cs="Arial"/>
                <w:sz w:val="16"/>
                <w:szCs w:val="16"/>
              </w:rPr>
            </w:pPr>
            <w:del w:id="1069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069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2BC3D390" w14:textId="4AFFBB3E" w:rsidR="00564AFC" w:rsidRPr="002255E9" w:rsidDel="00E444BA" w:rsidRDefault="00564AFC" w:rsidP="00564AFC">
            <w:pPr>
              <w:pStyle w:val="TAC"/>
              <w:rPr>
                <w:del w:id="10696" w:author="Amy TAO" w:date="2023-11-16T06:29:00Z"/>
                <w:rFonts w:cs="Arial"/>
                <w:sz w:val="16"/>
                <w:szCs w:val="16"/>
              </w:rPr>
            </w:pPr>
            <w:del w:id="1069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69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12980066" w14:textId="70F7A136" w:rsidR="00564AFC" w:rsidRPr="002255E9" w:rsidDel="00E444BA" w:rsidRDefault="00564AFC" w:rsidP="00564AFC">
            <w:pPr>
              <w:pStyle w:val="TAC"/>
              <w:rPr>
                <w:del w:id="10699" w:author="Amy TAO" w:date="2023-11-16T06:29:00Z"/>
                <w:rFonts w:cs="Arial"/>
                <w:sz w:val="16"/>
                <w:szCs w:val="16"/>
              </w:rPr>
            </w:pPr>
            <w:del w:id="1070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0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6C540EA9" w14:textId="3661CFD9" w:rsidR="00564AFC" w:rsidRPr="002255E9" w:rsidDel="00E444BA" w:rsidRDefault="00564AFC" w:rsidP="00564AFC">
            <w:pPr>
              <w:pStyle w:val="TAC"/>
              <w:rPr>
                <w:del w:id="10702" w:author="Amy TAO" w:date="2023-11-16T06:29:00Z"/>
                <w:rFonts w:cs="Arial"/>
                <w:sz w:val="16"/>
                <w:szCs w:val="16"/>
              </w:rPr>
            </w:pPr>
            <w:del w:id="10703" w:author="Amy TAO" w:date="2023-11-16T06:29:00Z">
              <w:r w:rsidRPr="002255E9" w:rsidDel="00E444BA">
                <w:rPr>
                  <w:rFonts w:cs="Arial"/>
                  <w:sz w:val="16"/>
                  <w:szCs w:val="16"/>
                </w:rPr>
                <w:delText>5, 21</w:delText>
              </w:r>
            </w:del>
          </w:p>
        </w:tc>
      </w:tr>
      <w:tr w:rsidR="00564AFC" w:rsidRPr="002255E9" w:rsidDel="00E444BA" w14:paraId="746B3111" w14:textId="7FE597A8" w:rsidTr="00564AFC">
        <w:tblPrEx>
          <w:tblW w:w="8940" w:type="dxa"/>
          <w:jc w:val="center"/>
          <w:tblLayout w:type="fixed"/>
          <w:tblPrExChange w:id="10704" w:author="Nokia - Tuomo Säynäjäkangas" w:date="2023-11-14T23:22:00Z">
            <w:tblPrEx>
              <w:tblW w:w="8940" w:type="dxa"/>
              <w:jc w:val="center"/>
              <w:tblLayout w:type="fixed"/>
            </w:tblPrEx>
          </w:tblPrExChange>
        </w:tblPrEx>
        <w:trPr>
          <w:trHeight w:val="225"/>
          <w:jc w:val="center"/>
          <w:del w:id="10705" w:author="Amy TAO" w:date="2023-11-16T06:29:00Z"/>
          <w:trPrChange w:id="10706"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07"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E5532" w14:textId="0E543AC2" w:rsidR="00564AFC" w:rsidRPr="002255E9" w:rsidDel="00E444BA" w:rsidRDefault="00564AFC" w:rsidP="00564AFC">
            <w:pPr>
              <w:spacing w:after="0"/>
              <w:rPr>
                <w:del w:id="10708"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09"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3573B67" w14:textId="61252219" w:rsidR="00564AFC" w:rsidRPr="002255E9" w:rsidDel="00E444BA" w:rsidRDefault="00564AFC" w:rsidP="00564AFC">
            <w:pPr>
              <w:pStyle w:val="TAL"/>
              <w:rPr>
                <w:del w:id="10710" w:author="Amy TAO" w:date="2023-11-16T06:29:00Z"/>
                <w:rFonts w:cs="Arial"/>
                <w:sz w:val="16"/>
                <w:szCs w:val="16"/>
              </w:rPr>
            </w:pPr>
            <w:del w:id="10711" w:author="Amy TAO" w:date="2023-11-16T06:29:00Z">
              <w:r w:rsidRPr="002255E9" w:rsidDel="00E444BA">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Change w:id="10712"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348EA8E6" w14:textId="49E6A83F" w:rsidR="00564AFC" w:rsidRPr="002255E9" w:rsidDel="00E444BA" w:rsidRDefault="00564AFC" w:rsidP="00564AFC">
            <w:pPr>
              <w:pStyle w:val="TAR"/>
              <w:rPr>
                <w:del w:id="10713" w:author="Amy TAO" w:date="2023-11-16T06:29:00Z"/>
                <w:rFonts w:cs="Arial"/>
                <w:sz w:val="16"/>
                <w:szCs w:val="16"/>
              </w:rPr>
            </w:pPr>
            <w:del w:id="10714"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10715"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5FF24829" w14:textId="6C565919" w:rsidR="00564AFC" w:rsidRPr="002255E9" w:rsidDel="00E444BA" w:rsidRDefault="00564AFC" w:rsidP="00564AFC">
            <w:pPr>
              <w:pStyle w:val="TAC"/>
              <w:rPr>
                <w:del w:id="10716" w:author="Amy TAO" w:date="2023-11-16T06:29:00Z"/>
                <w:rFonts w:cs="Arial"/>
                <w:sz w:val="16"/>
                <w:szCs w:val="16"/>
              </w:rPr>
            </w:pPr>
            <w:del w:id="10717"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18"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CC7271B" w14:textId="2DA2A7D6" w:rsidR="00564AFC" w:rsidRPr="002255E9" w:rsidDel="00E444BA" w:rsidRDefault="00564AFC" w:rsidP="00564AFC">
            <w:pPr>
              <w:pStyle w:val="TAL"/>
              <w:rPr>
                <w:del w:id="10719" w:author="Amy TAO" w:date="2023-11-16T06:29:00Z"/>
                <w:rFonts w:cs="Arial"/>
                <w:sz w:val="16"/>
                <w:szCs w:val="16"/>
              </w:rPr>
            </w:pPr>
            <w:del w:id="10720"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10721"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F342B53" w14:textId="26CFB564" w:rsidR="00564AFC" w:rsidRPr="002255E9" w:rsidDel="00E444BA" w:rsidRDefault="00564AFC" w:rsidP="00564AFC">
            <w:pPr>
              <w:pStyle w:val="TAC"/>
              <w:rPr>
                <w:del w:id="10722" w:author="Amy TAO" w:date="2023-11-16T06:29:00Z"/>
                <w:rFonts w:cs="Arial"/>
                <w:sz w:val="16"/>
                <w:szCs w:val="16"/>
              </w:rPr>
            </w:pPr>
            <w:del w:id="10723"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10724"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7F6ED402" w14:textId="7059F8EE" w:rsidR="00564AFC" w:rsidRPr="002255E9" w:rsidDel="00E444BA" w:rsidRDefault="00564AFC" w:rsidP="00564AFC">
            <w:pPr>
              <w:pStyle w:val="TAC"/>
              <w:rPr>
                <w:del w:id="10725" w:author="Amy TAO" w:date="2023-11-16T06:29:00Z"/>
                <w:rFonts w:cs="Arial"/>
                <w:sz w:val="16"/>
                <w:szCs w:val="16"/>
              </w:rPr>
            </w:pPr>
            <w:del w:id="10726"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727"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59C84E28" w14:textId="60783DBE" w:rsidR="00564AFC" w:rsidRPr="002255E9" w:rsidDel="00E444BA" w:rsidRDefault="00564AFC" w:rsidP="00564AFC">
            <w:pPr>
              <w:pStyle w:val="TAC"/>
              <w:rPr>
                <w:del w:id="10728" w:author="Amy TAO" w:date="2023-11-16T06:29:00Z"/>
                <w:rFonts w:cs="Arial"/>
                <w:sz w:val="16"/>
                <w:szCs w:val="16"/>
              </w:rPr>
            </w:pPr>
            <w:del w:id="10729" w:author="Amy TAO" w:date="2023-11-16T06:29:00Z">
              <w:r w:rsidRPr="002255E9" w:rsidDel="00E444BA">
                <w:rPr>
                  <w:rFonts w:cs="Arial"/>
                  <w:sz w:val="16"/>
                  <w:szCs w:val="16"/>
                </w:rPr>
                <w:delText>5, 6</w:delText>
              </w:r>
            </w:del>
          </w:p>
        </w:tc>
      </w:tr>
      <w:tr w:rsidR="00564AFC" w:rsidRPr="002255E9" w:rsidDel="00E444BA" w14:paraId="4E01C6C4" w14:textId="4C538B6D" w:rsidTr="00564AFC">
        <w:tblPrEx>
          <w:tblW w:w="8940" w:type="dxa"/>
          <w:jc w:val="center"/>
          <w:tblLayout w:type="fixed"/>
          <w:tblPrExChange w:id="10730" w:author="Nokia - Tuomo Säynäjäkangas" w:date="2023-11-14T23:22:00Z">
            <w:tblPrEx>
              <w:tblW w:w="8940" w:type="dxa"/>
              <w:jc w:val="center"/>
              <w:tblLayout w:type="fixed"/>
            </w:tblPrEx>
          </w:tblPrExChange>
        </w:tblPrEx>
        <w:trPr>
          <w:trHeight w:val="225"/>
          <w:jc w:val="center"/>
          <w:del w:id="10731" w:author="Amy TAO" w:date="2023-11-16T06:29:00Z"/>
          <w:trPrChange w:id="10732"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33"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F463F87" w14:textId="25F80EFB" w:rsidR="00564AFC" w:rsidRPr="002255E9" w:rsidDel="00E444BA" w:rsidRDefault="00564AFC" w:rsidP="00564AFC">
            <w:pPr>
              <w:spacing w:after="0"/>
              <w:rPr>
                <w:del w:id="10734"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3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54FFFCAD" w14:textId="592F6A03" w:rsidR="00564AFC" w:rsidRPr="002255E9" w:rsidDel="00E444BA" w:rsidRDefault="00564AFC" w:rsidP="00564AFC">
            <w:pPr>
              <w:pStyle w:val="TAL"/>
              <w:rPr>
                <w:del w:id="10736" w:author="Amy TAO" w:date="2023-11-16T06:29:00Z"/>
                <w:rFonts w:cs="Arial"/>
                <w:sz w:val="16"/>
                <w:szCs w:val="16"/>
                <w:lang w:eastAsia="zh-CN"/>
              </w:rPr>
            </w:pPr>
            <w:del w:id="10737" w:author="Amy TAO" w:date="2023-11-16T06:29:00Z">
              <w:r w:rsidRPr="002255E9" w:rsidDel="00E444BA">
                <w:rPr>
                  <w:rFonts w:cs="Arial"/>
                  <w:sz w:val="16"/>
                  <w:szCs w:val="16"/>
                </w:rPr>
                <w:delText>E-UTRA Band 42, 43</w:delText>
              </w:r>
            </w:del>
          </w:p>
          <w:p w14:paraId="7B8D627E" w14:textId="087B3319" w:rsidR="00564AFC" w:rsidRPr="002255E9" w:rsidDel="00E444BA" w:rsidRDefault="00564AFC" w:rsidP="00564AFC">
            <w:pPr>
              <w:pStyle w:val="TAL"/>
              <w:rPr>
                <w:del w:id="10738" w:author="Amy TAO" w:date="2023-11-16T06:29:00Z"/>
                <w:rFonts w:cs="Arial"/>
                <w:sz w:val="16"/>
                <w:szCs w:val="16"/>
              </w:rPr>
            </w:pPr>
            <w:del w:id="10739" w:author="Amy TAO" w:date="2023-11-16T06:29:00Z">
              <w:r w:rsidRPr="002255E9" w:rsidDel="00E444BA">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Change w:id="10740"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7A088052" w14:textId="1A6AE990" w:rsidR="00564AFC" w:rsidRPr="002255E9" w:rsidDel="00E444BA" w:rsidRDefault="00564AFC" w:rsidP="00564AFC">
            <w:pPr>
              <w:pStyle w:val="TAR"/>
              <w:rPr>
                <w:del w:id="10741" w:author="Amy TAO" w:date="2023-11-16T06:29:00Z"/>
                <w:rFonts w:cs="Arial"/>
                <w:sz w:val="16"/>
                <w:szCs w:val="16"/>
              </w:rPr>
            </w:pPr>
            <w:del w:id="10742"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10743"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332FB011" w14:textId="1454C28F" w:rsidR="00564AFC" w:rsidRPr="002255E9" w:rsidDel="00E444BA" w:rsidRDefault="00564AFC" w:rsidP="00564AFC">
            <w:pPr>
              <w:pStyle w:val="TAC"/>
              <w:rPr>
                <w:del w:id="10744" w:author="Amy TAO" w:date="2023-11-16T06:29:00Z"/>
                <w:rFonts w:cs="Arial"/>
                <w:sz w:val="16"/>
                <w:szCs w:val="16"/>
              </w:rPr>
            </w:pPr>
            <w:del w:id="10745"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46"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478253C4" w14:textId="6C2460FC" w:rsidR="00564AFC" w:rsidRPr="002255E9" w:rsidDel="00E444BA" w:rsidRDefault="00564AFC" w:rsidP="00564AFC">
            <w:pPr>
              <w:pStyle w:val="TAL"/>
              <w:rPr>
                <w:del w:id="10747" w:author="Amy TAO" w:date="2023-11-16T06:29:00Z"/>
                <w:rFonts w:cs="Arial"/>
                <w:sz w:val="16"/>
                <w:szCs w:val="16"/>
              </w:rPr>
            </w:pPr>
            <w:del w:id="10748"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10749"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6DD46D01" w14:textId="6483C1F7" w:rsidR="00564AFC" w:rsidRPr="002255E9" w:rsidDel="00E444BA" w:rsidRDefault="00564AFC" w:rsidP="00564AFC">
            <w:pPr>
              <w:pStyle w:val="TAC"/>
              <w:rPr>
                <w:del w:id="10750" w:author="Amy TAO" w:date="2023-11-16T06:29:00Z"/>
                <w:rFonts w:cs="Arial"/>
                <w:sz w:val="16"/>
                <w:szCs w:val="16"/>
              </w:rPr>
            </w:pPr>
            <w:del w:id="10751"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10752"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0966A14C" w14:textId="184D278B" w:rsidR="00564AFC" w:rsidRPr="002255E9" w:rsidDel="00E444BA" w:rsidRDefault="00564AFC" w:rsidP="00564AFC">
            <w:pPr>
              <w:pStyle w:val="TAC"/>
              <w:rPr>
                <w:del w:id="10753" w:author="Amy TAO" w:date="2023-11-16T06:29:00Z"/>
                <w:rFonts w:cs="Arial"/>
                <w:sz w:val="16"/>
                <w:szCs w:val="16"/>
              </w:rPr>
            </w:pPr>
            <w:del w:id="10754"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55"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146A3AC" w14:textId="14CE605D" w:rsidR="00564AFC" w:rsidRPr="002255E9" w:rsidDel="00E444BA" w:rsidRDefault="00564AFC" w:rsidP="00564AFC">
            <w:pPr>
              <w:pStyle w:val="TAC"/>
              <w:rPr>
                <w:del w:id="10756" w:author="Amy TAO" w:date="2023-11-16T06:29:00Z"/>
                <w:rFonts w:cs="Arial"/>
                <w:sz w:val="16"/>
                <w:szCs w:val="16"/>
              </w:rPr>
            </w:pPr>
            <w:del w:id="10757" w:author="Amy TAO" w:date="2023-11-16T06:29:00Z">
              <w:r w:rsidRPr="002255E9" w:rsidDel="00E444BA">
                <w:rPr>
                  <w:rFonts w:cs="Arial"/>
                  <w:sz w:val="16"/>
                  <w:szCs w:val="16"/>
                </w:rPr>
                <w:delText>2</w:delText>
              </w:r>
            </w:del>
          </w:p>
        </w:tc>
      </w:tr>
      <w:tr w:rsidR="00564AFC" w:rsidRPr="002255E9" w:rsidDel="00E444BA" w14:paraId="21EF3B4A" w14:textId="02315CC6" w:rsidTr="00564AFC">
        <w:tblPrEx>
          <w:tblW w:w="8940" w:type="dxa"/>
          <w:jc w:val="center"/>
          <w:tblLayout w:type="fixed"/>
          <w:tblPrExChange w:id="10758" w:author="Nokia - Tuomo Säynäjäkangas" w:date="2023-11-14T23:22:00Z">
            <w:tblPrEx>
              <w:tblW w:w="8940" w:type="dxa"/>
              <w:jc w:val="center"/>
              <w:tblLayout w:type="fixed"/>
            </w:tblPrEx>
          </w:tblPrExChange>
        </w:tblPrEx>
        <w:trPr>
          <w:trHeight w:val="225"/>
          <w:jc w:val="center"/>
          <w:del w:id="10759" w:author="Amy TAO" w:date="2023-11-16T06:29:00Z"/>
          <w:trPrChange w:id="10760"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61"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31968" w14:textId="3C18C4EA" w:rsidR="00564AFC" w:rsidRPr="002255E9" w:rsidDel="00E444BA" w:rsidRDefault="00564AFC" w:rsidP="00564AFC">
            <w:pPr>
              <w:spacing w:after="0"/>
              <w:rPr>
                <w:del w:id="10762"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63"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04627A36" w14:textId="2EAE209E" w:rsidR="00564AFC" w:rsidRPr="002255E9" w:rsidDel="00E444BA" w:rsidRDefault="00564AFC" w:rsidP="00564AFC">
            <w:pPr>
              <w:pStyle w:val="TAL"/>
              <w:rPr>
                <w:del w:id="10764" w:author="Amy TAO" w:date="2023-11-16T06:29:00Z"/>
                <w:rFonts w:cs="Arial"/>
                <w:sz w:val="16"/>
                <w:szCs w:val="16"/>
              </w:rPr>
            </w:pPr>
            <w:del w:id="10765" w:author="Amy TAO" w:date="2023-11-16T06:29:00Z">
              <w:r w:rsidRPr="002255E9" w:rsidDel="00E444BA">
                <w:rPr>
                  <w:rFonts w:cs="Arial"/>
                  <w:sz w:val="16"/>
                  <w:szCs w:val="16"/>
                </w:rPr>
                <w:delText xml:space="preserve">E-UTRA Band 3, 34, </w:delText>
              </w:r>
              <w:r w:rsidRPr="002255E9" w:rsidDel="00E444BA">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Change w:id="10766"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50F70B69" w14:textId="34783F85" w:rsidR="00564AFC" w:rsidRPr="002255E9" w:rsidDel="00E444BA" w:rsidRDefault="00564AFC" w:rsidP="00564AFC">
            <w:pPr>
              <w:pStyle w:val="TAR"/>
              <w:rPr>
                <w:del w:id="10767" w:author="Amy TAO" w:date="2023-11-16T06:29:00Z"/>
                <w:rFonts w:cs="Arial"/>
                <w:sz w:val="16"/>
                <w:szCs w:val="16"/>
              </w:rPr>
            </w:pPr>
            <w:del w:id="1076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0769"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307D91EA" w14:textId="4E8F2415" w:rsidR="00564AFC" w:rsidRPr="002255E9" w:rsidDel="00E444BA" w:rsidRDefault="00564AFC" w:rsidP="00564AFC">
            <w:pPr>
              <w:pStyle w:val="TAC"/>
              <w:rPr>
                <w:del w:id="10770" w:author="Amy TAO" w:date="2023-11-16T06:29:00Z"/>
                <w:rFonts w:cs="Arial"/>
                <w:sz w:val="16"/>
                <w:szCs w:val="16"/>
              </w:rPr>
            </w:pPr>
            <w:del w:id="10771"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772"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5C537E85" w14:textId="3D3E7C17" w:rsidR="00564AFC" w:rsidRPr="002255E9" w:rsidDel="00E444BA" w:rsidRDefault="00564AFC" w:rsidP="00564AFC">
            <w:pPr>
              <w:pStyle w:val="TAL"/>
              <w:rPr>
                <w:del w:id="10773" w:author="Amy TAO" w:date="2023-11-16T06:29:00Z"/>
                <w:rFonts w:cs="Arial"/>
                <w:sz w:val="16"/>
                <w:szCs w:val="16"/>
              </w:rPr>
            </w:pPr>
            <w:del w:id="1077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077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A299D38" w14:textId="13B5CC70" w:rsidR="00564AFC" w:rsidRPr="002255E9" w:rsidDel="00E444BA" w:rsidRDefault="00564AFC" w:rsidP="00564AFC">
            <w:pPr>
              <w:pStyle w:val="TAC"/>
              <w:rPr>
                <w:del w:id="10776" w:author="Amy TAO" w:date="2023-11-16T06:29:00Z"/>
                <w:rFonts w:cs="Arial"/>
                <w:sz w:val="16"/>
                <w:szCs w:val="16"/>
              </w:rPr>
            </w:pPr>
            <w:del w:id="1077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77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9812C35" w14:textId="3CC65B32" w:rsidR="00564AFC" w:rsidRPr="002255E9" w:rsidDel="00E444BA" w:rsidRDefault="00564AFC" w:rsidP="00564AFC">
            <w:pPr>
              <w:pStyle w:val="TAC"/>
              <w:rPr>
                <w:del w:id="10779" w:author="Amy TAO" w:date="2023-11-16T06:29:00Z"/>
                <w:rFonts w:cs="Arial"/>
                <w:sz w:val="16"/>
                <w:szCs w:val="16"/>
              </w:rPr>
            </w:pPr>
            <w:del w:id="1078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8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6B89D64D" w14:textId="20A55818" w:rsidR="00564AFC" w:rsidRPr="002255E9" w:rsidDel="00E444BA" w:rsidRDefault="00564AFC" w:rsidP="00564AFC">
            <w:pPr>
              <w:pStyle w:val="TAC"/>
              <w:rPr>
                <w:del w:id="10782" w:author="Amy TAO" w:date="2023-11-16T06:29:00Z"/>
                <w:rFonts w:cs="Arial"/>
                <w:sz w:val="16"/>
                <w:szCs w:val="16"/>
              </w:rPr>
            </w:pPr>
          </w:p>
        </w:tc>
      </w:tr>
      <w:tr w:rsidR="00564AFC" w:rsidRPr="002255E9" w:rsidDel="00E444BA" w14:paraId="0DA39F31" w14:textId="724B6073" w:rsidTr="00564AFC">
        <w:tblPrEx>
          <w:tblW w:w="8940" w:type="dxa"/>
          <w:jc w:val="center"/>
          <w:tblLayout w:type="fixed"/>
          <w:tblPrExChange w:id="10783" w:author="Nokia - Tuomo Säynäjäkangas" w:date="2023-11-14T23:22:00Z">
            <w:tblPrEx>
              <w:tblW w:w="8940" w:type="dxa"/>
              <w:jc w:val="center"/>
              <w:tblLayout w:type="fixed"/>
            </w:tblPrEx>
          </w:tblPrExChange>
        </w:tblPrEx>
        <w:trPr>
          <w:trHeight w:val="225"/>
          <w:jc w:val="center"/>
          <w:del w:id="10784" w:author="Amy TAO" w:date="2023-11-16T06:29:00Z"/>
          <w:trPrChange w:id="10785"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86"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C24E56" w14:textId="3AC0D96B" w:rsidR="00564AFC" w:rsidRPr="002255E9" w:rsidDel="00E444BA" w:rsidRDefault="00564AFC" w:rsidP="00564AFC">
            <w:pPr>
              <w:spacing w:after="0"/>
              <w:rPr>
                <w:del w:id="10787"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tcPrChange w:id="10788" w:author="Nokia - Tuomo Säynäjäkangas" w:date="2023-11-14T23:22:00Z">
              <w:tcPr>
                <w:tcW w:w="2563" w:type="dxa"/>
                <w:gridSpan w:val="2"/>
                <w:tcBorders>
                  <w:top w:val="single" w:sz="4" w:space="0" w:color="auto"/>
                  <w:left w:val="nil"/>
                  <w:bottom w:val="single" w:sz="4" w:space="0" w:color="auto"/>
                  <w:right w:val="single" w:sz="4" w:space="0" w:color="auto"/>
                </w:tcBorders>
                <w:vAlign w:val="center"/>
              </w:tcPr>
            </w:tcPrChange>
          </w:tcPr>
          <w:p w14:paraId="46442BE2" w14:textId="25677A17" w:rsidR="00564AFC" w:rsidRPr="002255E9" w:rsidDel="00E444BA" w:rsidRDefault="00564AFC" w:rsidP="00564AFC">
            <w:pPr>
              <w:pStyle w:val="TAL"/>
              <w:rPr>
                <w:del w:id="10789" w:author="Amy TAO" w:date="2023-11-16T06:29:00Z"/>
                <w:rFonts w:cs="Arial"/>
                <w:sz w:val="16"/>
                <w:szCs w:val="16"/>
              </w:rPr>
            </w:pPr>
            <w:del w:id="10790"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0791"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405453A5" w14:textId="207F850B" w:rsidR="00564AFC" w:rsidRPr="002255E9" w:rsidDel="00E444BA" w:rsidRDefault="00564AFC" w:rsidP="00564AFC">
            <w:pPr>
              <w:pStyle w:val="TAR"/>
              <w:rPr>
                <w:del w:id="10792" w:author="Amy TAO" w:date="2023-11-16T06:29:00Z"/>
                <w:rFonts w:cs="Arial"/>
                <w:sz w:val="16"/>
                <w:szCs w:val="16"/>
              </w:rPr>
            </w:pPr>
            <w:del w:id="10793" w:author="Amy TAO" w:date="2023-11-16T06:29:00Z">
              <w:r w:rsidRPr="002255E9" w:rsidDel="00E444BA">
                <w:rPr>
                  <w:rFonts w:cs="Arial"/>
                  <w:sz w:val="16"/>
                  <w:szCs w:val="16"/>
                </w:rPr>
                <w:delText>470</w:delText>
              </w:r>
            </w:del>
          </w:p>
        </w:tc>
        <w:tc>
          <w:tcPr>
            <w:tcW w:w="286" w:type="dxa"/>
            <w:tcBorders>
              <w:top w:val="single" w:sz="4" w:space="0" w:color="auto"/>
              <w:left w:val="nil"/>
              <w:bottom w:val="single" w:sz="4" w:space="0" w:color="auto"/>
              <w:right w:val="single" w:sz="4" w:space="0" w:color="auto"/>
            </w:tcBorders>
            <w:tcPrChange w:id="10794"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7E19B2E9" w14:textId="75FE0890" w:rsidR="00564AFC" w:rsidRPr="002255E9" w:rsidDel="00E444BA" w:rsidRDefault="00564AFC" w:rsidP="00564AFC">
            <w:pPr>
              <w:pStyle w:val="TAC"/>
              <w:rPr>
                <w:del w:id="10795" w:author="Amy TAO" w:date="2023-11-16T06:29:00Z"/>
                <w:rFonts w:cs="Arial"/>
                <w:sz w:val="16"/>
                <w:szCs w:val="16"/>
              </w:rPr>
            </w:pPr>
            <w:del w:id="10796"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97"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3AF189E8" w14:textId="41D0BC98" w:rsidR="00564AFC" w:rsidRPr="002255E9" w:rsidDel="00E444BA" w:rsidRDefault="00564AFC" w:rsidP="00564AFC">
            <w:pPr>
              <w:pStyle w:val="TAL"/>
              <w:rPr>
                <w:del w:id="10798" w:author="Amy TAO" w:date="2023-11-16T06:29:00Z"/>
                <w:rFonts w:cs="Arial"/>
                <w:sz w:val="16"/>
                <w:szCs w:val="16"/>
              </w:rPr>
            </w:pPr>
            <w:del w:id="10799" w:author="Amy TAO" w:date="2023-11-16T06:29:00Z">
              <w:r w:rsidRPr="002255E9" w:rsidDel="00E444BA">
                <w:rPr>
                  <w:rFonts w:cs="Arial"/>
                  <w:sz w:val="16"/>
                  <w:szCs w:val="16"/>
                </w:rPr>
                <w:delText>710</w:delText>
              </w:r>
            </w:del>
          </w:p>
        </w:tc>
        <w:tc>
          <w:tcPr>
            <w:tcW w:w="1070" w:type="dxa"/>
            <w:tcBorders>
              <w:top w:val="single" w:sz="4" w:space="0" w:color="auto"/>
              <w:left w:val="nil"/>
              <w:bottom w:val="single" w:sz="4" w:space="0" w:color="auto"/>
              <w:right w:val="single" w:sz="4" w:space="0" w:color="auto"/>
            </w:tcBorders>
            <w:tcPrChange w:id="10800"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5F446D75" w14:textId="4B00DC5B" w:rsidR="00564AFC" w:rsidRPr="002255E9" w:rsidDel="00E444BA" w:rsidRDefault="00564AFC" w:rsidP="00564AFC">
            <w:pPr>
              <w:pStyle w:val="TAC"/>
              <w:rPr>
                <w:del w:id="10801" w:author="Amy TAO" w:date="2023-11-16T06:29:00Z"/>
                <w:rFonts w:cs="Arial"/>
                <w:sz w:val="16"/>
                <w:szCs w:val="16"/>
              </w:rPr>
            </w:pPr>
            <w:del w:id="10802" w:author="Amy TAO" w:date="2023-11-16T06:29:00Z">
              <w:r w:rsidRPr="002255E9" w:rsidDel="00E444BA">
                <w:rPr>
                  <w:rFonts w:cs="Arial"/>
                  <w:sz w:val="16"/>
                  <w:szCs w:val="16"/>
                </w:rPr>
                <w:delText>-26.2</w:delText>
              </w:r>
            </w:del>
          </w:p>
        </w:tc>
        <w:tc>
          <w:tcPr>
            <w:tcW w:w="926" w:type="dxa"/>
            <w:tcBorders>
              <w:top w:val="single" w:sz="4" w:space="0" w:color="auto"/>
              <w:left w:val="nil"/>
              <w:bottom w:val="single" w:sz="4" w:space="0" w:color="auto"/>
              <w:right w:val="single" w:sz="4" w:space="0" w:color="auto"/>
            </w:tcBorders>
            <w:noWrap/>
            <w:tcPrChange w:id="10803"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5F281C16" w14:textId="0D18482D" w:rsidR="00564AFC" w:rsidRPr="002255E9" w:rsidDel="00E444BA" w:rsidRDefault="00564AFC" w:rsidP="00564AFC">
            <w:pPr>
              <w:pStyle w:val="TAC"/>
              <w:rPr>
                <w:del w:id="10804" w:author="Amy TAO" w:date="2023-11-16T06:29:00Z"/>
                <w:rFonts w:cs="Arial"/>
                <w:sz w:val="16"/>
                <w:szCs w:val="16"/>
              </w:rPr>
            </w:pPr>
            <w:del w:id="10805" w:author="Amy TAO" w:date="2023-11-16T06:29:00Z">
              <w:r w:rsidRPr="002255E9" w:rsidDel="00E444BA">
                <w:rPr>
                  <w:rFonts w:cs="Arial"/>
                  <w:sz w:val="16"/>
                  <w:szCs w:val="16"/>
                </w:rPr>
                <w:delText>6</w:delText>
              </w:r>
            </w:del>
          </w:p>
        </w:tc>
        <w:tc>
          <w:tcPr>
            <w:tcW w:w="871" w:type="dxa"/>
            <w:tcBorders>
              <w:top w:val="single" w:sz="4" w:space="0" w:color="auto"/>
              <w:left w:val="nil"/>
              <w:bottom w:val="single" w:sz="4" w:space="0" w:color="auto"/>
              <w:right w:val="single" w:sz="4" w:space="0" w:color="auto"/>
            </w:tcBorders>
            <w:noWrap/>
            <w:tcPrChange w:id="10806"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20CA5821" w14:textId="43ECE649" w:rsidR="00564AFC" w:rsidRPr="002255E9" w:rsidDel="00E444BA" w:rsidRDefault="00564AFC" w:rsidP="00564AFC">
            <w:pPr>
              <w:pStyle w:val="TAC"/>
              <w:rPr>
                <w:del w:id="10807" w:author="Amy TAO" w:date="2023-11-16T06:29:00Z"/>
                <w:rFonts w:cs="Arial"/>
                <w:sz w:val="16"/>
                <w:szCs w:val="16"/>
              </w:rPr>
            </w:pPr>
            <w:del w:id="10808" w:author="Amy TAO" w:date="2023-11-16T06:29:00Z">
              <w:r w:rsidRPr="002255E9" w:rsidDel="00E444BA">
                <w:rPr>
                  <w:rFonts w:cs="Arial"/>
                  <w:sz w:val="16"/>
                  <w:szCs w:val="16"/>
                </w:rPr>
                <w:delText>23</w:delText>
              </w:r>
            </w:del>
          </w:p>
        </w:tc>
      </w:tr>
      <w:tr w:rsidR="00564AFC" w:rsidRPr="002255E9" w:rsidDel="00E444BA" w14:paraId="119D3EDE" w14:textId="241AF4F0" w:rsidTr="00564AFC">
        <w:tblPrEx>
          <w:tblW w:w="8940" w:type="dxa"/>
          <w:jc w:val="center"/>
          <w:tblLayout w:type="fixed"/>
          <w:tblPrExChange w:id="10809" w:author="Nokia - Tuomo Säynäjäkangas" w:date="2023-11-14T23:22:00Z">
            <w:tblPrEx>
              <w:tblW w:w="8940" w:type="dxa"/>
              <w:jc w:val="center"/>
              <w:tblLayout w:type="fixed"/>
            </w:tblPrEx>
          </w:tblPrExChange>
        </w:tblPrEx>
        <w:trPr>
          <w:trHeight w:val="225"/>
          <w:jc w:val="center"/>
          <w:del w:id="10810" w:author="Amy TAO" w:date="2023-11-16T06:29:00Z"/>
          <w:trPrChange w:id="10811"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12"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1ECCED" w14:textId="50C00520" w:rsidR="00564AFC" w:rsidRPr="002255E9" w:rsidDel="00E444BA" w:rsidRDefault="00564AFC" w:rsidP="00564AFC">
            <w:pPr>
              <w:spacing w:after="0"/>
              <w:rPr>
                <w:del w:id="10813"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14"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0DA88DCC" w14:textId="76B96B09" w:rsidR="00564AFC" w:rsidRPr="002255E9" w:rsidDel="00E444BA" w:rsidRDefault="00564AFC" w:rsidP="00564AFC">
            <w:pPr>
              <w:pStyle w:val="TAL"/>
              <w:rPr>
                <w:del w:id="10815" w:author="Amy TAO" w:date="2023-11-16T06:29:00Z"/>
                <w:rFonts w:cs="Arial"/>
                <w:sz w:val="16"/>
                <w:szCs w:val="16"/>
              </w:rPr>
            </w:pPr>
            <w:del w:id="10816"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10817"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16547B97" w14:textId="7E4AEC4A" w:rsidR="00564AFC" w:rsidRPr="002255E9" w:rsidDel="00E444BA" w:rsidRDefault="00564AFC" w:rsidP="00564AFC">
            <w:pPr>
              <w:pStyle w:val="TAR"/>
              <w:rPr>
                <w:del w:id="10818" w:author="Amy TAO" w:date="2023-11-16T06:29:00Z"/>
                <w:rFonts w:cs="Arial"/>
                <w:sz w:val="16"/>
                <w:szCs w:val="16"/>
              </w:rPr>
            </w:pPr>
            <w:del w:id="10819" w:author="Amy TAO" w:date="2023-11-16T06:29:00Z">
              <w:r w:rsidRPr="002255E9" w:rsidDel="00E444BA">
                <w:rPr>
                  <w:rFonts w:cs="Arial"/>
                  <w:sz w:val="16"/>
                  <w:szCs w:val="16"/>
                </w:rPr>
                <w:delText>758</w:delText>
              </w:r>
            </w:del>
          </w:p>
        </w:tc>
        <w:tc>
          <w:tcPr>
            <w:tcW w:w="286" w:type="dxa"/>
            <w:tcBorders>
              <w:top w:val="single" w:sz="4" w:space="0" w:color="auto"/>
              <w:left w:val="nil"/>
              <w:bottom w:val="single" w:sz="4" w:space="0" w:color="auto"/>
              <w:right w:val="single" w:sz="4" w:space="0" w:color="auto"/>
            </w:tcBorders>
            <w:tcPrChange w:id="10820"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42161756" w14:textId="14AB54E9" w:rsidR="00564AFC" w:rsidRPr="002255E9" w:rsidDel="00E444BA" w:rsidRDefault="00564AFC" w:rsidP="00564AFC">
            <w:pPr>
              <w:pStyle w:val="TAC"/>
              <w:rPr>
                <w:del w:id="10821" w:author="Amy TAO" w:date="2023-11-16T06:29:00Z"/>
                <w:rFonts w:cs="Arial"/>
                <w:sz w:val="16"/>
                <w:szCs w:val="16"/>
              </w:rPr>
            </w:pPr>
            <w:del w:id="10822"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23"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48A2305" w14:textId="7126E7C0" w:rsidR="00564AFC" w:rsidRPr="002255E9" w:rsidDel="00E444BA" w:rsidRDefault="00564AFC" w:rsidP="00564AFC">
            <w:pPr>
              <w:pStyle w:val="TAL"/>
              <w:rPr>
                <w:del w:id="10824" w:author="Amy TAO" w:date="2023-11-16T06:29:00Z"/>
                <w:rFonts w:cs="Arial"/>
                <w:sz w:val="16"/>
                <w:szCs w:val="16"/>
              </w:rPr>
            </w:pPr>
            <w:del w:id="10825" w:author="Amy TAO" w:date="2023-11-16T06:29:00Z">
              <w:r w:rsidRPr="002255E9" w:rsidDel="00E444BA">
                <w:rPr>
                  <w:rFonts w:cs="Arial"/>
                  <w:sz w:val="16"/>
                  <w:szCs w:val="16"/>
                </w:rPr>
                <w:delText>773</w:delText>
              </w:r>
            </w:del>
          </w:p>
        </w:tc>
        <w:tc>
          <w:tcPr>
            <w:tcW w:w="1070" w:type="dxa"/>
            <w:tcBorders>
              <w:top w:val="single" w:sz="4" w:space="0" w:color="auto"/>
              <w:left w:val="nil"/>
              <w:bottom w:val="single" w:sz="4" w:space="0" w:color="auto"/>
              <w:right w:val="single" w:sz="4" w:space="0" w:color="auto"/>
            </w:tcBorders>
            <w:tcPrChange w:id="10826"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26E5C6C" w14:textId="12065C9B" w:rsidR="00564AFC" w:rsidRPr="002255E9" w:rsidDel="00E444BA" w:rsidRDefault="00564AFC" w:rsidP="00564AFC">
            <w:pPr>
              <w:pStyle w:val="TAC"/>
              <w:rPr>
                <w:del w:id="10827" w:author="Amy TAO" w:date="2023-11-16T06:29:00Z"/>
                <w:rFonts w:cs="Arial"/>
                <w:sz w:val="16"/>
                <w:szCs w:val="16"/>
              </w:rPr>
            </w:pPr>
            <w:del w:id="10828" w:author="Amy TAO" w:date="2023-11-16T06:29:00Z">
              <w:r w:rsidRPr="002255E9" w:rsidDel="00E444BA">
                <w:rPr>
                  <w:rFonts w:cs="Arial"/>
                  <w:sz w:val="16"/>
                  <w:szCs w:val="16"/>
                </w:rPr>
                <w:delText>-32</w:delText>
              </w:r>
            </w:del>
          </w:p>
        </w:tc>
        <w:tc>
          <w:tcPr>
            <w:tcW w:w="926" w:type="dxa"/>
            <w:tcBorders>
              <w:top w:val="single" w:sz="4" w:space="0" w:color="auto"/>
              <w:left w:val="nil"/>
              <w:bottom w:val="single" w:sz="4" w:space="0" w:color="auto"/>
              <w:right w:val="single" w:sz="4" w:space="0" w:color="auto"/>
            </w:tcBorders>
            <w:noWrap/>
            <w:tcPrChange w:id="10829"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7EDC5A65" w14:textId="49FCBDEE" w:rsidR="00564AFC" w:rsidRPr="002255E9" w:rsidDel="00E444BA" w:rsidRDefault="00564AFC" w:rsidP="00564AFC">
            <w:pPr>
              <w:pStyle w:val="TAC"/>
              <w:rPr>
                <w:del w:id="10830" w:author="Amy TAO" w:date="2023-11-16T06:29:00Z"/>
                <w:rFonts w:cs="Arial"/>
                <w:sz w:val="16"/>
                <w:szCs w:val="16"/>
              </w:rPr>
            </w:pPr>
            <w:del w:id="10831"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32"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6684D99D" w14:textId="6468D0B1" w:rsidR="00564AFC" w:rsidRPr="002255E9" w:rsidDel="00E444BA" w:rsidRDefault="00564AFC" w:rsidP="00564AFC">
            <w:pPr>
              <w:pStyle w:val="TAC"/>
              <w:rPr>
                <w:del w:id="10833" w:author="Amy TAO" w:date="2023-11-16T06:29:00Z"/>
                <w:rFonts w:cs="Arial"/>
                <w:sz w:val="16"/>
                <w:szCs w:val="16"/>
              </w:rPr>
            </w:pPr>
            <w:del w:id="10834" w:author="Amy TAO" w:date="2023-11-16T06:29:00Z">
              <w:r w:rsidRPr="002255E9" w:rsidDel="00E444BA">
                <w:rPr>
                  <w:rFonts w:cs="Arial"/>
                  <w:sz w:val="16"/>
                  <w:szCs w:val="16"/>
                </w:rPr>
                <w:delText>3</w:delText>
              </w:r>
            </w:del>
          </w:p>
        </w:tc>
      </w:tr>
      <w:tr w:rsidR="00564AFC" w:rsidRPr="002255E9" w:rsidDel="00E444BA" w14:paraId="0E275379" w14:textId="05B02EC1" w:rsidTr="00564AFC">
        <w:tblPrEx>
          <w:tblW w:w="8940" w:type="dxa"/>
          <w:jc w:val="center"/>
          <w:tblLayout w:type="fixed"/>
          <w:tblPrExChange w:id="10835" w:author="Nokia - Tuomo Säynäjäkangas" w:date="2023-11-14T23:22:00Z">
            <w:tblPrEx>
              <w:tblW w:w="8940" w:type="dxa"/>
              <w:jc w:val="center"/>
              <w:tblLayout w:type="fixed"/>
            </w:tblPrEx>
          </w:tblPrExChange>
        </w:tblPrEx>
        <w:trPr>
          <w:trHeight w:val="225"/>
          <w:jc w:val="center"/>
          <w:del w:id="10836" w:author="Amy TAO" w:date="2023-11-16T06:29:00Z"/>
          <w:trPrChange w:id="10837"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38"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819487" w14:textId="39336C1C" w:rsidR="00564AFC" w:rsidRPr="002255E9" w:rsidDel="00E444BA" w:rsidRDefault="00564AFC" w:rsidP="00564AFC">
            <w:pPr>
              <w:spacing w:after="0"/>
              <w:rPr>
                <w:del w:id="10839"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40"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E2BDCA0" w14:textId="6D1F6161" w:rsidR="00564AFC" w:rsidRPr="002255E9" w:rsidDel="00E444BA" w:rsidRDefault="00564AFC" w:rsidP="00564AFC">
            <w:pPr>
              <w:pStyle w:val="TAL"/>
              <w:rPr>
                <w:del w:id="10841" w:author="Amy TAO" w:date="2023-11-16T06:29:00Z"/>
                <w:rFonts w:cs="Arial"/>
                <w:sz w:val="16"/>
                <w:szCs w:val="16"/>
              </w:rPr>
            </w:pPr>
            <w:del w:id="10842"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10843"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73BBE14E" w14:textId="462C367D" w:rsidR="00564AFC" w:rsidRPr="002255E9" w:rsidDel="00E444BA" w:rsidRDefault="00564AFC" w:rsidP="00564AFC">
            <w:pPr>
              <w:pStyle w:val="TAR"/>
              <w:rPr>
                <w:del w:id="10844" w:author="Amy TAO" w:date="2023-11-16T06:29:00Z"/>
                <w:rFonts w:cs="Arial"/>
                <w:sz w:val="16"/>
                <w:szCs w:val="16"/>
              </w:rPr>
            </w:pPr>
            <w:del w:id="10845" w:author="Amy TAO" w:date="2023-11-16T06:29:00Z">
              <w:r w:rsidRPr="002255E9" w:rsidDel="00E444BA">
                <w:rPr>
                  <w:rFonts w:cs="Arial"/>
                  <w:sz w:val="16"/>
                  <w:szCs w:val="16"/>
                </w:rPr>
                <w:delText>7</w:delText>
              </w:r>
              <w:r w:rsidRPr="002255E9" w:rsidDel="00E444BA">
                <w:rPr>
                  <w:rFonts w:cs="Arial"/>
                  <w:sz w:val="16"/>
                  <w:szCs w:val="16"/>
                  <w:lang w:eastAsia="zh-CN"/>
                </w:rPr>
                <w:delText>73</w:delText>
              </w:r>
            </w:del>
          </w:p>
        </w:tc>
        <w:tc>
          <w:tcPr>
            <w:tcW w:w="286" w:type="dxa"/>
            <w:tcBorders>
              <w:top w:val="single" w:sz="4" w:space="0" w:color="auto"/>
              <w:left w:val="nil"/>
              <w:bottom w:val="single" w:sz="4" w:space="0" w:color="auto"/>
              <w:right w:val="single" w:sz="4" w:space="0" w:color="auto"/>
            </w:tcBorders>
            <w:tcPrChange w:id="10846"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09BF5EDB" w14:textId="2DC8DE56" w:rsidR="00564AFC" w:rsidRPr="002255E9" w:rsidDel="00E444BA" w:rsidRDefault="00564AFC" w:rsidP="00564AFC">
            <w:pPr>
              <w:pStyle w:val="TAC"/>
              <w:rPr>
                <w:del w:id="10847" w:author="Amy TAO" w:date="2023-11-16T06:29:00Z"/>
                <w:rFonts w:cs="Arial"/>
                <w:sz w:val="16"/>
                <w:szCs w:val="16"/>
              </w:rPr>
            </w:pPr>
            <w:del w:id="10848"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49"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0DA6B23B" w14:textId="6A325021" w:rsidR="00564AFC" w:rsidRPr="002255E9" w:rsidDel="00E444BA" w:rsidRDefault="00564AFC" w:rsidP="00564AFC">
            <w:pPr>
              <w:pStyle w:val="TAL"/>
              <w:rPr>
                <w:del w:id="10850" w:author="Amy TAO" w:date="2023-11-16T06:29:00Z"/>
                <w:rFonts w:cs="Arial"/>
                <w:sz w:val="16"/>
                <w:szCs w:val="16"/>
              </w:rPr>
            </w:pPr>
            <w:del w:id="10851" w:author="Amy TAO" w:date="2023-11-16T06:29:00Z">
              <w:r w:rsidRPr="002255E9" w:rsidDel="00E444BA">
                <w:rPr>
                  <w:rFonts w:cs="Arial"/>
                  <w:sz w:val="16"/>
                  <w:szCs w:val="16"/>
                </w:rPr>
                <w:delText>7</w:delText>
              </w:r>
              <w:r w:rsidRPr="002255E9" w:rsidDel="00E444BA">
                <w:rPr>
                  <w:rFonts w:cs="Arial"/>
                  <w:sz w:val="16"/>
                  <w:szCs w:val="16"/>
                  <w:lang w:eastAsia="zh-CN"/>
                </w:rPr>
                <w:delText>99</w:delText>
              </w:r>
            </w:del>
          </w:p>
        </w:tc>
        <w:tc>
          <w:tcPr>
            <w:tcW w:w="1070" w:type="dxa"/>
            <w:tcBorders>
              <w:top w:val="single" w:sz="4" w:space="0" w:color="auto"/>
              <w:left w:val="nil"/>
              <w:bottom w:val="single" w:sz="4" w:space="0" w:color="auto"/>
              <w:right w:val="single" w:sz="4" w:space="0" w:color="auto"/>
            </w:tcBorders>
            <w:tcPrChange w:id="10852"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4F103D87" w14:textId="4847FF33" w:rsidR="00564AFC" w:rsidRPr="002255E9" w:rsidDel="00E444BA" w:rsidRDefault="00564AFC" w:rsidP="00564AFC">
            <w:pPr>
              <w:pStyle w:val="TAC"/>
              <w:rPr>
                <w:del w:id="10853" w:author="Amy TAO" w:date="2023-11-16T06:29:00Z"/>
                <w:rFonts w:cs="Arial"/>
                <w:sz w:val="16"/>
                <w:szCs w:val="16"/>
              </w:rPr>
            </w:pPr>
            <w:del w:id="10854" w:author="Amy TAO" w:date="2023-11-16T06:29:00Z">
              <w:r w:rsidRPr="002255E9" w:rsidDel="00E444BA">
                <w:rPr>
                  <w:rFonts w:cs="Arial"/>
                  <w:sz w:val="16"/>
                  <w:szCs w:val="16"/>
                </w:rPr>
                <w:delText>-</w:delText>
              </w:r>
              <w:r w:rsidRPr="002255E9" w:rsidDel="00E444BA">
                <w:rPr>
                  <w:rFonts w:cs="Arial"/>
                  <w:sz w:val="16"/>
                  <w:szCs w:val="16"/>
                  <w:lang w:eastAsia="zh-CN"/>
                </w:rPr>
                <w:delText>50</w:delText>
              </w:r>
            </w:del>
          </w:p>
        </w:tc>
        <w:tc>
          <w:tcPr>
            <w:tcW w:w="926" w:type="dxa"/>
            <w:tcBorders>
              <w:top w:val="single" w:sz="4" w:space="0" w:color="auto"/>
              <w:left w:val="nil"/>
              <w:bottom w:val="single" w:sz="4" w:space="0" w:color="auto"/>
              <w:right w:val="single" w:sz="4" w:space="0" w:color="auto"/>
            </w:tcBorders>
            <w:noWrap/>
            <w:tcPrChange w:id="10855"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3D153172" w14:textId="2310FB95" w:rsidR="00564AFC" w:rsidRPr="002255E9" w:rsidDel="00E444BA" w:rsidRDefault="00564AFC" w:rsidP="00564AFC">
            <w:pPr>
              <w:pStyle w:val="TAC"/>
              <w:rPr>
                <w:del w:id="10856" w:author="Amy TAO" w:date="2023-11-16T06:29:00Z"/>
                <w:rFonts w:cs="Arial"/>
                <w:sz w:val="16"/>
                <w:szCs w:val="16"/>
              </w:rPr>
            </w:pPr>
            <w:del w:id="10857"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58"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7116AE3D" w14:textId="5D9058EC" w:rsidR="00564AFC" w:rsidRPr="002255E9" w:rsidDel="00E444BA" w:rsidRDefault="00564AFC" w:rsidP="00564AFC">
            <w:pPr>
              <w:pStyle w:val="TAC"/>
              <w:rPr>
                <w:del w:id="10859" w:author="Amy TAO" w:date="2023-11-16T06:29:00Z"/>
                <w:rFonts w:cs="Arial"/>
                <w:sz w:val="16"/>
                <w:szCs w:val="16"/>
              </w:rPr>
            </w:pPr>
          </w:p>
        </w:tc>
      </w:tr>
      <w:tr w:rsidR="00564AFC" w:rsidRPr="002255E9" w:rsidDel="00E444BA" w14:paraId="071B1626" w14:textId="79E107AA" w:rsidTr="00564AFC">
        <w:tblPrEx>
          <w:tblW w:w="8940" w:type="dxa"/>
          <w:jc w:val="center"/>
          <w:tblLayout w:type="fixed"/>
          <w:tblPrExChange w:id="10860" w:author="Nokia - Tuomo Säynäjäkangas" w:date="2023-11-14T23:22:00Z">
            <w:tblPrEx>
              <w:tblW w:w="8940" w:type="dxa"/>
              <w:jc w:val="center"/>
              <w:tblLayout w:type="fixed"/>
            </w:tblPrEx>
          </w:tblPrExChange>
        </w:tblPrEx>
        <w:trPr>
          <w:trHeight w:val="225"/>
          <w:jc w:val="center"/>
          <w:del w:id="10861" w:author="Amy TAO" w:date="2023-11-16T06:29:00Z"/>
          <w:trPrChange w:id="10862"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63"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5B9FF6F" w14:textId="52FE4D7F" w:rsidR="00564AFC" w:rsidRPr="002255E9" w:rsidDel="00E444BA" w:rsidRDefault="00564AFC" w:rsidP="00564AFC">
            <w:pPr>
              <w:spacing w:after="0"/>
              <w:rPr>
                <w:del w:id="10864"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6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B88FAD3" w14:textId="634609A6" w:rsidR="00564AFC" w:rsidRPr="002255E9" w:rsidDel="00E444BA" w:rsidRDefault="00564AFC" w:rsidP="00564AFC">
            <w:pPr>
              <w:pStyle w:val="TAL"/>
              <w:rPr>
                <w:del w:id="10866" w:author="Amy TAO" w:date="2023-11-16T06:29:00Z"/>
                <w:rFonts w:cs="Arial"/>
                <w:sz w:val="16"/>
                <w:szCs w:val="16"/>
              </w:rPr>
            </w:pPr>
            <w:del w:id="10867"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0868"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10B3EA6" w14:textId="73E31816" w:rsidR="00564AFC" w:rsidRPr="002255E9" w:rsidDel="00E444BA" w:rsidRDefault="00564AFC" w:rsidP="00564AFC">
            <w:pPr>
              <w:pStyle w:val="TAR"/>
              <w:rPr>
                <w:del w:id="10869" w:author="Amy TAO" w:date="2023-11-16T06:29:00Z"/>
                <w:rFonts w:cs="Arial"/>
                <w:sz w:val="16"/>
                <w:szCs w:val="16"/>
              </w:rPr>
            </w:pPr>
            <w:del w:id="10870" w:author="Amy TAO" w:date="2023-11-16T06:29:00Z">
              <w:r w:rsidRPr="002255E9" w:rsidDel="00E444BA">
                <w:rPr>
                  <w:rFonts w:eastAsia="SimSun" w:cs="Arial"/>
                  <w:sz w:val="16"/>
                  <w:szCs w:val="16"/>
                  <w:lang w:eastAsia="zh-CN"/>
                </w:rPr>
                <w:delText>799</w:delText>
              </w:r>
            </w:del>
          </w:p>
        </w:tc>
        <w:tc>
          <w:tcPr>
            <w:tcW w:w="286" w:type="dxa"/>
            <w:tcBorders>
              <w:top w:val="single" w:sz="4" w:space="0" w:color="auto"/>
              <w:left w:val="nil"/>
              <w:bottom w:val="single" w:sz="4" w:space="0" w:color="auto"/>
              <w:right w:val="single" w:sz="4" w:space="0" w:color="auto"/>
            </w:tcBorders>
            <w:tcPrChange w:id="10871"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576F69E1" w14:textId="667F243E" w:rsidR="00564AFC" w:rsidRPr="002255E9" w:rsidDel="00E444BA" w:rsidRDefault="00564AFC" w:rsidP="00564AFC">
            <w:pPr>
              <w:pStyle w:val="TAC"/>
              <w:rPr>
                <w:del w:id="10872" w:author="Amy TAO" w:date="2023-11-16T06:29:00Z"/>
                <w:rFonts w:cs="Arial"/>
                <w:sz w:val="16"/>
                <w:szCs w:val="16"/>
              </w:rPr>
            </w:pPr>
            <w:del w:id="10873"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74"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83DB514" w14:textId="6F0A77C6" w:rsidR="00564AFC" w:rsidRPr="002255E9" w:rsidDel="00E444BA" w:rsidRDefault="00564AFC" w:rsidP="00564AFC">
            <w:pPr>
              <w:pStyle w:val="TAL"/>
              <w:rPr>
                <w:del w:id="10875" w:author="Amy TAO" w:date="2023-11-16T06:29:00Z"/>
                <w:rFonts w:cs="Arial"/>
                <w:sz w:val="16"/>
                <w:szCs w:val="16"/>
              </w:rPr>
            </w:pPr>
            <w:del w:id="10876" w:author="Amy TAO" w:date="2023-11-16T06:29:00Z">
              <w:r w:rsidRPr="002255E9" w:rsidDel="00E444BA">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tcPrChange w:id="10877"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258A007" w14:textId="7ED41033" w:rsidR="00564AFC" w:rsidRPr="002255E9" w:rsidDel="00E444BA" w:rsidRDefault="00564AFC" w:rsidP="00564AFC">
            <w:pPr>
              <w:pStyle w:val="TAC"/>
              <w:rPr>
                <w:del w:id="10878" w:author="Amy TAO" w:date="2023-11-16T06:29:00Z"/>
                <w:rFonts w:cs="Arial"/>
                <w:sz w:val="16"/>
                <w:szCs w:val="16"/>
              </w:rPr>
            </w:pPr>
            <w:del w:id="10879" w:author="Amy TAO" w:date="2023-11-16T06:29: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tcPrChange w:id="10880"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3CFFE544" w14:textId="1531889E" w:rsidR="00564AFC" w:rsidRPr="002255E9" w:rsidDel="00E444BA" w:rsidRDefault="00564AFC" w:rsidP="00564AFC">
            <w:pPr>
              <w:pStyle w:val="TAC"/>
              <w:rPr>
                <w:del w:id="10881" w:author="Amy TAO" w:date="2023-11-16T06:29:00Z"/>
                <w:rFonts w:cs="Arial"/>
                <w:sz w:val="16"/>
                <w:szCs w:val="16"/>
              </w:rPr>
            </w:pPr>
            <w:del w:id="10882"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83"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400B2870" w14:textId="0A6FB0DF" w:rsidR="00564AFC" w:rsidRPr="002255E9" w:rsidDel="00E444BA" w:rsidRDefault="00564AFC" w:rsidP="00564AFC">
            <w:pPr>
              <w:pStyle w:val="TAC"/>
              <w:rPr>
                <w:del w:id="10884" w:author="Amy TAO" w:date="2023-11-16T06:29:00Z"/>
                <w:rFonts w:cs="Arial"/>
                <w:sz w:val="16"/>
                <w:szCs w:val="16"/>
              </w:rPr>
            </w:pPr>
            <w:del w:id="10885" w:author="Amy TAO" w:date="2023-11-16T06:29:00Z">
              <w:r w:rsidRPr="002255E9" w:rsidDel="00E444BA">
                <w:rPr>
                  <w:rFonts w:cs="Arial"/>
                  <w:sz w:val="16"/>
                  <w:szCs w:val="16"/>
                </w:rPr>
                <w:delText>3</w:delText>
              </w:r>
            </w:del>
          </w:p>
        </w:tc>
      </w:tr>
      <w:tr w:rsidR="00564AFC" w:rsidRPr="002255E9" w:rsidDel="00E444BA" w14:paraId="7625FF5B" w14:textId="0D1AFBEB" w:rsidTr="00564AFC">
        <w:tblPrEx>
          <w:tblW w:w="8940" w:type="dxa"/>
          <w:jc w:val="center"/>
          <w:tblLayout w:type="fixed"/>
          <w:tblPrExChange w:id="10886" w:author="Nokia - Tuomo Säynäjäkangas" w:date="2023-11-14T23:22:00Z">
            <w:tblPrEx>
              <w:tblW w:w="8940" w:type="dxa"/>
              <w:jc w:val="center"/>
              <w:tblLayout w:type="fixed"/>
            </w:tblPrEx>
          </w:tblPrExChange>
        </w:tblPrEx>
        <w:trPr>
          <w:trHeight w:val="225"/>
          <w:jc w:val="center"/>
          <w:del w:id="10887" w:author="Amy TAO" w:date="2023-11-16T06:29:00Z"/>
          <w:trPrChange w:id="10888"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89"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2D71E4" w14:textId="48F00EDA" w:rsidR="00564AFC" w:rsidRPr="002255E9" w:rsidDel="00E444BA" w:rsidRDefault="00564AFC" w:rsidP="00564AFC">
            <w:pPr>
              <w:spacing w:after="0"/>
              <w:rPr>
                <w:del w:id="10890"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891"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B77199C" w14:textId="2BCD8976" w:rsidR="00564AFC" w:rsidRPr="002255E9" w:rsidDel="00E444BA" w:rsidRDefault="00564AFC" w:rsidP="00564AFC">
            <w:pPr>
              <w:pStyle w:val="TAL"/>
              <w:rPr>
                <w:del w:id="10892" w:author="Amy TAO" w:date="2023-11-16T06:29:00Z"/>
                <w:rFonts w:cs="Arial"/>
                <w:sz w:val="16"/>
                <w:szCs w:val="16"/>
              </w:rPr>
            </w:pPr>
            <w:del w:id="10893"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894"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131E5116" w14:textId="5642B271" w:rsidR="00564AFC" w:rsidRPr="002255E9" w:rsidDel="00E444BA" w:rsidRDefault="00564AFC" w:rsidP="00564AFC">
            <w:pPr>
              <w:pStyle w:val="TAR"/>
              <w:rPr>
                <w:del w:id="10895" w:author="Amy TAO" w:date="2023-11-16T06:29:00Z"/>
                <w:rFonts w:cs="Arial"/>
                <w:sz w:val="16"/>
                <w:szCs w:val="16"/>
              </w:rPr>
            </w:pPr>
            <w:del w:id="10896" w:author="Amy TAO" w:date="2023-11-16T06:29:00Z">
              <w:r w:rsidRPr="002255E9" w:rsidDel="00E444BA">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0897"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0D19838D" w14:textId="2A32BB91" w:rsidR="00564AFC" w:rsidRPr="002255E9" w:rsidDel="00E444BA" w:rsidRDefault="00564AFC" w:rsidP="00564AFC">
            <w:pPr>
              <w:pStyle w:val="TAC"/>
              <w:rPr>
                <w:del w:id="10898" w:author="Amy TAO" w:date="2023-11-16T06:29:00Z"/>
                <w:rFonts w:cs="Arial"/>
                <w:sz w:val="16"/>
                <w:szCs w:val="16"/>
              </w:rPr>
            </w:pPr>
            <w:del w:id="10899"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00"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26D8616F" w14:textId="2FA99D5F" w:rsidR="00564AFC" w:rsidRPr="002255E9" w:rsidDel="00E444BA" w:rsidRDefault="00564AFC" w:rsidP="00564AFC">
            <w:pPr>
              <w:pStyle w:val="TAL"/>
              <w:rPr>
                <w:del w:id="10901" w:author="Amy TAO" w:date="2023-11-16T06:29:00Z"/>
                <w:rFonts w:cs="Arial"/>
                <w:sz w:val="16"/>
                <w:szCs w:val="16"/>
              </w:rPr>
            </w:pPr>
            <w:del w:id="10902" w:author="Amy TAO" w:date="2023-11-16T06:29:00Z">
              <w:r w:rsidRPr="002255E9" w:rsidDel="00E444BA">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0903"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561EB56A" w14:textId="42308705" w:rsidR="00564AFC" w:rsidRPr="002255E9" w:rsidDel="00E444BA" w:rsidRDefault="00564AFC" w:rsidP="00564AFC">
            <w:pPr>
              <w:pStyle w:val="TAC"/>
              <w:rPr>
                <w:del w:id="10904" w:author="Amy TAO" w:date="2023-11-16T06:29:00Z"/>
                <w:rFonts w:cs="Arial"/>
                <w:sz w:val="16"/>
                <w:szCs w:val="16"/>
              </w:rPr>
            </w:pPr>
            <w:del w:id="10905" w:author="Amy TAO" w:date="2023-11-16T06:29: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0906"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3229865" w14:textId="7AD63893" w:rsidR="00564AFC" w:rsidRPr="002255E9" w:rsidDel="00E444BA" w:rsidRDefault="00564AFC" w:rsidP="00564AFC">
            <w:pPr>
              <w:pStyle w:val="TAC"/>
              <w:rPr>
                <w:del w:id="10907" w:author="Amy TAO" w:date="2023-11-16T06:29:00Z"/>
                <w:rFonts w:cs="Arial"/>
                <w:sz w:val="16"/>
                <w:szCs w:val="16"/>
              </w:rPr>
            </w:pPr>
            <w:del w:id="10908"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909"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113D4252" w14:textId="07456AB3" w:rsidR="00564AFC" w:rsidRPr="002255E9" w:rsidDel="00E444BA" w:rsidRDefault="00564AFC" w:rsidP="00564AFC">
            <w:pPr>
              <w:pStyle w:val="TAC"/>
              <w:rPr>
                <w:del w:id="10910" w:author="Amy TAO" w:date="2023-11-16T06:29:00Z"/>
                <w:rFonts w:cs="Arial"/>
                <w:sz w:val="16"/>
                <w:szCs w:val="16"/>
              </w:rPr>
            </w:pPr>
          </w:p>
        </w:tc>
      </w:tr>
      <w:tr w:rsidR="00564AFC" w:rsidRPr="002255E9" w:rsidDel="00E444BA" w14:paraId="6EA33449" w14:textId="24538D91" w:rsidTr="00564AFC">
        <w:tblPrEx>
          <w:tblW w:w="8940" w:type="dxa"/>
          <w:jc w:val="center"/>
          <w:tblLayout w:type="fixed"/>
          <w:tblPrExChange w:id="10911" w:author="Nokia - Tuomo Säynäjäkangas" w:date="2023-11-14T23:22:00Z">
            <w:tblPrEx>
              <w:tblW w:w="8940" w:type="dxa"/>
              <w:jc w:val="center"/>
              <w:tblLayout w:type="fixed"/>
            </w:tblPrEx>
          </w:tblPrExChange>
        </w:tblPrEx>
        <w:trPr>
          <w:trHeight w:val="225"/>
          <w:jc w:val="center"/>
          <w:del w:id="10912" w:author="Amy TAO" w:date="2023-11-16T06:29:00Z"/>
          <w:trPrChange w:id="10913"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14"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C22F69" w14:textId="5F3F2443" w:rsidR="00564AFC" w:rsidRPr="002255E9" w:rsidDel="00E444BA" w:rsidRDefault="00564AFC" w:rsidP="00564AFC">
            <w:pPr>
              <w:spacing w:after="0"/>
              <w:rPr>
                <w:del w:id="10915"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16"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76A1919A" w14:textId="1A978C0F" w:rsidR="00564AFC" w:rsidRPr="002255E9" w:rsidDel="00E444BA" w:rsidRDefault="00564AFC" w:rsidP="00564AFC">
            <w:pPr>
              <w:pStyle w:val="TAL"/>
              <w:rPr>
                <w:del w:id="10917" w:author="Amy TAO" w:date="2023-11-16T06:29:00Z"/>
                <w:rFonts w:cs="Arial"/>
                <w:sz w:val="16"/>
                <w:szCs w:val="16"/>
              </w:rPr>
            </w:pPr>
            <w:del w:id="10918"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19"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2F5BC592" w14:textId="5F33A826" w:rsidR="00564AFC" w:rsidRPr="002255E9" w:rsidDel="00E444BA" w:rsidRDefault="00564AFC" w:rsidP="00564AFC">
            <w:pPr>
              <w:pStyle w:val="TAR"/>
              <w:rPr>
                <w:del w:id="10920" w:author="Amy TAO" w:date="2023-11-16T06:29:00Z"/>
                <w:rFonts w:cs="Arial"/>
                <w:sz w:val="16"/>
                <w:szCs w:val="16"/>
              </w:rPr>
            </w:pPr>
            <w:del w:id="10921" w:author="Amy TAO" w:date="2023-11-16T06:29:00Z">
              <w:r w:rsidRPr="002255E9" w:rsidDel="00E444BA">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0922"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6EB738FE" w14:textId="6BFE33E7" w:rsidR="00564AFC" w:rsidRPr="002255E9" w:rsidDel="00E444BA" w:rsidRDefault="00564AFC" w:rsidP="00564AFC">
            <w:pPr>
              <w:pStyle w:val="TAC"/>
              <w:rPr>
                <w:del w:id="10923" w:author="Amy TAO" w:date="2023-11-16T06:29:00Z"/>
                <w:rFonts w:cs="Arial"/>
                <w:sz w:val="16"/>
                <w:szCs w:val="16"/>
              </w:rPr>
            </w:pPr>
            <w:del w:id="10924"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25"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06126901" w14:textId="106AE3E0" w:rsidR="00564AFC" w:rsidRPr="002255E9" w:rsidDel="00E444BA" w:rsidRDefault="00564AFC" w:rsidP="00564AFC">
            <w:pPr>
              <w:pStyle w:val="TAL"/>
              <w:rPr>
                <w:del w:id="10926" w:author="Amy TAO" w:date="2023-11-16T06:29:00Z"/>
                <w:rFonts w:cs="Arial"/>
                <w:sz w:val="16"/>
                <w:szCs w:val="16"/>
              </w:rPr>
            </w:pPr>
            <w:del w:id="10927" w:author="Amy TAO" w:date="2023-11-16T06:29:00Z">
              <w:r w:rsidRPr="002255E9" w:rsidDel="00E444BA">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0928"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B53013E" w14:textId="020D9D97" w:rsidR="00564AFC" w:rsidRPr="002255E9" w:rsidDel="00E444BA" w:rsidRDefault="00564AFC" w:rsidP="00564AFC">
            <w:pPr>
              <w:pStyle w:val="TAC"/>
              <w:rPr>
                <w:del w:id="10929" w:author="Amy TAO" w:date="2023-11-16T06:29:00Z"/>
                <w:rFonts w:cs="Arial"/>
                <w:sz w:val="16"/>
                <w:szCs w:val="16"/>
              </w:rPr>
            </w:pPr>
            <w:del w:id="10930"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931"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0A634BA4" w14:textId="00512AF5" w:rsidR="00564AFC" w:rsidRPr="002255E9" w:rsidDel="00E444BA" w:rsidRDefault="00564AFC" w:rsidP="00564AFC">
            <w:pPr>
              <w:pStyle w:val="TAC"/>
              <w:rPr>
                <w:del w:id="10932" w:author="Amy TAO" w:date="2023-11-16T06:29:00Z"/>
                <w:rFonts w:cs="Arial"/>
                <w:sz w:val="16"/>
                <w:szCs w:val="16"/>
              </w:rPr>
            </w:pPr>
            <w:del w:id="10933"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934"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1E599B30" w14:textId="51D2F025" w:rsidR="00564AFC" w:rsidRPr="002255E9" w:rsidDel="00E444BA" w:rsidRDefault="00564AFC" w:rsidP="00564AFC">
            <w:pPr>
              <w:pStyle w:val="TAC"/>
              <w:rPr>
                <w:del w:id="10935" w:author="Amy TAO" w:date="2023-11-16T06:29:00Z"/>
                <w:rFonts w:cs="Arial"/>
                <w:sz w:val="16"/>
                <w:szCs w:val="16"/>
              </w:rPr>
            </w:pPr>
            <w:del w:id="10936" w:author="Amy TAO" w:date="2023-11-16T06:29:00Z">
              <w:r w:rsidRPr="002255E9" w:rsidDel="00E444BA">
                <w:rPr>
                  <w:rFonts w:cs="Arial"/>
                  <w:sz w:val="16"/>
                  <w:szCs w:val="16"/>
                </w:rPr>
                <w:delText>3</w:delText>
              </w:r>
            </w:del>
          </w:p>
        </w:tc>
      </w:tr>
      <w:tr w:rsidR="00564AFC" w:rsidRPr="002255E9" w:rsidDel="00E444BA" w14:paraId="5D90090C" w14:textId="400E18CC" w:rsidTr="00564AFC">
        <w:tblPrEx>
          <w:tblW w:w="8940" w:type="dxa"/>
          <w:jc w:val="center"/>
          <w:tblLayout w:type="fixed"/>
          <w:tblPrExChange w:id="10937" w:author="Nokia - Tuomo Säynäjäkangas" w:date="2023-11-14T23:22:00Z">
            <w:tblPrEx>
              <w:tblW w:w="8940" w:type="dxa"/>
              <w:jc w:val="center"/>
              <w:tblLayout w:type="fixed"/>
            </w:tblPrEx>
          </w:tblPrExChange>
        </w:tblPrEx>
        <w:trPr>
          <w:trHeight w:val="225"/>
          <w:jc w:val="center"/>
          <w:del w:id="10938" w:author="Amy TAO" w:date="2023-11-16T06:29:00Z"/>
          <w:trPrChange w:id="10939"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40"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619C909" w14:textId="346AAA26" w:rsidR="00564AFC" w:rsidRPr="002255E9" w:rsidDel="00E444BA" w:rsidRDefault="00564AFC" w:rsidP="00564AFC">
            <w:pPr>
              <w:spacing w:after="0"/>
              <w:rPr>
                <w:del w:id="10941"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42"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6422321" w14:textId="6F13211E" w:rsidR="00564AFC" w:rsidRPr="002255E9" w:rsidDel="00E444BA" w:rsidRDefault="00564AFC" w:rsidP="00564AFC">
            <w:pPr>
              <w:pStyle w:val="TAL"/>
              <w:rPr>
                <w:del w:id="10943" w:author="Amy TAO" w:date="2023-11-16T06:29:00Z"/>
                <w:rFonts w:cs="Arial"/>
                <w:sz w:val="16"/>
                <w:szCs w:val="16"/>
              </w:rPr>
            </w:pPr>
            <w:del w:id="10944"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45"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524A800E" w14:textId="7E2BFD3D" w:rsidR="00564AFC" w:rsidRPr="002255E9" w:rsidDel="00E444BA" w:rsidRDefault="00564AFC" w:rsidP="00564AFC">
            <w:pPr>
              <w:pStyle w:val="TAR"/>
              <w:rPr>
                <w:del w:id="10946" w:author="Amy TAO" w:date="2023-11-16T06:29:00Z"/>
                <w:rFonts w:cs="Arial"/>
                <w:sz w:val="16"/>
                <w:szCs w:val="16"/>
              </w:rPr>
            </w:pPr>
            <w:del w:id="10947" w:author="Amy TAO" w:date="2023-11-16T06:29:00Z">
              <w:r w:rsidRPr="002255E9" w:rsidDel="00E444BA">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Change w:id="10948"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0F1F757A" w14:textId="0A20CB54" w:rsidR="00564AFC" w:rsidRPr="002255E9" w:rsidDel="00E444BA" w:rsidRDefault="00564AFC" w:rsidP="00564AFC">
            <w:pPr>
              <w:pStyle w:val="TAC"/>
              <w:rPr>
                <w:del w:id="10949" w:author="Amy TAO" w:date="2023-11-16T06:29:00Z"/>
                <w:rFonts w:cs="Arial"/>
                <w:sz w:val="16"/>
                <w:szCs w:val="16"/>
              </w:rPr>
            </w:pPr>
            <w:del w:id="10950"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51"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44EA7B5F" w14:textId="5543AE03" w:rsidR="00564AFC" w:rsidRPr="002255E9" w:rsidDel="00E444BA" w:rsidRDefault="00564AFC" w:rsidP="00564AFC">
            <w:pPr>
              <w:pStyle w:val="TAL"/>
              <w:rPr>
                <w:del w:id="10952" w:author="Amy TAO" w:date="2023-11-16T06:29:00Z"/>
                <w:rFonts w:cs="Arial"/>
                <w:sz w:val="16"/>
                <w:szCs w:val="16"/>
              </w:rPr>
            </w:pPr>
            <w:del w:id="10953" w:author="Amy TAO" w:date="2023-11-16T06:29:00Z">
              <w:r w:rsidRPr="002255E9" w:rsidDel="00E444BA">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Change w:id="1095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728BD23C" w14:textId="22AA845C" w:rsidR="00564AFC" w:rsidRPr="002255E9" w:rsidDel="00E444BA" w:rsidRDefault="00564AFC" w:rsidP="00564AFC">
            <w:pPr>
              <w:pStyle w:val="TAC"/>
              <w:rPr>
                <w:del w:id="10955" w:author="Amy TAO" w:date="2023-11-16T06:29:00Z"/>
                <w:rFonts w:cs="Arial"/>
                <w:sz w:val="16"/>
                <w:szCs w:val="16"/>
              </w:rPr>
            </w:pPr>
            <w:del w:id="10956" w:author="Amy TAO" w:date="2023-11-16T06:29:00Z">
              <w:r w:rsidRPr="002255E9" w:rsidDel="00E444BA">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Change w:id="1095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90D491F" w14:textId="7E2C43F1" w:rsidR="00564AFC" w:rsidRPr="002255E9" w:rsidDel="00E444BA" w:rsidRDefault="00564AFC" w:rsidP="00564AFC">
            <w:pPr>
              <w:pStyle w:val="TAC"/>
              <w:rPr>
                <w:del w:id="10958" w:author="Amy TAO" w:date="2023-11-16T06:29:00Z"/>
                <w:rFonts w:cs="Arial"/>
                <w:sz w:val="16"/>
                <w:szCs w:val="16"/>
              </w:rPr>
            </w:pPr>
            <w:del w:id="10959" w:author="Amy TAO" w:date="2023-11-16T06:29:00Z">
              <w:r w:rsidRPr="002255E9" w:rsidDel="00E444BA">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Change w:id="1096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0DBB17E3" w14:textId="7FFA4AA2" w:rsidR="00564AFC" w:rsidRPr="002255E9" w:rsidDel="00E444BA" w:rsidRDefault="00564AFC" w:rsidP="00564AFC">
            <w:pPr>
              <w:pStyle w:val="TAC"/>
              <w:rPr>
                <w:del w:id="10961" w:author="Amy TAO" w:date="2023-11-16T06:29:00Z"/>
                <w:rFonts w:cs="Arial"/>
                <w:sz w:val="16"/>
                <w:szCs w:val="16"/>
              </w:rPr>
            </w:pPr>
            <w:del w:id="10962" w:author="Amy TAO" w:date="2023-11-16T06:29:00Z">
              <w:r w:rsidRPr="002255E9" w:rsidDel="00E444BA">
                <w:rPr>
                  <w:rFonts w:cs="Arial"/>
                  <w:sz w:val="16"/>
                  <w:szCs w:val="16"/>
                </w:rPr>
                <w:delText>4</w:delText>
              </w:r>
            </w:del>
          </w:p>
        </w:tc>
      </w:tr>
      <w:tr w:rsidR="00564AFC" w:rsidRPr="002255E9" w:rsidDel="00E444BA" w14:paraId="0623B7D9" w14:textId="4971CF65" w:rsidTr="00564AFC">
        <w:tblPrEx>
          <w:tblW w:w="8940" w:type="dxa"/>
          <w:jc w:val="center"/>
          <w:tblLayout w:type="fixed"/>
          <w:tblPrExChange w:id="10963" w:author="Nokia - Tuomo Säynäjäkangas" w:date="2023-11-14T23:22:00Z">
            <w:tblPrEx>
              <w:tblW w:w="8940" w:type="dxa"/>
              <w:jc w:val="center"/>
              <w:tblLayout w:type="fixed"/>
            </w:tblPrEx>
          </w:tblPrExChange>
        </w:tblPrEx>
        <w:trPr>
          <w:trHeight w:val="225"/>
          <w:jc w:val="center"/>
          <w:del w:id="10964" w:author="Amy TAO" w:date="2023-11-16T06:29:00Z"/>
          <w:trPrChange w:id="10965"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66"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9B80A4A" w14:textId="77DA22E5" w:rsidR="00564AFC" w:rsidRPr="002255E9" w:rsidDel="00E444BA" w:rsidRDefault="00564AFC" w:rsidP="00564AFC">
            <w:pPr>
              <w:spacing w:after="0"/>
              <w:rPr>
                <w:del w:id="10967"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68"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46FBF88" w14:textId="06186334" w:rsidR="00564AFC" w:rsidRPr="002255E9" w:rsidDel="00E444BA" w:rsidRDefault="00564AFC" w:rsidP="00564AFC">
            <w:pPr>
              <w:pStyle w:val="TAL"/>
              <w:rPr>
                <w:del w:id="10969" w:author="Amy TAO" w:date="2023-11-16T06:29:00Z"/>
                <w:rFonts w:cs="Arial"/>
                <w:sz w:val="16"/>
                <w:szCs w:val="16"/>
              </w:rPr>
            </w:pPr>
            <w:del w:id="10970"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71"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6E13879D" w14:textId="20F6A5EC" w:rsidR="00564AFC" w:rsidRPr="002255E9" w:rsidDel="00E444BA" w:rsidRDefault="00564AFC" w:rsidP="00564AFC">
            <w:pPr>
              <w:pStyle w:val="TAR"/>
              <w:rPr>
                <w:del w:id="10972" w:author="Amy TAO" w:date="2023-11-16T06:29:00Z"/>
                <w:rFonts w:cs="Arial"/>
                <w:sz w:val="16"/>
                <w:szCs w:val="16"/>
              </w:rPr>
            </w:pPr>
            <w:del w:id="10973" w:author="Amy TAO" w:date="2023-11-16T06:29:00Z">
              <w:r w:rsidRPr="002255E9" w:rsidDel="00E444BA">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0974"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7E468F9D" w14:textId="337558AF" w:rsidR="00564AFC" w:rsidRPr="002255E9" w:rsidDel="00E444BA" w:rsidRDefault="00564AFC" w:rsidP="00564AFC">
            <w:pPr>
              <w:pStyle w:val="TAC"/>
              <w:rPr>
                <w:del w:id="10975" w:author="Amy TAO" w:date="2023-11-16T06:29:00Z"/>
                <w:rFonts w:cs="Arial"/>
                <w:sz w:val="16"/>
                <w:szCs w:val="16"/>
              </w:rPr>
            </w:pPr>
            <w:del w:id="10976"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77"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7400645B" w14:textId="77432747" w:rsidR="00564AFC" w:rsidRPr="002255E9" w:rsidDel="00E444BA" w:rsidRDefault="00564AFC" w:rsidP="00564AFC">
            <w:pPr>
              <w:pStyle w:val="TAL"/>
              <w:rPr>
                <w:del w:id="10978" w:author="Amy TAO" w:date="2023-11-16T06:29:00Z"/>
                <w:rFonts w:cs="Arial"/>
                <w:sz w:val="16"/>
                <w:szCs w:val="16"/>
              </w:rPr>
            </w:pPr>
            <w:del w:id="10979" w:author="Amy TAO" w:date="2023-11-16T06:29:00Z">
              <w:r w:rsidRPr="002255E9" w:rsidDel="00E444BA">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0980"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4E16EDAB" w14:textId="461B1766" w:rsidR="00564AFC" w:rsidRPr="002255E9" w:rsidDel="00E444BA" w:rsidRDefault="00564AFC" w:rsidP="00564AFC">
            <w:pPr>
              <w:pStyle w:val="TAC"/>
              <w:rPr>
                <w:del w:id="10981" w:author="Amy TAO" w:date="2023-11-16T06:29:00Z"/>
                <w:rFonts w:cs="Arial"/>
                <w:sz w:val="16"/>
                <w:szCs w:val="16"/>
              </w:rPr>
            </w:pPr>
            <w:del w:id="10982"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983"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60A8A7A3" w14:textId="57D2D36B" w:rsidR="00564AFC" w:rsidRPr="002255E9" w:rsidDel="00E444BA" w:rsidRDefault="00564AFC" w:rsidP="00564AFC">
            <w:pPr>
              <w:pStyle w:val="TAC"/>
              <w:rPr>
                <w:del w:id="10984" w:author="Amy TAO" w:date="2023-11-16T06:29:00Z"/>
                <w:rFonts w:cs="Arial"/>
                <w:sz w:val="16"/>
                <w:szCs w:val="16"/>
              </w:rPr>
            </w:pPr>
            <w:del w:id="10985"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986"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41341558" w14:textId="4E05A402" w:rsidR="00564AFC" w:rsidRPr="002255E9" w:rsidDel="00E444BA" w:rsidRDefault="00564AFC" w:rsidP="00564AFC">
            <w:pPr>
              <w:pStyle w:val="TAC"/>
              <w:rPr>
                <w:del w:id="10987" w:author="Amy TAO" w:date="2023-11-16T06:29:00Z"/>
                <w:rFonts w:cs="Arial"/>
                <w:sz w:val="16"/>
                <w:szCs w:val="16"/>
              </w:rPr>
            </w:pPr>
          </w:p>
        </w:tc>
      </w:tr>
      <w:tr w:rsidR="00564AFC" w:rsidRPr="002255E9" w:rsidDel="00E444BA" w14:paraId="544A245C" w14:textId="64E6D81D" w:rsidTr="007D5B6D">
        <w:tblPrEx>
          <w:tblW w:w="8940" w:type="dxa"/>
          <w:jc w:val="center"/>
          <w:tblLayout w:type="fixed"/>
          <w:tblPrExChange w:id="10988" w:author="Nokia - Tuomo Säynäjäkangas" w:date="2023-11-14T23:22:00Z">
            <w:tblPrEx>
              <w:tblW w:w="8940" w:type="dxa"/>
              <w:jc w:val="center"/>
              <w:tblLayout w:type="fixed"/>
            </w:tblPrEx>
          </w:tblPrExChange>
        </w:tblPrEx>
        <w:trPr>
          <w:trHeight w:val="225"/>
          <w:jc w:val="center"/>
          <w:del w:id="10989" w:author="Amy TAO" w:date="2023-11-16T06:29:00Z"/>
          <w:trPrChange w:id="10990"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91"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50C25F" w14:textId="2E2E3A65" w:rsidR="00564AFC" w:rsidRPr="002255E9" w:rsidDel="00E444BA" w:rsidRDefault="00564AFC" w:rsidP="00564AFC">
            <w:pPr>
              <w:spacing w:after="0"/>
              <w:rPr>
                <w:del w:id="10992"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93"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6C3D7560" w14:textId="458940CD" w:rsidR="00564AFC" w:rsidRPr="002255E9" w:rsidDel="00E444BA" w:rsidRDefault="00564AFC" w:rsidP="00564AFC">
            <w:pPr>
              <w:pStyle w:val="TAL"/>
              <w:rPr>
                <w:del w:id="10994" w:author="Amy TAO" w:date="2023-11-16T06:29:00Z"/>
                <w:rFonts w:cs="Arial"/>
                <w:sz w:val="16"/>
                <w:szCs w:val="16"/>
              </w:rPr>
            </w:pPr>
            <w:del w:id="10995"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96"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0CCCCCEE" w14:textId="1F42D13C" w:rsidR="00564AFC" w:rsidRPr="002255E9" w:rsidDel="00E444BA" w:rsidRDefault="00564AFC" w:rsidP="00564AFC">
            <w:pPr>
              <w:pStyle w:val="TAR"/>
              <w:rPr>
                <w:del w:id="10997" w:author="Amy TAO" w:date="2023-11-16T06:29:00Z"/>
                <w:rFonts w:cs="Arial"/>
                <w:sz w:val="16"/>
                <w:szCs w:val="16"/>
              </w:rPr>
            </w:pPr>
            <w:del w:id="10998" w:author="Amy TAO" w:date="2023-11-16T06:29:00Z">
              <w:r w:rsidRPr="002255E9" w:rsidDel="00E444BA">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0999"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27DE6D0D" w14:textId="7D5D02EB" w:rsidR="00564AFC" w:rsidRPr="002255E9" w:rsidDel="00E444BA" w:rsidRDefault="00564AFC" w:rsidP="00564AFC">
            <w:pPr>
              <w:pStyle w:val="TAC"/>
              <w:rPr>
                <w:del w:id="11000" w:author="Amy TAO" w:date="2023-11-16T06:29:00Z"/>
                <w:rFonts w:cs="Arial"/>
                <w:sz w:val="16"/>
                <w:szCs w:val="16"/>
              </w:rPr>
            </w:pPr>
            <w:del w:id="11001"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1002"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1B0A541B" w14:textId="3C1791B7" w:rsidR="00564AFC" w:rsidRPr="002255E9" w:rsidDel="00E444BA" w:rsidRDefault="00564AFC" w:rsidP="00564AFC">
            <w:pPr>
              <w:pStyle w:val="TAL"/>
              <w:rPr>
                <w:del w:id="11003" w:author="Amy TAO" w:date="2023-11-16T06:29:00Z"/>
                <w:rFonts w:cs="Arial"/>
                <w:sz w:val="16"/>
                <w:szCs w:val="16"/>
              </w:rPr>
            </w:pPr>
            <w:del w:id="11004" w:author="Amy TAO" w:date="2023-11-16T06:29:00Z">
              <w:r w:rsidRPr="002255E9" w:rsidDel="00E444BA">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100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7649551D" w14:textId="37D19545" w:rsidR="00564AFC" w:rsidRPr="002255E9" w:rsidDel="00E444BA" w:rsidRDefault="00564AFC" w:rsidP="00564AFC">
            <w:pPr>
              <w:pStyle w:val="TAC"/>
              <w:rPr>
                <w:del w:id="11006" w:author="Amy TAO" w:date="2023-11-16T06:29:00Z"/>
                <w:rFonts w:cs="Arial"/>
                <w:sz w:val="16"/>
                <w:szCs w:val="16"/>
              </w:rPr>
            </w:pPr>
            <w:del w:id="1100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100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6533A69" w14:textId="1D7900E3" w:rsidR="00564AFC" w:rsidRPr="002255E9" w:rsidDel="00E444BA" w:rsidRDefault="00564AFC" w:rsidP="00564AFC">
            <w:pPr>
              <w:pStyle w:val="TAC"/>
              <w:rPr>
                <w:del w:id="11009" w:author="Amy TAO" w:date="2023-11-16T06:29:00Z"/>
                <w:rFonts w:cs="Arial"/>
                <w:sz w:val="16"/>
                <w:szCs w:val="16"/>
              </w:rPr>
            </w:pPr>
            <w:del w:id="1101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101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1F4B82A" w14:textId="4623C26E" w:rsidR="00564AFC" w:rsidRPr="002255E9" w:rsidDel="00E444BA" w:rsidRDefault="00564AFC" w:rsidP="00564AFC">
            <w:pPr>
              <w:pStyle w:val="TAC"/>
              <w:rPr>
                <w:del w:id="11012" w:author="Amy TAO" w:date="2023-11-16T06:29:00Z"/>
                <w:rFonts w:cs="Arial"/>
                <w:sz w:val="16"/>
                <w:szCs w:val="16"/>
              </w:rPr>
            </w:pPr>
          </w:p>
        </w:tc>
      </w:tr>
      <w:tr w:rsidR="007D5B6D" w:rsidRPr="002255E9" w14:paraId="1C19F51D" w14:textId="77777777" w:rsidTr="007D5B6D">
        <w:tblPrEx>
          <w:tblW w:w="8940" w:type="dxa"/>
          <w:jc w:val="center"/>
          <w:tblLayout w:type="fixed"/>
          <w:tblPrExChange w:id="11013" w:author="Nokia - Tuomo Säynäjäkangas" w:date="2023-11-14T23:22:00Z">
            <w:tblPrEx>
              <w:tblW w:w="8940" w:type="dxa"/>
              <w:jc w:val="center"/>
              <w:tblLayout w:type="fixed"/>
            </w:tblPrEx>
          </w:tblPrExChange>
        </w:tblPrEx>
        <w:trPr>
          <w:trHeight w:val="225"/>
          <w:jc w:val="center"/>
          <w:ins w:id="11014" w:author="Nokia - Tuomo Säynäjäkangas" w:date="2023-11-14T23:22:00Z"/>
          <w:trPrChange w:id="11015" w:author="Nokia - Tuomo Säynäjäkangas" w:date="2023-11-14T23:22:00Z">
            <w:trPr>
              <w:gridBefore w:val="1"/>
              <w:trHeight w:val="225"/>
              <w:jc w:val="center"/>
            </w:trPr>
          </w:trPrChange>
        </w:trPr>
        <w:tc>
          <w:tcPr>
            <w:tcW w:w="1484" w:type="dxa"/>
            <w:tcBorders>
              <w:top w:val="single" w:sz="4" w:space="0" w:color="auto"/>
              <w:left w:val="single" w:sz="4" w:space="0" w:color="auto"/>
              <w:right w:val="single" w:sz="4" w:space="0" w:color="auto"/>
            </w:tcBorders>
            <w:tcPrChange w:id="11016"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5EF0D588" w14:textId="32658BF4" w:rsidR="007D5B6D" w:rsidRPr="002255E9" w:rsidRDefault="007D5B6D" w:rsidP="007D5B6D">
            <w:pPr>
              <w:pStyle w:val="TAC"/>
              <w:rPr>
                <w:ins w:id="11017" w:author="Nokia - Tuomo Säynäjäkangas" w:date="2023-11-14T23:22:00Z"/>
                <w:rFonts w:cs="Arial"/>
              </w:rPr>
            </w:pPr>
            <w:ins w:id="11018" w:author="Nokia - Tuomo Säynäjäkangas" w:date="2023-11-14T23:22:00Z">
              <w:r w:rsidRPr="002255E9">
                <w:rPr>
                  <w:rFonts w:cs="Arial"/>
                </w:rPr>
                <w:t>CA_19A-21A</w:t>
              </w:r>
            </w:ins>
          </w:p>
        </w:tc>
        <w:tc>
          <w:tcPr>
            <w:tcW w:w="2563" w:type="dxa"/>
            <w:tcBorders>
              <w:top w:val="single" w:sz="4" w:space="0" w:color="auto"/>
              <w:left w:val="single" w:sz="4" w:space="0" w:color="auto"/>
              <w:bottom w:val="single" w:sz="4" w:space="0" w:color="auto"/>
              <w:right w:val="single" w:sz="4" w:space="0" w:color="auto"/>
            </w:tcBorders>
            <w:tcPrChange w:id="11019"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583CB499" w14:textId="61A57506" w:rsidR="007D5B6D" w:rsidRPr="002255E9" w:rsidDel="00E17A69" w:rsidRDefault="007D5B6D" w:rsidP="007D5B6D">
            <w:pPr>
              <w:pStyle w:val="TAL"/>
              <w:rPr>
                <w:ins w:id="11020" w:author="Nokia - Tuomo Säynäjäkangas" w:date="2023-11-14T23:22:00Z"/>
                <w:rFonts w:cs="Arial"/>
                <w:sz w:val="16"/>
                <w:szCs w:val="16"/>
              </w:rPr>
            </w:pPr>
            <w:ins w:id="11021"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1022"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2BE932EA" w14:textId="23875ED8" w:rsidR="007D5B6D" w:rsidRPr="002255E9" w:rsidDel="00E17A69" w:rsidRDefault="007D5B6D" w:rsidP="007D5B6D">
            <w:pPr>
              <w:pStyle w:val="TAR"/>
              <w:rPr>
                <w:ins w:id="11023" w:author="Nokia - Tuomo Säynäjäkangas" w:date="2023-11-14T23:22:00Z"/>
                <w:rFonts w:cs="Arial"/>
                <w:sz w:val="16"/>
                <w:szCs w:val="16"/>
              </w:rPr>
            </w:pPr>
            <w:ins w:id="11024" w:author="Nokia - Tuomo Säynäjäkangas" w:date="2023-11-14T23:22: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1025"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2C5312FA" w14:textId="1B4E3B05" w:rsidR="007D5B6D" w:rsidRPr="002255E9" w:rsidDel="00E17A69" w:rsidRDefault="007D5B6D" w:rsidP="007D5B6D">
            <w:pPr>
              <w:pStyle w:val="TAC"/>
              <w:rPr>
                <w:ins w:id="11026" w:author="Nokia - Tuomo Säynäjäkangas" w:date="2023-11-14T23:22:00Z"/>
                <w:rFonts w:cs="Arial"/>
                <w:sz w:val="16"/>
                <w:szCs w:val="16"/>
              </w:rPr>
            </w:pPr>
            <w:ins w:id="11027"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1028"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0A0BBDBE" w14:textId="233AEB49" w:rsidR="007D5B6D" w:rsidRPr="002255E9" w:rsidDel="00E17A69" w:rsidRDefault="007D5B6D" w:rsidP="007D5B6D">
            <w:pPr>
              <w:pStyle w:val="TAL"/>
              <w:rPr>
                <w:ins w:id="11029" w:author="Nokia - Tuomo Säynäjäkangas" w:date="2023-11-14T23:22:00Z"/>
                <w:rFonts w:cs="Arial"/>
                <w:sz w:val="16"/>
                <w:szCs w:val="16"/>
              </w:rPr>
            </w:pPr>
            <w:ins w:id="11030" w:author="Nokia - Tuomo Säynäjäkangas" w:date="2023-11-14T23:22: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1031"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7F7AC8FC" w14:textId="26611967" w:rsidR="007D5B6D" w:rsidRPr="002255E9" w:rsidDel="00E17A69" w:rsidRDefault="007D5B6D" w:rsidP="007D5B6D">
            <w:pPr>
              <w:pStyle w:val="TAC"/>
              <w:rPr>
                <w:ins w:id="11032" w:author="Nokia - Tuomo Säynäjäkangas" w:date="2023-11-14T23:22:00Z"/>
                <w:rFonts w:cs="Arial"/>
                <w:sz w:val="16"/>
                <w:szCs w:val="16"/>
              </w:rPr>
            </w:pPr>
            <w:ins w:id="11033" w:author="Nokia - Tuomo Säynäjäkangas" w:date="2023-11-14T23:22: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1034"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247D56C5" w14:textId="76183BA3" w:rsidR="007D5B6D" w:rsidRPr="002255E9" w:rsidDel="00E17A69" w:rsidRDefault="007D5B6D" w:rsidP="007D5B6D">
            <w:pPr>
              <w:pStyle w:val="TAC"/>
              <w:rPr>
                <w:ins w:id="11035" w:author="Nokia - Tuomo Säynäjäkangas" w:date="2023-11-14T23:22:00Z"/>
                <w:rFonts w:cs="Arial"/>
                <w:sz w:val="16"/>
                <w:szCs w:val="16"/>
              </w:rPr>
            </w:pPr>
            <w:ins w:id="11036" w:author="Nokia - Tuomo Säynäjäkangas" w:date="2023-11-14T23:22: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1037"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77769AB4" w14:textId="77777777" w:rsidR="007D5B6D" w:rsidRPr="002255E9" w:rsidRDefault="007D5B6D" w:rsidP="007D5B6D">
            <w:pPr>
              <w:pStyle w:val="TAC"/>
              <w:rPr>
                <w:ins w:id="11038" w:author="Nokia - Tuomo Säynäjäkangas" w:date="2023-11-14T23:22:00Z"/>
                <w:rFonts w:cs="Arial"/>
                <w:sz w:val="16"/>
                <w:szCs w:val="16"/>
              </w:rPr>
            </w:pPr>
          </w:p>
        </w:tc>
      </w:tr>
      <w:tr w:rsidR="007D5B6D" w:rsidRPr="002255E9" w14:paraId="4408C9A1" w14:textId="77777777" w:rsidTr="007D5B6D">
        <w:tblPrEx>
          <w:tblW w:w="8940" w:type="dxa"/>
          <w:jc w:val="center"/>
          <w:tblLayout w:type="fixed"/>
          <w:tblPrExChange w:id="11039" w:author="Nokia - Tuomo Säynäjäkangas" w:date="2023-11-14T23:22:00Z">
            <w:tblPrEx>
              <w:tblW w:w="8940" w:type="dxa"/>
              <w:jc w:val="center"/>
              <w:tblLayout w:type="fixed"/>
            </w:tblPrEx>
          </w:tblPrExChange>
        </w:tblPrEx>
        <w:trPr>
          <w:trHeight w:val="225"/>
          <w:jc w:val="center"/>
          <w:ins w:id="11040" w:author="Nokia - Tuomo Säynäjäkangas" w:date="2023-11-14T23:22:00Z"/>
          <w:trPrChange w:id="11041" w:author="Nokia - Tuomo Säynäjäkangas" w:date="2023-11-14T23:22:00Z">
            <w:trPr>
              <w:gridBefore w:val="1"/>
              <w:trHeight w:val="225"/>
              <w:jc w:val="center"/>
            </w:trPr>
          </w:trPrChange>
        </w:trPr>
        <w:tc>
          <w:tcPr>
            <w:tcW w:w="1484" w:type="dxa"/>
            <w:tcBorders>
              <w:top w:val="nil"/>
              <w:left w:val="single" w:sz="4" w:space="0" w:color="auto"/>
              <w:right w:val="single" w:sz="4" w:space="0" w:color="auto"/>
            </w:tcBorders>
            <w:tcPrChange w:id="11042"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0097DCD6" w14:textId="77777777" w:rsidR="007D5B6D" w:rsidRPr="002255E9" w:rsidRDefault="007D5B6D" w:rsidP="007D5B6D">
            <w:pPr>
              <w:pStyle w:val="TAC"/>
              <w:rPr>
                <w:ins w:id="11043" w:author="Nokia - Tuomo Säynäjäkangas" w:date="2023-11-14T23:22:00Z"/>
                <w:rFonts w:cs="Arial"/>
              </w:rPr>
            </w:pPr>
          </w:p>
        </w:tc>
        <w:tc>
          <w:tcPr>
            <w:tcW w:w="2563" w:type="dxa"/>
            <w:tcBorders>
              <w:top w:val="single" w:sz="4" w:space="0" w:color="auto"/>
              <w:left w:val="single" w:sz="4" w:space="0" w:color="auto"/>
              <w:bottom w:val="single" w:sz="4" w:space="0" w:color="auto"/>
              <w:right w:val="single" w:sz="4" w:space="0" w:color="auto"/>
            </w:tcBorders>
            <w:tcPrChange w:id="11044"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5CFFB4F7" w14:textId="1AB4D766" w:rsidR="007D5B6D" w:rsidRPr="002255E9" w:rsidDel="00E17A69" w:rsidRDefault="007D5B6D" w:rsidP="007D5B6D">
            <w:pPr>
              <w:pStyle w:val="TAL"/>
              <w:rPr>
                <w:ins w:id="11045" w:author="Nokia - Tuomo Säynäjäkangas" w:date="2023-11-14T23:22:00Z"/>
                <w:rFonts w:cs="Arial"/>
                <w:sz w:val="16"/>
                <w:szCs w:val="16"/>
              </w:rPr>
            </w:pPr>
            <w:ins w:id="11046"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1047"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58CE538C" w14:textId="26B82F36" w:rsidR="007D5B6D" w:rsidRPr="002255E9" w:rsidDel="00E17A69" w:rsidRDefault="007D5B6D" w:rsidP="007D5B6D">
            <w:pPr>
              <w:pStyle w:val="TAR"/>
              <w:rPr>
                <w:ins w:id="11048" w:author="Nokia - Tuomo Säynäjäkangas" w:date="2023-11-14T23:22:00Z"/>
                <w:rFonts w:cs="Arial"/>
                <w:sz w:val="16"/>
                <w:szCs w:val="16"/>
              </w:rPr>
            </w:pPr>
            <w:ins w:id="11049" w:author="Nokia - Tuomo Säynäjäkangas" w:date="2023-11-14T23:2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11050"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7E67F733" w14:textId="02F7E537" w:rsidR="007D5B6D" w:rsidRPr="002255E9" w:rsidDel="00E17A69" w:rsidRDefault="007D5B6D" w:rsidP="007D5B6D">
            <w:pPr>
              <w:pStyle w:val="TAC"/>
              <w:rPr>
                <w:ins w:id="11051" w:author="Nokia - Tuomo Säynäjäkangas" w:date="2023-11-14T23:22:00Z"/>
                <w:rFonts w:cs="Arial"/>
                <w:sz w:val="16"/>
                <w:szCs w:val="16"/>
              </w:rPr>
            </w:pPr>
            <w:ins w:id="11052"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1053"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75835B75" w14:textId="7B21241A" w:rsidR="007D5B6D" w:rsidRPr="002255E9" w:rsidDel="00E17A69" w:rsidRDefault="007D5B6D" w:rsidP="007D5B6D">
            <w:pPr>
              <w:pStyle w:val="TAL"/>
              <w:rPr>
                <w:ins w:id="11054" w:author="Nokia - Tuomo Säynäjäkangas" w:date="2023-11-14T23:22:00Z"/>
                <w:rFonts w:cs="Arial"/>
                <w:sz w:val="16"/>
                <w:szCs w:val="16"/>
              </w:rPr>
            </w:pPr>
            <w:ins w:id="11055" w:author="Nokia - Tuomo Säynäjäkangas" w:date="2023-11-14T23:2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11056"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4B588220" w14:textId="4172F155" w:rsidR="007D5B6D" w:rsidRPr="002255E9" w:rsidDel="00E17A69" w:rsidRDefault="007D5B6D" w:rsidP="007D5B6D">
            <w:pPr>
              <w:pStyle w:val="TAC"/>
              <w:rPr>
                <w:ins w:id="11057" w:author="Nokia - Tuomo Säynäjäkangas" w:date="2023-11-14T23:22:00Z"/>
                <w:rFonts w:cs="Arial"/>
                <w:sz w:val="16"/>
                <w:szCs w:val="16"/>
              </w:rPr>
            </w:pPr>
            <w:ins w:id="11058" w:author="Nokia - Tuomo Säynäjäkangas" w:date="2023-11-14T23:2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11059"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D84F1C0" w14:textId="71A12C68" w:rsidR="007D5B6D" w:rsidRPr="002255E9" w:rsidDel="00E17A69" w:rsidRDefault="007D5B6D" w:rsidP="007D5B6D">
            <w:pPr>
              <w:pStyle w:val="TAC"/>
              <w:rPr>
                <w:ins w:id="11060" w:author="Nokia - Tuomo Säynäjäkangas" w:date="2023-11-14T23:22:00Z"/>
                <w:rFonts w:cs="Arial"/>
                <w:sz w:val="16"/>
                <w:szCs w:val="16"/>
              </w:rPr>
            </w:pPr>
            <w:ins w:id="11061" w:author="Nokia - Tuomo Säynäjäkangas" w:date="2023-11-14T23:2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11062"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103B0A5A" w14:textId="4F318C83" w:rsidR="007D5B6D" w:rsidRPr="002255E9" w:rsidRDefault="007D5B6D" w:rsidP="007D5B6D">
            <w:pPr>
              <w:pStyle w:val="TAC"/>
              <w:rPr>
                <w:ins w:id="11063" w:author="Nokia - Tuomo Säynäjäkangas" w:date="2023-11-14T23:22:00Z"/>
                <w:rFonts w:cs="Arial"/>
                <w:sz w:val="16"/>
                <w:szCs w:val="16"/>
              </w:rPr>
            </w:pPr>
            <w:ins w:id="11064" w:author="Nokia - Tuomo Säynäjäkangas" w:date="2023-11-14T23:22:00Z">
              <w:r w:rsidRPr="002255E9">
                <w:rPr>
                  <w:rFonts w:cs="Arial"/>
                  <w:sz w:val="16"/>
                  <w:szCs w:val="16"/>
                </w:rPr>
                <w:t>4</w:t>
              </w:r>
            </w:ins>
          </w:p>
        </w:tc>
      </w:tr>
      <w:tr w:rsidR="007D5B6D" w:rsidRPr="002255E9" w14:paraId="65A836A5" w14:textId="77777777" w:rsidTr="00E444BA">
        <w:tblPrEx>
          <w:tblW w:w="8940" w:type="dxa"/>
          <w:jc w:val="center"/>
          <w:tblLayout w:type="fixed"/>
          <w:tblPrExChange w:id="11065" w:author="Nokia - Tuomo Säynäjäkangas" w:date="2023-11-14T23:22:00Z">
            <w:tblPrEx>
              <w:tblW w:w="8940" w:type="dxa"/>
              <w:jc w:val="center"/>
              <w:tblLayout w:type="fixed"/>
            </w:tblPrEx>
          </w:tblPrExChange>
        </w:tblPrEx>
        <w:trPr>
          <w:trHeight w:val="225"/>
          <w:jc w:val="center"/>
          <w:ins w:id="11066" w:author="Nokia - Tuomo Säynäjäkangas" w:date="2023-11-14T23:22:00Z"/>
          <w:trPrChange w:id="11067" w:author="Nokia - Tuomo Säynäjäkangas" w:date="2023-11-14T23:22:00Z">
            <w:trPr>
              <w:gridBefore w:val="1"/>
              <w:trHeight w:val="225"/>
              <w:jc w:val="center"/>
            </w:trPr>
          </w:trPrChange>
        </w:trPr>
        <w:tc>
          <w:tcPr>
            <w:tcW w:w="1484" w:type="dxa"/>
            <w:tcBorders>
              <w:top w:val="nil"/>
              <w:left w:val="single" w:sz="4" w:space="0" w:color="auto"/>
              <w:right w:val="single" w:sz="4" w:space="0" w:color="auto"/>
            </w:tcBorders>
            <w:tcPrChange w:id="11068"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1D097461" w14:textId="77777777" w:rsidR="007D5B6D" w:rsidRPr="002255E9" w:rsidRDefault="007D5B6D" w:rsidP="007D5B6D">
            <w:pPr>
              <w:pStyle w:val="TAC"/>
              <w:rPr>
                <w:ins w:id="11069" w:author="Nokia - Tuomo Säynäjäkangas" w:date="2023-11-14T23:22:00Z"/>
                <w:rFonts w:cs="Arial"/>
              </w:rPr>
            </w:pPr>
          </w:p>
        </w:tc>
        <w:tc>
          <w:tcPr>
            <w:tcW w:w="2563" w:type="dxa"/>
            <w:tcBorders>
              <w:top w:val="nil"/>
              <w:left w:val="single" w:sz="4" w:space="0" w:color="auto"/>
              <w:bottom w:val="single" w:sz="4" w:space="0" w:color="auto"/>
              <w:right w:val="single" w:sz="4" w:space="0" w:color="auto"/>
            </w:tcBorders>
            <w:tcPrChange w:id="11070"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0EC25D92" w14:textId="3AE86BCF" w:rsidR="007D5B6D" w:rsidRPr="002255E9" w:rsidDel="00E17A69" w:rsidRDefault="007D5B6D" w:rsidP="007D5B6D">
            <w:pPr>
              <w:pStyle w:val="TAL"/>
              <w:rPr>
                <w:ins w:id="11071" w:author="Nokia - Tuomo Säynäjäkangas" w:date="2023-11-14T23:22:00Z"/>
                <w:rFonts w:cs="Arial"/>
                <w:sz w:val="16"/>
                <w:szCs w:val="16"/>
              </w:rPr>
            </w:pPr>
            <w:ins w:id="11072" w:author="Nokia - Tuomo Säynäjäkangas" w:date="2023-11-14T23: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73"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518C6395" w14:textId="017CC576" w:rsidR="007D5B6D" w:rsidRPr="002255E9" w:rsidDel="00E17A69" w:rsidRDefault="007D5B6D" w:rsidP="007D5B6D">
            <w:pPr>
              <w:pStyle w:val="TAR"/>
              <w:rPr>
                <w:ins w:id="11074" w:author="Nokia - Tuomo Säynäjäkangas" w:date="2023-11-14T23:22:00Z"/>
                <w:rFonts w:cs="Arial"/>
                <w:sz w:val="16"/>
                <w:szCs w:val="16"/>
              </w:rPr>
            </w:pPr>
            <w:ins w:id="11075" w:author="Nokia - Tuomo Säynäjäkangas" w:date="2023-11-14T23:2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1076"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11D53827" w14:textId="2AAFEA81" w:rsidR="007D5B6D" w:rsidRPr="002255E9" w:rsidDel="00E17A69" w:rsidRDefault="007D5B6D" w:rsidP="007D5B6D">
            <w:pPr>
              <w:pStyle w:val="TAC"/>
              <w:rPr>
                <w:ins w:id="11077" w:author="Nokia - Tuomo Säynäjäkangas" w:date="2023-11-14T23:22:00Z"/>
                <w:rFonts w:cs="Arial"/>
                <w:sz w:val="16"/>
                <w:szCs w:val="16"/>
              </w:rPr>
            </w:pPr>
            <w:ins w:id="11078" w:author="Nokia - Tuomo Säynäjäkangas" w:date="2023-11-14T23:2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079"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3BD7EEA9" w14:textId="39C417E7" w:rsidR="007D5B6D" w:rsidRPr="002255E9" w:rsidDel="00E17A69" w:rsidRDefault="007D5B6D" w:rsidP="007D5B6D">
            <w:pPr>
              <w:pStyle w:val="TAL"/>
              <w:rPr>
                <w:ins w:id="11080" w:author="Nokia - Tuomo Säynäjäkangas" w:date="2023-11-14T23:22:00Z"/>
                <w:rFonts w:cs="Arial"/>
                <w:sz w:val="16"/>
                <w:szCs w:val="16"/>
              </w:rPr>
            </w:pPr>
            <w:ins w:id="11081" w:author="Nokia - Tuomo Säynäjäkangas" w:date="2023-11-14T23:2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1082"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65EB8F9A" w14:textId="32D5D15F" w:rsidR="007D5B6D" w:rsidRPr="002255E9" w:rsidDel="00E17A69" w:rsidRDefault="007D5B6D" w:rsidP="007D5B6D">
            <w:pPr>
              <w:pStyle w:val="TAC"/>
              <w:rPr>
                <w:ins w:id="11083" w:author="Nokia - Tuomo Säynäjäkangas" w:date="2023-11-14T23:22:00Z"/>
                <w:rFonts w:cs="Arial"/>
                <w:sz w:val="16"/>
                <w:szCs w:val="16"/>
              </w:rPr>
            </w:pPr>
            <w:ins w:id="11084" w:author="Nokia - Tuomo Säynäjäkangas" w:date="2023-11-14T23:2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085"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8F0E85B" w14:textId="4FCE0094" w:rsidR="007D5B6D" w:rsidRPr="002255E9" w:rsidDel="00E17A69" w:rsidRDefault="007D5B6D" w:rsidP="007D5B6D">
            <w:pPr>
              <w:pStyle w:val="TAC"/>
              <w:rPr>
                <w:ins w:id="11086" w:author="Nokia - Tuomo Säynäjäkangas" w:date="2023-11-14T23:22:00Z"/>
                <w:rFonts w:cs="Arial"/>
                <w:sz w:val="16"/>
                <w:szCs w:val="16"/>
              </w:rPr>
            </w:pPr>
            <w:ins w:id="11087" w:author="Nokia - Tuomo Säynäjäkangas" w:date="2023-11-14T23:2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088"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6D0EA3A1" w14:textId="77777777" w:rsidR="007D5B6D" w:rsidRPr="002255E9" w:rsidRDefault="007D5B6D" w:rsidP="007D5B6D">
            <w:pPr>
              <w:pStyle w:val="TAC"/>
              <w:rPr>
                <w:ins w:id="11089" w:author="Nokia - Tuomo Säynäjäkangas" w:date="2023-11-14T23:22:00Z"/>
                <w:rFonts w:cs="Arial"/>
                <w:sz w:val="16"/>
                <w:szCs w:val="16"/>
              </w:rPr>
            </w:pPr>
          </w:p>
        </w:tc>
      </w:tr>
      <w:tr w:rsidR="007D5B6D" w:rsidRPr="002255E9" w14:paraId="4880617C" w14:textId="77777777" w:rsidTr="00E444BA">
        <w:tblPrEx>
          <w:tblW w:w="8940" w:type="dxa"/>
          <w:jc w:val="center"/>
          <w:tblLayout w:type="fixed"/>
          <w:tblPrExChange w:id="11090" w:author="Nokia - Tuomo Säynäjäkangas" w:date="2023-11-14T23:22:00Z">
            <w:tblPrEx>
              <w:tblW w:w="8940" w:type="dxa"/>
              <w:jc w:val="center"/>
              <w:tblLayout w:type="fixed"/>
            </w:tblPrEx>
          </w:tblPrExChange>
        </w:tblPrEx>
        <w:trPr>
          <w:trHeight w:val="225"/>
          <w:jc w:val="center"/>
          <w:ins w:id="11091" w:author="Nokia - Tuomo Säynäjäkangas" w:date="2023-11-14T23:22:00Z"/>
          <w:trPrChange w:id="11092" w:author="Nokia - Tuomo Säynäjäkangas" w:date="2023-11-14T23:2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1093"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21E967DD" w14:textId="77777777" w:rsidR="007D5B6D" w:rsidRPr="002255E9" w:rsidRDefault="007D5B6D" w:rsidP="007D5B6D">
            <w:pPr>
              <w:pStyle w:val="TAC"/>
              <w:rPr>
                <w:ins w:id="11094" w:author="Nokia - Tuomo Säynäjäkangas" w:date="2023-11-14T23:22:00Z"/>
                <w:rFonts w:cs="Arial"/>
              </w:rPr>
            </w:pPr>
          </w:p>
        </w:tc>
        <w:tc>
          <w:tcPr>
            <w:tcW w:w="2563" w:type="dxa"/>
            <w:tcBorders>
              <w:top w:val="nil"/>
              <w:left w:val="single" w:sz="4" w:space="0" w:color="auto"/>
              <w:bottom w:val="single" w:sz="4" w:space="0" w:color="auto"/>
              <w:right w:val="single" w:sz="4" w:space="0" w:color="auto"/>
            </w:tcBorders>
            <w:tcPrChange w:id="11095"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12424B4D" w14:textId="2CF90A27" w:rsidR="007D5B6D" w:rsidRPr="002255E9" w:rsidDel="00E17A69" w:rsidRDefault="007D5B6D" w:rsidP="007D5B6D">
            <w:pPr>
              <w:pStyle w:val="TAL"/>
              <w:rPr>
                <w:ins w:id="11096" w:author="Nokia - Tuomo Säynäjäkangas" w:date="2023-11-14T23:22:00Z"/>
                <w:rFonts w:cs="Arial"/>
                <w:sz w:val="16"/>
                <w:szCs w:val="16"/>
              </w:rPr>
            </w:pPr>
            <w:ins w:id="11097" w:author="Nokia - Tuomo Säynäjäkangas" w:date="2023-11-14T23: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98"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144F7D6D" w14:textId="69075295" w:rsidR="007D5B6D" w:rsidRPr="002255E9" w:rsidDel="00E17A69" w:rsidRDefault="007D5B6D" w:rsidP="007D5B6D">
            <w:pPr>
              <w:pStyle w:val="TAR"/>
              <w:rPr>
                <w:ins w:id="11099" w:author="Nokia - Tuomo Säynäjäkangas" w:date="2023-11-14T23:22:00Z"/>
                <w:rFonts w:cs="Arial"/>
                <w:sz w:val="16"/>
                <w:szCs w:val="16"/>
              </w:rPr>
            </w:pPr>
            <w:ins w:id="11100" w:author="Nokia - Tuomo Säynäjäkangas" w:date="2023-11-14T23:2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1101"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488B77C5" w14:textId="58F804DB" w:rsidR="007D5B6D" w:rsidRPr="002255E9" w:rsidDel="00E17A69" w:rsidRDefault="007D5B6D" w:rsidP="007D5B6D">
            <w:pPr>
              <w:pStyle w:val="TAC"/>
              <w:rPr>
                <w:ins w:id="11102" w:author="Nokia - Tuomo Säynäjäkangas" w:date="2023-11-14T23:22:00Z"/>
                <w:rFonts w:cs="Arial"/>
                <w:sz w:val="16"/>
                <w:szCs w:val="16"/>
              </w:rPr>
            </w:pPr>
            <w:ins w:id="11103" w:author="Nokia - Tuomo Säynäjäkangas" w:date="2023-11-14T23:2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104"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297E8ABF" w14:textId="3DDF2086" w:rsidR="007D5B6D" w:rsidRPr="002255E9" w:rsidDel="00E17A69" w:rsidRDefault="007D5B6D" w:rsidP="007D5B6D">
            <w:pPr>
              <w:pStyle w:val="TAL"/>
              <w:rPr>
                <w:ins w:id="11105" w:author="Nokia - Tuomo Säynäjäkangas" w:date="2023-11-14T23:22:00Z"/>
                <w:rFonts w:cs="Arial"/>
                <w:sz w:val="16"/>
                <w:szCs w:val="16"/>
              </w:rPr>
            </w:pPr>
            <w:ins w:id="11106" w:author="Nokia - Tuomo Säynäjäkangas" w:date="2023-11-14T23:2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1107"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769D947B" w14:textId="33EF7BCA" w:rsidR="007D5B6D" w:rsidRPr="002255E9" w:rsidDel="00E17A69" w:rsidRDefault="007D5B6D" w:rsidP="007D5B6D">
            <w:pPr>
              <w:pStyle w:val="TAC"/>
              <w:rPr>
                <w:ins w:id="11108" w:author="Nokia - Tuomo Säynäjäkangas" w:date="2023-11-14T23:22:00Z"/>
                <w:rFonts w:cs="Arial"/>
                <w:sz w:val="16"/>
                <w:szCs w:val="16"/>
              </w:rPr>
            </w:pPr>
            <w:ins w:id="11109" w:author="Nokia - Tuomo Säynäjäkangas" w:date="2023-11-14T23:2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110"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6561D62" w14:textId="056CB653" w:rsidR="007D5B6D" w:rsidRPr="002255E9" w:rsidDel="00E17A69" w:rsidRDefault="007D5B6D" w:rsidP="007D5B6D">
            <w:pPr>
              <w:pStyle w:val="TAC"/>
              <w:rPr>
                <w:ins w:id="11111" w:author="Nokia - Tuomo Säynäjäkangas" w:date="2023-11-14T23:22:00Z"/>
                <w:rFonts w:cs="Arial"/>
                <w:sz w:val="16"/>
                <w:szCs w:val="16"/>
              </w:rPr>
            </w:pPr>
            <w:ins w:id="11112" w:author="Nokia - Tuomo Säynäjäkangas" w:date="2023-11-14T23:2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113"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00B20542" w14:textId="77777777" w:rsidR="007D5B6D" w:rsidRPr="002255E9" w:rsidRDefault="007D5B6D" w:rsidP="007D5B6D">
            <w:pPr>
              <w:pStyle w:val="TAC"/>
              <w:rPr>
                <w:ins w:id="11114" w:author="Nokia - Tuomo Säynäjäkangas" w:date="2023-11-14T23:22:00Z"/>
                <w:rFonts w:cs="Arial"/>
                <w:sz w:val="16"/>
                <w:szCs w:val="16"/>
              </w:rPr>
            </w:pPr>
          </w:p>
        </w:tc>
      </w:tr>
      <w:tr w:rsidR="007D5B6D" w:rsidRPr="002255E9" w:rsidDel="00E444BA" w14:paraId="3108D0C9" w14:textId="0C1C9414" w:rsidTr="007D5B6D">
        <w:tblPrEx>
          <w:tblW w:w="8940" w:type="dxa"/>
          <w:jc w:val="center"/>
          <w:tblLayout w:type="fixed"/>
          <w:tblPrExChange w:id="11115" w:author="Nokia - Tuomo Säynäjäkangas" w:date="2023-11-14T23:23:00Z">
            <w:tblPrEx>
              <w:tblW w:w="8940" w:type="dxa"/>
              <w:jc w:val="center"/>
              <w:tblLayout w:type="fixed"/>
            </w:tblPrEx>
          </w:tblPrExChange>
        </w:tblPrEx>
        <w:trPr>
          <w:trHeight w:val="225"/>
          <w:jc w:val="center"/>
          <w:del w:id="11116" w:author="Amy TAO" w:date="2023-11-16T06:29:00Z"/>
          <w:trPrChange w:id="11117" w:author="Nokia - Tuomo Säynäjäkangas" w:date="2023-11-14T23: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118" w:author="Nokia - Tuomo Säynäjäkangas" w:date="2023-11-14T23:23:00Z">
              <w:tcPr>
                <w:tcW w:w="1484" w:type="dxa"/>
                <w:gridSpan w:val="2"/>
                <w:vMerge w:val="restart"/>
                <w:tcBorders>
                  <w:top w:val="nil"/>
                  <w:left w:val="single" w:sz="4" w:space="0" w:color="auto"/>
                  <w:bottom w:val="single" w:sz="4" w:space="0" w:color="auto"/>
                  <w:right w:val="single" w:sz="4" w:space="0" w:color="auto"/>
                </w:tcBorders>
              </w:tcPr>
            </w:tcPrChange>
          </w:tcPr>
          <w:p w14:paraId="3B61B610" w14:textId="51F2F7B2" w:rsidR="007D5B6D" w:rsidRPr="002255E9" w:rsidDel="00E444BA" w:rsidRDefault="007D5B6D" w:rsidP="007D5B6D">
            <w:pPr>
              <w:pStyle w:val="TAC"/>
              <w:rPr>
                <w:del w:id="11119" w:author="Amy TAO" w:date="2023-11-16T06:29:00Z"/>
                <w:rFonts w:cs="Arial"/>
              </w:rPr>
            </w:pPr>
            <w:del w:id="11120" w:author="Amy TAO" w:date="2023-11-16T06:29:00Z">
              <w:r w:rsidRPr="002255E9" w:rsidDel="00E444BA">
                <w:rPr>
                  <w:rFonts w:cs="Arial"/>
                </w:rPr>
                <w:delText>CA_19A-21A</w:delText>
              </w:r>
            </w:del>
          </w:p>
        </w:tc>
        <w:tc>
          <w:tcPr>
            <w:tcW w:w="2563" w:type="dxa"/>
            <w:tcBorders>
              <w:top w:val="nil"/>
              <w:left w:val="nil"/>
              <w:bottom w:val="single" w:sz="4" w:space="0" w:color="auto"/>
              <w:right w:val="single" w:sz="4" w:space="0" w:color="auto"/>
            </w:tcBorders>
            <w:vAlign w:val="bottom"/>
            <w:tcPrChange w:id="11121" w:author="Nokia - Tuomo Säynäjäkangas" w:date="2023-11-14T23:23:00Z">
              <w:tcPr>
                <w:tcW w:w="2563" w:type="dxa"/>
                <w:gridSpan w:val="2"/>
                <w:tcBorders>
                  <w:top w:val="nil"/>
                  <w:left w:val="nil"/>
                  <w:bottom w:val="single" w:sz="4" w:space="0" w:color="auto"/>
                  <w:right w:val="single" w:sz="4" w:space="0" w:color="auto"/>
                </w:tcBorders>
                <w:vAlign w:val="bottom"/>
              </w:tcPr>
            </w:tcPrChange>
          </w:tcPr>
          <w:p w14:paraId="2E925915" w14:textId="3EB9F427" w:rsidR="007D5B6D" w:rsidRPr="002255E9" w:rsidDel="00E444BA" w:rsidRDefault="007D5B6D" w:rsidP="007D5B6D">
            <w:pPr>
              <w:pStyle w:val="TAL"/>
              <w:rPr>
                <w:del w:id="11122" w:author="Amy TAO" w:date="2023-11-16T06:29:00Z"/>
                <w:rFonts w:cs="Arial"/>
                <w:sz w:val="16"/>
                <w:szCs w:val="16"/>
                <w:lang w:eastAsia="zh-CN"/>
              </w:rPr>
            </w:pPr>
            <w:del w:id="11123" w:author="Amy TAO" w:date="2023-11-16T06:29:00Z">
              <w:r w:rsidRPr="002255E9" w:rsidDel="00E444BA">
                <w:rPr>
                  <w:rFonts w:cs="Arial"/>
                  <w:sz w:val="16"/>
                  <w:szCs w:val="16"/>
                </w:rPr>
                <w:delText xml:space="preserve">E-UTRA Band 1, 3, 28, 34, </w:delText>
              </w:r>
              <w:r w:rsidRPr="002255E9" w:rsidDel="00E444BA">
                <w:rPr>
                  <w:rFonts w:eastAsia="MS Mincho" w:cs="Arial"/>
                  <w:sz w:val="16"/>
                  <w:szCs w:val="16"/>
                </w:rPr>
                <w:delText xml:space="preserve">40, </w:delText>
              </w:r>
              <w:r w:rsidRPr="002255E9" w:rsidDel="00E444BA">
                <w:rPr>
                  <w:rFonts w:cs="Arial"/>
                  <w:sz w:val="16"/>
                  <w:szCs w:val="16"/>
                </w:rPr>
                <w:delText>42, 65</w:delText>
              </w:r>
            </w:del>
          </w:p>
          <w:p w14:paraId="3F70493B" w14:textId="4AB3700E" w:rsidR="007D5B6D" w:rsidRPr="002255E9" w:rsidDel="00E444BA" w:rsidRDefault="007D5B6D" w:rsidP="007D5B6D">
            <w:pPr>
              <w:pStyle w:val="TAL"/>
              <w:rPr>
                <w:del w:id="11124" w:author="Amy TAO" w:date="2023-11-16T06:29:00Z"/>
                <w:rFonts w:cs="Arial"/>
                <w:sz w:val="16"/>
                <w:szCs w:val="16"/>
              </w:rPr>
            </w:pPr>
            <w:del w:id="11125" w:author="Amy TAO" w:date="2023-11-16T06:29: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1126"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1B624AA" w14:textId="17DA4807" w:rsidR="007D5B6D" w:rsidRPr="002255E9" w:rsidDel="00E444BA" w:rsidRDefault="007D5B6D" w:rsidP="007D5B6D">
            <w:pPr>
              <w:pStyle w:val="TAR"/>
              <w:rPr>
                <w:del w:id="11127" w:author="Amy TAO" w:date="2023-11-16T06:29:00Z"/>
                <w:rFonts w:cs="Arial"/>
                <w:sz w:val="16"/>
                <w:szCs w:val="16"/>
              </w:rPr>
            </w:pPr>
            <w:del w:id="1112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129"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53A96B7E" w14:textId="14CEA5B4" w:rsidR="007D5B6D" w:rsidRPr="002255E9" w:rsidDel="00E444BA" w:rsidRDefault="007D5B6D" w:rsidP="007D5B6D">
            <w:pPr>
              <w:pStyle w:val="TAC"/>
              <w:rPr>
                <w:del w:id="11130" w:author="Amy TAO" w:date="2023-11-16T06:29:00Z"/>
                <w:rFonts w:cs="Arial"/>
                <w:sz w:val="16"/>
                <w:szCs w:val="16"/>
              </w:rPr>
            </w:pPr>
            <w:del w:id="11131"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32"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58DA388" w14:textId="0205753E" w:rsidR="007D5B6D" w:rsidRPr="002255E9" w:rsidDel="00E444BA" w:rsidRDefault="007D5B6D" w:rsidP="007D5B6D">
            <w:pPr>
              <w:pStyle w:val="TAL"/>
              <w:rPr>
                <w:del w:id="11133" w:author="Amy TAO" w:date="2023-11-16T06:29:00Z"/>
                <w:rFonts w:cs="Arial"/>
                <w:sz w:val="16"/>
                <w:szCs w:val="16"/>
              </w:rPr>
            </w:pPr>
            <w:del w:id="1113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135"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45C75B51" w14:textId="1B4E985F" w:rsidR="007D5B6D" w:rsidRPr="002255E9" w:rsidDel="00E444BA" w:rsidRDefault="007D5B6D" w:rsidP="007D5B6D">
            <w:pPr>
              <w:pStyle w:val="TAC"/>
              <w:rPr>
                <w:del w:id="11136" w:author="Amy TAO" w:date="2023-11-16T06:29:00Z"/>
                <w:rFonts w:cs="Arial"/>
                <w:sz w:val="16"/>
                <w:szCs w:val="16"/>
              </w:rPr>
            </w:pPr>
            <w:del w:id="11137"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38"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0C071423" w14:textId="53BEB6EF" w:rsidR="007D5B6D" w:rsidRPr="002255E9" w:rsidDel="00E444BA" w:rsidRDefault="007D5B6D" w:rsidP="007D5B6D">
            <w:pPr>
              <w:pStyle w:val="TAC"/>
              <w:rPr>
                <w:del w:id="11139" w:author="Amy TAO" w:date="2023-11-16T06:29:00Z"/>
                <w:rFonts w:cs="Arial"/>
                <w:sz w:val="16"/>
                <w:szCs w:val="16"/>
              </w:rPr>
            </w:pPr>
            <w:del w:id="11140"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41"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069C30CD" w14:textId="567CC84A" w:rsidR="007D5B6D" w:rsidRPr="002255E9" w:rsidDel="00E444BA" w:rsidRDefault="007D5B6D" w:rsidP="007D5B6D">
            <w:pPr>
              <w:pStyle w:val="TAC"/>
              <w:rPr>
                <w:del w:id="11142" w:author="Amy TAO" w:date="2023-11-16T06:29:00Z"/>
                <w:rFonts w:cs="Arial"/>
                <w:sz w:val="16"/>
                <w:szCs w:val="16"/>
              </w:rPr>
            </w:pPr>
          </w:p>
        </w:tc>
      </w:tr>
      <w:tr w:rsidR="007D5B6D" w:rsidRPr="002255E9" w:rsidDel="00E444BA" w14:paraId="15118E1B" w14:textId="4EBE9A4D" w:rsidTr="007D5B6D">
        <w:tblPrEx>
          <w:tblW w:w="8940" w:type="dxa"/>
          <w:jc w:val="center"/>
          <w:tblLayout w:type="fixed"/>
          <w:tblPrExChange w:id="11143" w:author="Nokia - Tuomo Säynäjäkangas" w:date="2023-11-14T23:23:00Z">
            <w:tblPrEx>
              <w:tblW w:w="8940" w:type="dxa"/>
              <w:jc w:val="center"/>
              <w:tblLayout w:type="fixed"/>
            </w:tblPrEx>
          </w:tblPrExChange>
        </w:tblPrEx>
        <w:trPr>
          <w:trHeight w:val="225"/>
          <w:jc w:val="center"/>
          <w:del w:id="11144" w:author="Amy TAO" w:date="2023-11-16T06:29:00Z"/>
          <w:trPrChange w:id="11145"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46"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3A3E7E38" w14:textId="3F698AE6" w:rsidR="007D5B6D" w:rsidRPr="002255E9" w:rsidDel="00E444BA" w:rsidRDefault="007D5B6D" w:rsidP="007D5B6D">
            <w:pPr>
              <w:spacing w:after="0"/>
              <w:rPr>
                <w:del w:id="11147" w:author="Amy TAO" w:date="2023-11-16T06:29:00Z"/>
                <w:rFonts w:ascii="Arial" w:hAnsi="Arial" w:cs="Arial"/>
                <w:sz w:val="18"/>
              </w:rPr>
            </w:pPr>
          </w:p>
        </w:tc>
        <w:tc>
          <w:tcPr>
            <w:tcW w:w="2563" w:type="dxa"/>
            <w:tcBorders>
              <w:top w:val="nil"/>
              <w:left w:val="nil"/>
              <w:bottom w:val="single" w:sz="4" w:space="0" w:color="auto"/>
              <w:right w:val="single" w:sz="4" w:space="0" w:color="auto"/>
            </w:tcBorders>
            <w:vAlign w:val="bottom"/>
            <w:tcPrChange w:id="11148" w:author="Nokia - Tuomo Säynäjäkangas" w:date="2023-11-14T23:23:00Z">
              <w:tcPr>
                <w:tcW w:w="2563" w:type="dxa"/>
                <w:gridSpan w:val="2"/>
                <w:tcBorders>
                  <w:top w:val="nil"/>
                  <w:left w:val="nil"/>
                  <w:bottom w:val="single" w:sz="4" w:space="0" w:color="auto"/>
                  <w:right w:val="single" w:sz="4" w:space="0" w:color="auto"/>
                </w:tcBorders>
                <w:vAlign w:val="bottom"/>
              </w:tcPr>
            </w:tcPrChange>
          </w:tcPr>
          <w:p w14:paraId="0A7D03F6" w14:textId="2A0C52A5" w:rsidR="007D5B6D" w:rsidRPr="002255E9" w:rsidDel="00E444BA" w:rsidRDefault="007D5B6D" w:rsidP="007D5B6D">
            <w:pPr>
              <w:pStyle w:val="TAL"/>
              <w:rPr>
                <w:del w:id="11149" w:author="Amy TAO" w:date="2023-11-16T06:29:00Z"/>
                <w:rFonts w:cs="Arial"/>
                <w:sz w:val="16"/>
                <w:szCs w:val="16"/>
              </w:rPr>
            </w:pPr>
            <w:del w:id="11150" w:author="Amy TAO" w:date="2023-11-16T06:29:00Z">
              <w:r w:rsidRPr="002255E9" w:rsidDel="00E444BA">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11151"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90DB122" w14:textId="0BCAB8BD" w:rsidR="007D5B6D" w:rsidRPr="002255E9" w:rsidDel="00E444BA" w:rsidRDefault="007D5B6D" w:rsidP="007D5B6D">
            <w:pPr>
              <w:pStyle w:val="TAR"/>
              <w:rPr>
                <w:del w:id="11152" w:author="Amy TAO" w:date="2023-11-16T06:29:00Z"/>
                <w:rFonts w:cs="Arial"/>
                <w:sz w:val="16"/>
                <w:szCs w:val="16"/>
              </w:rPr>
            </w:pPr>
            <w:del w:id="11153"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154"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1D514B1B" w14:textId="45B4414E" w:rsidR="007D5B6D" w:rsidRPr="002255E9" w:rsidDel="00E444BA" w:rsidRDefault="007D5B6D" w:rsidP="007D5B6D">
            <w:pPr>
              <w:pStyle w:val="TAC"/>
              <w:rPr>
                <w:del w:id="11155" w:author="Amy TAO" w:date="2023-11-16T06:29:00Z"/>
                <w:rFonts w:cs="Arial"/>
                <w:sz w:val="16"/>
                <w:szCs w:val="16"/>
              </w:rPr>
            </w:pPr>
            <w:del w:id="11156"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57"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52BB180F" w14:textId="6CA6494E" w:rsidR="007D5B6D" w:rsidRPr="002255E9" w:rsidDel="00E444BA" w:rsidRDefault="007D5B6D" w:rsidP="007D5B6D">
            <w:pPr>
              <w:pStyle w:val="TAL"/>
              <w:rPr>
                <w:del w:id="11158" w:author="Amy TAO" w:date="2023-11-16T06:29:00Z"/>
                <w:rFonts w:cs="Arial"/>
                <w:sz w:val="16"/>
                <w:szCs w:val="16"/>
              </w:rPr>
            </w:pPr>
            <w:del w:id="11159"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160"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E96DBB3" w14:textId="27405A5C" w:rsidR="007D5B6D" w:rsidRPr="002255E9" w:rsidDel="00E444BA" w:rsidRDefault="007D5B6D" w:rsidP="007D5B6D">
            <w:pPr>
              <w:pStyle w:val="TAC"/>
              <w:rPr>
                <w:del w:id="11161" w:author="Amy TAO" w:date="2023-11-16T06:29:00Z"/>
                <w:rFonts w:cs="Arial"/>
                <w:sz w:val="16"/>
                <w:szCs w:val="16"/>
              </w:rPr>
            </w:pPr>
            <w:del w:id="11162"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63"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2C776394" w14:textId="6133E56B" w:rsidR="007D5B6D" w:rsidRPr="002255E9" w:rsidDel="00E444BA" w:rsidRDefault="007D5B6D" w:rsidP="007D5B6D">
            <w:pPr>
              <w:pStyle w:val="TAC"/>
              <w:rPr>
                <w:del w:id="11164" w:author="Amy TAO" w:date="2023-11-16T06:29:00Z"/>
                <w:rFonts w:cs="Arial"/>
                <w:sz w:val="16"/>
                <w:szCs w:val="16"/>
              </w:rPr>
            </w:pPr>
            <w:del w:id="11165"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66"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B3400D9" w14:textId="3AD9C09A" w:rsidR="007D5B6D" w:rsidRPr="002255E9" w:rsidDel="00E444BA" w:rsidRDefault="007D5B6D" w:rsidP="007D5B6D">
            <w:pPr>
              <w:pStyle w:val="TAC"/>
              <w:rPr>
                <w:del w:id="11167" w:author="Amy TAO" w:date="2023-11-16T06:29:00Z"/>
                <w:rFonts w:cs="Arial"/>
                <w:sz w:val="16"/>
                <w:szCs w:val="16"/>
              </w:rPr>
            </w:pPr>
            <w:del w:id="11168" w:author="Amy TAO" w:date="2023-11-16T06:29:00Z">
              <w:r w:rsidRPr="002255E9" w:rsidDel="00E444BA">
                <w:rPr>
                  <w:rFonts w:cs="Arial"/>
                  <w:sz w:val="16"/>
                  <w:szCs w:val="16"/>
                  <w:lang w:eastAsia="zh-CN"/>
                </w:rPr>
                <w:delText>2</w:delText>
              </w:r>
            </w:del>
          </w:p>
        </w:tc>
      </w:tr>
      <w:tr w:rsidR="007D5B6D" w:rsidRPr="002255E9" w:rsidDel="00E444BA" w14:paraId="5402579D" w14:textId="5062C673" w:rsidTr="007D5B6D">
        <w:tblPrEx>
          <w:tblW w:w="8940" w:type="dxa"/>
          <w:jc w:val="center"/>
          <w:tblLayout w:type="fixed"/>
          <w:tblPrExChange w:id="11169" w:author="Nokia - Tuomo Säynäjäkangas" w:date="2023-11-14T23:23:00Z">
            <w:tblPrEx>
              <w:tblW w:w="8940" w:type="dxa"/>
              <w:jc w:val="center"/>
              <w:tblLayout w:type="fixed"/>
            </w:tblPrEx>
          </w:tblPrExChange>
        </w:tblPrEx>
        <w:trPr>
          <w:trHeight w:val="225"/>
          <w:jc w:val="center"/>
          <w:del w:id="11170" w:author="Amy TAO" w:date="2023-11-16T06:29:00Z"/>
          <w:trPrChange w:id="11171"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72"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5D854C4B" w14:textId="01326B52" w:rsidR="007D5B6D" w:rsidRPr="002255E9" w:rsidDel="00E444BA" w:rsidRDefault="007D5B6D" w:rsidP="007D5B6D">
            <w:pPr>
              <w:spacing w:after="0"/>
              <w:rPr>
                <w:del w:id="11173"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174" w:author="Nokia - Tuomo Säynäjäkangas" w:date="2023-11-14T23:23:00Z">
              <w:tcPr>
                <w:tcW w:w="2563" w:type="dxa"/>
                <w:gridSpan w:val="2"/>
                <w:tcBorders>
                  <w:top w:val="nil"/>
                  <w:left w:val="nil"/>
                  <w:bottom w:val="single" w:sz="4" w:space="0" w:color="auto"/>
                  <w:right w:val="single" w:sz="4" w:space="0" w:color="auto"/>
                </w:tcBorders>
              </w:tcPr>
            </w:tcPrChange>
          </w:tcPr>
          <w:p w14:paraId="5DCCB2B5" w14:textId="26D533CF" w:rsidR="007D5B6D" w:rsidRPr="002255E9" w:rsidDel="00E444BA" w:rsidRDefault="007D5B6D" w:rsidP="007D5B6D">
            <w:pPr>
              <w:pStyle w:val="TAL"/>
              <w:rPr>
                <w:del w:id="11175" w:author="Amy TAO" w:date="2023-11-16T06:29:00Z"/>
                <w:rFonts w:cs="Arial"/>
                <w:sz w:val="16"/>
                <w:szCs w:val="16"/>
              </w:rPr>
            </w:pPr>
            <w:del w:id="11176"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177"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10F0C550" w14:textId="6CFD8E8D" w:rsidR="007D5B6D" w:rsidRPr="002255E9" w:rsidDel="00E444BA" w:rsidRDefault="007D5B6D" w:rsidP="007D5B6D">
            <w:pPr>
              <w:pStyle w:val="TAR"/>
              <w:rPr>
                <w:del w:id="11178" w:author="Amy TAO" w:date="2023-11-16T06:29:00Z"/>
                <w:rFonts w:cs="Arial"/>
                <w:sz w:val="16"/>
                <w:szCs w:val="16"/>
              </w:rPr>
            </w:pPr>
            <w:del w:id="11179" w:author="Amy TAO" w:date="2023-11-16T06:29:00Z">
              <w:r w:rsidRPr="002255E9" w:rsidDel="00E444BA">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1180"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7FCE55B1" w14:textId="3E288436" w:rsidR="007D5B6D" w:rsidRPr="002255E9" w:rsidDel="00E444BA" w:rsidRDefault="007D5B6D" w:rsidP="007D5B6D">
            <w:pPr>
              <w:pStyle w:val="TAC"/>
              <w:rPr>
                <w:del w:id="11181" w:author="Amy TAO" w:date="2023-11-16T06:29:00Z"/>
                <w:rFonts w:cs="Arial"/>
                <w:sz w:val="16"/>
                <w:szCs w:val="16"/>
              </w:rPr>
            </w:pPr>
            <w:del w:id="11182"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83"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9BA5A05" w14:textId="3E7645B0" w:rsidR="007D5B6D" w:rsidRPr="002255E9" w:rsidDel="00E444BA" w:rsidRDefault="007D5B6D" w:rsidP="007D5B6D">
            <w:pPr>
              <w:pStyle w:val="TAL"/>
              <w:rPr>
                <w:del w:id="11184" w:author="Amy TAO" w:date="2023-11-16T06:29:00Z"/>
                <w:rFonts w:cs="Arial"/>
                <w:sz w:val="16"/>
                <w:szCs w:val="16"/>
              </w:rPr>
            </w:pPr>
            <w:del w:id="11185" w:author="Amy TAO" w:date="2023-11-16T06:29:00Z">
              <w:r w:rsidRPr="002255E9" w:rsidDel="00E444BA">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1186"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D1C28E3" w14:textId="40593F93" w:rsidR="007D5B6D" w:rsidRPr="002255E9" w:rsidDel="00E444BA" w:rsidRDefault="007D5B6D" w:rsidP="007D5B6D">
            <w:pPr>
              <w:pStyle w:val="TAC"/>
              <w:rPr>
                <w:del w:id="11187" w:author="Amy TAO" w:date="2023-11-16T06:29:00Z"/>
                <w:rFonts w:cs="Arial"/>
                <w:sz w:val="16"/>
                <w:szCs w:val="16"/>
              </w:rPr>
            </w:pPr>
            <w:del w:id="11188" w:author="Amy TAO" w:date="2023-11-16T06:29:00Z">
              <w:r w:rsidRPr="002255E9" w:rsidDel="00E444BA">
                <w:rPr>
                  <w:rFonts w:cs="Arial"/>
                  <w:sz w:val="16"/>
                  <w:szCs w:val="16"/>
                </w:rPr>
                <w:delText>-</w:delText>
              </w:r>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89"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C5979B5" w14:textId="0D47A103" w:rsidR="007D5B6D" w:rsidRPr="002255E9" w:rsidDel="00E444BA" w:rsidRDefault="007D5B6D" w:rsidP="007D5B6D">
            <w:pPr>
              <w:pStyle w:val="TAC"/>
              <w:rPr>
                <w:del w:id="11190" w:author="Amy TAO" w:date="2023-11-16T06:29:00Z"/>
                <w:rFonts w:cs="Arial"/>
                <w:sz w:val="16"/>
                <w:szCs w:val="16"/>
              </w:rPr>
            </w:pPr>
            <w:del w:id="11191"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92"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F9F0EAA" w14:textId="0FF8A1C5" w:rsidR="007D5B6D" w:rsidRPr="002255E9" w:rsidDel="00E444BA" w:rsidRDefault="007D5B6D" w:rsidP="007D5B6D">
            <w:pPr>
              <w:pStyle w:val="TAC"/>
              <w:rPr>
                <w:del w:id="11193" w:author="Amy TAO" w:date="2023-11-16T06:29:00Z"/>
                <w:rFonts w:cs="Arial"/>
                <w:sz w:val="16"/>
                <w:szCs w:val="16"/>
              </w:rPr>
            </w:pPr>
          </w:p>
        </w:tc>
      </w:tr>
      <w:tr w:rsidR="007D5B6D" w:rsidRPr="002255E9" w:rsidDel="00E444BA" w14:paraId="1B5DE4B7" w14:textId="73804EB6" w:rsidTr="007D5B6D">
        <w:tblPrEx>
          <w:tblW w:w="8940" w:type="dxa"/>
          <w:jc w:val="center"/>
          <w:tblLayout w:type="fixed"/>
          <w:tblPrExChange w:id="11194" w:author="Nokia - Tuomo Säynäjäkangas" w:date="2023-11-14T23:23:00Z">
            <w:tblPrEx>
              <w:tblW w:w="8940" w:type="dxa"/>
              <w:jc w:val="center"/>
              <w:tblLayout w:type="fixed"/>
            </w:tblPrEx>
          </w:tblPrExChange>
        </w:tblPrEx>
        <w:trPr>
          <w:trHeight w:val="225"/>
          <w:jc w:val="center"/>
          <w:del w:id="11195" w:author="Amy TAO" w:date="2023-11-16T06:29:00Z"/>
          <w:trPrChange w:id="11196"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97"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78E8034A" w14:textId="78641958" w:rsidR="007D5B6D" w:rsidRPr="002255E9" w:rsidDel="00E444BA" w:rsidRDefault="007D5B6D" w:rsidP="007D5B6D">
            <w:pPr>
              <w:spacing w:after="0"/>
              <w:rPr>
                <w:del w:id="11198"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199" w:author="Nokia - Tuomo Säynäjäkangas" w:date="2023-11-14T23:23:00Z">
              <w:tcPr>
                <w:tcW w:w="2563" w:type="dxa"/>
                <w:gridSpan w:val="2"/>
                <w:tcBorders>
                  <w:top w:val="nil"/>
                  <w:left w:val="nil"/>
                  <w:bottom w:val="single" w:sz="4" w:space="0" w:color="auto"/>
                  <w:right w:val="single" w:sz="4" w:space="0" w:color="auto"/>
                </w:tcBorders>
              </w:tcPr>
            </w:tcPrChange>
          </w:tcPr>
          <w:p w14:paraId="77D3253E" w14:textId="67ACFE38" w:rsidR="007D5B6D" w:rsidRPr="002255E9" w:rsidDel="00E444BA" w:rsidRDefault="007D5B6D" w:rsidP="007D5B6D">
            <w:pPr>
              <w:pStyle w:val="TAL"/>
              <w:rPr>
                <w:del w:id="11200" w:author="Amy TAO" w:date="2023-11-16T06:29:00Z"/>
                <w:rFonts w:cs="Arial"/>
                <w:sz w:val="16"/>
                <w:szCs w:val="16"/>
              </w:rPr>
            </w:pPr>
            <w:del w:id="11201"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02"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A48A2FF" w14:textId="3C63CDB3" w:rsidR="007D5B6D" w:rsidRPr="002255E9" w:rsidDel="00E444BA" w:rsidRDefault="007D5B6D" w:rsidP="007D5B6D">
            <w:pPr>
              <w:pStyle w:val="TAR"/>
              <w:rPr>
                <w:del w:id="11203" w:author="Amy TAO" w:date="2023-11-16T06:29:00Z"/>
                <w:rFonts w:cs="Arial"/>
                <w:sz w:val="16"/>
                <w:szCs w:val="16"/>
              </w:rPr>
            </w:pPr>
            <w:del w:id="11204" w:author="Amy TAO" w:date="2023-11-16T06:29: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205"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4FA20AFE" w14:textId="67224F56" w:rsidR="007D5B6D" w:rsidRPr="002255E9" w:rsidDel="00E444BA" w:rsidRDefault="007D5B6D" w:rsidP="007D5B6D">
            <w:pPr>
              <w:pStyle w:val="TAC"/>
              <w:rPr>
                <w:del w:id="11206" w:author="Amy TAO" w:date="2023-11-16T06:29:00Z"/>
                <w:rFonts w:cs="Arial"/>
                <w:sz w:val="16"/>
                <w:szCs w:val="16"/>
              </w:rPr>
            </w:pPr>
            <w:del w:id="11207"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208"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168CA3F1" w14:textId="0874FC5E" w:rsidR="007D5B6D" w:rsidRPr="002255E9" w:rsidDel="00E444BA" w:rsidRDefault="007D5B6D" w:rsidP="007D5B6D">
            <w:pPr>
              <w:pStyle w:val="TAL"/>
              <w:rPr>
                <w:del w:id="11209" w:author="Amy TAO" w:date="2023-11-16T06:29:00Z"/>
                <w:rFonts w:cs="Arial"/>
                <w:sz w:val="16"/>
                <w:szCs w:val="16"/>
              </w:rPr>
            </w:pPr>
            <w:del w:id="11210" w:author="Amy TAO" w:date="2023-11-16T06:29: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211"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2C7A1D15" w14:textId="7578D753" w:rsidR="007D5B6D" w:rsidRPr="002255E9" w:rsidDel="00E444BA" w:rsidRDefault="007D5B6D" w:rsidP="007D5B6D">
            <w:pPr>
              <w:pStyle w:val="TAC"/>
              <w:rPr>
                <w:del w:id="11212" w:author="Amy TAO" w:date="2023-11-16T06:29:00Z"/>
                <w:rFonts w:cs="Arial"/>
                <w:sz w:val="16"/>
                <w:szCs w:val="16"/>
              </w:rPr>
            </w:pPr>
            <w:del w:id="11213" w:author="Amy TAO" w:date="2023-11-16T06:29: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214"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3BA81DF" w14:textId="1679E976" w:rsidR="007D5B6D" w:rsidRPr="002255E9" w:rsidDel="00E444BA" w:rsidRDefault="007D5B6D" w:rsidP="007D5B6D">
            <w:pPr>
              <w:pStyle w:val="TAC"/>
              <w:rPr>
                <w:del w:id="11215" w:author="Amy TAO" w:date="2023-11-16T06:29:00Z"/>
                <w:rFonts w:cs="Arial"/>
                <w:sz w:val="16"/>
                <w:szCs w:val="16"/>
              </w:rPr>
            </w:pPr>
            <w:del w:id="11216" w:author="Amy TAO" w:date="2023-11-16T06:29: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217"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051540A6" w14:textId="78BC867C" w:rsidR="007D5B6D" w:rsidRPr="002255E9" w:rsidDel="00E444BA" w:rsidRDefault="007D5B6D" w:rsidP="007D5B6D">
            <w:pPr>
              <w:pStyle w:val="TAC"/>
              <w:rPr>
                <w:del w:id="11218" w:author="Amy TAO" w:date="2023-11-16T06:29:00Z"/>
                <w:rFonts w:cs="Arial"/>
                <w:sz w:val="16"/>
                <w:szCs w:val="16"/>
              </w:rPr>
            </w:pPr>
            <w:del w:id="11219" w:author="Amy TAO" w:date="2023-11-16T06:29:00Z">
              <w:r w:rsidRPr="002255E9" w:rsidDel="00E444BA">
                <w:rPr>
                  <w:rFonts w:cs="Arial"/>
                  <w:sz w:val="16"/>
                  <w:szCs w:val="16"/>
                </w:rPr>
                <w:delText>4</w:delText>
              </w:r>
            </w:del>
          </w:p>
        </w:tc>
      </w:tr>
      <w:tr w:rsidR="007D5B6D" w:rsidRPr="002255E9" w:rsidDel="00E444BA" w14:paraId="5B64C0EE" w14:textId="243DC567" w:rsidTr="007D5B6D">
        <w:tblPrEx>
          <w:tblW w:w="8940" w:type="dxa"/>
          <w:jc w:val="center"/>
          <w:tblLayout w:type="fixed"/>
          <w:tblPrExChange w:id="11220" w:author="Nokia - Tuomo Säynäjäkangas" w:date="2023-11-14T23:23:00Z">
            <w:tblPrEx>
              <w:tblW w:w="8940" w:type="dxa"/>
              <w:jc w:val="center"/>
              <w:tblLayout w:type="fixed"/>
            </w:tblPrEx>
          </w:tblPrExChange>
        </w:tblPrEx>
        <w:trPr>
          <w:trHeight w:val="225"/>
          <w:jc w:val="center"/>
          <w:del w:id="11221" w:author="Amy TAO" w:date="2023-11-16T06:29:00Z"/>
          <w:trPrChange w:id="11222"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223"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7C1C1419" w14:textId="1C588C23" w:rsidR="007D5B6D" w:rsidRPr="002255E9" w:rsidDel="00E444BA" w:rsidRDefault="007D5B6D" w:rsidP="007D5B6D">
            <w:pPr>
              <w:spacing w:after="0"/>
              <w:rPr>
                <w:del w:id="11224"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225" w:author="Nokia - Tuomo Säynäjäkangas" w:date="2023-11-14T23:23:00Z">
              <w:tcPr>
                <w:tcW w:w="2563" w:type="dxa"/>
                <w:gridSpan w:val="2"/>
                <w:tcBorders>
                  <w:top w:val="nil"/>
                  <w:left w:val="nil"/>
                  <w:bottom w:val="single" w:sz="4" w:space="0" w:color="auto"/>
                  <w:right w:val="single" w:sz="4" w:space="0" w:color="auto"/>
                </w:tcBorders>
              </w:tcPr>
            </w:tcPrChange>
          </w:tcPr>
          <w:p w14:paraId="5C3BF832" w14:textId="32975ABF" w:rsidR="007D5B6D" w:rsidRPr="002255E9" w:rsidDel="00E444BA" w:rsidRDefault="007D5B6D" w:rsidP="007D5B6D">
            <w:pPr>
              <w:pStyle w:val="TAL"/>
              <w:rPr>
                <w:del w:id="11226" w:author="Amy TAO" w:date="2023-11-16T06:29:00Z"/>
                <w:rFonts w:cs="Arial"/>
                <w:sz w:val="16"/>
                <w:szCs w:val="16"/>
              </w:rPr>
            </w:pPr>
            <w:del w:id="11227"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28"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03AD6C69" w14:textId="3A678425" w:rsidR="007D5B6D" w:rsidRPr="002255E9" w:rsidDel="00E444BA" w:rsidRDefault="007D5B6D" w:rsidP="007D5B6D">
            <w:pPr>
              <w:pStyle w:val="TAR"/>
              <w:rPr>
                <w:del w:id="11229" w:author="Amy TAO" w:date="2023-11-16T06:29:00Z"/>
                <w:rFonts w:cs="Arial"/>
                <w:sz w:val="16"/>
                <w:szCs w:val="16"/>
              </w:rPr>
            </w:pPr>
            <w:del w:id="11230" w:author="Amy TAO" w:date="2023-11-16T06:29:00Z">
              <w:r w:rsidRPr="002255E9" w:rsidDel="00E444BA">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1231"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2F24AE3E" w14:textId="6CFB0DCB" w:rsidR="007D5B6D" w:rsidRPr="002255E9" w:rsidDel="00E444BA" w:rsidRDefault="007D5B6D" w:rsidP="007D5B6D">
            <w:pPr>
              <w:pStyle w:val="TAC"/>
              <w:rPr>
                <w:del w:id="11232" w:author="Amy TAO" w:date="2023-11-16T06:29:00Z"/>
                <w:rFonts w:cs="Arial"/>
                <w:sz w:val="16"/>
                <w:szCs w:val="16"/>
              </w:rPr>
            </w:pPr>
            <w:del w:id="11233" w:author="Amy TAO" w:date="2023-11-16T06:29:00Z">
              <w:r w:rsidRPr="002255E9" w:rsidDel="00E444B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234"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D3D5FE9" w14:textId="08DA0CAA" w:rsidR="007D5B6D" w:rsidRPr="002255E9" w:rsidDel="00E444BA" w:rsidRDefault="007D5B6D" w:rsidP="007D5B6D">
            <w:pPr>
              <w:pStyle w:val="TAL"/>
              <w:rPr>
                <w:del w:id="11235" w:author="Amy TAO" w:date="2023-11-16T06:29:00Z"/>
                <w:rFonts w:cs="Arial"/>
                <w:sz w:val="16"/>
                <w:szCs w:val="16"/>
              </w:rPr>
            </w:pPr>
            <w:del w:id="11236" w:author="Amy TAO" w:date="2023-11-16T06:29:00Z">
              <w:r w:rsidRPr="002255E9" w:rsidDel="00E444BA">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1237"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269529E4" w14:textId="06DF3B62" w:rsidR="007D5B6D" w:rsidRPr="002255E9" w:rsidDel="00E444BA" w:rsidRDefault="007D5B6D" w:rsidP="007D5B6D">
            <w:pPr>
              <w:pStyle w:val="TAC"/>
              <w:rPr>
                <w:del w:id="11238" w:author="Amy TAO" w:date="2023-11-16T06:29:00Z"/>
                <w:rFonts w:cs="Arial"/>
                <w:sz w:val="16"/>
                <w:szCs w:val="16"/>
              </w:rPr>
            </w:pPr>
            <w:del w:id="11239" w:author="Amy TAO" w:date="2023-11-16T06:29:00Z">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240"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4374C4CD" w14:textId="3E63911C" w:rsidR="007D5B6D" w:rsidRPr="002255E9" w:rsidDel="00E444BA" w:rsidRDefault="007D5B6D" w:rsidP="007D5B6D">
            <w:pPr>
              <w:pStyle w:val="TAC"/>
              <w:rPr>
                <w:del w:id="11241" w:author="Amy TAO" w:date="2023-11-16T06:29:00Z"/>
                <w:rFonts w:cs="Arial"/>
                <w:sz w:val="16"/>
                <w:szCs w:val="16"/>
              </w:rPr>
            </w:pPr>
            <w:del w:id="11242"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243"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1AED66B" w14:textId="0CC2B245" w:rsidR="007D5B6D" w:rsidRPr="002255E9" w:rsidDel="00E444BA" w:rsidRDefault="007D5B6D" w:rsidP="007D5B6D">
            <w:pPr>
              <w:pStyle w:val="TAC"/>
              <w:rPr>
                <w:del w:id="11244" w:author="Amy TAO" w:date="2023-11-16T06:29:00Z"/>
                <w:rFonts w:cs="Arial"/>
                <w:sz w:val="16"/>
                <w:szCs w:val="16"/>
              </w:rPr>
            </w:pPr>
          </w:p>
        </w:tc>
      </w:tr>
      <w:tr w:rsidR="007D5B6D" w:rsidRPr="002255E9" w:rsidDel="00E444BA" w14:paraId="578D37EB" w14:textId="7E157AF2" w:rsidTr="007D5B6D">
        <w:tblPrEx>
          <w:tblW w:w="8940" w:type="dxa"/>
          <w:jc w:val="center"/>
          <w:tblLayout w:type="fixed"/>
          <w:tblPrExChange w:id="11245" w:author="Nokia - Tuomo Säynäjäkangas" w:date="2023-11-14T23:23:00Z">
            <w:tblPrEx>
              <w:tblW w:w="8940" w:type="dxa"/>
              <w:jc w:val="center"/>
              <w:tblLayout w:type="fixed"/>
            </w:tblPrEx>
          </w:tblPrExChange>
        </w:tblPrEx>
        <w:trPr>
          <w:trHeight w:val="225"/>
          <w:jc w:val="center"/>
          <w:del w:id="11246" w:author="Amy TAO" w:date="2023-11-16T06:29:00Z"/>
          <w:trPrChange w:id="11247"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248"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434A4041" w14:textId="70CACD11" w:rsidR="007D5B6D" w:rsidRPr="002255E9" w:rsidDel="00E444BA" w:rsidRDefault="007D5B6D" w:rsidP="007D5B6D">
            <w:pPr>
              <w:spacing w:after="0"/>
              <w:rPr>
                <w:del w:id="11249"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250" w:author="Nokia - Tuomo Säynäjäkangas" w:date="2023-11-14T23:23:00Z">
              <w:tcPr>
                <w:tcW w:w="2563" w:type="dxa"/>
                <w:gridSpan w:val="2"/>
                <w:tcBorders>
                  <w:top w:val="nil"/>
                  <w:left w:val="nil"/>
                  <w:bottom w:val="single" w:sz="4" w:space="0" w:color="auto"/>
                  <w:right w:val="single" w:sz="4" w:space="0" w:color="auto"/>
                </w:tcBorders>
              </w:tcPr>
            </w:tcPrChange>
          </w:tcPr>
          <w:p w14:paraId="128FD6A2" w14:textId="7911D816" w:rsidR="007D5B6D" w:rsidRPr="002255E9" w:rsidDel="00E444BA" w:rsidRDefault="007D5B6D" w:rsidP="007D5B6D">
            <w:pPr>
              <w:pStyle w:val="TAL"/>
              <w:rPr>
                <w:del w:id="11251" w:author="Amy TAO" w:date="2023-11-16T06:29:00Z"/>
                <w:rFonts w:cs="Arial"/>
                <w:sz w:val="16"/>
                <w:szCs w:val="16"/>
              </w:rPr>
            </w:pPr>
            <w:del w:id="11252"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5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3329B03C" w14:textId="3AF9CF92" w:rsidR="007D5B6D" w:rsidRPr="002255E9" w:rsidDel="00E444BA" w:rsidRDefault="007D5B6D" w:rsidP="007D5B6D">
            <w:pPr>
              <w:pStyle w:val="TAR"/>
              <w:rPr>
                <w:del w:id="11254" w:author="Amy TAO" w:date="2023-11-16T06:29:00Z"/>
                <w:rFonts w:cs="Arial"/>
                <w:sz w:val="16"/>
                <w:szCs w:val="16"/>
              </w:rPr>
            </w:pPr>
            <w:del w:id="11255" w:author="Amy TAO" w:date="2023-11-16T06:29:00Z">
              <w:r w:rsidRPr="002255E9" w:rsidDel="00E444BA">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125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15ACE27" w14:textId="48CC6007" w:rsidR="007D5B6D" w:rsidRPr="002255E9" w:rsidDel="00E444BA" w:rsidRDefault="007D5B6D" w:rsidP="007D5B6D">
            <w:pPr>
              <w:pStyle w:val="TAC"/>
              <w:rPr>
                <w:del w:id="11257" w:author="Amy TAO" w:date="2023-11-16T06:29:00Z"/>
                <w:rFonts w:cs="Arial"/>
                <w:sz w:val="16"/>
                <w:szCs w:val="16"/>
              </w:rPr>
            </w:pPr>
            <w:del w:id="11258" w:author="Amy TAO" w:date="2023-11-16T06:29:00Z">
              <w:r w:rsidRPr="002255E9" w:rsidDel="00E444B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25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73A39EA2" w14:textId="2844EA90" w:rsidR="007D5B6D" w:rsidRPr="002255E9" w:rsidDel="00E444BA" w:rsidRDefault="007D5B6D" w:rsidP="007D5B6D">
            <w:pPr>
              <w:pStyle w:val="TAL"/>
              <w:rPr>
                <w:del w:id="11260" w:author="Amy TAO" w:date="2023-11-16T06:29:00Z"/>
                <w:rFonts w:cs="Arial"/>
                <w:sz w:val="16"/>
                <w:szCs w:val="16"/>
              </w:rPr>
            </w:pPr>
            <w:del w:id="11261" w:author="Amy TAO" w:date="2023-11-16T06:29:00Z">
              <w:r w:rsidRPr="002255E9" w:rsidDel="00E444BA">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126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7099F57" w14:textId="25C990BB" w:rsidR="007D5B6D" w:rsidRPr="002255E9" w:rsidDel="00E444BA" w:rsidRDefault="007D5B6D" w:rsidP="007D5B6D">
            <w:pPr>
              <w:pStyle w:val="TAC"/>
              <w:rPr>
                <w:del w:id="11263" w:author="Amy TAO" w:date="2023-11-16T06:29:00Z"/>
                <w:rFonts w:cs="Arial"/>
                <w:sz w:val="16"/>
                <w:szCs w:val="16"/>
              </w:rPr>
            </w:pPr>
            <w:del w:id="11264" w:author="Amy TAO" w:date="2023-11-16T06:29:00Z">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26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7732BB6C" w14:textId="74B55057" w:rsidR="007D5B6D" w:rsidRPr="002255E9" w:rsidDel="00E444BA" w:rsidRDefault="007D5B6D" w:rsidP="007D5B6D">
            <w:pPr>
              <w:pStyle w:val="TAC"/>
              <w:rPr>
                <w:del w:id="11266" w:author="Amy TAO" w:date="2023-11-16T06:29:00Z"/>
                <w:rFonts w:cs="Arial"/>
                <w:sz w:val="16"/>
                <w:szCs w:val="16"/>
              </w:rPr>
            </w:pPr>
            <w:del w:id="11267"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26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04D10DF" w14:textId="6AD8111D" w:rsidR="007D5B6D" w:rsidRPr="002255E9" w:rsidDel="00E444BA" w:rsidRDefault="007D5B6D" w:rsidP="007D5B6D">
            <w:pPr>
              <w:pStyle w:val="TAC"/>
              <w:rPr>
                <w:del w:id="11269" w:author="Amy TAO" w:date="2023-11-16T06:29:00Z"/>
                <w:rFonts w:cs="Arial"/>
                <w:sz w:val="16"/>
                <w:szCs w:val="16"/>
              </w:rPr>
            </w:pPr>
          </w:p>
        </w:tc>
      </w:tr>
      <w:tr w:rsidR="007D5B6D" w:rsidRPr="002255E9" w14:paraId="27EF3E8B" w14:textId="77777777" w:rsidTr="007D5B6D">
        <w:tblPrEx>
          <w:tblW w:w="8940" w:type="dxa"/>
          <w:jc w:val="center"/>
          <w:tblLayout w:type="fixed"/>
          <w:tblPrExChange w:id="11270" w:author="Nokia - Tuomo Säynäjäkangas" w:date="2023-11-14T23:23:00Z">
            <w:tblPrEx>
              <w:tblW w:w="8940" w:type="dxa"/>
              <w:jc w:val="center"/>
              <w:tblLayout w:type="fixed"/>
            </w:tblPrEx>
          </w:tblPrExChange>
        </w:tblPrEx>
        <w:trPr>
          <w:trHeight w:val="225"/>
          <w:jc w:val="center"/>
          <w:ins w:id="11271" w:author="Nokia - Tuomo Säynäjäkangas" w:date="2023-11-14T23:23:00Z"/>
          <w:trPrChange w:id="11272" w:author="Nokia - Tuomo Säynäjäkangas" w:date="2023-11-14T23:23:00Z">
            <w:trPr>
              <w:gridBefore w:val="1"/>
              <w:trHeight w:val="225"/>
              <w:jc w:val="center"/>
            </w:trPr>
          </w:trPrChange>
        </w:trPr>
        <w:tc>
          <w:tcPr>
            <w:tcW w:w="1484" w:type="dxa"/>
            <w:tcBorders>
              <w:top w:val="single" w:sz="4" w:space="0" w:color="auto"/>
              <w:left w:val="single" w:sz="4" w:space="0" w:color="auto"/>
              <w:right w:val="single" w:sz="4" w:space="0" w:color="auto"/>
            </w:tcBorders>
            <w:tcPrChange w:id="11273"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3C2F861F" w14:textId="5EF17552" w:rsidR="007D5B6D" w:rsidRPr="002255E9" w:rsidRDefault="007D5B6D" w:rsidP="007D5B6D">
            <w:pPr>
              <w:pStyle w:val="TAC"/>
              <w:rPr>
                <w:ins w:id="11274" w:author="Nokia - Tuomo Säynäjäkangas" w:date="2023-11-14T23:23:00Z"/>
                <w:rFonts w:cs="Arial"/>
              </w:rPr>
            </w:pPr>
            <w:ins w:id="11275" w:author="Nokia - Tuomo Säynäjäkangas" w:date="2023-11-14T23:23:00Z">
              <w:r w:rsidRPr="002255E9">
                <w:rPr>
                  <w:rFonts w:cs="Arial"/>
                </w:rPr>
                <w:t>CA_19A-42A</w:t>
              </w:r>
            </w:ins>
          </w:p>
        </w:tc>
        <w:tc>
          <w:tcPr>
            <w:tcW w:w="2563" w:type="dxa"/>
            <w:tcBorders>
              <w:top w:val="nil"/>
              <w:left w:val="single" w:sz="4" w:space="0" w:color="auto"/>
              <w:bottom w:val="single" w:sz="4" w:space="0" w:color="auto"/>
              <w:right w:val="single" w:sz="4" w:space="0" w:color="auto"/>
            </w:tcBorders>
            <w:vAlign w:val="center"/>
            <w:tcPrChange w:id="11276"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06393007" w14:textId="03092BE8" w:rsidR="007D5B6D" w:rsidRPr="002255E9" w:rsidDel="00E17A69" w:rsidRDefault="007D5B6D" w:rsidP="007D5B6D">
            <w:pPr>
              <w:pStyle w:val="TAL"/>
              <w:rPr>
                <w:ins w:id="11277" w:author="Nokia - Tuomo Säynäjäkangas" w:date="2023-11-14T23:23:00Z"/>
                <w:rFonts w:cs="Arial"/>
                <w:sz w:val="16"/>
                <w:szCs w:val="16"/>
              </w:rPr>
            </w:pPr>
            <w:ins w:id="11278"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279"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AF42B12" w14:textId="11E627FE" w:rsidR="007D5B6D" w:rsidRPr="002255E9" w:rsidDel="00E17A69" w:rsidRDefault="007D5B6D" w:rsidP="007D5B6D">
            <w:pPr>
              <w:pStyle w:val="TAR"/>
              <w:rPr>
                <w:ins w:id="11280" w:author="Nokia - Tuomo Säynäjäkangas" w:date="2023-11-14T23:23:00Z"/>
                <w:rFonts w:cs="Arial"/>
                <w:sz w:val="16"/>
                <w:szCs w:val="16"/>
              </w:rPr>
            </w:pPr>
            <w:ins w:id="11281" w:author="Nokia - Tuomo Säynäjäkangas" w:date="2023-11-14T23:23: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282"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4254A06" w14:textId="45990468" w:rsidR="007D5B6D" w:rsidRPr="002255E9" w:rsidDel="00E17A69" w:rsidRDefault="007D5B6D" w:rsidP="007D5B6D">
            <w:pPr>
              <w:pStyle w:val="TAC"/>
              <w:rPr>
                <w:ins w:id="11283" w:author="Nokia - Tuomo Säynäjäkangas" w:date="2023-11-14T23:23:00Z"/>
                <w:rFonts w:cs="Arial"/>
                <w:sz w:val="16"/>
                <w:szCs w:val="16"/>
              </w:rPr>
            </w:pPr>
            <w:ins w:id="11284"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285"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0595A505" w14:textId="1A4ADF0D" w:rsidR="007D5B6D" w:rsidRPr="002255E9" w:rsidDel="00E17A69" w:rsidRDefault="007D5B6D" w:rsidP="007D5B6D">
            <w:pPr>
              <w:pStyle w:val="TAL"/>
              <w:rPr>
                <w:ins w:id="11286" w:author="Nokia - Tuomo Säynäjäkangas" w:date="2023-11-14T23:23:00Z"/>
                <w:rFonts w:cs="Arial"/>
                <w:sz w:val="16"/>
                <w:szCs w:val="16"/>
              </w:rPr>
            </w:pPr>
            <w:ins w:id="11287" w:author="Nokia - Tuomo Säynäjäkangas" w:date="2023-11-14T23:23: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288"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58E86650" w14:textId="455BC453" w:rsidR="007D5B6D" w:rsidRPr="002255E9" w:rsidDel="00E17A69" w:rsidRDefault="007D5B6D" w:rsidP="007D5B6D">
            <w:pPr>
              <w:pStyle w:val="TAC"/>
              <w:rPr>
                <w:ins w:id="11289" w:author="Nokia - Tuomo Säynäjäkangas" w:date="2023-11-14T23:23:00Z"/>
                <w:rFonts w:cs="Arial"/>
                <w:sz w:val="16"/>
                <w:szCs w:val="16"/>
              </w:rPr>
            </w:pPr>
            <w:ins w:id="11290" w:author="Nokia - Tuomo Säynäjäkangas" w:date="2023-11-14T23:2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291"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6A9FF6D" w14:textId="6C876C61" w:rsidR="007D5B6D" w:rsidRPr="002255E9" w:rsidDel="00E17A69" w:rsidRDefault="007D5B6D" w:rsidP="007D5B6D">
            <w:pPr>
              <w:pStyle w:val="TAC"/>
              <w:rPr>
                <w:ins w:id="11292" w:author="Nokia - Tuomo Säynäjäkangas" w:date="2023-11-14T23:23:00Z"/>
                <w:rFonts w:cs="Arial"/>
                <w:sz w:val="16"/>
                <w:szCs w:val="16"/>
              </w:rPr>
            </w:pPr>
            <w:ins w:id="11293" w:author="Nokia - Tuomo Säynäjäkangas" w:date="2023-11-14T23: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294"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22B8D5D0" w14:textId="77777777" w:rsidR="007D5B6D" w:rsidRPr="002255E9" w:rsidRDefault="007D5B6D" w:rsidP="007D5B6D">
            <w:pPr>
              <w:pStyle w:val="TAC"/>
              <w:rPr>
                <w:ins w:id="11295" w:author="Nokia - Tuomo Säynäjäkangas" w:date="2023-11-14T23:23:00Z"/>
                <w:rFonts w:cs="Arial"/>
                <w:sz w:val="16"/>
                <w:szCs w:val="16"/>
              </w:rPr>
            </w:pPr>
          </w:p>
        </w:tc>
      </w:tr>
      <w:tr w:rsidR="007D5B6D" w:rsidRPr="002255E9" w14:paraId="2B83AE79" w14:textId="77777777" w:rsidTr="007D5B6D">
        <w:tblPrEx>
          <w:tblW w:w="8940" w:type="dxa"/>
          <w:jc w:val="center"/>
          <w:tblLayout w:type="fixed"/>
          <w:tblPrExChange w:id="11296" w:author="Nokia - Tuomo Säynäjäkangas" w:date="2023-11-14T23:23:00Z">
            <w:tblPrEx>
              <w:tblW w:w="8940" w:type="dxa"/>
              <w:jc w:val="center"/>
              <w:tblLayout w:type="fixed"/>
            </w:tblPrEx>
          </w:tblPrExChange>
        </w:tblPrEx>
        <w:trPr>
          <w:trHeight w:val="225"/>
          <w:jc w:val="center"/>
          <w:ins w:id="11297" w:author="Nokia - Tuomo Säynäjäkangas" w:date="2023-11-14T23:23:00Z"/>
          <w:trPrChange w:id="11298" w:author="Nokia - Tuomo Säynäjäkangas" w:date="2023-11-14T23:23:00Z">
            <w:trPr>
              <w:gridBefore w:val="1"/>
              <w:trHeight w:val="225"/>
              <w:jc w:val="center"/>
            </w:trPr>
          </w:trPrChange>
        </w:trPr>
        <w:tc>
          <w:tcPr>
            <w:tcW w:w="1484" w:type="dxa"/>
            <w:tcBorders>
              <w:top w:val="nil"/>
              <w:left w:val="single" w:sz="4" w:space="0" w:color="auto"/>
              <w:right w:val="single" w:sz="4" w:space="0" w:color="auto"/>
            </w:tcBorders>
            <w:tcPrChange w:id="11299"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17E944E9" w14:textId="77777777" w:rsidR="007D5B6D" w:rsidRPr="002255E9" w:rsidRDefault="007D5B6D" w:rsidP="007D5B6D">
            <w:pPr>
              <w:pStyle w:val="TAC"/>
              <w:rPr>
                <w:ins w:id="11300"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01"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6B055471" w14:textId="2255C957" w:rsidR="007D5B6D" w:rsidRPr="002255E9" w:rsidDel="00E17A69" w:rsidRDefault="007D5B6D" w:rsidP="007D5B6D">
            <w:pPr>
              <w:pStyle w:val="TAL"/>
              <w:rPr>
                <w:ins w:id="11302" w:author="Nokia - Tuomo Säynäjäkangas" w:date="2023-11-14T23:23:00Z"/>
                <w:rFonts w:cs="Arial"/>
                <w:sz w:val="16"/>
                <w:szCs w:val="16"/>
              </w:rPr>
            </w:pPr>
            <w:ins w:id="11303"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04"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46855CED" w14:textId="5019CB12" w:rsidR="007D5B6D" w:rsidRPr="002255E9" w:rsidDel="00E17A69" w:rsidRDefault="007D5B6D" w:rsidP="007D5B6D">
            <w:pPr>
              <w:pStyle w:val="TAR"/>
              <w:rPr>
                <w:ins w:id="11305" w:author="Nokia - Tuomo Säynäjäkangas" w:date="2023-11-14T23:23:00Z"/>
                <w:rFonts w:cs="Arial"/>
                <w:sz w:val="16"/>
                <w:szCs w:val="16"/>
              </w:rPr>
            </w:pPr>
            <w:ins w:id="11306" w:author="Nokia - Tuomo Säynäjäkangas" w:date="2023-11-14T23:23: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307"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054ABCE7" w14:textId="089061C9" w:rsidR="007D5B6D" w:rsidRPr="002255E9" w:rsidDel="00E17A69" w:rsidRDefault="007D5B6D" w:rsidP="007D5B6D">
            <w:pPr>
              <w:pStyle w:val="TAC"/>
              <w:rPr>
                <w:ins w:id="11308" w:author="Nokia - Tuomo Säynäjäkangas" w:date="2023-11-14T23:23:00Z"/>
                <w:rFonts w:cs="Arial"/>
                <w:sz w:val="16"/>
                <w:szCs w:val="16"/>
              </w:rPr>
            </w:pPr>
            <w:ins w:id="11309"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310"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1F3DA45D" w14:textId="2604133E" w:rsidR="007D5B6D" w:rsidRPr="002255E9" w:rsidDel="00E17A69" w:rsidRDefault="007D5B6D" w:rsidP="007D5B6D">
            <w:pPr>
              <w:pStyle w:val="TAL"/>
              <w:rPr>
                <w:ins w:id="11311" w:author="Nokia - Tuomo Säynäjäkangas" w:date="2023-11-14T23:23:00Z"/>
                <w:rFonts w:cs="Arial"/>
                <w:sz w:val="16"/>
                <w:szCs w:val="16"/>
              </w:rPr>
            </w:pPr>
            <w:ins w:id="11312" w:author="Nokia - Tuomo Säynäjäkangas" w:date="2023-11-14T23:23: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313"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AD75157" w14:textId="05630659" w:rsidR="007D5B6D" w:rsidRPr="002255E9" w:rsidDel="00E17A69" w:rsidRDefault="007D5B6D" w:rsidP="007D5B6D">
            <w:pPr>
              <w:pStyle w:val="TAC"/>
              <w:rPr>
                <w:ins w:id="11314" w:author="Nokia - Tuomo Säynäjäkangas" w:date="2023-11-14T23:23:00Z"/>
                <w:rFonts w:cs="Arial"/>
                <w:sz w:val="16"/>
                <w:szCs w:val="16"/>
              </w:rPr>
            </w:pPr>
            <w:ins w:id="11315" w:author="Nokia - Tuomo Säynäjäkangas" w:date="2023-11-14T23:23: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316"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51582A01" w14:textId="42F7291F" w:rsidR="007D5B6D" w:rsidRPr="002255E9" w:rsidDel="00E17A69" w:rsidRDefault="007D5B6D" w:rsidP="007D5B6D">
            <w:pPr>
              <w:pStyle w:val="TAC"/>
              <w:rPr>
                <w:ins w:id="11317" w:author="Nokia - Tuomo Säynäjäkangas" w:date="2023-11-14T23:23:00Z"/>
                <w:rFonts w:cs="Arial"/>
                <w:sz w:val="16"/>
                <w:szCs w:val="16"/>
              </w:rPr>
            </w:pPr>
            <w:ins w:id="11318" w:author="Nokia - Tuomo Säynäjäkangas" w:date="2023-11-14T23:23: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319"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E50596E" w14:textId="1EF16B39" w:rsidR="007D5B6D" w:rsidRPr="002255E9" w:rsidRDefault="007D5B6D" w:rsidP="007D5B6D">
            <w:pPr>
              <w:pStyle w:val="TAC"/>
              <w:rPr>
                <w:ins w:id="11320" w:author="Nokia - Tuomo Säynäjäkangas" w:date="2023-11-14T23:23:00Z"/>
                <w:rFonts w:cs="Arial"/>
                <w:sz w:val="16"/>
                <w:szCs w:val="16"/>
              </w:rPr>
            </w:pPr>
            <w:ins w:id="11321" w:author="Nokia - Tuomo Säynäjäkangas" w:date="2023-11-14T23:23:00Z">
              <w:r w:rsidRPr="002255E9">
                <w:rPr>
                  <w:rFonts w:cs="Arial"/>
                  <w:sz w:val="16"/>
                  <w:szCs w:val="16"/>
                </w:rPr>
                <w:t>4</w:t>
              </w:r>
            </w:ins>
          </w:p>
        </w:tc>
      </w:tr>
      <w:tr w:rsidR="007D5B6D" w:rsidRPr="002255E9" w14:paraId="2E2B5E49" w14:textId="77777777" w:rsidTr="007D5B6D">
        <w:tblPrEx>
          <w:tblW w:w="8940" w:type="dxa"/>
          <w:jc w:val="center"/>
          <w:tblLayout w:type="fixed"/>
          <w:tblPrExChange w:id="11322" w:author="Nokia - Tuomo Säynäjäkangas" w:date="2023-11-14T23:23:00Z">
            <w:tblPrEx>
              <w:tblW w:w="8940" w:type="dxa"/>
              <w:jc w:val="center"/>
              <w:tblLayout w:type="fixed"/>
            </w:tblPrEx>
          </w:tblPrExChange>
        </w:tblPrEx>
        <w:trPr>
          <w:trHeight w:val="225"/>
          <w:jc w:val="center"/>
          <w:ins w:id="11323" w:author="Nokia - Tuomo Säynäjäkangas" w:date="2023-11-14T23:23:00Z"/>
          <w:trPrChange w:id="11324" w:author="Nokia - Tuomo Säynäjäkangas" w:date="2023-11-14T23:23:00Z">
            <w:trPr>
              <w:gridBefore w:val="1"/>
              <w:trHeight w:val="225"/>
              <w:jc w:val="center"/>
            </w:trPr>
          </w:trPrChange>
        </w:trPr>
        <w:tc>
          <w:tcPr>
            <w:tcW w:w="1484" w:type="dxa"/>
            <w:tcBorders>
              <w:top w:val="nil"/>
              <w:left w:val="single" w:sz="4" w:space="0" w:color="auto"/>
              <w:right w:val="single" w:sz="4" w:space="0" w:color="auto"/>
            </w:tcBorders>
            <w:tcPrChange w:id="11325"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09DB0EE2" w14:textId="77777777" w:rsidR="007D5B6D" w:rsidRPr="002255E9" w:rsidRDefault="007D5B6D" w:rsidP="007D5B6D">
            <w:pPr>
              <w:pStyle w:val="TAC"/>
              <w:rPr>
                <w:ins w:id="11326"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27"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33D69D50" w14:textId="2EAB1ED5" w:rsidR="007D5B6D" w:rsidRPr="002255E9" w:rsidDel="00E17A69" w:rsidRDefault="007D5B6D" w:rsidP="007D5B6D">
            <w:pPr>
              <w:pStyle w:val="TAL"/>
              <w:rPr>
                <w:ins w:id="11328" w:author="Nokia - Tuomo Säynäjäkangas" w:date="2023-11-14T23:23:00Z"/>
                <w:rFonts w:cs="Arial"/>
                <w:sz w:val="16"/>
                <w:szCs w:val="16"/>
              </w:rPr>
            </w:pPr>
            <w:ins w:id="11329"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30"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4B5DDC28" w14:textId="75CAA2E6" w:rsidR="007D5B6D" w:rsidRPr="002255E9" w:rsidDel="00E17A69" w:rsidRDefault="007D5B6D" w:rsidP="007D5B6D">
            <w:pPr>
              <w:pStyle w:val="TAR"/>
              <w:rPr>
                <w:ins w:id="11331" w:author="Nokia - Tuomo Säynäjäkangas" w:date="2023-11-14T23:23:00Z"/>
                <w:rFonts w:cs="Arial"/>
                <w:sz w:val="16"/>
                <w:szCs w:val="16"/>
              </w:rPr>
            </w:pPr>
            <w:ins w:id="11332" w:author="Nokia - Tuomo Säynäjäkangas" w:date="2023-11-14T23:23: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333"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AD3B90E" w14:textId="79D8435E" w:rsidR="007D5B6D" w:rsidRPr="002255E9" w:rsidDel="00E17A69" w:rsidRDefault="007D5B6D" w:rsidP="007D5B6D">
            <w:pPr>
              <w:pStyle w:val="TAC"/>
              <w:rPr>
                <w:ins w:id="11334" w:author="Nokia - Tuomo Säynäjäkangas" w:date="2023-11-14T23:23:00Z"/>
                <w:rFonts w:cs="Arial"/>
                <w:sz w:val="16"/>
                <w:szCs w:val="16"/>
              </w:rPr>
            </w:pPr>
            <w:ins w:id="11335"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336"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576F35B6" w14:textId="789D6A0D" w:rsidR="007D5B6D" w:rsidRPr="002255E9" w:rsidDel="00E17A69" w:rsidRDefault="007D5B6D" w:rsidP="007D5B6D">
            <w:pPr>
              <w:pStyle w:val="TAL"/>
              <w:rPr>
                <w:ins w:id="11337" w:author="Nokia - Tuomo Säynäjäkangas" w:date="2023-11-14T23:23:00Z"/>
                <w:rFonts w:cs="Arial"/>
                <w:sz w:val="16"/>
                <w:szCs w:val="16"/>
              </w:rPr>
            </w:pPr>
            <w:ins w:id="11338" w:author="Nokia - Tuomo Säynäjäkangas" w:date="2023-11-14T23:2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339"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06C690C" w14:textId="49FA6D22" w:rsidR="007D5B6D" w:rsidRPr="002255E9" w:rsidDel="00E17A69" w:rsidRDefault="007D5B6D" w:rsidP="007D5B6D">
            <w:pPr>
              <w:pStyle w:val="TAC"/>
              <w:rPr>
                <w:ins w:id="11340" w:author="Nokia - Tuomo Säynäjäkangas" w:date="2023-11-14T23:23:00Z"/>
                <w:rFonts w:cs="Arial"/>
                <w:sz w:val="16"/>
                <w:szCs w:val="16"/>
              </w:rPr>
            </w:pPr>
            <w:ins w:id="11341" w:author="Nokia - Tuomo Säynäjäkangas" w:date="2023-11-14T23:2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342"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3A06DAB6" w14:textId="2739874C" w:rsidR="007D5B6D" w:rsidRPr="002255E9" w:rsidDel="00E17A69" w:rsidRDefault="007D5B6D" w:rsidP="007D5B6D">
            <w:pPr>
              <w:pStyle w:val="TAC"/>
              <w:rPr>
                <w:ins w:id="11343" w:author="Nokia - Tuomo Säynäjäkangas" w:date="2023-11-14T23:23:00Z"/>
                <w:rFonts w:cs="Arial"/>
                <w:sz w:val="16"/>
                <w:szCs w:val="16"/>
              </w:rPr>
            </w:pPr>
            <w:ins w:id="11344" w:author="Nokia - Tuomo Säynäjäkangas" w:date="2023-11-14T23: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345"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4013A6E" w14:textId="77777777" w:rsidR="007D5B6D" w:rsidRPr="002255E9" w:rsidRDefault="007D5B6D" w:rsidP="007D5B6D">
            <w:pPr>
              <w:pStyle w:val="TAC"/>
              <w:rPr>
                <w:ins w:id="11346" w:author="Nokia - Tuomo Säynäjäkangas" w:date="2023-11-14T23:23:00Z"/>
                <w:rFonts w:cs="Arial"/>
                <w:sz w:val="16"/>
                <w:szCs w:val="16"/>
              </w:rPr>
            </w:pPr>
          </w:p>
        </w:tc>
      </w:tr>
      <w:tr w:rsidR="007D5B6D" w:rsidRPr="002255E9" w14:paraId="22FC4A61" w14:textId="77777777" w:rsidTr="007D5B6D">
        <w:tblPrEx>
          <w:tblW w:w="8940" w:type="dxa"/>
          <w:jc w:val="center"/>
          <w:tblLayout w:type="fixed"/>
          <w:tblPrExChange w:id="11347" w:author="Nokia - Tuomo Säynäjäkangas" w:date="2023-11-14T23:23:00Z">
            <w:tblPrEx>
              <w:tblW w:w="8940" w:type="dxa"/>
              <w:jc w:val="center"/>
              <w:tblLayout w:type="fixed"/>
            </w:tblPrEx>
          </w:tblPrExChange>
        </w:tblPrEx>
        <w:trPr>
          <w:trHeight w:val="225"/>
          <w:jc w:val="center"/>
          <w:ins w:id="11348" w:author="Nokia - Tuomo Säynäjäkangas" w:date="2023-11-14T23:23:00Z"/>
          <w:trPrChange w:id="11349" w:author="Nokia - Tuomo Säynäjäkangas" w:date="2023-11-14T23:2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1350"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2227F026" w14:textId="77777777" w:rsidR="007D5B6D" w:rsidRPr="002255E9" w:rsidRDefault="007D5B6D" w:rsidP="007D5B6D">
            <w:pPr>
              <w:pStyle w:val="TAC"/>
              <w:rPr>
                <w:ins w:id="11351"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52"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7134A6BC" w14:textId="65082F32" w:rsidR="007D5B6D" w:rsidRPr="002255E9" w:rsidDel="00E17A69" w:rsidRDefault="007D5B6D" w:rsidP="007D5B6D">
            <w:pPr>
              <w:pStyle w:val="TAL"/>
              <w:rPr>
                <w:ins w:id="11353" w:author="Nokia - Tuomo Säynäjäkangas" w:date="2023-11-14T23:23:00Z"/>
                <w:rFonts w:cs="Arial"/>
                <w:sz w:val="16"/>
                <w:szCs w:val="16"/>
              </w:rPr>
            </w:pPr>
            <w:ins w:id="11354"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55"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0BED7EB3" w14:textId="06078109" w:rsidR="007D5B6D" w:rsidRPr="002255E9" w:rsidDel="00E17A69" w:rsidRDefault="007D5B6D" w:rsidP="007D5B6D">
            <w:pPr>
              <w:pStyle w:val="TAR"/>
              <w:rPr>
                <w:ins w:id="11356" w:author="Nokia - Tuomo Säynäjäkangas" w:date="2023-11-14T23:23:00Z"/>
                <w:rFonts w:cs="Arial"/>
                <w:sz w:val="16"/>
                <w:szCs w:val="16"/>
              </w:rPr>
            </w:pPr>
            <w:ins w:id="11357" w:author="Nokia - Tuomo Säynäjäkangas" w:date="2023-11-14T23:2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358"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31224B01" w14:textId="68EDF103" w:rsidR="007D5B6D" w:rsidRPr="002255E9" w:rsidDel="00E17A69" w:rsidRDefault="007D5B6D" w:rsidP="007D5B6D">
            <w:pPr>
              <w:pStyle w:val="TAC"/>
              <w:rPr>
                <w:ins w:id="11359" w:author="Nokia - Tuomo Säynäjäkangas" w:date="2023-11-14T23:23:00Z"/>
                <w:rFonts w:cs="Arial"/>
                <w:sz w:val="16"/>
                <w:szCs w:val="16"/>
              </w:rPr>
            </w:pPr>
            <w:ins w:id="11360" w:author="Nokia - Tuomo Säynäjäkangas" w:date="2023-11-14T23:23:00Z">
              <w:r w:rsidRPr="002255E9">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tcPrChange w:id="11361"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0BA44520" w14:textId="0B43E984" w:rsidR="007D5B6D" w:rsidRPr="002255E9" w:rsidDel="00E17A69" w:rsidRDefault="007D5B6D" w:rsidP="007D5B6D">
            <w:pPr>
              <w:pStyle w:val="TAL"/>
              <w:rPr>
                <w:ins w:id="11362" w:author="Nokia - Tuomo Säynäjäkangas" w:date="2023-11-14T23:23:00Z"/>
                <w:rFonts w:cs="Arial"/>
                <w:sz w:val="16"/>
                <w:szCs w:val="16"/>
              </w:rPr>
            </w:pPr>
            <w:ins w:id="11363" w:author="Nokia - Tuomo Säynäjäkangas" w:date="2023-11-14T23:23: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364"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37FC9559" w14:textId="4762363C" w:rsidR="007D5B6D" w:rsidRPr="002255E9" w:rsidDel="00E17A69" w:rsidRDefault="007D5B6D" w:rsidP="007D5B6D">
            <w:pPr>
              <w:pStyle w:val="TAC"/>
              <w:rPr>
                <w:ins w:id="11365" w:author="Nokia - Tuomo Säynäjäkangas" w:date="2023-11-14T23:23:00Z"/>
                <w:rFonts w:cs="Arial"/>
                <w:sz w:val="16"/>
                <w:szCs w:val="16"/>
              </w:rPr>
            </w:pPr>
            <w:ins w:id="11366" w:author="Nokia - Tuomo Säynäjäkangas" w:date="2023-11-14T23:23:00Z">
              <w:r w:rsidRPr="002255E9">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tcPrChange w:id="11367"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FFA3E10" w14:textId="1DC76800" w:rsidR="007D5B6D" w:rsidRPr="002255E9" w:rsidDel="00E17A69" w:rsidRDefault="007D5B6D" w:rsidP="007D5B6D">
            <w:pPr>
              <w:pStyle w:val="TAC"/>
              <w:rPr>
                <w:ins w:id="11368" w:author="Nokia - Tuomo Säynäjäkangas" w:date="2023-11-14T23:23:00Z"/>
                <w:rFonts w:cs="Arial"/>
                <w:sz w:val="16"/>
                <w:szCs w:val="16"/>
              </w:rPr>
            </w:pPr>
            <w:ins w:id="11369" w:author="Nokia - Tuomo Säynäjäkangas" w:date="2023-11-14T23:23:00Z">
              <w:r w:rsidRPr="002255E9">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Change w:id="11370"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6E2BD7A2" w14:textId="77777777" w:rsidR="007D5B6D" w:rsidRPr="002255E9" w:rsidRDefault="007D5B6D" w:rsidP="007D5B6D">
            <w:pPr>
              <w:pStyle w:val="TAC"/>
              <w:rPr>
                <w:ins w:id="11371" w:author="Nokia - Tuomo Säynäjäkangas" w:date="2023-11-14T23:23:00Z"/>
                <w:rFonts w:cs="Arial"/>
                <w:sz w:val="16"/>
                <w:szCs w:val="16"/>
              </w:rPr>
            </w:pPr>
          </w:p>
        </w:tc>
      </w:tr>
      <w:tr w:rsidR="007D5B6D" w:rsidRPr="002255E9" w:rsidDel="00E444BA" w14:paraId="3F63713F" w14:textId="60BB891B" w:rsidTr="007D5B6D">
        <w:tblPrEx>
          <w:tblW w:w="8940" w:type="dxa"/>
          <w:jc w:val="center"/>
          <w:tblLayout w:type="fixed"/>
          <w:tblPrExChange w:id="11372" w:author="Nokia - Tuomo Säynäjäkangas" w:date="2023-11-14T23:23:00Z">
            <w:tblPrEx>
              <w:tblW w:w="8940" w:type="dxa"/>
              <w:jc w:val="center"/>
              <w:tblLayout w:type="fixed"/>
            </w:tblPrEx>
          </w:tblPrExChange>
        </w:tblPrEx>
        <w:trPr>
          <w:trHeight w:val="225"/>
          <w:jc w:val="center"/>
          <w:del w:id="11373" w:author="Amy TAO" w:date="2023-11-16T06:29:00Z"/>
          <w:trPrChange w:id="11374" w:author="Nokia - Tuomo Säynäjäkangas" w:date="2023-11-14T23: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375" w:author="Nokia - Tuomo Säynäjäkangas" w:date="2023-11-14T23:23:00Z">
              <w:tcPr>
                <w:tcW w:w="1484" w:type="dxa"/>
                <w:gridSpan w:val="2"/>
                <w:vMerge w:val="restart"/>
                <w:tcBorders>
                  <w:top w:val="nil"/>
                  <w:left w:val="single" w:sz="4" w:space="0" w:color="auto"/>
                  <w:bottom w:val="single" w:sz="4" w:space="0" w:color="auto"/>
                  <w:right w:val="single" w:sz="4" w:space="0" w:color="auto"/>
                </w:tcBorders>
              </w:tcPr>
            </w:tcPrChange>
          </w:tcPr>
          <w:p w14:paraId="5FA7046A" w14:textId="29E166F6" w:rsidR="007D5B6D" w:rsidRPr="002255E9" w:rsidDel="00E444BA" w:rsidRDefault="007D5B6D" w:rsidP="007D5B6D">
            <w:pPr>
              <w:pStyle w:val="TAC"/>
              <w:rPr>
                <w:del w:id="11376" w:author="Amy TAO" w:date="2023-11-16T06:29:00Z"/>
                <w:rFonts w:cs="Arial"/>
              </w:rPr>
            </w:pPr>
            <w:del w:id="11377" w:author="Amy TAO" w:date="2023-11-16T06:29:00Z">
              <w:r w:rsidRPr="002255E9" w:rsidDel="00E444BA">
                <w:rPr>
                  <w:rFonts w:cs="Arial"/>
                </w:rPr>
                <w:delText>CA_19A-42A</w:delText>
              </w:r>
            </w:del>
          </w:p>
        </w:tc>
        <w:tc>
          <w:tcPr>
            <w:tcW w:w="2563" w:type="dxa"/>
            <w:tcBorders>
              <w:top w:val="nil"/>
              <w:left w:val="nil"/>
              <w:bottom w:val="single" w:sz="4" w:space="0" w:color="auto"/>
              <w:right w:val="single" w:sz="4" w:space="0" w:color="auto"/>
            </w:tcBorders>
            <w:vAlign w:val="center"/>
            <w:tcPrChange w:id="11378"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256152BE" w14:textId="2322ABBD" w:rsidR="007D5B6D" w:rsidRPr="002255E9" w:rsidDel="00E444BA" w:rsidRDefault="007D5B6D" w:rsidP="007D5B6D">
            <w:pPr>
              <w:pStyle w:val="TAL"/>
              <w:rPr>
                <w:del w:id="11379" w:author="Amy TAO" w:date="2023-11-16T06:29:00Z"/>
                <w:rFonts w:cs="Arial"/>
                <w:sz w:val="16"/>
                <w:szCs w:val="16"/>
                <w:lang w:eastAsia="zh-CN"/>
              </w:rPr>
            </w:pPr>
            <w:del w:id="11380" w:author="Amy TAO" w:date="2023-11-16T06:29:00Z">
              <w:r w:rsidRPr="002255E9" w:rsidDel="00E444BA">
                <w:rPr>
                  <w:rFonts w:cs="Arial"/>
                  <w:sz w:val="16"/>
                  <w:szCs w:val="16"/>
                </w:rPr>
                <w:delText xml:space="preserve">E-UTRA Band 1, 3, 11, 21, 28, 34, </w:delText>
              </w:r>
              <w:r w:rsidRPr="002255E9" w:rsidDel="00E444BA">
                <w:rPr>
                  <w:rFonts w:eastAsia="MS Mincho" w:cs="Arial"/>
                  <w:sz w:val="16"/>
                  <w:szCs w:val="16"/>
                </w:rPr>
                <w:delText xml:space="preserve">40, </w:delText>
              </w:r>
              <w:r w:rsidRPr="002255E9" w:rsidDel="00E444BA">
                <w:rPr>
                  <w:rFonts w:cs="Arial"/>
                  <w:sz w:val="16"/>
                  <w:szCs w:val="16"/>
                </w:rPr>
                <w:delText>65</w:delText>
              </w:r>
            </w:del>
          </w:p>
          <w:p w14:paraId="21AFFCA5" w14:textId="33F82DBF" w:rsidR="007D5B6D" w:rsidRPr="002255E9" w:rsidDel="00E444BA" w:rsidRDefault="007D5B6D" w:rsidP="007D5B6D">
            <w:pPr>
              <w:pStyle w:val="TAL"/>
              <w:rPr>
                <w:del w:id="11381" w:author="Amy TAO" w:date="2023-11-16T06:29:00Z"/>
                <w:rFonts w:cs="Arial"/>
                <w:sz w:val="16"/>
                <w:szCs w:val="16"/>
              </w:rPr>
            </w:pPr>
            <w:del w:id="11382" w:author="Amy TAO" w:date="2023-11-16T06:29:00Z">
              <w:r w:rsidRPr="002255E9" w:rsidDel="00E444BA">
                <w:rPr>
                  <w:sz w:val="16"/>
                  <w:szCs w:val="16"/>
                </w:rPr>
                <w:delText>NR Band</w:delText>
              </w:r>
              <w:r w:rsidRPr="002255E9" w:rsidDel="00E444BA">
                <w:rPr>
                  <w:sz w:val="16"/>
                  <w:szCs w:val="16"/>
                  <w:lang w:eastAsia="zh-CN"/>
                </w:rPr>
                <w:delText xml:space="preserve"> </w:delText>
              </w:r>
              <w:r w:rsidRPr="002255E9" w:rsidDel="00E444BA">
                <w:rPr>
                  <w:sz w:val="16"/>
                  <w:szCs w:val="16"/>
                </w:rPr>
                <w:delText>n79</w:delText>
              </w:r>
            </w:del>
          </w:p>
        </w:tc>
        <w:tc>
          <w:tcPr>
            <w:tcW w:w="889" w:type="dxa"/>
            <w:gridSpan w:val="2"/>
            <w:tcBorders>
              <w:top w:val="nil"/>
              <w:left w:val="nil"/>
              <w:bottom w:val="single" w:sz="4" w:space="0" w:color="auto"/>
              <w:right w:val="single" w:sz="4" w:space="0" w:color="auto"/>
            </w:tcBorders>
            <w:vAlign w:val="center"/>
            <w:tcPrChange w:id="1138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77C1390" w14:textId="496A76E6" w:rsidR="007D5B6D" w:rsidRPr="002255E9" w:rsidDel="00E444BA" w:rsidRDefault="007D5B6D" w:rsidP="007D5B6D">
            <w:pPr>
              <w:pStyle w:val="TAR"/>
              <w:rPr>
                <w:del w:id="11384" w:author="Amy TAO" w:date="2023-11-16T06:29:00Z"/>
                <w:rFonts w:eastAsia="MS Mincho" w:cs="Arial"/>
                <w:sz w:val="16"/>
                <w:szCs w:val="16"/>
              </w:rPr>
            </w:pPr>
            <w:del w:id="11385"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38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E078268" w14:textId="49492463" w:rsidR="007D5B6D" w:rsidRPr="002255E9" w:rsidDel="00E444BA" w:rsidRDefault="007D5B6D" w:rsidP="007D5B6D">
            <w:pPr>
              <w:pStyle w:val="TAC"/>
              <w:rPr>
                <w:del w:id="11387" w:author="Amy TAO" w:date="2023-11-16T06:29:00Z"/>
                <w:rFonts w:eastAsia="MS Mincho" w:cs="Arial"/>
                <w:sz w:val="16"/>
                <w:szCs w:val="16"/>
              </w:rPr>
            </w:pPr>
            <w:del w:id="11388"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38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122BCCE" w14:textId="257FFCA5" w:rsidR="007D5B6D" w:rsidRPr="002255E9" w:rsidDel="00E444BA" w:rsidRDefault="007D5B6D" w:rsidP="007D5B6D">
            <w:pPr>
              <w:pStyle w:val="TAL"/>
              <w:rPr>
                <w:del w:id="11390" w:author="Amy TAO" w:date="2023-11-16T06:29:00Z"/>
                <w:rFonts w:eastAsia="MS Mincho" w:cs="Arial"/>
                <w:sz w:val="16"/>
                <w:szCs w:val="16"/>
              </w:rPr>
            </w:pPr>
            <w:del w:id="11391"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39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CB1E967" w14:textId="7A15BC66" w:rsidR="007D5B6D" w:rsidRPr="002255E9" w:rsidDel="00E444BA" w:rsidRDefault="007D5B6D" w:rsidP="007D5B6D">
            <w:pPr>
              <w:pStyle w:val="TAC"/>
              <w:rPr>
                <w:del w:id="11393" w:author="Amy TAO" w:date="2023-11-16T06:29:00Z"/>
                <w:rFonts w:eastAsia="MS Mincho" w:cs="Arial"/>
                <w:sz w:val="16"/>
                <w:szCs w:val="16"/>
              </w:rPr>
            </w:pPr>
            <w:del w:id="11394"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39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7053E197" w14:textId="529410C6" w:rsidR="007D5B6D" w:rsidRPr="002255E9" w:rsidDel="00E444BA" w:rsidRDefault="007D5B6D" w:rsidP="007D5B6D">
            <w:pPr>
              <w:pStyle w:val="TAC"/>
              <w:rPr>
                <w:del w:id="11396" w:author="Amy TAO" w:date="2023-11-16T06:29:00Z"/>
                <w:rFonts w:eastAsia="MS Mincho" w:cs="Arial"/>
                <w:sz w:val="16"/>
                <w:szCs w:val="16"/>
              </w:rPr>
            </w:pPr>
            <w:del w:id="11397"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39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5D026181" w14:textId="15545E8A" w:rsidR="007D5B6D" w:rsidRPr="002255E9" w:rsidDel="00E444BA" w:rsidRDefault="007D5B6D" w:rsidP="007D5B6D">
            <w:pPr>
              <w:pStyle w:val="TAC"/>
              <w:rPr>
                <w:del w:id="11399" w:author="Amy TAO" w:date="2023-11-16T06:29:00Z"/>
                <w:rFonts w:cs="Arial"/>
                <w:sz w:val="16"/>
                <w:szCs w:val="16"/>
              </w:rPr>
            </w:pPr>
          </w:p>
        </w:tc>
      </w:tr>
      <w:tr w:rsidR="007D5B6D" w:rsidRPr="002255E9" w:rsidDel="00E444BA" w14:paraId="02E1E6C0" w14:textId="7B891AAA" w:rsidTr="007D5B6D">
        <w:tblPrEx>
          <w:tblW w:w="8940" w:type="dxa"/>
          <w:jc w:val="center"/>
          <w:tblLayout w:type="fixed"/>
          <w:tblPrExChange w:id="11400" w:author="Nokia - Tuomo Säynäjäkangas" w:date="2023-11-14T23:23:00Z">
            <w:tblPrEx>
              <w:tblW w:w="8940" w:type="dxa"/>
              <w:jc w:val="center"/>
              <w:tblLayout w:type="fixed"/>
            </w:tblPrEx>
          </w:tblPrExChange>
        </w:tblPrEx>
        <w:trPr>
          <w:trHeight w:val="225"/>
          <w:jc w:val="center"/>
          <w:del w:id="11401" w:author="Amy TAO" w:date="2023-11-16T06:29:00Z"/>
          <w:trPrChange w:id="11402"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03"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64FC607E" w14:textId="1587BAC3" w:rsidR="007D5B6D" w:rsidRPr="002255E9" w:rsidDel="00E444BA" w:rsidRDefault="007D5B6D" w:rsidP="007D5B6D">
            <w:pPr>
              <w:spacing w:after="0"/>
              <w:rPr>
                <w:del w:id="11404"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05"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410E9D1C" w14:textId="135305B5" w:rsidR="007D5B6D" w:rsidRPr="002255E9" w:rsidDel="00E444BA" w:rsidRDefault="007D5B6D" w:rsidP="007D5B6D">
            <w:pPr>
              <w:pStyle w:val="TAL"/>
              <w:rPr>
                <w:del w:id="11406" w:author="Amy TAO" w:date="2023-11-16T06:29:00Z"/>
                <w:rFonts w:cs="Arial"/>
                <w:sz w:val="16"/>
                <w:szCs w:val="16"/>
              </w:rPr>
            </w:pPr>
            <w:del w:id="11407"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08"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68AE251E" w14:textId="12944A8F" w:rsidR="007D5B6D" w:rsidRPr="002255E9" w:rsidDel="00E444BA" w:rsidRDefault="007D5B6D" w:rsidP="007D5B6D">
            <w:pPr>
              <w:pStyle w:val="TAR"/>
              <w:rPr>
                <w:del w:id="11409" w:author="Amy TAO" w:date="2023-11-16T06:29:00Z"/>
                <w:rFonts w:eastAsia="MS Mincho" w:cs="Arial"/>
                <w:sz w:val="16"/>
                <w:szCs w:val="16"/>
              </w:rPr>
            </w:pPr>
            <w:del w:id="11410" w:author="Amy TAO" w:date="2023-11-16T06:29: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1411"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7BD2E9F4" w14:textId="4F6AB368" w:rsidR="007D5B6D" w:rsidRPr="002255E9" w:rsidDel="00E444BA" w:rsidRDefault="007D5B6D" w:rsidP="007D5B6D">
            <w:pPr>
              <w:pStyle w:val="TAC"/>
              <w:rPr>
                <w:del w:id="11412" w:author="Amy TAO" w:date="2023-11-16T06:29:00Z"/>
                <w:rFonts w:eastAsia="MS Mincho" w:cs="Arial"/>
                <w:sz w:val="16"/>
                <w:szCs w:val="16"/>
              </w:rPr>
            </w:pPr>
            <w:del w:id="11413"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14"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656631B8" w14:textId="5AACC5C3" w:rsidR="007D5B6D" w:rsidRPr="002255E9" w:rsidDel="00E444BA" w:rsidRDefault="007D5B6D" w:rsidP="007D5B6D">
            <w:pPr>
              <w:pStyle w:val="TAL"/>
              <w:rPr>
                <w:del w:id="11415" w:author="Amy TAO" w:date="2023-11-16T06:29:00Z"/>
                <w:rFonts w:eastAsia="MS Mincho" w:cs="Arial"/>
                <w:sz w:val="16"/>
                <w:szCs w:val="16"/>
              </w:rPr>
            </w:pPr>
            <w:del w:id="11416" w:author="Amy TAO" w:date="2023-11-16T06:29: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1417"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C8E5842" w14:textId="71C0210E" w:rsidR="007D5B6D" w:rsidRPr="002255E9" w:rsidDel="00E444BA" w:rsidRDefault="007D5B6D" w:rsidP="007D5B6D">
            <w:pPr>
              <w:pStyle w:val="TAC"/>
              <w:rPr>
                <w:del w:id="11418" w:author="Amy TAO" w:date="2023-11-16T06:29:00Z"/>
                <w:rFonts w:eastAsia="MS Mincho" w:cs="Arial"/>
                <w:sz w:val="16"/>
                <w:szCs w:val="16"/>
              </w:rPr>
            </w:pPr>
            <w:del w:id="11419"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20"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1BDC8B7C" w14:textId="7064D5F6" w:rsidR="007D5B6D" w:rsidRPr="002255E9" w:rsidDel="00E444BA" w:rsidRDefault="007D5B6D" w:rsidP="007D5B6D">
            <w:pPr>
              <w:pStyle w:val="TAC"/>
              <w:rPr>
                <w:del w:id="11421" w:author="Amy TAO" w:date="2023-11-16T06:29:00Z"/>
                <w:rFonts w:eastAsia="MS Mincho" w:cs="Arial"/>
                <w:sz w:val="16"/>
                <w:szCs w:val="16"/>
              </w:rPr>
            </w:pPr>
            <w:del w:id="11422"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23"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6DFCDAA" w14:textId="67712AF0" w:rsidR="007D5B6D" w:rsidRPr="002255E9" w:rsidDel="00E444BA" w:rsidRDefault="007D5B6D" w:rsidP="007D5B6D">
            <w:pPr>
              <w:pStyle w:val="TAC"/>
              <w:rPr>
                <w:del w:id="11424" w:author="Amy TAO" w:date="2023-11-16T06:29:00Z"/>
                <w:rFonts w:cs="Arial"/>
                <w:sz w:val="16"/>
                <w:szCs w:val="16"/>
              </w:rPr>
            </w:pPr>
          </w:p>
        </w:tc>
      </w:tr>
      <w:tr w:rsidR="007D5B6D" w:rsidRPr="002255E9" w:rsidDel="00E444BA" w14:paraId="72B544B7" w14:textId="4446D405" w:rsidTr="007D5B6D">
        <w:tblPrEx>
          <w:tblW w:w="8940" w:type="dxa"/>
          <w:jc w:val="center"/>
          <w:tblLayout w:type="fixed"/>
          <w:tblPrExChange w:id="11425" w:author="Nokia - Tuomo Säynäjäkangas" w:date="2023-11-14T23:23:00Z">
            <w:tblPrEx>
              <w:tblW w:w="8940" w:type="dxa"/>
              <w:jc w:val="center"/>
              <w:tblLayout w:type="fixed"/>
            </w:tblPrEx>
          </w:tblPrExChange>
        </w:tblPrEx>
        <w:trPr>
          <w:trHeight w:val="225"/>
          <w:jc w:val="center"/>
          <w:del w:id="11426" w:author="Amy TAO" w:date="2023-11-16T06:29:00Z"/>
          <w:trPrChange w:id="11427"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28"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2F5E0E1F" w14:textId="55D0F806" w:rsidR="007D5B6D" w:rsidRPr="002255E9" w:rsidDel="00E444BA" w:rsidRDefault="007D5B6D" w:rsidP="007D5B6D">
            <w:pPr>
              <w:spacing w:after="0"/>
              <w:rPr>
                <w:del w:id="11429"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30"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465081D9" w14:textId="29E5076C" w:rsidR="007D5B6D" w:rsidRPr="002255E9" w:rsidDel="00E444BA" w:rsidRDefault="007D5B6D" w:rsidP="007D5B6D">
            <w:pPr>
              <w:pStyle w:val="TAL"/>
              <w:rPr>
                <w:del w:id="11431" w:author="Amy TAO" w:date="2023-11-16T06:29:00Z"/>
                <w:rFonts w:cs="Arial"/>
                <w:sz w:val="16"/>
                <w:szCs w:val="16"/>
              </w:rPr>
            </w:pPr>
            <w:del w:id="11432"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3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1992305C" w14:textId="73BC5EF0" w:rsidR="007D5B6D" w:rsidRPr="002255E9" w:rsidDel="00E444BA" w:rsidRDefault="007D5B6D" w:rsidP="007D5B6D">
            <w:pPr>
              <w:pStyle w:val="TAR"/>
              <w:rPr>
                <w:del w:id="11434" w:author="Amy TAO" w:date="2023-11-16T06:29:00Z"/>
                <w:rFonts w:eastAsia="MS Mincho" w:cs="Arial"/>
                <w:sz w:val="16"/>
                <w:szCs w:val="16"/>
              </w:rPr>
            </w:pPr>
            <w:del w:id="11435" w:author="Amy TAO" w:date="2023-11-16T06:29: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43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1855FAB0" w14:textId="53CCCC36" w:rsidR="007D5B6D" w:rsidRPr="002255E9" w:rsidDel="00E444BA" w:rsidRDefault="007D5B6D" w:rsidP="007D5B6D">
            <w:pPr>
              <w:pStyle w:val="TAC"/>
              <w:rPr>
                <w:del w:id="11437" w:author="Amy TAO" w:date="2023-11-16T06:29:00Z"/>
                <w:rFonts w:eastAsia="MS Mincho" w:cs="Arial"/>
                <w:sz w:val="16"/>
                <w:szCs w:val="16"/>
              </w:rPr>
            </w:pPr>
            <w:del w:id="11438"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3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57EED6E" w14:textId="40BFA97A" w:rsidR="007D5B6D" w:rsidRPr="002255E9" w:rsidDel="00E444BA" w:rsidRDefault="007D5B6D" w:rsidP="007D5B6D">
            <w:pPr>
              <w:pStyle w:val="TAL"/>
              <w:rPr>
                <w:del w:id="11440" w:author="Amy TAO" w:date="2023-11-16T06:29:00Z"/>
                <w:rFonts w:eastAsia="MS Mincho" w:cs="Arial"/>
                <w:sz w:val="16"/>
                <w:szCs w:val="16"/>
              </w:rPr>
            </w:pPr>
            <w:del w:id="11441" w:author="Amy TAO" w:date="2023-11-16T06:29: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44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1677757" w14:textId="014D45F8" w:rsidR="007D5B6D" w:rsidRPr="002255E9" w:rsidDel="00E444BA" w:rsidRDefault="007D5B6D" w:rsidP="007D5B6D">
            <w:pPr>
              <w:pStyle w:val="TAC"/>
              <w:rPr>
                <w:del w:id="11443" w:author="Amy TAO" w:date="2023-11-16T06:29:00Z"/>
                <w:rFonts w:eastAsia="MS Mincho" w:cs="Arial"/>
                <w:sz w:val="16"/>
                <w:szCs w:val="16"/>
              </w:rPr>
            </w:pPr>
            <w:del w:id="11444" w:author="Amy TAO" w:date="2023-11-16T06:29: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44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595A3166" w14:textId="6D994081" w:rsidR="007D5B6D" w:rsidRPr="002255E9" w:rsidDel="00E444BA" w:rsidRDefault="007D5B6D" w:rsidP="007D5B6D">
            <w:pPr>
              <w:pStyle w:val="TAC"/>
              <w:rPr>
                <w:del w:id="11446" w:author="Amy TAO" w:date="2023-11-16T06:29:00Z"/>
                <w:rFonts w:eastAsia="MS Mincho" w:cs="Arial"/>
                <w:sz w:val="16"/>
                <w:szCs w:val="16"/>
              </w:rPr>
            </w:pPr>
            <w:del w:id="11447" w:author="Amy TAO" w:date="2023-11-16T06:29: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44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4260C5D" w14:textId="344E8B68" w:rsidR="007D5B6D" w:rsidRPr="002255E9" w:rsidDel="00E444BA" w:rsidRDefault="007D5B6D" w:rsidP="007D5B6D">
            <w:pPr>
              <w:pStyle w:val="TAC"/>
              <w:rPr>
                <w:del w:id="11449" w:author="Amy TAO" w:date="2023-11-16T06:29:00Z"/>
                <w:rFonts w:cs="Arial"/>
                <w:sz w:val="16"/>
                <w:szCs w:val="16"/>
              </w:rPr>
            </w:pPr>
            <w:del w:id="11450" w:author="Amy TAO" w:date="2023-11-16T06:29:00Z">
              <w:r w:rsidRPr="002255E9" w:rsidDel="00E444BA">
                <w:rPr>
                  <w:rFonts w:cs="Arial"/>
                  <w:sz w:val="16"/>
                  <w:szCs w:val="16"/>
                </w:rPr>
                <w:delText>4</w:delText>
              </w:r>
            </w:del>
          </w:p>
        </w:tc>
      </w:tr>
      <w:tr w:rsidR="007D5B6D" w:rsidRPr="002255E9" w:rsidDel="00E444BA" w14:paraId="51E2A59D" w14:textId="5A183703" w:rsidTr="007D5B6D">
        <w:tblPrEx>
          <w:tblW w:w="8940" w:type="dxa"/>
          <w:jc w:val="center"/>
          <w:tblLayout w:type="fixed"/>
          <w:tblPrExChange w:id="11451" w:author="Nokia - Tuomo Säynäjäkangas" w:date="2023-11-14T23:23:00Z">
            <w:tblPrEx>
              <w:tblW w:w="8940" w:type="dxa"/>
              <w:jc w:val="center"/>
              <w:tblLayout w:type="fixed"/>
            </w:tblPrEx>
          </w:tblPrExChange>
        </w:tblPrEx>
        <w:trPr>
          <w:trHeight w:val="225"/>
          <w:jc w:val="center"/>
          <w:del w:id="11452" w:author="Amy TAO" w:date="2023-11-16T06:29:00Z"/>
          <w:trPrChange w:id="11453"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54"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2F1A2747" w14:textId="6C40A958" w:rsidR="007D5B6D" w:rsidRPr="002255E9" w:rsidDel="00E444BA" w:rsidRDefault="007D5B6D" w:rsidP="007D5B6D">
            <w:pPr>
              <w:spacing w:after="0"/>
              <w:rPr>
                <w:del w:id="11455"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56"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19619FF1" w14:textId="2435E4E0" w:rsidR="007D5B6D" w:rsidRPr="002255E9" w:rsidDel="00E444BA" w:rsidRDefault="007D5B6D" w:rsidP="007D5B6D">
            <w:pPr>
              <w:pStyle w:val="TAL"/>
              <w:rPr>
                <w:del w:id="11457" w:author="Amy TAO" w:date="2023-11-16T06:29:00Z"/>
                <w:rFonts w:cs="Arial"/>
                <w:sz w:val="16"/>
                <w:szCs w:val="16"/>
              </w:rPr>
            </w:pPr>
            <w:del w:id="11458"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59"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141AF86" w14:textId="3013AE33" w:rsidR="007D5B6D" w:rsidRPr="002255E9" w:rsidDel="00E444BA" w:rsidRDefault="007D5B6D" w:rsidP="007D5B6D">
            <w:pPr>
              <w:pStyle w:val="TAR"/>
              <w:rPr>
                <w:del w:id="11460" w:author="Amy TAO" w:date="2023-11-16T06:29:00Z"/>
                <w:rFonts w:eastAsia="MS Mincho" w:cs="Arial"/>
                <w:sz w:val="16"/>
                <w:szCs w:val="16"/>
              </w:rPr>
            </w:pPr>
            <w:del w:id="11461" w:author="Amy TAO" w:date="2023-11-16T06:29: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1462"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5FF792C0" w14:textId="1469B47D" w:rsidR="007D5B6D" w:rsidRPr="002255E9" w:rsidDel="00E444BA" w:rsidRDefault="007D5B6D" w:rsidP="007D5B6D">
            <w:pPr>
              <w:pStyle w:val="TAC"/>
              <w:rPr>
                <w:del w:id="11463" w:author="Amy TAO" w:date="2023-11-16T06:29:00Z"/>
                <w:rFonts w:eastAsia="MS Mincho" w:cs="Arial"/>
                <w:sz w:val="16"/>
                <w:szCs w:val="16"/>
              </w:rPr>
            </w:pPr>
            <w:del w:id="11464"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65"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7C5BF3E" w14:textId="7DE413B8" w:rsidR="007D5B6D" w:rsidRPr="002255E9" w:rsidDel="00E444BA" w:rsidRDefault="007D5B6D" w:rsidP="007D5B6D">
            <w:pPr>
              <w:pStyle w:val="TAL"/>
              <w:rPr>
                <w:del w:id="11466" w:author="Amy TAO" w:date="2023-11-16T06:29:00Z"/>
                <w:rFonts w:eastAsia="MS Mincho" w:cs="Arial"/>
                <w:sz w:val="16"/>
                <w:szCs w:val="16"/>
              </w:rPr>
            </w:pPr>
            <w:del w:id="11467" w:author="Amy TAO" w:date="2023-11-16T06:29: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1468"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38469227" w14:textId="63DAC593" w:rsidR="007D5B6D" w:rsidRPr="002255E9" w:rsidDel="00E444BA" w:rsidRDefault="007D5B6D" w:rsidP="007D5B6D">
            <w:pPr>
              <w:pStyle w:val="TAC"/>
              <w:rPr>
                <w:del w:id="11469" w:author="Amy TAO" w:date="2023-11-16T06:29:00Z"/>
                <w:rFonts w:eastAsia="MS Mincho" w:cs="Arial"/>
                <w:sz w:val="16"/>
                <w:szCs w:val="16"/>
              </w:rPr>
            </w:pPr>
            <w:del w:id="11470"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71"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0661B9D7" w14:textId="09606612" w:rsidR="007D5B6D" w:rsidRPr="002255E9" w:rsidDel="00E444BA" w:rsidRDefault="007D5B6D" w:rsidP="007D5B6D">
            <w:pPr>
              <w:pStyle w:val="TAC"/>
              <w:rPr>
                <w:del w:id="11472" w:author="Amy TAO" w:date="2023-11-16T06:29:00Z"/>
                <w:rFonts w:eastAsia="MS Mincho" w:cs="Arial"/>
                <w:sz w:val="16"/>
                <w:szCs w:val="16"/>
              </w:rPr>
            </w:pPr>
            <w:del w:id="11473"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74"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6E230E25" w14:textId="52386F72" w:rsidR="007D5B6D" w:rsidRPr="002255E9" w:rsidDel="00E444BA" w:rsidRDefault="007D5B6D" w:rsidP="007D5B6D">
            <w:pPr>
              <w:pStyle w:val="TAC"/>
              <w:rPr>
                <w:del w:id="11475" w:author="Amy TAO" w:date="2023-11-16T06:29:00Z"/>
                <w:rFonts w:cs="Arial"/>
                <w:sz w:val="16"/>
                <w:szCs w:val="16"/>
              </w:rPr>
            </w:pPr>
          </w:p>
        </w:tc>
      </w:tr>
      <w:tr w:rsidR="007D5B6D" w:rsidRPr="002255E9" w:rsidDel="00E444BA" w14:paraId="07430FC0" w14:textId="1D5334AD" w:rsidTr="007D5B6D">
        <w:tblPrEx>
          <w:tblW w:w="8940" w:type="dxa"/>
          <w:jc w:val="center"/>
          <w:tblLayout w:type="fixed"/>
          <w:tblPrExChange w:id="11476" w:author="Nokia - Tuomo Säynäjäkangas" w:date="2023-11-14T23:24:00Z">
            <w:tblPrEx>
              <w:tblW w:w="8940" w:type="dxa"/>
              <w:jc w:val="center"/>
              <w:tblLayout w:type="fixed"/>
            </w:tblPrEx>
          </w:tblPrExChange>
        </w:tblPrEx>
        <w:trPr>
          <w:trHeight w:val="225"/>
          <w:jc w:val="center"/>
          <w:del w:id="11477" w:author="Amy TAO" w:date="2023-11-16T06:29:00Z"/>
          <w:trPrChange w:id="11478" w:author="Nokia - Tuomo Säynäjäkangas" w:date="2023-11-14T23: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79" w:author="Nokia - Tuomo Säynäjäkangas" w:date="2023-11-14T23:24:00Z">
              <w:tcPr>
                <w:tcW w:w="1484" w:type="dxa"/>
                <w:gridSpan w:val="2"/>
                <w:vMerge/>
                <w:tcBorders>
                  <w:top w:val="nil"/>
                  <w:left w:val="single" w:sz="4" w:space="0" w:color="auto"/>
                  <w:bottom w:val="single" w:sz="4" w:space="0" w:color="auto"/>
                  <w:right w:val="single" w:sz="4" w:space="0" w:color="auto"/>
                </w:tcBorders>
                <w:vAlign w:val="center"/>
              </w:tcPr>
            </w:tcPrChange>
          </w:tcPr>
          <w:p w14:paraId="7EF861C1" w14:textId="6E035CAE" w:rsidR="007D5B6D" w:rsidRPr="002255E9" w:rsidDel="00E444BA" w:rsidRDefault="007D5B6D" w:rsidP="007D5B6D">
            <w:pPr>
              <w:spacing w:after="0"/>
              <w:rPr>
                <w:del w:id="11480"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81"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19CB34A2" w14:textId="45455088" w:rsidR="007D5B6D" w:rsidRPr="002255E9" w:rsidDel="00E444BA" w:rsidRDefault="007D5B6D" w:rsidP="007D5B6D">
            <w:pPr>
              <w:pStyle w:val="TAL"/>
              <w:rPr>
                <w:del w:id="11482" w:author="Amy TAO" w:date="2023-11-16T06:29:00Z"/>
                <w:rFonts w:cs="Arial"/>
                <w:sz w:val="16"/>
                <w:szCs w:val="16"/>
              </w:rPr>
            </w:pPr>
            <w:del w:id="11483"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84"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23AEE6B9" w14:textId="22023D1B" w:rsidR="007D5B6D" w:rsidRPr="002255E9" w:rsidDel="00E444BA" w:rsidRDefault="007D5B6D" w:rsidP="007D5B6D">
            <w:pPr>
              <w:pStyle w:val="TAR"/>
              <w:rPr>
                <w:del w:id="11485" w:author="Amy TAO" w:date="2023-11-16T06:29:00Z"/>
                <w:rFonts w:eastAsia="MS Mincho" w:cs="Arial"/>
                <w:sz w:val="16"/>
                <w:szCs w:val="16"/>
              </w:rPr>
            </w:pPr>
            <w:del w:id="11486" w:author="Amy TAO" w:date="2023-11-16T06:29: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1487"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7D5FFB5" w14:textId="4F5130A4" w:rsidR="007D5B6D" w:rsidRPr="002255E9" w:rsidDel="00E444BA" w:rsidRDefault="007D5B6D" w:rsidP="007D5B6D">
            <w:pPr>
              <w:pStyle w:val="TAC"/>
              <w:rPr>
                <w:del w:id="11488" w:author="Amy TAO" w:date="2023-11-16T06:29:00Z"/>
                <w:rFonts w:eastAsia="MS Mincho" w:cs="Arial"/>
                <w:sz w:val="16"/>
                <w:szCs w:val="16"/>
              </w:rPr>
            </w:pPr>
            <w:del w:id="11489" w:author="Amy TAO" w:date="2023-11-16T06:29:00Z">
              <w:r w:rsidRPr="002255E9" w:rsidDel="00E444BA">
                <w:rPr>
                  <w:rFonts w:ascii="Times New Roman" w:hAnsi="Times New Roman" w:cs="Arial"/>
                  <w:sz w:val="16"/>
                  <w:szCs w:val="16"/>
                </w:rPr>
                <w:delText>-</w:delText>
              </w:r>
            </w:del>
          </w:p>
        </w:tc>
        <w:tc>
          <w:tcPr>
            <w:tcW w:w="851" w:type="dxa"/>
            <w:tcBorders>
              <w:top w:val="nil"/>
              <w:left w:val="nil"/>
              <w:bottom w:val="single" w:sz="4" w:space="0" w:color="auto"/>
              <w:right w:val="single" w:sz="4" w:space="0" w:color="auto"/>
            </w:tcBorders>
            <w:vAlign w:val="center"/>
            <w:tcPrChange w:id="11490"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7BF7495" w14:textId="0E233743" w:rsidR="007D5B6D" w:rsidRPr="002255E9" w:rsidDel="00E444BA" w:rsidRDefault="007D5B6D" w:rsidP="007D5B6D">
            <w:pPr>
              <w:pStyle w:val="TAL"/>
              <w:rPr>
                <w:del w:id="11491" w:author="Amy TAO" w:date="2023-11-16T06:29:00Z"/>
                <w:rFonts w:eastAsia="MS Mincho" w:cs="Arial"/>
                <w:sz w:val="16"/>
                <w:szCs w:val="16"/>
              </w:rPr>
            </w:pPr>
            <w:del w:id="11492" w:author="Amy TAO" w:date="2023-11-16T06:29: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1493"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46E849F3" w14:textId="7381C9D2" w:rsidR="007D5B6D" w:rsidRPr="002255E9" w:rsidDel="00E444BA" w:rsidRDefault="007D5B6D" w:rsidP="007D5B6D">
            <w:pPr>
              <w:pStyle w:val="TAC"/>
              <w:rPr>
                <w:del w:id="11494" w:author="Amy TAO" w:date="2023-11-16T06:29:00Z"/>
                <w:rFonts w:eastAsia="MS Mincho" w:cs="Arial"/>
                <w:sz w:val="16"/>
                <w:szCs w:val="16"/>
              </w:rPr>
            </w:pPr>
            <w:del w:id="11495" w:author="Amy TAO" w:date="2023-11-16T06:29:00Z">
              <w:r w:rsidRPr="002255E9" w:rsidDel="00E444BA">
                <w:rPr>
                  <w:rFonts w:ascii="Times New Roman" w:hAnsi="Times New Roman"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96"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5869D69A" w14:textId="0C43A975" w:rsidR="007D5B6D" w:rsidRPr="002255E9" w:rsidDel="00E444BA" w:rsidRDefault="007D5B6D" w:rsidP="007D5B6D">
            <w:pPr>
              <w:pStyle w:val="TAC"/>
              <w:rPr>
                <w:del w:id="11497" w:author="Amy TAO" w:date="2023-11-16T06:29:00Z"/>
                <w:rFonts w:eastAsia="MS Mincho" w:cs="Arial"/>
                <w:sz w:val="16"/>
                <w:szCs w:val="16"/>
              </w:rPr>
            </w:pPr>
            <w:del w:id="11498" w:author="Amy TAO" w:date="2023-11-16T06:29:00Z">
              <w:r w:rsidRPr="002255E9" w:rsidDel="00E444BA">
                <w:rPr>
                  <w:rFonts w:ascii="Times New Roman" w:hAnsi="Times New Roman"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99"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F5ABE4A" w14:textId="1AC89D9C" w:rsidR="007D5B6D" w:rsidRPr="002255E9" w:rsidDel="00E444BA" w:rsidRDefault="007D5B6D" w:rsidP="007D5B6D">
            <w:pPr>
              <w:pStyle w:val="TAC"/>
              <w:rPr>
                <w:del w:id="11500" w:author="Amy TAO" w:date="2023-11-16T06:29:00Z"/>
                <w:rFonts w:cs="Arial"/>
                <w:sz w:val="16"/>
                <w:szCs w:val="16"/>
              </w:rPr>
            </w:pPr>
          </w:p>
        </w:tc>
      </w:tr>
      <w:tr w:rsidR="007D5B6D" w:rsidRPr="002255E9" w14:paraId="263B35C2" w14:textId="77777777" w:rsidTr="007D5B6D">
        <w:tblPrEx>
          <w:tblW w:w="8940" w:type="dxa"/>
          <w:jc w:val="center"/>
          <w:tblLayout w:type="fixed"/>
          <w:tblPrExChange w:id="11501" w:author="Nokia - Tuomo Säynäjäkangas" w:date="2023-11-14T23:24:00Z">
            <w:tblPrEx>
              <w:tblW w:w="8940" w:type="dxa"/>
              <w:jc w:val="center"/>
              <w:tblLayout w:type="fixed"/>
            </w:tblPrEx>
          </w:tblPrExChange>
        </w:tblPrEx>
        <w:trPr>
          <w:trHeight w:val="225"/>
          <w:jc w:val="center"/>
          <w:ins w:id="11502" w:author="Nokia - Tuomo Säynäjäkangas" w:date="2023-11-14T23:23:00Z"/>
          <w:trPrChange w:id="11503" w:author="Nokia - Tuomo Säynäjäkangas" w:date="2023-11-14T23:24: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1504"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54D4D2D0" w14:textId="7223C78C" w:rsidR="007D5B6D" w:rsidRPr="002255E9" w:rsidRDefault="007D5B6D" w:rsidP="007D5B6D">
            <w:pPr>
              <w:spacing w:after="0"/>
              <w:jc w:val="center"/>
              <w:rPr>
                <w:ins w:id="11505" w:author="Nokia - Tuomo Säynäjäkangas" w:date="2023-11-14T23:23:00Z"/>
                <w:rFonts w:ascii="Arial" w:hAnsi="Arial" w:cs="Arial"/>
                <w:sz w:val="18"/>
                <w:szCs w:val="18"/>
              </w:rPr>
            </w:pPr>
            <w:ins w:id="11506" w:author="Nokia - Tuomo Säynäjäkangas" w:date="2023-11-14T23:24:00Z">
              <w:r w:rsidRPr="002255E9">
                <w:rPr>
                  <w:rFonts w:ascii="Arial" w:hAnsi="Arial" w:cs="Arial"/>
                  <w:sz w:val="18"/>
                  <w:szCs w:val="18"/>
                </w:rPr>
                <w:t>CA_21A-28A</w:t>
              </w:r>
            </w:ins>
          </w:p>
        </w:tc>
        <w:tc>
          <w:tcPr>
            <w:tcW w:w="2563" w:type="dxa"/>
            <w:tcBorders>
              <w:top w:val="nil"/>
              <w:left w:val="single" w:sz="4" w:space="0" w:color="auto"/>
              <w:bottom w:val="single" w:sz="4" w:space="0" w:color="auto"/>
              <w:right w:val="single" w:sz="4" w:space="0" w:color="auto"/>
            </w:tcBorders>
            <w:vAlign w:val="center"/>
            <w:tcPrChange w:id="11507"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3A85E51" w14:textId="4C1DE5D5" w:rsidR="007D5B6D" w:rsidRPr="002255E9" w:rsidDel="007D5B6D" w:rsidRDefault="007D5B6D" w:rsidP="007D5B6D">
            <w:pPr>
              <w:pStyle w:val="TAL"/>
              <w:rPr>
                <w:ins w:id="11508" w:author="Nokia - Tuomo Säynäjäkangas" w:date="2023-11-14T23:23:00Z"/>
                <w:rFonts w:cs="Arial"/>
                <w:sz w:val="16"/>
                <w:szCs w:val="16"/>
              </w:rPr>
            </w:pPr>
            <w:ins w:id="11509"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1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6D36FA5A" w14:textId="3206F638" w:rsidR="007D5B6D" w:rsidRPr="002255E9" w:rsidDel="007D5B6D" w:rsidRDefault="007D5B6D" w:rsidP="007D5B6D">
            <w:pPr>
              <w:pStyle w:val="TAR"/>
              <w:rPr>
                <w:ins w:id="11511" w:author="Nokia - Tuomo Säynäjäkangas" w:date="2023-11-14T23:23:00Z"/>
                <w:rFonts w:cs="Arial"/>
                <w:sz w:val="16"/>
                <w:szCs w:val="16"/>
              </w:rPr>
            </w:pPr>
            <w:ins w:id="11512" w:author="Nokia - Tuomo Säynäjäkangas" w:date="2023-11-14T23:24: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1151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12F3FFC" w14:textId="50209404" w:rsidR="007D5B6D" w:rsidRPr="002255E9" w:rsidDel="007D5B6D" w:rsidRDefault="007D5B6D" w:rsidP="007D5B6D">
            <w:pPr>
              <w:pStyle w:val="TAC"/>
              <w:rPr>
                <w:ins w:id="11514" w:author="Nokia - Tuomo Säynäjäkangas" w:date="2023-11-14T23:23:00Z"/>
                <w:rFonts w:ascii="Times New Roman" w:hAnsi="Times New Roman" w:cs="Arial"/>
                <w:sz w:val="16"/>
                <w:szCs w:val="16"/>
              </w:rPr>
            </w:pPr>
            <w:ins w:id="11515"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1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CB698F7" w14:textId="0CDB36D9" w:rsidR="007D5B6D" w:rsidRPr="002255E9" w:rsidDel="007D5B6D" w:rsidRDefault="007D5B6D" w:rsidP="007D5B6D">
            <w:pPr>
              <w:pStyle w:val="TAL"/>
              <w:rPr>
                <w:ins w:id="11517" w:author="Nokia - Tuomo Säynäjäkangas" w:date="2023-11-14T23:23:00Z"/>
                <w:rFonts w:cs="Arial"/>
                <w:sz w:val="16"/>
                <w:szCs w:val="16"/>
              </w:rPr>
            </w:pPr>
            <w:ins w:id="11518" w:author="Nokia - Tuomo Säynäjäkangas" w:date="2023-11-14T23:24: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1151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4416FD4B" w14:textId="50D3CAB1" w:rsidR="007D5B6D" w:rsidRPr="002255E9" w:rsidDel="007D5B6D" w:rsidRDefault="007D5B6D" w:rsidP="007D5B6D">
            <w:pPr>
              <w:pStyle w:val="TAC"/>
              <w:rPr>
                <w:ins w:id="11520" w:author="Nokia - Tuomo Säynäjäkangas" w:date="2023-11-14T23:23:00Z"/>
                <w:rFonts w:ascii="Times New Roman" w:hAnsi="Times New Roman" w:cs="Arial"/>
                <w:sz w:val="16"/>
                <w:szCs w:val="16"/>
              </w:rPr>
            </w:pPr>
            <w:ins w:id="11521" w:author="Nokia - Tuomo Säynäjäkangas" w:date="2023-11-14T23:24: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1152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0FFFD9D" w14:textId="6813DA6A" w:rsidR="007D5B6D" w:rsidRPr="002255E9" w:rsidDel="007D5B6D" w:rsidRDefault="007D5B6D" w:rsidP="007D5B6D">
            <w:pPr>
              <w:pStyle w:val="TAC"/>
              <w:rPr>
                <w:ins w:id="11523" w:author="Nokia - Tuomo Säynäjäkangas" w:date="2023-11-14T23:23:00Z"/>
                <w:rFonts w:ascii="Times New Roman" w:hAnsi="Times New Roman" w:cs="Arial"/>
                <w:sz w:val="16"/>
                <w:szCs w:val="16"/>
              </w:rPr>
            </w:pPr>
            <w:ins w:id="11524" w:author="Nokia - Tuomo Säynäjäkangas" w:date="2023-11-14T23:24: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1152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7B141EF" w14:textId="5CAF06D9" w:rsidR="007D5B6D" w:rsidRPr="002255E9" w:rsidRDefault="007D5B6D" w:rsidP="007D5B6D">
            <w:pPr>
              <w:pStyle w:val="TAC"/>
              <w:rPr>
                <w:ins w:id="11526" w:author="Nokia - Tuomo Säynäjäkangas" w:date="2023-11-14T23:23:00Z"/>
                <w:rFonts w:cs="Arial"/>
                <w:sz w:val="16"/>
                <w:szCs w:val="16"/>
              </w:rPr>
            </w:pPr>
            <w:ins w:id="11527" w:author="Nokia - Tuomo Säynäjäkangas" w:date="2023-11-14T23:24:00Z">
              <w:r w:rsidRPr="002255E9">
                <w:rPr>
                  <w:rFonts w:cs="Arial"/>
                  <w:sz w:val="16"/>
                  <w:szCs w:val="16"/>
                </w:rPr>
                <w:t>23</w:t>
              </w:r>
            </w:ins>
          </w:p>
        </w:tc>
      </w:tr>
      <w:tr w:rsidR="007D5B6D" w:rsidRPr="002255E9" w14:paraId="5808786D" w14:textId="77777777" w:rsidTr="007D5B6D">
        <w:tblPrEx>
          <w:tblW w:w="8940" w:type="dxa"/>
          <w:jc w:val="center"/>
          <w:tblLayout w:type="fixed"/>
          <w:tblPrExChange w:id="11528" w:author="Nokia - Tuomo Säynäjäkangas" w:date="2023-11-14T23:24:00Z">
            <w:tblPrEx>
              <w:tblW w:w="8940" w:type="dxa"/>
              <w:jc w:val="center"/>
              <w:tblLayout w:type="fixed"/>
            </w:tblPrEx>
          </w:tblPrExChange>
        </w:tblPrEx>
        <w:trPr>
          <w:trHeight w:val="225"/>
          <w:jc w:val="center"/>
          <w:ins w:id="11529" w:author="Nokia - Tuomo Säynäjäkangas" w:date="2023-11-14T23:23:00Z"/>
          <w:trPrChange w:id="11530"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31"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1457DF2E" w14:textId="77777777" w:rsidR="007D5B6D" w:rsidRPr="002255E9" w:rsidRDefault="007D5B6D" w:rsidP="007D5B6D">
            <w:pPr>
              <w:spacing w:after="0"/>
              <w:rPr>
                <w:ins w:id="11532" w:author="Nokia - Tuomo Säynäjäkangas" w:date="2023-11-14T23:2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33"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A19B291" w14:textId="41A693B7" w:rsidR="007D5B6D" w:rsidRPr="002255E9" w:rsidDel="007D5B6D" w:rsidRDefault="007D5B6D" w:rsidP="007D5B6D">
            <w:pPr>
              <w:pStyle w:val="TAL"/>
              <w:rPr>
                <w:ins w:id="11534" w:author="Nokia - Tuomo Säynäjäkangas" w:date="2023-11-14T23:23:00Z"/>
                <w:rFonts w:cs="Arial"/>
                <w:sz w:val="16"/>
                <w:szCs w:val="16"/>
              </w:rPr>
            </w:pPr>
            <w:ins w:id="11535"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3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6E429C3" w14:textId="2E7DA800" w:rsidR="007D5B6D" w:rsidRPr="002255E9" w:rsidDel="007D5B6D" w:rsidRDefault="007D5B6D" w:rsidP="007D5B6D">
            <w:pPr>
              <w:pStyle w:val="TAR"/>
              <w:rPr>
                <w:ins w:id="11537" w:author="Nokia - Tuomo Säynäjäkangas" w:date="2023-11-14T23:23:00Z"/>
                <w:rFonts w:cs="Arial"/>
                <w:sz w:val="16"/>
                <w:szCs w:val="16"/>
              </w:rPr>
            </w:pPr>
            <w:ins w:id="11538" w:author="Nokia - Tuomo Säynäjäkangas" w:date="2023-11-14T23:24: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1153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4A22E373" w14:textId="25A2DDA5" w:rsidR="007D5B6D" w:rsidRPr="002255E9" w:rsidDel="007D5B6D" w:rsidRDefault="007D5B6D" w:rsidP="007D5B6D">
            <w:pPr>
              <w:pStyle w:val="TAC"/>
              <w:rPr>
                <w:ins w:id="11540" w:author="Nokia - Tuomo Säynäjäkangas" w:date="2023-11-14T23:23:00Z"/>
                <w:rFonts w:ascii="Times New Roman" w:hAnsi="Times New Roman" w:cs="Arial"/>
                <w:sz w:val="16"/>
                <w:szCs w:val="16"/>
              </w:rPr>
            </w:pPr>
            <w:ins w:id="11541"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4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77C82CD" w14:textId="741DCE04" w:rsidR="007D5B6D" w:rsidRPr="002255E9" w:rsidDel="007D5B6D" w:rsidRDefault="007D5B6D" w:rsidP="007D5B6D">
            <w:pPr>
              <w:pStyle w:val="TAL"/>
              <w:rPr>
                <w:ins w:id="11543" w:author="Nokia - Tuomo Säynäjäkangas" w:date="2023-11-14T23:23:00Z"/>
                <w:rFonts w:cs="Arial"/>
                <w:sz w:val="16"/>
                <w:szCs w:val="16"/>
              </w:rPr>
            </w:pPr>
            <w:ins w:id="11544" w:author="Nokia - Tuomo Säynäjäkangas" w:date="2023-11-14T23:2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154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3EB2CC03" w14:textId="36756FCE" w:rsidR="007D5B6D" w:rsidRPr="002255E9" w:rsidDel="007D5B6D" w:rsidRDefault="007D5B6D" w:rsidP="007D5B6D">
            <w:pPr>
              <w:pStyle w:val="TAC"/>
              <w:rPr>
                <w:ins w:id="11546" w:author="Nokia - Tuomo Säynäjäkangas" w:date="2023-11-14T23:23:00Z"/>
                <w:rFonts w:ascii="Times New Roman" w:hAnsi="Times New Roman" w:cs="Arial"/>
                <w:sz w:val="16"/>
                <w:szCs w:val="16"/>
              </w:rPr>
            </w:pPr>
            <w:ins w:id="11547"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54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C496B40" w14:textId="524F1185" w:rsidR="007D5B6D" w:rsidRPr="002255E9" w:rsidDel="007D5B6D" w:rsidRDefault="007D5B6D" w:rsidP="007D5B6D">
            <w:pPr>
              <w:pStyle w:val="TAC"/>
              <w:rPr>
                <w:ins w:id="11549" w:author="Nokia - Tuomo Säynäjäkangas" w:date="2023-11-14T23:23:00Z"/>
                <w:rFonts w:ascii="Times New Roman" w:hAnsi="Times New Roman" w:cs="Arial"/>
                <w:sz w:val="16"/>
                <w:szCs w:val="16"/>
              </w:rPr>
            </w:pPr>
            <w:ins w:id="11550"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55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57A4601F" w14:textId="77777777" w:rsidR="007D5B6D" w:rsidRPr="002255E9" w:rsidRDefault="007D5B6D" w:rsidP="007D5B6D">
            <w:pPr>
              <w:pStyle w:val="TAC"/>
              <w:rPr>
                <w:ins w:id="11552" w:author="Nokia - Tuomo Säynäjäkangas" w:date="2023-11-14T23:23:00Z"/>
                <w:rFonts w:cs="Arial"/>
                <w:sz w:val="16"/>
                <w:szCs w:val="16"/>
              </w:rPr>
            </w:pPr>
          </w:p>
        </w:tc>
      </w:tr>
      <w:tr w:rsidR="007D5B6D" w:rsidRPr="002255E9" w14:paraId="5DE31EFA" w14:textId="77777777" w:rsidTr="007D5B6D">
        <w:tblPrEx>
          <w:tblW w:w="8940" w:type="dxa"/>
          <w:jc w:val="center"/>
          <w:tblLayout w:type="fixed"/>
          <w:tblPrExChange w:id="11553" w:author="Nokia - Tuomo Säynäjäkangas" w:date="2023-11-14T23:24:00Z">
            <w:tblPrEx>
              <w:tblW w:w="8940" w:type="dxa"/>
              <w:jc w:val="center"/>
              <w:tblLayout w:type="fixed"/>
            </w:tblPrEx>
          </w:tblPrExChange>
        </w:tblPrEx>
        <w:trPr>
          <w:trHeight w:val="225"/>
          <w:jc w:val="center"/>
          <w:ins w:id="11554" w:author="Nokia - Tuomo Säynäjäkangas" w:date="2023-11-14T23:24:00Z"/>
          <w:trPrChange w:id="11555"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56"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47AEB853" w14:textId="77777777" w:rsidR="007D5B6D" w:rsidRPr="002255E9" w:rsidRDefault="007D5B6D" w:rsidP="007D5B6D">
            <w:pPr>
              <w:spacing w:after="0"/>
              <w:rPr>
                <w:ins w:id="11557"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58"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14E217BB" w14:textId="3E5FF36F" w:rsidR="007D5B6D" w:rsidRPr="002255E9" w:rsidDel="007D5B6D" w:rsidRDefault="007D5B6D" w:rsidP="007D5B6D">
            <w:pPr>
              <w:pStyle w:val="TAL"/>
              <w:rPr>
                <w:ins w:id="11559" w:author="Nokia - Tuomo Säynäjäkangas" w:date="2023-11-14T23:24:00Z"/>
                <w:rFonts w:cs="Arial"/>
                <w:sz w:val="16"/>
                <w:szCs w:val="16"/>
              </w:rPr>
            </w:pPr>
            <w:ins w:id="11560"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61"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40B510AA" w14:textId="020AB42F" w:rsidR="007D5B6D" w:rsidRPr="002255E9" w:rsidDel="007D5B6D" w:rsidRDefault="007D5B6D" w:rsidP="007D5B6D">
            <w:pPr>
              <w:pStyle w:val="TAR"/>
              <w:rPr>
                <w:ins w:id="11562" w:author="Nokia - Tuomo Säynäjäkangas" w:date="2023-11-14T23:24:00Z"/>
                <w:rFonts w:cs="Arial"/>
                <w:sz w:val="16"/>
                <w:szCs w:val="16"/>
              </w:rPr>
            </w:pPr>
            <w:ins w:id="11563" w:author="Nokia - Tuomo Säynäjäkangas" w:date="2023-11-14T23:24: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564"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D4D1847" w14:textId="6FAF0DCB" w:rsidR="007D5B6D" w:rsidRPr="002255E9" w:rsidDel="007D5B6D" w:rsidRDefault="007D5B6D" w:rsidP="007D5B6D">
            <w:pPr>
              <w:pStyle w:val="TAC"/>
              <w:rPr>
                <w:ins w:id="11565" w:author="Nokia - Tuomo Säynäjäkangas" w:date="2023-11-14T23:24:00Z"/>
                <w:rFonts w:ascii="Times New Roman" w:hAnsi="Times New Roman" w:cs="Arial"/>
                <w:sz w:val="16"/>
                <w:szCs w:val="16"/>
              </w:rPr>
            </w:pPr>
            <w:ins w:id="11566"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67"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11A969C9" w14:textId="29B110B9" w:rsidR="007D5B6D" w:rsidRPr="002255E9" w:rsidDel="007D5B6D" w:rsidRDefault="007D5B6D" w:rsidP="007D5B6D">
            <w:pPr>
              <w:pStyle w:val="TAL"/>
              <w:rPr>
                <w:ins w:id="11568" w:author="Nokia - Tuomo Säynäjäkangas" w:date="2023-11-14T23:24:00Z"/>
                <w:rFonts w:cs="Arial"/>
                <w:sz w:val="16"/>
                <w:szCs w:val="16"/>
              </w:rPr>
            </w:pPr>
            <w:ins w:id="11569" w:author="Nokia - Tuomo Säynäjäkangas" w:date="2023-11-14T23:2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570"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B4BFF97" w14:textId="08DB49E0" w:rsidR="007D5B6D" w:rsidRPr="002255E9" w:rsidDel="007D5B6D" w:rsidRDefault="007D5B6D" w:rsidP="007D5B6D">
            <w:pPr>
              <w:pStyle w:val="TAC"/>
              <w:rPr>
                <w:ins w:id="11571" w:author="Nokia - Tuomo Säynäjäkangas" w:date="2023-11-14T23:24:00Z"/>
                <w:rFonts w:ascii="Times New Roman" w:hAnsi="Times New Roman" w:cs="Arial"/>
                <w:sz w:val="16"/>
                <w:szCs w:val="16"/>
              </w:rPr>
            </w:pPr>
            <w:ins w:id="11572"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573"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1D9906D8" w14:textId="5FADC07C" w:rsidR="007D5B6D" w:rsidRPr="002255E9" w:rsidDel="007D5B6D" w:rsidRDefault="007D5B6D" w:rsidP="007D5B6D">
            <w:pPr>
              <w:pStyle w:val="TAC"/>
              <w:rPr>
                <w:ins w:id="11574" w:author="Nokia - Tuomo Säynäjäkangas" w:date="2023-11-14T23:24:00Z"/>
                <w:rFonts w:ascii="Times New Roman" w:hAnsi="Times New Roman" w:cs="Arial"/>
                <w:sz w:val="16"/>
                <w:szCs w:val="16"/>
              </w:rPr>
            </w:pPr>
            <w:ins w:id="11575"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576"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12A84EC9" w14:textId="77777777" w:rsidR="007D5B6D" w:rsidRPr="002255E9" w:rsidRDefault="007D5B6D" w:rsidP="007D5B6D">
            <w:pPr>
              <w:pStyle w:val="TAC"/>
              <w:rPr>
                <w:ins w:id="11577" w:author="Nokia - Tuomo Säynäjäkangas" w:date="2023-11-14T23:24:00Z"/>
                <w:rFonts w:cs="Arial"/>
                <w:sz w:val="16"/>
                <w:szCs w:val="16"/>
              </w:rPr>
            </w:pPr>
          </w:p>
        </w:tc>
      </w:tr>
      <w:tr w:rsidR="007D5B6D" w:rsidRPr="002255E9" w14:paraId="790DA0C7" w14:textId="77777777" w:rsidTr="007D5B6D">
        <w:tblPrEx>
          <w:tblW w:w="8940" w:type="dxa"/>
          <w:jc w:val="center"/>
          <w:tblLayout w:type="fixed"/>
          <w:tblPrExChange w:id="11578" w:author="Nokia - Tuomo Säynäjäkangas" w:date="2023-11-14T23:24:00Z">
            <w:tblPrEx>
              <w:tblW w:w="8940" w:type="dxa"/>
              <w:jc w:val="center"/>
              <w:tblLayout w:type="fixed"/>
            </w:tblPrEx>
          </w:tblPrExChange>
        </w:tblPrEx>
        <w:trPr>
          <w:trHeight w:val="225"/>
          <w:jc w:val="center"/>
          <w:ins w:id="11579" w:author="Nokia - Tuomo Säynäjäkangas" w:date="2023-11-14T23:24:00Z"/>
          <w:trPrChange w:id="11580"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81"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587D6412" w14:textId="77777777" w:rsidR="007D5B6D" w:rsidRPr="002255E9" w:rsidRDefault="007D5B6D" w:rsidP="007D5B6D">
            <w:pPr>
              <w:spacing w:after="0"/>
              <w:rPr>
                <w:ins w:id="11582"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83"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5D74F85B" w14:textId="27BE3209" w:rsidR="007D5B6D" w:rsidRPr="002255E9" w:rsidDel="007D5B6D" w:rsidRDefault="007D5B6D" w:rsidP="007D5B6D">
            <w:pPr>
              <w:pStyle w:val="TAL"/>
              <w:rPr>
                <w:ins w:id="11584" w:author="Nokia - Tuomo Säynäjäkangas" w:date="2023-11-14T23:24:00Z"/>
                <w:rFonts w:cs="Arial"/>
                <w:sz w:val="16"/>
                <w:szCs w:val="16"/>
              </w:rPr>
            </w:pPr>
            <w:ins w:id="11585"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8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6B689FE9" w14:textId="469246B4" w:rsidR="007D5B6D" w:rsidRPr="002255E9" w:rsidDel="007D5B6D" w:rsidRDefault="007D5B6D" w:rsidP="007D5B6D">
            <w:pPr>
              <w:pStyle w:val="TAR"/>
              <w:rPr>
                <w:ins w:id="11587" w:author="Nokia - Tuomo Säynäjäkangas" w:date="2023-11-14T23:24:00Z"/>
                <w:rFonts w:cs="Arial"/>
                <w:sz w:val="16"/>
                <w:szCs w:val="16"/>
              </w:rPr>
            </w:pPr>
            <w:ins w:id="11588" w:author="Nokia - Tuomo Säynäjäkangas" w:date="2023-11-14T23:2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58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7CB9A38" w14:textId="74AF5382" w:rsidR="007D5B6D" w:rsidRPr="002255E9" w:rsidDel="007D5B6D" w:rsidRDefault="007D5B6D" w:rsidP="007D5B6D">
            <w:pPr>
              <w:pStyle w:val="TAC"/>
              <w:rPr>
                <w:ins w:id="11590" w:author="Nokia - Tuomo Säynäjäkangas" w:date="2023-11-14T23:24:00Z"/>
                <w:rFonts w:ascii="Times New Roman" w:hAnsi="Times New Roman" w:cs="Arial"/>
                <w:sz w:val="16"/>
                <w:szCs w:val="16"/>
              </w:rPr>
            </w:pPr>
            <w:ins w:id="11591"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9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8E81176" w14:textId="0523A68E" w:rsidR="007D5B6D" w:rsidRPr="002255E9" w:rsidDel="007D5B6D" w:rsidRDefault="007D5B6D" w:rsidP="007D5B6D">
            <w:pPr>
              <w:pStyle w:val="TAL"/>
              <w:rPr>
                <w:ins w:id="11593" w:author="Nokia - Tuomo Säynäjäkangas" w:date="2023-11-14T23:24:00Z"/>
                <w:rFonts w:cs="Arial"/>
                <w:sz w:val="16"/>
                <w:szCs w:val="16"/>
              </w:rPr>
            </w:pPr>
            <w:ins w:id="11594" w:author="Nokia - Tuomo Säynäjäkangas" w:date="2023-11-14T23:2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59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9F2C1C6" w14:textId="43B940AB" w:rsidR="007D5B6D" w:rsidRPr="002255E9" w:rsidDel="007D5B6D" w:rsidRDefault="007D5B6D" w:rsidP="007D5B6D">
            <w:pPr>
              <w:pStyle w:val="TAC"/>
              <w:rPr>
                <w:ins w:id="11596" w:author="Nokia - Tuomo Säynäjäkangas" w:date="2023-11-14T23:24:00Z"/>
                <w:rFonts w:ascii="Times New Roman" w:hAnsi="Times New Roman" w:cs="Arial"/>
                <w:sz w:val="16"/>
                <w:szCs w:val="16"/>
              </w:rPr>
            </w:pPr>
            <w:ins w:id="11597" w:author="Nokia - Tuomo Säynäjäkangas" w:date="2023-11-14T23:2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59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1007D9B" w14:textId="34F2CAF8" w:rsidR="007D5B6D" w:rsidRPr="002255E9" w:rsidDel="007D5B6D" w:rsidRDefault="007D5B6D" w:rsidP="007D5B6D">
            <w:pPr>
              <w:pStyle w:val="TAC"/>
              <w:rPr>
                <w:ins w:id="11599" w:author="Nokia - Tuomo Säynäjäkangas" w:date="2023-11-14T23:24:00Z"/>
                <w:rFonts w:ascii="Times New Roman" w:hAnsi="Times New Roman" w:cs="Arial"/>
                <w:sz w:val="16"/>
                <w:szCs w:val="16"/>
              </w:rPr>
            </w:pPr>
            <w:ins w:id="11600" w:author="Nokia - Tuomo Säynäjäkangas" w:date="2023-11-14T23:2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60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4ADF7162" w14:textId="616166AE" w:rsidR="007D5B6D" w:rsidRPr="002255E9" w:rsidRDefault="007D5B6D" w:rsidP="007D5B6D">
            <w:pPr>
              <w:pStyle w:val="TAC"/>
              <w:rPr>
                <w:ins w:id="11602" w:author="Nokia - Tuomo Säynäjäkangas" w:date="2023-11-14T23:24:00Z"/>
                <w:rFonts w:cs="Arial"/>
                <w:sz w:val="16"/>
                <w:szCs w:val="16"/>
              </w:rPr>
            </w:pPr>
            <w:ins w:id="11603" w:author="Nokia - Tuomo Säynäjäkangas" w:date="2023-11-14T23:24:00Z">
              <w:r w:rsidRPr="002255E9">
                <w:rPr>
                  <w:rFonts w:cs="Arial"/>
                  <w:sz w:val="16"/>
                  <w:szCs w:val="16"/>
                </w:rPr>
                <w:t>4, 5</w:t>
              </w:r>
            </w:ins>
          </w:p>
        </w:tc>
      </w:tr>
      <w:tr w:rsidR="007D5B6D" w:rsidRPr="002255E9" w14:paraId="0446CE2E" w14:textId="77777777" w:rsidTr="007D5B6D">
        <w:tblPrEx>
          <w:tblW w:w="8940" w:type="dxa"/>
          <w:jc w:val="center"/>
          <w:tblLayout w:type="fixed"/>
          <w:tblPrExChange w:id="11604" w:author="Nokia - Tuomo Säynäjäkangas" w:date="2023-11-14T23:24:00Z">
            <w:tblPrEx>
              <w:tblW w:w="8940" w:type="dxa"/>
              <w:jc w:val="center"/>
              <w:tblLayout w:type="fixed"/>
            </w:tblPrEx>
          </w:tblPrExChange>
        </w:tblPrEx>
        <w:trPr>
          <w:trHeight w:val="225"/>
          <w:jc w:val="center"/>
          <w:ins w:id="11605" w:author="Nokia - Tuomo Säynäjäkangas" w:date="2023-11-14T23:24:00Z"/>
          <w:trPrChange w:id="11606"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607"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2C6046E3" w14:textId="77777777" w:rsidR="007D5B6D" w:rsidRPr="002255E9" w:rsidRDefault="007D5B6D" w:rsidP="007D5B6D">
            <w:pPr>
              <w:spacing w:after="0"/>
              <w:rPr>
                <w:ins w:id="11608"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609"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48C2CD7" w14:textId="70AD1233" w:rsidR="007D5B6D" w:rsidRPr="002255E9" w:rsidDel="007D5B6D" w:rsidRDefault="007D5B6D" w:rsidP="007D5B6D">
            <w:pPr>
              <w:pStyle w:val="TAL"/>
              <w:rPr>
                <w:ins w:id="11610" w:author="Nokia - Tuomo Säynäjäkangas" w:date="2023-11-14T23:24:00Z"/>
                <w:rFonts w:cs="Arial"/>
                <w:sz w:val="16"/>
                <w:szCs w:val="16"/>
              </w:rPr>
            </w:pPr>
            <w:ins w:id="11611"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612"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0A0D454" w14:textId="3AA02B6F" w:rsidR="007D5B6D" w:rsidRPr="002255E9" w:rsidDel="007D5B6D" w:rsidRDefault="007D5B6D" w:rsidP="007D5B6D">
            <w:pPr>
              <w:pStyle w:val="TAR"/>
              <w:rPr>
                <w:ins w:id="11613" w:author="Nokia - Tuomo Säynäjäkangas" w:date="2023-11-14T23:24:00Z"/>
                <w:rFonts w:cs="Arial"/>
                <w:sz w:val="16"/>
                <w:szCs w:val="16"/>
              </w:rPr>
            </w:pPr>
            <w:ins w:id="11614" w:author="Nokia - Tuomo Säynäjäkangas" w:date="2023-11-14T23:24: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615"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4FE520B" w14:textId="2DAF135F" w:rsidR="007D5B6D" w:rsidRPr="002255E9" w:rsidDel="007D5B6D" w:rsidRDefault="007D5B6D" w:rsidP="007D5B6D">
            <w:pPr>
              <w:pStyle w:val="TAC"/>
              <w:rPr>
                <w:ins w:id="11616" w:author="Nokia - Tuomo Säynäjäkangas" w:date="2023-11-14T23:24:00Z"/>
                <w:rFonts w:ascii="Times New Roman" w:hAnsi="Times New Roman" w:cs="Arial"/>
                <w:sz w:val="16"/>
                <w:szCs w:val="16"/>
              </w:rPr>
            </w:pPr>
            <w:ins w:id="11617"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618"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B9E13F7" w14:textId="3086F961" w:rsidR="007D5B6D" w:rsidRPr="002255E9" w:rsidDel="007D5B6D" w:rsidRDefault="007D5B6D" w:rsidP="007D5B6D">
            <w:pPr>
              <w:pStyle w:val="TAL"/>
              <w:rPr>
                <w:ins w:id="11619" w:author="Nokia - Tuomo Säynäjäkangas" w:date="2023-11-14T23:24:00Z"/>
                <w:rFonts w:cs="Arial"/>
                <w:sz w:val="16"/>
                <w:szCs w:val="16"/>
              </w:rPr>
            </w:pPr>
            <w:ins w:id="11620" w:author="Nokia - Tuomo Säynäjäkangas" w:date="2023-11-14T23:2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621"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A70A566" w14:textId="4519DE39" w:rsidR="007D5B6D" w:rsidRPr="002255E9" w:rsidDel="007D5B6D" w:rsidRDefault="007D5B6D" w:rsidP="007D5B6D">
            <w:pPr>
              <w:pStyle w:val="TAC"/>
              <w:rPr>
                <w:ins w:id="11622" w:author="Nokia - Tuomo Säynäjäkangas" w:date="2023-11-14T23:24:00Z"/>
                <w:rFonts w:ascii="Times New Roman" w:hAnsi="Times New Roman" w:cs="Arial"/>
                <w:sz w:val="16"/>
                <w:szCs w:val="16"/>
              </w:rPr>
            </w:pPr>
            <w:ins w:id="11623"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624"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E861C82" w14:textId="0C6EFE56" w:rsidR="007D5B6D" w:rsidRPr="002255E9" w:rsidDel="007D5B6D" w:rsidRDefault="007D5B6D" w:rsidP="007D5B6D">
            <w:pPr>
              <w:pStyle w:val="TAC"/>
              <w:rPr>
                <w:ins w:id="11625" w:author="Nokia - Tuomo Säynäjäkangas" w:date="2023-11-14T23:24:00Z"/>
                <w:rFonts w:ascii="Times New Roman" w:hAnsi="Times New Roman" w:cs="Arial"/>
                <w:sz w:val="16"/>
                <w:szCs w:val="16"/>
              </w:rPr>
            </w:pPr>
            <w:ins w:id="11626"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627"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A009AFD" w14:textId="77777777" w:rsidR="007D5B6D" w:rsidRPr="002255E9" w:rsidRDefault="007D5B6D" w:rsidP="007D5B6D">
            <w:pPr>
              <w:pStyle w:val="TAC"/>
              <w:rPr>
                <w:ins w:id="11628" w:author="Nokia - Tuomo Säynäjäkangas" w:date="2023-11-14T23:24:00Z"/>
                <w:rFonts w:cs="Arial"/>
                <w:sz w:val="16"/>
                <w:szCs w:val="16"/>
              </w:rPr>
            </w:pPr>
          </w:p>
        </w:tc>
      </w:tr>
      <w:tr w:rsidR="007D5B6D" w:rsidRPr="002255E9" w14:paraId="11B410A6" w14:textId="77777777" w:rsidTr="007D5B6D">
        <w:tblPrEx>
          <w:tblW w:w="8940" w:type="dxa"/>
          <w:jc w:val="center"/>
          <w:tblLayout w:type="fixed"/>
          <w:tblPrExChange w:id="11629" w:author="Nokia - Tuomo Säynäjäkangas" w:date="2023-11-14T23:24:00Z">
            <w:tblPrEx>
              <w:tblW w:w="8940" w:type="dxa"/>
              <w:jc w:val="center"/>
              <w:tblLayout w:type="fixed"/>
            </w:tblPrEx>
          </w:tblPrExChange>
        </w:tblPrEx>
        <w:trPr>
          <w:trHeight w:val="225"/>
          <w:jc w:val="center"/>
          <w:ins w:id="11630" w:author="Nokia - Tuomo Säynäjäkangas" w:date="2023-11-14T23:24:00Z"/>
          <w:trPrChange w:id="11631" w:author="Nokia - Tuomo Säynäjäkangas" w:date="2023-11-14T23:24: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1632"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341E61E9" w14:textId="77777777" w:rsidR="007D5B6D" w:rsidRPr="002255E9" w:rsidRDefault="007D5B6D" w:rsidP="007D5B6D">
            <w:pPr>
              <w:spacing w:after="0"/>
              <w:rPr>
                <w:ins w:id="11633"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634"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C9EF1E7" w14:textId="191FE39D" w:rsidR="007D5B6D" w:rsidRPr="002255E9" w:rsidDel="007D5B6D" w:rsidRDefault="007D5B6D" w:rsidP="007D5B6D">
            <w:pPr>
              <w:pStyle w:val="TAL"/>
              <w:rPr>
                <w:ins w:id="11635" w:author="Nokia - Tuomo Säynäjäkangas" w:date="2023-11-14T23:24:00Z"/>
                <w:rFonts w:cs="Arial"/>
                <w:sz w:val="16"/>
                <w:szCs w:val="16"/>
              </w:rPr>
            </w:pPr>
            <w:ins w:id="11636"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637"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48B2DE9E" w14:textId="776BC49D" w:rsidR="007D5B6D" w:rsidRPr="002255E9" w:rsidDel="007D5B6D" w:rsidRDefault="007D5B6D" w:rsidP="007D5B6D">
            <w:pPr>
              <w:pStyle w:val="TAR"/>
              <w:rPr>
                <w:ins w:id="11638" w:author="Nokia - Tuomo Säynäjäkangas" w:date="2023-11-14T23:24:00Z"/>
                <w:rFonts w:cs="Arial"/>
                <w:sz w:val="16"/>
                <w:szCs w:val="16"/>
              </w:rPr>
            </w:pPr>
            <w:ins w:id="11639" w:author="Nokia - Tuomo Säynäjäkangas" w:date="2023-11-14T23:24: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640"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111339FA" w14:textId="7C62BF48" w:rsidR="007D5B6D" w:rsidRPr="002255E9" w:rsidDel="007D5B6D" w:rsidRDefault="007D5B6D" w:rsidP="007D5B6D">
            <w:pPr>
              <w:pStyle w:val="TAC"/>
              <w:rPr>
                <w:ins w:id="11641" w:author="Nokia - Tuomo Säynäjäkangas" w:date="2023-11-14T23:24:00Z"/>
                <w:rFonts w:ascii="Times New Roman" w:hAnsi="Times New Roman" w:cs="Arial"/>
                <w:sz w:val="16"/>
                <w:szCs w:val="16"/>
              </w:rPr>
            </w:pPr>
            <w:ins w:id="11642"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643"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9A3F8D9" w14:textId="73511DEC" w:rsidR="007D5B6D" w:rsidRPr="002255E9" w:rsidDel="007D5B6D" w:rsidRDefault="007D5B6D" w:rsidP="007D5B6D">
            <w:pPr>
              <w:pStyle w:val="TAL"/>
              <w:rPr>
                <w:ins w:id="11644" w:author="Nokia - Tuomo Säynäjäkangas" w:date="2023-11-14T23:24:00Z"/>
                <w:rFonts w:cs="Arial"/>
                <w:sz w:val="16"/>
                <w:szCs w:val="16"/>
              </w:rPr>
            </w:pPr>
            <w:ins w:id="11645" w:author="Nokia - Tuomo Säynäjäkangas" w:date="2023-11-14T23:24: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646"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128E6C2F" w14:textId="09F5CED0" w:rsidR="007D5B6D" w:rsidRPr="002255E9" w:rsidDel="007D5B6D" w:rsidRDefault="007D5B6D" w:rsidP="007D5B6D">
            <w:pPr>
              <w:pStyle w:val="TAC"/>
              <w:rPr>
                <w:ins w:id="11647" w:author="Nokia - Tuomo Säynäjäkangas" w:date="2023-11-14T23:24:00Z"/>
                <w:rFonts w:ascii="Times New Roman" w:hAnsi="Times New Roman" w:cs="Arial"/>
                <w:sz w:val="16"/>
                <w:szCs w:val="16"/>
              </w:rPr>
            </w:pPr>
            <w:ins w:id="11648"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649"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CD90842" w14:textId="360BC094" w:rsidR="007D5B6D" w:rsidRPr="002255E9" w:rsidDel="007D5B6D" w:rsidRDefault="007D5B6D" w:rsidP="007D5B6D">
            <w:pPr>
              <w:pStyle w:val="TAC"/>
              <w:rPr>
                <w:ins w:id="11650" w:author="Nokia - Tuomo Säynäjäkangas" w:date="2023-11-14T23:24:00Z"/>
                <w:rFonts w:ascii="Times New Roman" w:hAnsi="Times New Roman" w:cs="Arial"/>
                <w:sz w:val="16"/>
                <w:szCs w:val="16"/>
              </w:rPr>
            </w:pPr>
            <w:ins w:id="11651"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652"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2D1ECD3B" w14:textId="77777777" w:rsidR="007D5B6D" w:rsidRPr="002255E9" w:rsidRDefault="007D5B6D" w:rsidP="007D5B6D">
            <w:pPr>
              <w:pStyle w:val="TAC"/>
              <w:rPr>
                <w:ins w:id="11653" w:author="Nokia - Tuomo Säynäjäkangas" w:date="2023-11-14T23:24:00Z"/>
                <w:rFonts w:cs="Arial"/>
                <w:sz w:val="16"/>
                <w:szCs w:val="16"/>
              </w:rPr>
            </w:pPr>
          </w:p>
        </w:tc>
      </w:tr>
      <w:tr w:rsidR="007D5B6D" w:rsidRPr="002255E9" w:rsidDel="00E444BA" w14:paraId="6CFE043D" w14:textId="5B9835DE" w:rsidTr="007D5B6D">
        <w:tblPrEx>
          <w:tblW w:w="8940" w:type="dxa"/>
          <w:jc w:val="center"/>
          <w:tblLayout w:type="fixed"/>
          <w:tblPrExChange w:id="11654" w:author="Nokia - Tuomo Säynäjäkangas" w:date="2023-11-14T23:24:00Z">
            <w:tblPrEx>
              <w:tblW w:w="8940" w:type="dxa"/>
              <w:jc w:val="center"/>
              <w:tblLayout w:type="fixed"/>
            </w:tblPrEx>
          </w:tblPrExChange>
        </w:tblPrEx>
        <w:trPr>
          <w:trHeight w:val="225"/>
          <w:jc w:val="center"/>
          <w:del w:id="11655" w:author="Amy TAO" w:date="2023-11-16T06:30:00Z"/>
          <w:trPrChange w:id="11656" w:author="Nokia - Tuomo Säynäjäkangas" w:date="2023-11-14T23:2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657" w:author="Nokia - Tuomo Säynäjäkangas" w:date="2023-11-14T23:2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2BFFDC3" w14:textId="17F042CA" w:rsidR="007D5B6D" w:rsidRPr="002255E9" w:rsidDel="00E444BA" w:rsidRDefault="007D5B6D" w:rsidP="007D5B6D">
            <w:pPr>
              <w:keepNext/>
              <w:keepLines/>
              <w:jc w:val="center"/>
              <w:rPr>
                <w:del w:id="11658" w:author="Amy TAO" w:date="2023-11-16T06:30:00Z"/>
                <w:rFonts w:ascii="Arial" w:hAnsi="Arial" w:cs="Arial"/>
                <w:sz w:val="18"/>
                <w:szCs w:val="18"/>
              </w:rPr>
            </w:pPr>
            <w:del w:id="11659" w:author="Amy TAO" w:date="2023-11-16T06:30:00Z">
              <w:r w:rsidRPr="002255E9" w:rsidDel="00E444BA">
                <w:rPr>
                  <w:rFonts w:ascii="Arial" w:hAnsi="Arial" w:cs="Arial"/>
                  <w:sz w:val="18"/>
                  <w:szCs w:val="18"/>
                </w:rPr>
                <w:delText>CA_21A-28A</w:delText>
              </w:r>
            </w:del>
          </w:p>
        </w:tc>
        <w:tc>
          <w:tcPr>
            <w:tcW w:w="2563" w:type="dxa"/>
            <w:tcBorders>
              <w:top w:val="single" w:sz="4" w:space="0" w:color="auto"/>
              <w:left w:val="nil"/>
              <w:bottom w:val="single" w:sz="4" w:space="0" w:color="auto"/>
              <w:right w:val="single" w:sz="4" w:space="0" w:color="auto"/>
            </w:tcBorders>
            <w:vAlign w:val="center"/>
            <w:tcPrChange w:id="11660"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A76E07C" w14:textId="48A0C96F" w:rsidR="007D5B6D" w:rsidRPr="002255E9" w:rsidDel="00E444BA" w:rsidRDefault="007D5B6D" w:rsidP="007D5B6D">
            <w:pPr>
              <w:pStyle w:val="TAL"/>
              <w:rPr>
                <w:del w:id="11661" w:author="Amy TAO" w:date="2023-11-16T06:30:00Z"/>
                <w:rFonts w:cs="Arial"/>
                <w:sz w:val="16"/>
                <w:szCs w:val="16"/>
                <w:lang w:eastAsia="zh-CN"/>
              </w:rPr>
            </w:pPr>
            <w:del w:id="11662" w:author="Amy TAO" w:date="2023-11-16T06:30:00Z">
              <w:r w:rsidRPr="002255E9" w:rsidDel="00E444BA">
                <w:rPr>
                  <w:rFonts w:cs="Arial"/>
                  <w:sz w:val="16"/>
                  <w:szCs w:val="16"/>
                </w:rPr>
                <w:delText>E-UTRA Band 1, 42, 65</w:delText>
              </w:r>
            </w:del>
          </w:p>
          <w:p w14:paraId="0D8EA2D5" w14:textId="06A5FC01" w:rsidR="007D5B6D" w:rsidRPr="002255E9" w:rsidDel="00E444BA" w:rsidRDefault="007D5B6D" w:rsidP="007D5B6D">
            <w:pPr>
              <w:pStyle w:val="TAL"/>
              <w:rPr>
                <w:del w:id="11663" w:author="Amy TAO" w:date="2023-11-16T06:30:00Z"/>
                <w:rFonts w:cs="Arial"/>
                <w:sz w:val="16"/>
                <w:szCs w:val="16"/>
              </w:rPr>
            </w:pPr>
            <w:del w:id="11664" w:author="Amy TAO" w:date="2023-11-16T06:30:00Z">
              <w:r w:rsidRPr="002255E9" w:rsidDel="00E444BA">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11665"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3409782E" w14:textId="2F043216" w:rsidR="007D5B6D" w:rsidRPr="002255E9" w:rsidDel="00E444BA" w:rsidRDefault="007D5B6D" w:rsidP="007D5B6D">
            <w:pPr>
              <w:pStyle w:val="TAR"/>
              <w:rPr>
                <w:del w:id="11666" w:author="Amy TAO" w:date="2023-11-16T06:30:00Z"/>
                <w:rFonts w:cs="Arial"/>
                <w:sz w:val="16"/>
                <w:szCs w:val="16"/>
              </w:rPr>
            </w:pPr>
            <w:del w:id="11667"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668"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6A545C64" w14:textId="2253C2E1" w:rsidR="007D5B6D" w:rsidRPr="002255E9" w:rsidDel="00E444BA" w:rsidRDefault="007D5B6D" w:rsidP="007D5B6D">
            <w:pPr>
              <w:pStyle w:val="TAC"/>
              <w:rPr>
                <w:del w:id="11669" w:author="Amy TAO" w:date="2023-11-16T06:30:00Z"/>
                <w:rFonts w:cs="Arial"/>
                <w:sz w:val="16"/>
                <w:szCs w:val="16"/>
              </w:rPr>
            </w:pPr>
            <w:del w:id="1167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671"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16966CF" w14:textId="3F8B8E94" w:rsidR="007D5B6D" w:rsidRPr="002255E9" w:rsidDel="00E444BA" w:rsidRDefault="007D5B6D" w:rsidP="007D5B6D">
            <w:pPr>
              <w:pStyle w:val="TAL"/>
              <w:rPr>
                <w:del w:id="11672" w:author="Amy TAO" w:date="2023-11-16T06:30:00Z"/>
                <w:rFonts w:cs="Arial"/>
                <w:sz w:val="16"/>
                <w:szCs w:val="16"/>
              </w:rPr>
            </w:pPr>
            <w:del w:id="1167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674"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399DE0E" w14:textId="0A2A5FA5" w:rsidR="007D5B6D" w:rsidRPr="002255E9" w:rsidDel="00E444BA" w:rsidRDefault="007D5B6D" w:rsidP="007D5B6D">
            <w:pPr>
              <w:pStyle w:val="TAC"/>
              <w:rPr>
                <w:del w:id="11675" w:author="Amy TAO" w:date="2023-11-16T06:30:00Z"/>
                <w:rFonts w:cs="Arial"/>
                <w:sz w:val="16"/>
                <w:szCs w:val="16"/>
              </w:rPr>
            </w:pPr>
            <w:del w:id="1167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677"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0E8842C" w14:textId="2BCF1916" w:rsidR="007D5B6D" w:rsidRPr="002255E9" w:rsidDel="00E444BA" w:rsidRDefault="007D5B6D" w:rsidP="007D5B6D">
            <w:pPr>
              <w:pStyle w:val="TAC"/>
              <w:rPr>
                <w:del w:id="11678" w:author="Amy TAO" w:date="2023-11-16T06:30:00Z"/>
                <w:rFonts w:cs="Arial"/>
                <w:sz w:val="16"/>
                <w:szCs w:val="16"/>
              </w:rPr>
            </w:pPr>
            <w:del w:id="1167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680"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3235198" w14:textId="44A3D110" w:rsidR="007D5B6D" w:rsidRPr="002255E9" w:rsidDel="00E444BA" w:rsidRDefault="007D5B6D" w:rsidP="007D5B6D">
            <w:pPr>
              <w:pStyle w:val="TAC"/>
              <w:rPr>
                <w:del w:id="11681" w:author="Amy TAO" w:date="2023-11-16T06:30:00Z"/>
                <w:rFonts w:cs="Arial"/>
                <w:sz w:val="16"/>
                <w:szCs w:val="16"/>
              </w:rPr>
            </w:pPr>
            <w:del w:id="11682" w:author="Amy TAO" w:date="2023-11-16T06:30:00Z">
              <w:r w:rsidRPr="002255E9" w:rsidDel="00E444BA">
                <w:rPr>
                  <w:rFonts w:cs="Arial"/>
                  <w:sz w:val="16"/>
                  <w:szCs w:val="16"/>
                </w:rPr>
                <w:delText>2</w:delText>
              </w:r>
            </w:del>
          </w:p>
        </w:tc>
      </w:tr>
      <w:tr w:rsidR="007D5B6D" w:rsidRPr="002255E9" w:rsidDel="00E444BA" w14:paraId="2CFF24B9" w14:textId="5B206E9B" w:rsidTr="007D5B6D">
        <w:tblPrEx>
          <w:tblW w:w="8940" w:type="dxa"/>
          <w:jc w:val="center"/>
          <w:tblLayout w:type="fixed"/>
          <w:tblPrExChange w:id="11683" w:author="Nokia - Tuomo Säynäjäkangas" w:date="2023-11-14T23:24:00Z">
            <w:tblPrEx>
              <w:tblW w:w="8940" w:type="dxa"/>
              <w:jc w:val="center"/>
              <w:tblLayout w:type="fixed"/>
            </w:tblPrEx>
          </w:tblPrExChange>
        </w:tblPrEx>
        <w:trPr>
          <w:trHeight w:val="225"/>
          <w:jc w:val="center"/>
          <w:del w:id="11684" w:author="Amy TAO" w:date="2023-11-16T06:30:00Z"/>
          <w:trPrChange w:id="11685"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686"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7F59810" w14:textId="7957646E" w:rsidR="007D5B6D" w:rsidRPr="002255E9" w:rsidDel="00E444BA" w:rsidRDefault="007D5B6D" w:rsidP="007D5B6D">
            <w:pPr>
              <w:spacing w:after="0"/>
              <w:rPr>
                <w:del w:id="1168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688"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53D77A0C" w14:textId="3A581BCE" w:rsidR="007D5B6D" w:rsidRPr="002255E9" w:rsidDel="00E444BA" w:rsidRDefault="007D5B6D" w:rsidP="007D5B6D">
            <w:pPr>
              <w:pStyle w:val="TAL"/>
              <w:rPr>
                <w:del w:id="11689" w:author="Amy TAO" w:date="2023-11-16T06:30:00Z"/>
                <w:rFonts w:cs="Arial"/>
                <w:sz w:val="16"/>
                <w:szCs w:val="16"/>
              </w:rPr>
            </w:pPr>
            <w:del w:id="11690" w:author="Amy TAO" w:date="2023-11-16T06:30:00Z">
              <w:r w:rsidRPr="002255E9" w:rsidDel="00E444BA">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11691"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0C720F34" w14:textId="2BB2678E" w:rsidR="007D5B6D" w:rsidRPr="002255E9" w:rsidDel="00E444BA" w:rsidRDefault="007D5B6D" w:rsidP="007D5B6D">
            <w:pPr>
              <w:pStyle w:val="TAR"/>
              <w:rPr>
                <w:del w:id="11692" w:author="Amy TAO" w:date="2023-11-16T06:30:00Z"/>
                <w:rFonts w:cs="Arial"/>
                <w:sz w:val="16"/>
                <w:szCs w:val="16"/>
              </w:rPr>
            </w:pPr>
            <w:del w:id="1169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694"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EBE0680" w14:textId="621D2A95" w:rsidR="007D5B6D" w:rsidRPr="002255E9" w:rsidDel="00E444BA" w:rsidRDefault="007D5B6D" w:rsidP="007D5B6D">
            <w:pPr>
              <w:pStyle w:val="TAC"/>
              <w:rPr>
                <w:del w:id="11695" w:author="Amy TAO" w:date="2023-11-16T06:30:00Z"/>
                <w:rFonts w:cs="Arial"/>
                <w:sz w:val="16"/>
                <w:szCs w:val="16"/>
              </w:rPr>
            </w:pPr>
            <w:del w:id="1169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697"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B0C105A" w14:textId="161EE24C" w:rsidR="007D5B6D" w:rsidRPr="002255E9" w:rsidDel="00E444BA" w:rsidRDefault="007D5B6D" w:rsidP="007D5B6D">
            <w:pPr>
              <w:pStyle w:val="TAL"/>
              <w:rPr>
                <w:del w:id="11698" w:author="Amy TAO" w:date="2023-11-16T06:30:00Z"/>
                <w:rFonts w:cs="Arial"/>
                <w:sz w:val="16"/>
                <w:szCs w:val="16"/>
              </w:rPr>
            </w:pPr>
            <w:del w:id="1169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700"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8DC1AD9" w14:textId="4EFACEAC" w:rsidR="007D5B6D" w:rsidRPr="002255E9" w:rsidDel="00E444BA" w:rsidRDefault="007D5B6D" w:rsidP="007D5B6D">
            <w:pPr>
              <w:pStyle w:val="TAC"/>
              <w:rPr>
                <w:del w:id="11701" w:author="Amy TAO" w:date="2023-11-16T06:30:00Z"/>
                <w:rFonts w:cs="Arial"/>
                <w:sz w:val="16"/>
                <w:szCs w:val="16"/>
              </w:rPr>
            </w:pPr>
            <w:del w:id="1170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03"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EFEBB9D" w14:textId="14B7AABF" w:rsidR="007D5B6D" w:rsidRPr="002255E9" w:rsidDel="00E444BA" w:rsidRDefault="007D5B6D" w:rsidP="007D5B6D">
            <w:pPr>
              <w:pStyle w:val="TAC"/>
              <w:rPr>
                <w:del w:id="11704" w:author="Amy TAO" w:date="2023-11-16T06:30:00Z"/>
                <w:rFonts w:cs="Arial"/>
                <w:sz w:val="16"/>
                <w:szCs w:val="16"/>
              </w:rPr>
            </w:pPr>
            <w:del w:id="1170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06"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0D706C80" w14:textId="50D37445" w:rsidR="007D5B6D" w:rsidRPr="002255E9" w:rsidDel="00E444BA" w:rsidRDefault="007D5B6D" w:rsidP="007D5B6D">
            <w:pPr>
              <w:pStyle w:val="TAC"/>
              <w:rPr>
                <w:del w:id="11707" w:author="Amy TAO" w:date="2023-11-16T06:30:00Z"/>
                <w:rFonts w:cs="Arial"/>
                <w:sz w:val="16"/>
                <w:szCs w:val="16"/>
              </w:rPr>
            </w:pPr>
            <w:del w:id="11708" w:author="Amy TAO" w:date="2023-11-16T06:30:00Z">
              <w:r w:rsidRPr="002255E9" w:rsidDel="00E444BA">
                <w:rPr>
                  <w:rFonts w:cs="Arial"/>
                  <w:sz w:val="16"/>
                  <w:szCs w:val="16"/>
                </w:rPr>
                <w:delText>5, 6</w:delText>
              </w:r>
            </w:del>
          </w:p>
        </w:tc>
      </w:tr>
      <w:tr w:rsidR="007D5B6D" w:rsidRPr="002255E9" w:rsidDel="00E444BA" w14:paraId="39BC5D2E" w14:textId="63C4ED7E" w:rsidTr="007D5B6D">
        <w:tblPrEx>
          <w:tblW w:w="8940" w:type="dxa"/>
          <w:jc w:val="center"/>
          <w:tblLayout w:type="fixed"/>
          <w:tblPrExChange w:id="11709" w:author="Nokia - Tuomo Säynäjäkangas" w:date="2023-11-14T23:24:00Z">
            <w:tblPrEx>
              <w:tblW w:w="8940" w:type="dxa"/>
              <w:jc w:val="center"/>
              <w:tblLayout w:type="fixed"/>
            </w:tblPrEx>
          </w:tblPrExChange>
        </w:tblPrEx>
        <w:trPr>
          <w:trHeight w:val="225"/>
          <w:jc w:val="center"/>
          <w:del w:id="11710" w:author="Amy TAO" w:date="2023-11-16T06:30:00Z"/>
          <w:trPrChange w:id="11711"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12"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33085DA" w14:textId="06400D99" w:rsidR="007D5B6D" w:rsidRPr="002255E9" w:rsidDel="00E444BA" w:rsidRDefault="007D5B6D" w:rsidP="007D5B6D">
            <w:pPr>
              <w:spacing w:after="0"/>
              <w:rPr>
                <w:del w:id="11713"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14"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78BE254" w14:textId="3A6387AC" w:rsidR="007D5B6D" w:rsidRPr="002255E9" w:rsidDel="00E444BA" w:rsidRDefault="007D5B6D" w:rsidP="007D5B6D">
            <w:pPr>
              <w:pStyle w:val="TAL"/>
              <w:rPr>
                <w:del w:id="11715" w:author="Amy TAO" w:date="2023-11-16T06:30:00Z"/>
                <w:rFonts w:cs="Arial"/>
                <w:sz w:val="16"/>
                <w:szCs w:val="16"/>
                <w:lang w:eastAsia="zh-CN"/>
              </w:rPr>
            </w:pPr>
            <w:del w:id="11716" w:author="Amy TAO" w:date="2023-11-16T06:30:00Z">
              <w:r w:rsidRPr="002255E9" w:rsidDel="00E444BA">
                <w:rPr>
                  <w:rFonts w:cs="Arial"/>
                  <w:sz w:val="16"/>
                  <w:szCs w:val="16"/>
                </w:rPr>
                <w:delText xml:space="preserve">E-UTRA Band 3, 18, 19, 34, </w:delText>
              </w:r>
              <w:r w:rsidRPr="002255E9" w:rsidDel="00E444BA">
                <w:rPr>
                  <w:rFonts w:eastAsia="MS Mincho" w:cs="Arial"/>
                  <w:sz w:val="16"/>
                  <w:szCs w:val="16"/>
                </w:rPr>
                <w:delText>40</w:delText>
              </w:r>
            </w:del>
          </w:p>
          <w:p w14:paraId="1C7653BC" w14:textId="7BCB6D0F" w:rsidR="007D5B6D" w:rsidRPr="002255E9" w:rsidDel="00E444BA" w:rsidRDefault="007D5B6D" w:rsidP="007D5B6D">
            <w:pPr>
              <w:pStyle w:val="TAL"/>
              <w:rPr>
                <w:del w:id="11717" w:author="Amy TAO" w:date="2023-11-16T06:30:00Z"/>
                <w:rFonts w:cs="Arial"/>
                <w:sz w:val="16"/>
                <w:szCs w:val="16"/>
              </w:rPr>
            </w:pPr>
            <w:del w:id="11718" w:author="Amy TAO" w:date="2023-11-16T06:30:00Z">
              <w:r w:rsidRPr="002255E9" w:rsidDel="00E444BA">
                <w:rPr>
                  <w:sz w:val="16"/>
                  <w:szCs w:val="16"/>
                </w:rPr>
                <w:delText>NR Band n7</w:delText>
              </w:r>
              <w:r w:rsidRPr="002255E9" w:rsidDel="00E444BA">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Change w:id="11719"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02771503" w14:textId="4EE0587C" w:rsidR="007D5B6D" w:rsidRPr="002255E9" w:rsidDel="00E444BA" w:rsidRDefault="007D5B6D" w:rsidP="007D5B6D">
            <w:pPr>
              <w:pStyle w:val="TAR"/>
              <w:rPr>
                <w:del w:id="11720" w:author="Amy TAO" w:date="2023-11-16T06:30:00Z"/>
                <w:rFonts w:cs="Arial"/>
                <w:sz w:val="16"/>
                <w:szCs w:val="16"/>
              </w:rPr>
            </w:pPr>
            <w:del w:id="1172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722"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D6DD308" w14:textId="59E2236A" w:rsidR="007D5B6D" w:rsidRPr="002255E9" w:rsidDel="00E444BA" w:rsidRDefault="007D5B6D" w:rsidP="007D5B6D">
            <w:pPr>
              <w:pStyle w:val="TAC"/>
              <w:rPr>
                <w:del w:id="11723" w:author="Amy TAO" w:date="2023-11-16T06:30:00Z"/>
                <w:rFonts w:cs="Arial"/>
                <w:sz w:val="16"/>
                <w:szCs w:val="16"/>
              </w:rPr>
            </w:pPr>
            <w:del w:id="1172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25"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6945A390" w14:textId="23C17B61" w:rsidR="007D5B6D" w:rsidRPr="002255E9" w:rsidDel="00E444BA" w:rsidRDefault="007D5B6D" w:rsidP="007D5B6D">
            <w:pPr>
              <w:pStyle w:val="TAL"/>
              <w:rPr>
                <w:del w:id="11726" w:author="Amy TAO" w:date="2023-11-16T06:30:00Z"/>
                <w:rFonts w:cs="Arial"/>
                <w:sz w:val="16"/>
                <w:szCs w:val="16"/>
              </w:rPr>
            </w:pPr>
            <w:del w:id="1172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728"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FA0AAFF" w14:textId="32FD6B7E" w:rsidR="007D5B6D" w:rsidRPr="002255E9" w:rsidDel="00E444BA" w:rsidRDefault="007D5B6D" w:rsidP="007D5B6D">
            <w:pPr>
              <w:pStyle w:val="TAC"/>
              <w:rPr>
                <w:del w:id="11729" w:author="Amy TAO" w:date="2023-11-16T06:30:00Z"/>
                <w:rFonts w:cs="Arial"/>
                <w:sz w:val="16"/>
                <w:szCs w:val="16"/>
              </w:rPr>
            </w:pPr>
            <w:del w:id="1173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31"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1CCD0C1" w14:textId="1FE41C0A" w:rsidR="007D5B6D" w:rsidRPr="002255E9" w:rsidDel="00E444BA" w:rsidRDefault="007D5B6D" w:rsidP="007D5B6D">
            <w:pPr>
              <w:pStyle w:val="TAC"/>
              <w:rPr>
                <w:del w:id="11732" w:author="Amy TAO" w:date="2023-11-16T06:30:00Z"/>
                <w:rFonts w:cs="Arial"/>
                <w:sz w:val="16"/>
                <w:szCs w:val="16"/>
              </w:rPr>
            </w:pPr>
            <w:del w:id="117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34"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97146F7" w14:textId="0D146DCC" w:rsidR="007D5B6D" w:rsidRPr="002255E9" w:rsidDel="00E444BA" w:rsidRDefault="007D5B6D" w:rsidP="007D5B6D">
            <w:pPr>
              <w:pStyle w:val="TAC"/>
              <w:rPr>
                <w:del w:id="11735" w:author="Amy TAO" w:date="2023-11-16T06:30:00Z"/>
                <w:rFonts w:cs="Arial"/>
                <w:sz w:val="16"/>
                <w:szCs w:val="16"/>
              </w:rPr>
            </w:pPr>
          </w:p>
        </w:tc>
      </w:tr>
      <w:tr w:rsidR="007D5B6D" w:rsidRPr="002255E9" w:rsidDel="00E444BA" w14:paraId="05789EB1" w14:textId="796413F2" w:rsidTr="007D5B6D">
        <w:tblPrEx>
          <w:tblW w:w="8940" w:type="dxa"/>
          <w:jc w:val="center"/>
          <w:tblLayout w:type="fixed"/>
          <w:tblPrExChange w:id="11736" w:author="Nokia - Tuomo Säynäjäkangas" w:date="2023-11-14T23:24:00Z">
            <w:tblPrEx>
              <w:tblW w:w="8940" w:type="dxa"/>
              <w:jc w:val="center"/>
              <w:tblLayout w:type="fixed"/>
            </w:tblPrEx>
          </w:tblPrExChange>
        </w:tblPrEx>
        <w:trPr>
          <w:trHeight w:val="225"/>
          <w:jc w:val="center"/>
          <w:del w:id="11737" w:author="Amy TAO" w:date="2023-11-16T06:30:00Z"/>
          <w:trPrChange w:id="11738"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39"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4F7353" w14:textId="14D7F86E" w:rsidR="007D5B6D" w:rsidRPr="002255E9" w:rsidDel="00E444BA" w:rsidRDefault="007D5B6D" w:rsidP="007D5B6D">
            <w:pPr>
              <w:spacing w:after="0"/>
              <w:rPr>
                <w:del w:id="11740"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41"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2507E0D0" w14:textId="24DF1CE2" w:rsidR="007D5B6D" w:rsidRPr="002255E9" w:rsidDel="00E444BA" w:rsidRDefault="007D5B6D" w:rsidP="007D5B6D">
            <w:pPr>
              <w:pStyle w:val="TAL"/>
              <w:rPr>
                <w:del w:id="11742" w:author="Amy TAO" w:date="2023-11-16T06:30:00Z"/>
                <w:rFonts w:cs="Arial"/>
                <w:sz w:val="16"/>
                <w:szCs w:val="16"/>
              </w:rPr>
            </w:pPr>
            <w:del w:id="1174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44"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3A48651A" w14:textId="75863040" w:rsidR="007D5B6D" w:rsidRPr="002255E9" w:rsidDel="00E444BA" w:rsidRDefault="007D5B6D" w:rsidP="007D5B6D">
            <w:pPr>
              <w:pStyle w:val="TAR"/>
              <w:rPr>
                <w:del w:id="11745" w:author="Amy TAO" w:date="2023-11-16T06:30:00Z"/>
                <w:rFonts w:cs="Arial"/>
                <w:sz w:val="16"/>
                <w:szCs w:val="16"/>
              </w:rPr>
            </w:pPr>
            <w:del w:id="11746" w:author="Amy TAO" w:date="2023-11-16T06:30:00Z">
              <w:r w:rsidRPr="002255E9" w:rsidDel="00E444BA">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11747"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65B729C" w14:textId="73F62568" w:rsidR="007D5B6D" w:rsidRPr="002255E9" w:rsidDel="00E444BA" w:rsidRDefault="007D5B6D" w:rsidP="007D5B6D">
            <w:pPr>
              <w:pStyle w:val="TAC"/>
              <w:rPr>
                <w:del w:id="11748" w:author="Amy TAO" w:date="2023-11-16T06:30:00Z"/>
                <w:rFonts w:cs="Arial"/>
                <w:sz w:val="16"/>
                <w:szCs w:val="16"/>
              </w:rPr>
            </w:pPr>
            <w:del w:id="1174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50"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7D488E2E" w14:textId="103606AE" w:rsidR="007D5B6D" w:rsidRPr="002255E9" w:rsidDel="00E444BA" w:rsidRDefault="007D5B6D" w:rsidP="007D5B6D">
            <w:pPr>
              <w:pStyle w:val="TAL"/>
              <w:rPr>
                <w:del w:id="11751" w:author="Amy TAO" w:date="2023-11-16T06:30:00Z"/>
                <w:rFonts w:cs="Arial"/>
                <w:sz w:val="16"/>
                <w:szCs w:val="16"/>
              </w:rPr>
            </w:pPr>
            <w:del w:id="11752" w:author="Amy TAO" w:date="2023-11-16T06:30:00Z">
              <w:r w:rsidRPr="002255E9" w:rsidDel="00E444BA">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11753"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3836DCD" w14:textId="4E9F8AF3" w:rsidR="007D5B6D" w:rsidRPr="002255E9" w:rsidDel="00E444BA" w:rsidRDefault="007D5B6D" w:rsidP="007D5B6D">
            <w:pPr>
              <w:pStyle w:val="TAC"/>
              <w:rPr>
                <w:del w:id="11754" w:author="Amy TAO" w:date="2023-11-16T06:30:00Z"/>
                <w:rFonts w:cs="Arial"/>
                <w:sz w:val="16"/>
                <w:szCs w:val="16"/>
              </w:rPr>
            </w:pPr>
            <w:del w:id="11755" w:author="Amy TAO" w:date="2023-11-16T06:30:00Z">
              <w:r w:rsidRPr="002255E9" w:rsidDel="00E444BA">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11756"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4182B50" w14:textId="448DD195" w:rsidR="007D5B6D" w:rsidRPr="002255E9" w:rsidDel="00E444BA" w:rsidRDefault="007D5B6D" w:rsidP="007D5B6D">
            <w:pPr>
              <w:pStyle w:val="TAC"/>
              <w:rPr>
                <w:del w:id="11757" w:author="Amy TAO" w:date="2023-11-16T06:30:00Z"/>
                <w:rFonts w:cs="Arial"/>
                <w:sz w:val="16"/>
                <w:szCs w:val="16"/>
              </w:rPr>
            </w:pPr>
            <w:del w:id="11758" w:author="Amy TAO" w:date="2023-11-16T06:30:00Z">
              <w:r w:rsidRPr="002255E9" w:rsidDel="00E444BA">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11759"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E426DBB" w14:textId="24089C62" w:rsidR="007D5B6D" w:rsidRPr="002255E9" w:rsidDel="00E444BA" w:rsidRDefault="007D5B6D" w:rsidP="007D5B6D">
            <w:pPr>
              <w:pStyle w:val="TAC"/>
              <w:rPr>
                <w:del w:id="11760" w:author="Amy TAO" w:date="2023-11-16T06:30:00Z"/>
                <w:rFonts w:cs="Arial"/>
                <w:sz w:val="16"/>
                <w:szCs w:val="16"/>
              </w:rPr>
            </w:pPr>
            <w:del w:id="11761" w:author="Amy TAO" w:date="2023-11-16T06:30:00Z">
              <w:r w:rsidRPr="002255E9" w:rsidDel="00E444BA">
                <w:rPr>
                  <w:rFonts w:cs="Arial"/>
                  <w:sz w:val="16"/>
                  <w:szCs w:val="16"/>
                </w:rPr>
                <w:delText>23</w:delText>
              </w:r>
            </w:del>
          </w:p>
        </w:tc>
      </w:tr>
      <w:tr w:rsidR="007D5B6D" w:rsidRPr="002255E9" w:rsidDel="00E444BA" w14:paraId="3577EBDD" w14:textId="1EA9DFA8" w:rsidTr="007D5B6D">
        <w:tblPrEx>
          <w:tblW w:w="8940" w:type="dxa"/>
          <w:jc w:val="center"/>
          <w:tblLayout w:type="fixed"/>
          <w:tblPrExChange w:id="11762" w:author="Nokia - Tuomo Säynäjäkangas" w:date="2023-11-14T23:24:00Z">
            <w:tblPrEx>
              <w:tblW w:w="8940" w:type="dxa"/>
              <w:jc w:val="center"/>
              <w:tblLayout w:type="fixed"/>
            </w:tblPrEx>
          </w:tblPrExChange>
        </w:tblPrEx>
        <w:trPr>
          <w:trHeight w:val="225"/>
          <w:jc w:val="center"/>
          <w:del w:id="11763" w:author="Amy TAO" w:date="2023-11-16T06:30:00Z"/>
          <w:trPrChange w:id="11764"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65"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F6C943C" w14:textId="0F5E1B89" w:rsidR="007D5B6D" w:rsidRPr="002255E9" w:rsidDel="00E444BA" w:rsidRDefault="007D5B6D" w:rsidP="007D5B6D">
            <w:pPr>
              <w:spacing w:after="0"/>
              <w:rPr>
                <w:del w:id="11766"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67"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37FBAE3" w14:textId="14C8640B" w:rsidR="007D5B6D" w:rsidRPr="002255E9" w:rsidDel="00E444BA" w:rsidRDefault="007D5B6D" w:rsidP="007D5B6D">
            <w:pPr>
              <w:pStyle w:val="TAL"/>
              <w:rPr>
                <w:del w:id="11768" w:author="Amy TAO" w:date="2023-11-16T06:30:00Z"/>
                <w:rFonts w:cs="Arial"/>
                <w:sz w:val="16"/>
                <w:szCs w:val="16"/>
              </w:rPr>
            </w:pPr>
            <w:del w:id="1176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7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563137F5" w14:textId="72EBE7A4" w:rsidR="007D5B6D" w:rsidRPr="002255E9" w:rsidDel="00E444BA" w:rsidRDefault="007D5B6D" w:rsidP="007D5B6D">
            <w:pPr>
              <w:pStyle w:val="TAR"/>
              <w:rPr>
                <w:del w:id="11771" w:author="Amy TAO" w:date="2023-11-16T06:30:00Z"/>
                <w:rFonts w:cs="Arial"/>
                <w:sz w:val="16"/>
                <w:szCs w:val="16"/>
              </w:rPr>
            </w:pPr>
            <w:del w:id="11772" w:author="Amy TAO" w:date="2023-11-16T06:30:00Z">
              <w:r w:rsidRPr="002255E9" w:rsidDel="00E444BA">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1177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393C9343" w14:textId="452DC108" w:rsidR="007D5B6D" w:rsidRPr="002255E9" w:rsidDel="00E444BA" w:rsidRDefault="007D5B6D" w:rsidP="007D5B6D">
            <w:pPr>
              <w:pStyle w:val="TAC"/>
              <w:rPr>
                <w:del w:id="11774" w:author="Amy TAO" w:date="2023-11-16T06:30:00Z"/>
                <w:rFonts w:cs="Arial"/>
                <w:sz w:val="16"/>
                <w:szCs w:val="16"/>
              </w:rPr>
            </w:pPr>
            <w:del w:id="1177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7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63EA4256" w14:textId="19EE9329" w:rsidR="007D5B6D" w:rsidRPr="002255E9" w:rsidDel="00E444BA" w:rsidRDefault="007D5B6D" w:rsidP="007D5B6D">
            <w:pPr>
              <w:pStyle w:val="TAL"/>
              <w:rPr>
                <w:del w:id="11777" w:author="Amy TAO" w:date="2023-11-16T06:30:00Z"/>
                <w:rFonts w:cs="Arial"/>
                <w:sz w:val="16"/>
                <w:szCs w:val="16"/>
              </w:rPr>
            </w:pPr>
            <w:del w:id="11778"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177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CFFC4A5" w14:textId="69C4C6B5" w:rsidR="007D5B6D" w:rsidRPr="002255E9" w:rsidDel="00E444BA" w:rsidRDefault="007D5B6D" w:rsidP="007D5B6D">
            <w:pPr>
              <w:pStyle w:val="TAC"/>
              <w:rPr>
                <w:del w:id="11780" w:author="Amy TAO" w:date="2023-11-16T06:30:00Z"/>
                <w:rFonts w:cs="Arial"/>
                <w:sz w:val="16"/>
                <w:szCs w:val="16"/>
              </w:rPr>
            </w:pPr>
            <w:del w:id="1178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8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B27BAE4" w14:textId="74F5F0BF" w:rsidR="007D5B6D" w:rsidRPr="002255E9" w:rsidDel="00E444BA" w:rsidRDefault="007D5B6D" w:rsidP="007D5B6D">
            <w:pPr>
              <w:pStyle w:val="TAC"/>
              <w:rPr>
                <w:del w:id="11783" w:author="Amy TAO" w:date="2023-11-16T06:30:00Z"/>
                <w:rFonts w:cs="Arial"/>
                <w:sz w:val="16"/>
                <w:szCs w:val="16"/>
              </w:rPr>
            </w:pPr>
            <w:del w:id="1178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8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E39AB92" w14:textId="1A21D30A" w:rsidR="007D5B6D" w:rsidRPr="002255E9" w:rsidDel="00E444BA" w:rsidRDefault="007D5B6D" w:rsidP="007D5B6D">
            <w:pPr>
              <w:pStyle w:val="TAC"/>
              <w:rPr>
                <w:del w:id="11786" w:author="Amy TAO" w:date="2023-11-16T06:30:00Z"/>
                <w:rFonts w:cs="Arial"/>
                <w:sz w:val="16"/>
                <w:szCs w:val="16"/>
              </w:rPr>
            </w:pPr>
          </w:p>
        </w:tc>
      </w:tr>
      <w:tr w:rsidR="007D5B6D" w:rsidRPr="002255E9" w:rsidDel="00E444BA" w14:paraId="796E8165" w14:textId="5E7318DF" w:rsidTr="007D5B6D">
        <w:tblPrEx>
          <w:tblW w:w="8940" w:type="dxa"/>
          <w:jc w:val="center"/>
          <w:tblLayout w:type="fixed"/>
          <w:tblPrExChange w:id="11787" w:author="Nokia - Tuomo Säynäjäkangas" w:date="2023-11-14T23:24:00Z">
            <w:tblPrEx>
              <w:tblW w:w="8940" w:type="dxa"/>
              <w:jc w:val="center"/>
              <w:tblLayout w:type="fixed"/>
            </w:tblPrEx>
          </w:tblPrExChange>
        </w:tblPrEx>
        <w:trPr>
          <w:trHeight w:val="225"/>
          <w:jc w:val="center"/>
          <w:del w:id="11788" w:author="Amy TAO" w:date="2023-11-16T06:30:00Z"/>
          <w:trPrChange w:id="11789"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90"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A03F72" w14:textId="75F5EC45" w:rsidR="007D5B6D" w:rsidRPr="002255E9" w:rsidDel="00E444BA" w:rsidRDefault="007D5B6D" w:rsidP="007D5B6D">
            <w:pPr>
              <w:spacing w:after="0"/>
              <w:rPr>
                <w:del w:id="11791"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92"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22AEE12A" w14:textId="2B078D3A" w:rsidR="007D5B6D" w:rsidRPr="002255E9" w:rsidDel="00E444BA" w:rsidRDefault="007D5B6D" w:rsidP="007D5B6D">
            <w:pPr>
              <w:pStyle w:val="TAL"/>
              <w:rPr>
                <w:del w:id="11793" w:author="Amy TAO" w:date="2023-11-16T06:30:00Z"/>
                <w:rFonts w:cs="Arial"/>
                <w:sz w:val="16"/>
                <w:szCs w:val="16"/>
              </w:rPr>
            </w:pPr>
            <w:del w:id="11794"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95"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2A00DF8D" w14:textId="33A811C4" w:rsidR="007D5B6D" w:rsidRPr="002255E9" w:rsidDel="00E444BA" w:rsidRDefault="007D5B6D" w:rsidP="007D5B6D">
            <w:pPr>
              <w:pStyle w:val="TAR"/>
              <w:rPr>
                <w:del w:id="11796" w:author="Amy TAO" w:date="2023-11-16T06:30:00Z"/>
                <w:rFonts w:cs="Arial"/>
                <w:sz w:val="16"/>
                <w:szCs w:val="16"/>
              </w:rPr>
            </w:pPr>
            <w:del w:id="11797"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1798"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E8CEF26" w14:textId="0EA2D996" w:rsidR="007D5B6D" w:rsidRPr="002255E9" w:rsidDel="00E444BA" w:rsidRDefault="007D5B6D" w:rsidP="007D5B6D">
            <w:pPr>
              <w:pStyle w:val="TAC"/>
              <w:rPr>
                <w:del w:id="11799" w:author="Amy TAO" w:date="2023-11-16T06:30:00Z"/>
                <w:rFonts w:cs="Arial"/>
                <w:sz w:val="16"/>
                <w:szCs w:val="16"/>
              </w:rPr>
            </w:pPr>
            <w:del w:id="118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01"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7FBF7737" w14:textId="51C69297" w:rsidR="007D5B6D" w:rsidRPr="002255E9" w:rsidDel="00E444BA" w:rsidRDefault="007D5B6D" w:rsidP="007D5B6D">
            <w:pPr>
              <w:pStyle w:val="TAL"/>
              <w:rPr>
                <w:del w:id="11802" w:author="Amy TAO" w:date="2023-11-16T06:30:00Z"/>
                <w:rFonts w:cs="Arial"/>
                <w:sz w:val="16"/>
                <w:szCs w:val="16"/>
              </w:rPr>
            </w:pPr>
            <w:del w:id="11803"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1804"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F4D8744" w14:textId="76864198" w:rsidR="007D5B6D" w:rsidRPr="002255E9" w:rsidDel="00E444BA" w:rsidRDefault="007D5B6D" w:rsidP="007D5B6D">
            <w:pPr>
              <w:pStyle w:val="TAC"/>
              <w:rPr>
                <w:del w:id="11805" w:author="Amy TAO" w:date="2023-11-16T06:30:00Z"/>
                <w:rFonts w:cs="Arial"/>
                <w:sz w:val="16"/>
                <w:szCs w:val="16"/>
              </w:rPr>
            </w:pPr>
            <w:del w:id="1180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07"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0C4B3983" w14:textId="711DEB39" w:rsidR="007D5B6D" w:rsidRPr="002255E9" w:rsidDel="00E444BA" w:rsidRDefault="007D5B6D" w:rsidP="007D5B6D">
            <w:pPr>
              <w:pStyle w:val="TAC"/>
              <w:rPr>
                <w:del w:id="11808" w:author="Amy TAO" w:date="2023-11-16T06:30:00Z"/>
                <w:rFonts w:cs="Arial"/>
                <w:sz w:val="16"/>
                <w:szCs w:val="16"/>
              </w:rPr>
            </w:pPr>
            <w:del w:id="1180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10"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CEA092B" w14:textId="23D5DC59" w:rsidR="007D5B6D" w:rsidRPr="002255E9" w:rsidDel="00E444BA" w:rsidRDefault="007D5B6D" w:rsidP="007D5B6D">
            <w:pPr>
              <w:pStyle w:val="TAC"/>
              <w:rPr>
                <w:del w:id="11811" w:author="Amy TAO" w:date="2023-11-16T06:30:00Z"/>
                <w:rFonts w:cs="Arial"/>
                <w:sz w:val="16"/>
                <w:szCs w:val="16"/>
              </w:rPr>
            </w:pPr>
          </w:p>
        </w:tc>
      </w:tr>
      <w:tr w:rsidR="007D5B6D" w:rsidRPr="002255E9" w:rsidDel="00E444BA" w14:paraId="15EF0FA9" w14:textId="1E3A691B" w:rsidTr="007D5B6D">
        <w:tblPrEx>
          <w:tblW w:w="8940" w:type="dxa"/>
          <w:jc w:val="center"/>
          <w:tblLayout w:type="fixed"/>
          <w:tblPrExChange w:id="11812" w:author="Nokia - Tuomo Säynäjäkangas" w:date="2023-11-14T23:24:00Z">
            <w:tblPrEx>
              <w:tblW w:w="8940" w:type="dxa"/>
              <w:jc w:val="center"/>
              <w:tblLayout w:type="fixed"/>
            </w:tblPrEx>
          </w:tblPrExChange>
        </w:tblPrEx>
        <w:trPr>
          <w:trHeight w:val="225"/>
          <w:jc w:val="center"/>
          <w:del w:id="11813" w:author="Amy TAO" w:date="2023-11-16T06:30:00Z"/>
          <w:trPrChange w:id="11814"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15"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F670A89" w14:textId="008E1B5A" w:rsidR="007D5B6D" w:rsidRPr="002255E9" w:rsidDel="00E444BA" w:rsidRDefault="007D5B6D" w:rsidP="007D5B6D">
            <w:pPr>
              <w:spacing w:after="0"/>
              <w:rPr>
                <w:del w:id="11816"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17"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4F0BF393" w14:textId="53955F8A" w:rsidR="007D5B6D" w:rsidRPr="002255E9" w:rsidDel="00E444BA" w:rsidRDefault="007D5B6D" w:rsidP="007D5B6D">
            <w:pPr>
              <w:pStyle w:val="TAL"/>
              <w:rPr>
                <w:del w:id="11818" w:author="Amy TAO" w:date="2023-11-16T06:30:00Z"/>
                <w:rFonts w:cs="Arial"/>
                <w:sz w:val="16"/>
                <w:szCs w:val="16"/>
              </w:rPr>
            </w:pPr>
            <w:del w:id="1181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2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88C2506" w14:textId="38A9A612" w:rsidR="007D5B6D" w:rsidRPr="002255E9" w:rsidDel="00E444BA" w:rsidRDefault="007D5B6D" w:rsidP="007D5B6D">
            <w:pPr>
              <w:pStyle w:val="TAR"/>
              <w:rPr>
                <w:del w:id="11821" w:author="Amy TAO" w:date="2023-11-16T06:30:00Z"/>
                <w:rFonts w:cs="Arial"/>
                <w:sz w:val="16"/>
                <w:szCs w:val="16"/>
              </w:rPr>
            </w:pPr>
            <w:del w:id="11822"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82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537509C1" w14:textId="52FD476C" w:rsidR="007D5B6D" w:rsidRPr="002255E9" w:rsidDel="00E444BA" w:rsidRDefault="007D5B6D" w:rsidP="007D5B6D">
            <w:pPr>
              <w:pStyle w:val="TAC"/>
              <w:rPr>
                <w:del w:id="11824" w:author="Amy TAO" w:date="2023-11-16T06:30:00Z"/>
                <w:rFonts w:cs="Arial"/>
                <w:sz w:val="16"/>
                <w:szCs w:val="16"/>
              </w:rPr>
            </w:pPr>
            <w:del w:id="1182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2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C042241" w14:textId="63480DED" w:rsidR="007D5B6D" w:rsidRPr="002255E9" w:rsidDel="00E444BA" w:rsidRDefault="007D5B6D" w:rsidP="007D5B6D">
            <w:pPr>
              <w:pStyle w:val="TAL"/>
              <w:rPr>
                <w:del w:id="11827" w:author="Amy TAO" w:date="2023-11-16T06:30:00Z"/>
                <w:rFonts w:cs="Arial"/>
                <w:sz w:val="16"/>
                <w:szCs w:val="16"/>
              </w:rPr>
            </w:pPr>
            <w:del w:id="11828"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82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55A2FC17" w14:textId="0453C8FD" w:rsidR="007D5B6D" w:rsidRPr="002255E9" w:rsidDel="00E444BA" w:rsidRDefault="007D5B6D" w:rsidP="007D5B6D">
            <w:pPr>
              <w:pStyle w:val="TAC"/>
              <w:rPr>
                <w:del w:id="11830" w:author="Amy TAO" w:date="2023-11-16T06:30:00Z"/>
                <w:rFonts w:cs="Arial"/>
                <w:sz w:val="16"/>
                <w:szCs w:val="16"/>
              </w:rPr>
            </w:pPr>
            <w:del w:id="11831"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83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8ADEE72" w14:textId="793C8D20" w:rsidR="007D5B6D" w:rsidRPr="002255E9" w:rsidDel="00E444BA" w:rsidRDefault="007D5B6D" w:rsidP="007D5B6D">
            <w:pPr>
              <w:pStyle w:val="TAC"/>
              <w:rPr>
                <w:del w:id="11833" w:author="Amy TAO" w:date="2023-11-16T06:30:00Z"/>
                <w:rFonts w:cs="Arial"/>
                <w:sz w:val="16"/>
                <w:szCs w:val="16"/>
              </w:rPr>
            </w:pPr>
            <w:del w:id="11834"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83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3A1816C" w14:textId="291ED0BB" w:rsidR="007D5B6D" w:rsidRPr="002255E9" w:rsidDel="00E444BA" w:rsidRDefault="007D5B6D" w:rsidP="007D5B6D">
            <w:pPr>
              <w:pStyle w:val="TAC"/>
              <w:rPr>
                <w:del w:id="11836" w:author="Amy TAO" w:date="2023-11-16T06:30:00Z"/>
                <w:rFonts w:cs="Arial"/>
                <w:sz w:val="16"/>
                <w:szCs w:val="16"/>
              </w:rPr>
            </w:pPr>
            <w:del w:id="11837" w:author="Amy TAO" w:date="2023-11-16T06:30:00Z">
              <w:r w:rsidRPr="002255E9" w:rsidDel="00E444BA">
                <w:rPr>
                  <w:rFonts w:cs="Arial"/>
                  <w:sz w:val="16"/>
                  <w:szCs w:val="16"/>
                </w:rPr>
                <w:delText>4, 5</w:delText>
              </w:r>
            </w:del>
          </w:p>
        </w:tc>
      </w:tr>
      <w:tr w:rsidR="007D5B6D" w:rsidRPr="002255E9" w:rsidDel="00E444BA" w14:paraId="56B1EB45" w14:textId="1C668B88" w:rsidTr="007D5B6D">
        <w:tblPrEx>
          <w:tblW w:w="8940" w:type="dxa"/>
          <w:jc w:val="center"/>
          <w:tblLayout w:type="fixed"/>
          <w:tblPrExChange w:id="11838" w:author="Nokia - Tuomo Säynäjäkangas" w:date="2023-11-14T23:24:00Z">
            <w:tblPrEx>
              <w:tblW w:w="8940" w:type="dxa"/>
              <w:jc w:val="center"/>
              <w:tblLayout w:type="fixed"/>
            </w:tblPrEx>
          </w:tblPrExChange>
        </w:tblPrEx>
        <w:trPr>
          <w:trHeight w:val="225"/>
          <w:jc w:val="center"/>
          <w:del w:id="11839" w:author="Amy TAO" w:date="2023-11-16T06:30:00Z"/>
          <w:trPrChange w:id="11840"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41"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F3890F4" w14:textId="41DEFC1D" w:rsidR="007D5B6D" w:rsidRPr="002255E9" w:rsidDel="00E444BA" w:rsidRDefault="007D5B6D" w:rsidP="007D5B6D">
            <w:pPr>
              <w:spacing w:after="0"/>
              <w:rPr>
                <w:del w:id="11842"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43"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81D89DB" w14:textId="574E386C" w:rsidR="007D5B6D" w:rsidRPr="002255E9" w:rsidDel="00E444BA" w:rsidRDefault="007D5B6D" w:rsidP="007D5B6D">
            <w:pPr>
              <w:pStyle w:val="TAL"/>
              <w:rPr>
                <w:del w:id="11844" w:author="Amy TAO" w:date="2023-11-16T06:30:00Z"/>
                <w:rFonts w:cs="Arial"/>
                <w:sz w:val="16"/>
                <w:szCs w:val="16"/>
              </w:rPr>
            </w:pPr>
            <w:del w:id="1184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4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703E4649" w14:textId="569194A3" w:rsidR="007D5B6D" w:rsidRPr="002255E9" w:rsidDel="00E444BA" w:rsidRDefault="007D5B6D" w:rsidP="007D5B6D">
            <w:pPr>
              <w:pStyle w:val="TAR"/>
              <w:rPr>
                <w:del w:id="11847" w:author="Amy TAO" w:date="2023-11-16T06:30:00Z"/>
                <w:rFonts w:cs="Arial"/>
                <w:sz w:val="16"/>
                <w:szCs w:val="16"/>
              </w:rPr>
            </w:pPr>
            <w:del w:id="11848" w:author="Amy TAO" w:date="2023-11-16T06:30: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184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01B5369" w14:textId="5DC9345C" w:rsidR="007D5B6D" w:rsidRPr="002255E9" w:rsidDel="00E444BA" w:rsidRDefault="007D5B6D" w:rsidP="007D5B6D">
            <w:pPr>
              <w:pStyle w:val="TAC"/>
              <w:rPr>
                <w:del w:id="11850" w:author="Amy TAO" w:date="2023-11-16T06:30:00Z"/>
                <w:rFonts w:cs="Arial"/>
                <w:sz w:val="16"/>
                <w:szCs w:val="16"/>
              </w:rPr>
            </w:pPr>
            <w:del w:id="1185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5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535BA468" w14:textId="66E8B23F" w:rsidR="007D5B6D" w:rsidRPr="002255E9" w:rsidDel="00E444BA" w:rsidRDefault="007D5B6D" w:rsidP="007D5B6D">
            <w:pPr>
              <w:pStyle w:val="TAL"/>
              <w:rPr>
                <w:del w:id="11853" w:author="Amy TAO" w:date="2023-11-16T06:30:00Z"/>
                <w:rFonts w:cs="Arial"/>
                <w:sz w:val="16"/>
                <w:szCs w:val="16"/>
              </w:rPr>
            </w:pPr>
            <w:del w:id="11854" w:author="Amy TAO" w:date="2023-11-16T06:30: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185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7DBF0BA2" w14:textId="28470AA4" w:rsidR="007D5B6D" w:rsidRPr="002255E9" w:rsidDel="00E444BA" w:rsidRDefault="007D5B6D" w:rsidP="007D5B6D">
            <w:pPr>
              <w:pStyle w:val="TAC"/>
              <w:rPr>
                <w:del w:id="11856" w:author="Amy TAO" w:date="2023-11-16T06:30:00Z"/>
                <w:rFonts w:cs="Arial"/>
                <w:sz w:val="16"/>
                <w:szCs w:val="16"/>
              </w:rPr>
            </w:pPr>
            <w:del w:id="1185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5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252E4E99" w14:textId="095503DD" w:rsidR="007D5B6D" w:rsidRPr="002255E9" w:rsidDel="00E444BA" w:rsidRDefault="007D5B6D" w:rsidP="007D5B6D">
            <w:pPr>
              <w:pStyle w:val="TAC"/>
              <w:rPr>
                <w:del w:id="11859" w:author="Amy TAO" w:date="2023-11-16T06:30:00Z"/>
                <w:rFonts w:cs="Arial"/>
                <w:sz w:val="16"/>
                <w:szCs w:val="16"/>
              </w:rPr>
            </w:pPr>
            <w:del w:id="1186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6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C8A0A16" w14:textId="1D81ECCF" w:rsidR="007D5B6D" w:rsidRPr="002255E9" w:rsidDel="00E444BA" w:rsidRDefault="007D5B6D" w:rsidP="007D5B6D">
            <w:pPr>
              <w:pStyle w:val="TAC"/>
              <w:rPr>
                <w:del w:id="11862" w:author="Amy TAO" w:date="2023-11-16T06:30:00Z"/>
                <w:rFonts w:cs="Arial"/>
                <w:sz w:val="16"/>
                <w:szCs w:val="16"/>
              </w:rPr>
            </w:pPr>
          </w:p>
        </w:tc>
      </w:tr>
      <w:tr w:rsidR="007D5B6D" w:rsidRPr="002255E9" w:rsidDel="00E444BA" w14:paraId="083968E8" w14:textId="0B84493D" w:rsidTr="007D5B6D">
        <w:tblPrEx>
          <w:tblW w:w="8940" w:type="dxa"/>
          <w:jc w:val="center"/>
          <w:tblLayout w:type="fixed"/>
          <w:tblPrExChange w:id="11863" w:author="Nokia - Tuomo Säynäjäkangas" w:date="2023-11-14T23:25:00Z">
            <w:tblPrEx>
              <w:tblW w:w="8940" w:type="dxa"/>
              <w:jc w:val="center"/>
              <w:tblLayout w:type="fixed"/>
            </w:tblPrEx>
          </w:tblPrExChange>
        </w:tblPrEx>
        <w:trPr>
          <w:trHeight w:val="225"/>
          <w:jc w:val="center"/>
          <w:del w:id="11864" w:author="Amy TAO" w:date="2023-11-16T06:30:00Z"/>
          <w:trPrChange w:id="11865" w:author="Nokia - Tuomo Säynäjäkangas" w:date="2023-11-14T23:2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66" w:author="Nokia - Tuomo Säynäjäkangas" w:date="2023-11-14T23:2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9BAAE2" w14:textId="25039B14" w:rsidR="007D5B6D" w:rsidRPr="002255E9" w:rsidDel="00E444BA" w:rsidRDefault="007D5B6D" w:rsidP="007D5B6D">
            <w:pPr>
              <w:spacing w:after="0"/>
              <w:rPr>
                <w:del w:id="1186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68"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28F75A66" w14:textId="23D738D3" w:rsidR="007D5B6D" w:rsidRPr="002255E9" w:rsidDel="00E444BA" w:rsidRDefault="007D5B6D" w:rsidP="007D5B6D">
            <w:pPr>
              <w:pStyle w:val="TAL"/>
              <w:rPr>
                <w:del w:id="11869" w:author="Amy TAO" w:date="2023-11-16T06:30:00Z"/>
                <w:rFonts w:cs="Arial"/>
                <w:sz w:val="16"/>
                <w:szCs w:val="16"/>
              </w:rPr>
            </w:pPr>
            <w:del w:id="1187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7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3453BAAC" w14:textId="6250BBA1" w:rsidR="007D5B6D" w:rsidRPr="002255E9" w:rsidDel="00E444BA" w:rsidRDefault="007D5B6D" w:rsidP="007D5B6D">
            <w:pPr>
              <w:pStyle w:val="TAR"/>
              <w:rPr>
                <w:del w:id="11872" w:author="Amy TAO" w:date="2023-11-16T06:30:00Z"/>
                <w:rFonts w:cs="Arial"/>
                <w:sz w:val="16"/>
                <w:szCs w:val="16"/>
              </w:rPr>
            </w:pPr>
            <w:del w:id="11873" w:author="Amy TAO" w:date="2023-11-16T06:30: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187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0B2D2B22" w14:textId="45862825" w:rsidR="007D5B6D" w:rsidRPr="002255E9" w:rsidDel="00E444BA" w:rsidRDefault="007D5B6D" w:rsidP="007D5B6D">
            <w:pPr>
              <w:pStyle w:val="TAC"/>
              <w:rPr>
                <w:del w:id="11875" w:author="Amy TAO" w:date="2023-11-16T06:30:00Z"/>
                <w:rFonts w:cs="Arial"/>
                <w:sz w:val="16"/>
                <w:szCs w:val="16"/>
              </w:rPr>
            </w:pPr>
            <w:del w:id="1187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7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EDC783D" w14:textId="2479A227" w:rsidR="007D5B6D" w:rsidRPr="002255E9" w:rsidDel="00E444BA" w:rsidRDefault="007D5B6D" w:rsidP="007D5B6D">
            <w:pPr>
              <w:pStyle w:val="TAL"/>
              <w:rPr>
                <w:del w:id="11878" w:author="Amy TAO" w:date="2023-11-16T06:30:00Z"/>
                <w:rFonts w:cs="Arial"/>
                <w:sz w:val="16"/>
                <w:szCs w:val="16"/>
              </w:rPr>
            </w:pPr>
            <w:del w:id="11879" w:author="Amy TAO" w:date="2023-11-16T06:30: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188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AFDA18A" w14:textId="7FEBD91E" w:rsidR="007D5B6D" w:rsidRPr="002255E9" w:rsidDel="00E444BA" w:rsidRDefault="007D5B6D" w:rsidP="007D5B6D">
            <w:pPr>
              <w:pStyle w:val="TAC"/>
              <w:rPr>
                <w:del w:id="11881" w:author="Amy TAO" w:date="2023-11-16T06:30:00Z"/>
                <w:rFonts w:cs="Arial"/>
                <w:sz w:val="16"/>
                <w:szCs w:val="16"/>
              </w:rPr>
            </w:pPr>
            <w:del w:id="1188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8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F2AFBC1" w14:textId="0029954D" w:rsidR="007D5B6D" w:rsidRPr="002255E9" w:rsidDel="00E444BA" w:rsidRDefault="007D5B6D" w:rsidP="007D5B6D">
            <w:pPr>
              <w:pStyle w:val="TAC"/>
              <w:rPr>
                <w:del w:id="11884" w:author="Amy TAO" w:date="2023-11-16T06:30:00Z"/>
                <w:rFonts w:cs="Arial"/>
                <w:sz w:val="16"/>
                <w:szCs w:val="16"/>
              </w:rPr>
            </w:pPr>
            <w:del w:id="1188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8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F09060A" w14:textId="5651645E" w:rsidR="007D5B6D" w:rsidRPr="002255E9" w:rsidDel="00E444BA" w:rsidRDefault="007D5B6D" w:rsidP="007D5B6D">
            <w:pPr>
              <w:pStyle w:val="TAC"/>
              <w:rPr>
                <w:del w:id="11887" w:author="Amy TAO" w:date="2023-11-16T06:30:00Z"/>
                <w:rFonts w:cs="Arial"/>
                <w:sz w:val="16"/>
                <w:szCs w:val="16"/>
              </w:rPr>
            </w:pPr>
          </w:p>
        </w:tc>
      </w:tr>
      <w:tr w:rsidR="007D5B6D" w:rsidRPr="002255E9" w14:paraId="041FAF6B" w14:textId="77777777" w:rsidTr="007D5B6D">
        <w:tblPrEx>
          <w:tblW w:w="8940" w:type="dxa"/>
          <w:jc w:val="center"/>
          <w:tblLayout w:type="fixed"/>
          <w:tblPrExChange w:id="11888" w:author="Nokia - Tuomo Säynäjäkangas" w:date="2023-11-14T23:25:00Z">
            <w:tblPrEx>
              <w:tblW w:w="8940" w:type="dxa"/>
              <w:jc w:val="center"/>
              <w:tblLayout w:type="fixed"/>
            </w:tblPrEx>
          </w:tblPrExChange>
        </w:tblPrEx>
        <w:trPr>
          <w:trHeight w:val="225"/>
          <w:jc w:val="center"/>
          <w:ins w:id="11889" w:author="Nokia - Tuomo Säynäjäkangas" w:date="2023-11-14T23:24:00Z"/>
          <w:trPrChange w:id="11890" w:author="Nokia - Tuomo Säynäjäkangas" w:date="2023-11-14T23:25: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1891"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1E58CF5" w14:textId="3462AFEB" w:rsidR="007D5B6D" w:rsidRPr="002255E9" w:rsidRDefault="007D5B6D" w:rsidP="007D5B6D">
            <w:pPr>
              <w:spacing w:after="0"/>
              <w:jc w:val="center"/>
              <w:rPr>
                <w:ins w:id="11892" w:author="Nokia - Tuomo Säynäjäkangas" w:date="2023-11-14T23:24:00Z"/>
                <w:rFonts w:ascii="Arial" w:hAnsi="Arial" w:cs="Arial"/>
                <w:sz w:val="18"/>
                <w:szCs w:val="18"/>
              </w:rPr>
            </w:pPr>
            <w:ins w:id="11893" w:author="Nokia - Tuomo Säynäjäkangas" w:date="2023-11-14T23:25:00Z">
              <w:r w:rsidRPr="002255E9">
                <w:rPr>
                  <w:rFonts w:ascii="Arial" w:hAnsi="Arial" w:cs="Arial"/>
                  <w:sz w:val="18"/>
                  <w:szCs w:val="18"/>
                </w:rPr>
                <w:t>CA_21A-42A</w:t>
              </w:r>
            </w:ins>
          </w:p>
        </w:tc>
        <w:tc>
          <w:tcPr>
            <w:tcW w:w="2563" w:type="dxa"/>
            <w:tcBorders>
              <w:top w:val="single" w:sz="4" w:space="0" w:color="auto"/>
              <w:left w:val="single" w:sz="4" w:space="0" w:color="auto"/>
              <w:bottom w:val="single" w:sz="4" w:space="0" w:color="auto"/>
              <w:right w:val="single" w:sz="4" w:space="0" w:color="auto"/>
            </w:tcBorders>
            <w:vAlign w:val="center"/>
            <w:tcPrChange w:id="11894"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4E5D6234" w14:textId="3EDC8F9D" w:rsidR="007D5B6D" w:rsidRPr="002255E9" w:rsidDel="007D5B6D" w:rsidRDefault="007D5B6D" w:rsidP="007D5B6D">
            <w:pPr>
              <w:pStyle w:val="TAL"/>
              <w:rPr>
                <w:ins w:id="11895" w:author="Nokia - Tuomo Säynäjäkangas" w:date="2023-11-14T23:24:00Z"/>
                <w:rFonts w:cs="Arial"/>
                <w:sz w:val="16"/>
                <w:szCs w:val="16"/>
              </w:rPr>
            </w:pPr>
            <w:ins w:id="11896"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897"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6F8D3E81" w14:textId="2E7E6303" w:rsidR="007D5B6D" w:rsidRPr="002255E9" w:rsidDel="007D5B6D" w:rsidRDefault="007D5B6D" w:rsidP="007D5B6D">
            <w:pPr>
              <w:pStyle w:val="TAR"/>
              <w:rPr>
                <w:ins w:id="11898" w:author="Nokia - Tuomo Säynäjäkangas" w:date="2023-11-14T23:24:00Z"/>
                <w:rFonts w:cs="Arial"/>
                <w:sz w:val="16"/>
                <w:szCs w:val="16"/>
              </w:rPr>
            </w:pPr>
            <w:ins w:id="11899" w:author="Nokia - Tuomo Säynäjäkangas" w:date="2023-11-14T23:2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900"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18A3BDFF" w14:textId="41A92FEC" w:rsidR="007D5B6D" w:rsidRPr="002255E9" w:rsidDel="007D5B6D" w:rsidRDefault="007D5B6D" w:rsidP="007D5B6D">
            <w:pPr>
              <w:pStyle w:val="TAC"/>
              <w:rPr>
                <w:ins w:id="11901" w:author="Nokia - Tuomo Säynäjäkangas" w:date="2023-11-14T23:24:00Z"/>
                <w:rFonts w:cs="Arial"/>
                <w:sz w:val="16"/>
                <w:szCs w:val="16"/>
              </w:rPr>
            </w:pPr>
            <w:ins w:id="11902"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03"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CBC9F19" w14:textId="12A055AA" w:rsidR="007D5B6D" w:rsidRPr="002255E9" w:rsidDel="007D5B6D" w:rsidRDefault="007D5B6D" w:rsidP="007D5B6D">
            <w:pPr>
              <w:pStyle w:val="TAL"/>
              <w:rPr>
                <w:ins w:id="11904" w:author="Nokia - Tuomo Säynäjäkangas" w:date="2023-11-14T23:24:00Z"/>
                <w:rFonts w:cs="Arial"/>
                <w:sz w:val="16"/>
                <w:szCs w:val="16"/>
              </w:rPr>
            </w:pPr>
            <w:ins w:id="11905" w:author="Nokia - Tuomo Säynäjäkangas" w:date="2023-11-14T23:2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906"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B307C84" w14:textId="2C0327EF" w:rsidR="007D5B6D" w:rsidRPr="002255E9" w:rsidDel="007D5B6D" w:rsidRDefault="007D5B6D" w:rsidP="007D5B6D">
            <w:pPr>
              <w:pStyle w:val="TAC"/>
              <w:rPr>
                <w:ins w:id="11907" w:author="Nokia - Tuomo Säynäjäkangas" w:date="2023-11-14T23:24:00Z"/>
                <w:rFonts w:cs="Arial"/>
                <w:sz w:val="16"/>
                <w:szCs w:val="16"/>
              </w:rPr>
            </w:pPr>
            <w:ins w:id="11908"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09"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1E25A627" w14:textId="101FD91D" w:rsidR="007D5B6D" w:rsidRPr="002255E9" w:rsidDel="007D5B6D" w:rsidRDefault="007D5B6D" w:rsidP="007D5B6D">
            <w:pPr>
              <w:pStyle w:val="TAC"/>
              <w:rPr>
                <w:ins w:id="11910" w:author="Nokia - Tuomo Säynäjäkangas" w:date="2023-11-14T23:24:00Z"/>
                <w:rFonts w:cs="Arial"/>
                <w:sz w:val="16"/>
                <w:szCs w:val="16"/>
              </w:rPr>
            </w:pPr>
            <w:ins w:id="11911"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12"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563E39C" w14:textId="77777777" w:rsidR="007D5B6D" w:rsidRPr="002255E9" w:rsidRDefault="007D5B6D" w:rsidP="007D5B6D">
            <w:pPr>
              <w:pStyle w:val="TAC"/>
              <w:rPr>
                <w:ins w:id="11913" w:author="Nokia - Tuomo Säynäjäkangas" w:date="2023-11-14T23:24:00Z"/>
                <w:rFonts w:cs="Arial"/>
                <w:sz w:val="16"/>
                <w:szCs w:val="16"/>
              </w:rPr>
            </w:pPr>
          </w:p>
        </w:tc>
      </w:tr>
      <w:tr w:rsidR="007D5B6D" w:rsidRPr="002255E9" w14:paraId="64B1149F" w14:textId="77777777" w:rsidTr="007D5B6D">
        <w:tblPrEx>
          <w:tblW w:w="8940" w:type="dxa"/>
          <w:jc w:val="center"/>
          <w:tblLayout w:type="fixed"/>
          <w:tblPrExChange w:id="11914" w:author="Nokia - Tuomo Säynäjäkangas" w:date="2023-11-14T23:25:00Z">
            <w:tblPrEx>
              <w:tblW w:w="8940" w:type="dxa"/>
              <w:jc w:val="center"/>
              <w:tblLayout w:type="fixed"/>
            </w:tblPrEx>
          </w:tblPrExChange>
        </w:tblPrEx>
        <w:trPr>
          <w:trHeight w:val="225"/>
          <w:jc w:val="center"/>
          <w:ins w:id="11915" w:author="Nokia - Tuomo Säynäjäkangas" w:date="2023-11-14T23:24:00Z"/>
          <w:trPrChange w:id="11916" w:author="Nokia - Tuomo Säynäjäkangas" w:date="2023-11-14T23:25:00Z">
            <w:trPr>
              <w:gridBefore w:val="1"/>
              <w:trHeight w:val="225"/>
              <w:jc w:val="center"/>
            </w:trPr>
          </w:trPrChange>
        </w:trPr>
        <w:tc>
          <w:tcPr>
            <w:tcW w:w="1484" w:type="dxa"/>
            <w:tcBorders>
              <w:left w:val="single" w:sz="4" w:space="0" w:color="auto"/>
              <w:right w:val="single" w:sz="4" w:space="0" w:color="auto"/>
            </w:tcBorders>
            <w:vAlign w:val="center"/>
            <w:tcPrChange w:id="11917"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63B5009" w14:textId="77777777" w:rsidR="007D5B6D" w:rsidRPr="002255E9" w:rsidRDefault="007D5B6D" w:rsidP="007D5B6D">
            <w:pPr>
              <w:spacing w:after="0"/>
              <w:rPr>
                <w:ins w:id="11918"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19"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2C7A152E" w14:textId="30D8E67B" w:rsidR="007D5B6D" w:rsidRPr="002255E9" w:rsidDel="007D5B6D" w:rsidRDefault="007D5B6D" w:rsidP="007D5B6D">
            <w:pPr>
              <w:pStyle w:val="TAL"/>
              <w:rPr>
                <w:ins w:id="11920" w:author="Nokia - Tuomo Säynäjäkangas" w:date="2023-11-14T23:24:00Z"/>
                <w:rFonts w:cs="Arial"/>
                <w:sz w:val="16"/>
                <w:szCs w:val="16"/>
              </w:rPr>
            </w:pPr>
            <w:ins w:id="11921"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22"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628B4A1E" w14:textId="0C0ED853" w:rsidR="007D5B6D" w:rsidRPr="002255E9" w:rsidDel="007D5B6D" w:rsidRDefault="007D5B6D" w:rsidP="007D5B6D">
            <w:pPr>
              <w:pStyle w:val="TAR"/>
              <w:rPr>
                <w:ins w:id="11923" w:author="Nokia - Tuomo Säynäjäkangas" w:date="2023-11-14T23:24:00Z"/>
                <w:rFonts w:cs="Arial"/>
                <w:sz w:val="16"/>
                <w:szCs w:val="16"/>
              </w:rPr>
            </w:pPr>
            <w:ins w:id="11924" w:author="Nokia - Tuomo Säynäjäkangas" w:date="2023-11-14T23:2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925"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14A75AE2" w14:textId="308DA140" w:rsidR="007D5B6D" w:rsidRPr="002255E9" w:rsidDel="007D5B6D" w:rsidRDefault="007D5B6D" w:rsidP="007D5B6D">
            <w:pPr>
              <w:pStyle w:val="TAC"/>
              <w:rPr>
                <w:ins w:id="11926" w:author="Nokia - Tuomo Säynäjäkangas" w:date="2023-11-14T23:24:00Z"/>
                <w:rFonts w:cs="Arial"/>
                <w:sz w:val="16"/>
                <w:szCs w:val="16"/>
              </w:rPr>
            </w:pPr>
            <w:ins w:id="11927"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28"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73565ED9" w14:textId="446FD776" w:rsidR="007D5B6D" w:rsidRPr="002255E9" w:rsidDel="007D5B6D" w:rsidRDefault="007D5B6D" w:rsidP="007D5B6D">
            <w:pPr>
              <w:pStyle w:val="TAL"/>
              <w:rPr>
                <w:ins w:id="11929" w:author="Nokia - Tuomo Säynäjäkangas" w:date="2023-11-14T23:24:00Z"/>
                <w:rFonts w:cs="Arial"/>
                <w:sz w:val="16"/>
                <w:szCs w:val="16"/>
              </w:rPr>
            </w:pPr>
            <w:ins w:id="11930" w:author="Nokia - Tuomo Säynäjäkangas" w:date="2023-11-14T23:2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931"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5381A75D" w14:textId="11A9A116" w:rsidR="007D5B6D" w:rsidRPr="002255E9" w:rsidDel="007D5B6D" w:rsidRDefault="007D5B6D" w:rsidP="007D5B6D">
            <w:pPr>
              <w:pStyle w:val="TAC"/>
              <w:rPr>
                <w:ins w:id="11932" w:author="Nokia - Tuomo Säynäjäkangas" w:date="2023-11-14T23:24:00Z"/>
                <w:rFonts w:cs="Arial"/>
                <w:sz w:val="16"/>
                <w:szCs w:val="16"/>
              </w:rPr>
            </w:pPr>
            <w:ins w:id="11933" w:author="Nokia - Tuomo Säynäjäkangas" w:date="2023-11-14T23:2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934"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2FFE706E" w14:textId="33958CF4" w:rsidR="007D5B6D" w:rsidRPr="002255E9" w:rsidDel="007D5B6D" w:rsidRDefault="007D5B6D" w:rsidP="007D5B6D">
            <w:pPr>
              <w:pStyle w:val="TAC"/>
              <w:rPr>
                <w:ins w:id="11935" w:author="Nokia - Tuomo Säynäjäkangas" w:date="2023-11-14T23:24:00Z"/>
                <w:rFonts w:cs="Arial"/>
                <w:sz w:val="16"/>
                <w:szCs w:val="16"/>
              </w:rPr>
            </w:pPr>
            <w:ins w:id="11936" w:author="Nokia - Tuomo Säynäjäkangas" w:date="2023-11-14T23:2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937"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4F2BF70A" w14:textId="0B4D3CD1" w:rsidR="007D5B6D" w:rsidRPr="002255E9" w:rsidRDefault="007D5B6D" w:rsidP="007D5B6D">
            <w:pPr>
              <w:pStyle w:val="TAC"/>
              <w:rPr>
                <w:ins w:id="11938" w:author="Nokia - Tuomo Säynäjäkangas" w:date="2023-11-14T23:24:00Z"/>
                <w:rFonts w:cs="Arial"/>
                <w:sz w:val="16"/>
                <w:szCs w:val="16"/>
              </w:rPr>
            </w:pPr>
            <w:ins w:id="11939" w:author="Nokia - Tuomo Säynäjäkangas" w:date="2023-11-14T23:25:00Z">
              <w:r w:rsidRPr="002255E9">
                <w:rPr>
                  <w:rFonts w:cs="Arial"/>
                  <w:sz w:val="16"/>
                  <w:szCs w:val="16"/>
                </w:rPr>
                <w:t>4</w:t>
              </w:r>
            </w:ins>
          </w:p>
        </w:tc>
      </w:tr>
      <w:tr w:rsidR="007D5B6D" w:rsidRPr="002255E9" w14:paraId="44D64BAA" w14:textId="77777777" w:rsidTr="007D5B6D">
        <w:tblPrEx>
          <w:tblW w:w="8940" w:type="dxa"/>
          <w:jc w:val="center"/>
          <w:tblLayout w:type="fixed"/>
          <w:tblPrExChange w:id="11940" w:author="Nokia - Tuomo Säynäjäkangas" w:date="2023-11-14T23:25:00Z">
            <w:tblPrEx>
              <w:tblW w:w="8940" w:type="dxa"/>
              <w:jc w:val="center"/>
              <w:tblLayout w:type="fixed"/>
            </w:tblPrEx>
          </w:tblPrExChange>
        </w:tblPrEx>
        <w:trPr>
          <w:trHeight w:val="225"/>
          <w:jc w:val="center"/>
          <w:ins w:id="11941" w:author="Nokia - Tuomo Säynäjäkangas" w:date="2023-11-14T23:24:00Z"/>
          <w:trPrChange w:id="11942" w:author="Nokia - Tuomo Säynäjäkangas" w:date="2023-11-14T23:25:00Z">
            <w:trPr>
              <w:gridBefore w:val="1"/>
              <w:trHeight w:val="225"/>
              <w:jc w:val="center"/>
            </w:trPr>
          </w:trPrChange>
        </w:trPr>
        <w:tc>
          <w:tcPr>
            <w:tcW w:w="1484" w:type="dxa"/>
            <w:tcBorders>
              <w:left w:val="single" w:sz="4" w:space="0" w:color="auto"/>
              <w:right w:val="single" w:sz="4" w:space="0" w:color="auto"/>
            </w:tcBorders>
            <w:vAlign w:val="center"/>
            <w:tcPrChange w:id="11943"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30333B9" w14:textId="77777777" w:rsidR="007D5B6D" w:rsidRPr="002255E9" w:rsidRDefault="007D5B6D" w:rsidP="007D5B6D">
            <w:pPr>
              <w:spacing w:after="0"/>
              <w:rPr>
                <w:ins w:id="11944"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45"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7CE3EA03" w14:textId="2D22DF0A" w:rsidR="007D5B6D" w:rsidRPr="002255E9" w:rsidDel="007D5B6D" w:rsidRDefault="007D5B6D" w:rsidP="007D5B6D">
            <w:pPr>
              <w:pStyle w:val="TAL"/>
              <w:rPr>
                <w:ins w:id="11946" w:author="Nokia - Tuomo Säynäjäkangas" w:date="2023-11-14T23:24:00Z"/>
                <w:rFonts w:cs="Arial"/>
                <w:sz w:val="16"/>
                <w:szCs w:val="16"/>
              </w:rPr>
            </w:pPr>
            <w:ins w:id="11947"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48"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4E9582EE" w14:textId="2DD3568E" w:rsidR="007D5B6D" w:rsidRPr="002255E9" w:rsidDel="007D5B6D" w:rsidRDefault="007D5B6D" w:rsidP="007D5B6D">
            <w:pPr>
              <w:pStyle w:val="TAR"/>
              <w:rPr>
                <w:ins w:id="11949" w:author="Nokia - Tuomo Säynäjäkangas" w:date="2023-11-14T23:24:00Z"/>
                <w:rFonts w:cs="Arial"/>
                <w:sz w:val="16"/>
                <w:szCs w:val="16"/>
              </w:rPr>
            </w:pPr>
            <w:ins w:id="11950" w:author="Nokia - Tuomo Säynäjäkangas" w:date="2023-11-14T23:25: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951"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8CCB874" w14:textId="1FAC49D9" w:rsidR="007D5B6D" w:rsidRPr="002255E9" w:rsidDel="007D5B6D" w:rsidRDefault="007D5B6D" w:rsidP="007D5B6D">
            <w:pPr>
              <w:pStyle w:val="TAC"/>
              <w:rPr>
                <w:ins w:id="11952" w:author="Nokia - Tuomo Säynäjäkangas" w:date="2023-11-14T23:24:00Z"/>
                <w:rFonts w:cs="Arial"/>
                <w:sz w:val="16"/>
                <w:szCs w:val="16"/>
              </w:rPr>
            </w:pPr>
            <w:ins w:id="11953"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54"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40CD2BBB" w14:textId="2F99CF84" w:rsidR="007D5B6D" w:rsidRPr="002255E9" w:rsidDel="007D5B6D" w:rsidRDefault="007D5B6D" w:rsidP="007D5B6D">
            <w:pPr>
              <w:pStyle w:val="TAL"/>
              <w:rPr>
                <w:ins w:id="11955" w:author="Nokia - Tuomo Säynäjäkangas" w:date="2023-11-14T23:24:00Z"/>
                <w:rFonts w:cs="Arial"/>
                <w:sz w:val="16"/>
                <w:szCs w:val="16"/>
              </w:rPr>
            </w:pPr>
            <w:ins w:id="11956" w:author="Nokia - Tuomo Säynäjäkangas" w:date="2023-11-14T23:2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957"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1A138CDD" w14:textId="3ABAD1F2" w:rsidR="007D5B6D" w:rsidRPr="002255E9" w:rsidDel="007D5B6D" w:rsidRDefault="007D5B6D" w:rsidP="007D5B6D">
            <w:pPr>
              <w:pStyle w:val="TAC"/>
              <w:rPr>
                <w:ins w:id="11958" w:author="Nokia - Tuomo Säynäjäkangas" w:date="2023-11-14T23:24:00Z"/>
                <w:rFonts w:cs="Arial"/>
                <w:sz w:val="16"/>
                <w:szCs w:val="16"/>
              </w:rPr>
            </w:pPr>
            <w:ins w:id="11959"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60"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B0FAB49" w14:textId="2C150655" w:rsidR="007D5B6D" w:rsidRPr="002255E9" w:rsidDel="007D5B6D" w:rsidRDefault="007D5B6D" w:rsidP="007D5B6D">
            <w:pPr>
              <w:pStyle w:val="TAC"/>
              <w:rPr>
                <w:ins w:id="11961" w:author="Nokia - Tuomo Säynäjäkangas" w:date="2023-11-14T23:24:00Z"/>
                <w:rFonts w:cs="Arial"/>
                <w:sz w:val="16"/>
                <w:szCs w:val="16"/>
              </w:rPr>
            </w:pPr>
            <w:ins w:id="11962"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63"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32B07C8" w14:textId="77777777" w:rsidR="007D5B6D" w:rsidRPr="002255E9" w:rsidRDefault="007D5B6D" w:rsidP="007D5B6D">
            <w:pPr>
              <w:pStyle w:val="TAC"/>
              <w:rPr>
                <w:ins w:id="11964" w:author="Nokia - Tuomo Säynäjäkangas" w:date="2023-11-14T23:24:00Z"/>
                <w:rFonts w:cs="Arial"/>
                <w:sz w:val="16"/>
                <w:szCs w:val="16"/>
              </w:rPr>
            </w:pPr>
          </w:p>
        </w:tc>
      </w:tr>
      <w:tr w:rsidR="007D5B6D" w:rsidRPr="002255E9" w14:paraId="50377011" w14:textId="77777777" w:rsidTr="007D5B6D">
        <w:tblPrEx>
          <w:tblW w:w="8940" w:type="dxa"/>
          <w:jc w:val="center"/>
          <w:tblLayout w:type="fixed"/>
          <w:tblPrExChange w:id="11965" w:author="Nokia - Tuomo Säynäjäkangas" w:date="2023-11-14T23:25:00Z">
            <w:tblPrEx>
              <w:tblW w:w="8940" w:type="dxa"/>
              <w:jc w:val="center"/>
              <w:tblLayout w:type="fixed"/>
            </w:tblPrEx>
          </w:tblPrExChange>
        </w:tblPrEx>
        <w:trPr>
          <w:trHeight w:val="225"/>
          <w:jc w:val="center"/>
          <w:ins w:id="11966" w:author="Nokia - Tuomo Säynäjäkangas" w:date="2023-11-14T23:24:00Z"/>
          <w:trPrChange w:id="11967" w:author="Nokia - Tuomo Säynäjäkangas" w:date="2023-11-14T23:25: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1968"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3209D05" w14:textId="77777777" w:rsidR="007D5B6D" w:rsidRPr="002255E9" w:rsidRDefault="007D5B6D" w:rsidP="007D5B6D">
            <w:pPr>
              <w:spacing w:after="0"/>
              <w:rPr>
                <w:ins w:id="11969"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70"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7534B742" w14:textId="3DA0C76A" w:rsidR="007D5B6D" w:rsidRPr="002255E9" w:rsidDel="007D5B6D" w:rsidRDefault="007D5B6D" w:rsidP="007D5B6D">
            <w:pPr>
              <w:pStyle w:val="TAL"/>
              <w:rPr>
                <w:ins w:id="11971" w:author="Nokia - Tuomo Säynäjäkangas" w:date="2023-11-14T23:24:00Z"/>
                <w:rFonts w:cs="Arial"/>
                <w:sz w:val="16"/>
                <w:szCs w:val="16"/>
              </w:rPr>
            </w:pPr>
            <w:ins w:id="11972"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73"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02675524" w14:textId="5C0F13DC" w:rsidR="007D5B6D" w:rsidRPr="002255E9" w:rsidDel="007D5B6D" w:rsidRDefault="007D5B6D" w:rsidP="007D5B6D">
            <w:pPr>
              <w:pStyle w:val="TAR"/>
              <w:rPr>
                <w:ins w:id="11974" w:author="Nokia - Tuomo Säynäjäkangas" w:date="2023-11-14T23:24:00Z"/>
                <w:rFonts w:cs="Arial"/>
                <w:sz w:val="16"/>
                <w:szCs w:val="16"/>
              </w:rPr>
            </w:pPr>
            <w:ins w:id="11975" w:author="Nokia - Tuomo Säynäjäkangas" w:date="2023-11-14T23:25: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976"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13A0AC9" w14:textId="4979BD68" w:rsidR="007D5B6D" w:rsidRPr="002255E9" w:rsidDel="007D5B6D" w:rsidRDefault="007D5B6D" w:rsidP="007D5B6D">
            <w:pPr>
              <w:pStyle w:val="TAC"/>
              <w:rPr>
                <w:ins w:id="11977" w:author="Nokia - Tuomo Säynäjäkangas" w:date="2023-11-14T23:24:00Z"/>
                <w:rFonts w:cs="Arial"/>
                <w:sz w:val="16"/>
                <w:szCs w:val="16"/>
              </w:rPr>
            </w:pPr>
            <w:ins w:id="11978"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79"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3ABCB084" w14:textId="5E641A7E" w:rsidR="007D5B6D" w:rsidRPr="002255E9" w:rsidDel="007D5B6D" w:rsidRDefault="007D5B6D" w:rsidP="007D5B6D">
            <w:pPr>
              <w:pStyle w:val="TAL"/>
              <w:rPr>
                <w:ins w:id="11980" w:author="Nokia - Tuomo Säynäjäkangas" w:date="2023-11-14T23:24:00Z"/>
                <w:rFonts w:cs="Arial"/>
                <w:sz w:val="16"/>
                <w:szCs w:val="16"/>
              </w:rPr>
            </w:pPr>
            <w:ins w:id="11981" w:author="Nokia - Tuomo Säynäjäkangas" w:date="2023-11-14T23:25: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982"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73CC8D38" w14:textId="41593A33" w:rsidR="007D5B6D" w:rsidRPr="002255E9" w:rsidDel="007D5B6D" w:rsidRDefault="007D5B6D" w:rsidP="007D5B6D">
            <w:pPr>
              <w:pStyle w:val="TAC"/>
              <w:rPr>
                <w:ins w:id="11983" w:author="Nokia - Tuomo Säynäjäkangas" w:date="2023-11-14T23:24:00Z"/>
                <w:rFonts w:cs="Arial"/>
                <w:sz w:val="16"/>
                <w:szCs w:val="16"/>
              </w:rPr>
            </w:pPr>
            <w:ins w:id="11984"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85"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0952924F" w14:textId="171A9BFC" w:rsidR="007D5B6D" w:rsidRPr="002255E9" w:rsidDel="007D5B6D" w:rsidRDefault="007D5B6D" w:rsidP="007D5B6D">
            <w:pPr>
              <w:pStyle w:val="TAC"/>
              <w:rPr>
                <w:ins w:id="11986" w:author="Nokia - Tuomo Säynäjäkangas" w:date="2023-11-14T23:24:00Z"/>
                <w:rFonts w:cs="Arial"/>
                <w:sz w:val="16"/>
                <w:szCs w:val="16"/>
              </w:rPr>
            </w:pPr>
            <w:ins w:id="11987"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88"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3FC3A901" w14:textId="77777777" w:rsidR="007D5B6D" w:rsidRPr="002255E9" w:rsidRDefault="007D5B6D" w:rsidP="007D5B6D">
            <w:pPr>
              <w:pStyle w:val="TAC"/>
              <w:rPr>
                <w:ins w:id="11989" w:author="Nokia - Tuomo Säynäjäkangas" w:date="2023-11-14T23:24:00Z"/>
                <w:rFonts w:cs="Arial"/>
                <w:sz w:val="16"/>
                <w:szCs w:val="16"/>
              </w:rPr>
            </w:pPr>
          </w:p>
        </w:tc>
      </w:tr>
      <w:tr w:rsidR="007D5B6D" w:rsidRPr="002255E9" w:rsidDel="00E444BA" w14:paraId="5A178AB2" w14:textId="254F16DC" w:rsidTr="007D5B6D">
        <w:tblPrEx>
          <w:tblW w:w="8940" w:type="dxa"/>
          <w:jc w:val="center"/>
          <w:tblLayout w:type="fixed"/>
          <w:tblPrExChange w:id="11990" w:author="Nokia - Tuomo Säynäjäkangas" w:date="2023-11-14T23:25:00Z">
            <w:tblPrEx>
              <w:tblW w:w="8940" w:type="dxa"/>
              <w:jc w:val="center"/>
              <w:tblLayout w:type="fixed"/>
            </w:tblPrEx>
          </w:tblPrExChange>
        </w:tblPrEx>
        <w:trPr>
          <w:trHeight w:val="225"/>
          <w:jc w:val="center"/>
          <w:del w:id="11991" w:author="Amy TAO" w:date="2023-11-16T06:30:00Z"/>
          <w:trPrChange w:id="11992" w:author="Nokia - Tuomo Säynäjäkangas" w:date="2023-11-14T23:2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993" w:author="Nokia - Tuomo Säynäjäkangas" w:date="2023-11-14T23:25:00Z">
              <w:tcPr>
                <w:tcW w:w="1484" w:type="dxa"/>
                <w:gridSpan w:val="2"/>
                <w:vMerge w:val="restart"/>
                <w:tcBorders>
                  <w:top w:val="nil"/>
                  <w:left w:val="single" w:sz="4" w:space="0" w:color="auto"/>
                  <w:bottom w:val="single" w:sz="4" w:space="0" w:color="auto"/>
                  <w:right w:val="single" w:sz="4" w:space="0" w:color="auto"/>
                </w:tcBorders>
              </w:tcPr>
            </w:tcPrChange>
          </w:tcPr>
          <w:p w14:paraId="1D7A3365" w14:textId="5B0B9308" w:rsidR="007D5B6D" w:rsidRPr="002255E9" w:rsidDel="00E444BA" w:rsidRDefault="007D5B6D" w:rsidP="007D5B6D">
            <w:pPr>
              <w:keepNext/>
              <w:keepLines/>
              <w:jc w:val="center"/>
              <w:rPr>
                <w:del w:id="11994" w:author="Amy TAO" w:date="2023-11-16T06:30:00Z"/>
                <w:rFonts w:ascii="Arial" w:hAnsi="Arial" w:cs="Arial"/>
                <w:sz w:val="18"/>
                <w:szCs w:val="18"/>
              </w:rPr>
            </w:pPr>
            <w:del w:id="11995" w:author="Amy TAO" w:date="2023-11-16T06:30:00Z">
              <w:r w:rsidRPr="002255E9" w:rsidDel="00E444BA">
                <w:rPr>
                  <w:rFonts w:ascii="Arial" w:hAnsi="Arial" w:cs="Arial"/>
                  <w:sz w:val="18"/>
                  <w:szCs w:val="18"/>
                </w:rPr>
                <w:delText>CA_21A-42A</w:delText>
              </w:r>
            </w:del>
          </w:p>
        </w:tc>
        <w:tc>
          <w:tcPr>
            <w:tcW w:w="2563" w:type="dxa"/>
            <w:tcBorders>
              <w:top w:val="nil"/>
              <w:left w:val="nil"/>
              <w:bottom w:val="single" w:sz="4" w:space="0" w:color="auto"/>
              <w:right w:val="single" w:sz="4" w:space="0" w:color="auto"/>
            </w:tcBorders>
            <w:vAlign w:val="center"/>
            <w:tcPrChange w:id="11996"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74127C7C" w14:textId="29174501" w:rsidR="007D5B6D" w:rsidRPr="002255E9" w:rsidDel="00E444BA" w:rsidRDefault="007D5B6D" w:rsidP="007D5B6D">
            <w:pPr>
              <w:pStyle w:val="TAL"/>
              <w:rPr>
                <w:del w:id="11997" w:author="Amy TAO" w:date="2023-11-16T06:30:00Z"/>
                <w:rFonts w:cs="Arial"/>
                <w:sz w:val="16"/>
                <w:szCs w:val="16"/>
                <w:lang w:eastAsia="zh-CN"/>
              </w:rPr>
            </w:pPr>
            <w:del w:id="11998" w:author="Amy TAO" w:date="2023-11-16T06:30:00Z">
              <w:r w:rsidRPr="002255E9" w:rsidDel="00E444BA">
                <w:rPr>
                  <w:rFonts w:cs="Arial"/>
                  <w:sz w:val="16"/>
                  <w:szCs w:val="16"/>
                </w:rPr>
                <w:delText xml:space="preserve">E-UTRA Band 1, 3, 18, 19, 28, 34, </w:delText>
              </w:r>
              <w:r w:rsidRPr="002255E9" w:rsidDel="00E444BA">
                <w:rPr>
                  <w:rFonts w:eastAsia="MS Mincho" w:cs="Arial"/>
                  <w:sz w:val="16"/>
                  <w:szCs w:val="16"/>
                </w:rPr>
                <w:delText xml:space="preserve">40, </w:delText>
              </w:r>
              <w:r w:rsidRPr="002255E9" w:rsidDel="00E444BA">
                <w:rPr>
                  <w:rFonts w:cs="Arial"/>
                  <w:sz w:val="16"/>
                  <w:szCs w:val="16"/>
                </w:rPr>
                <w:delText>65</w:delText>
              </w:r>
            </w:del>
          </w:p>
          <w:p w14:paraId="043E963D" w14:textId="491AC887" w:rsidR="007D5B6D" w:rsidRPr="002255E9" w:rsidDel="00E444BA" w:rsidRDefault="007D5B6D" w:rsidP="007D5B6D">
            <w:pPr>
              <w:pStyle w:val="TAL"/>
              <w:rPr>
                <w:del w:id="11999" w:author="Amy TAO" w:date="2023-11-16T06:30:00Z"/>
                <w:rFonts w:cs="Arial"/>
                <w:sz w:val="16"/>
                <w:szCs w:val="16"/>
              </w:rPr>
            </w:pPr>
            <w:del w:id="12000" w:author="Amy TAO" w:date="2023-11-16T06:30: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200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701658EE" w14:textId="5A03C9CD" w:rsidR="007D5B6D" w:rsidRPr="002255E9" w:rsidDel="00E444BA" w:rsidRDefault="007D5B6D" w:rsidP="007D5B6D">
            <w:pPr>
              <w:pStyle w:val="TAR"/>
              <w:rPr>
                <w:del w:id="12002" w:author="Amy TAO" w:date="2023-11-16T06:30:00Z"/>
                <w:rFonts w:eastAsia="MS Mincho" w:cs="Arial"/>
                <w:sz w:val="16"/>
                <w:szCs w:val="16"/>
              </w:rPr>
            </w:pPr>
            <w:del w:id="1200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200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245E9A33" w14:textId="63358FDE" w:rsidR="007D5B6D" w:rsidRPr="002255E9" w:rsidDel="00E444BA" w:rsidRDefault="007D5B6D" w:rsidP="007D5B6D">
            <w:pPr>
              <w:pStyle w:val="TAC"/>
              <w:rPr>
                <w:del w:id="12005" w:author="Amy TAO" w:date="2023-11-16T06:30:00Z"/>
                <w:rFonts w:eastAsia="MS Mincho" w:cs="Arial"/>
                <w:sz w:val="16"/>
                <w:szCs w:val="16"/>
              </w:rPr>
            </w:pPr>
            <w:del w:id="1200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0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C4E5431" w14:textId="318A48D0" w:rsidR="007D5B6D" w:rsidRPr="002255E9" w:rsidDel="00E444BA" w:rsidRDefault="007D5B6D" w:rsidP="007D5B6D">
            <w:pPr>
              <w:pStyle w:val="TAL"/>
              <w:rPr>
                <w:del w:id="12008" w:author="Amy TAO" w:date="2023-11-16T06:30:00Z"/>
                <w:rFonts w:eastAsia="MS Mincho" w:cs="Arial"/>
                <w:sz w:val="16"/>
                <w:szCs w:val="16"/>
              </w:rPr>
            </w:pPr>
            <w:del w:id="1200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01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400C872" w14:textId="3314CDD2" w:rsidR="007D5B6D" w:rsidRPr="002255E9" w:rsidDel="00E444BA" w:rsidRDefault="007D5B6D" w:rsidP="007D5B6D">
            <w:pPr>
              <w:pStyle w:val="TAC"/>
              <w:rPr>
                <w:del w:id="12011" w:author="Amy TAO" w:date="2023-11-16T06:30:00Z"/>
                <w:rFonts w:eastAsia="MS Mincho" w:cs="Arial"/>
                <w:sz w:val="16"/>
                <w:szCs w:val="16"/>
              </w:rPr>
            </w:pPr>
            <w:del w:id="1201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1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6D16A5C9" w14:textId="77C64581" w:rsidR="007D5B6D" w:rsidRPr="002255E9" w:rsidDel="00E444BA" w:rsidRDefault="007D5B6D" w:rsidP="007D5B6D">
            <w:pPr>
              <w:pStyle w:val="TAC"/>
              <w:rPr>
                <w:del w:id="12014" w:author="Amy TAO" w:date="2023-11-16T06:30:00Z"/>
                <w:rFonts w:eastAsia="MS Mincho" w:cs="Arial"/>
                <w:sz w:val="16"/>
                <w:szCs w:val="16"/>
              </w:rPr>
            </w:pPr>
            <w:del w:id="1201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1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18E31133" w14:textId="0C654D31" w:rsidR="007D5B6D" w:rsidRPr="002255E9" w:rsidDel="00E444BA" w:rsidRDefault="007D5B6D" w:rsidP="007D5B6D">
            <w:pPr>
              <w:pStyle w:val="TAC"/>
              <w:rPr>
                <w:del w:id="12017" w:author="Amy TAO" w:date="2023-11-16T06:30:00Z"/>
                <w:rFonts w:cs="Arial"/>
                <w:sz w:val="16"/>
                <w:szCs w:val="16"/>
              </w:rPr>
            </w:pPr>
          </w:p>
        </w:tc>
      </w:tr>
      <w:tr w:rsidR="007D5B6D" w:rsidRPr="002255E9" w:rsidDel="00E444BA" w14:paraId="789E925E" w14:textId="4820FEFE" w:rsidTr="007D5B6D">
        <w:tblPrEx>
          <w:tblW w:w="8940" w:type="dxa"/>
          <w:jc w:val="center"/>
          <w:tblLayout w:type="fixed"/>
          <w:tblPrExChange w:id="12018" w:author="Nokia - Tuomo Säynäjäkangas" w:date="2023-11-14T23:25:00Z">
            <w:tblPrEx>
              <w:tblW w:w="8940" w:type="dxa"/>
              <w:jc w:val="center"/>
              <w:tblLayout w:type="fixed"/>
            </w:tblPrEx>
          </w:tblPrExChange>
        </w:tblPrEx>
        <w:trPr>
          <w:trHeight w:val="225"/>
          <w:jc w:val="center"/>
          <w:del w:id="12019" w:author="Amy TAO" w:date="2023-11-16T06:30:00Z"/>
          <w:trPrChange w:id="12020"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21"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5430BF35" w14:textId="662CC964" w:rsidR="007D5B6D" w:rsidRPr="002255E9" w:rsidDel="00E444BA" w:rsidRDefault="007D5B6D" w:rsidP="007D5B6D">
            <w:pPr>
              <w:spacing w:after="0"/>
              <w:rPr>
                <w:del w:id="12022"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23"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6D242759" w14:textId="58827B46" w:rsidR="007D5B6D" w:rsidRPr="002255E9" w:rsidDel="00E444BA" w:rsidRDefault="007D5B6D" w:rsidP="007D5B6D">
            <w:pPr>
              <w:pStyle w:val="TAL"/>
              <w:rPr>
                <w:del w:id="12024" w:author="Amy TAO" w:date="2023-11-16T06:30:00Z"/>
                <w:rFonts w:cs="Arial"/>
                <w:sz w:val="16"/>
                <w:szCs w:val="16"/>
              </w:rPr>
            </w:pPr>
            <w:del w:id="1202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26"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1F066C08" w14:textId="00F9DF89" w:rsidR="007D5B6D" w:rsidRPr="002255E9" w:rsidDel="00E444BA" w:rsidRDefault="007D5B6D" w:rsidP="007D5B6D">
            <w:pPr>
              <w:pStyle w:val="TAR"/>
              <w:rPr>
                <w:del w:id="12027" w:author="Amy TAO" w:date="2023-11-16T06:30:00Z"/>
                <w:rFonts w:eastAsia="MS Mincho" w:cs="Arial"/>
                <w:sz w:val="16"/>
                <w:szCs w:val="16"/>
              </w:rPr>
            </w:pPr>
            <w:del w:id="12028"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029"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46B3B8F" w14:textId="056CF52A" w:rsidR="007D5B6D" w:rsidRPr="002255E9" w:rsidDel="00E444BA" w:rsidRDefault="007D5B6D" w:rsidP="007D5B6D">
            <w:pPr>
              <w:pStyle w:val="TAC"/>
              <w:rPr>
                <w:del w:id="12030" w:author="Amy TAO" w:date="2023-11-16T06:30:00Z"/>
                <w:rFonts w:eastAsia="MS Mincho" w:cs="Arial"/>
                <w:sz w:val="16"/>
                <w:szCs w:val="16"/>
              </w:rPr>
            </w:pPr>
            <w:del w:id="1203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32"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30D8AFD2" w14:textId="4231E565" w:rsidR="007D5B6D" w:rsidRPr="002255E9" w:rsidDel="00E444BA" w:rsidRDefault="007D5B6D" w:rsidP="007D5B6D">
            <w:pPr>
              <w:pStyle w:val="TAL"/>
              <w:rPr>
                <w:del w:id="12033" w:author="Amy TAO" w:date="2023-11-16T06:30:00Z"/>
                <w:rFonts w:eastAsia="MS Mincho" w:cs="Arial"/>
                <w:sz w:val="16"/>
                <w:szCs w:val="16"/>
              </w:rPr>
            </w:pPr>
            <w:del w:id="12034"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035"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03DDE116" w14:textId="4536B47C" w:rsidR="007D5B6D" w:rsidRPr="002255E9" w:rsidDel="00E444BA" w:rsidRDefault="007D5B6D" w:rsidP="007D5B6D">
            <w:pPr>
              <w:pStyle w:val="TAC"/>
              <w:rPr>
                <w:del w:id="12036" w:author="Amy TAO" w:date="2023-11-16T06:30:00Z"/>
                <w:rFonts w:eastAsia="MS Mincho" w:cs="Arial"/>
                <w:sz w:val="16"/>
                <w:szCs w:val="16"/>
              </w:rPr>
            </w:pPr>
            <w:del w:id="1203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38"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210BBA4" w14:textId="269A0214" w:rsidR="007D5B6D" w:rsidRPr="002255E9" w:rsidDel="00E444BA" w:rsidRDefault="007D5B6D" w:rsidP="007D5B6D">
            <w:pPr>
              <w:pStyle w:val="TAC"/>
              <w:rPr>
                <w:del w:id="12039" w:author="Amy TAO" w:date="2023-11-16T06:30:00Z"/>
                <w:rFonts w:eastAsia="MS Mincho" w:cs="Arial"/>
                <w:sz w:val="16"/>
                <w:szCs w:val="16"/>
              </w:rPr>
            </w:pPr>
            <w:del w:id="1204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41"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6FB7AB1" w14:textId="7D4E83BE" w:rsidR="007D5B6D" w:rsidRPr="002255E9" w:rsidDel="00E444BA" w:rsidRDefault="007D5B6D" w:rsidP="007D5B6D">
            <w:pPr>
              <w:pStyle w:val="TAC"/>
              <w:rPr>
                <w:del w:id="12042" w:author="Amy TAO" w:date="2023-11-16T06:30:00Z"/>
                <w:rFonts w:cs="Arial"/>
                <w:sz w:val="16"/>
                <w:szCs w:val="16"/>
              </w:rPr>
            </w:pPr>
          </w:p>
        </w:tc>
      </w:tr>
      <w:tr w:rsidR="007D5B6D" w:rsidRPr="002255E9" w:rsidDel="00E444BA" w14:paraId="411620AE" w14:textId="15FDD9AE" w:rsidTr="007D5B6D">
        <w:tblPrEx>
          <w:tblW w:w="8940" w:type="dxa"/>
          <w:jc w:val="center"/>
          <w:tblLayout w:type="fixed"/>
          <w:tblPrExChange w:id="12043" w:author="Nokia - Tuomo Säynäjäkangas" w:date="2023-11-14T23:25:00Z">
            <w:tblPrEx>
              <w:tblW w:w="8940" w:type="dxa"/>
              <w:jc w:val="center"/>
              <w:tblLayout w:type="fixed"/>
            </w:tblPrEx>
          </w:tblPrExChange>
        </w:tblPrEx>
        <w:trPr>
          <w:trHeight w:val="225"/>
          <w:jc w:val="center"/>
          <w:del w:id="12044" w:author="Amy TAO" w:date="2023-11-16T06:30:00Z"/>
          <w:trPrChange w:id="12045"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46"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76621795" w14:textId="34E33090" w:rsidR="007D5B6D" w:rsidRPr="002255E9" w:rsidDel="00E444BA" w:rsidRDefault="007D5B6D" w:rsidP="007D5B6D">
            <w:pPr>
              <w:spacing w:after="0"/>
              <w:rPr>
                <w:del w:id="12047"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48"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2C2F9DA6" w14:textId="73E4B561" w:rsidR="007D5B6D" w:rsidRPr="002255E9" w:rsidDel="00E444BA" w:rsidRDefault="007D5B6D" w:rsidP="007D5B6D">
            <w:pPr>
              <w:pStyle w:val="TAL"/>
              <w:rPr>
                <w:del w:id="12049" w:author="Amy TAO" w:date="2023-11-16T06:30:00Z"/>
                <w:rFonts w:cs="Arial"/>
                <w:sz w:val="16"/>
                <w:szCs w:val="16"/>
              </w:rPr>
            </w:pPr>
            <w:del w:id="1205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5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39BFC026" w14:textId="6E205D5D" w:rsidR="007D5B6D" w:rsidRPr="002255E9" w:rsidDel="00E444BA" w:rsidRDefault="007D5B6D" w:rsidP="007D5B6D">
            <w:pPr>
              <w:pStyle w:val="TAR"/>
              <w:rPr>
                <w:del w:id="12052" w:author="Amy TAO" w:date="2023-11-16T06:30:00Z"/>
                <w:rFonts w:eastAsia="MS Mincho" w:cs="Arial"/>
                <w:sz w:val="16"/>
                <w:szCs w:val="16"/>
              </w:rPr>
            </w:pPr>
            <w:del w:id="12053"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05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0C3B394A" w14:textId="30908A37" w:rsidR="007D5B6D" w:rsidRPr="002255E9" w:rsidDel="00E444BA" w:rsidRDefault="007D5B6D" w:rsidP="007D5B6D">
            <w:pPr>
              <w:pStyle w:val="TAC"/>
              <w:rPr>
                <w:del w:id="12055" w:author="Amy TAO" w:date="2023-11-16T06:30:00Z"/>
                <w:rFonts w:eastAsia="MS Mincho" w:cs="Arial"/>
                <w:sz w:val="16"/>
                <w:szCs w:val="16"/>
              </w:rPr>
            </w:pPr>
            <w:del w:id="1205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5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7118A4C" w14:textId="5F64AD0E" w:rsidR="007D5B6D" w:rsidRPr="002255E9" w:rsidDel="00E444BA" w:rsidRDefault="007D5B6D" w:rsidP="007D5B6D">
            <w:pPr>
              <w:pStyle w:val="TAL"/>
              <w:rPr>
                <w:del w:id="12058" w:author="Amy TAO" w:date="2023-11-16T06:30:00Z"/>
                <w:rFonts w:eastAsia="MS Mincho" w:cs="Arial"/>
                <w:sz w:val="16"/>
                <w:szCs w:val="16"/>
              </w:rPr>
            </w:pPr>
            <w:del w:id="12059"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06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56F36B36" w14:textId="78514699" w:rsidR="007D5B6D" w:rsidRPr="002255E9" w:rsidDel="00E444BA" w:rsidRDefault="007D5B6D" w:rsidP="007D5B6D">
            <w:pPr>
              <w:pStyle w:val="TAC"/>
              <w:rPr>
                <w:del w:id="12061" w:author="Amy TAO" w:date="2023-11-16T06:30:00Z"/>
                <w:rFonts w:eastAsia="MS Mincho" w:cs="Arial"/>
                <w:sz w:val="16"/>
                <w:szCs w:val="16"/>
              </w:rPr>
            </w:pPr>
            <w:del w:id="12062"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06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5364DC25" w14:textId="7CD037C3" w:rsidR="007D5B6D" w:rsidRPr="002255E9" w:rsidDel="00E444BA" w:rsidRDefault="007D5B6D" w:rsidP="007D5B6D">
            <w:pPr>
              <w:pStyle w:val="TAC"/>
              <w:rPr>
                <w:del w:id="12064" w:author="Amy TAO" w:date="2023-11-16T06:30:00Z"/>
                <w:rFonts w:eastAsia="MS Mincho" w:cs="Arial"/>
                <w:sz w:val="16"/>
                <w:szCs w:val="16"/>
              </w:rPr>
            </w:pPr>
            <w:del w:id="12065"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06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5F5E5600" w14:textId="003BECF3" w:rsidR="007D5B6D" w:rsidRPr="002255E9" w:rsidDel="00E444BA" w:rsidRDefault="007D5B6D" w:rsidP="007D5B6D">
            <w:pPr>
              <w:pStyle w:val="TAC"/>
              <w:rPr>
                <w:del w:id="12067" w:author="Amy TAO" w:date="2023-11-16T06:30:00Z"/>
                <w:rFonts w:cs="Arial"/>
                <w:sz w:val="16"/>
                <w:szCs w:val="16"/>
              </w:rPr>
            </w:pPr>
            <w:del w:id="12068" w:author="Amy TAO" w:date="2023-11-16T06:30:00Z">
              <w:r w:rsidRPr="002255E9" w:rsidDel="00E444BA">
                <w:rPr>
                  <w:rFonts w:cs="Arial"/>
                  <w:sz w:val="16"/>
                  <w:szCs w:val="16"/>
                </w:rPr>
                <w:delText>4</w:delText>
              </w:r>
            </w:del>
          </w:p>
        </w:tc>
      </w:tr>
      <w:tr w:rsidR="007D5B6D" w:rsidRPr="002255E9" w:rsidDel="00E444BA" w14:paraId="655238FF" w14:textId="317BB04B" w:rsidTr="007D5B6D">
        <w:tblPrEx>
          <w:tblW w:w="8940" w:type="dxa"/>
          <w:jc w:val="center"/>
          <w:tblLayout w:type="fixed"/>
          <w:tblPrExChange w:id="12069" w:author="Nokia - Tuomo Säynäjäkangas" w:date="2023-11-14T23:25:00Z">
            <w:tblPrEx>
              <w:tblW w:w="8940" w:type="dxa"/>
              <w:jc w:val="center"/>
              <w:tblLayout w:type="fixed"/>
            </w:tblPrEx>
          </w:tblPrExChange>
        </w:tblPrEx>
        <w:trPr>
          <w:trHeight w:val="225"/>
          <w:jc w:val="center"/>
          <w:del w:id="12070" w:author="Amy TAO" w:date="2023-11-16T06:30:00Z"/>
          <w:trPrChange w:id="12071"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72"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08F09585" w14:textId="4694B2EA" w:rsidR="007D5B6D" w:rsidRPr="002255E9" w:rsidDel="00E444BA" w:rsidRDefault="007D5B6D" w:rsidP="007D5B6D">
            <w:pPr>
              <w:spacing w:after="0"/>
              <w:rPr>
                <w:del w:id="12073"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74"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10A4CEC9" w14:textId="1B2F2364" w:rsidR="007D5B6D" w:rsidRPr="002255E9" w:rsidDel="00E444BA" w:rsidRDefault="007D5B6D" w:rsidP="007D5B6D">
            <w:pPr>
              <w:pStyle w:val="TAL"/>
              <w:rPr>
                <w:del w:id="12075" w:author="Amy TAO" w:date="2023-11-16T06:30:00Z"/>
                <w:rFonts w:cs="Arial"/>
                <w:sz w:val="16"/>
                <w:szCs w:val="16"/>
              </w:rPr>
            </w:pPr>
            <w:del w:id="12076"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77"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1D9DA2BA" w14:textId="530AB320" w:rsidR="007D5B6D" w:rsidRPr="002255E9" w:rsidDel="00E444BA" w:rsidRDefault="007D5B6D" w:rsidP="007D5B6D">
            <w:pPr>
              <w:pStyle w:val="TAR"/>
              <w:rPr>
                <w:del w:id="12078" w:author="Amy TAO" w:date="2023-11-16T06:30:00Z"/>
                <w:rFonts w:eastAsia="MS Mincho" w:cs="Arial"/>
                <w:sz w:val="16"/>
                <w:szCs w:val="16"/>
              </w:rPr>
            </w:pPr>
            <w:del w:id="12079" w:author="Amy TAO" w:date="2023-11-16T06:30: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2080"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43788BC4" w14:textId="38AC7F36" w:rsidR="007D5B6D" w:rsidRPr="002255E9" w:rsidDel="00E444BA" w:rsidRDefault="007D5B6D" w:rsidP="007D5B6D">
            <w:pPr>
              <w:pStyle w:val="TAC"/>
              <w:rPr>
                <w:del w:id="12081" w:author="Amy TAO" w:date="2023-11-16T06:30:00Z"/>
                <w:rFonts w:eastAsia="MS Mincho" w:cs="Arial"/>
                <w:sz w:val="16"/>
                <w:szCs w:val="16"/>
              </w:rPr>
            </w:pPr>
            <w:del w:id="12082"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83"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0296C203" w14:textId="23E709E4" w:rsidR="007D5B6D" w:rsidRPr="002255E9" w:rsidDel="00E444BA" w:rsidRDefault="007D5B6D" w:rsidP="007D5B6D">
            <w:pPr>
              <w:pStyle w:val="TAL"/>
              <w:rPr>
                <w:del w:id="12084" w:author="Amy TAO" w:date="2023-11-16T06:30:00Z"/>
                <w:rFonts w:eastAsia="MS Mincho" w:cs="Arial"/>
                <w:sz w:val="16"/>
                <w:szCs w:val="16"/>
              </w:rPr>
            </w:pPr>
            <w:del w:id="12085" w:author="Amy TAO" w:date="2023-11-16T06:30: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2086"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6C9D9E77" w14:textId="6AD32559" w:rsidR="007D5B6D" w:rsidRPr="002255E9" w:rsidDel="00E444BA" w:rsidRDefault="007D5B6D" w:rsidP="007D5B6D">
            <w:pPr>
              <w:pStyle w:val="TAC"/>
              <w:rPr>
                <w:del w:id="12087" w:author="Amy TAO" w:date="2023-11-16T06:30:00Z"/>
                <w:rFonts w:eastAsia="MS Mincho" w:cs="Arial"/>
                <w:sz w:val="16"/>
                <w:szCs w:val="16"/>
              </w:rPr>
            </w:pPr>
            <w:del w:id="12088"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89"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5D52FF8" w14:textId="37A13AC3" w:rsidR="007D5B6D" w:rsidRPr="002255E9" w:rsidDel="00E444BA" w:rsidRDefault="007D5B6D" w:rsidP="007D5B6D">
            <w:pPr>
              <w:pStyle w:val="TAC"/>
              <w:rPr>
                <w:del w:id="12090" w:author="Amy TAO" w:date="2023-11-16T06:30:00Z"/>
                <w:rFonts w:eastAsia="MS Mincho" w:cs="Arial"/>
                <w:sz w:val="16"/>
                <w:szCs w:val="16"/>
              </w:rPr>
            </w:pPr>
            <w:del w:id="12091"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92"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E9E2DDD" w14:textId="3F58171E" w:rsidR="007D5B6D" w:rsidRPr="002255E9" w:rsidDel="00E444BA" w:rsidRDefault="007D5B6D" w:rsidP="007D5B6D">
            <w:pPr>
              <w:pStyle w:val="TAC"/>
              <w:rPr>
                <w:del w:id="12093" w:author="Amy TAO" w:date="2023-11-16T06:30:00Z"/>
                <w:rFonts w:cs="Arial"/>
                <w:sz w:val="16"/>
                <w:szCs w:val="16"/>
              </w:rPr>
            </w:pPr>
          </w:p>
        </w:tc>
      </w:tr>
      <w:tr w:rsidR="007D5B6D" w:rsidRPr="002255E9" w:rsidDel="00E444BA" w14:paraId="6163C038" w14:textId="34F8342F" w:rsidTr="007D5B6D">
        <w:tblPrEx>
          <w:tblW w:w="8940" w:type="dxa"/>
          <w:jc w:val="center"/>
          <w:tblLayout w:type="fixed"/>
          <w:tblPrExChange w:id="12094" w:author="Nokia - Tuomo Säynäjäkangas" w:date="2023-11-14T23:25:00Z">
            <w:tblPrEx>
              <w:tblW w:w="8940" w:type="dxa"/>
              <w:jc w:val="center"/>
              <w:tblLayout w:type="fixed"/>
            </w:tblPrEx>
          </w:tblPrExChange>
        </w:tblPrEx>
        <w:trPr>
          <w:trHeight w:val="225"/>
          <w:jc w:val="center"/>
          <w:del w:id="12095" w:author="Amy TAO" w:date="2023-11-16T06:30:00Z"/>
          <w:trPrChange w:id="12096"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97"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1E6173F1" w14:textId="7126F147" w:rsidR="007D5B6D" w:rsidRPr="002255E9" w:rsidDel="00E444BA" w:rsidRDefault="007D5B6D" w:rsidP="007D5B6D">
            <w:pPr>
              <w:spacing w:after="0"/>
              <w:rPr>
                <w:del w:id="12098"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99"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1BA9AE35" w14:textId="5B13FD0A" w:rsidR="007D5B6D" w:rsidRPr="002255E9" w:rsidDel="00E444BA" w:rsidRDefault="007D5B6D" w:rsidP="007D5B6D">
            <w:pPr>
              <w:pStyle w:val="TAL"/>
              <w:rPr>
                <w:del w:id="12100" w:author="Amy TAO" w:date="2023-11-16T06:30:00Z"/>
                <w:rFonts w:cs="Arial"/>
                <w:sz w:val="16"/>
                <w:szCs w:val="16"/>
              </w:rPr>
            </w:pPr>
            <w:del w:id="12101"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102"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578CEFEF" w14:textId="183F6B0C" w:rsidR="007D5B6D" w:rsidRPr="002255E9" w:rsidDel="00E444BA" w:rsidRDefault="007D5B6D" w:rsidP="007D5B6D">
            <w:pPr>
              <w:pStyle w:val="TAR"/>
              <w:rPr>
                <w:del w:id="12103" w:author="Amy TAO" w:date="2023-11-16T06:30:00Z"/>
                <w:rFonts w:eastAsia="MS Mincho" w:cs="Arial"/>
                <w:sz w:val="16"/>
                <w:szCs w:val="16"/>
              </w:rPr>
            </w:pPr>
            <w:del w:id="12104" w:author="Amy TAO" w:date="2023-11-16T06:30: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2105"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4DD8501" w14:textId="46295405" w:rsidR="007D5B6D" w:rsidRPr="002255E9" w:rsidDel="00E444BA" w:rsidRDefault="007D5B6D" w:rsidP="007D5B6D">
            <w:pPr>
              <w:pStyle w:val="TAC"/>
              <w:rPr>
                <w:del w:id="12106" w:author="Amy TAO" w:date="2023-11-16T06:30:00Z"/>
                <w:rFonts w:eastAsia="MS Mincho" w:cs="Arial"/>
                <w:sz w:val="16"/>
                <w:szCs w:val="16"/>
              </w:rPr>
            </w:pPr>
            <w:del w:id="1210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108"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14467C1" w14:textId="38189527" w:rsidR="007D5B6D" w:rsidRPr="002255E9" w:rsidDel="00E444BA" w:rsidRDefault="007D5B6D" w:rsidP="007D5B6D">
            <w:pPr>
              <w:pStyle w:val="TAL"/>
              <w:rPr>
                <w:del w:id="12109" w:author="Amy TAO" w:date="2023-11-16T06:30:00Z"/>
                <w:rFonts w:eastAsia="MS Mincho" w:cs="Arial"/>
                <w:sz w:val="16"/>
                <w:szCs w:val="16"/>
              </w:rPr>
            </w:pPr>
            <w:del w:id="12110" w:author="Amy TAO" w:date="2023-11-16T06:30: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2111"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84D42A3" w14:textId="147D7ACC" w:rsidR="007D5B6D" w:rsidRPr="002255E9" w:rsidDel="00E444BA" w:rsidRDefault="007D5B6D" w:rsidP="007D5B6D">
            <w:pPr>
              <w:pStyle w:val="TAC"/>
              <w:rPr>
                <w:del w:id="12112" w:author="Amy TAO" w:date="2023-11-16T06:30:00Z"/>
                <w:rFonts w:eastAsia="MS Mincho" w:cs="Arial"/>
                <w:sz w:val="16"/>
                <w:szCs w:val="16"/>
              </w:rPr>
            </w:pPr>
            <w:del w:id="12113"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14"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570233CA" w14:textId="26B89B45" w:rsidR="007D5B6D" w:rsidRPr="002255E9" w:rsidDel="00E444BA" w:rsidRDefault="007D5B6D" w:rsidP="007D5B6D">
            <w:pPr>
              <w:pStyle w:val="TAC"/>
              <w:rPr>
                <w:del w:id="12115" w:author="Amy TAO" w:date="2023-11-16T06:30:00Z"/>
                <w:rFonts w:eastAsia="MS Mincho" w:cs="Arial"/>
                <w:sz w:val="16"/>
                <w:szCs w:val="16"/>
              </w:rPr>
            </w:pPr>
            <w:del w:id="12116"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117"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A89BEA7" w14:textId="13295D97" w:rsidR="007D5B6D" w:rsidRPr="002255E9" w:rsidDel="00E444BA" w:rsidRDefault="007D5B6D" w:rsidP="007D5B6D">
            <w:pPr>
              <w:pStyle w:val="TAC"/>
              <w:rPr>
                <w:del w:id="12118" w:author="Amy TAO" w:date="2023-11-16T06:30:00Z"/>
                <w:rFonts w:cs="Arial"/>
                <w:sz w:val="16"/>
                <w:szCs w:val="16"/>
              </w:rPr>
            </w:pPr>
          </w:p>
        </w:tc>
      </w:tr>
      <w:tr w:rsidR="007D5B6D" w:rsidRPr="002255E9" w:rsidDel="00E444BA" w14:paraId="7C87EDF0" w14:textId="672981B6" w:rsidTr="00E17A69">
        <w:trPr>
          <w:trHeight w:val="225"/>
          <w:jc w:val="center"/>
          <w:del w:id="12119" w:author="Amy TAO" w:date="2023-11-16T06:30:00Z"/>
        </w:trPr>
        <w:tc>
          <w:tcPr>
            <w:tcW w:w="1484" w:type="dxa"/>
            <w:vMerge w:val="restart"/>
            <w:tcBorders>
              <w:top w:val="nil"/>
              <w:left w:val="single" w:sz="4" w:space="0" w:color="auto"/>
              <w:bottom w:val="single" w:sz="4" w:space="0" w:color="auto"/>
              <w:right w:val="single" w:sz="4" w:space="0" w:color="auto"/>
            </w:tcBorders>
            <w:vAlign w:val="center"/>
          </w:tcPr>
          <w:p w14:paraId="4AD1FCFC" w14:textId="079A7E45" w:rsidR="007D5B6D" w:rsidRPr="002255E9" w:rsidDel="00E444BA" w:rsidRDefault="007D5B6D" w:rsidP="007D5B6D">
            <w:pPr>
              <w:pStyle w:val="TAC"/>
              <w:rPr>
                <w:del w:id="12120" w:author="Amy TAO" w:date="2023-11-16T06:30:00Z"/>
                <w:lang w:eastAsia="zh-CN"/>
              </w:rPr>
            </w:pPr>
            <w:del w:id="12121" w:author="Amy TAO" w:date="2023-11-16T06:30:00Z">
              <w:r w:rsidRPr="002255E9" w:rsidDel="00E444BA">
                <w:rPr>
                  <w:lang w:eastAsia="zh-CN"/>
                </w:rPr>
                <w:delText>CA_25A-26A</w:delText>
              </w:r>
            </w:del>
          </w:p>
        </w:tc>
        <w:tc>
          <w:tcPr>
            <w:tcW w:w="2563" w:type="dxa"/>
            <w:tcBorders>
              <w:top w:val="nil"/>
              <w:left w:val="nil"/>
              <w:bottom w:val="single" w:sz="4" w:space="0" w:color="auto"/>
              <w:right w:val="single" w:sz="4" w:space="0" w:color="auto"/>
            </w:tcBorders>
            <w:vAlign w:val="bottom"/>
          </w:tcPr>
          <w:p w14:paraId="74E324D0" w14:textId="65720BA2" w:rsidR="007D5B6D" w:rsidRPr="002255E9" w:rsidDel="00E444BA" w:rsidRDefault="007D5B6D" w:rsidP="007D5B6D">
            <w:pPr>
              <w:pStyle w:val="TAL"/>
              <w:rPr>
                <w:del w:id="12122" w:author="Amy TAO" w:date="2023-11-16T06:30:00Z"/>
                <w:rFonts w:cs="Arial"/>
                <w:sz w:val="16"/>
                <w:szCs w:val="16"/>
              </w:rPr>
            </w:pPr>
            <w:del w:id="12123" w:author="Amy TAO" w:date="2023-11-16T06:30:00Z">
              <w:r w:rsidRPr="002255E9" w:rsidDel="00E444BA">
                <w:rPr>
                  <w:sz w:val="16"/>
                </w:rPr>
                <w:delText>E-UTRA Band 4, 5, 12, 13, 14, 17, 24, 26, 29, 30, 42, 48,  66, 70, 71, 85</w:delText>
              </w:r>
            </w:del>
          </w:p>
        </w:tc>
        <w:tc>
          <w:tcPr>
            <w:tcW w:w="889" w:type="dxa"/>
            <w:gridSpan w:val="2"/>
            <w:tcBorders>
              <w:top w:val="nil"/>
              <w:left w:val="nil"/>
              <w:bottom w:val="single" w:sz="4" w:space="0" w:color="auto"/>
              <w:right w:val="single" w:sz="4" w:space="0" w:color="auto"/>
            </w:tcBorders>
            <w:vAlign w:val="center"/>
          </w:tcPr>
          <w:p w14:paraId="49083486" w14:textId="1B0FB739" w:rsidR="007D5B6D" w:rsidRPr="002255E9" w:rsidDel="00E444BA" w:rsidRDefault="007D5B6D" w:rsidP="007D5B6D">
            <w:pPr>
              <w:pStyle w:val="TAR"/>
              <w:rPr>
                <w:del w:id="12124" w:author="Amy TAO" w:date="2023-11-16T06:30:00Z"/>
                <w:rFonts w:cs="Arial"/>
                <w:sz w:val="16"/>
                <w:szCs w:val="16"/>
              </w:rPr>
            </w:pPr>
            <w:del w:id="1212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AD3E759" w14:textId="7BE40C92" w:rsidR="007D5B6D" w:rsidRPr="002255E9" w:rsidDel="00E444BA" w:rsidRDefault="007D5B6D" w:rsidP="007D5B6D">
            <w:pPr>
              <w:pStyle w:val="TAC"/>
              <w:rPr>
                <w:del w:id="12126" w:author="Amy TAO" w:date="2023-11-16T06:30:00Z"/>
                <w:rFonts w:cs="Arial"/>
                <w:sz w:val="16"/>
                <w:szCs w:val="16"/>
              </w:rPr>
            </w:pPr>
            <w:del w:id="1212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5F260A" w14:textId="1125EDC7" w:rsidR="007D5B6D" w:rsidRPr="002255E9" w:rsidDel="00E444BA" w:rsidRDefault="007D5B6D" w:rsidP="007D5B6D">
            <w:pPr>
              <w:pStyle w:val="TAL"/>
              <w:rPr>
                <w:del w:id="12128" w:author="Amy TAO" w:date="2023-11-16T06:30:00Z"/>
                <w:rFonts w:cs="Arial"/>
                <w:sz w:val="16"/>
                <w:szCs w:val="16"/>
              </w:rPr>
            </w:pPr>
            <w:del w:id="1212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4305E7" w14:textId="146B0E1C" w:rsidR="007D5B6D" w:rsidRPr="002255E9" w:rsidDel="00E444BA" w:rsidRDefault="007D5B6D" w:rsidP="007D5B6D">
            <w:pPr>
              <w:pStyle w:val="TAC"/>
              <w:rPr>
                <w:del w:id="12130" w:author="Amy TAO" w:date="2023-11-16T06:30:00Z"/>
                <w:rFonts w:cs="Arial"/>
                <w:sz w:val="16"/>
                <w:szCs w:val="16"/>
              </w:rPr>
            </w:pPr>
            <w:del w:id="1213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465890" w14:textId="7817C50A" w:rsidR="007D5B6D" w:rsidRPr="002255E9" w:rsidDel="00E444BA" w:rsidRDefault="007D5B6D" w:rsidP="007D5B6D">
            <w:pPr>
              <w:pStyle w:val="TAC"/>
              <w:rPr>
                <w:del w:id="12132" w:author="Amy TAO" w:date="2023-11-16T06:30:00Z"/>
                <w:rFonts w:cs="Arial"/>
                <w:sz w:val="16"/>
                <w:szCs w:val="16"/>
              </w:rPr>
            </w:pPr>
            <w:del w:id="121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EC09103" w14:textId="42EF0898" w:rsidR="007D5B6D" w:rsidRPr="002255E9" w:rsidDel="00E444BA" w:rsidRDefault="007D5B6D" w:rsidP="007D5B6D">
            <w:pPr>
              <w:pStyle w:val="TAC"/>
              <w:rPr>
                <w:del w:id="12134" w:author="Amy TAO" w:date="2023-11-16T06:30:00Z"/>
                <w:rFonts w:cs="Arial"/>
                <w:sz w:val="16"/>
                <w:szCs w:val="16"/>
              </w:rPr>
            </w:pPr>
          </w:p>
        </w:tc>
      </w:tr>
      <w:tr w:rsidR="007D5B6D" w:rsidRPr="002255E9" w:rsidDel="00E444BA" w14:paraId="1724B600" w14:textId="27A30D71" w:rsidTr="00E17A69">
        <w:trPr>
          <w:trHeight w:val="225"/>
          <w:jc w:val="center"/>
          <w:del w:id="12135" w:author="Amy TAO" w:date="2023-11-16T06:30:00Z"/>
        </w:trPr>
        <w:tc>
          <w:tcPr>
            <w:tcW w:w="1484" w:type="dxa"/>
            <w:vMerge/>
            <w:tcBorders>
              <w:top w:val="nil"/>
              <w:left w:val="single" w:sz="4" w:space="0" w:color="auto"/>
              <w:bottom w:val="single" w:sz="4" w:space="0" w:color="auto"/>
              <w:right w:val="single" w:sz="4" w:space="0" w:color="auto"/>
            </w:tcBorders>
            <w:vAlign w:val="center"/>
          </w:tcPr>
          <w:p w14:paraId="05C005D4" w14:textId="3E6222CC" w:rsidR="007D5B6D" w:rsidRPr="002255E9" w:rsidDel="00E444BA" w:rsidRDefault="007D5B6D" w:rsidP="007D5B6D">
            <w:pPr>
              <w:spacing w:after="0"/>
              <w:rPr>
                <w:del w:id="12136" w:author="Amy TAO" w:date="2023-11-16T06:30: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32AC5063" w14:textId="3536ED06" w:rsidR="007D5B6D" w:rsidRPr="002255E9" w:rsidDel="00E444BA" w:rsidRDefault="007D5B6D" w:rsidP="007D5B6D">
            <w:pPr>
              <w:pStyle w:val="TAL"/>
              <w:rPr>
                <w:del w:id="12137" w:author="Amy TAO" w:date="2023-11-16T06:30:00Z"/>
                <w:sz w:val="16"/>
              </w:rPr>
            </w:pPr>
            <w:del w:id="12138" w:author="Amy TAO" w:date="2023-11-16T06:30:00Z">
              <w:r w:rsidRPr="002255E9" w:rsidDel="00E444BA">
                <w:rPr>
                  <w:sz w:val="16"/>
                </w:rPr>
                <w:delText>E-UTRA Band 53</w:delText>
              </w:r>
            </w:del>
          </w:p>
          <w:p w14:paraId="1794AC8D" w14:textId="1F833F10" w:rsidR="007D5B6D" w:rsidRPr="002255E9" w:rsidDel="00E444BA" w:rsidRDefault="007D5B6D" w:rsidP="007D5B6D">
            <w:pPr>
              <w:pStyle w:val="TAL"/>
              <w:rPr>
                <w:del w:id="12139" w:author="Amy TAO" w:date="2023-11-16T06:30:00Z"/>
                <w:sz w:val="16"/>
              </w:rPr>
            </w:pPr>
            <w:del w:id="12140" w:author="Amy TAO" w:date="2023-11-16T06:30:00Z">
              <w:r w:rsidRPr="002255E9" w:rsidDel="00E444BA">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DAC54BF" w14:textId="0287E26A" w:rsidR="007D5B6D" w:rsidRPr="002255E9" w:rsidDel="00E444BA" w:rsidRDefault="007D5B6D" w:rsidP="007D5B6D">
            <w:pPr>
              <w:pStyle w:val="TAR"/>
              <w:rPr>
                <w:del w:id="12141" w:author="Amy TAO" w:date="2023-11-16T06:30:00Z"/>
                <w:rFonts w:cs="Arial"/>
                <w:sz w:val="16"/>
                <w:szCs w:val="16"/>
              </w:rPr>
            </w:pPr>
            <w:del w:id="12142"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73BEDB8" w14:textId="1EB32E6E" w:rsidR="007D5B6D" w:rsidRPr="002255E9" w:rsidDel="00E444BA" w:rsidRDefault="007D5B6D" w:rsidP="007D5B6D">
            <w:pPr>
              <w:pStyle w:val="TAC"/>
              <w:rPr>
                <w:del w:id="12143" w:author="Amy TAO" w:date="2023-11-16T06:30:00Z"/>
                <w:rFonts w:cs="Arial"/>
                <w:sz w:val="16"/>
                <w:szCs w:val="16"/>
              </w:rPr>
            </w:pPr>
            <w:del w:id="1214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11B6683" w14:textId="5E8FFA27" w:rsidR="007D5B6D" w:rsidRPr="002255E9" w:rsidDel="00E444BA" w:rsidRDefault="007D5B6D" w:rsidP="007D5B6D">
            <w:pPr>
              <w:pStyle w:val="TAL"/>
              <w:rPr>
                <w:del w:id="12145" w:author="Amy TAO" w:date="2023-11-16T06:30:00Z"/>
                <w:rFonts w:cs="Arial"/>
                <w:sz w:val="16"/>
                <w:szCs w:val="16"/>
              </w:rPr>
            </w:pPr>
            <w:del w:id="1214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8920C" w14:textId="4A4836B9" w:rsidR="007D5B6D" w:rsidRPr="002255E9" w:rsidDel="00E444BA" w:rsidRDefault="007D5B6D" w:rsidP="007D5B6D">
            <w:pPr>
              <w:pStyle w:val="TAC"/>
              <w:rPr>
                <w:del w:id="12147" w:author="Amy TAO" w:date="2023-11-16T06:30:00Z"/>
                <w:rFonts w:cs="Arial"/>
                <w:sz w:val="16"/>
                <w:szCs w:val="16"/>
              </w:rPr>
            </w:pPr>
            <w:del w:id="12148"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47A3E8" w14:textId="6B2E6B07" w:rsidR="007D5B6D" w:rsidRPr="002255E9" w:rsidDel="00E444BA" w:rsidRDefault="007D5B6D" w:rsidP="007D5B6D">
            <w:pPr>
              <w:pStyle w:val="TAC"/>
              <w:rPr>
                <w:del w:id="12149" w:author="Amy TAO" w:date="2023-11-16T06:30:00Z"/>
                <w:rFonts w:cs="Arial"/>
                <w:sz w:val="16"/>
                <w:szCs w:val="16"/>
              </w:rPr>
            </w:pPr>
            <w:del w:id="1215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67FB69" w14:textId="466B90E9" w:rsidR="007D5B6D" w:rsidRPr="002255E9" w:rsidDel="00E444BA" w:rsidRDefault="007D5B6D" w:rsidP="007D5B6D">
            <w:pPr>
              <w:pStyle w:val="TAC"/>
              <w:rPr>
                <w:del w:id="12151" w:author="Amy TAO" w:date="2023-11-16T06:30:00Z"/>
                <w:rFonts w:cs="Arial"/>
                <w:sz w:val="16"/>
                <w:szCs w:val="16"/>
              </w:rPr>
            </w:pPr>
            <w:del w:id="12152" w:author="Amy TAO" w:date="2023-11-16T06:30:00Z">
              <w:r w:rsidRPr="002255E9" w:rsidDel="00E444BA">
                <w:rPr>
                  <w:rFonts w:cs="Arial"/>
                  <w:sz w:val="16"/>
                  <w:szCs w:val="16"/>
                </w:rPr>
                <w:delText>2</w:delText>
              </w:r>
            </w:del>
          </w:p>
        </w:tc>
      </w:tr>
      <w:tr w:rsidR="007D5B6D" w:rsidRPr="002255E9" w:rsidDel="00E444BA" w14:paraId="173924CC" w14:textId="086295B8" w:rsidTr="00E17A69">
        <w:trPr>
          <w:trHeight w:val="225"/>
          <w:jc w:val="center"/>
          <w:del w:id="12153" w:author="Amy TAO" w:date="2023-11-16T06:30:00Z"/>
        </w:trPr>
        <w:tc>
          <w:tcPr>
            <w:tcW w:w="1484" w:type="dxa"/>
            <w:vMerge w:val="restart"/>
            <w:tcBorders>
              <w:top w:val="nil"/>
              <w:left w:val="single" w:sz="4" w:space="0" w:color="auto"/>
              <w:bottom w:val="single" w:sz="4" w:space="0" w:color="auto"/>
              <w:right w:val="single" w:sz="4" w:space="0" w:color="auto"/>
            </w:tcBorders>
          </w:tcPr>
          <w:p w14:paraId="7666E315" w14:textId="11A84C84" w:rsidR="007D5B6D" w:rsidRPr="002255E9" w:rsidDel="00E444BA" w:rsidRDefault="007D5B6D" w:rsidP="007D5B6D">
            <w:pPr>
              <w:pStyle w:val="TAC"/>
              <w:rPr>
                <w:del w:id="12154" w:author="Amy TAO" w:date="2023-11-16T06:30:00Z"/>
                <w:sz w:val="16"/>
                <w:szCs w:val="16"/>
                <w:lang w:eastAsia="zh-CN"/>
              </w:rPr>
            </w:pPr>
            <w:del w:id="12155" w:author="Amy TAO" w:date="2023-11-16T06:30:00Z">
              <w:r w:rsidRPr="002255E9" w:rsidDel="00E444BA">
                <w:rPr>
                  <w:rFonts w:cs="Arial"/>
                </w:rPr>
                <w:delText>CA_25A-41A</w:delText>
              </w:r>
            </w:del>
          </w:p>
        </w:tc>
        <w:tc>
          <w:tcPr>
            <w:tcW w:w="2563" w:type="dxa"/>
            <w:tcBorders>
              <w:top w:val="nil"/>
              <w:left w:val="nil"/>
              <w:bottom w:val="single" w:sz="4" w:space="0" w:color="auto"/>
              <w:right w:val="single" w:sz="4" w:space="0" w:color="auto"/>
            </w:tcBorders>
            <w:vAlign w:val="bottom"/>
          </w:tcPr>
          <w:p w14:paraId="64228899" w14:textId="1826D740" w:rsidR="007D5B6D" w:rsidRPr="002255E9" w:rsidDel="00E444BA" w:rsidRDefault="007D5B6D" w:rsidP="007D5B6D">
            <w:pPr>
              <w:pStyle w:val="TAL"/>
              <w:rPr>
                <w:del w:id="12156" w:author="Amy TAO" w:date="2023-11-16T06:30:00Z"/>
                <w:sz w:val="16"/>
              </w:rPr>
            </w:pPr>
            <w:del w:id="12157" w:author="Amy TAO" w:date="2023-11-16T06:30:00Z">
              <w:r w:rsidRPr="002255E9" w:rsidDel="00E444BA">
                <w:rPr>
                  <w:sz w:val="16"/>
                </w:rPr>
                <w:delText>E-UTRA Band 4, 5,  12, 13, 14, 17, 24, 26, 27, 28, 29, 30, 42, 45, 48, 66, 70, 71</w:delText>
              </w:r>
            </w:del>
          </w:p>
        </w:tc>
        <w:tc>
          <w:tcPr>
            <w:tcW w:w="889" w:type="dxa"/>
            <w:gridSpan w:val="2"/>
            <w:tcBorders>
              <w:top w:val="nil"/>
              <w:left w:val="nil"/>
              <w:bottom w:val="single" w:sz="4" w:space="0" w:color="auto"/>
              <w:right w:val="single" w:sz="4" w:space="0" w:color="auto"/>
            </w:tcBorders>
            <w:vAlign w:val="center"/>
          </w:tcPr>
          <w:p w14:paraId="1BDF4C0C" w14:textId="799ADCF4" w:rsidR="007D5B6D" w:rsidRPr="002255E9" w:rsidDel="00E444BA" w:rsidRDefault="007D5B6D" w:rsidP="007D5B6D">
            <w:pPr>
              <w:pStyle w:val="TAR"/>
              <w:rPr>
                <w:del w:id="12158" w:author="Amy TAO" w:date="2023-11-16T06:30:00Z"/>
                <w:rFonts w:cs="Arial"/>
                <w:sz w:val="16"/>
                <w:szCs w:val="16"/>
              </w:rPr>
            </w:pPr>
            <w:del w:id="12159" w:author="Amy TAO" w:date="2023-11-16T06:30:00Z">
              <w:r w:rsidRPr="002255E9" w:rsidDel="00E444BA">
                <w:rPr>
                  <w:sz w:val="16"/>
                </w:rPr>
                <w:delText>F</w:delText>
              </w:r>
              <w:r w:rsidRPr="002255E9" w:rsidDel="00E444BA">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60752281" w14:textId="46C887E0" w:rsidR="007D5B6D" w:rsidRPr="002255E9" w:rsidDel="00E444BA" w:rsidRDefault="007D5B6D" w:rsidP="007D5B6D">
            <w:pPr>
              <w:pStyle w:val="TAC"/>
              <w:rPr>
                <w:del w:id="12160" w:author="Amy TAO" w:date="2023-11-16T06:30:00Z"/>
                <w:rFonts w:cs="Arial"/>
                <w:sz w:val="16"/>
                <w:szCs w:val="16"/>
              </w:rPr>
            </w:pPr>
            <w:del w:id="12161" w:author="Amy TAO" w:date="2023-11-16T06:30:00Z">
              <w:r w:rsidRPr="002255E9" w:rsidDel="00E444BA">
                <w:rPr>
                  <w:sz w:val="16"/>
                </w:rPr>
                <w:delText>-</w:delText>
              </w:r>
            </w:del>
          </w:p>
        </w:tc>
        <w:tc>
          <w:tcPr>
            <w:tcW w:w="851" w:type="dxa"/>
            <w:tcBorders>
              <w:top w:val="nil"/>
              <w:left w:val="nil"/>
              <w:bottom w:val="single" w:sz="4" w:space="0" w:color="auto"/>
              <w:right w:val="single" w:sz="4" w:space="0" w:color="auto"/>
            </w:tcBorders>
            <w:vAlign w:val="center"/>
          </w:tcPr>
          <w:p w14:paraId="08B986E8" w14:textId="2EDD4019" w:rsidR="007D5B6D" w:rsidRPr="002255E9" w:rsidDel="00E444BA" w:rsidRDefault="007D5B6D" w:rsidP="007D5B6D">
            <w:pPr>
              <w:pStyle w:val="TAL"/>
              <w:rPr>
                <w:del w:id="12162" w:author="Amy TAO" w:date="2023-11-16T06:30:00Z"/>
                <w:rFonts w:cs="Arial"/>
                <w:sz w:val="16"/>
                <w:szCs w:val="16"/>
              </w:rPr>
            </w:pPr>
            <w:del w:id="12163" w:author="Amy TAO" w:date="2023-11-16T06:30:00Z">
              <w:r w:rsidRPr="002255E9" w:rsidDel="00E444BA">
                <w:rPr>
                  <w:sz w:val="16"/>
                </w:rPr>
                <w:delText>F</w:delText>
              </w:r>
              <w:r w:rsidRPr="002255E9" w:rsidDel="00E444BA">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79362A" w14:textId="47A54B1A" w:rsidR="007D5B6D" w:rsidRPr="002255E9" w:rsidDel="00E444BA" w:rsidRDefault="007D5B6D" w:rsidP="007D5B6D">
            <w:pPr>
              <w:pStyle w:val="TAC"/>
              <w:rPr>
                <w:del w:id="12164" w:author="Amy TAO" w:date="2023-11-16T06:30:00Z"/>
                <w:rFonts w:cs="Arial"/>
                <w:sz w:val="16"/>
                <w:szCs w:val="16"/>
              </w:rPr>
            </w:pPr>
            <w:del w:id="12165" w:author="Amy TAO" w:date="2023-11-16T06:30:00Z">
              <w:r w:rsidRPr="002255E9" w:rsidDel="00E444BA">
                <w:rPr>
                  <w:sz w:val="16"/>
                </w:rPr>
                <w:delText>-50</w:delText>
              </w:r>
            </w:del>
          </w:p>
        </w:tc>
        <w:tc>
          <w:tcPr>
            <w:tcW w:w="926" w:type="dxa"/>
            <w:tcBorders>
              <w:top w:val="nil"/>
              <w:left w:val="nil"/>
              <w:bottom w:val="single" w:sz="4" w:space="0" w:color="auto"/>
              <w:right w:val="single" w:sz="4" w:space="0" w:color="auto"/>
            </w:tcBorders>
            <w:noWrap/>
            <w:vAlign w:val="center"/>
          </w:tcPr>
          <w:p w14:paraId="551FD8D3" w14:textId="289D1FFD" w:rsidR="007D5B6D" w:rsidRPr="002255E9" w:rsidDel="00E444BA" w:rsidRDefault="007D5B6D" w:rsidP="007D5B6D">
            <w:pPr>
              <w:pStyle w:val="TAC"/>
              <w:rPr>
                <w:del w:id="12166" w:author="Amy TAO" w:date="2023-11-16T06:30:00Z"/>
                <w:rFonts w:cs="Arial"/>
                <w:sz w:val="16"/>
                <w:szCs w:val="16"/>
              </w:rPr>
            </w:pPr>
            <w:del w:id="12167" w:author="Amy TAO" w:date="2023-11-16T06:30:00Z">
              <w:r w:rsidRPr="002255E9" w:rsidDel="00E444BA">
                <w:rPr>
                  <w:sz w:val="16"/>
                </w:rPr>
                <w:delText>1</w:delText>
              </w:r>
            </w:del>
          </w:p>
        </w:tc>
        <w:tc>
          <w:tcPr>
            <w:tcW w:w="871" w:type="dxa"/>
            <w:tcBorders>
              <w:top w:val="nil"/>
              <w:left w:val="nil"/>
              <w:bottom w:val="single" w:sz="4" w:space="0" w:color="auto"/>
              <w:right w:val="single" w:sz="4" w:space="0" w:color="auto"/>
            </w:tcBorders>
            <w:noWrap/>
            <w:vAlign w:val="center"/>
          </w:tcPr>
          <w:p w14:paraId="41CE0240" w14:textId="2EE0FD4F" w:rsidR="007D5B6D" w:rsidRPr="002255E9" w:rsidDel="00E444BA" w:rsidRDefault="007D5B6D" w:rsidP="007D5B6D">
            <w:pPr>
              <w:pStyle w:val="TAC"/>
              <w:rPr>
                <w:del w:id="12168" w:author="Amy TAO" w:date="2023-11-16T06:30:00Z"/>
                <w:rFonts w:cs="Arial"/>
                <w:sz w:val="16"/>
                <w:szCs w:val="16"/>
              </w:rPr>
            </w:pPr>
          </w:p>
        </w:tc>
      </w:tr>
      <w:tr w:rsidR="007D5B6D" w:rsidRPr="002255E9" w:rsidDel="00E444BA" w14:paraId="1FD591FA" w14:textId="34DC6548" w:rsidTr="007D5B6D">
        <w:tblPrEx>
          <w:tblW w:w="8940" w:type="dxa"/>
          <w:jc w:val="center"/>
          <w:tblLayout w:type="fixed"/>
          <w:tblPrExChange w:id="12169" w:author="Nokia - Tuomo Säynäjäkangas" w:date="2023-11-14T23:26:00Z">
            <w:tblPrEx>
              <w:tblW w:w="8940" w:type="dxa"/>
              <w:jc w:val="center"/>
              <w:tblLayout w:type="fixed"/>
            </w:tblPrEx>
          </w:tblPrExChange>
        </w:tblPrEx>
        <w:trPr>
          <w:trHeight w:val="225"/>
          <w:jc w:val="center"/>
          <w:del w:id="12170" w:author="Amy TAO" w:date="2023-11-16T06:30:00Z"/>
          <w:trPrChange w:id="12171"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172"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6456DE5" w14:textId="49167B66" w:rsidR="007D5B6D" w:rsidRPr="002255E9" w:rsidDel="00E444BA" w:rsidRDefault="007D5B6D" w:rsidP="007D5B6D">
            <w:pPr>
              <w:spacing w:after="0"/>
              <w:rPr>
                <w:del w:id="12173" w:author="Amy TAO" w:date="2023-11-16T06:30: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Change w:id="12174"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30959E1E" w14:textId="649810F4" w:rsidR="007D5B6D" w:rsidRPr="002255E9" w:rsidDel="00E444BA" w:rsidRDefault="007D5B6D" w:rsidP="007D5B6D">
            <w:pPr>
              <w:pStyle w:val="TAL"/>
              <w:rPr>
                <w:del w:id="12175" w:author="Amy TAO" w:date="2023-11-16T06:30:00Z"/>
                <w:sz w:val="16"/>
              </w:rPr>
            </w:pPr>
            <w:del w:id="12176" w:author="Amy TAO" w:date="2023-11-16T06:30:00Z">
              <w:r w:rsidRPr="002255E9" w:rsidDel="00E444BA">
                <w:rPr>
                  <w:sz w:val="16"/>
                </w:rPr>
                <w:delText>E-UTRA Band 2, 25,</w:delText>
              </w:r>
            </w:del>
          </w:p>
          <w:p w14:paraId="76DFBA04" w14:textId="02D4FD69" w:rsidR="007D5B6D" w:rsidRPr="002255E9" w:rsidDel="00E444BA" w:rsidRDefault="007D5B6D" w:rsidP="007D5B6D">
            <w:pPr>
              <w:pStyle w:val="TAL"/>
              <w:rPr>
                <w:del w:id="12177" w:author="Amy TAO" w:date="2023-11-16T06:30:00Z"/>
                <w:sz w:val="16"/>
              </w:rPr>
            </w:pPr>
            <w:del w:id="12178" w:author="Amy TAO" w:date="2023-11-16T06:30:00Z">
              <w:r w:rsidRPr="002255E9" w:rsidDel="00E444BA">
                <w:rPr>
                  <w:sz w:val="16"/>
                </w:rPr>
                <w:delText>NR Band n77</w:delText>
              </w:r>
            </w:del>
          </w:p>
        </w:tc>
        <w:tc>
          <w:tcPr>
            <w:tcW w:w="889" w:type="dxa"/>
            <w:gridSpan w:val="2"/>
            <w:tcBorders>
              <w:top w:val="nil"/>
              <w:left w:val="nil"/>
              <w:bottom w:val="single" w:sz="4" w:space="0" w:color="auto"/>
              <w:right w:val="single" w:sz="4" w:space="0" w:color="auto"/>
            </w:tcBorders>
            <w:vAlign w:val="center"/>
            <w:tcPrChange w:id="12179"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7FF0127A" w14:textId="28B2EAE6" w:rsidR="007D5B6D" w:rsidRPr="002255E9" w:rsidDel="00E444BA" w:rsidRDefault="007D5B6D" w:rsidP="007D5B6D">
            <w:pPr>
              <w:pStyle w:val="TAR"/>
              <w:rPr>
                <w:del w:id="12180" w:author="Amy TAO" w:date="2023-11-16T06:30:00Z"/>
                <w:rFonts w:cs="Arial"/>
                <w:sz w:val="16"/>
                <w:szCs w:val="16"/>
              </w:rPr>
            </w:pPr>
            <w:del w:id="12181" w:author="Amy TAO" w:date="2023-11-16T06:30:00Z">
              <w:r w:rsidRPr="002255E9" w:rsidDel="00E444BA">
                <w:rPr>
                  <w:sz w:val="16"/>
                </w:rPr>
                <w:delText>F</w:delText>
              </w:r>
              <w:r w:rsidRPr="002255E9" w:rsidDel="00E444BA">
                <w:rPr>
                  <w:sz w:val="16"/>
                  <w:vertAlign w:val="subscript"/>
                </w:rPr>
                <w:delText>DL_low</w:delText>
              </w:r>
            </w:del>
          </w:p>
        </w:tc>
        <w:tc>
          <w:tcPr>
            <w:tcW w:w="286" w:type="dxa"/>
            <w:tcBorders>
              <w:top w:val="nil"/>
              <w:left w:val="nil"/>
              <w:bottom w:val="single" w:sz="4" w:space="0" w:color="auto"/>
              <w:right w:val="single" w:sz="4" w:space="0" w:color="auto"/>
            </w:tcBorders>
            <w:vAlign w:val="center"/>
            <w:tcPrChange w:id="12182"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3801C93B" w14:textId="1F0D43B7" w:rsidR="007D5B6D" w:rsidRPr="002255E9" w:rsidDel="00E444BA" w:rsidRDefault="007D5B6D" w:rsidP="007D5B6D">
            <w:pPr>
              <w:pStyle w:val="TAC"/>
              <w:rPr>
                <w:del w:id="12183" w:author="Amy TAO" w:date="2023-11-16T06:30:00Z"/>
                <w:rFonts w:cs="Arial"/>
                <w:sz w:val="16"/>
                <w:szCs w:val="16"/>
              </w:rPr>
            </w:pPr>
            <w:del w:id="12184" w:author="Amy TAO" w:date="2023-11-16T06:30:00Z">
              <w:r w:rsidRPr="002255E9" w:rsidDel="00E444BA">
                <w:rPr>
                  <w:sz w:val="16"/>
                </w:rPr>
                <w:delText>-</w:delText>
              </w:r>
            </w:del>
          </w:p>
        </w:tc>
        <w:tc>
          <w:tcPr>
            <w:tcW w:w="851" w:type="dxa"/>
            <w:tcBorders>
              <w:top w:val="nil"/>
              <w:left w:val="nil"/>
              <w:bottom w:val="single" w:sz="4" w:space="0" w:color="auto"/>
              <w:right w:val="single" w:sz="4" w:space="0" w:color="auto"/>
            </w:tcBorders>
            <w:vAlign w:val="center"/>
            <w:tcPrChange w:id="12185"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3791C077" w14:textId="18D65FD0" w:rsidR="007D5B6D" w:rsidRPr="002255E9" w:rsidDel="00E444BA" w:rsidRDefault="007D5B6D" w:rsidP="007D5B6D">
            <w:pPr>
              <w:pStyle w:val="TAL"/>
              <w:rPr>
                <w:del w:id="12186" w:author="Amy TAO" w:date="2023-11-16T06:30:00Z"/>
                <w:rFonts w:cs="Arial"/>
                <w:sz w:val="16"/>
                <w:szCs w:val="16"/>
              </w:rPr>
            </w:pPr>
            <w:del w:id="12187" w:author="Amy TAO" w:date="2023-11-16T06:30:00Z">
              <w:r w:rsidRPr="002255E9" w:rsidDel="00E444BA">
                <w:rPr>
                  <w:sz w:val="16"/>
                </w:rPr>
                <w:delText>F</w:delText>
              </w:r>
              <w:r w:rsidRPr="002255E9" w:rsidDel="00E444BA">
                <w:rPr>
                  <w:sz w:val="16"/>
                  <w:vertAlign w:val="subscript"/>
                </w:rPr>
                <w:delText>DL_high</w:delText>
              </w:r>
            </w:del>
          </w:p>
        </w:tc>
        <w:tc>
          <w:tcPr>
            <w:tcW w:w="1070" w:type="dxa"/>
            <w:tcBorders>
              <w:top w:val="nil"/>
              <w:left w:val="nil"/>
              <w:bottom w:val="single" w:sz="4" w:space="0" w:color="auto"/>
              <w:right w:val="single" w:sz="4" w:space="0" w:color="auto"/>
            </w:tcBorders>
            <w:vAlign w:val="center"/>
            <w:tcPrChange w:id="12188"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6D915B83" w14:textId="23E7BBA9" w:rsidR="007D5B6D" w:rsidRPr="002255E9" w:rsidDel="00E444BA" w:rsidRDefault="007D5B6D" w:rsidP="007D5B6D">
            <w:pPr>
              <w:pStyle w:val="TAC"/>
              <w:rPr>
                <w:del w:id="12189" w:author="Amy TAO" w:date="2023-11-16T06:30:00Z"/>
                <w:rFonts w:cs="Arial"/>
                <w:sz w:val="16"/>
                <w:szCs w:val="16"/>
              </w:rPr>
            </w:pPr>
            <w:del w:id="12190" w:author="Amy TAO" w:date="2023-11-16T06:30:00Z">
              <w:r w:rsidRPr="002255E9" w:rsidDel="00E444BA">
                <w:rPr>
                  <w:sz w:val="16"/>
                </w:rPr>
                <w:delText>-50</w:delText>
              </w:r>
            </w:del>
          </w:p>
        </w:tc>
        <w:tc>
          <w:tcPr>
            <w:tcW w:w="926" w:type="dxa"/>
            <w:tcBorders>
              <w:top w:val="nil"/>
              <w:left w:val="nil"/>
              <w:bottom w:val="single" w:sz="4" w:space="0" w:color="auto"/>
              <w:right w:val="single" w:sz="4" w:space="0" w:color="auto"/>
            </w:tcBorders>
            <w:noWrap/>
            <w:vAlign w:val="center"/>
            <w:tcPrChange w:id="12191"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7C7098F6" w14:textId="67D7BE33" w:rsidR="007D5B6D" w:rsidRPr="002255E9" w:rsidDel="00E444BA" w:rsidRDefault="007D5B6D" w:rsidP="007D5B6D">
            <w:pPr>
              <w:pStyle w:val="TAC"/>
              <w:rPr>
                <w:del w:id="12192" w:author="Amy TAO" w:date="2023-11-16T06:30:00Z"/>
                <w:rFonts w:cs="Arial"/>
                <w:sz w:val="16"/>
                <w:szCs w:val="16"/>
              </w:rPr>
            </w:pPr>
            <w:del w:id="12193" w:author="Amy TAO" w:date="2023-11-16T06:30:00Z">
              <w:r w:rsidRPr="002255E9" w:rsidDel="00E444BA">
                <w:rPr>
                  <w:sz w:val="16"/>
                </w:rPr>
                <w:delText>1</w:delText>
              </w:r>
            </w:del>
          </w:p>
        </w:tc>
        <w:tc>
          <w:tcPr>
            <w:tcW w:w="871" w:type="dxa"/>
            <w:tcBorders>
              <w:top w:val="nil"/>
              <w:left w:val="nil"/>
              <w:bottom w:val="single" w:sz="4" w:space="0" w:color="auto"/>
              <w:right w:val="single" w:sz="4" w:space="0" w:color="auto"/>
            </w:tcBorders>
            <w:noWrap/>
            <w:vAlign w:val="center"/>
            <w:tcPrChange w:id="12194"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6A9169F" w14:textId="10520026" w:rsidR="007D5B6D" w:rsidRPr="002255E9" w:rsidDel="00E444BA" w:rsidRDefault="007D5B6D" w:rsidP="007D5B6D">
            <w:pPr>
              <w:pStyle w:val="TAC"/>
              <w:rPr>
                <w:del w:id="12195" w:author="Amy TAO" w:date="2023-11-16T06:30:00Z"/>
                <w:rFonts w:cs="Arial"/>
                <w:sz w:val="16"/>
                <w:szCs w:val="16"/>
              </w:rPr>
            </w:pPr>
            <w:del w:id="12196" w:author="Amy TAO" w:date="2023-11-16T06:30:00Z">
              <w:r w:rsidRPr="002255E9" w:rsidDel="00E444BA">
                <w:rPr>
                  <w:sz w:val="16"/>
                </w:rPr>
                <w:delText>2</w:delText>
              </w:r>
            </w:del>
          </w:p>
        </w:tc>
      </w:tr>
      <w:tr w:rsidR="007D5B6D" w:rsidRPr="002255E9" w14:paraId="3F1F1CC1" w14:textId="77777777" w:rsidTr="00E444BA">
        <w:tblPrEx>
          <w:tblW w:w="8940" w:type="dxa"/>
          <w:jc w:val="center"/>
          <w:tblLayout w:type="fixed"/>
          <w:tblPrExChange w:id="12197" w:author="Nokia - Tuomo Säynäjäkangas" w:date="2023-11-14T23:26:00Z">
            <w:tblPrEx>
              <w:tblW w:w="8940" w:type="dxa"/>
              <w:jc w:val="center"/>
              <w:tblLayout w:type="fixed"/>
            </w:tblPrEx>
          </w:tblPrExChange>
        </w:tblPrEx>
        <w:trPr>
          <w:trHeight w:val="225"/>
          <w:jc w:val="center"/>
          <w:ins w:id="12198" w:author="Nokia - Tuomo Säynäjäkangas" w:date="2023-11-14T23:25:00Z"/>
          <w:trPrChange w:id="12199" w:author="Nokia - Tuomo Säynäjäkangas" w:date="2023-11-14T23:2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200"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57EA6C8E" w14:textId="66EFF6C9" w:rsidR="007D5B6D" w:rsidRPr="002255E9" w:rsidRDefault="007D5B6D" w:rsidP="007D5B6D">
            <w:pPr>
              <w:spacing w:after="0"/>
              <w:jc w:val="center"/>
              <w:rPr>
                <w:ins w:id="12201" w:author="Nokia - Tuomo Säynäjäkangas" w:date="2023-11-14T23:25:00Z"/>
                <w:rFonts w:ascii="Arial" w:hAnsi="Arial"/>
                <w:sz w:val="16"/>
                <w:szCs w:val="16"/>
                <w:lang w:eastAsia="zh-CN"/>
              </w:rPr>
            </w:pPr>
            <w:ins w:id="12202" w:author="Nokia - Tuomo Säynäjäkangas" w:date="2023-11-14T23:26:00Z">
              <w:r w:rsidRPr="002255E9">
                <w:rPr>
                  <w:rFonts w:ascii="Arial" w:hAnsi="Arial" w:cs="Arial"/>
                  <w:sz w:val="18"/>
                  <w:szCs w:val="18"/>
                </w:rPr>
                <w:t>CA_26A-46A</w:t>
              </w:r>
            </w:ins>
          </w:p>
        </w:tc>
        <w:tc>
          <w:tcPr>
            <w:tcW w:w="2563" w:type="dxa"/>
            <w:tcBorders>
              <w:top w:val="nil"/>
              <w:left w:val="single" w:sz="4" w:space="0" w:color="auto"/>
              <w:bottom w:val="single" w:sz="4" w:space="0" w:color="auto"/>
              <w:right w:val="single" w:sz="4" w:space="0" w:color="auto"/>
            </w:tcBorders>
            <w:vAlign w:val="center"/>
            <w:tcPrChange w:id="12203"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5753691A" w14:textId="44DF123E" w:rsidR="007D5B6D" w:rsidRPr="002255E9" w:rsidDel="00E17A69" w:rsidRDefault="007D5B6D" w:rsidP="007D5B6D">
            <w:pPr>
              <w:pStyle w:val="TAL"/>
              <w:rPr>
                <w:ins w:id="12204" w:author="Nokia - Tuomo Säynäjäkangas" w:date="2023-11-14T23:25:00Z"/>
                <w:sz w:val="16"/>
              </w:rPr>
            </w:pPr>
            <w:ins w:id="12205"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06"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5F40015" w14:textId="3CCBAEBD" w:rsidR="007D5B6D" w:rsidRPr="002255E9" w:rsidDel="00E17A69" w:rsidRDefault="007D5B6D" w:rsidP="007D5B6D">
            <w:pPr>
              <w:pStyle w:val="TAR"/>
              <w:rPr>
                <w:ins w:id="12207" w:author="Nokia - Tuomo Säynäjäkangas" w:date="2023-11-14T23:25:00Z"/>
                <w:sz w:val="16"/>
              </w:rPr>
            </w:pPr>
            <w:ins w:id="12208" w:author="Nokia - Tuomo Säynäjäkangas" w:date="2023-11-14T23:2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12209"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6CB40636" w14:textId="6CFB56CF" w:rsidR="007D5B6D" w:rsidRPr="002255E9" w:rsidDel="00E17A69" w:rsidRDefault="007D5B6D" w:rsidP="007D5B6D">
            <w:pPr>
              <w:pStyle w:val="TAC"/>
              <w:rPr>
                <w:ins w:id="12210" w:author="Nokia - Tuomo Säynäjäkangas" w:date="2023-11-14T23:25:00Z"/>
                <w:sz w:val="16"/>
              </w:rPr>
            </w:pPr>
            <w:ins w:id="12211"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12"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515F24A0" w14:textId="013E2E5A" w:rsidR="007D5B6D" w:rsidRPr="002255E9" w:rsidDel="00E17A69" w:rsidRDefault="007D5B6D" w:rsidP="007D5B6D">
            <w:pPr>
              <w:pStyle w:val="TAL"/>
              <w:rPr>
                <w:ins w:id="12213" w:author="Nokia - Tuomo Säynäjäkangas" w:date="2023-11-14T23:25:00Z"/>
                <w:sz w:val="16"/>
              </w:rPr>
            </w:pPr>
            <w:ins w:id="12214" w:author="Nokia - Tuomo Säynäjäkangas" w:date="2023-11-14T23:2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2215"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4A0CF441" w14:textId="4984DC94" w:rsidR="007D5B6D" w:rsidRPr="002255E9" w:rsidDel="00E17A69" w:rsidRDefault="007D5B6D" w:rsidP="007D5B6D">
            <w:pPr>
              <w:pStyle w:val="TAC"/>
              <w:rPr>
                <w:ins w:id="12216" w:author="Nokia - Tuomo Säynäjäkangas" w:date="2023-11-14T23:25:00Z"/>
                <w:sz w:val="16"/>
              </w:rPr>
            </w:pPr>
            <w:ins w:id="12217" w:author="Nokia - Tuomo Säynäjäkangas" w:date="2023-11-14T23: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218"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6E032B31" w14:textId="090F0837" w:rsidR="007D5B6D" w:rsidRPr="002255E9" w:rsidDel="00E17A69" w:rsidRDefault="007D5B6D" w:rsidP="007D5B6D">
            <w:pPr>
              <w:pStyle w:val="TAC"/>
              <w:rPr>
                <w:ins w:id="12219" w:author="Nokia - Tuomo Säynäjäkangas" w:date="2023-11-14T23:25:00Z"/>
                <w:sz w:val="16"/>
              </w:rPr>
            </w:pPr>
            <w:ins w:id="12220"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21"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A9CDEE1" w14:textId="77777777" w:rsidR="007D5B6D" w:rsidRPr="002255E9" w:rsidDel="00E17A69" w:rsidRDefault="007D5B6D" w:rsidP="007D5B6D">
            <w:pPr>
              <w:pStyle w:val="TAC"/>
              <w:rPr>
                <w:ins w:id="12222" w:author="Nokia - Tuomo Säynäjäkangas" w:date="2023-11-14T23:25:00Z"/>
                <w:sz w:val="16"/>
              </w:rPr>
            </w:pPr>
          </w:p>
        </w:tc>
      </w:tr>
      <w:tr w:rsidR="007D5B6D" w:rsidRPr="002255E9" w14:paraId="63E7CA25" w14:textId="77777777" w:rsidTr="00E444BA">
        <w:tblPrEx>
          <w:tblW w:w="8940" w:type="dxa"/>
          <w:jc w:val="center"/>
          <w:tblLayout w:type="fixed"/>
          <w:tblPrExChange w:id="12223" w:author="Nokia - Tuomo Säynäjäkangas" w:date="2023-11-14T23:26:00Z">
            <w:tblPrEx>
              <w:tblW w:w="8940" w:type="dxa"/>
              <w:jc w:val="center"/>
              <w:tblLayout w:type="fixed"/>
            </w:tblPrEx>
          </w:tblPrExChange>
        </w:tblPrEx>
        <w:trPr>
          <w:trHeight w:val="225"/>
          <w:jc w:val="center"/>
          <w:ins w:id="12224" w:author="Nokia - Tuomo Säynäjäkangas" w:date="2023-11-14T23:25:00Z"/>
          <w:trPrChange w:id="12225" w:author="Nokia - Tuomo Säynäjäkangas" w:date="2023-11-14T23:26:00Z">
            <w:trPr>
              <w:gridBefore w:val="1"/>
              <w:trHeight w:val="225"/>
              <w:jc w:val="center"/>
            </w:trPr>
          </w:trPrChange>
        </w:trPr>
        <w:tc>
          <w:tcPr>
            <w:tcW w:w="1484" w:type="dxa"/>
            <w:tcBorders>
              <w:top w:val="nil"/>
              <w:left w:val="single" w:sz="4" w:space="0" w:color="auto"/>
              <w:right w:val="single" w:sz="4" w:space="0" w:color="auto"/>
            </w:tcBorders>
            <w:vAlign w:val="center"/>
            <w:tcPrChange w:id="12226"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683515BA" w14:textId="77777777" w:rsidR="007D5B6D" w:rsidRPr="002255E9" w:rsidRDefault="007D5B6D" w:rsidP="007D5B6D">
            <w:pPr>
              <w:spacing w:after="0"/>
              <w:rPr>
                <w:ins w:id="12227"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28"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578F6EA4" w14:textId="20BADAE2" w:rsidR="007D5B6D" w:rsidRPr="002255E9" w:rsidDel="00E17A69" w:rsidRDefault="007D5B6D" w:rsidP="007D5B6D">
            <w:pPr>
              <w:pStyle w:val="TAL"/>
              <w:rPr>
                <w:ins w:id="12229" w:author="Nokia - Tuomo Säynäjäkangas" w:date="2023-11-14T23:25:00Z"/>
                <w:sz w:val="16"/>
              </w:rPr>
            </w:pPr>
            <w:ins w:id="12230"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31"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4945CE6" w14:textId="3B6BCCB8" w:rsidR="007D5B6D" w:rsidRPr="002255E9" w:rsidDel="00E17A69" w:rsidRDefault="007D5B6D" w:rsidP="007D5B6D">
            <w:pPr>
              <w:pStyle w:val="TAR"/>
              <w:rPr>
                <w:ins w:id="12232" w:author="Nokia - Tuomo Säynäjäkangas" w:date="2023-11-14T23:25:00Z"/>
                <w:sz w:val="16"/>
              </w:rPr>
            </w:pPr>
            <w:ins w:id="12233" w:author="Nokia - Tuomo Säynäjäkangas" w:date="2023-11-14T23:2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12234"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3ABCBCCC" w14:textId="319986A9" w:rsidR="007D5B6D" w:rsidRPr="002255E9" w:rsidDel="00E17A69" w:rsidRDefault="007D5B6D" w:rsidP="007D5B6D">
            <w:pPr>
              <w:pStyle w:val="TAC"/>
              <w:rPr>
                <w:ins w:id="12235" w:author="Nokia - Tuomo Säynäjäkangas" w:date="2023-11-14T23:25:00Z"/>
                <w:sz w:val="16"/>
              </w:rPr>
            </w:pPr>
            <w:ins w:id="12236"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37"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75A39E65" w14:textId="69CFD6BC" w:rsidR="007D5B6D" w:rsidRPr="002255E9" w:rsidDel="00E17A69" w:rsidRDefault="007D5B6D" w:rsidP="007D5B6D">
            <w:pPr>
              <w:pStyle w:val="TAL"/>
              <w:rPr>
                <w:ins w:id="12238" w:author="Nokia - Tuomo Säynäjäkangas" w:date="2023-11-14T23:25:00Z"/>
                <w:sz w:val="16"/>
              </w:rPr>
            </w:pPr>
            <w:ins w:id="12239" w:author="Nokia - Tuomo Säynäjäkangas" w:date="2023-11-14T23: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2240"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2100830D" w14:textId="656DE63A" w:rsidR="007D5B6D" w:rsidRPr="002255E9" w:rsidDel="00E17A69" w:rsidRDefault="007D5B6D" w:rsidP="007D5B6D">
            <w:pPr>
              <w:pStyle w:val="TAC"/>
              <w:rPr>
                <w:ins w:id="12241" w:author="Nokia - Tuomo Säynäjäkangas" w:date="2023-11-14T23:25:00Z"/>
                <w:sz w:val="16"/>
              </w:rPr>
            </w:pPr>
            <w:ins w:id="12242" w:author="Nokia - Tuomo Säynäjäkangas" w:date="2023-11-14T23: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2243"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2BB05507" w14:textId="4426298B" w:rsidR="007D5B6D" w:rsidRPr="002255E9" w:rsidDel="00E17A69" w:rsidRDefault="007D5B6D" w:rsidP="007D5B6D">
            <w:pPr>
              <w:pStyle w:val="TAC"/>
              <w:rPr>
                <w:ins w:id="12244" w:author="Nokia - Tuomo Säynäjäkangas" w:date="2023-11-14T23:25:00Z"/>
                <w:sz w:val="16"/>
              </w:rPr>
            </w:pPr>
            <w:ins w:id="12245"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46"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26BAB613" w14:textId="0714979C" w:rsidR="007D5B6D" w:rsidRPr="002255E9" w:rsidDel="00E17A69" w:rsidRDefault="007D5B6D" w:rsidP="007D5B6D">
            <w:pPr>
              <w:pStyle w:val="TAC"/>
              <w:rPr>
                <w:ins w:id="12247" w:author="Nokia - Tuomo Säynäjäkangas" w:date="2023-11-14T23:25:00Z"/>
                <w:sz w:val="16"/>
              </w:rPr>
            </w:pPr>
            <w:ins w:id="12248" w:author="Nokia - Tuomo Säynäjäkangas" w:date="2023-11-14T23:26:00Z">
              <w:r w:rsidRPr="002255E9">
                <w:rPr>
                  <w:rFonts w:cs="Arial"/>
                  <w:sz w:val="16"/>
                  <w:szCs w:val="16"/>
                </w:rPr>
                <w:t>2</w:t>
              </w:r>
            </w:ins>
          </w:p>
        </w:tc>
      </w:tr>
      <w:tr w:rsidR="007D5B6D" w:rsidRPr="002255E9" w14:paraId="4AEEA796" w14:textId="77777777" w:rsidTr="00E444BA">
        <w:tblPrEx>
          <w:tblW w:w="8940" w:type="dxa"/>
          <w:jc w:val="center"/>
          <w:tblLayout w:type="fixed"/>
          <w:tblPrExChange w:id="12249" w:author="Nokia - Tuomo Säynäjäkangas" w:date="2023-11-14T23:26:00Z">
            <w:tblPrEx>
              <w:tblW w:w="8940" w:type="dxa"/>
              <w:jc w:val="center"/>
              <w:tblLayout w:type="fixed"/>
            </w:tblPrEx>
          </w:tblPrExChange>
        </w:tblPrEx>
        <w:trPr>
          <w:trHeight w:val="225"/>
          <w:jc w:val="center"/>
          <w:ins w:id="12250" w:author="Nokia - Tuomo Säynäjäkangas" w:date="2023-11-14T23:25:00Z"/>
          <w:trPrChange w:id="12251" w:author="Nokia - Tuomo Säynäjäkangas" w:date="2023-11-14T23:26:00Z">
            <w:trPr>
              <w:gridBefore w:val="1"/>
              <w:trHeight w:val="225"/>
              <w:jc w:val="center"/>
            </w:trPr>
          </w:trPrChange>
        </w:trPr>
        <w:tc>
          <w:tcPr>
            <w:tcW w:w="1484" w:type="dxa"/>
            <w:tcBorders>
              <w:top w:val="nil"/>
              <w:left w:val="single" w:sz="4" w:space="0" w:color="auto"/>
              <w:right w:val="single" w:sz="4" w:space="0" w:color="auto"/>
            </w:tcBorders>
            <w:vAlign w:val="center"/>
            <w:tcPrChange w:id="12252"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23942807" w14:textId="77777777" w:rsidR="007D5B6D" w:rsidRPr="002255E9" w:rsidRDefault="007D5B6D" w:rsidP="007D5B6D">
            <w:pPr>
              <w:spacing w:after="0"/>
              <w:rPr>
                <w:ins w:id="12253"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54"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05D0483F" w14:textId="3C08F48B" w:rsidR="007D5B6D" w:rsidRPr="002255E9" w:rsidDel="00E17A69" w:rsidRDefault="007D5B6D" w:rsidP="007D5B6D">
            <w:pPr>
              <w:pStyle w:val="TAL"/>
              <w:rPr>
                <w:ins w:id="12255" w:author="Nokia - Tuomo Säynäjäkangas" w:date="2023-11-14T23:25:00Z"/>
                <w:sz w:val="16"/>
              </w:rPr>
            </w:pPr>
            <w:ins w:id="12256"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57"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2270591A" w14:textId="3E9A4D2A" w:rsidR="007D5B6D" w:rsidRPr="002255E9" w:rsidDel="00E17A69" w:rsidRDefault="007D5B6D" w:rsidP="007D5B6D">
            <w:pPr>
              <w:pStyle w:val="TAR"/>
              <w:rPr>
                <w:ins w:id="12258" w:author="Nokia - Tuomo Säynäjäkangas" w:date="2023-11-14T23:25:00Z"/>
                <w:sz w:val="16"/>
              </w:rPr>
            </w:pPr>
            <w:ins w:id="12259" w:author="Nokia - Tuomo Säynäjäkangas" w:date="2023-11-14T23:2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2260"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B170779" w14:textId="408F27D6" w:rsidR="007D5B6D" w:rsidRPr="002255E9" w:rsidDel="00E17A69" w:rsidRDefault="007D5B6D" w:rsidP="007D5B6D">
            <w:pPr>
              <w:pStyle w:val="TAC"/>
              <w:rPr>
                <w:ins w:id="12261" w:author="Nokia - Tuomo Säynäjäkangas" w:date="2023-11-14T23:25:00Z"/>
                <w:sz w:val="16"/>
              </w:rPr>
            </w:pPr>
            <w:ins w:id="12262"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63"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4D867C4E" w14:textId="4EF825F1" w:rsidR="007D5B6D" w:rsidRPr="002255E9" w:rsidDel="00E17A69" w:rsidRDefault="007D5B6D" w:rsidP="007D5B6D">
            <w:pPr>
              <w:pStyle w:val="TAL"/>
              <w:rPr>
                <w:ins w:id="12264" w:author="Nokia - Tuomo Säynäjäkangas" w:date="2023-11-14T23:25:00Z"/>
                <w:sz w:val="16"/>
              </w:rPr>
            </w:pPr>
            <w:ins w:id="12265" w:author="Nokia - Tuomo Säynäjäkangas" w:date="2023-11-14T23:2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2266"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B5BA3E3" w14:textId="20D4694B" w:rsidR="007D5B6D" w:rsidRPr="002255E9" w:rsidDel="00E17A69" w:rsidRDefault="007D5B6D" w:rsidP="007D5B6D">
            <w:pPr>
              <w:pStyle w:val="TAC"/>
              <w:rPr>
                <w:ins w:id="12267" w:author="Nokia - Tuomo Säynäjäkangas" w:date="2023-11-14T23:25:00Z"/>
                <w:sz w:val="16"/>
              </w:rPr>
            </w:pPr>
            <w:ins w:id="12268" w:author="Nokia - Tuomo Säynäjäkangas" w:date="2023-11-14T23: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269"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5AB165A" w14:textId="0FD81474" w:rsidR="007D5B6D" w:rsidRPr="002255E9" w:rsidDel="00E17A69" w:rsidRDefault="007D5B6D" w:rsidP="007D5B6D">
            <w:pPr>
              <w:pStyle w:val="TAC"/>
              <w:rPr>
                <w:ins w:id="12270" w:author="Nokia - Tuomo Säynäjäkangas" w:date="2023-11-14T23:25:00Z"/>
                <w:sz w:val="16"/>
              </w:rPr>
            </w:pPr>
            <w:ins w:id="12271"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72"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F856132" w14:textId="77777777" w:rsidR="007D5B6D" w:rsidRPr="002255E9" w:rsidDel="00E17A69" w:rsidRDefault="007D5B6D" w:rsidP="007D5B6D">
            <w:pPr>
              <w:pStyle w:val="TAC"/>
              <w:rPr>
                <w:ins w:id="12273" w:author="Nokia - Tuomo Säynäjäkangas" w:date="2023-11-14T23:25:00Z"/>
                <w:sz w:val="16"/>
              </w:rPr>
            </w:pPr>
          </w:p>
        </w:tc>
      </w:tr>
      <w:tr w:rsidR="007D5B6D" w:rsidRPr="002255E9" w14:paraId="0F1EE07F" w14:textId="77777777" w:rsidTr="00E444BA">
        <w:tblPrEx>
          <w:tblW w:w="8940" w:type="dxa"/>
          <w:jc w:val="center"/>
          <w:tblLayout w:type="fixed"/>
          <w:tblPrExChange w:id="12274" w:author="Nokia - Tuomo Säynäjäkangas" w:date="2023-11-14T23:26:00Z">
            <w:tblPrEx>
              <w:tblW w:w="8940" w:type="dxa"/>
              <w:jc w:val="center"/>
              <w:tblLayout w:type="fixed"/>
            </w:tblPrEx>
          </w:tblPrExChange>
        </w:tblPrEx>
        <w:trPr>
          <w:trHeight w:val="225"/>
          <w:jc w:val="center"/>
          <w:ins w:id="12275" w:author="Nokia - Tuomo Säynäjäkangas" w:date="2023-11-14T23:25:00Z"/>
          <w:trPrChange w:id="12276" w:author="Nokia - Tuomo Säynäjäkangas" w:date="2023-11-14T23: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277"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3E24F63F" w14:textId="77777777" w:rsidR="007D5B6D" w:rsidRPr="002255E9" w:rsidRDefault="007D5B6D" w:rsidP="007D5B6D">
            <w:pPr>
              <w:spacing w:after="0"/>
              <w:rPr>
                <w:ins w:id="12278"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79"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2B0797A5" w14:textId="6F954E13" w:rsidR="007D5B6D" w:rsidRPr="002255E9" w:rsidDel="00E17A69" w:rsidRDefault="007D5B6D" w:rsidP="007D5B6D">
            <w:pPr>
              <w:pStyle w:val="TAL"/>
              <w:rPr>
                <w:ins w:id="12280" w:author="Nokia - Tuomo Säynäjäkangas" w:date="2023-11-14T23:25:00Z"/>
                <w:sz w:val="16"/>
              </w:rPr>
            </w:pPr>
            <w:ins w:id="12281"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82"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5D5156BA" w14:textId="4DE127FC" w:rsidR="007D5B6D" w:rsidRPr="002255E9" w:rsidDel="00E17A69" w:rsidRDefault="007D5B6D" w:rsidP="007D5B6D">
            <w:pPr>
              <w:pStyle w:val="TAR"/>
              <w:rPr>
                <w:ins w:id="12283" w:author="Nokia - Tuomo Säynäjäkangas" w:date="2023-11-14T23:25:00Z"/>
                <w:sz w:val="16"/>
              </w:rPr>
            </w:pPr>
            <w:ins w:id="12284" w:author="Nokia - Tuomo Säynäjäkangas" w:date="2023-11-14T23:2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2285"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147909D8" w14:textId="51C7DCC4" w:rsidR="007D5B6D" w:rsidRPr="002255E9" w:rsidDel="00E17A69" w:rsidRDefault="007D5B6D" w:rsidP="007D5B6D">
            <w:pPr>
              <w:pStyle w:val="TAC"/>
              <w:rPr>
                <w:ins w:id="12286" w:author="Nokia - Tuomo Säynäjäkangas" w:date="2023-11-14T23:25:00Z"/>
                <w:sz w:val="16"/>
              </w:rPr>
            </w:pPr>
            <w:ins w:id="12287"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88"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027B6902" w14:textId="7B6D2C75" w:rsidR="007D5B6D" w:rsidRPr="002255E9" w:rsidDel="00E17A69" w:rsidRDefault="007D5B6D" w:rsidP="007D5B6D">
            <w:pPr>
              <w:pStyle w:val="TAL"/>
              <w:rPr>
                <w:ins w:id="12289" w:author="Nokia - Tuomo Säynäjäkangas" w:date="2023-11-14T23:25:00Z"/>
                <w:sz w:val="16"/>
              </w:rPr>
            </w:pPr>
            <w:ins w:id="12290" w:author="Nokia - Tuomo Säynäjäkangas" w:date="2023-11-14T23:2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2291"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5378146B" w14:textId="264F7BDE" w:rsidR="007D5B6D" w:rsidRPr="002255E9" w:rsidDel="00E17A69" w:rsidRDefault="007D5B6D" w:rsidP="007D5B6D">
            <w:pPr>
              <w:pStyle w:val="TAC"/>
              <w:rPr>
                <w:ins w:id="12292" w:author="Nokia - Tuomo Säynäjäkangas" w:date="2023-11-14T23:25:00Z"/>
                <w:sz w:val="16"/>
              </w:rPr>
            </w:pPr>
            <w:ins w:id="12293" w:author="Nokia - Tuomo Säynäjäkangas" w:date="2023-11-14T23:2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2294"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0B42A89" w14:textId="524FB4C3" w:rsidR="007D5B6D" w:rsidRPr="002255E9" w:rsidDel="00E17A69" w:rsidRDefault="007D5B6D" w:rsidP="007D5B6D">
            <w:pPr>
              <w:pStyle w:val="TAC"/>
              <w:rPr>
                <w:ins w:id="12295" w:author="Nokia - Tuomo Säynäjäkangas" w:date="2023-11-14T23:25:00Z"/>
                <w:sz w:val="16"/>
              </w:rPr>
            </w:pPr>
            <w:ins w:id="12296" w:author="Nokia - Tuomo Säynäjäkangas" w:date="2023-11-14T23:2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2297"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5AD09632" w14:textId="56D670C2" w:rsidR="007D5B6D" w:rsidRPr="002255E9" w:rsidDel="00E17A69" w:rsidRDefault="007D5B6D" w:rsidP="007D5B6D">
            <w:pPr>
              <w:pStyle w:val="TAC"/>
              <w:rPr>
                <w:ins w:id="12298" w:author="Nokia - Tuomo Säynäjäkangas" w:date="2023-11-14T23:25:00Z"/>
                <w:sz w:val="16"/>
              </w:rPr>
            </w:pPr>
            <w:ins w:id="12299" w:author="Nokia - Tuomo Säynäjäkangas" w:date="2023-11-14T23:26:00Z">
              <w:r w:rsidRPr="002255E9">
                <w:rPr>
                  <w:rFonts w:cs="Arial"/>
                  <w:sz w:val="16"/>
                  <w:szCs w:val="16"/>
                </w:rPr>
                <w:t>3</w:t>
              </w:r>
            </w:ins>
          </w:p>
        </w:tc>
      </w:tr>
      <w:tr w:rsidR="007D5B6D" w:rsidRPr="002255E9" w:rsidDel="00E444BA" w14:paraId="0CD16449" w14:textId="50A184B7" w:rsidTr="007D5B6D">
        <w:tblPrEx>
          <w:tblW w:w="8940" w:type="dxa"/>
          <w:jc w:val="center"/>
          <w:tblLayout w:type="fixed"/>
          <w:tblPrExChange w:id="12300" w:author="Nokia - Tuomo Säynäjäkangas" w:date="2023-11-14T23:26:00Z">
            <w:tblPrEx>
              <w:tblW w:w="8940" w:type="dxa"/>
              <w:jc w:val="center"/>
              <w:tblLayout w:type="fixed"/>
            </w:tblPrEx>
          </w:tblPrExChange>
        </w:tblPrEx>
        <w:trPr>
          <w:trHeight w:val="225"/>
          <w:jc w:val="center"/>
          <w:del w:id="12301" w:author="Amy TAO" w:date="2023-11-16T06:30:00Z"/>
          <w:trPrChange w:id="12302" w:author="Nokia - Tuomo Säynäjäkangas" w:date="2023-11-14T23: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303" w:author="Nokia - Tuomo Säynäjäkangas" w:date="2023-11-14T23:26:00Z">
              <w:tcPr>
                <w:tcW w:w="1484" w:type="dxa"/>
                <w:gridSpan w:val="2"/>
                <w:vMerge w:val="restart"/>
                <w:tcBorders>
                  <w:top w:val="nil"/>
                  <w:left w:val="single" w:sz="4" w:space="0" w:color="auto"/>
                  <w:bottom w:val="single" w:sz="4" w:space="0" w:color="auto"/>
                  <w:right w:val="single" w:sz="4" w:space="0" w:color="auto"/>
                </w:tcBorders>
              </w:tcPr>
            </w:tcPrChange>
          </w:tcPr>
          <w:p w14:paraId="5F4DF0D8" w14:textId="065E3A69" w:rsidR="007D5B6D" w:rsidRPr="002255E9" w:rsidDel="00E444BA" w:rsidRDefault="007D5B6D" w:rsidP="007D5B6D">
            <w:pPr>
              <w:keepNext/>
              <w:keepLines/>
              <w:jc w:val="center"/>
              <w:rPr>
                <w:del w:id="12304" w:author="Amy TAO" w:date="2023-11-16T06:30:00Z"/>
                <w:rFonts w:ascii="Arial" w:hAnsi="Arial" w:cs="Arial"/>
                <w:sz w:val="18"/>
                <w:szCs w:val="18"/>
              </w:rPr>
            </w:pPr>
            <w:del w:id="12305" w:author="Amy TAO" w:date="2023-11-16T06:30:00Z">
              <w:r w:rsidRPr="002255E9" w:rsidDel="00E444BA">
                <w:rPr>
                  <w:rFonts w:ascii="Arial" w:hAnsi="Arial" w:cs="Arial"/>
                  <w:sz w:val="18"/>
                  <w:szCs w:val="18"/>
                </w:rPr>
                <w:delText>CA_26A-46A</w:delText>
              </w:r>
            </w:del>
          </w:p>
        </w:tc>
        <w:tc>
          <w:tcPr>
            <w:tcW w:w="2563" w:type="dxa"/>
            <w:tcBorders>
              <w:top w:val="nil"/>
              <w:left w:val="nil"/>
              <w:bottom w:val="single" w:sz="4" w:space="0" w:color="auto"/>
              <w:right w:val="single" w:sz="4" w:space="0" w:color="auto"/>
            </w:tcBorders>
            <w:vAlign w:val="center"/>
            <w:tcPrChange w:id="12306"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4C1D842E" w14:textId="0202F67C" w:rsidR="007D5B6D" w:rsidRPr="002255E9" w:rsidDel="00E444BA" w:rsidRDefault="007D5B6D" w:rsidP="007D5B6D">
            <w:pPr>
              <w:pStyle w:val="TAL"/>
              <w:rPr>
                <w:del w:id="12307" w:author="Amy TAO" w:date="2023-11-16T06:30:00Z"/>
                <w:rFonts w:cs="Arial"/>
                <w:sz w:val="16"/>
                <w:szCs w:val="16"/>
              </w:rPr>
            </w:pPr>
            <w:del w:id="12308" w:author="Amy TAO" w:date="2023-11-16T06:30:00Z">
              <w:r w:rsidRPr="002255E9" w:rsidDel="00E444BA">
                <w:rPr>
                  <w:rFonts w:cs="Arial"/>
                  <w:sz w:val="16"/>
                  <w:szCs w:val="16"/>
                </w:rPr>
                <w:delText>E-UTRA Band 1, 2, 3, 4, 5,  11, 12, 13, 14, 17, 18,19, 21, 24, 25, 26, 29, 30, 31, 34, 39, 40, 42, 43, 48, 65, 66, 70, 71, 85</w:delText>
              </w:r>
            </w:del>
          </w:p>
        </w:tc>
        <w:tc>
          <w:tcPr>
            <w:tcW w:w="889" w:type="dxa"/>
            <w:gridSpan w:val="2"/>
            <w:tcBorders>
              <w:top w:val="nil"/>
              <w:left w:val="nil"/>
              <w:bottom w:val="single" w:sz="4" w:space="0" w:color="auto"/>
              <w:right w:val="single" w:sz="4" w:space="0" w:color="auto"/>
            </w:tcBorders>
            <w:vAlign w:val="center"/>
            <w:tcPrChange w:id="12309"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2364C044" w14:textId="5F45CB50" w:rsidR="007D5B6D" w:rsidRPr="002255E9" w:rsidDel="00E444BA" w:rsidRDefault="007D5B6D" w:rsidP="007D5B6D">
            <w:pPr>
              <w:pStyle w:val="TAR"/>
              <w:rPr>
                <w:del w:id="12310" w:author="Amy TAO" w:date="2023-11-16T06:30:00Z"/>
                <w:rFonts w:cs="Arial"/>
                <w:sz w:val="16"/>
                <w:szCs w:val="16"/>
              </w:rPr>
            </w:pPr>
            <w:del w:id="1231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312"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6B30A53A" w14:textId="70678543" w:rsidR="007D5B6D" w:rsidRPr="002255E9" w:rsidDel="00E444BA" w:rsidRDefault="007D5B6D" w:rsidP="007D5B6D">
            <w:pPr>
              <w:pStyle w:val="TAC"/>
              <w:rPr>
                <w:del w:id="12313" w:author="Amy TAO" w:date="2023-11-16T06:30:00Z"/>
                <w:rFonts w:cs="Arial"/>
                <w:sz w:val="16"/>
                <w:szCs w:val="16"/>
              </w:rPr>
            </w:pPr>
            <w:del w:id="1231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15"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443F8893" w14:textId="519D75E7" w:rsidR="007D5B6D" w:rsidRPr="002255E9" w:rsidDel="00E444BA" w:rsidRDefault="007D5B6D" w:rsidP="007D5B6D">
            <w:pPr>
              <w:pStyle w:val="TAL"/>
              <w:rPr>
                <w:del w:id="12316" w:author="Amy TAO" w:date="2023-11-16T06:30:00Z"/>
                <w:rFonts w:cs="Arial"/>
                <w:sz w:val="16"/>
                <w:szCs w:val="16"/>
              </w:rPr>
            </w:pPr>
            <w:del w:id="1231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318"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54673576" w14:textId="2464CF8D" w:rsidR="007D5B6D" w:rsidRPr="002255E9" w:rsidDel="00E444BA" w:rsidRDefault="007D5B6D" w:rsidP="007D5B6D">
            <w:pPr>
              <w:pStyle w:val="TAC"/>
              <w:rPr>
                <w:del w:id="12319" w:author="Amy TAO" w:date="2023-11-16T06:30:00Z"/>
                <w:rFonts w:cs="Arial"/>
                <w:sz w:val="16"/>
                <w:szCs w:val="16"/>
              </w:rPr>
            </w:pPr>
            <w:del w:id="1232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21"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167AC357" w14:textId="6D78A8F9" w:rsidR="007D5B6D" w:rsidRPr="002255E9" w:rsidDel="00E444BA" w:rsidRDefault="007D5B6D" w:rsidP="007D5B6D">
            <w:pPr>
              <w:pStyle w:val="TAC"/>
              <w:rPr>
                <w:del w:id="12322" w:author="Amy TAO" w:date="2023-11-16T06:30:00Z"/>
                <w:rFonts w:cs="Arial"/>
                <w:sz w:val="16"/>
                <w:szCs w:val="16"/>
              </w:rPr>
            </w:pPr>
            <w:del w:id="1232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24"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7EA4A16A" w14:textId="48F741BB" w:rsidR="007D5B6D" w:rsidRPr="002255E9" w:rsidDel="00E444BA" w:rsidRDefault="007D5B6D" w:rsidP="007D5B6D">
            <w:pPr>
              <w:pStyle w:val="TAC"/>
              <w:rPr>
                <w:del w:id="12325" w:author="Amy TAO" w:date="2023-11-16T06:30:00Z"/>
                <w:rFonts w:cs="Arial"/>
                <w:sz w:val="16"/>
                <w:szCs w:val="16"/>
              </w:rPr>
            </w:pPr>
          </w:p>
        </w:tc>
      </w:tr>
      <w:tr w:rsidR="007D5B6D" w:rsidRPr="002255E9" w:rsidDel="00E444BA" w14:paraId="40E09224" w14:textId="2D246254" w:rsidTr="007D5B6D">
        <w:tblPrEx>
          <w:tblW w:w="8940" w:type="dxa"/>
          <w:jc w:val="center"/>
          <w:tblLayout w:type="fixed"/>
          <w:tblPrExChange w:id="12326" w:author="Nokia - Tuomo Säynäjäkangas" w:date="2023-11-14T23:26:00Z">
            <w:tblPrEx>
              <w:tblW w:w="8940" w:type="dxa"/>
              <w:jc w:val="center"/>
              <w:tblLayout w:type="fixed"/>
            </w:tblPrEx>
          </w:tblPrExChange>
        </w:tblPrEx>
        <w:trPr>
          <w:trHeight w:val="225"/>
          <w:jc w:val="center"/>
          <w:del w:id="12327" w:author="Amy TAO" w:date="2023-11-16T06:30:00Z"/>
          <w:trPrChange w:id="12328"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29"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5800F2E6" w14:textId="5F6D3BE4" w:rsidR="007D5B6D" w:rsidRPr="002255E9" w:rsidDel="00E444BA" w:rsidRDefault="007D5B6D" w:rsidP="007D5B6D">
            <w:pPr>
              <w:spacing w:after="0"/>
              <w:rPr>
                <w:del w:id="12330"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31"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37734C1B" w14:textId="0F9A90F7" w:rsidR="007D5B6D" w:rsidRPr="002255E9" w:rsidDel="00E444BA" w:rsidRDefault="007D5B6D" w:rsidP="007D5B6D">
            <w:pPr>
              <w:pStyle w:val="TAL"/>
              <w:rPr>
                <w:del w:id="12332" w:author="Amy TAO" w:date="2023-11-16T06:30:00Z"/>
                <w:rFonts w:cs="Arial"/>
                <w:sz w:val="16"/>
                <w:szCs w:val="16"/>
              </w:rPr>
            </w:pPr>
            <w:del w:id="12333" w:author="Amy TAO" w:date="2023-11-16T06:30:00Z">
              <w:r w:rsidRPr="002255E9" w:rsidDel="00E444BA">
                <w:rPr>
                  <w:rFonts w:cs="Arial"/>
                  <w:sz w:val="16"/>
                  <w:szCs w:val="16"/>
                </w:rPr>
                <w:delText>E-UTRA Band 41, 53,</w:delText>
              </w:r>
            </w:del>
          </w:p>
          <w:p w14:paraId="5D3B6686" w14:textId="296F5423" w:rsidR="007D5B6D" w:rsidRPr="002255E9" w:rsidDel="00E444BA" w:rsidRDefault="007D5B6D" w:rsidP="007D5B6D">
            <w:pPr>
              <w:pStyle w:val="TAL"/>
              <w:rPr>
                <w:del w:id="12334" w:author="Amy TAO" w:date="2023-11-16T06:30:00Z"/>
                <w:rFonts w:cs="Arial"/>
                <w:sz w:val="16"/>
                <w:szCs w:val="16"/>
              </w:rPr>
            </w:pPr>
            <w:del w:id="12335" w:author="Amy TAO" w:date="2023-11-16T06:30:00Z">
              <w:r w:rsidRPr="002255E9" w:rsidDel="00E444B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2336"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4AD8FDCB" w14:textId="63702241" w:rsidR="007D5B6D" w:rsidRPr="002255E9" w:rsidDel="00E444BA" w:rsidRDefault="007D5B6D" w:rsidP="007D5B6D">
            <w:pPr>
              <w:pStyle w:val="TAR"/>
              <w:rPr>
                <w:del w:id="12337" w:author="Amy TAO" w:date="2023-11-16T06:30:00Z"/>
                <w:rFonts w:cs="Arial"/>
                <w:sz w:val="16"/>
                <w:szCs w:val="16"/>
              </w:rPr>
            </w:pPr>
            <w:del w:id="1233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339"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018D29CB" w14:textId="094BD07A" w:rsidR="007D5B6D" w:rsidRPr="002255E9" w:rsidDel="00E444BA" w:rsidRDefault="007D5B6D" w:rsidP="007D5B6D">
            <w:pPr>
              <w:pStyle w:val="TAC"/>
              <w:rPr>
                <w:del w:id="12340" w:author="Amy TAO" w:date="2023-11-16T06:30:00Z"/>
                <w:rFonts w:cs="Arial"/>
                <w:sz w:val="16"/>
                <w:szCs w:val="16"/>
              </w:rPr>
            </w:pPr>
            <w:del w:id="1234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42"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1F890A71" w14:textId="6AADE9C2" w:rsidR="007D5B6D" w:rsidRPr="002255E9" w:rsidDel="00E444BA" w:rsidRDefault="007D5B6D" w:rsidP="007D5B6D">
            <w:pPr>
              <w:pStyle w:val="TAL"/>
              <w:rPr>
                <w:del w:id="12343" w:author="Amy TAO" w:date="2023-11-16T06:30:00Z"/>
                <w:rFonts w:cs="Arial"/>
                <w:sz w:val="16"/>
                <w:szCs w:val="16"/>
              </w:rPr>
            </w:pPr>
            <w:del w:id="12344"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345"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676265A5" w14:textId="31965179" w:rsidR="007D5B6D" w:rsidRPr="002255E9" w:rsidDel="00E444BA" w:rsidRDefault="007D5B6D" w:rsidP="007D5B6D">
            <w:pPr>
              <w:pStyle w:val="TAC"/>
              <w:rPr>
                <w:del w:id="12346" w:author="Amy TAO" w:date="2023-11-16T06:30:00Z"/>
                <w:rFonts w:cs="Arial"/>
                <w:sz w:val="16"/>
                <w:szCs w:val="16"/>
              </w:rPr>
            </w:pPr>
            <w:del w:id="1234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48"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4E2530E" w14:textId="6322D294" w:rsidR="007D5B6D" w:rsidRPr="002255E9" w:rsidDel="00E444BA" w:rsidRDefault="007D5B6D" w:rsidP="007D5B6D">
            <w:pPr>
              <w:pStyle w:val="TAC"/>
              <w:rPr>
                <w:del w:id="12349" w:author="Amy TAO" w:date="2023-11-16T06:30:00Z"/>
                <w:rFonts w:cs="Arial"/>
                <w:sz w:val="16"/>
                <w:szCs w:val="16"/>
              </w:rPr>
            </w:pPr>
            <w:del w:id="1235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51"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399915A8" w14:textId="648A6A7E" w:rsidR="007D5B6D" w:rsidRPr="002255E9" w:rsidDel="00E444BA" w:rsidRDefault="007D5B6D" w:rsidP="007D5B6D">
            <w:pPr>
              <w:pStyle w:val="TAC"/>
              <w:rPr>
                <w:del w:id="12352" w:author="Amy TAO" w:date="2023-11-16T06:30:00Z"/>
                <w:rFonts w:cs="Arial"/>
                <w:sz w:val="16"/>
                <w:szCs w:val="16"/>
              </w:rPr>
            </w:pPr>
            <w:del w:id="12353" w:author="Amy TAO" w:date="2023-11-16T06:30:00Z">
              <w:r w:rsidRPr="002255E9" w:rsidDel="00E444BA">
                <w:rPr>
                  <w:rFonts w:cs="Arial"/>
                  <w:sz w:val="16"/>
                  <w:szCs w:val="16"/>
                </w:rPr>
                <w:delText>1, 2</w:delText>
              </w:r>
            </w:del>
          </w:p>
        </w:tc>
      </w:tr>
      <w:tr w:rsidR="007D5B6D" w:rsidRPr="002255E9" w:rsidDel="00E444BA" w14:paraId="37F64EF9" w14:textId="51B92915" w:rsidTr="007D5B6D">
        <w:tblPrEx>
          <w:tblW w:w="8940" w:type="dxa"/>
          <w:jc w:val="center"/>
          <w:tblLayout w:type="fixed"/>
          <w:tblPrExChange w:id="12354" w:author="Nokia - Tuomo Säynäjäkangas" w:date="2023-11-14T23:26:00Z">
            <w:tblPrEx>
              <w:tblW w:w="8940" w:type="dxa"/>
              <w:jc w:val="center"/>
              <w:tblLayout w:type="fixed"/>
            </w:tblPrEx>
          </w:tblPrExChange>
        </w:tblPrEx>
        <w:trPr>
          <w:trHeight w:val="225"/>
          <w:jc w:val="center"/>
          <w:del w:id="12355" w:author="Amy TAO" w:date="2023-11-16T06:30:00Z"/>
          <w:trPrChange w:id="12356"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57"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2534D31" w14:textId="67DD0256" w:rsidR="007D5B6D" w:rsidRPr="002255E9" w:rsidDel="00E444BA" w:rsidRDefault="007D5B6D" w:rsidP="007D5B6D">
            <w:pPr>
              <w:spacing w:after="0"/>
              <w:rPr>
                <w:del w:id="12358"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59"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50C509AC" w14:textId="7C7D9B05" w:rsidR="007D5B6D" w:rsidRPr="002255E9" w:rsidDel="00E444BA" w:rsidRDefault="007D5B6D" w:rsidP="007D5B6D">
            <w:pPr>
              <w:pStyle w:val="TAL"/>
              <w:rPr>
                <w:del w:id="12360" w:author="Amy TAO" w:date="2023-11-16T06:30:00Z"/>
                <w:rFonts w:cs="Arial"/>
                <w:sz w:val="16"/>
                <w:szCs w:val="16"/>
              </w:rPr>
            </w:pPr>
            <w:del w:id="12361"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62"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210E028" w14:textId="169A5B96" w:rsidR="007D5B6D" w:rsidRPr="002255E9" w:rsidDel="00E444BA" w:rsidRDefault="007D5B6D" w:rsidP="007D5B6D">
            <w:pPr>
              <w:pStyle w:val="TAR"/>
              <w:rPr>
                <w:del w:id="12363" w:author="Amy TAO" w:date="2023-11-16T06:30:00Z"/>
                <w:rFonts w:cs="Arial"/>
                <w:sz w:val="16"/>
                <w:szCs w:val="16"/>
              </w:rPr>
            </w:pPr>
            <w:del w:id="12364" w:author="Amy TAO" w:date="2023-11-16T06:30:00Z">
              <w:r w:rsidRPr="002255E9" w:rsidDel="00E444BA">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12365"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C7432C0" w14:textId="4AB6F45E" w:rsidR="007D5B6D" w:rsidRPr="002255E9" w:rsidDel="00E444BA" w:rsidRDefault="007D5B6D" w:rsidP="007D5B6D">
            <w:pPr>
              <w:pStyle w:val="TAC"/>
              <w:rPr>
                <w:del w:id="12366" w:author="Amy TAO" w:date="2023-11-16T06:30:00Z"/>
                <w:rFonts w:cs="Arial"/>
                <w:sz w:val="16"/>
                <w:szCs w:val="16"/>
              </w:rPr>
            </w:pPr>
            <w:del w:id="1236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68"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20CBCFE3" w14:textId="3A872ADC" w:rsidR="007D5B6D" w:rsidRPr="002255E9" w:rsidDel="00E444BA" w:rsidRDefault="007D5B6D" w:rsidP="007D5B6D">
            <w:pPr>
              <w:pStyle w:val="TAL"/>
              <w:rPr>
                <w:del w:id="12369" w:author="Amy TAO" w:date="2023-11-16T06:30:00Z"/>
                <w:rFonts w:cs="Arial"/>
                <w:sz w:val="16"/>
                <w:szCs w:val="16"/>
              </w:rPr>
            </w:pPr>
            <w:del w:id="12370" w:author="Amy TAO" w:date="2023-11-16T06:30:00Z">
              <w:r w:rsidRPr="002255E9" w:rsidDel="00E444BA">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2371"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45F2ECAA" w14:textId="5B2DBA90" w:rsidR="007D5B6D" w:rsidRPr="002255E9" w:rsidDel="00E444BA" w:rsidRDefault="007D5B6D" w:rsidP="007D5B6D">
            <w:pPr>
              <w:pStyle w:val="TAC"/>
              <w:rPr>
                <w:del w:id="12372" w:author="Amy TAO" w:date="2023-11-16T06:30:00Z"/>
                <w:rFonts w:cs="Arial"/>
                <w:sz w:val="16"/>
                <w:szCs w:val="16"/>
              </w:rPr>
            </w:pPr>
            <w:del w:id="12373"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74"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136E0E40" w14:textId="350D0837" w:rsidR="007D5B6D" w:rsidRPr="002255E9" w:rsidDel="00E444BA" w:rsidRDefault="007D5B6D" w:rsidP="007D5B6D">
            <w:pPr>
              <w:pStyle w:val="TAC"/>
              <w:rPr>
                <w:del w:id="12375" w:author="Amy TAO" w:date="2023-11-16T06:30:00Z"/>
                <w:rFonts w:cs="Arial"/>
                <w:sz w:val="16"/>
                <w:szCs w:val="16"/>
              </w:rPr>
            </w:pPr>
            <w:del w:id="12376"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77"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0257496" w14:textId="50010211" w:rsidR="007D5B6D" w:rsidRPr="002255E9" w:rsidDel="00E444BA" w:rsidRDefault="007D5B6D" w:rsidP="007D5B6D">
            <w:pPr>
              <w:pStyle w:val="TAC"/>
              <w:rPr>
                <w:del w:id="12378" w:author="Amy TAO" w:date="2023-11-16T06:30:00Z"/>
                <w:rFonts w:cs="Arial"/>
                <w:sz w:val="16"/>
                <w:szCs w:val="16"/>
              </w:rPr>
            </w:pPr>
          </w:p>
        </w:tc>
      </w:tr>
      <w:tr w:rsidR="007D5B6D" w:rsidRPr="002255E9" w:rsidDel="00E444BA" w14:paraId="26361925" w14:textId="023CA8A6" w:rsidTr="007D5B6D">
        <w:tblPrEx>
          <w:tblW w:w="8940" w:type="dxa"/>
          <w:jc w:val="center"/>
          <w:tblLayout w:type="fixed"/>
          <w:tblPrExChange w:id="12379" w:author="Nokia - Tuomo Säynäjäkangas" w:date="2023-11-14T23:26:00Z">
            <w:tblPrEx>
              <w:tblW w:w="8940" w:type="dxa"/>
              <w:jc w:val="center"/>
              <w:tblLayout w:type="fixed"/>
            </w:tblPrEx>
          </w:tblPrExChange>
        </w:tblPrEx>
        <w:trPr>
          <w:trHeight w:val="225"/>
          <w:jc w:val="center"/>
          <w:del w:id="12380" w:author="Amy TAO" w:date="2023-11-16T06:30:00Z"/>
          <w:trPrChange w:id="12381"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82"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7F406DF0" w14:textId="4769DB7A" w:rsidR="007D5B6D" w:rsidRPr="002255E9" w:rsidDel="00E444BA" w:rsidRDefault="007D5B6D" w:rsidP="007D5B6D">
            <w:pPr>
              <w:spacing w:after="0"/>
              <w:rPr>
                <w:del w:id="12383"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84"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65C6835A" w14:textId="322BE437" w:rsidR="007D5B6D" w:rsidRPr="002255E9" w:rsidDel="00E444BA" w:rsidRDefault="007D5B6D" w:rsidP="007D5B6D">
            <w:pPr>
              <w:pStyle w:val="TAL"/>
              <w:rPr>
                <w:del w:id="12385" w:author="Amy TAO" w:date="2023-11-16T06:30:00Z"/>
                <w:rFonts w:cs="Arial"/>
                <w:sz w:val="16"/>
                <w:szCs w:val="16"/>
              </w:rPr>
            </w:pPr>
            <w:del w:id="12386"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87"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0BA9F495" w14:textId="784F2862" w:rsidR="007D5B6D" w:rsidRPr="002255E9" w:rsidDel="00E444BA" w:rsidRDefault="007D5B6D" w:rsidP="007D5B6D">
            <w:pPr>
              <w:pStyle w:val="TAR"/>
              <w:rPr>
                <w:del w:id="12388" w:author="Amy TAO" w:date="2023-11-16T06:30:00Z"/>
                <w:rFonts w:cs="Arial"/>
                <w:sz w:val="16"/>
                <w:szCs w:val="16"/>
              </w:rPr>
            </w:pPr>
            <w:del w:id="12389" w:author="Amy TAO" w:date="2023-11-16T06:30:00Z">
              <w:r w:rsidRPr="002255E9" w:rsidDel="00E444BA">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2390"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1218A64A" w14:textId="4F69C594" w:rsidR="007D5B6D" w:rsidRPr="002255E9" w:rsidDel="00E444BA" w:rsidRDefault="007D5B6D" w:rsidP="007D5B6D">
            <w:pPr>
              <w:pStyle w:val="TAC"/>
              <w:rPr>
                <w:del w:id="12391" w:author="Amy TAO" w:date="2023-11-16T06:30:00Z"/>
                <w:rFonts w:cs="Arial"/>
                <w:sz w:val="16"/>
                <w:szCs w:val="16"/>
              </w:rPr>
            </w:pPr>
            <w:del w:id="12392"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93"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56B01429" w14:textId="1721CFF0" w:rsidR="007D5B6D" w:rsidRPr="002255E9" w:rsidDel="00E444BA" w:rsidRDefault="007D5B6D" w:rsidP="007D5B6D">
            <w:pPr>
              <w:pStyle w:val="TAL"/>
              <w:rPr>
                <w:del w:id="12394" w:author="Amy TAO" w:date="2023-11-16T06:30:00Z"/>
                <w:rFonts w:cs="Arial"/>
                <w:sz w:val="16"/>
                <w:szCs w:val="16"/>
              </w:rPr>
            </w:pPr>
            <w:del w:id="12395"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2396"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C025A56" w14:textId="475FDE0E" w:rsidR="007D5B6D" w:rsidRPr="002255E9" w:rsidDel="00E444BA" w:rsidRDefault="007D5B6D" w:rsidP="007D5B6D">
            <w:pPr>
              <w:pStyle w:val="TAC"/>
              <w:rPr>
                <w:del w:id="12397" w:author="Amy TAO" w:date="2023-11-16T06:30:00Z"/>
                <w:rFonts w:cs="Arial"/>
                <w:sz w:val="16"/>
                <w:szCs w:val="16"/>
              </w:rPr>
            </w:pPr>
            <w:del w:id="12398" w:author="Amy TAO" w:date="2023-11-16T06:30:00Z">
              <w:r w:rsidRPr="002255E9" w:rsidDel="00E444BA">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2399"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1506F3B" w14:textId="1D089300" w:rsidR="007D5B6D" w:rsidRPr="002255E9" w:rsidDel="00E444BA" w:rsidRDefault="007D5B6D" w:rsidP="007D5B6D">
            <w:pPr>
              <w:pStyle w:val="TAC"/>
              <w:rPr>
                <w:del w:id="12400" w:author="Amy TAO" w:date="2023-11-16T06:30:00Z"/>
                <w:rFonts w:cs="Arial"/>
                <w:sz w:val="16"/>
                <w:szCs w:val="16"/>
              </w:rPr>
            </w:pPr>
            <w:del w:id="12401"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02"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5C80A0B" w14:textId="22E33A34" w:rsidR="007D5B6D" w:rsidRPr="002255E9" w:rsidDel="00E444BA" w:rsidRDefault="007D5B6D" w:rsidP="007D5B6D">
            <w:pPr>
              <w:pStyle w:val="TAC"/>
              <w:rPr>
                <w:del w:id="12403" w:author="Amy TAO" w:date="2023-11-16T06:30:00Z"/>
                <w:rFonts w:cs="Arial"/>
                <w:sz w:val="16"/>
                <w:szCs w:val="16"/>
              </w:rPr>
            </w:pPr>
            <w:del w:id="12404" w:author="Amy TAO" w:date="2023-11-16T06:30:00Z">
              <w:r w:rsidRPr="002255E9" w:rsidDel="00E444BA">
                <w:rPr>
                  <w:rFonts w:cs="Arial"/>
                  <w:sz w:val="16"/>
                  <w:szCs w:val="16"/>
                </w:rPr>
                <w:delText>2</w:delText>
              </w:r>
            </w:del>
          </w:p>
        </w:tc>
      </w:tr>
      <w:tr w:rsidR="007D5B6D" w:rsidRPr="002255E9" w:rsidDel="00E444BA" w14:paraId="35BD4305" w14:textId="083C7810" w:rsidTr="007D5B6D">
        <w:tblPrEx>
          <w:tblW w:w="8940" w:type="dxa"/>
          <w:jc w:val="center"/>
          <w:tblLayout w:type="fixed"/>
          <w:tblPrExChange w:id="12405" w:author="Nokia - Tuomo Säynäjäkangas" w:date="2023-11-14T23:26:00Z">
            <w:tblPrEx>
              <w:tblW w:w="8940" w:type="dxa"/>
              <w:jc w:val="center"/>
              <w:tblLayout w:type="fixed"/>
            </w:tblPrEx>
          </w:tblPrExChange>
        </w:tblPrEx>
        <w:trPr>
          <w:trHeight w:val="225"/>
          <w:jc w:val="center"/>
          <w:del w:id="12406" w:author="Amy TAO" w:date="2023-11-16T06:30:00Z"/>
          <w:trPrChange w:id="12407"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408"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46F6F6B" w14:textId="6C1E8DEB" w:rsidR="007D5B6D" w:rsidRPr="002255E9" w:rsidDel="00E444BA" w:rsidRDefault="007D5B6D" w:rsidP="007D5B6D">
            <w:pPr>
              <w:spacing w:after="0"/>
              <w:rPr>
                <w:del w:id="12409"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410"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42122095" w14:textId="44351623" w:rsidR="007D5B6D" w:rsidRPr="002255E9" w:rsidDel="00E444BA" w:rsidRDefault="007D5B6D" w:rsidP="007D5B6D">
            <w:pPr>
              <w:pStyle w:val="TAL"/>
              <w:rPr>
                <w:del w:id="12411" w:author="Amy TAO" w:date="2023-11-16T06:30:00Z"/>
                <w:rFonts w:cs="Arial"/>
                <w:sz w:val="16"/>
                <w:szCs w:val="16"/>
              </w:rPr>
            </w:pPr>
            <w:del w:id="12412"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413"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4C78BD42" w14:textId="47372E05" w:rsidR="007D5B6D" w:rsidRPr="002255E9" w:rsidDel="00E444BA" w:rsidRDefault="007D5B6D" w:rsidP="007D5B6D">
            <w:pPr>
              <w:pStyle w:val="TAR"/>
              <w:rPr>
                <w:del w:id="12414" w:author="Amy TAO" w:date="2023-11-16T06:30:00Z"/>
                <w:rFonts w:cs="Arial"/>
                <w:sz w:val="16"/>
                <w:szCs w:val="16"/>
              </w:rPr>
            </w:pPr>
            <w:del w:id="12415"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416"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F01719B" w14:textId="6C7A78AF" w:rsidR="007D5B6D" w:rsidRPr="002255E9" w:rsidDel="00E444BA" w:rsidRDefault="007D5B6D" w:rsidP="007D5B6D">
            <w:pPr>
              <w:pStyle w:val="TAC"/>
              <w:rPr>
                <w:del w:id="12417" w:author="Amy TAO" w:date="2023-11-16T06:30:00Z"/>
                <w:rFonts w:cs="Arial"/>
                <w:sz w:val="16"/>
                <w:szCs w:val="16"/>
              </w:rPr>
            </w:pPr>
            <w:del w:id="1241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419"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05701EFB" w14:textId="686A1F01" w:rsidR="007D5B6D" w:rsidRPr="002255E9" w:rsidDel="00E444BA" w:rsidRDefault="007D5B6D" w:rsidP="007D5B6D">
            <w:pPr>
              <w:pStyle w:val="TAL"/>
              <w:rPr>
                <w:del w:id="12420" w:author="Amy TAO" w:date="2023-11-16T06:30:00Z"/>
                <w:rFonts w:cs="Arial"/>
                <w:sz w:val="16"/>
                <w:szCs w:val="16"/>
              </w:rPr>
            </w:pPr>
            <w:del w:id="12421"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422"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961243A" w14:textId="5672607A" w:rsidR="007D5B6D" w:rsidRPr="002255E9" w:rsidDel="00E444BA" w:rsidRDefault="007D5B6D" w:rsidP="007D5B6D">
            <w:pPr>
              <w:pStyle w:val="TAC"/>
              <w:rPr>
                <w:del w:id="12423" w:author="Amy TAO" w:date="2023-11-16T06:30:00Z"/>
                <w:rFonts w:cs="Arial"/>
                <w:sz w:val="16"/>
                <w:szCs w:val="16"/>
              </w:rPr>
            </w:pPr>
            <w:del w:id="1242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425"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5EB7A2E1" w14:textId="084EEBB6" w:rsidR="007D5B6D" w:rsidRPr="002255E9" w:rsidDel="00E444BA" w:rsidRDefault="007D5B6D" w:rsidP="007D5B6D">
            <w:pPr>
              <w:pStyle w:val="TAC"/>
              <w:rPr>
                <w:del w:id="12426" w:author="Amy TAO" w:date="2023-11-16T06:30:00Z"/>
                <w:rFonts w:cs="Arial"/>
                <w:sz w:val="16"/>
                <w:szCs w:val="16"/>
              </w:rPr>
            </w:pPr>
            <w:del w:id="1242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28"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5F07B76" w14:textId="56B566FA" w:rsidR="007D5B6D" w:rsidRPr="002255E9" w:rsidDel="00E444BA" w:rsidRDefault="007D5B6D" w:rsidP="007D5B6D">
            <w:pPr>
              <w:pStyle w:val="TAC"/>
              <w:rPr>
                <w:del w:id="12429" w:author="Amy TAO" w:date="2023-11-16T06:30:00Z"/>
                <w:rFonts w:cs="Arial"/>
                <w:sz w:val="16"/>
                <w:szCs w:val="16"/>
              </w:rPr>
            </w:pPr>
          </w:p>
        </w:tc>
      </w:tr>
      <w:tr w:rsidR="007D5B6D" w:rsidRPr="002255E9" w:rsidDel="00E444BA" w14:paraId="64C57BB6" w14:textId="208965EA" w:rsidTr="007D5B6D">
        <w:tblPrEx>
          <w:tblW w:w="8940" w:type="dxa"/>
          <w:jc w:val="center"/>
          <w:tblLayout w:type="fixed"/>
          <w:tblPrExChange w:id="12430" w:author="Nokia - Tuomo Säynäjäkangas" w:date="2023-11-14T23:27:00Z">
            <w:tblPrEx>
              <w:tblW w:w="8940" w:type="dxa"/>
              <w:jc w:val="center"/>
              <w:tblLayout w:type="fixed"/>
            </w:tblPrEx>
          </w:tblPrExChange>
        </w:tblPrEx>
        <w:trPr>
          <w:trHeight w:val="225"/>
          <w:jc w:val="center"/>
          <w:del w:id="12431" w:author="Amy TAO" w:date="2023-11-16T06:30:00Z"/>
          <w:trPrChange w:id="12432"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433"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38C0F8E6" w14:textId="12D6BF3A" w:rsidR="007D5B6D" w:rsidRPr="002255E9" w:rsidDel="00E444BA" w:rsidRDefault="007D5B6D" w:rsidP="007D5B6D">
            <w:pPr>
              <w:spacing w:after="0"/>
              <w:rPr>
                <w:del w:id="12434"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435"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5E19607A" w14:textId="78A851A3" w:rsidR="007D5B6D" w:rsidRPr="002255E9" w:rsidDel="00E444BA" w:rsidRDefault="007D5B6D" w:rsidP="007D5B6D">
            <w:pPr>
              <w:pStyle w:val="TAL"/>
              <w:rPr>
                <w:del w:id="12436" w:author="Amy TAO" w:date="2023-11-16T06:30:00Z"/>
                <w:rFonts w:cs="Arial"/>
                <w:sz w:val="16"/>
                <w:szCs w:val="16"/>
              </w:rPr>
            </w:pPr>
            <w:del w:id="12437"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438"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0E9708C2" w14:textId="720C4CE4" w:rsidR="007D5B6D" w:rsidRPr="002255E9" w:rsidDel="00E444BA" w:rsidRDefault="007D5B6D" w:rsidP="007D5B6D">
            <w:pPr>
              <w:pStyle w:val="TAR"/>
              <w:rPr>
                <w:del w:id="12439" w:author="Amy TAO" w:date="2023-11-16T06:30:00Z"/>
                <w:rFonts w:cs="Arial"/>
                <w:sz w:val="16"/>
                <w:szCs w:val="16"/>
              </w:rPr>
            </w:pPr>
            <w:del w:id="12440"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441"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5337A52F" w14:textId="4FEBC8ED" w:rsidR="007D5B6D" w:rsidRPr="002255E9" w:rsidDel="00E444BA" w:rsidRDefault="007D5B6D" w:rsidP="007D5B6D">
            <w:pPr>
              <w:pStyle w:val="TAC"/>
              <w:rPr>
                <w:del w:id="12442" w:author="Amy TAO" w:date="2023-11-16T06:30:00Z"/>
                <w:rFonts w:cs="Arial"/>
                <w:sz w:val="16"/>
                <w:szCs w:val="16"/>
              </w:rPr>
            </w:pPr>
            <w:del w:id="1244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444"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8C8EA72" w14:textId="37B41331" w:rsidR="007D5B6D" w:rsidRPr="002255E9" w:rsidDel="00E444BA" w:rsidRDefault="007D5B6D" w:rsidP="007D5B6D">
            <w:pPr>
              <w:pStyle w:val="TAL"/>
              <w:rPr>
                <w:del w:id="12445" w:author="Amy TAO" w:date="2023-11-16T06:30:00Z"/>
                <w:rFonts w:cs="Arial"/>
                <w:sz w:val="16"/>
                <w:szCs w:val="16"/>
              </w:rPr>
            </w:pPr>
            <w:del w:id="12446"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447"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ED6E03E" w14:textId="4B6A85EA" w:rsidR="007D5B6D" w:rsidRPr="002255E9" w:rsidDel="00E444BA" w:rsidRDefault="007D5B6D" w:rsidP="007D5B6D">
            <w:pPr>
              <w:pStyle w:val="TAC"/>
              <w:rPr>
                <w:del w:id="12448" w:author="Amy TAO" w:date="2023-11-16T06:30:00Z"/>
                <w:rFonts w:cs="Arial"/>
                <w:sz w:val="16"/>
                <w:szCs w:val="16"/>
              </w:rPr>
            </w:pPr>
            <w:del w:id="12449"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450"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446599A4" w14:textId="2F35D938" w:rsidR="007D5B6D" w:rsidRPr="002255E9" w:rsidDel="00E444BA" w:rsidRDefault="007D5B6D" w:rsidP="007D5B6D">
            <w:pPr>
              <w:pStyle w:val="TAC"/>
              <w:rPr>
                <w:del w:id="12451" w:author="Amy TAO" w:date="2023-11-16T06:30:00Z"/>
                <w:rFonts w:cs="Arial"/>
                <w:sz w:val="16"/>
                <w:szCs w:val="16"/>
              </w:rPr>
            </w:pPr>
            <w:del w:id="12452"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453"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8C410CF" w14:textId="513CB21A" w:rsidR="007D5B6D" w:rsidRPr="002255E9" w:rsidDel="00E444BA" w:rsidRDefault="007D5B6D" w:rsidP="007D5B6D">
            <w:pPr>
              <w:pStyle w:val="TAC"/>
              <w:rPr>
                <w:del w:id="12454" w:author="Amy TAO" w:date="2023-11-16T06:30:00Z"/>
                <w:rFonts w:cs="Arial"/>
                <w:sz w:val="16"/>
                <w:szCs w:val="16"/>
              </w:rPr>
            </w:pPr>
            <w:del w:id="12455" w:author="Amy TAO" w:date="2023-11-16T06:30:00Z">
              <w:r w:rsidRPr="002255E9" w:rsidDel="00E444BA">
                <w:rPr>
                  <w:rFonts w:cs="Arial"/>
                  <w:sz w:val="16"/>
                  <w:szCs w:val="16"/>
                </w:rPr>
                <w:delText>3</w:delText>
              </w:r>
            </w:del>
          </w:p>
        </w:tc>
      </w:tr>
      <w:tr w:rsidR="007D5B6D" w:rsidRPr="002255E9" w14:paraId="5D7FF9B3" w14:textId="77777777" w:rsidTr="007D5B6D">
        <w:tblPrEx>
          <w:tblW w:w="8940" w:type="dxa"/>
          <w:jc w:val="center"/>
          <w:tblLayout w:type="fixed"/>
          <w:tblPrExChange w:id="12456" w:author="Nokia - Tuomo Säynäjäkangas" w:date="2023-11-14T23:27:00Z">
            <w:tblPrEx>
              <w:tblW w:w="8940" w:type="dxa"/>
              <w:jc w:val="center"/>
              <w:tblLayout w:type="fixed"/>
            </w:tblPrEx>
          </w:tblPrExChange>
        </w:tblPrEx>
        <w:trPr>
          <w:trHeight w:val="225"/>
          <w:jc w:val="center"/>
          <w:ins w:id="12457" w:author="Nokia - Tuomo Säynäjäkangas" w:date="2023-11-14T23:26:00Z"/>
          <w:trPrChange w:id="12458" w:author="Nokia - Tuomo Säynäjäkangas" w:date="2023-11-14T23:2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459"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7413697A" w14:textId="628238D1" w:rsidR="007D5B6D" w:rsidRPr="002255E9" w:rsidRDefault="007D5B6D" w:rsidP="007D5B6D">
            <w:pPr>
              <w:pStyle w:val="TAC"/>
              <w:rPr>
                <w:ins w:id="12460" w:author="Nokia - Tuomo Säynäjäkangas" w:date="2023-11-14T23:26:00Z"/>
                <w:rFonts w:cs="Arial"/>
                <w:szCs w:val="18"/>
              </w:rPr>
            </w:pPr>
            <w:ins w:id="12461" w:author="Nokia - Tuomo Säynäjäkangas" w:date="2023-11-14T23:26:00Z">
              <w:r w:rsidRPr="002255E9">
                <w:t>CA_26A-48A</w:t>
              </w:r>
            </w:ins>
          </w:p>
        </w:tc>
        <w:tc>
          <w:tcPr>
            <w:tcW w:w="2563" w:type="dxa"/>
            <w:tcBorders>
              <w:top w:val="nil"/>
              <w:left w:val="single" w:sz="4" w:space="0" w:color="auto"/>
              <w:bottom w:val="single" w:sz="4" w:space="0" w:color="auto"/>
              <w:right w:val="single" w:sz="4" w:space="0" w:color="auto"/>
            </w:tcBorders>
            <w:vAlign w:val="center"/>
            <w:tcPrChange w:id="12462"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7C25FBD" w14:textId="0F0B0061" w:rsidR="007D5B6D" w:rsidRPr="002255E9" w:rsidDel="007D5B6D" w:rsidRDefault="007D5B6D" w:rsidP="007D5B6D">
            <w:pPr>
              <w:pStyle w:val="TAL"/>
              <w:rPr>
                <w:ins w:id="12463" w:author="Nokia - Tuomo Säynäjäkangas" w:date="2023-11-14T23:26:00Z"/>
                <w:rFonts w:cs="Arial"/>
                <w:sz w:val="16"/>
                <w:szCs w:val="16"/>
              </w:rPr>
            </w:pPr>
            <w:ins w:id="12464"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465"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6DF9738" w14:textId="341A51A8" w:rsidR="007D5B6D" w:rsidRPr="002255E9" w:rsidDel="007D5B6D" w:rsidRDefault="007D5B6D" w:rsidP="007D5B6D">
            <w:pPr>
              <w:pStyle w:val="TAR"/>
              <w:rPr>
                <w:ins w:id="12466" w:author="Nokia - Tuomo Säynäjäkangas" w:date="2023-11-14T23:26:00Z"/>
                <w:rFonts w:cs="Arial"/>
                <w:sz w:val="16"/>
                <w:szCs w:val="16"/>
              </w:rPr>
            </w:pPr>
            <w:ins w:id="12467" w:author="Nokia - Tuomo Säynäjäkangas" w:date="2023-11-14T23:27: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12468"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2AB93D13" w14:textId="70BB7601" w:rsidR="007D5B6D" w:rsidRPr="002255E9" w:rsidDel="007D5B6D" w:rsidRDefault="007D5B6D" w:rsidP="007D5B6D">
            <w:pPr>
              <w:pStyle w:val="TAC"/>
              <w:rPr>
                <w:ins w:id="12469" w:author="Nokia - Tuomo Säynäjäkangas" w:date="2023-11-14T23:26:00Z"/>
                <w:rFonts w:cs="Arial"/>
                <w:sz w:val="16"/>
                <w:szCs w:val="16"/>
              </w:rPr>
            </w:pPr>
            <w:ins w:id="12470"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471"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F68D3CD" w14:textId="62AAEFFF" w:rsidR="007D5B6D" w:rsidRPr="002255E9" w:rsidDel="007D5B6D" w:rsidRDefault="007D5B6D" w:rsidP="007D5B6D">
            <w:pPr>
              <w:pStyle w:val="TAL"/>
              <w:rPr>
                <w:ins w:id="12472" w:author="Nokia - Tuomo Säynäjäkangas" w:date="2023-11-14T23:26:00Z"/>
                <w:rFonts w:cs="Arial"/>
                <w:sz w:val="16"/>
                <w:szCs w:val="16"/>
              </w:rPr>
            </w:pPr>
            <w:ins w:id="12473" w:author="Nokia - Tuomo Säynäjäkangas" w:date="2023-11-14T23:27: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2474"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13922768" w14:textId="52C5F3F6" w:rsidR="007D5B6D" w:rsidRPr="002255E9" w:rsidDel="007D5B6D" w:rsidRDefault="007D5B6D" w:rsidP="007D5B6D">
            <w:pPr>
              <w:pStyle w:val="TAC"/>
              <w:rPr>
                <w:ins w:id="12475" w:author="Nokia - Tuomo Säynäjäkangas" w:date="2023-11-14T23:26:00Z"/>
                <w:rFonts w:cs="Arial"/>
                <w:sz w:val="16"/>
                <w:szCs w:val="16"/>
              </w:rPr>
            </w:pPr>
            <w:ins w:id="12476" w:author="Nokia - Tuomo Säynäjäkangas" w:date="2023-11-14T23:2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477"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8FE82A4" w14:textId="0F2CF48B" w:rsidR="007D5B6D" w:rsidRPr="002255E9" w:rsidDel="007D5B6D" w:rsidRDefault="007D5B6D" w:rsidP="007D5B6D">
            <w:pPr>
              <w:pStyle w:val="TAC"/>
              <w:rPr>
                <w:ins w:id="12478" w:author="Nokia - Tuomo Säynäjäkangas" w:date="2023-11-14T23:26:00Z"/>
                <w:rFonts w:cs="Arial"/>
                <w:sz w:val="16"/>
                <w:szCs w:val="16"/>
              </w:rPr>
            </w:pPr>
            <w:ins w:id="12479"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480"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6E6C0D2" w14:textId="77777777" w:rsidR="007D5B6D" w:rsidRPr="002255E9" w:rsidDel="007D5B6D" w:rsidRDefault="007D5B6D" w:rsidP="007D5B6D">
            <w:pPr>
              <w:pStyle w:val="TAC"/>
              <w:rPr>
                <w:ins w:id="12481" w:author="Nokia - Tuomo Säynäjäkangas" w:date="2023-11-14T23:26:00Z"/>
                <w:rFonts w:cs="Arial"/>
                <w:sz w:val="16"/>
                <w:szCs w:val="16"/>
              </w:rPr>
            </w:pPr>
          </w:p>
        </w:tc>
      </w:tr>
      <w:tr w:rsidR="007D5B6D" w:rsidRPr="002255E9" w14:paraId="00D12131" w14:textId="77777777" w:rsidTr="007D5B6D">
        <w:tblPrEx>
          <w:tblW w:w="8940" w:type="dxa"/>
          <w:jc w:val="center"/>
          <w:tblLayout w:type="fixed"/>
          <w:tblPrExChange w:id="12482" w:author="Nokia - Tuomo Säynäjäkangas" w:date="2023-11-14T23:27:00Z">
            <w:tblPrEx>
              <w:tblW w:w="8940" w:type="dxa"/>
              <w:jc w:val="center"/>
              <w:tblLayout w:type="fixed"/>
            </w:tblPrEx>
          </w:tblPrExChange>
        </w:tblPrEx>
        <w:trPr>
          <w:trHeight w:val="225"/>
          <w:jc w:val="center"/>
          <w:ins w:id="12483" w:author="Nokia - Tuomo Säynäjäkangas" w:date="2023-11-14T23:26:00Z"/>
          <w:trPrChange w:id="12484" w:author="Nokia - Tuomo Säynäjäkangas" w:date="2023-11-14T23:27:00Z">
            <w:trPr>
              <w:gridBefore w:val="1"/>
              <w:trHeight w:val="225"/>
              <w:jc w:val="center"/>
            </w:trPr>
          </w:trPrChange>
        </w:trPr>
        <w:tc>
          <w:tcPr>
            <w:tcW w:w="1484" w:type="dxa"/>
            <w:tcBorders>
              <w:top w:val="nil"/>
              <w:left w:val="single" w:sz="4" w:space="0" w:color="auto"/>
              <w:right w:val="single" w:sz="4" w:space="0" w:color="auto"/>
            </w:tcBorders>
            <w:vAlign w:val="center"/>
            <w:tcPrChange w:id="12485"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26BE8832" w14:textId="77777777" w:rsidR="007D5B6D" w:rsidRPr="002255E9" w:rsidRDefault="007D5B6D" w:rsidP="007D5B6D">
            <w:pPr>
              <w:spacing w:after="0"/>
              <w:rPr>
                <w:ins w:id="12486"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487"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767BA926" w14:textId="4AAE399C" w:rsidR="007D5B6D" w:rsidRPr="002255E9" w:rsidDel="007D5B6D" w:rsidRDefault="007D5B6D" w:rsidP="007D5B6D">
            <w:pPr>
              <w:pStyle w:val="TAL"/>
              <w:rPr>
                <w:ins w:id="12488" w:author="Nokia - Tuomo Säynäjäkangas" w:date="2023-11-14T23:26:00Z"/>
                <w:rFonts w:cs="Arial"/>
                <w:sz w:val="16"/>
                <w:szCs w:val="16"/>
              </w:rPr>
            </w:pPr>
            <w:ins w:id="12489"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490"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0114FF7C" w14:textId="18E4E998" w:rsidR="007D5B6D" w:rsidRPr="002255E9" w:rsidDel="007D5B6D" w:rsidRDefault="007D5B6D" w:rsidP="007D5B6D">
            <w:pPr>
              <w:pStyle w:val="TAR"/>
              <w:rPr>
                <w:ins w:id="12491" w:author="Nokia - Tuomo Säynäjäkangas" w:date="2023-11-14T23:26:00Z"/>
                <w:rFonts w:cs="Arial"/>
                <w:sz w:val="16"/>
                <w:szCs w:val="16"/>
              </w:rPr>
            </w:pPr>
            <w:ins w:id="12492" w:author="Nokia - Tuomo Säynäjäkangas" w:date="2023-11-14T23:27: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12493"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1D99E216" w14:textId="20E2307B" w:rsidR="007D5B6D" w:rsidRPr="002255E9" w:rsidDel="007D5B6D" w:rsidRDefault="007D5B6D" w:rsidP="007D5B6D">
            <w:pPr>
              <w:pStyle w:val="TAC"/>
              <w:rPr>
                <w:ins w:id="12494" w:author="Nokia - Tuomo Säynäjäkangas" w:date="2023-11-14T23:26:00Z"/>
                <w:rFonts w:cs="Arial"/>
                <w:sz w:val="16"/>
                <w:szCs w:val="16"/>
              </w:rPr>
            </w:pPr>
            <w:ins w:id="12495"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496"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338315A6" w14:textId="206AA45F" w:rsidR="007D5B6D" w:rsidRPr="002255E9" w:rsidDel="007D5B6D" w:rsidRDefault="007D5B6D" w:rsidP="007D5B6D">
            <w:pPr>
              <w:pStyle w:val="TAL"/>
              <w:rPr>
                <w:ins w:id="12497" w:author="Nokia - Tuomo Säynäjäkangas" w:date="2023-11-14T23:26:00Z"/>
                <w:rFonts w:cs="Arial"/>
                <w:sz w:val="16"/>
                <w:szCs w:val="16"/>
              </w:rPr>
            </w:pPr>
            <w:ins w:id="12498" w:author="Nokia - Tuomo Säynäjäkangas" w:date="2023-11-14T23:2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2499"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46E2545D" w14:textId="36308124" w:rsidR="007D5B6D" w:rsidRPr="002255E9" w:rsidDel="007D5B6D" w:rsidRDefault="007D5B6D" w:rsidP="007D5B6D">
            <w:pPr>
              <w:pStyle w:val="TAC"/>
              <w:rPr>
                <w:ins w:id="12500" w:author="Nokia - Tuomo Säynäjäkangas" w:date="2023-11-14T23:26:00Z"/>
                <w:rFonts w:cs="Arial"/>
                <w:sz w:val="16"/>
                <w:szCs w:val="16"/>
              </w:rPr>
            </w:pPr>
            <w:ins w:id="12501" w:author="Nokia - Tuomo Säynäjäkangas" w:date="2023-11-14T23:2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2502"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73CB47D0" w14:textId="7DD7177E" w:rsidR="007D5B6D" w:rsidRPr="002255E9" w:rsidDel="007D5B6D" w:rsidRDefault="007D5B6D" w:rsidP="007D5B6D">
            <w:pPr>
              <w:pStyle w:val="TAC"/>
              <w:rPr>
                <w:ins w:id="12503" w:author="Nokia - Tuomo Säynäjäkangas" w:date="2023-11-14T23:26:00Z"/>
                <w:rFonts w:cs="Arial"/>
                <w:sz w:val="16"/>
                <w:szCs w:val="16"/>
              </w:rPr>
            </w:pPr>
            <w:ins w:id="12504"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505"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588EFEC8" w14:textId="3FAD3FAC" w:rsidR="007D5B6D" w:rsidRPr="002255E9" w:rsidDel="007D5B6D" w:rsidRDefault="007D5B6D" w:rsidP="007D5B6D">
            <w:pPr>
              <w:pStyle w:val="TAC"/>
              <w:rPr>
                <w:ins w:id="12506" w:author="Nokia - Tuomo Säynäjäkangas" w:date="2023-11-14T23:26:00Z"/>
                <w:rFonts w:cs="Arial"/>
                <w:sz w:val="16"/>
                <w:szCs w:val="16"/>
              </w:rPr>
            </w:pPr>
            <w:ins w:id="12507" w:author="Nokia - Tuomo Säynäjäkangas" w:date="2023-11-14T23:27:00Z">
              <w:r w:rsidRPr="002255E9">
                <w:rPr>
                  <w:rFonts w:cs="Arial"/>
                  <w:sz w:val="16"/>
                  <w:szCs w:val="16"/>
                </w:rPr>
                <w:t>2</w:t>
              </w:r>
            </w:ins>
          </w:p>
        </w:tc>
      </w:tr>
      <w:tr w:rsidR="007D5B6D" w:rsidRPr="002255E9" w14:paraId="42962E28" w14:textId="77777777" w:rsidTr="007D5B6D">
        <w:tblPrEx>
          <w:tblW w:w="8940" w:type="dxa"/>
          <w:jc w:val="center"/>
          <w:tblLayout w:type="fixed"/>
          <w:tblPrExChange w:id="12508" w:author="Nokia - Tuomo Säynäjäkangas" w:date="2023-11-14T23:27:00Z">
            <w:tblPrEx>
              <w:tblW w:w="8940" w:type="dxa"/>
              <w:jc w:val="center"/>
              <w:tblLayout w:type="fixed"/>
            </w:tblPrEx>
          </w:tblPrExChange>
        </w:tblPrEx>
        <w:trPr>
          <w:trHeight w:val="225"/>
          <w:jc w:val="center"/>
          <w:ins w:id="12509" w:author="Nokia - Tuomo Säynäjäkangas" w:date="2023-11-14T23:26:00Z"/>
          <w:trPrChange w:id="12510" w:author="Nokia - Tuomo Säynäjäkangas" w:date="2023-11-14T23:27:00Z">
            <w:trPr>
              <w:gridBefore w:val="1"/>
              <w:trHeight w:val="225"/>
              <w:jc w:val="center"/>
            </w:trPr>
          </w:trPrChange>
        </w:trPr>
        <w:tc>
          <w:tcPr>
            <w:tcW w:w="1484" w:type="dxa"/>
            <w:tcBorders>
              <w:top w:val="nil"/>
              <w:left w:val="single" w:sz="4" w:space="0" w:color="auto"/>
              <w:right w:val="single" w:sz="4" w:space="0" w:color="auto"/>
            </w:tcBorders>
            <w:vAlign w:val="center"/>
            <w:tcPrChange w:id="12511"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4B8E94F8" w14:textId="77777777" w:rsidR="007D5B6D" w:rsidRPr="002255E9" w:rsidRDefault="007D5B6D" w:rsidP="007D5B6D">
            <w:pPr>
              <w:spacing w:after="0"/>
              <w:rPr>
                <w:ins w:id="12512"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513"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37F5CA68" w14:textId="74708FE9" w:rsidR="007D5B6D" w:rsidRPr="002255E9" w:rsidDel="007D5B6D" w:rsidRDefault="007D5B6D" w:rsidP="007D5B6D">
            <w:pPr>
              <w:pStyle w:val="TAL"/>
              <w:rPr>
                <w:ins w:id="12514" w:author="Nokia - Tuomo Säynäjäkangas" w:date="2023-11-14T23:26:00Z"/>
                <w:rFonts w:cs="Arial"/>
                <w:sz w:val="16"/>
                <w:szCs w:val="16"/>
              </w:rPr>
            </w:pPr>
            <w:ins w:id="12515"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516"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B62C93A" w14:textId="1D4DC31A" w:rsidR="007D5B6D" w:rsidRPr="002255E9" w:rsidDel="007D5B6D" w:rsidRDefault="007D5B6D" w:rsidP="007D5B6D">
            <w:pPr>
              <w:pStyle w:val="TAR"/>
              <w:rPr>
                <w:ins w:id="12517" w:author="Nokia - Tuomo Säynäjäkangas" w:date="2023-11-14T23:26:00Z"/>
                <w:rFonts w:cs="Arial"/>
                <w:sz w:val="16"/>
                <w:szCs w:val="16"/>
              </w:rPr>
            </w:pPr>
            <w:ins w:id="12518" w:author="Nokia - Tuomo Säynäjäkangas" w:date="2023-11-14T23:27: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2519"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7CEA0EB" w14:textId="4B426DD3" w:rsidR="007D5B6D" w:rsidRPr="002255E9" w:rsidDel="007D5B6D" w:rsidRDefault="007D5B6D" w:rsidP="007D5B6D">
            <w:pPr>
              <w:pStyle w:val="TAC"/>
              <w:rPr>
                <w:ins w:id="12520" w:author="Nokia - Tuomo Säynäjäkangas" w:date="2023-11-14T23:26:00Z"/>
                <w:rFonts w:cs="Arial"/>
                <w:sz w:val="16"/>
                <w:szCs w:val="16"/>
              </w:rPr>
            </w:pPr>
            <w:ins w:id="12521"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522"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5D00321C" w14:textId="4E7C0607" w:rsidR="007D5B6D" w:rsidRPr="002255E9" w:rsidDel="007D5B6D" w:rsidRDefault="007D5B6D" w:rsidP="007D5B6D">
            <w:pPr>
              <w:pStyle w:val="TAL"/>
              <w:rPr>
                <w:ins w:id="12523" w:author="Nokia - Tuomo Säynäjäkangas" w:date="2023-11-14T23:26:00Z"/>
                <w:rFonts w:cs="Arial"/>
                <w:sz w:val="16"/>
                <w:szCs w:val="16"/>
              </w:rPr>
            </w:pPr>
            <w:ins w:id="12524" w:author="Nokia - Tuomo Säynäjäkangas" w:date="2023-11-14T23:2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2525"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B8F34BC" w14:textId="0700143C" w:rsidR="007D5B6D" w:rsidRPr="002255E9" w:rsidDel="007D5B6D" w:rsidRDefault="007D5B6D" w:rsidP="007D5B6D">
            <w:pPr>
              <w:pStyle w:val="TAC"/>
              <w:rPr>
                <w:ins w:id="12526" w:author="Nokia - Tuomo Säynäjäkangas" w:date="2023-11-14T23:26:00Z"/>
                <w:rFonts w:cs="Arial"/>
                <w:sz w:val="16"/>
                <w:szCs w:val="16"/>
              </w:rPr>
            </w:pPr>
            <w:ins w:id="12527" w:author="Nokia - Tuomo Säynäjäkangas" w:date="2023-11-14T23:2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528"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FE704F5" w14:textId="29150589" w:rsidR="007D5B6D" w:rsidRPr="002255E9" w:rsidDel="007D5B6D" w:rsidRDefault="007D5B6D" w:rsidP="007D5B6D">
            <w:pPr>
              <w:pStyle w:val="TAC"/>
              <w:rPr>
                <w:ins w:id="12529" w:author="Nokia - Tuomo Säynäjäkangas" w:date="2023-11-14T23:26:00Z"/>
                <w:rFonts w:cs="Arial"/>
                <w:sz w:val="16"/>
                <w:szCs w:val="16"/>
              </w:rPr>
            </w:pPr>
            <w:ins w:id="12530"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531"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CB6242B" w14:textId="77777777" w:rsidR="007D5B6D" w:rsidRPr="002255E9" w:rsidDel="007D5B6D" w:rsidRDefault="007D5B6D" w:rsidP="007D5B6D">
            <w:pPr>
              <w:pStyle w:val="TAC"/>
              <w:rPr>
                <w:ins w:id="12532" w:author="Nokia - Tuomo Säynäjäkangas" w:date="2023-11-14T23:26:00Z"/>
                <w:rFonts w:cs="Arial"/>
                <w:sz w:val="16"/>
                <w:szCs w:val="16"/>
              </w:rPr>
            </w:pPr>
          </w:p>
        </w:tc>
      </w:tr>
      <w:tr w:rsidR="007D5B6D" w:rsidRPr="002255E9" w14:paraId="7F00364F" w14:textId="77777777" w:rsidTr="007D5B6D">
        <w:tblPrEx>
          <w:tblW w:w="8940" w:type="dxa"/>
          <w:jc w:val="center"/>
          <w:tblLayout w:type="fixed"/>
          <w:tblPrExChange w:id="12533" w:author="Nokia - Tuomo Säynäjäkangas" w:date="2023-11-14T23:27:00Z">
            <w:tblPrEx>
              <w:tblW w:w="8940" w:type="dxa"/>
              <w:jc w:val="center"/>
              <w:tblLayout w:type="fixed"/>
            </w:tblPrEx>
          </w:tblPrExChange>
        </w:tblPrEx>
        <w:trPr>
          <w:trHeight w:val="225"/>
          <w:jc w:val="center"/>
          <w:ins w:id="12534" w:author="Nokia - Tuomo Säynäjäkangas" w:date="2023-11-14T23:26:00Z"/>
          <w:trPrChange w:id="12535" w:author="Nokia - Tuomo Säynäjäkangas" w:date="2023-11-14T23:2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536"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766F2DDE" w14:textId="77777777" w:rsidR="007D5B6D" w:rsidRPr="002255E9" w:rsidRDefault="007D5B6D" w:rsidP="007D5B6D">
            <w:pPr>
              <w:spacing w:after="0"/>
              <w:rPr>
                <w:ins w:id="12537"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538"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23F941D" w14:textId="2682140A" w:rsidR="007D5B6D" w:rsidRPr="002255E9" w:rsidDel="007D5B6D" w:rsidRDefault="007D5B6D" w:rsidP="007D5B6D">
            <w:pPr>
              <w:pStyle w:val="TAL"/>
              <w:rPr>
                <w:ins w:id="12539" w:author="Nokia - Tuomo Säynäjäkangas" w:date="2023-11-14T23:26:00Z"/>
                <w:rFonts w:cs="Arial"/>
                <w:sz w:val="16"/>
                <w:szCs w:val="16"/>
              </w:rPr>
            </w:pPr>
            <w:ins w:id="12540"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541"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7C21D6C0" w14:textId="6747911B" w:rsidR="007D5B6D" w:rsidRPr="002255E9" w:rsidDel="007D5B6D" w:rsidRDefault="007D5B6D" w:rsidP="007D5B6D">
            <w:pPr>
              <w:pStyle w:val="TAR"/>
              <w:rPr>
                <w:ins w:id="12542" w:author="Nokia - Tuomo Säynäjäkangas" w:date="2023-11-14T23:26:00Z"/>
                <w:rFonts w:cs="Arial"/>
                <w:sz w:val="16"/>
                <w:szCs w:val="16"/>
              </w:rPr>
            </w:pPr>
            <w:ins w:id="12543" w:author="Nokia - Tuomo Säynäjäkangas" w:date="2023-11-14T23:2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2544"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39388920" w14:textId="3F96B1F8" w:rsidR="007D5B6D" w:rsidRPr="002255E9" w:rsidDel="007D5B6D" w:rsidRDefault="007D5B6D" w:rsidP="007D5B6D">
            <w:pPr>
              <w:pStyle w:val="TAC"/>
              <w:rPr>
                <w:ins w:id="12545" w:author="Nokia - Tuomo Säynäjäkangas" w:date="2023-11-14T23:26:00Z"/>
                <w:rFonts w:cs="Arial"/>
                <w:sz w:val="16"/>
                <w:szCs w:val="16"/>
              </w:rPr>
            </w:pPr>
            <w:ins w:id="12546"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547"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48F15064" w14:textId="133645EC" w:rsidR="007D5B6D" w:rsidRPr="002255E9" w:rsidDel="007D5B6D" w:rsidRDefault="007D5B6D" w:rsidP="007D5B6D">
            <w:pPr>
              <w:pStyle w:val="TAL"/>
              <w:rPr>
                <w:ins w:id="12548" w:author="Nokia - Tuomo Säynäjäkangas" w:date="2023-11-14T23:26:00Z"/>
                <w:rFonts w:cs="Arial"/>
                <w:sz w:val="16"/>
                <w:szCs w:val="16"/>
              </w:rPr>
            </w:pPr>
            <w:ins w:id="12549" w:author="Nokia - Tuomo Säynäjäkangas" w:date="2023-11-14T23:2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2550"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CA5D5E8" w14:textId="24252582" w:rsidR="007D5B6D" w:rsidRPr="002255E9" w:rsidDel="007D5B6D" w:rsidRDefault="007D5B6D" w:rsidP="007D5B6D">
            <w:pPr>
              <w:pStyle w:val="TAC"/>
              <w:rPr>
                <w:ins w:id="12551" w:author="Nokia - Tuomo Säynäjäkangas" w:date="2023-11-14T23:26:00Z"/>
                <w:rFonts w:cs="Arial"/>
                <w:sz w:val="16"/>
                <w:szCs w:val="16"/>
              </w:rPr>
            </w:pPr>
            <w:ins w:id="12552" w:author="Nokia - Tuomo Säynäjäkangas" w:date="2023-11-14T23:2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2553"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310C0D5C" w14:textId="401CBD99" w:rsidR="007D5B6D" w:rsidRPr="002255E9" w:rsidDel="007D5B6D" w:rsidRDefault="007D5B6D" w:rsidP="007D5B6D">
            <w:pPr>
              <w:pStyle w:val="TAC"/>
              <w:rPr>
                <w:ins w:id="12554" w:author="Nokia - Tuomo Säynäjäkangas" w:date="2023-11-14T23:26:00Z"/>
                <w:rFonts w:cs="Arial"/>
                <w:sz w:val="16"/>
                <w:szCs w:val="16"/>
              </w:rPr>
            </w:pPr>
            <w:ins w:id="12555" w:author="Nokia - Tuomo Säynäjäkangas" w:date="2023-11-14T23:2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2556"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36694170" w14:textId="29A27A77" w:rsidR="007D5B6D" w:rsidRPr="002255E9" w:rsidDel="007D5B6D" w:rsidRDefault="007D5B6D" w:rsidP="007D5B6D">
            <w:pPr>
              <w:pStyle w:val="TAC"/>
              <w:rPr>
                <w:ins w:id="12557" w:author="Nokia - Tuomo Säynäjäkangas" w:date="2023-11-14T23:26:00Z"/>
                <w:rFonts w:cs="Arial"/>
                <w:sz w:val="16"/>
                <w:szCs w:val="16"/>
              </w:rPr>
            </w:pPr>
            <w:ins w:id="12558" w:author="Nokia - Tuomo Säynäjäkangas" w:date="2023-11-14T23:27:00Z">
              <w:r w:rsidRPr="002255E9">
                <w:rPr>
                  <w:rFonts w:cs="Arial"/>
                  <w:sz w:val="16"/>
                  <w:szCs w:val="16"/>
                </w:rPr>
                <w:t>3</w:t>
              </w:r>
            </w:ins>
          </w:p>
        </w:tc>
      </w:tr>
      <w:tr w:rsidR="007D5B6D" w:rsidRPr="002255E9" w:rsidDel="00E444BA" w14:paraId="565E9AE7" w14:textId="3619C88F" w:rsidTr="007D5B6D">
        <w:tblPrEx>
          <w:tblW w:w="8940" w:type="dxa"/>
          <w:jc w:val="center"/>
          <w:tblLayout w:type="fixed"/>
          <w:tblPrExChange w:id="12559" w:author="Nokia - Tuomo Säynäjäkangas" w:date="2023-11-14T23:27:00Z">
            <w:tblPrEx>
              <w:tblW w:w="8940" w:type="dxa"/>
              <w:jc w:val="center"/>
              <w:tblLayout w:type="fixed"/>
            </w:tblPrEx>
          </w:tblPrExChange>
        </w:tblPrEx>
        <w:trPr>
          <w:trHeight w:val="225"/>
          <w:jc w:val="center"/>
          <w:del w:id="12560" w:author="Amy TAO" w:date="2023-11-16T06:30:00Z"/>
          <w:trPrChange w:id="12561" w:author="Nokia - Tuomo Säynäjäkangas" w:date="2023-11-14T23:2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562" w:author="Nokia - Tuomo Säynäjäkangas" w:date="2023-11-14T23:27:00Z">
              <w:tcPr>
                <w:tcW w:w="1484" w:type="dxa"/>
                <w:gridSpan w:val="2"/>
                <w:vMerge w:val="restart"/>
                <w:tcBorders>
                  <w:top w:val="nil"/>
                  <w:left w:val="single" w:sz="4" w:space="0" w:color="auto"/>
                  <w:bottom w:val="single" w:sz="4" w:space="0" w:color="auto"/>
                  <w:right w:val="single" w:sz="4" w:space="0" w:color="auto"/>
                </w:tcBorders>
              </w:tcPr>
            </w:tcPrChange>
          </w:tcPr>
          <w:p w14:paraId="0727DCE6" w14:textId="6C897F1C" w:rsidR="007D5B6D" w:rsidRPr="002255E9" w:rsidDel="00E444BA" w:rsidRDefault="007D5B6D" w:rsidP="007D5B6D">
            <w:pPr>
              <w:pStyle w:val="TAC"/>
              <w:rPr>
                <w:del w:id="12563" w:author="Amy TAO" w:date="2023-11-16T06:30:00Z"/>
                <w:rFonts w:cs="Arial"/>
              </w:rPr>
            </w:pPr>
            <w:del w:id="12564" w:author="Amy TAO" w:date="2023-11-16T06:30:00Z">
              <w:r w:rsidRPr="002255E9" w:rsidDel="00E444BA">
                <w:delText>CA_26A-48A</w:delText>
              </w:r>
            </w:del>
          </w:p>
        </w:tc>
        <w:tc>
          <w:tcPr>
            <w:tcW w:w="2563" w:type="dxa"/>
            <w:tcBorders>
              <w:top w:val="nil"/>
              <w:left w:val="nil"/>
              <w:bottom w:val="single" w:sz="4" w:space="0" w:color="auto"/>
              <w:right w:val="single" w:sz="4" w:space="0" w:color="auto"/>
            </w:tcBorders>
            <w:vAlign w:val="center"/>
            <w:tcPrChange w:id="12565"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1F5206A0" w14:textId="02078BD3" w:rsidR="007D5B6D" w:rsidRPr="002255E9" w:rsidDel="00E444BA" w:rsidRDefault="007D5B6D" w:rsidP="007D5B6D">
            <w:pPr>
              <w:pStyle w:val="TAL"/>
              <w:rPr>
                <w:del w:id="12566" w:author="Amy TAO" w:date="2023-11-16T06:30:00Z"/>
                <w:rFonts w:cs="Arial"/>
                <w:sz w:val="16"/>
                <w:szCs w:val="16"/>
              </w:rPr>
            </w:pPr>
            <w:del w:id="12567" w:author="Amy TAO" w:date="2023-11-16T06:30:00Z">
              <w:r w:rsidRPr="002255E9" w:rsidDel="00E444BA">
                <w:rPr>
                  <w:rFonts w:cs="Arial"/>
                  <w:sz w:val="16"/>
                  <w:szCs w:val="16"/>
                </w:rPr>
                <w:delText>E-UTRA Band 1, 2, 3, 4, 5,  11, 12, 13, 14, 17, 18,19, 21, 24, 25, 26, 29, 30, 31, 34, 39, 40, 50, 51, 65, 66, 70</w:delText>
              </w:r>
              <w:r w:rsidRPr="002255E9" w:rsidDel="00E444BA">
                <w:rPr>
                  <w:rFonts w:cs="Arial"/>
                  <w:sz w:val="16"/>
                  <w:szCs w:val="16"/>
                  <w:lang w:eastAsia="zh-CN"/>
                </w:rPr>
                <w:delText>, 71</w:delText>
              </w:r>
              <w:r w:rsidRPr="002255E9" w:rsidDel="00E444BA">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Change w:id="12568"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28D4DBE7" w14:textId="3C5D1103" w:rsidR="007D5B6D" w:rsidRPr="002255E9" w:rsidDel="00E444BA" w:rsidRDefault="007D5B6D" w:rsidP="007D5B6D">
            <w:pPr>
              <w:pStyle w:val="TAR"/>
              <w:rPr>
                <w:del w:id="12569" w:author="Amy TAO" w:date="2023-11-16T06:30:00Z"/>
                <w:rFonts w:cs="Arial"/>
                <w:sz w:val="16"/>
                <w:szCs w:val="16"/>
              </w:rPr>
            </w:pPr>
            <w:del w:id="12570"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571"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0904F41B" w14:textId="2E743919" w:rsidR="007D5B6D" w:rsidRPr="002255E9" w:rsidDel="00E444BA" w:rsidRDefault="007D5B6D" w:rsidP="007D5B6D">
            <w:pPr>
              <w:pStyle w:val="TAC"/>
              <w:rPr>
                <w:del w:id="12572" w:author="Amy TAO" w:date="2023-11-16T06:30:00Z"/>
                <w:rFonts w:cs="Arial"/>
                <w:sz w:val="16"/>
                <w:szCs w:val="16"/>
              </w:rPr>
            </w:pPr>
            <w:del w:id="1257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574"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E15525A" w14:textId="3D64A6FC" w:rsidR="007D5B6D" w:rsidRPr="002255E9" w:rsidDel="00E444BA" w:rsidRDefault="007D5B6D" w:rsidP="007D5B6D">
            <w:pPr>
              <w:pStyle w:val="TAL"/>
              <w:rPr>
                <w:del w:id="12575" w:author="Amy TAO" w:date="2023-11-16T06:30:00Z"/>
                <w:rFonts w:cs="Arial"/>
                <w:sz w:val="16"/>
                <w:szCs w:val="16"/>
              </w:rPr>
            </w:pPr>
            <w:del w:id="1257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577"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3305166C" w14:textId="5A1C60C2" w:rsidR="007D5B6D" w:rsidRPr="002255E9" w:rsidDel="00E444BA" w:rsidRDefault="007D5B6D" w:rsidP="007D5B6D">
            <w:pPr>
              <w:pStyle w:val="TAC"/>
              <w:rPr>
                <w:del w:id="12578" w:author="Amy TAO" w:date="2023-11-16T06:30:00Z"/>
                <w:rFonts w:cs="Arial"/>
                <w:sz w:val="16"/>
                <w:szCs w:val="16"/>
              </w:rPr>
            </w:pPr>
            <w:del w:id="12579"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580"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539EAE6" w14:textId="0976E394" w:rsidR="007D5B6D" w:rsidRPr="002255E9" w:rsidDel="00E444BA" w:rsidRDefault="007D5B6D" w:rsidP="007D5B6D">
            <w:pPr>
              <w:pStyle w:val="TAC"/>
              <w:rPr>
                <w:del w:id="12581" w:author="Amy TAO" w:date="2023-11-16T06:30:00Z"/>
                <w:rFonts w:cs="Arial"/>
                <w:sz w:val="16"/>
                <w:szCs w:val="16"/>
              </w:rPr>
            </w:pPr>
            <w:del w:id="12582"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583"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9F56633" w14:textId="31055EFC" w:rsidR="007D5B6D" w:rsidRPr="002255E9" w:rsidDel="00E444BA" w:rsidRDefault="007D5B6D" w:rsidP="007D5B6D">
            <w:pPr>
              <w:pStyle w:val="TAC"/>
              <w:rPr>
                <w:del w:id="12584" w:author="Amy TAO" w:date="2023-11-16T06:30:00Z"/>
                <w:rFonts w:cs="Arial"/>
                <w:sz w:val="16"/>
                <w:szCs w:val="16"/>
              </w:rPr>
            </w:pPr>
          </w:p>
        </w:tc>
      </w:tr>
      <w:tr w:rsidR="007D5B6D" w:rsidRPr="002255E9" w:rsidDel="00E444BA" w14:paraId="68E70B1E" w14:textId="4B001CE0" w:rsidTr="007D5B6D">
        <w:tblPrEx>
          <w:tblW w:w="8940" w:type="dxa"/>
          <w:jc w:val="center"/>
          <w:tblLayout w:type="fixed"/>
          <w:tblPrExChange w:id="12585" w:author="Nokia - Tuomo Säynäjäkangas" w:date="2023-11-14T23:27:00Z">
            <w:tblPrEx>
              <w:tblW w:w="8940" w:type="dxa"/>
              <w:jc w:val="center"/>
              <w:tblLayout w:type="fixed"/>
            </w:tblPrEx>
          </w:tblPrExChange>
        </w:tblPrEx>
        <w:trPr>
          <w:trHeight w:val="225"/>
          <w:jc w:val="center"/>
          <w:del w:id="12586" w:author="Amy TAO" w:date="2023-11-16T06:30:00Z"/>
          <w:trPrChange w:id="12587"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588"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06696ACF" w14:textId="162FD5B7" w:rsidR="007D5B6D" w:rsidRPr="002255E9" w:rsidDel="00E444BA" w:rsidRDefault="007D5B6D" w:rsidP="007D5B6D">
            <w:pPr>
              <w:spacing w:after="0"/>
              <w:rPr>
                <w:del w:id="12589"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590"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15334757" w14:textId="177E0287" w:rsidR="007D5B6D" w:rsidRPr="002255E9" w:rsidDel="00E444BA" w:rsidRDefault="007D5B6D" w:rsidP="007D5B6D">
            <w:pPr>
              <w:pStyle w:val="TAL"/>
              <w:rPr>
                <w:del w:id="12591" w:author="Amy TAO" w:date="2023-11-16T06:30:00Z"/>
                <w:rFonts w:cs="Arial"/>
                <w:sz w:val="16"/>
                <w:szCs w:val="16"/>
              </w:rPr>
            </w:pPr>
            <w:del w:id="12592" w:author="Amy TAO" w:date="2023-11-16T06:30:00Z">
              <w:r w:rsidRPr="002255E9" w:rsidDel="00E444BA">
                <w:rPr>
                  <w:rFonts w:cs="Arial"/>
                  <w:sz w:val="16"/>
                  <w:szCs w:val="16"/>
                </w:rPr>
                <w:delText>E-UTRA Band 41</w:delText>
              </w:r>
            </w:del>
          </w:p>
        </w:tc>
        <w:tc>
          <w:tcPr>
            <w:tcW w:w="889" w:type="dxa"/>
            <w:gridSpan w:val="2"/>
            <w:tcBorders>
              <w:top w:val="nil"/>
              <w:left w:val="nil"/>
              <w:bottom w:val="single" w:sz="4" w:space="0" w:color="auto"/>
              <w:right w:val="single" w:sz="4" w:space="0" w:color="auto"/>
            </w:tcBorders>
            <w:vAlign w:val="center"/>
            <w:tcPrChange w:id="12593"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B449AA9" w14:textId="761E5791" w:rsidR="007D5B6D" w:rsidRPr="002255E9" w:rsidDel="00E444BA" w:rsidRDefault="007D5B6D" w:rsidP="007D5B6D">
            <w:pPr>
              <w:pStyle w:val="TAR"/>
              <w:rPr>
                <w:del w:id="12594" w:author="Amy TAO" w:date="2023-11-16T06:30:00Z"/>
                <w:rFonts w:cs="Arial"/>
                <w:sz w:val="16"/>
                <w:szCs w:val="16"/>
              </w:rPr>
            </w:pPr>
            <w:del w:id="1259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596"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1EE3F3A" w14:textId="2C8F1DD0" w:rsidR="007D5B6D" w:rsidRPr="002255E9" w:rsidDel="00E444BA" w:rsidRDefault="007D5B6D" w:rsidP="007D5B6D">
            <w:pPr>
              <w:pStyle w:val="TAC"/>
              <w:rPr>
                <w:del w:id="12597" w:author="Amy TAO" w:date="2023-11-16T06:30:00Z"/>
                <w:rFonts w:cs="Arial"/>
                <w:sz w:val="16"/>
                <w:szCs w:val="16"/>
              </w:rPr>
            </w:pPr>
            <w:del w:id="1259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599"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6BFC7B65" w14:textId="7658B4C0" w:rsidR="007D5B6D" w:rsidRPr="002255E9" w:rsidDel="00E444BA" w:rsidRDefault="007D5B6D" w:rsidP="007D5B6D">
            <w:pPr>
              <w:pStyle w:val="TAL"/>
              <w:rPr>
                <w:del w:id="12600" w:author="Amy TAO" w:date="2023-11-16T06:30:00Z"/>
                <w:rFonts w:cs="Arial"/>
                <w:sz w:val="16"/>
                <w:szCs w:val="16"/>
              </w:rPr>
            </w:pPr>
            <w:del w:id="12601"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602"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016BE09" w14:textId="60A10D56" w:rsidR="007D5B6D" w:rsidRPr="002255E9" w:rsidDel="00E444BA" w:rsidRDefault="007D5B6D" w:rsidP="007D5B6D">
            <w:pPr>
              <w:pStyle w:val="TAC"/>
              <w:rPr>
                <w:del w:id="12603" w:author="Amy TAO" w:date="2023-11-16T06:30:00Z"/>
                <w:rFonts w:cs="Arial"/>
                <w:sz w:val="16"/>
                <w:szCs w:val="16"/>
              </w:rPr>
            </w:pPr>
            <w:del w:id="1260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05"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1385524A" w14:textId="3E27ADEE" w:rsidR="007D5B6D" w:rsidRPr="002255E9" w:rsidDel="00E444BA" w:rsidRDefault="007D5B6D" w:rsidP="007D5B6D">
            <w:pPr>
              <w:pStyle w:val="TAC"/>
              <w:rPr>
                <w:del w:id="12606" w:author="Amy TAO" w:date="2023-11-16T06:30:00Z"/>
                <w:rFonts w:cs="Arial"/>
                <w:sz w:val="16"/>
                <w:szCs w:val="16"/>
              </w:rPr>
            </w:pPr>
            <w:del w:id="1260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08"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CB28D63" w14:textId="5969CD91" w:rsidR="007D5B6D" w:rsidRPr="002255E9" w:rsidDel="00E444BA" w:rsidRDefault="007D5B6D" w:rsidP="007D5B6D">
            <w:pPr>
              <w:pStyle w:val="TAC"/>
              <w:rPr>
                <w:del w:id="12609" w:author="Amy TAO" w:date="2023-11-16T06:30:00Z"/>
                <w:rFonts w:cs="Arial"/>
                <w:sz w:val="16"/>
                <w:szCs w:val="16"/>
              </w:rPr>
            </w:pPr>
            <w:del w:id="12610" w:author="Amy TAO" w:date="2023-11-16T06:30:00Z">
              <w:r w:rsidRPr="002255E9" w:rsidDel="00E444BA">
                <w:rPr>
                  <w:rFonts w:cs="Arial"/>
                  <w:sz w:val="16"/>
                  <w:szCs w:val="16"/>
                </w:rPr>
                <w:delText>1,2</w:delText>
              </w:r>
            </w:del>
          </w:p>
        </w:tc>
      </w:tr>
      <w:tr w:rsidR="007D5B6D" w:rsidRPr="002255E9" w:rsidDel="00E444BA" w14:paraId="0CAD4514" w14:textId="29A987F5" w:rsidTr="007D5B6D">
        <w:tblPrEx>
          <w:tblW w:w="8940" w:type="dxa"/>
          <w:jc w:val="center"/>
          <w:tblLayout w:type="fixed"/>
          <w:tblPrExChange w:id="12611" w:author="Nokia - Tuomo Säynäjäkangas" w:date="2023-11-14T23:27:00Z">
            <w:tblPrEx>
              <w:tblW w:w="8940" w:type="dxa"/>
              <w:jc w:val="center"/>
              <w:tblLayout w:type="fixed"/>
            </w:tblPrEx>
          </w:tblPrExChange>
        </w:tblPrEx>
        <w:trPr>
          <w:trHeight w:val="225"/>
          <w:jc w:val="center"/>
          <w:del w:id="12612" w:author="Amy TAO" w:date="2023-11-16T06:30:00Z"/>
          <w:trPrChange w:id="12613"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14"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02A27D5B" w14:textId="5E60981D" w:rsidR="007D5B6D" w:rsidRPr="002255E9" w:rsidDel="00E444BA" w:rsidRDefault="007D5B6D" w:rsidP="007D5B6D">
            <w:pPr>
              <w:spacing w:after="0"/>
              <w:rPr>
                <w:del w:id="12615"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16"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EAFBE69" w14:textId="4FA4D8BF" w:rsidR="007D5B6D" w:rsidRPr="002255E9" w:rsidDel="00E444BA" w:rsidRDefault="007D5B6D" w:rsidP="007D5B6D">
            <w:pPr>
              <w:pStyle w:val="TAL"/>
              <w:rPr>
                <w:del w:id="12617" w:author="Amy TAO" w:date="2023-11-16T06:30:00Z"/>
                <w:rFonts w:cs="Arial"/>
                <w:sz w:val="16"/>
                <w:szCs w:val="16"/>
              </w:rPr>
            </w:pPr>
            <w:del w:id="12618"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19"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27289E63" w14:textId="03F0FC08" w:rsidR="007D5B6D" w:rsidRPr="002255E9" w:rsidDel="00E444BA" w:rsidRDefault="007D5B6D" w:rsidP="007D5B6D">
            <w:pPr>
              <w:pStyle w:val="TAR"/>
              <w:rPr>
                <w:del w:id="12620" w:author="Amy TAO" w:date="2023-11-16T06:30:00Z"/>
                <w:rFonts w:cs="Arial"/>
                <w:sz w:val="16"/>
                <w:szCs w:val="16"/>
              </w:rPr>
            </w:pPr>
            <w:del w:id="12621" w:author="Amy TAO" w:date="2023-11-16T06:30:00Z">
              <w:r w:rsidRPr="002255E9" w:rsidDel="00E444BA">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12622"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5C50F715" w14:textId="06AA9578" w:rsidR="007D5B6D" w:rsidRPr="002255E9" w:rsidDel="00E444BA" w:rsidRDefault="007D5B6D" w:rsidP="007D5B6D">
            <w:pPr>
              <w:pStyle w:val="TAC"/>
              <w:rPr>
                <w:del w:id="12623" w:author="Amy TAO" w:date="2023-11-16T06:30:00Z"/>
                <w:rFonts w:cs="Arial"/>
                <w:sz w:val="16"/>
                <w:szCs w:val="16"/>
              </w:rPr>
            </w:pPr>
            <w:del w:id="1262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25"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2923C688" w14:textId="588126D5" w:rsidR="007D5B6D" w:rsidRPr="002255E9" w:rsidDel="00E444BA" w:rsidRDefault="007D5B6D" w:rsidP="007D5B6D">
            <w:pPr>
              <w:pStyle w:val="TAL"/>
              <w:rPr>
                <w:del w:id="12626" w:author="Amy TAO" w:date="2023-11-16T06:30:00Z"/>
                <w:rFonts w:cs="Arial"/>
                <w:sz w:val="16"/>
                <w:szCs w:val="16"/>
              </w:rPr>
            </w:pPr>
            <w:del w:id="12627" w:author="Amy TAO" w:date="2023-11-16T06:30:00Z">
              <w:r w:rsidRPr="002255E9" w:rsidDel="00E444BA">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2628"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C842A71" w14:textId="52AC3EC1" w:rsidR="007D5B6D" w:rsidRPr="002255E9" w:rsidDel="00E444BA" w:rsidRDefault="007D5B6D" w:rsidP="007D5B6D">
            <w:pPr>
              <w:pStyle w:val="TAC"/>
              <w:rPr>
                <w:del w:id="12629" w:author="Amy TAO" w:date="2023-11-16T06:30:00Z"/>
                <w:rFonts w:cs="Arial"/>
                <w:sz w:val="16"/>
                <w:szCs w:val="16"/>
              </w:rPr>
            </w:pPr>
            <w:del w:id="1263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31"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555D257D" w14:textId="00C42B25" w:rsidR="007D5B6D" w:rsidRPr="002255E9" w:rsidDel="00E444BA" w:rsidRDefault="007D5B6D" w:rsidP="007D5B6D">
            <w:pPr>
              <w:pStyle w:val="TAC"/>
              <w:rPr>
                <w:del w:id="12632" w:author="Amy TAO" w:date="2023-11-16T06:30:00Z"/>
                <w:rFonts w:cs="Arial"/>
                <w:sz w:val="16"/>
                <w:szCs w:val="16"/>
              </w:rPr>
            </w:pPr>
            <w:del w:id="126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34"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1741096" w14:textId="00B7E3C4" w:rsidR="007D5B6D" w:rsidRPr="002255E9" w:rsidDel="00E444BA" w:rsidRDefault="007D5B6D" w:rsidP="007D5B6D">
            <w:pPr>
              <w:pStyle w:val="TAC"/>
              <w:rPr>
                <w:del w:id="12635" w:author="Amy TAO" w:date="2023-11-16T06:30:00Z"/>
                <w:rFonts w:cs="Arial"/>
                <w:sz w:val="16"/>
                <w:szCs w:val="16"/>
              </w:rPr>
            </w:pPr>
          </w:p>
        </w:tc>
      </w:tr>
      <w:tr w:rsidR="007D5B6D" w:rsidRPr="002255E9" w:rsidDel="00E444BA" w14:paraId="1500163F" w14:textId="108E0893" w:rsidTr="007D5B6D">
        <w:tblPrEx>
          <w:tblW w:w="8940" w:type="dxa"/>
          <w:jc w:val="center"/>
          <w:tblLayout w:type="fixed"/>
          <w:tblPrExChange w:id="12636" w:author="Nokia - Tuomo Säynäjäkangas" w:date="2023-11-14T23:27:00Z">
            <w:tblPrEx>
              <w:tblW w:w="8940" w:type="dxa"/>
              <w:jc w:val="center"/>
              <w:tblLayout w:type="fixed"/>
            </w:tblPrEx>
          </w:tblPrExChange>
        </w:tblPrEx>
        <w:trPr>
          <w:trHeight w:val="225"/>
          <w:jc w:val="center"/>
          <w:del w:id="12637" w:author="Amy TAO" w:date="2023-11-16T06:30:00Z"/>
          <w:trPrChange w:id="12638"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39"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6E3FCA08" w14:textId="67D1985B" w:rsidR="007D5B6D" w:rsidRPr="002255E9" w:rsidDel="00E444BA" w:rsidRDefault="007D5B6D" w:rsidP="007D5B6D">
            <w:pPr>
              <w:spacing w:after="0"/>
              <w:rPr>
                <w:del w:id="12640"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41"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03696D6" w14:textId="0C61AD4C" w:rsidR="007D5B6D" w:rsidRPr="002255E9" w:rsidDel="00E444BA" w:rsidRDefault="007D5B6D" w:rsidP="007D5B6D">
            <w:pPr>
              <w:pStyle w:val="TAL"/>
              <w:rPr>
                <w:del w:id="12642" w:author="Amy TAO" w:date="2023-11-16T06:30:00Z"/>
                <w:rFonts w:cs="Arial"/>
                <w:sz w:val="16"/>
                <w:szCs w:val="16"/>
              </w:rPr>
            </w:pPr>
            <w:del w:id="1264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44"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9454204" w14:textId="6D905A14" w:rsidR="007D5B6D" w:rsidRPr="002255E9" w:rsidDel="00E444BA" w:rsidRDefault="007D5B6D" w:rsidP="007D5B6D">
            <w:pPr>
              <w:pStyle w:val="TAR"/>
              <w:rPr>
                <w:del w:id="12645" w:author="Amy TAO" w:date="2023-11-16T06:30:00Z"/>
                <w:rFonts w:cs="Arial"/>
                <w:sz w:val="16"/>
                <w:szCs w:val="16"/>
              </w:rPr>
            </w:pPr>
            <w:del w:id="12646" w:author="Amy TAO" w:date="2023-11-16T06:30:00Z">
              <w:r w:rsidRPr="002255E9" w:rsidDel="00E444BA">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2647"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21028F16" w14:textId="0A8C08A5" w:rsidR="007D5B6D" w:rsidRPr="002255E9" w:rsidDel="00E444BA" w:rsidRDefault="007D5B6D" w:rsidP="007D5B6D">
            <w:pPr>
              <w:pStyle w:val="TAC"/>
              <w:rPr>
                <w:del w:id="12648" w:author="Amy TAO" w:date="2023-11-16T06:30:00Z"/>
                <w:rFonts w:cs="Arial"/>
                <w:sz w:val="16"/>
                <w:szCs w:val="16"/>
              </w:rPr>
            </w:pPr>
            <w:del w:id="1264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50"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7A380D97" w14:textId="2598B43F" w:rsidR="007D5B6D" w:rsidRPr="002255E9" w:rsidDel="00E444BA" w:rsidRDefault="007D5B6D" w:rsidP="007D5B6D">
            <w:pPr>
              <w:pStyle w:val="TAL"/>
              <w:rPr>
                <w:del w:id="12651" w:author="Amy TAO" w:date="2023-11-16T06:30:00Z"/>
                <w:rFonts w:cs="Arial"/>
                <w:sz w:val="16"/>
                <w:szCs w:val="16"/>
              </w:rPr>
            </w:pPr>
            <w:del w:id="12652"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2653"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36E4873" w14:textId="4C2FA7F6" w:rsidR="007D5B6D" w:rsidRPr="002255E9" w:rsidDel="00E444BA" w:rsidRDefault="007D5B6D" w:rsidP="007D5B6D">
            <w:pPr>
              <w:pStyle w:val="TAC"/>
              <w:rPr>
                <w:del w:id="12654" w:author="Amy TAO" w:date="2023-11-16T06:30:00Z"/>
                <w:rFonts w:cs="Arial"/>
                <w:sz w:val="16"/>
                <w:szCs w:val="16"/>
              </w:rPr>
            </w:pPr>
            <w:del w:id="12655" w:author="Amy TAO" w:date="2023-11-16T06:30:00Z">
              <w:r w:rsidRPr="002255E9" w:rsidDel="00E444BA">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2656"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48DE4183" w14:textId="76FA91CD" w:rsidR="007D5B6D" w:rsidRPr="002255E9" w:rsidDel="00E444BA" w:rsidRDefault="007D5B6D" w:rsidP="007D5B6D">
            <w:pPr>
              <w:pStyle w:val="TAC"/>
              <w:rPr>
                <w:del w:id="12657" w:author="Amy TAO" w:date="2023-11-16T06:30:00Z"/>
                <w:rFonts w:cs="Arial"/>
                <w:sz w:val="16"/>
                <w:szCs w:val="16"/>
              </w:rPr>
            </w:pPr>
            <w:del w:id="12658"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59"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11842159" w14:textId="0CB18027" w:rsidR="007D5B6D" w:rsidRPr="002255E9" w:rsidDel="00E444BA" w:rsidRDefault="007D5B6D" w:rsidP="007D5B6D">
            <w:pPr>
              <w:pStyle w:val="TAC"/>
              <w:rPr>
                <w:del w:id="12660" w:author="Amy TAO" w:date="2023-11-16T06:30:00Z"/>
                <w:rFonts w:cs="Arial"/>
                <w:sz w:val="16"/>
                <w:szCs w:val="16"/>
              </w:rPr>
            </w:pPr>
            <w:del w:id="12661" w:author="Amy TAO" w:date="2023-11-16T06:30:00Z">
              <w:r w:rsidRPr="002255E9" w:rsidDel="00E444BA">
                <w:rPr>
                  <w:rFonts w:cs="Arial"/>
                  <w:sz w:val="16"/>
                  <w:szCs w:val="16"/>
                </w:rPr>
                <w:delText>2</w:delText>
              </w:r>
            </w:del>
          </w:p>
        </w:tc>
      </w:tr>
      <w:tr w:rsidR="007D5B6D" w:rsidRPr="002255E9" w:rsidDel="00E444BA" w14:paraId="4B3019AF" w14:textId="57CD52DB" w:rsidTr="007D5B6D">
        <w:tblPrEx>
          <w:tblW w:w="8940" w:type="dxa"/>
          <w:jc w:val="center"/>
          <w:tblLayout w:type="fixed"/>
          <w:tblPrExChange w:id="12662" w:author="Nokia - Tuomo Säynäjäkangas" w:date="2023-11-14T23:27:00Z">
            <w:tblPrEx>
              <w:tblW w:w="8940" w:type="dxa"/>
              <w:jc w:val="center"/>
              <w:tblLayout w:type="fixed"/>
            </w:tblPrEx>
          </w:tblPrExChange>
        </w:tblPrEx>
        <w:trPr>
          <w:trHeight w:val="225"/>
          <w:jc w:val="center"/>
          <w:del w:id="12663" w:author="Amy TAO" w:date="2023-11-16T06:30:00Z"/>
          <w:trPrChange w:id="12664"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65"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3F622A3B" w14:textId="33EBAFEB" w:rsidR="007D5B6D" w:rsidRPr="002255E9" w:rsidDel="00E444BA" w:rsidRDefault="007D5B6D" w:rsidP="007D5B6D">
            <w:pPr>
              <w:spacing w:after="0"/>
              <w:rPr>
                <w:del w:id="12666"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67"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33FAEDE1" w14:textId="6FD28582" w:rsidR="007D5B6D" w:rsidRPr="002255E9" w:rsidDel="00E444BA" w:rsidRDefault="007D5B6D" w:rsidP="007D5B6D">
            <w:pPr>
              <w:pStyle w:val="TAL"/>
              <w:rPr>
                <w:del w:id="12668" w:author="Amy TAO" w:date="2023-11-16T06:30:00Z"/>
                <w:rFonts w:cs="Arial"/>
                <w:sz w:val="16"/>
                <w:szCs w:val="16"/>
              </w:rPr>
            </w:pPr>
            <w:del w:id="1266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70"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3C849F6A" w14:textId="3832118A" w:rsidR="007D5B6D" w:rsidRPr="002255E9" w:rsidDel="00E444BA" w:rsidRDefault="007D5B6D" w:rsidP="007D5B6D">
            <w:pPr>
              <w:pStyle w:val="TAR"/>
              <w:rPr>
                <w:del w:id="12671" w:author="Amy TAO" w:date="2023-11-16T06:30:00Z"/>
                <w:rFonts w:cs="Arial"/>
                <w:sz w:val="16"/>
                <w:szCs w:val="16"/>
              </w:rPr>
            </w:pPr>
            <w:del w:id="12672"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673"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6E474B5" w14:textId="36C1F50F" w:rsidR="007D5B6D" w:rsidRPr="002255E9" w:rsidDel="00E444BA" w:rsidRDefault="007D5B6D" w:rsidP="007D5B6D">
            <w:pPr>
              <w:pStyle w:val="TAC"/>
              <w:rPr>
                <w:del w:id="12674" w:author="Amy TAO" w:date="2023-11-16T06:30:00Z"/>
                <w:rFonts w:cs="Arial"/>
                <w:sz w:val="16"/>
                <w:szCs w:val="16"/>
              </w:rPr>
            </w:pPr>
            <w:del w:id="1267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76"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455E1D5E" w14:textId="276066F9" w:rsidR="007D5B6D" w:rsidRPr="002255E9" w:rsidDel="00E444BA" w:rsidRDefault="007D5B6D" w:rsidP="007D5B6D">
            <w:pPr>
              <w:pStyle w:val="TAL"/>
              <w:rPr>
                <w:del w:id="12677" w:author="Amy TAO" w:date="2023-11-16T06:30:00Z"/>
                <w:rFonts w:cs="Arial"/>
                <w:sz w:val="16"/>
                <w:szCs w:val="16"/>
              </w:rPr>
            </w:pPr>
            <w:del w:id="12678"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679"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46998247" w14:textId="1A867B95" w:rsidR="007D5B6D" w:rsidRPr="002255E9" w:rsidDel="00E444BA" w:rsidRDefault="007D5B6D" w:rsidP="007D5B6D">
            <w:pPr>
              <w:pStyle w:val="TAC"/>
              <w:rPr>
                <w:del w:id="12680" w:author="Amy TAO" w:date="2023-11-16T06:30:00Z"/>
                <w:rFonts w:cs="Arial"/>
                <w:sz w:val="16"/>
                <w:szCs w:val="16"/>
              </w:rPr>
            </w:pPr>
            <w:del w:id="1268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82"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0A27C38D" w14:textId="0DDC8C7F" w:rsidR="007D5B6D" w:rsidRPr="002255E9" w:rsidDel="00E444BA" w:rsidRDefault="007D5B6D" w:rsidP="007D5B6D">
            <w:pPr>
              <w:pStyle w:val="TAC"/>
              <w:rPr>
                <w:del w:id="12683" w:author="Amy TAO" w:date="2023-11-16T06:30:00Z"/>
                <w:rFonts w:cs="Arial"/>
                <w:sz w:val="16"/>
                <w:szCs w:val="16"/>
              </w:rPr>
            </w:pPr>
            <w:del w:id="1268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85"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32859EF6" w14:textId="6106AAA4" w:rsidR="007D5B6D" w:rsidRPr="002255E9" w:rsidDel="00E444BA" w:rsidRDefault="007D5B6D" w:rsidP="007D5B6D">
            <w:pPr>
              <w:pStyle w:val="TAC"/>
              <w:rPr>
                <w:del w:id="12686" w:author="Amy TAO" w:date="2023-11-16T06:30:00Z"/>
                <w:rFonts w:cs="Arial"/>
                <w:sz w:val="16"/>
                <w:szCs w:val="16"/>
              </w:rPr>
            </w:pPr>
          </w:p>
        </w:tc>
      </w:tr>
      <w:tr w:rsidR="007D5B6D" w:rsidRPr="002255E9" w:rsidDel="00E444BA" w14:paraId="1F06C81F" w14:textId="7B11D099" w:rsidTr="00D40C5C">
        <w:tblPrEx>
          <w:tblW w:w="8940" w:type="dxa"/>
          <w:jc w:val="center"/>
          <w:tblLayout w:type="fixed"/>
          <w:tblPrExChange w:id="12687" w:author="Nokia - Tuomo Säynäjäkangas" w:date="2023-11-14T23:28:00Z">
            <w:tblPrEx>
              <w:tblW w:w="8940" w:type="dxa"/>
              <w:jc w:val="center"/>
              <w:tblLayout w:type="fixed"/>
            </w:tblPrEx>
          </w:tblPrExChange>
        </w:tblPrEx>
        <w:trPr>
          <w:trHeight w:val="225"/>
          <w:jc w:val="center"/>
          <w:del w:id="12688" w:author="Amy TAO" w:date="2023-11-16T06:30:00Z"/>
          <w:trPrChange w:id="12689" w:author="Nokia - Tuomo Säynäjäkangas" w:date="2023-11-14T23: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90" w:author="Nokia - Tuomo Säynäjäkangas" w:date="2023-11-14T23:28:00Z">
              <w:tcPr>
                <w:tcW w:w="1484" w:type="dxa"/>
                <w:gridSpan w:val="2"/>
                <w:vMerge/>
                <w:tcBorders>
                  <w:top w:val="nil"/>
                  <w:left w:val="single" w:sz="4" w:space="0" w:color="auto"/>
                  <w:bottom w:val="single" w:sz="4" w:space="0" w:color="auto"/>
                  <w:right w:val="single" w:sz="4" w:space="0" w:color="auto"/>
                </w:tcBorders>
                <w:vAlign w:val="center"/>
              </w:tcPr>
            </w:tcPrChange>
          </w:tcPr>
          <w:p w14:paraId="0F563202" w14:textId="7AF0905E" w:rsidR="007D5B6D" w:rsidRPr="002255E9" w:rsidDel="00E444BA" w:rsidRDefault="007D5B6D" w:rsidP="007D5B6D">
            <w:pPr>
              <w:spacing w:after="0"/>
              <w:rPr>
                <w:del w:id="12691"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92"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78C92B9F" w14:textId="0B6BF0C0" w:rsidR="007D5B6D" w:rsidRPr="002255E9" w:rsidDel="00E444BA" w:rsidRDefault="007D5B6D" w:rsidP="007D5B6D">
            <w:pPr>
              <w:pStyle w:val="TAL"/>
              <w:rPr>
                <w:del w:id="12693" w:author="Amy TAO" w:date="2023-11-16T06:30:00Z"/>
                <w:rFonts w:cs="Arial"/>
                <w:sz w:val="16"/>
                <w:szCs w:val="16"/>
              </w:rPr>
            </w:pPr>
            <w:del w:id="12694"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95"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589B7C1B" w14:textId="5C5EC176" w:rsidR="007D5B6D" w:rsidRPr="002255E9" w:rsidDel="00E444BA" w:rsidRDefault="007D5B6D" w:rsidP="007D5B6D">
            <w:pPr>
              <w:pStyle w:val="TAR"/>
              <w:rPr>
                <w:del w:id="12696" w:author="Amy TAO" w:date="2023-11-16T06:30:00Z"/>
                <w:rFonts w:cs="Arial"/>
                <w:sz w:val="16"/>
                <w:szCs w:val="16"/>
              </w:rPr>
            </w:pPr>
            <w:del w:id="12697"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698"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FF4EFB3" w14:textId="786B95C0" w:rsidR="007D5B6D" w:rsidRPr="002255E9" w:rsidDel="00E444BA" w:rsidRDefault="007D5B6D" w:rsidP="007D5B6D">
            <w:pPr>
              <w:pStyle w:val="TAC"/>
              <w:rPr>
                <w:del w:id="12699" w:author="Amy TAO" w:date="2023-11-16T06:30:00Z"/>
                <w:rFonts w:cs="Arial"/>
                <w:sz w:val="16"/>
                <w:szCs w:val="16"/>
              </w:rPr>
            </w:pPr>
            <w:del w:id="127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701"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29C8257" w14:textId="4DFB9415" w:rsidR="007D5B6D" w:rsidRPr="002255E9" w:rsidDel="00E444BA" w:rsidRDefault="007D5B6D" w:rsidP="007D5B6D">
            <w:pPr>
              <w:pStyle w:val="TAL"/>
              <w:rPr>
                <w:del w:id="12702" w:author="Amy TAO" w:date="2023-11-16T06:30:00Z"/>
                <w:rFonts w:cs="Arial"/>
                <w:sz w:val="16"/>
                <w:szCs w:val="16"/>
              </w:rPr>
            </w:pPr>
            <w:del w:id="12703"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704"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5941150D" w14:textId="3188504B" w:rsidR="007D5B6D" w:rsidRPr="002255E9" w:rsidDel="00E444BA" w:rsidRDefault="007D5B6D" w:rsidP="007D5B6D">
            <w:pPr>
              <w:pStyle w:val="TAC"/>
              <w:rPr>
                <w:del w:id="12705" w:author="Amy TAO" w:date="2023-11-16T06:30:00Z"/>
                <w:rFonts w:cs="Arial"/>
                <w:sz w:val="16"/>
                <w:szCs w:val="16"/>
              </w:rPr>
            </w:pPr>
            <w:del w:id="12706"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707"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0D17E92" w14:textId="3D31AA16" w:rsidR="007D5B6D" w:rsidRPr="002255E9" w:rsidDel="00E444BA" w:rsidRDefault="007D5B6D" w:rsidP="007D5B6D">
            <w:pPr>
              <w:pStyle w:val="TAC"/>
              <w:rPr>
                <w:del w:id="12708" w:author="Amy TAO" w:date="2023-11-16T06:30:00Z"/>
                <w:rFonts w:cs="Arial"/>
                <w:sz w:val="16"/>
                <w:szCs w:val="16"/>
              </w:rPr>
            </w:pPr>
            <w:del w:id="12709"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710"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6FF181A0" w14:textId="6302BCCC" w:rsidR="007D5B6D" w:rsidRPr="002255E9" w:rsidDel="00E444BA" w:rsidRDefault="007D5B6D" w:rsidP="007D5B6D">
            <w:pPr>
              <w:pStyle w:val="TAC"/>
              <w:rPr>
                <w:del w:id="12711" w:author="Amy TAO" w:date="2023-11-16T06:30:00Z"/>
                <w:rFonts w:cs="Arial"/>
                <w:sz w:val="16"/>
                <w:szCs w:val="16"/>
              </w:rPr>
            </w:pPr>
            <w:del w:id="12712" w:author="Amy TAO" w:date="2023-11-16T06:30:00Z">
              <w:r w:rsidRPr="002255E9" w:rsidDel="00E444BA">
                <w:rPr>
                  <w:rFonts w:cs="Arial"/>
                  <w:sz w:val="16"/>
                  <w:szCs w:val="16"/>
                </w:rPr>
                <w:delText>3</w:delText>
              </w:r>
            </w:del>
          </w:p>
        </w:tc>
      </w:tr>
      <w:tr w:rsidR="00D40C5C" w:rsidRPr="002255E9" w14:paraId="6488519D" w14:textId="77777777" w:rsidTr="00E444BA">
        <w:tblPrEx>
          <w:tblW w:w="8940" w:type="dxa"/>
          <w:jc w:val="center"/>
          <w:tblLayout w:type="fixed"/>
          <w:tblPrExChange w:id="12713" w:author="Nokia - Tuomo Säynäjäkangas" w:date="2023-11-14T23:28:00Z">
            <w:tblPrEx>
              <w:tblW w:w="8940" w:type="dxa"/>
              <w:jc w:val="center"/>
              <w:tblLayout w:type="fixed"/>
            </w:tblPrEx>
          </w:tblPrExChange>
        </w:tblPrEx>
        <w:trPr>
          <w:trHeight w:val="225"/>
          <w:jc w:val="center"/>
          <w:ins w:id="12714" w:author="Nokia - Tuomo Säynäjäkangas" w:date="2023-11-14T23:27:00Z"/>
          <w:trPrChange w:id="12715" w:author="Nokia - Tuomo Säynäjäkangas" w:date="2023-11-14T23:28: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716"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358EF617" w14:textId="6ECF7B7B" w:rsidR="00D40C5C" w:rsidRPr="002255E9" w:rsidRDefault="00D40C5C" w:rsidP="00D40C5C">
            <w:pPr>
              <w:pStyle w:val="TAC"/>
              <w:rPr>
                <w:ins w:id="12717" w:author="Nokia - Tuomo Säynäjäkangas" w:date="2023-11-14T23:27:00Z"/>
                <w:rFonts w:cs="Arial"/>
              </w:rPr>
            </w:pPr>
            <w:ins w:id="12718" w:author="Nokia - Tuomo Säynäjäkangas" w:date="2023-11-14T23:28:00Z">
              <w:r w:rsidRPr="002255E9">
                <w:t>CA_28A-41A</w:t>
              </w:r>
            </w:ins>
          </w:p>
        </w:tc>
        <w:tc>
          <w:tcPr>
            <w:tcW w:w="2563" w:type="dxa"/>
            <w:tcBorders>
              <w:top w:val="nil"/>
              <w:left w:val="single" w:sz="4" w:space="0" w:color="auto"/>
              <w:bottom w:val="single" w:sz="4" w:space="0" w:color="auto"/>
              <w:right w:val="single" w:sz="4" w:space="0" w:color="auto"/>
            </w:tcBorders>
            <w:vAlign w:val="bottom"/>
            <w:tcPrChange w:id="12719"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48839E35" w14:textId="3DC42E3A" w:rsidR="00D40C5C" w:rsidRPr="002255E9" w:rsidDel="007D5B6D" w:rsidRDefault="00D40C5C" w:rsidP="00D40C5C">
            <w:pPr>
              <w:pStyle w:val="TAL"/>
              <w:rPr>
                <w:ins w:id="12720" w:author="Nokia - Tuomo Säynäjäkangas" w:date="2023-11-14T23:27:00Z"/>
                <w:rFonts w:cs="Arial"/>
                <w:sz w:val="16"/>
                <w:szCs w:val="16"/>
              </w:rPr>
            </w:pPr>
            <w:ins w:id="12721"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22"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7C592686" w14:textId="2A2E3838" w:rsidR="00D40C5C" w:rsidRPr="002255E9" w:rsidDel="007D5B6D" w:rsidRDefault="00D40C5C" w:rsidP="00D40C5C">
            <w:pPr>
              <w:pStyle w:val="TAR"/>
              <w:rPr>
                <w:ins w:id="12723" w:author="Nokia - Tuomo Säynäjäkangas" w:date="2023-11-14T23:27:00Z"/>
                <w:rFonts w:cs="Arial"/>
                <w:sz w:val="16"/>
                <w:szCs w:val="16"/>
              </w:rPr>
            </w:pPr>
            <w:ins w:id="12724" w:author="Nokia - Tuomo Säynäjäkangas" w:date="2023-11-14T23:2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12725"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0327E9A1" w14:textId="4A2F8B51" w:rsidR="00D40C5C" w:rsidRPr="002255E9" w:rsidDel="007D5B6D" w:rsidRDefault="00D40C5C" w:rsidP="00D40C5C">
            <w:pPr>
              <w:pStyle w:val="TAC"/>
              <w:rPr>
                <w:ins w:id="12726" w:author="Nokia - Tuomo Säynäjäkangas" w:date="2023-11-14T23:27:00Z"/>
                <w:rFonts w:cs="Arial"/>
                <w:sz w:val="16"/>
                <w:szCs w:val="16"/>
              </w:rPr>
            </w:pPr>
            <w:ins w:id="12727"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28"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2D3A7E36" w14:textId="1D008D80" w:rsidR="00D40C5C" w:rsidRPr="002255E9" w:rsidDel="007D5B6D" w:rsidRDefault="00D40C5C" w:rsidP="00D40C5C">
            <w:pPr>
              <w:pStyle w:val="TAL"/>
              <w:rPr>
                <w:ins w:id="12729" w:author="Nokia - Tuomo Säynäjäkangas" w:date="2023-11-14T23:27:00Z"/>
                <w:rFonts w:cs="Arial"/>
                <w:sz w:val="16"/>
                <w:szCs w:val="16"/>
              </w:rPr>
            </w:pPr>
            <w:ins w:id="12730" w:author="Nokia - Tuomo Säynäjäkangas" w:date="2023-11-14T23:2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12731"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808A45A" w14:textId="394130A1" w:rsidR="00D40C5C" w:rsidRPr="002255E9" w:rsidDel="007D5B6D" w:rsidRDefault="00D40C5C" w:rsidP="00D40C5C">
            <w:pPr>
              <w:pStyle w:val="TAC"/>
              <w:rPr>
                <w:ins w:id="12732" w:author="Nokia - Tuomo Säynäjäkangas" w:date="2023-11-14T23:27:00Z"/>
                <w:rFonts w:cs="Arial"/>
                <w:sz w:val="16"/>
                <w:szCs w:val="16"/>
              </w:rPr>
            </w:pPr>
            <w:ins w:id="12733" w:author="Nokia - Tuomo Säynäjäkangas" w:date="2023-11-14T23:28:00Z">
              <w:r w:rsidRPr="002255E9">
                <w:rPr>
                  <w:sz w:val="16"/>
                  <w:szCs w:val="16"/>
                </w:rPr>
                <w:t>-42</w:t>
              </w:r>
            </w:ins>
          </w:p>
        </w:tc>
        <w:tc>
          <w:tcPr>
            <w:tcW w:w="926" w:type="dxa"/>
            <w:tcBorders>
              <w:top w:val="nil"/>
              <w:left w:val="nil"/>
              <w:bottom w:val="single" w:sz="4" w:space="0" w:color="auto"/>
              <w:right w:val="single" w:sz="4" w:space="0" w:color="auto"/>
            </w:tcBorders>
            <w:noWrap/>
            <w:vAlign w:val="center"/>
            <w:tcPrChange w:id="12734"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E95ED28" w14:textId="14F3751F" w:rsidR="00D40C5C" w:rsidRPr="002255E9" w:rsidDel="007D5B6D" w:rsidRDefault="00D40C5C" w:rsidP="00D40C5C">
            <w:pPr>
              <w:pStyle w:val="TAC"/>
              <w:rPr>
                <w:ins w:id="12735" w:author="Nokia - Tuomo Säynäjäkangas" w:date="2023-11-14T23:27:00Z"/>
                <w:rFonts w:cs="Arial"/>
                <w:sz w:val="16"/>
                <w:szCs w:val="16"/>
              </w:rPr>
            </w:pPr>
            <w:ins w:id="12736" w:author="Nokia - Tuomo Säynäjäkangas" w:date="2023-11-14T23:28:00Z">
              <w:r w:rsidRPr="002255E9">
                <w:rPr>
                  <w:sz w:val="16"/>
                  <w:szCs w:val="16"/>
                </w:rPr>
                <w:t>8</w:t>
              </w:r>
            </w:ins>
          </w:p>
        </w:tc>
        <w:tc>
          <w:tcPr>
            <w:tcW w:w="871" w:type="dxa"/>
            <w:tcBorders>
              <w:top w:val="nil"/>
              <w:left w:val="nil"/>
              <w:bottom w:val="single" w:sz="4" w:space="0" w:color="auto"/>
              <w:right w:val="single" w:sz="4" w:space="0" w:color="auto"/>
            </w:tcBorders>
            <w:noWrap/>
            <w:vAlign w:val="center"/>
            <w:tcPrChange w:id="12737"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8B7F6EB" w14:textId="5AE0D790" w:rsidR="00D40C5C" w:rsidRPr="002255E9" w:rsidDel="007D5B6D" w:rsidRDefault="00D40C5C" w:rsidP="00D40C5C">
            <w:pPr>
              <w:pStyle w:val="TAC"/>
              <w:rPr>
                <w:ins w:id="12738" w:author="Nokia - Tuomo Säynäjäkangas" w:date="2023-11-14T23:27:00Z"/>
                <w:rFonts w:cs="Arial"/>
                <w:sz w:val="16"/>
                <w:szCs w:val="16"/>
              </w:rPr>
            </w:pPr>
            <w:ins w:id="12739" w:author="Nokia - Tuomo Säynäjäkangas" w:date="2023-11-14T23:28:00Z">
              <w:r w:rsidRPr="002255E9">
                <w:rPr>
                  <w:sz w:val="16"/>
                  <w:szCs w:val="16"/>
                </w:rPr>
                <w:t>3, 22</w:t>
              </w:r>
            </w:ins>
          </w:p>
        </w:tc>
      </w:tr>
      <w:tr w:rsidR="00D40C5C" w:rsidRPr="002255E9" w14:paraId="60F27543" w14:textId="77777777" w:rsidTr="00E444BA">
        <w:tblPrEx>
          <w:tblW w:w="8940" w:type="dxa"/>
          <w:jc w:val="center"/>
          <w:tblLayout w:type="fixed"/>
          <w:tblPrExChange w:id="12740" w:author="Nokia - Tuomo Säynäjäkangas" w:date="2023-11-14T23:28:00Z">
            <w:tblPrEx>
              <w:tblW w:w="8940" w:type="dxa"/>
              <w:jc w:val="center"/>
              <w:tblLayout w:type="fixed"/>
            </w:tblPrEx>
          </w:tblPrExChange>
        </w:tblPrEx>
        <w:trPr>
          <w:trHeight w:val="225"/>
          <w:jc w:val="center"/>
          <w:ins w:id="12741" w:author="Nokia - Tuomo Säynäjäkangas" w:date="2023-11-14T23:27:00Z"/>
          <w:trPrChange w:id="12742"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43"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3689F122" w14:textId="77777777" w:rsidR="00D40C5C" w:rsidRPr="002255E9" w:rsidRDefault="00D40C5C" w:rsidP="00D40C5C">
            <w:pPr>
              <w:spacing w:after="0"/>
              <w:rPr>
                <w:ins w:id="12744"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45"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4F46BDB" w14:textId="7EBA9D14" w:rsidR="00D40C5C" w:rsidRPr="002255E9" w:rsidDel="007D5B6D" w:rsidRDefault="00D40C5C" w:rsidP="00D40C5C">
            <w:pPr>
              <w:pStyle w:val="TAL"/>
              <w:rPr>
                <w:ins w:id="12746" w:author="Nokia - Tuomo Säynäjäkangas" w:date="2023-11-14T23:27:00Z"/>
                <w:rFonts w:cs="Arial"/>
                <w:sz w:val="16"/>
                <w:szCs w:val="16"/>
              </w:rPr>
            </w:pPr>
            <w:ins w:id="12747"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48"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0FDAADD8" w14:textId="58290C70" w:rsidR="00D40C5C" w:rsidRPr="002255E9" w:rsidDel="007D5B6D" w:rsidRDefault="00D40C5C" w:rsidP="00D40C5C">
            <w:pPr>
              <w:pStyle w:val="TAR"/>
              <w:rPr>
                <w:ins w:id="12749" w:author="Nokia - Tuomo Säynäjäkangas" w:date="2023-11-14T23:27:00Z"/>
                <w:rFonts w:cs="Arial"/>
                <w:sz w:val="16"/>
                <w:szCs w:val="16"/>
              </w:rPr>
            </w:pPr>
            <w:ins w:id="12750" w:author="Nokia - Tuomo Säynäjäkangas" w:date="2023-11-14T23:2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12751"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34BDF8E" w14:textId="39CF0E69" w:rsidR="00D40C5C" w:rsidRPr="002255E9" w:rsidDel="007D5B6D" w:rsidRDefault="00D40C5C" w:rsidP="00D40C5C">
            <w:pPr>
              <w:pStyle w:val="TAC"/>
              <w:rPr>
                <w:ins w:id="12752" w:author="Nokia - Tuomo Säynäjäkangas" w:date="2023-11-14T23:27:00Z"/>
                <w:rFonts w:cs="Arial"/>
                <w:sz w:val="16"/>
                <w:szCs w:val="16"/>
              </w:rPr>
            </w:pPr>
            <w:ins w:id="12753"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54"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20CC2B3F" w14:textId="5768B74C" w:rsidR="00D40C5C" w:rsidRPr="002255E9" w:rsidDel="007D5B6D" w:rsidRDefault="00D40C5C" w:rsidP="00D40C5C">
            <w:pPr>
              <w:pStyle w:val="TAL"/>
              <w:rPr>
                <w:ins w:id="12755" w:author="Nokia - Tuomo Säynäjäkangas" w:date="2023-11-14T23:27:00Z"/>
                <w:rFonts w:cs="Arial"/>
                <w:sz w:val="16"/>
                <w:szCs w:val="16"/>
              </w:rPr>
            </w:pPr>
            <w:ins w:id="12756" w:author="Nokia - Tuomo Säynäjäkangas" w:date="2023-11-14T23:28:00Z">
              <w:r w:rsidRPr="002255E9">
                <w:rPr>
                  <w:sz w:val="16"/>
                  <w:szCs w:val="16"/>
                </w:rPr>
                <w:t>710</w:t>
              </w:r>
            </w:ins>
          </w:p>
        </w:tc>
        <w:tc>
          <w:tcPr>
            <w:tcW w:w="1070" w:type="dxa"/>
            <w:tcBorders>
              <w:top w:val="nil"/>
              <w:left w:val="nil"/>
              <w:bottom w:val="single" w:sz="4" w:space="0" w:color="auto"/>
              <w:right w:val="single" w:sz="4" w:space="0" w:color="auto"/>
            </w:tcBorders>
            <w:vAlign w:val="center"/>
            <w:tcPrChange w:id="12757"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53A3CF80" w14:textId="674CC0B0" w:rsidR="00D40C5C" w:rsidRPr="002255E9" w:rsidDel="007D5B6D" w:rsidRDefault="00D40C5C" w:rsidP="00D40C5C">
            <w:pPr>
              <w:pStyle w:val="TAC"/>
              <w:rPr>
                <w:ins w:id="12758" w:author="Nokia - Tuomo Säynäjäkangas" w:date="2023-11-14T23:27:00Z"/>
                <w:rFonts w:cs="Arial"/>
                <w:sz w:val="16"/>
                <w:szCs w:val="16"/>
              </w:rPr>
            </w:pPr>
            <w:ins w:id="12759" w:author="Nokia - Tuomo Säynäjäkangas" w:date="2023-11-14T23:2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12760"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E5C4381" w14:textId="0689173A" w:rsidR="00D40C5C" w:rsidRPr="002255E9" w:rsidDel="007D5B6D" w:rsidRDefault="00D40C5C" w:rsidP="00D40C5C">
            <w:pPr>
              <w:pStyle w:val="TAC"/>
              <w:rPr>
                <w:ins w:id="12761" w:author="Nokia - Tuomo Säynäjäkangas" w:date="2023-11-14T23:27:00Z"/>
                <w:rFonts w:cs="Arial"/>
                <w:sz w:val="16"/>
                <w:szCs w:val="16"/>
              </w:rPr>
            </w:pPr>
            <w:ins w:id="12762" w:author="Nokia - Tuomo Säynäjäkangas" w:date="2023-11-14T23:2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12763"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44969C2E" w14:textId="544CC624" w:rsidR="00D40C5C" w:rsidRPr="002255E9" w:rsidDel="007D5B6D" w:rsidRDefault="00D40C5C" w:rsidP="00D40C5C">
            <w:pPr>
              <w:pStyle w:val="TAC"/>
              <w:rPr>
                <w:ins w:id="12764" w:author="Nokia - Tuomo Säynäjäkangas" w:date="2023-11-14T23:27:00Z"/>
                <w:rFonts w:cs="Arial"/>
                <w:sz w:val="16"/>
                <w:szCs w:val="16"/>
              </w:rPr>
            </w:pPr>
            <w:ins w:id="12765" w:author="Nokia - Tuomo Säynäjäkangas" w:date="2023-11-14T23:28:00Z">
              <w:r w:rsidRPr="002255E9">
                <w:rPr>
                  <w:sz w:val="16"/>
                  <w:szCs w:val="16"/>
                </w:rPr>
                <w:t>23</w:t>
              </w:r>
            </w:ins>
          </w:p>
        </w:tc>
      </w:tr>
      <w:tr w:rsidR="00D40C5C" w:rsidRPr="002255E9" w14:paraId="2BEBDEA6" w14:textId="77777777" w:rsidTr="00E444BA">
        <w:tblPrEx>
          <w:tblW w:w="8940" w:type="dxa"/>
          <w:jc w:val="center"/>
          <w:tblLayout w:type="fixed"/>
          <w:tblPrExChange w:id="12766" w:author="Nokia - Tuomo Säynäjäkangas" w:date="2023-11-14T23:28:00Z">
            <w:tblPrEx>
              <w:tblW w:w="8940" w:type="dxa"/>
              <w:jc w:val="center"/>
              <w:tblLayout w:type="fixed"/>
            </w:tblPrEx>
          </w:tblPrExChange>
        </w:tblPrEx>
        <w:trPr>
          <w:trHeight w:val="225"/>
          <w:jc w:val="center"/>
          <w:ins w:id="12767" w:author="Nokia - Tuomo Säynäjäkangas" w:date="2023-11-14T23:27:00Z"/>
          <w:trPrChange w:id="12768"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69"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677A9BA9" w14:textId="77777777" w:rsidR="00D40C5C" w:rsidRPr="002255E9" w:rsidRDefault="00D40C5C" w:rsidP="00D40C5C">
            <w:pPr>
              <w:spacing w:after="0"/>
              <w:rPr>
                <w:ins w:id="12770"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71"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5B2A0F2" w14:textId="205A2427" w:rsidR="00D40C5C" w:rsidRPr="002255E9" w:rsidDel="007D5B6D" w:rsidRDefault="00D40C5C" w:rsidP="00D40C5C">
            <w:pPr>
              <w:pStyle w:val="TAL"/>
              <w:rPr>
                <w:ins w:id="12772" w:author="Nokia - Tuomo Säynäjäkangas" w:date="2023-11-14T23:27:00Z"/>
                <w:rFonts w:cs="Arial"/>
                <w:sz w:val="16"/>
                <w:szCs w:val="16"/>
              </w:rPr>
            </w:pPr>
            <w:ins w:id="12773"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74"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10D55C1A" w14:textId="3D29B42D" w:rsidR="00D40C5C" w:rsidRPr="002255E9" w:rsidDel="007D5B6D" w:rsidRDefault="00D40C5C" w:rsidP="00D40C5C">
            <w:pPr>
              <w:pStyle w:val="TAR"/>
              <w:rPr>
                <w:ins w:id="12775" w:author="Nokia - Tuomo Säynäjäkangas" w:date="2023-11-14T23:27:00Z"/>
                <w:rFonts w:cs="Arial"/>
                <w:sz w:val="16"/>
                <w:szCs w:val="16"/>
              </w:rPr>
            </w:pPr>
            <w:ins w:id="12776" w:author="Nokia - Tuomo Säynäjäkangas" w:date="2023-11-14T23:28:00Z">
              <w:r w:rsidRPr="002255E9">
                <w:rPr>
                  <w:sz w:val="16"/>
                  <w:szCs w:val="16"/>
                </w:rPr>
                <w:t>662</w:t>
              </w:r>
            </w:ins>
          </w:p>
        </w:tc>
        <w:tc>
          <w:tcPr>
            <w:tcW w:w="286" w:type="dxa"/>
            <w:tcBorders>
              <w:top w:val="nil"/>
              <w:left w:val="nil"/>
              <w:bottom w:val="single" w:sz="4" w:space="0" w:color="auto"/>
              <w:right w:val="single" w:sz="4" w:space="0" w:color="auto"/>
            </w:tcBorders>
            <w:vAlign w:val="bottom"/>
            <w:tcPrChange w:id="12777"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643B1268" w14:textId="03F1EB2F" w:rsidR="00D40C5C" w:rsidRPr="002255E9" w:rsidDel="007D5B6D" w:rsidRDefault="00D40C5C" w:rsidP="00D40C5C">
            <w:pPr>
              <w:pStyle w:val="TAC"/>
              <w:rPr>
                <w:ins w:id="12778" w:author="Nokia - Tuomo Säynäjäkangas" w:date="2023-11-14T23:27:00Z"/>
                <w:rFonts w:cs="Arial"/>
                <w:sz w:val="16"/>
                <w:szCs w:val="16"/>
              </w:rPr>
            </w:pPr>
            <w:ins w:id="12779"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80"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493E0C21" w14:textId="72D80C77" w:rsidR="00D40C5C" w:rsidRPr="002255E9" w:rsidDel="007D5B6D" w:rsidRDefault="00D40C5C" w:rsidP="00D40C5C">
            <w:pPr>
              <w:pStyle w:val="TAL"/>
              <w:rPr>
                <w:ins w:id="12781" w:author="Nokia - Tuomo Säynäjäkangas" w:date="2023-11-14T23:27:00Z"/>
                <w:rFonts w:cs="Arial"/>
                <w:sz w:val="16"/>
                <w:szCs w:val="16"/>
              </w:rPr>
            </w:pPr>
            <w:ins w:id="12782" w:author="Nokia - Tuomo Säynäjäkangas" w:date="2023-11-14T23:2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12783"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6C641A7D" w14:textId="65631961" w:rsidR="00D40C5C" w:rsidRPr="002255E9" w:rsidDel="007D5B6D" w:rsidRDefault="00D40C5C" w:rsidP="00D40C5C">
            <w:pPr>
              <w:pStyle w:val="TAC"/>
              <w:rPr>
                <w:ins w:id="12784" w:author="Nokia - Tuomo Säynäjäkangas" w:date="2023-11-14T23:27:00Z"/>
                <w:rFonts w:cs="Arial"/>
                <w:sz w:val="16"/>
                <w:szCs w:val="16"/>
              </w:rPr>
            </w:pPr>
            <w:ins w:id="12785" w:author="Nokia - Tuomo Säynäjäkangas" w:date="2023-11-14T23:2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12786"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575918B5" w14:textId="25D18AA9" w:rsidR="00D40C5C" w:rsidRPr="002255E9" w:rsidDel="007D5B6D" w:rsidRDefault="00D40C5C" w:rsidP="00D40C5C">
            <w:pPr>
              <w:pStyle w:val="TAC"/>
              <w:rPr>
                <w:ins w:id="12787" w:author="Nokia - Tuomo Säynäjäkangas" w:date="2023-11-14T23:27:00Z"/>
                <w:rFonts w:cs="Arial"/>
                <w:sz w:val="16"/>
                <w:szCs w:val="16"/>
              </w:rPr>
            </w:pPr>
            <w:ins w:id="12788" w:author="Nokia - Tuomo Säynäjäkangas" w:date="2023-11-14T23:2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12789"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015B5CB" w14:textId="72C148DD" w:rsidR="00D40C5C" w:rsidRPr="002255E9" w:rsidDel="007D5B6D" w:rsidRDefault="00D40C5C" w:rsidP="00D40C5C">
            <w:pPr>
              <w:pStyle w:val="TAC"/>
              <w:rPr>
                <w:ins w:id="12790" w:author="Nokia - Tuomo Säynäjäkangas" w:date="2023-11-14T23:27:00Z"/>
                <w:rFonts w:cs="Arial"/>
                <w:sz w:val="16"/>
                <w:szCs w:val="16"/>
              </w:rPr>
            </w:pPr>
            <w:ins w:id="12791" w:author="Nokia - Tuomo Säynäjäkangas" w:date="2023-11-14T23:28:00Z">
              <w:r w:rsidRPr="002255E9">
                <w:rPr>
                  <w:sz w:val="16"/>
                  <w:szCs w:val="16"/>
                </w:rPr>
                <w:t>3</w:t>
              </w:r>
            </w:ins>
          </w:p>
        </w:tc>
      </w:tr>
      <w:tr w:rsidR="00D40C5C" w:rsidRPr="002255E9" w14:paraId="3BD0EDA6" w14:textId="77777777" w:rsidTr="00E444BA">
        <w:tblPrEx>
          <w:tblW w:w="8940" w:type="dxa"/>
          <w:jc w:val="center"/>
          <w:tblLayout w:type="fixed"/>
          <w:tblPrExChange w:id="12792" w:author="Nokia - Tuomo Säynäjäkangas" w:date="2023-11-14T23:28:00Z">
            <w:tblPrEx>
              <w:tblW w:w="8940" w:type="dxa"/>
              <w:jc w:val="center"/>
              <w:tblLayout w:type="fixed"/>
            </w:tblPrEx>
          </w:tblPrExChange>
        </w:tblPrEx>
        <w:trPr>
          <w:trHeight w:val="225"/>
          <w:jc w:val="center"/>
          <w:ins w:id="12793" w:author="Nokia - Tuomo Säynäjäkangas" w:date="2023-11-14T23:27:00Z"/>
          <w:trPrChange w:id="12794"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95"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04121C6D" w14:textId="77777777" w:rsidR="00D40C5C" w:rsidRPr="002255E9" w:rsidRDefault="00D40C5C" w:rsidP="00D40C5C">
            <w:pPr>
              <w:spacing w:after="0"/>
              <w:rPr>
                <w:ins w:id="12796"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97"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45D922F1" w14:textId="7C152D75" w:rsidR="00D40C5C" w:rsidRPr="002255E9" w:rsidDel="007D5B6D" w:rsidRDefault="00D40C5C" w:rsidP="00D40C5C">
            <w:pPr>
              <w:pStyle w:val="TAL"/>
              <w:rPr>
                <w:ins w:id="12798" w:author="Nokia - Tuomo Säynäjäkangas" w:date="2023-11-14T23:27:00Z"/>
                <w:rFonts w:cs="Arial"/>
                <w:sz w:val="16"/>
                <w:szCs w:val="16"/>
              </w:rPr>
            </w:pPr>
            <w:ins w:id="12799"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00"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61E4ADF" w14:textId="537DE65A" w:rsidR="00D40C5C" w:rsidRPr="002255E9" w:rsidDel="007D5B6D" w:rsidRDefault="00D40C5C" w:rsidP="00D40C5C">
            <w:pPr>
              <w:pStyle w:val="TAR"/>
              <w:rPr>
                <w:ins w:id="12801" w:author="Nokia - Tuomo Säynäjäkangas" w:date="2023-11-14T23:27:00Z"/>
                <w:rFonts w:cs="Arial"/>
                <w:sz w:val="16"/>
                <w:szCs w:val="16"/>
              </w:rPr>
            </w:pPr>
            <w:ins w:id="12802" w:author="Nokia - Tuomo Säynäjäkangas" w:date="2023-11-14T23:28:00Z">
              <w:r w:rsidRPr="002255E9">
                <w:rPr>
                  <w:sz w:val="16"/>
                  <w:szCs w:val="16"/>
                </w:rPr>
                <w:t>758</w:t>
              </w:r>
            </w:ins>
          </w:p>
        </w:tc>
        <w:tc>
          <w:tcPr>
            <w:tcW w:w="286" w:type="dxa"/>
            <w:tcBorders>
              <w:top w:val="nil"/>
              <w:left w:val="nil"/>
              <w:bottom w:val="single" w:sz="4" w:space="0" w:color="auto"/>
              <w:right w:val="single" w:sz="4" w:space="0" w:color="auto"/>
            </w:tcBorders>
            <w:vAlign w:val="bottom"/>
            <w:tcPrChange w:id="12803"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432B2640" w14:textId="1FFAE67C" w:rsidR="00D40C5C" w:rsidRPr="002255E9" w:rsidDel="007D5B6D" w:rsidRDefault="00D40C5C" w:rsidP="00D40C5C">
            <w:pPr>
              <w:pStyle w:val="TAC"/>
              <w:rPr>
                <w:ins w:id="12804" w:author="Nokia - Tuomo Säynäjäkangas" w:date="2023-11-14T23:27:00Z"/>
                <w:rFonts w:cs="Arial"/>
                <w:sz w:val="16"/>
                <w:szCs w:val="16"/>
              </w:rPr>
            </w:pPr>
            <w:ins w:id="12805"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06"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69674BE6" w14:textId="7768EA13" w:rsidR="00D40C5C" w:rsidRPr="002255E9" w:rsidDel="007D5B6D" w:rsidRDefault="00D40C5C" w:rsidP="00D40C5C">
            <w:pPr>
              <w:pStyle w:val="TAL"/>
              <w:rPr>
                <w:ins w:id="12807" w:author="Nokia - Tuomo Säynäjäkangas" w:date="2023-11-14T23:27:00Z"/>
                <w:rFonts w:cs="Arial"/>
                <w:sz w:val="16"/>
                <w:szCs w:val="16"/>
              </w:rPr>
            </w:pPr>
            <w:ins w:id="12808" w:author="Nokia - Tuomo Säynäjäkangas" w:date="2023-11-14T23:28:00Z">
              <w:r w:rsidRPr="002255E9">
                <w:rPr>
                  <w:sz w:val="16"/>
                  <w:szCs w:val="16"/>
                </w:rPr>
                <w:t>773</w:t>
              </w:r>
            </w:ins>
          </w:p>
        </w:tc>
        <w:tc>
          <w:tcPr>
            <w:tcW w:w="1070" w:type="dxa"/>
            <w:tcBorders>
              <w:top w:val="nil"/>
              <w:left w:val="nil"/>
              <w:bottom w:val="single" w:sz="4" w:space="0" w:color="auto"/>
              <w:right w:val="single" w:sz="4" w:space="0" w:color="auto"/>
            </w:tcBorders>
            <w:vAlign w:val="center"/>
            <w:tcPrChange w:id="12809"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AD7B0EA" w14:textId="0EE8E29A" w:rsidR="00D40C5C" w:rsidRPr="002255E9" w:rsidDel="007D5B6D" w:rsidRDefault="00D40C5C" w:rsidP="00D40C5C">
            <w:pPr>
              <w:pStyle w:val="TAC"/>
              <w:rPr>
                <w:ins w:id="12810" w:author="Nokia - Tuomo Säynäjäkangas" w:date="2023-11-14T23:27:00Z"/>
                <w:rFonts w:cs="Arial"/>
                <w:sz w:val="16"/>
                <w:szCs w:val="16"/>
              </w:rPr>
            </w:pPr>
            <w:ins w:id="12811" w:author="Nokia - Tuomo Säynäjäkangas" w:date="2023-11-14T23:28:00Z">
              <w:r w:rsidRPr="002255E9">
                <w:rPr>
                  <w:sz w:val="16"/>
                  <w:szCs w:val="16"/>
                </w:rPr>
                <w:t>-32</w:t>
              </w:r>
            </w:ins>
          </w:p>
        </w:tc>
        <w:tc>
          <w:tcPr>
            <w:tcW w:w="926" w:type="dxa"/>
            <w:tcBorders>
              <w:top w:val="nil"/>
              <w:left w:val="nil"/>
              <w:bottom w:val="single" w:sz="4" w:space="0" w:color="auto"/>
              <w:right w:val="single" w:sz="4" w:space="0" w:color="auto"/>
            </w:tcBorders>
            <w:noWrap/>
            <w:vAlign w:val="center"/>
            <w:tcPrChange w:id="12812"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FAACC3B" w14:textId="1749DFA0" w:rsidR="00D40C5C" w:rsidRPr="002255E9" w:rsidDel="007D5B6D" w:rsidRDefault="00D40C5C" w:rsidP="00D40C5C">
            <w:pPr>
              <w:pStyle w:val="TAC"/>
              <w:rPr>
                <w:ins w:id="12813" w:author="Nokia - Tuomo Säynäjäkangas" w:date="2023-11-14T23:27:00Z"/>
                <w:rFonts w:cs="Arial"/>
                <w:sz w:val="16"/>
                <w:szCs w:val="16"/>
              </w:rPr>
            </w:pPr>
            <w:ins w:id="12814" w:author="Nokia - Tuomo Säynäjäkangas" w:date="2023-11-14T23:2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2815"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566A01B9" w14:textId="0814C104" w:rsidR="00D40C5C" w:rsidRPr="002255E9" w:rsidDel="007D5B6D" w:rsidRDefault="00D40C5C" w:rsidP="00D40C5C">
            <w:pPr>
              <w:pStyle w:val="TAC"/>
              <w:rPr>
                <w:ins w:id="12816" w:author="Nokia - Tuomo Säynäjäkangas" w:date="2023-11-14T23:27:00Z"/>
                <w:rFonts w:cs="Arial"/>
                <w:sz w:val="16"/>
                <w:szCs w:val="16"/>
              </w:rPr>
            </w:pPr>
            <w:ins w:id="12817" w:author="Nokia - Tuomo Säynäjäkangas" w:date="2023-11-14T23:28:00Z">
              <w:r w:rsidRPr="002255E9">
                <w:rPr>
                  <w:sz w:val="16"/>
                  <w:szCs w:val="16"/>
                </w:rPr>
                <w:t>3</w:t>
              </w:r>
            </w:ins>
          </w:p>
        </w:tc>
      </w:tr>
      <w:tr w:rsidR="00D40C5C" w:rsidRPr="002255E9" w14:paraId="2F3EF6F6" w14:textId="77777777" w:rsidTr="00E444BA">
        <w:tblPrEx>
          <w:tblW w:w="8940" w:type="dxa"/>
          <w:jc w:val="center"/>
          <w:tblLayout w:type="fixed"/>
          <w:tblPrExChange w:id="12818" w:author="Nokia - Tuomo Säynäjäkangas" w:date="2023-11-14T23:28:00Z">
            <w:tblPrEx>
              <w:tblW w:w="8940" w:type="dxa"/>
              <w:jc w:val="center"/>
              <w:tblLayout w:type="fixed"/>
            </w:tblPrEx>
          </w:tblPrExChange>
        </w:tblPrEx>
        <w:trPr>
          <w:trHeight w:val="225"/>
          <w:jc w:val="center"/>
          <w:ins w:id="12819" w:author="Nokia - Tuomo Säynäjäkangas" w:date="2023-11-14T23:27:00Z"/>
          <w:trPrChange w:id="12820"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821"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7F93D854" w14:textId="77777777" w:rsidR="00D40C5C" w:rsidRPr="002255E9" w:rsidRDefault="00D40C5C" w:rsidP="00D40C5C">
            <w:pPr>
              <w:spacing w:after="0"/>
              <w:rPr>
                <w:ins w:id="12822"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823"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5DF06A0" w14:textId="1F3D594C" w:rsidR="00D40C5C" w:rsidRPr="002255E9" w:rsidDel="007D5B6D" w:rsidRDefault="00D40C5C" w:rsidP="00D40C5C">
            <w:pPr>
              <w:pStyle w:val="TAL"/>
              <w:rPr>
                <w:ins w:id="12824" w:author="Nokia - Tuomo Säynäjäkangas" w:date="2023-11-14T23:27:00Z"/>
                <w:rFonts w:cs="Arial"/>
                <w:sz w:val="16"/>
                <w:szCs w:val="16"/>
              </w:rPr>
            </w:pPr>
            <w:ins w:id="12825"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26"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80E088F" w14:textId="0F977DD9" w:rsidR="00D40C5C" w:rsidRPr="002255E9" w:rsidDel="007D5B6D" w:rsidRDefault="00D40C5C" w:rsidP="00D40C5C">
            <w:pPr>
              <w:pStyle w:val="TAR"/>
              <w:rPr>
                <w:ins w:id="12827" w:author="Nokia - Tuomo Säynäjäkangas" w:date="2023-11-14T23:27:00Z"/>
                <w:rFonts w:cs="Arial"/>
                <w:sz w:val="16"/>
                <w:szCs w:val="16"/>
              </w:rPr>
            </w:pPr>
            <w:ins w:id="12828" w:author="Nokia - Tuomo Säynäjäkangas" w:date="2023-11-14T23:28:00Z">
              <w:r w:rsidRPr="002255E9">
                <w:rPr>
                  <w:sz w:val="16"/>
                  <w:szCs w:val="16"/>
                </w:rPr>
                <w:t>773</w:t>
              </w:r>
            </w:ins>
          </w:p>
        </w:tc>
        <w:tc>
          <w:tcPr>
            <w:tcW w:w="286" w:type="dxa"/>
            <w:tcBorders>
              <w:top w:val="nil"/>
              <w:left w:val="nil"/>
              <w:bottom w:val="single" w:sz="4" w:space="0" w:color="auto"/>
              <w:right w:val="single" w:sz="4" w:space="0" w:color="auto"/>
            </w:tcBorders>
            <w:vAlign w:val="bottom"/>
            <w:tcPrChange w:id="12829"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0D6B2706" w14:textId="41C39B04" w:rsidR="00D40C5C" w:rsidRPr="002255E9" w:rsidDel="007D5B6D" w:rsidRDefault="00D40C5C" w:rsidP="00D40C5C">
            <w:pPr>
              <w:pStyle w:val="TAC"/>
              <w:rPr>
                <w:ins w:id="12830" w:author="Nokia - Tuomo Säynäjäkangas" w:date="2023-11-14T23:27:00Z"/>
                <w:rFonts w:cs="Arial"/>
                <w:sz w:val="16"/>
                <w:szCs w:val="16"/>
              </w:rPr>
            </w:pPr>
            <w:ins w:id="12831"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32"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62C4D92F" w14:textId="081EB03D" w:rsidR="00D40C5C" w:rsidRPr="002255E9" w:rsidDel="007D5B6D" w:rsidRDefault="00D40C5C" w:rsidP="00D40C5C">
            <w:pPr>
              <w:pStyle w:val="TAL"/>
              <w:rPr>
                <w:ins w:id="12833" w:author="Nokia - Tuomo Säynäjäkangas" w:date="2023-11-14T23:27:00Z"/>
                <w:rFonts w:cs="Arial"/>
                <w:sz w:val="16"/>
                <w:szCs w:val="16"/>
              </w:rPr>
            </w:pPr>
            <w:ins w:id="12834" w:author="Nokia - Tuomo Säynäjäkangas" w:date="2023-11-14T23:28:00Z">
              <w:r w:rsidRPr="002255E9">
                <w:rPr>
                  <w:sz w:val="16"/>
                  <w:szCs w:val="16"/>
                </w:rPr>
                <w:t>803</w:t>
              </w:r>
            </w:ins>
          </w:p>
        </w:tc>
        <w:tc>
          <w:tcPr>
            <w:tcW w:w="1070" w:type="dxa"/>
            <w:tcBorders>
              <w:top w:val="nil"/>
              <w:left w:val="nil"/>
              <w:bottom w:val="single" w:sz="4" w:space="0" w:color="auto"/>
              <w:right w:val="single" w:sz="4" w:space="0" w:color="auto"/>
            </w:tcBorders>
            <w:vAlign w:val="center"/>
            <w:tcPrChange w:id="12835"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4CCCF45" w14:textId="1C5BC817" w:rsidR="00D40C5C" w:rsidRPr="002255E9" w:rsidDel="007D5B6D" w:rsidRDefault="00D40C5C" w:rsidP="00D40C5C">
            <w:pPr>
              <w:pStyle w:val="TAC"/>
              <w:rPr>
                <w:ins w:id="12836" w:author="Nokia - Tuomo Säynäjäkangas" w:date="2023-11-14T23:27:00Z"/>
                <w:rFonts w:cs="Arial"/>
                <w:sz w:val="16"/>
                <w:szCs w:val="16"/>
              </w:rPr>
            </w:pPr>
            <w:ins w:id="12837" w:author="Nokia - Tuomo Säynäjäkangas" w:date="2023-11-14T23:28: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2838"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03852D3" w14:textId="0817C91D" w:rsidR="00D40C5C" w:rsidRPr="002255E9" w:rsidDel="007D5B6D" w:rsidRDefault="00D40C5C" w:rsidP="00D40C5C">
            <w:pPr>
              <w:pStyle w:val="TAC"/>
              <w:rPr>
                <w:ins w:id="12839" w:author="Nokia - Tuomo Säynäjäkangas" w:date="2023-11-14T23:27:00Z"/>
                <w:rFonts w:cs="Arial"/>
                <w:sz w:val="16"/>
                <w:szCs w:val="16"/>
              </w:rPr>
            </w:pPr>
            <w:ins w:id="12840" w:author="Nokia - Tuomo Säynäjäkangas" w:date="2023-11-14T23:2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2841"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7BCE2A70" w14:textId="77777777" w:rsidR="00D40C5C" w:rsidRPr="002255E9" w:rsidDel="007D5B6D" w:rsidRDefault="00D40C5C" w:rsidP="00D40C5C">
            <w:pPr>
              <w:pStyle w:val="TAC"/>
              <w:rPr>
                <w:ins w:id="12842" w:author="Nokia - Tuomo Säynäjäkangas" w:date="2023-11-14T23:27:00Z"/>
                <w:rFonts w:cs="Arial"/>
                <w:sz w:val="16"/>
                <w:szCs w:val="16"/>
              </w:rPr>
            </w:pPr>
          </w:p>
        </w:tc>
      </w:tr>
      <w:tr w:rsidR="00D40C5C" w:rsidRPr="002255E9" w14:paraId="2E1D6BEF" w14:textId="77777777" w:rsidTr="00E444BA">
        <w:tblPrEx>
          <w:tblW w:w="8940" w:type="dxa"/>
          <w:jc w:val="center"/>
          <w:tblLayout w:type="fixed"/>
          <w:tblPrExChange w:id="12843" w:author="Nokia - Tuomo Säynäjäkangas" w:date="2023-11-14T23:28:00Z">
            <w:tblPrEx>
              <w:tblW w:w="8940" w:type="dxa"/>
              <w:jc w:val="center"/>
              <w:tblLayout w:type="fixed"/>
            </w:tblPrEx>
          </w:tblPrExChange>
        </w:tblPrEx>
        <w:trPr>
          <w:trHeight w:val="225"/>
          <w:jc w:val="center"/>
          <w:ins w:id="12844" w:author="Nokia - Tuomo Säynäjäkangas" w:date="2023-11-14T23:27:00Z"/>
          <w:trPrChange w:id="12845" w:author="Nokia - Tuomo Säynäjäkangas" w:date="2023-11-14T23: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846"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628B86CA" w14:textId="77777777" w:rsidR="00D40C5C" w:rsidRPr="002255E9" w:rsidRDefault="00D40C5C" w:rsidP="00D40C5C">
            <w:pPr>
              <w:spacing w:after="0"/>
              <w:rPr>
                <w:ins w:id="12847"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848"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1DBED431" w14:textId="138B1E34" w:rsidR="00D40C5C" w:rsidRPr="002255E9" w:rsidDel="007D5B6D" w:rsidRDefault="00D40C5C" w:rsidP="00D40C5C">
            <w:pPr>
              <w:pStyle w:val="TAL"/>
              <w:rPr>
                <w:ins w:id="12849" w:author="Nokia - Tuomo Säynäjäkangas" w:date="2023-11-14T23:27:00Z"/>
                <w:rFonts w:cs="Arial"/>
                <w:sz w:val="16"/>
                <w:szCs w:val="16"/>
              </w:rPr>
            </w:pPr>
            <w:ins w:id="12850"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51"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CDF295A" w14:textId="5B125B00" w:rsidR="00D40C5C" w:rsidRPr="002255E9" w:rsidDel="007D5B6D" w:rsidRDefault="00D40C5C" w:rsidP="00D40C5C">
            <w:pPr>
              <w:pStyle w:val="TAR"/>
              <w:rPr>
                <w:ins w:id="12852" w:author="Nokia - Tuomo Säynäjäkangas" w:date="2023-11-14T23:27:00Z"/>
                <w:rFonts w:cs="Arial"/>
                <w:sz w:val="16"/>
                <w:szCs w:val="16"/>
              </w:rPr>
            </w:pPr>
            <w:ins w:id="12853" w:author="Nokia - Tuomo Säynäjäkangas" w:date="2023-11-14T23:28:00Z">
              <w:r w:rsidRPr="002255E9">
                <w:rPr>
                  <w:sz w:val="16"/>
                  <w:szCs w:val="16"/>
                </w:rPr>
                <w:t>1884.5</w:t>
              </w:r>
            </w:ins>
          </w:p>
        </w:tc>
        <w:tc>
          <w:tcPr>
            <w:tcW w:w="286" w:type="dxa"/>
            <w:tcBorders>
              <w:top w:val="nil"/>
              <w:left w:val="nil"/>
              <w:bottom w:val="single" w:sz="4" w:space="0" w:color="auto"/>
              <w:right w:val="single" w:sz="4" w:space="0" w:color="auto"/>
            </w:tcBorders>
            <w:vAlign w:val="bottom"/>
            <w:tcPrChange w:id="12854"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8423B75" w14:textId="6A39EBFC" w:rsidR="00D40C5C" w:rsidRPr="002255E9" w:rsidDel="007D5B6D" w:rsidRDefault="00D40C5C" w:rsidP="00D40C5C">
            <w:pPr>
              <w:pStyle w:val="TAC"/>
              <w:rPr>
                <w:ins w:id="12855" w:author="Nokia - Tuomo Säynäjäkangas" w:date="2023-11-14T23:27:00Z"/>
                <w:rFonts w:cs="Arial"/>
                <w:sz w:val="16"/>
                <w:szCs w:val="16"/>
              </w:rPr>
            </w:pPr>
            <w:ins w:id="12856"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57"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7FEFE891" w14:textId="4B1F0C58" w:rsidR="00D40C5C" w:rsidRPr="002255E9" w:rsidDel="007D5B6D" w:rsidRDefault="00D40C5C" w:rsidP="00D40C5C">
            <w:pPr>
              <w:pStyle w:val="TAL"/>
              <w:rPr>
                <w:ins w:id="12858" w:author="Nokia - Tuomo Säynäjäkangas" w:date="2023-11-14T23:27:00Z"/>
                <w:rFonts w:cs="Arial"/>
                <w:sz w:val="16"/>
                <w:szCs w:val="16"/>
              </w:rPr>
            </w:pPr>
            <w:ins w:id="12859" w:author="Nokia - Tuomo Säynäjäkangas" w:date="2023-11-14T23:28: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2860"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1BA068D" w14:textId="01297818" w:rsidR="00D40C5C" w:rsidRPr="002255E9" w:rsidDel="007D5B6D" w:rsidRDefault="00D40C5C" w:rsidP="00D40C5C">
            <w:pPr>
              <w:pStyle w:val="TAC"/>
              <w:rPr>
                <w:ins w:id="12861" w:author="Nokia - Tuomo Säynäjäkangas" w:date="2023-11-14T23:27:00Z"/>
                <w:rFonts w:cs="Arial"/>
                <w:sz w:val="16"/>
                <w:szCs w:val="16"/>
              </w:rPr>
            </w:pPr>
            <w:ins w:id="12862" w:author="Nokia - Tuomo Säynäjäkangas" w:date="2023-11-14T23:28: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2863"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89A1D13" w14:textId="2EF0E851" w:rsidR="00D40C5C" w:rsidRPr="002255E9" w:rsidDel="007D5B6D" w:rsidRDefault="00D40C5C" w:rsidP="00D40C5C">
            <w:pPr>
              <w:pStyle w:val="TAC"/>
              <w:rPr>
                <w:ins w:id="12864" w:author="Nokia - Tuomo Säynäjäkangas" w:date="2023-11-14T23:27:00Z"/>
                <w:rFonts w:cs="Arial"/>
                <w:sz w:val="16"/>
                <w:szCs w:val="16"/>
              </w:rPr>
            </w:pPr>
            <w:ins w:id="12865" w:author="Nokia - Tuomo Säynäjäkangas" w:date="2023-11-14T23:28: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2866"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5B5A312D" w14:textId="6B0D3CB9" w:rsidR="00D40C5C" w:rsidRPr="002255E9" w:rsidDel="007D5B6D" w:rsidRDefault="00D40C5C" w:rsidP="00D40C5C">
            <w:pPr>
              <w:pStyle w:val="TAC"/>
              <w:rPr>
                <w:ins w:id="12867" w:author="Nokia - Tuomo Säynäjäkangas" w:date="2023-11-14T23:27:00Z"/>
                <w:rFonts w:cs="Arial"/>
                <w:sz w:val="16"/>
                <w:szCs w:val="16"/>
              </w:rPr>
            </w:pPr>
            <w:ins w:id="12868" w:author="Nokia - Tuomo Säynäjäkangas" w:date="2023-11-14T23:28:00Z">
              <w:r w:rsidRPr="002255E9">
                <w:rPr>
                  <w:sz w:val="16"/>
                  <w:szCs w:val="16"/>
                </w:rPr>
                <w:t>4, 5, 18</w:t>
              </w:r>
            </w:ins>
          </w:p>
        </w:tc>
      </w:tr>
      <w:tr w:rsidR="00D40C5C" w:rsidRPr="002255E9" w:rsidDel="00E444BA" w14:paraId="53452DEF" w14:textId="1510B0C1" w:rsidTr="00D40C5C">
        <w:tblPrEx>
          <w:tblW w:w="8940" w:type="dxa"/>
          <w:jc w:val="center"/>
          <w:tblLayout w:type="fixed"/>
          <w:tblPrExChange w:id="12869" w:author="Nokia - Tuomo Säynäjäkangas" w:date="2023-11-14T23:28:00Z">
            <w:tblPrEx>
              <w:tblW w:w="8940" w:type="dxa"/>
              <w:jc w:val="center"/>
              <w:tblLayout w:type="fixed"/>
            </w:tblPrEx>
          </w:tblPrExChange>
        </w:tblPrEx>
        <w:trPr>
          <w:trHeight w:val="225"/>
          <w:jc w:val="center"/>
          <w:del w:id="12870" w:author="Amy TAO" w:date="2023-11-16T06:30:00Z"/>
          <w:trPrChange w:id="12871" w:author="Nokia - Tuomo Säynäjäkangas" w:date="2023-11-14T23:2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872" w:author="Nokia - Tuomo Säynäjäkangas" w:date="2023-11-14T23:2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6237FD70" w14:textId="415777C5" w:rsidR="00D40C5C" w:rsidRPr="002255E9" w:rsidDel="00E444BA" w:rsidRDefault="00D40C5C" w:rsidP="00D40C5C">
            <w:pPr>
              <w:pStyle w:val="TAC"/>
              <w:rPr>
                <w:del w:id="12873" w:author="Amy TAO" w:date="2023-11-16T06:30:00Z"/>
              </w:rPr>
            </w:pPr>
            <w:del w:id="12874" w:author="Amy TAO" w:date="2023-11-16T06:30:00Z">
              <w:r w:rsidRPr="002255E9" w:rsidDel="00E444BA">
                <w:delText>CA_28A-41A</w:delText>
              </w:r>
            </w:del>
          </w:p>
        </w:tc>
        <w:tc>
          <w:tcPr>
            <w:tcW w:w="2563" w:type="dxa"/>
            <w:tcBorders>
              <w:top w:val="nil"/>
              <w:left w:val="nil"/>
              <w:bottom w:val="single" w:sz="4" w:space="0" w:color="auto"/>
              <w:right w:val="single" w:sz="4" w:space="0" w:color="auto"/>
            </w:tcBorders>
            <w:vAlign w:val="bottom"/>
            <w:tcPrChange w:id="12875"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1902AA06" w14:textId="14D77731" w:rsidR="00D40C5C" w:rsidRPr="002255E9" w:rsidDel="00E444BA" w:rsidRDefault="00D40C5C" w:rsidP="00D40C5C">
            <w:pPr>
              <w:pStyle w:val="TAL"/>
              <w:rPr>
                <w:del w:id="12876" w:author="Amy TAO" w:date="2023-11-16T06:30:00Z"/>
                <w:sz w:val="16"/>
                <w:szCs w:val="16"/>
                <w:lang w:eastAsia="zh-CN"/>
              </w:rPr>
            </w:pPr>
            <w:del w:id="12877" w:author="Amy TAO" w:date="2023-11-16T06:30:00Z">
              <w:r w:rsidRPr="002255E9" w:rsidDel="00E444BA">
                <w:rPr>
                  <w:sz w:val="16"/>
                  <w:szCs w:val="16"/>
                </w:rPr>
                <w:delText>E-UTRA Band E-UTRA Band 1, 4,  22, 32, 42, 45, 43</w:delText>
              </w:r>
              <w:r w:rsidRPr="002255E9" w:rsidDel="00E444BA">
                <w:rPr>
                  <w:rFonts w:cs="Arial"/>
                  <w:sz w:val="16"/>
                  <w:szCs w:val="16"/>
                </w:rPr>
                <w:delText>, 48, 52</w:delText>
              </w:r>
              <w:r w:rsidRPr="002255E9" w:rsidDel="00E444BA">
                <w:rPr>
                  <w:sz w:val="16"/>
                  <w:szCs w:val="16"/>
                </w:rPr>
                <w:delText>, 65, 66</w:delText>
              </w:r>
            </w:del>
          </w:p>
          <w:p w14:paraId="16417715" w14:textId="22990B06" w:rsidR="00D40C5C" w:rsidRPr="002255E9" w:rsidDel="00E444BA" w:rsidRDefault="00D40C5C" w:rsidP="00D40C5C">
            <w:pPr>
              <w:pStyle w:val="TAL"/>
              <w:rPr>
                <w:del w:id="12878" w:author="Amy TAO" w:date="2023-11-16T06:30:00Z"/>
                <w:sz w:val="16"/>
                <w:szCs w:val="16"/>
              </w:rPr>
            </w:pPr>
            <w:del w:id="12879" w:author="Amy TAO" w:date="2023-11-16T06:30:00Z">
              <w:r w:rsidRPr="002255E9" w:rsidDel="00E444BA">
                <w:rPr>
                  <w:sz w:val="16"/>
                  <w:szCs w:val="16"/>
                </w:rPr>
                <w:delText>NR Band n77, n78, n79</w:delText>
              </w:r>
            </w:del>
          </w:p>
        </w:tc>
        <w:tc>
          <w:tcPr>
            <w:tcW w:w="883" w:type="dxa"/>
            <w:tcBorders>
              <w:top w:val="nil"/>
              <w:left w:val="nil"/>
              <w:bottom w:val="single" w:sz="4" w:space="0" w:color="auto"/>
              <w:right w:val="single" w:sz="4" w:space="0" w:color="auto"/>
            </w:tcBorders>
            <w:vAlign w:val="center"/>
            <w:tcPrChange w:id="12880" w:author="Nokia - Tuomo Säynäjäkangas" w:date="2023-11-14T23:28:00Z">
              <w:tcPr>
                <w:tcW w:w="883" w:type="dxa"/>
                <w:tcBorders>
                  <w:top w:val="nil"/>
                  <w:left w:val="nil"/>
                  <w:bottom w:val="single" w:sz="4" w:space="0" w:color="auto"/>
                  <w:right w:val="single" w:sz="4" w:space="0" w:color="auto"/>
                </w:tcBorders>
                <w:vAlign w:val="center"/>
              </w:tcPr>
            </w:tcPrChange>
          </w:tcPr>
          <w:p w14:paraId="68821E5E" w14:textId="0D90BEAF" w:rsidR="00D40C5C" w:rsidRPr="002255E9" w:rsidDel="00E444BA" w:rsidRDefault="00D40C5C" w:rsidP="00D40C5C">
            <w:pPr>
              <w:pStyle w:val="TAR"/>
              <w:rPr>
                <w:del w:id="12881" w:author="Amy TAO" w:date="2023-11-16T06:30:00Z"/>
                <w:sz w:val="16"/>
                <w:szCs w:val="16"/>
              </w:rPr>
            </w:pPr>
            <w:del w:id="12882"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883"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62D3EFC3" w14:textId="057CBDB1" w:rsidR="00D40C5C" w:rsidRPr="002255E9" w:rsidDel="00E444BA" w:rsidRDefault="00D40C5C" w:rsidP="00D40C5C">
            <w:pPr>
              <w:pStyle w:val="TAC"/>
              <w:rPr>
                <w:del w:id="12884" w:author="Amy TAO" w:date="2023-11-16T06:30:00Z"/>
                <w:sz w:val="16"/>
                <w:szCs w:val="16"/>
              </w:rPr>
            </w:pPr>
            <w:del w:id="12885"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886"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77A1F017" w14:textId="11BD246E" w:rsidR="00D40C5C" w:rsidRPr="002255E9" w:rsidDel="00E444BA" w:rsidRDefault="00D40C5C" w:rsidP="00D40C5C">
            <w:pPr>
              <w:pStyle w:val="TAL"/>
              <w:rPr>
                <w:del w:id="12887" w:author="Amy TAO" w:date="2023-11-16T06:30:00Z"/>
                <w:sz w:val="16"/>
                <w:szCs w:val="16"/>
              </w:rPr>
            </w:pPr>
            <w:del w:id="12888"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889"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1A84A3E9" w14:textId="3514E4E3" w:rsidR="00D40C5C" w:rsidRPr="002255E9" w:rsidDel="00E444BA" w:rsidRDefault="00D40C5C" w:rsidP="00D40C5C">
            <w:pPr>
              <w:pStyle w:val="TAC"/>
              <w:rPr>
                <w:del w:id="12890" w:author="Amy TAO" w:date="2023-11-16T06:30:00Z"/>
                <w:sz w:val="16"/>
                <w:szCs w:val="16"/>
              </w:rPr>
            </w:pPr>
            <w:del w:id="12891"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892"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6D90D75E" w14:textId="2701BE2C" w:rsidR="00D40C5C" w:rsidRPr="002255E9" w:rsidDel="00E444BA" w:rsidRDefault="00D40C5C" w:rsidP="00D40C5C">
            <w:pPr>
              <w:pStyle w:val="TAC"/>
              <w:rPr>
                <w:del w:id="12893" w:author="Amy TAO" w:date="2023-11-16T06:30:00Z"/>
                <w:sz w:val="16"/>
                <w:szCs w:val="16"/>
              </w:rPr>
            </w:pPr>
            <w:del w:id="12894"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895"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68A3140D" w14:textId="7CC10CB0" w:rsidR="00D40C5C" w:rsidRPr="002255E9" w:rsidDel="00E444BA" w:rsidRDefault="00D40C5C" w:rsidP="00D40C5C">
            <w:pPr>
              <w:pStyle w:val="TAC"/>
              <w:rPr>
                <w:del w:id="12896" w:author="Amy TAO" w:date="2023-11-16T06:30:00Z"/>
                <w:sz w:val="16"/>
                <w:szCs w:val="16"/>
              </w:rPr>
            </w:pPr>
            <w:del w:id="12897" w:author="Amy TAO" w:date="2023-11-16T06:30:00Z">
              <w:r w:rsidRPr="002255E9" w:rsidDel="00E444BA">
                <w:rPr>
                  <w:sz w:val="16"/>
                  <w:szCs w:val="16"/>
                </w:rPr>
                <w:delText>2</w:delText>
              </w:r>
            </w:del>
          </w:p>
        </w:tc>
      </w:tr>
      <w:tr w:rsidR="00D40C5C" w:rsidRPr="002255E9" w:rsidDel="00E444BA" w14:paraId="736E0559" w14:textId="36C3055F" w:rsidTr="00D40C5C">
        <w:tblPrEx>
          <w:tblW w:w="8940" w:type="dxa"/>
          <w:jc w:val="center"/>
          <w:tblLayout w:type="fixed"/>
          <w:tblPrExChange w:id="12898" w:author="Nokia - Tuomo Säynäjäkangas" w:date="2023-11-14T23:28:00Z">
            <w:tblPrEx>
              <w:tblW w:w="8940" w:type="dxa"/>
              <w:jc w:val="center"/>
              <w:tblLayout w:type="fixed"/>
            </w:tblPrEx>
          </w:tblPrExChange>
        </w:tblPrEx>
        <w:trPr>
          <w:trHeight w:val="225"/>
          <w:jc w:val="center"/>
          <w:del w:id="12899" w:author="Amy TAO" w:date="2023-11-16T06:30:00Z"/>
          <w:trPrChange w:id="12900"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01"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000034A" w14:textId="3C59967C" w:rsidR="00D40C5C" w:rsidRPr="002255E9" w:rsidDel="00E444BA" w:rsidRDefault="00D40C5C" w:rsidP="00D40C5C">
            <w:pPr>
              <w:spacing w:after="0"/>
              <w:rPr>
                <w:del w:id="12902"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03"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3B8B0314" w14:textId="0D1FD360" w:rsidR="00D40C5C" w:rsidRPr="002255E9" w:rsidDel="00E444BA" w:rsidRDefault="00D40C5C" w:rsidP="00D40C5C">
            <w:pPr>
              <w:pStyle w:val="TAL"/>
              <w:rPr>
                <w:del w:id="12904" w:author="Amy TAO" w:date="2023-11-16T06:30:00Z"/>
                <w:sz w:val="16"/>
                <w:szCs w:val="16"/>
              </w:rPr>
            </w:pPr>
            <w:del w:id="12905" w:author="Amy TAO" w:date="2023-11-16T06:30:00Z">
              <w:r w:rsidRPr="002255E9" w:rsidDel="00E444BA">
                <w:rPr>
                  <w:sz w:val="16"/>
                  <w:szCs w:val="16"/>
                </w:rPr>
                <w:delText>E-UTRA Band 1</w:delText>
              </w:r>
            </w:del>
          </w:p>
        </w:tc>
        <w:tc>
          <w:tcPr>
            <w:tcW w:w="883" w:type="dxa"/>
            <w:tcBorders>
              <w:top w:val="nil"/>
              <w:left w:val="nil"/>
              <w:bottom w:val="single" w:sz="4" w:space="0" w:color="auto"/>
              <w:right w:val="single" w:sz="4" w:space="0" w:color="auto"/>
            </w:tcBorders>
            <w:vAlign w:val="center"/>
            <w:tcPrChange w:id="12906" w:author="Nokia - Tuomo Säynäjäkangas" w:date="2023-11-14T23:28:00Z">
              <w:tcPr>
                <w:tcW w:w="883" w:type="dxa"/>
                <w:tcBorders>
                  <w:top w:val="nil"/>
                  <w:left w:val="nil"/>
                  <w:bottom w:val="single" w:sz="4" w:space="0" w:color="auto"/>
                  <w:right w:val="single" w:sz="4" w:space="0" w:color="auto"/>
                </w:tcBorders>
                <w:vAlign w:val="center"/>
              </w:tcPr>
            </w:tcPrChange>
          </w:tcPr>
          <w:p w14:paraId="5F01DDE5" w14:textId="761AD330" w:rsidR="00D40C5C" w:rsidRPr="002255E9" w:rsidDel="00E444BA" w:rsidRDefault="00D40C5C" w:rsidP="00D40C5C">
            <w:pPr>
              <w:pStyle w:val="TAR"/>
              <w:rPr>
                <w:del w:id="12907" w:author="Amy TAO" w:date="2023-11-16T06:30:00Z"/>
                <w:sz w:val="16"/>
                <w:szCs w:val="16"/>
              </w:rPr>
            </w:pPr>
            <w:del w:id="12908"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09"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65AA8CE8" w14:textId="64BAB2CB" w:rsidR="00D40C5C" w:rsidRPr="002255E9" w:rsidDel="00E444BA" w:rsidRDefault="00D40C5C" w:rsidP="00D40C5C">
            <w:pPr>
              <w:pStyle w:val="TAC"/>
              <w:rPr>
                <w:del w:id="12910" w:author="Amy TAO" w:date="2023-11-16T06:30:00Z"/>
                <w:sz w:val="16"/>
                <w:szCs w:val="16"/>
              </w:rPr>
            </w:pPr>
            <w:del w:id="12911"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12"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AEC7DA4" w14:textId="5B5A3B6D" w:rsidR="00D40C5C" w:rsidRPr="002255E9" w:rsidDel="00E444BA" w:rsidRDefault="00D40C5C" w:rsidP="00D40C5C">
            <w:pPr>
              <w:pStyle w:val="TAL"/>
              <w:rPr>
                <w:del w:id="12913" w:author="Amy TAO" w:date="2023-11-16T06:30:00Z"/>
                <w:sz w:val="16"/>
                <w:szCs w:val="16"/>
              </w:rPr>
            </w:pPr>
            <w:del w:id="12914"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15"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D9CE2DB" w14:textId="2A37F0E6" w:rsidR="00D40C5C" w:rsidRPr="002255E9" w:rsidDel="00E444BA" w:rsidRDefault="00D40C5C" w:rsidP="00D40C5C">
            <w:pPr>
              <w:pStyle w:val="TAC"/>
              <w:rPr>
                <w:del w:id="12916" w:author="Amy TAO" w:date="2023-11-16T06:30:00Z"/>
                <w:sz w:val="16"/>
                <w:szCs w:val="16"/>
              </w:rPr>
            </w:pPr>
            <w:del w:id="12917"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18"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6B7C313" w14:textId="00ECCE35" w:rsidR="00D40C5C" w:rsidRPr="002255E9" w:rsidDel="00E444BA" w:rsidRDefault="00D40C5C" w:rsidP="00D40C5C">
            <w:pPr>
              <w:pStyle w:val="TAC"/>
              <w:rPr>
                <w:del w:id="12919" w:author="Amy TAO" w:date="2023-11-16T06:30:00Z"/>
                <w:sz w:val="16"/>
                <w:szCs w:val="16"/>
              </w:rPr>
            </w:pPr>
            <w:del w:id="12920"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21"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2C38FBD" w14:textId="41B0CD5B" w:rsidR="00D40C5C" w:rsidRPr="002255E9" w:rsidDel="00E444BA" w:rsidRDefault="00D40C5C" w:rsidP="00D40C5C">
            <w:pPr>
              <w:pStyle w:val="TAC"/>
              <w:rPr>
                <w:del w:id="12922" w:author="Amy TAO" w:date="2023-11-16T06:30:00Z"/>
                <w:sz w:val="16"/>
                <w:szCs w:val="16"/>
              </w:rPr>
            </w:pPr>
            <w:del w:id="12923" w:author="Amy TAO" w:date="2023-11-16T06:30:00Z">
              <w:r w:rsidRPr="002255E9" w:rsidDel="00E444BA">
                <w:rPr>
                  <w:sz w:val="16"/>
                  <w:szCs w:val="16"/>
                </w:rPr>
                <w:delText>5, 6</w:delText>
              </w:r>
            </w:del>
          </w:p>
        </w:tc>
      </w:tr>
      <w:tr w:rsidR="00D40C5C" w:rsidRPr="002255E9" w:rsidDel="00E444BA" w14:paraId="5081A12F" w14:textId="3645D32B" w:rsidTr="00D40C5C">
        <w:tblPrEx>
          <w:tblW w:w="8940" w:type="dxa"/>
          <w:jc w:val="center"/>
          <w:tblLayout w:type="fixed"/>
          <w:tblPrExChange w:id="12924" w:author="Nokia - Tuomo Säynäjäkangas" w:date="2023-11-14T23:28:00Z">
            <w:tblPrEx>
              <w:tblW w:w="8940" w:type="dxa"/>
              <w:jc w:val="center"/>
              <w:tblLayout w:type="fixed"/>
            </w:tblPrEx>
          </w:tblPrExChange>
        </w:tblPrEx>
        <w:trPr>
          <w:trHeight w:val="225"/>
          <w:jc w:val="center"/>
          <w:del w:id="12925" w:author="Amy TAO" w:date="2023-11-16T06:30:00Z"/>
          <w:trPrChange w:id="12926"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27"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ED0104E" w14:textId="72B1DF7B" w:rsidR="00D40C5C" w:rsidRPr="002255E9" w:rsidDel="00E444BA" w:rsidRDefault="00D40C5C" w:rsidP="00D40C5C">
            <w:pPr>
              <w:spacing w:after="0"/>
              <w:rPr>
                <w:del w:id="12928"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29"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F0E6C9B" w14:textId="5E953617" w:rsidR="00D40C5C" w:rsidRPr="002255E9" w:rsidDel="00E444BA" w:rsidRDefault="00D40C5C" w:rsidP="00D40C5C">
            <w:pPr>
              <w:pStyle w:val="TAL"/>
              <w:rPr>
                <w:del w:id="12930" w:author="Amy TAO" w:date="2023-11-16T06:30:00Z"/>
                <w:sz w:val="16"/>
                <w:szCs w:val="16"/>
              </w:rPr>
            </w:pPr>
            <w:del w:id="12931" w:author="Amy TAO" w:date="2023-11-16T06:30:00Z">
              <w:r w:rsidRPr="002255E9" w:rsidDel="00E444BA">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Change w:id="12932" w:author="Nokia - Tuomo Säynäjäkangas" w:date="2023-11-14T23:28:00Z">
              <w:tcPr>
                <w:tcW w:w="883" w:type="dxa"/>
                <w:tcBorders>
                  <w:top w:val="nil"/>
                  <w:left w:val="nil"/>
                  <w:bottom w:val="single" w:sz="4" w:space="0" w:color="auto"/>
                  <w:right w:val="single" w:sz="4" w:space="0" w:color="auto"/>
                </w:tcBorders>
                <w:vAlign w:val="center"/>
              </w:tcPr>
            </w:tcPrChange>
          </w:tcPr>
          <w:p w14:paraId="17696235" w14:textId="1C7C1A5B" w:rsidR="00D40C5C" w:rsidRPr="002255E9" w:rsidDel="00E444BA" w:rsidRDefault="00D40C5C" w:rsidP="00D40C5C">
            <w:pPr>
              <w:pStyle w:val="TAR"/>
              <w:rPr>
                <w:del w:id="12933" w:author="Amy TAO" w:date="2023-11-16T06:30:00Z"/>
                <w:sz w:val="16"/>
                <w:szCs w:val="16"/>
              </w:rPr>
            </w:pPr>
            <w:del w:id="12934"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35"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40E9544F" w14:textId="3EE543C5" w:rsidR="00D40C5C" w:rsidRPr="002255E9" w:rsidDel="00E444BA" w:rsidRDefault="00D40C5C" w:rsidP="00D40C5C">
            <w:pPr>
              <w:pStyle w:val="TAC"/>
              <w:rPr>
                <w:del w:id="12936" w:author="Amy TAO" w:date="2023-11-16T06:30:00Z"/>
                <w:sz w:val="16"/>
                <w:szCs w:val="16"/>
              </w:rPr>
            </w:pPr>
            <w:del w:id="12937"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38"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254385C" w14:textId="7DF3010D" w:rsidR="00D40C5C" w:rsidRPr="002255E9" w:rsidDel="00E444BA" w:rsidRDefault="00D40C5C" w:rsidP="00D40C5C">
            <w:pPr>
              <w:pStyle w:val="TAL"/>
              <w:rPr>
                <w:del w:id="12939" w:author="Amy TAO" w:date="2023-11-16T06:30:00Z"/>
                <w:sz w:val="16"/>
                <w:szCs w:val="16"/>
              </w:rPr>
            </w:pPr>
            <w:del w:id="12940"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41"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0402FD37" w14:textId="302D3EC7" w:rsidR="00D40C5C" w:rsidRPr="002255E9" w:rsidDel="00E444BA" w:rsidRDefault="00D40C5C" w:rsidP="00D40C5C">
            <w:pPr>
              <w:pStyle w:val="TAC"/>
              <w:rPr>
                <w:del w:id="12942" w:author="Amy TAO" w:date="2023-11-16T06:30:00Z"/>
                <w:sz w:val="16"/>
                <w:szCs w:val="16"/>
              </w:rPr>
            </w:pPr>
            <w:del w:id="12943"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44"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01B8C7A7" w14:textId="4891B49D" w:rsidR="00D40C5C" w:rsidRPr="002255E9" w:rsidDel="00E444BA" w:rsidRDefault="00D40C5C" w:rsidP="00D40C5C">
            <w:pPr>
              <w:pStyle w:val="TAC"/>
              <w:rPr>
                <w:del w:id="12945" w:author="Amy TAO" w:date="2023-11-16T06:30:00Z"/>
                <w:sz w:val="16"/>
                <w:szCs w:val="16"/>
              </w:rPr>
            </w:pPr>
            <w:del w:id="12946"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47"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28D00CA3" w14:textId="18CAC720" w:rsidR="00D40C5C" w:rsidRPr="002255E9" w:rsidDel="00E444BA" w:rsidRDefault="00D40C5C" w:rsidP="00D40C5C">
            <w:pPr>
              <w:pStyle w:val="TAC"/>
              <w:rPr>
                <w:del w:id="12948" w:author="Amy TAO" w:date="2023-11-16T06:30:00Z"/>
                <w:sz w:val="16"/>
                <w:szCs w:val="16"/>
              </w:rPr>
            </w:pPr>
          </w:p>
        </w:tc>
      </w:tr>
      <w:tr w:rsidR="00D40C5C" w:rsidRPr="002255E9" w:rsidDel="00E444BA" w14:paraId="28126460" w14:textId="69B19E18" w:rsidTr="00D40C5C">
        <w:tblPrEx>
          <w:tblW w:w="8940" w:type="dxa"/>
          <w:jc w:val="center"/>
          <w:tblLayout w:type="fixed"/>
          <w:tblPrExChange w:id="12949" w:author="Nokia - Tuomo Säynäjäkangas" w:date="2023-11-14T23:28:00Z">
            <w:tblPrEx>
              <w:tblW w:w="8940" w:type="dxa"/>
              <w:jc w:val="center"/>
              <w:tblLayout w:type="fixed"/>
            </w:tblPrEx>
          </w:tblPrExChange>
        </w:tblPrEx>
        <w:trPr>
          <w:trHeight w:val="225"/>
          <w:jc w:val="center"/>
          <w:del w:id="12950" w:author="Amy TAO" w:date="2023-11-16T06:30:00Z"/>
          <w:trPrChange w:id="12951"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52"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8115BFF" w14:textId="2FC2E978" w:rsidR="00D40C5C" w:rsidRPr="002255E9" w:rsidDel="00E444BA" w:rsidRDefault="00D40C5C" w:rsidP="00D40C5C">
            <w:pPr>
              <w:spacing w:after="0"/>
              <w:rPr>
                <w:del w:id="12953"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54"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D0309E5" w14:textId="65E48F92" w:rsidR="00D40C5C" w:rsidRPr="002255E9" w:rsidDel="00E444BA" w:rsidRDefault="00D40C5C" w:rsidP="00D40C5C">
            <w:pPr>
              <w:pStyle w:val="TAL"/>
              <w:rPr>
                <w:del w:id="12955" w:author="Amy TAO" w:date="2023-11-16T06:30:00Z"/>
                <w:sz w:val="16"/>
                <w:szCs w:val="16"/>
              </w:rPr>
            </w:pPr>
            <w:del w:id="12956" w:author="Amy TAO" w:date="2023-11-16T06:30:00Z">
              <w:r w:rsidRPr="002255E9" w:rsidDel="00E444BA">
                <w:rPr>
                  <w:sz w:val="16"/>
                  <w:szCs w:val="16"/>
                </w:rPr>
                <w:delText>E-UTRA band 11, 21</w:delText>
              </w:r>
            </w:del>
          </w:p>
        </w:tc>
        <w:tc>
          <w:tcPr>
            <w:tcW w:w="883" w:type="dxa"/>
            <w:tcBorders>
              <w:top w:val="nil"/>
              <w:left w:val="nil"/>
              <w:bottom w:val="single" w:sz="4" w:space="0" w:color="auto"/>
              <w:right w:val="single" w:sz="4" w:space="0" w:color="auto"/>
            </w:tcBorders>
            <w:vAlign w:val="center"/>
            <w:tcPrChange w:id="12957" w:author="Nokia - Tuomo Säynäjäkangas" w:date="2023-11-14T23:28:00Z">
              <w:tcPr>
                <w:tcW w:w="883" w:type="dxa"/>
                <w:tcBorders>
                  <w:top w:val="nil"/>
                  <w:left w:val="nil"/>
                  <w:bottom w:val="single" w:sz="4" w:space="0" w:color="auto"/>
                  <w:right w:val="single" w:sz="4" w:space="0" w:color="auto"/>
                </w:tcBorders>
                <w:vAlign w:val="center"/>
              </w:tcPr>
            </w:tcPrChange>
          </w:tcPr>
          <w:p w14:paraId="289F823D" w14:textId="0870833D" w:rsidR="00D40C5C" w:rsidRPr="002255E9" w:rsidDel="00E444BA" w:rsidRDefault="00D40C5C" w:rsidP="00D40C5C">
            <w:pPr>
              <w:pStyle w:val="TAR"/>
              <w:rPr>
                <w:del w:id="12958" w:author="Amy TAO" w:date="2023-11-16T06:30:00Z"/>
                <w:sz w:val="16"/>
                <w:szCs w:val="16"/>
              </w:rPr>
            </w:pPr>
            <w:del w:id="12959"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60"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0A54354E" w14:textId="1DB318E6" w:rsidR="00D40C5C" w:rsidRPr="002255E9" w:rsidDel="00E444BA" w:rsidRDefault="00D40C5C" w:rsidP="00D40C5C">
            <w:pPr>
              <w:pStyle w:val="TAC"/>
              <w:rPr>
                <w:del w:id="12961" w:author="Amy TAO" w:date="2023-11-16T06:30:00Z"/>
                <w:sz w:val="16"/>
                <w:szCs w:val="16"/>
              </w:rPr>
            </w:pPr>
            <w:del w:id="12962"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63"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B8DAE54" w14:textId="41AF2269" w:rsidR="00D40C5C" w:rsidRPr="002255E9" w:rsidDel="00E444BA" w:rsidRDefault="00D40C5C" w:rsidP="00D40C5C">
            <w:pPr>
              <w:pStyle w:val="TAL"/>
              <w:rPr>
                <w:del w:id="12964" w:author="Amy TAO" w:date="2023-11-16T06:30:00Z"/>
                <w:sz w:val="16"/>
                <w:szCs w:val="16"/>
              </w:rPr>
            </w:pPr>
            <w:del w:id="12965"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66"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6565A0CF" w14:textId="6C464B22" w:rsidR="00D40C5C" w:rsidRPr="002255E9" w:rsidDel="00E444BA" w:rsidRDefault="00D40C5C" w:rsidP="00D40C5C">
            <w:pPr>
              <w:pStyle w:val="TAC"/>
              <w:rPr>
                <w:del w:id="12967" w:author="Amy TAO" w:date="2023-11-16T06:30:00Z"/>
                <w:sz w:val="16"/>
                <w:szCs w:val="16"/>
              </w:rPr>
            </w:pPr>
            <w:del w:id="12968"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69"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06D70C4E" w14:textId="7DC934D9" w:rsidR="00D40C5C" w:rsidRPr="002255E9" w:rsidDel="00E444BA" w:rsidRDefault="00D40C5C" w:rsidP="00D40C5C">
            <w:pPr>
              <w:pStyle w:val="TAC"/>
              <w:rPr>
                <w:del w:id="12970" w:author="Amy TAO" w:date="2023-11-16T06:30:00Z"/>
                <w:sz w:val="16"/>
                <w:szCs w:val="16"/>
              </w:rPr>
            </w:pPr>
            <w:del w:id="12971"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72"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02FFBD6B" w14:textId="54660A9A" w:rsidR="00D40C5C" w:rsidRPr="002255E9" w:rsidDel="00E444BA" w:rsidRDefault="00D40C5C" w:rsidP="00D40C5C">
            <w:pPr>
              <w:pStyle w:val="TAC"/>
              <w:rPr>
                <w:del w:id="12973" w:author="Amy TAO" w:date="2023-11-16T06:30:00Z"/>
                <w:sz w:val="16"/>
                <w:szCs w:val="16"/>
              </w:rPr>
            </w:pPr>
            <w:del w:id="12974" w:author="Amy TAO" w:date="2023-11-16T06:30:00Z">
              <w:r w:rsidRPr="002255E9" w:rsidDel="00E444BA">
                <w:rPr>
                  <w:sz w:val="16"/>
                  <w:szCs w:val="16"/>
                </w:rPr>
                <w:delText>5, 18, 21</w:delText>
              </w:r>
            </w:del>
          </w:p>
        </w:tc>
      </w:tr>
      <w:tr w:rsidR="00D40C5C" w:rsidRPr="002255E9" w:rsidDel="00E444BA" w14:paraId="0B7CA659" w14:textId="7A00E5DC" w:rsidTr="00D40C5C">
        <w:tblPrEx>
          <w:tblW w:w="8940" w:type="dxa"/>
          <w:jc w:val="center"/>
          <w:tblLayout w:type="fixed"/>
          <w:tblPrExChange w:id="12975" w:author="Nokia - Tuomo Säynäjäkangas" w:date="2023-11-14T23:28:00Z">
            <w:tblPrEx>
              <w:tblW w:w="8940" w:type="dxa"/>
              <w:jc w:val="center"/>
              <w:tblLayout w:type="fixed"/>
            </w:tblPrEx>
          </w:tblPrExChange>
        </w:tblPrEx>
        <w:trPr>
          <w:trHeight w:val="225"/>
          <w:jc w:val="center"/>
          <w:del w:id="12976" w:author="Amy TAO" w:date="2023-11-16T06:30:00Z"/>
          <w:trPrChange w:id="12977"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78"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A17AAF" w14:textId="5E0AEAFD" w:rsidR="00D40C5C" w:rsidRPr="002255E9" w:rsidDel="00E444BA" w:rsidRDefault="00D40C5C" w:rsidP="00D40C5C">
            <w:pPr>
              <w:spacing w:after="0"/>
              <w:rPr>
                <w:del w:id="12979"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80"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21EC8B2E" w14:textId="0394E942" w:rsidR="00D40C5C" w:rsidRPr="002255E9" w:rsidDel="00E444BA" w:rsidRDefault="00D40C5C" w:rsidP="00D40C5C">
            <w:pPr>
              <w:pStyle w:val="TAL"/>
              <w:rPr>
                <w:del w:id="12981" w:author="Amy TAO" w:date="2023-11-16T06:30:00Z"/>
                <w:sz w:val="16"/>
                <w:szCs w:val="16"/>
              </w:rPr>
            </w:pPr>
            <w:del w:id="12982" w:author="Amy TAO" w:date="2023-11-16T06:30:00Z">
              <w:r w:rsidRPr="002255E9" w:rsidDel="00E444BA">
                <w:rPr>
                  <w:sz w:val="16"/>
                  <w:szCs w:val="16"/>
                </w:rPr>
                <w:delText>E-UTRA band 9, 18, 19</w:delText>
              </w:r>
            </w:del>
          </w:p>
        </w:tc>
        <w:tc>
          <w:tcPr>
            <w:tcW w:w="883" w:type="dxa"/>
            <w:tcBorders>
              <w:top w:val="nil"/>
              <w:left w:val="nil"/>
              <w:bottom w:val="single" w:sz="4" w:space="0" w:color="auto"/>
              <w:right w:val="single" w:sz="4" w:space="0" w:color="auto"/>
            </w:tcBorders>
            <w:vAlign w:val="bottom"/>
            <w:tcPrChange w:id="12983" w:author="Nokia - Tuomo Säynäjäkangas" w:date="2023-11-14T23:28:00Z">
              <w:tcPr>
                <w:tcW w:w="883" w:type="dxa"/>
                <w:tcBorders>
                  <w:top w:val="nil"/>
                  <w:left w:val="nil"/>
                  <w:bottom w:val="single" w:sz="4" w:space="0" w:color="auto"/>
                  <w:right w:val="single" w:sz="4" w:space="0" w:color="auto"/>
                </w:tcBorders>
                <w:vAlign w:val="bottom"/>
              </w:tcPr>
            </w:tcPrChange>
          </w:tcPr>
          <w:p w14:paraId="0AA42401" w14:textId="76E5C060" w:rsidR="00D40C5C" w:rsidRPr="002255E9" w:rsidDel="00E444BA" w:rsidRDefault="00D40C5C" w:rsidP="00D40C5C">
            <w:pPr>
              <w:pStyle w:val="TAR"/>
              <w:rPr>
                <w:del w:id="12984" w:author="Amy TAO" w:date="2023-11-16T06:30:00Z"/>
                <w:sz w:val="16"/>
                <w:szCs w:val="16"/>
              </w:rPr>
            </w:pPr>
            <w:del w:id="12985"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Change w:id="12986"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5605E7FE" w14:textId="3CAAB5AB" w:rsidR="00D40C5C" w:rsidRPr="002255E9" w:rsidDel="00E444BA" w:rsidRDefault="00D40C5C" w:rsidP="00D40C5C">
            <w:pPr>
              <w:pStyle w:val="TAC"/>
              <w:rPr>
                <w:del w:id="12987" w:author="Amy TAO" w:date="2023-11-16T06:30:00Z"/>
                <w:sz w:val="16"/>
                <w:szCs w:val="16"/>
              </w:rPr>
            </w:pPr>
            <w:del w:id="12988"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2989"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BA1ECDE" w14:textId="2D6048C3" w:rsidR="00D40C5C" w:rsidRPr="002255E9" w:rsidDel="00E444BA" w:rsidRDefault="00D40C5C" w:rsidP="00D40C5C">
            <w:pPr>
              <w:pStyle w:val="TAL"/>
              <w:rPr>
                <w:del w:id="12990" w:author="Amy TAO" w:date="2023-11-16T06:30:00Z"/>
                <w:sz w:val="16"/>
                <w:szCs w:val="16"/>
              </w:rPr>
            </w:pPr>
            <w:del w:id="12991"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92"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4E08C236" w14:textId="260CD4B0" w:rsidR="00D40C5C" w:rsidRPr="002255E9" w:rsidDel="00E444BA" w:rsidRDefault="00D40C5C" w:rsidP="00D40C5C">
            <w:pPr>
              <w:pStyle w:val="TAC"/>
              <w:rPr>
                <w:del w:id="12993" w:author="Amy TAO" w:date="2023-11-16T06:30:00Z"/>
                <w:sz w:val="16"/>
                <w:szCs w:val="16"/>
              </w:rPr>
            </w:pPr>
            <w:del w:id="12994"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95"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10F68FC" w14:textId="4AA5A472" w:rsidR="00D40C5C" w:rsidRPr="002255E9" w:rsidDel="00E444BA" w:rsidRDefault="00D40C5C" w:rsidP="00D40C5C">
            <w:pPr>
              <w:pStyle w:val="TAC"/>
              <w:rPr>
                <w:del w:id="12996" w:author="Amy TAO" w:date="2023-11-16T06:30:00Z"/>
                <w:sz w:val="16"/>
                <w:szCs w:val="16"/>
              </w:rPr>
            </w:pPr>
            <w:del w:id="12997"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98"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073B5D73" w14:textId="28FC8180" w:rsidR="00D40C5C" w:rsidRPr="002255E9" w:rsidDel="00E444BA" w:rsidRDefault="00D40C5C" w:rsidP="00D40C5C">
            <w:pPr>
              <w:pStyle w:val="TAC"/>
              <w:rPr>
                <w:del w:id="12999" w:author="Amy TAO" w:date="2023-11-16T06:30:00Z"/>
                <w:sz w:val="16"/>
                <w:szCs w:val="16"/>
              </w:rPr>
            </w:pPr>
            <w:del w:id="13000" w:author="Amy TAO" w:date="2023-11-16T06:30:00Z">
              <w:r w:rsidRPr="002255E9" w:rsidDel="00E444BA">
                <w:rPr>
                  <w:sz w:val="16"/>
                  <w:szCs w:val="16"/>
                </w:rPr>
                <w:delText>5, 18</w:delText>
              </w:r>
            </w:del>
          </w:p>
        </w:tc>
      </w:tr>
      <w:tr w:rsidR="00D40C5C" w:rsidRPr="002255E9" w:rsidDel="00E444BA" w14:paraId="71C1FECA" w14:textId="69516B53" w:rsidTr="00D40C5C">
        <w:tblPrEx>
          <w:tblW w:w="8940" w:type="dxa"/>
          <w:jc w:val="center"/>
          <w:tblLayout w:type="fixed"/>
          <w:tblPrExChange w:id="13001" w:author="Nokia - Tuomo Säynäjäkangas" w:date="2023-11-14T23:28:00Z">
            <w:tblPrEx>
              <w:tblW w:w="8940" w:type="dxa"/>
              <w:jc w:val="center"/>
              <w:tblLayout w:type="fixed"/>
            </w:tblPrEx>
          </w:tblPrExChange>
        </w:tblPrEx>
        <w:trPr>
          <w:trHeight w:val="225"/>
          <w:jc w:val="center"/>
          <w:del w:id="13002" w:author="Amy TAO" w:date="2023-11-16T06:30:00Z"/>
          <w:trPrChange w:id="13003"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04"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8066632" w14:textId="0F7F2B60" w:rsidR="00D40C5C" w:rsidRPr="002255E9" w:rsidDel="00E444BA" w:rsidRDefault="00D40C5C" w:rsidP="00D40C5C">
            <w:pPr>
              <w:spacing w:after="0"/>
              <w:rPr>
                <w:del w:id="13005"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06"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388B590B" w14:textId="1D2BBF98" w:rsidR="00D40C5C" w:rsidRPr="002255E9" w:rsidDel="00E444BA" w:rsidRDefault="00D40C5C" w:rsidP="00D40C5C">
            <w:pPr>
              <w:pStyle w:val="TAL"/>
              <w:rPr>
                <w:del w:id="13007" w:author="Amy TAO" w:date="2023-11-16T06:30:00Z"/>
                <w:sz w:val="16"/>
                <w:szCs w:val="16"/>
              </w:rPr>
            </w:pPr>
            <w:del w:id="13008"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09" w:author="Nokia - Tuomo Säynäjäkangas" w:date="2023-11-14T23:28:00Z">
              <w:tcPr>
                <w:tcW w:w="883" w:type="dxa"/>
                <w:tcBorders>
                  <w:top w:val="nil"/>
                  <w:left w:val="nil"/>
                  <w:bottom w:val="single" w:sz="4" w:space="0" w:color="auto"/>
                  <w:right w:val="single" w:sz="4" w:space="0" w:color="auto"/>
                </w:tcBorders>
                <w:vAlign w:val="bottom"/>
              </w:tcPr>
            </w:tcPrChange>
          </w:tcPr>
          <w:p w14:paraId="54E3BC68" w14:textId="6ED64F18" w:rsidR="00D40C5C" w:rsidRPr="002255E9" w:rsidDel="00E444BA" w:rsidRDefault="00D40C5C" w:rsidP="00D40C5C">
            <w:pPr>
              <w:pStyle w:val="TAR"/>
              <w:rPr>
                <w:del w:id="13010" w:author="Amy TAO" w:date="2023-11-16T06:30:00Z"/>
                <w:sz w:val="16"/>
                <w:szCs w:val="16"/>
              </w:rPr>
            </w:pPr>
            <w:del w:id="13011" w:author="Amy TAO" w:date="2023-11-16T06:30:00Z">
              <w:r w:rsidRPr="002255E9" w:rsidDel="00E444BA">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13012"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3FBFD193" w14:textId="131CD3FD" w:rsidR="00D40C5C" w:rsidRPr="002255E9" w:rsidDel="00E444BA" w:rsidRDefault="00D40C5C" w:rsidP="00D40C5C">
            <w:pPr>
              <w:pStyle w:val="TAC"/>
              <w:rPr>
                <w:del w:id="13013" w:author="Amy TAO" w:date="2023-11-16T06:30:00Z"/>
                <w:sz w:val="16"/>
                <w:szCs w:val="16"/>
              </w:rPr>
            </w:pPr>
            <w:del w:id="13014"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15"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CD7CE8B" w14:textId="380FA64C" w:rsidR="00D40C5C" w:rsidRPr="002255E9" w:rsidDel="00E444BA" w:rsidRDefault="00D40C5C" w:rsidP="00D40C5C">
            <w:pPr>
              <w:pStyle w:val="TAL"/>
              <w:rPr>
                <w:del w:id="13016" w:author="Amy TAO" w:date="2023-11-16T06:30:00Z"/>
                <w:sz w:val="16"/>
                <w:szCs w:val="16"/>
              </w:rPr>
            </w:pPr>
            <w:del w:id="13017" w:author="Amy TAO" w:date="2023-11-16T06:30:00Z">
              <w:r w:rsidRPr="002255E9" w:rsidDel="00E444BA">
                <w:rPr>
                  <w:sz w:val="16"/>
                  <w:szCs w:val="16"/>
                </w:rPr>
                <w:delText>694</w:delText>
              </w:r>
            </w:del>
          </w:p>
        </w:tc>
        <w:tc>
          <w:tcPr>
            <w:tcW w:w="1070" w:type="dxa"/>
            <w:tcBorders>
              <w:top w:val="nil"/>
              <w:left w:val="nil"/>
              <w:bottom w:val="single" w:sz="4" w:space="0" w:color="auto"/>
              <w:right w:val="single" w:sz="4" w:space="0" w:color="auto"/>
            </w:tcBorders>
            <w:vAlign w:val="center"/>
            <w:tcPrChange w:id="13018"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E1B71AE" w14:textId="79559AFD" w:rsidR="00D40C5C" w:rsidRPr="002255E9" w:rsidDel="00E444BA" w:rsidRDefault="00D40C5C" w:rsidP="00D40C5C">
            <w:pPr>
              <w:pStyle w:val="TAC"/>
              <w:rPr>
                <w:del w:id="13019" w:author="Amy TAO" w:date="2023-11-16T06:30:00Z"/>
                <w:sz w:val="16"/>
                <w:szCs w:val="16"/>
              </w:rPr>
            </w:pPr>
            <w:del w:id="13020" w:author="Amy TAO" w:date="2023-11-16T06:30:00Z">
              <w:r w:rsidRPr="002255E9" w:rsidDel="00E444BA">
                <w:rPr>
                  <w:sz w:val="16"/>
                  <w:szCs w:val="16"/>
                </w:rPr>
                <w:delText>-42</w:delText>
              </w:r>
            </w:del>
          </w:p>
        </w:tc>
        <w:tc>
          <w:tcPr>
            <w:tcW w:w="926" w:type="dxa"/>
            <w:tcBorders>
              <w:top w:val="nil"/>
              <w:left w:val="nil"/>
              <w:bottom w:val="single" w:sz="4" w:space="0" w:color="auto"/>
              <w:right w:val="single" w:sz="4" w:space="0" w:color="auto"/>
            </w:tcBorders>
            <w:noWrap/>
            <w:vAlign w:val="center"/>
            <w:tcPrChange w:id="13021"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DE4E91E" w14:textId="65401838" w:rsidR="00D40C5C" w:rsidRPr="002255E9" w:rsidDel="00E444BA" w:rsidRDefault="00D40C5C" w:rsidP="00D40C5C">
            <w:pPr>
              <w:pStyle w:val="TAC"/>
              <w:rPr>
                <w:del w:id="13022" w:author="Amy TAO" w:date="2023-11-16T06:30:00Z"/>
                <w:sz w:val="16"/>
                <w:szCs w:val="16"/>
              </w:rPr>
            </w:pPr>
            <w:del w:id="13023" w:author="Amy TAO" w:date="2023-11-16T06:30:00Z">
              <w:r w:rsidRPr="002255E9" w:rsidDel="00E444BA">
                <w:rPr>
                  <w:sz w:val="16"/>
                  <w:szCs w:val="16"/>
                </w:rPr>
                <w:delText>8</w:delText>
              </w:r>
            </w:del>
          </w:p>
        </w:tc>
        <w:tc>
          <w:tcPr>
            <w:tcW w:w="871" w:type="dxa"/>
            <w:tcBorders>
              <w:top w:val="nil"/>
              <w:left w:val="nil"/>
              <w:bottom w:val="single" w:sz="4" w:space="0" w:color="auto"/>
              <w:right w:val="single" w:sz="4" w:space="0" w:color="auto"/>
            </w:tcBorders>
            <w:noWrap/>
            <w:vAlign w:val="center"/>
            <w:tcPrChange w:id="13024"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1CFF3A0" w14:textId="536BCAD7" w:rsidR="00D40C5C" w:rsidRPr="002255E9" w:rsidDel="00E444BA" w:rsidRDefault="00D40C5C" w:rsidP="00D40C5C">
            <w:pPr>
              <w:pStyle w:val="TAC"/>
              <w:rPr>
                <w:del w:id="13025" w:author="Amy TAO" w:date="2023-11-16T06:30:00Z"/>
                <w:sz w:val="16"/>
                <w:szCs w:val="16"/>
              </w:rPr>
            </w:pPr>
            <w:del w:id="13026" w:author="Amy TAO" w:date="2023-11-16T06:30:00Z">
              <w:r w:rsidRPr="002255E9" w:rsidDel="00E444BA">
                <w:rPr>
                  <w:sz w:val="16"/>
                  <w:szCs w:val="16"/>
                </w:rPr>
                <w:delText>3, 22</w:delText>
              </w:r>
            </w:del>
          </w:p>
        </w:tc>
      </w:tr>
      <w:tr w:rsidR="00D40C5C" w:rsidRPr="002255E9" w:rsidDel="00E444BA" w14:paraId="4525FE06" w14:textId="482D49D6" w:rsidTr="00D40C5C">
        <w:tblPrEx>
          <w:tblW w:w="8940" w:type="dxa"/>
          <w:jc w:val="center"/>
          <w:tblLayout w:type="fixed"/>
          <w:tblPrExChange w:id="13027" w:author="Nokia - Tuomo Säynäjäkangas" w:date="2023-11-14T23:28:00Z">
            <w:tblPrEx>
              <w:tblW w:w="8940" w:type="dxa"/>
              <w:jc w:val="center"/>
              <w:tblLayout w:type="fixed"/>
            </w:tblPrEx>
          </w:tblPrExChange>
        </w:tblPrEx>
        <w:trPr>
          <w:trHeight w:val="225"/>
          <w:jc w:val="center"/>
          <w:del w:id="13028" w:author="Amy TAO" w:date="2023-11-16T06:30:00Z"/>
          <w:trPrChange w:id="13029"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30"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587808" w14:textId="738F4B75" w:rsidR="00D40C5C" w:rsidRPr="002255E9" w:rsidDel="00E444BA" w:rsidRDefault="00D40C5C" w:rsidP="00D40C5C">
            <w:pPr>
              <w:spacing w:after="0"/>
              <w:rPr>
                <w:del w:id="13031"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32"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F018D11" w14:textId="74878828" w:rsidR="00D40C5C" w:rsidRPr="002255E9" w:rsidDel="00E444BA" w:rsidRDefault="00D40C5C" w:rsidP="00D40C5C">
            <w:pPr>
              <w:pStyle w:val="TAL"/>
              <w:rPr>
                <w:del w:id="13033" w:author="Amy TAO" w:date="2023-11-16T06:30:00Z"/>
                <w:sz w:val="16"/>
                <w:szCs w:val="16"/>
              </w:rPr>
            </w:pPr>
            <w:del w:id="13034"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35" w:author="Nokia - Tuomo Säynäjäkangas" w:date="2023-11-14T23:28:00Z">
              <w:tcPr>
                <w:tcW w:w="883" w:type="dxa"/>
                <w:tcBorders>
                  <w:top w:val="nil"/>
                  <w:left w:val="nil"/>
                  <w:bottom w:val="single" w:sz="4" w:space="0" w:color="auto"/>
                  <w:right w:val="single" w:sz="4" w:space="0" w:color="auto"/>
                </w:tcBorders>
                <w:vAlign w:val="bottom"/>
              </w:tcPr>
            </w:tcPrChange>
          </w:tcPr>
          <w:p w14:paraId="298DADED" w14:textId="4602C9BC" w:rsidR="00D40C5C" w:rsidRPr="002255E9" w:rsidDel="00E444BA" w:rsidRDefault="00D40C5C" w:rsidP="00D40C5C">
            <w:pPr>
              <w:pStyle w:val="TAR"/>
              <w:rPr>
                <w:del w:id="13036" w:author="Amy TAO" w:date="2023-11-16T06:30:00Z"/>
                <w:sz w:val="16"/>
                <w:szCs w:val="16"/>
              </w:rPr>
            </w:pPr>
            <w:del w:id="13037" w:author="Amy TAO" w:date="2023-11-16T06:30:00Z">
              <w:r w:rsidRPr="002255E9" w:rsidDel="00E444BA">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13038"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3B56348A" w14:textId="0D2A32A0" w:rsidR="00D40C5C" w:rsidRPr="002255E9" w:rsidDel="00E444BA" w:rsidRDefault="00D40C5C" w:rsidP="00D40C5C">
            <w:pPr>
              <w:pStyle w:val="TAC"/>
              <w:rPr>
                <w:del w:id="13039" w:author="Amy TAO" w:date="2023-11-16T06:30:00Z"/>
                <w:sz w:val="16"/>
                <w:szCs w:val="16"/>
              </w:rPr>
            </w:pPr>
            <w:del w:id="13040"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41"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752A6AFF" w14:textId="3252D616" w:rsidR="00D40C5C" w:rsidRPr="002255E9" w:rsidDel="00E444BA" w:rsidRDefault="00D40C5C" w:rsidP="00D40C5C">
            <w:pPr>
              <w:pStyle w:val="TAL"/>
              <w:rPr>
                <w:del w:id="13042" w:author="Amy TAO" w:date="2023-11-16T06:30:00Z"/>
                <w:sz w:val="16"/>
                <w:szCs w:val="16"/>
              </w:rPr>
            </w:pPr>
            <w:del w:id="13043" w:author="Amy TAO" w:date="2023-11-16T06:30:00Z">
              <w:r w:rsidRPr="002255E9" w:rsidDel="00E444BA">
                <w:rPr>
                  <w:sz w:val="16"/>
                  <w:szCs w:val="16"/>
                </w:rPr>
                <w:delText>710</w:delText>
              </w:r>
            </w:del>
          </w:p>
        </w:tc>
        <w:tc>
          <w:tcPr>
            <w:tcW w:w="1070" w:type="dxa"/>
            <w:tcBorders>
              <w:top w:val="nil"/>
              <w:left w:val="nil"/>
              <w:bottom w:val="single" w:sz="4" w:space="0" w:color="auto"/>
              <w:right w:val="single" w:sz="4" w:space="0" w:color="auto"/>
            </w:tcBorders>
            <w:vAlign w:val="center"/>
            <w:tcPrChange w:id="13044"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7757A2CF" w14:textId="2987BFF3" w:rsidR="00D40C5C" w:rsidRPr="002255E9" w:rsidDel="00E444BA" w:rsidRDefault="00D40C5C" w:rsidP="00D40C5C">
            <w:pPr>
              <w:pStyle w:val="TAC"/>
              <w:rPr>
                <w:del w:id="13045" w:author="Amy TAO" w:date="2023-11-16T06:30:00Z"/>
                <w:sz w:val="16"/>
                <w:szCs w:val="16"/>
              </w:rPr>
            </w:pPr>
            <w:del w:id="13046" w:author="Amy TAO" w:date="2023-11-16T06:30:00Z">
              <w:r w:rsidRPr="002255E9" w:rsidDel="00E444BA">
                <w:rPr>
                  <w:sz w:val="16"/>
                  <w:szCs w:val="16"/>
                </w:rPr>
                <w:delText>-26.2</w:delText>
              </w:r>
            </w:del>
          </w:p>
        </w:tc>
        <w:tc>
          <w:tcPr>
            <w:tcW w:w="926" w:type="dxa"/>
            <w:tcBorders>
              <w:top w:val="nil"/>
              <w:left w:val="nil"/>
              <w:bottom w:val="single" w:sz="4" w:space="0" w:color="auto"/>
              <w:right w:val="single" w:sz="4" w:space="0" w:color="auto"/>
            </w:tcBorders>
            <w:noWrap/>
            <w:vAlign w:val="center"/>
            <w:tcPrChange w:id="13047"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80DC7DF" w14:textId="1FE9441C" w:rsidR="00D40C5C" w:rsidRPr="002255E9" w:rsidDel="00E444BA" w:rsidRDefault="00D40C5C" w:rsidP="00D40C5C">
            <w:pPr>
              <w:pStyle w:val="TAC"/>
              <w:rPr>
                <w:del w:id="13048" w:author="Amy TAO" w:date="2023-11-16T06:30:00Z"/>
                <w:sz w:val="16"/>
                <w:szCs w:val="16"/>
              </w:rPr>
            </w:pPr>
            <w:del w:id="13049" w:author="Amy TAO" w:date="2023-11-16T06:30:00Z">
              <w:r w:rsidRPr="002255E9" w:rsidDel="00E444BA">
                <w:rPr>
                  <w:sz w:val="16"/>
                  <w:szCs w:val="16"/>
                </w:rPr>
                <w:delText>6</w:delText>
              </w:r>
            </w:del>
          </w:p>
        </w:tc>
        <w:tc>
          <w:tcPr>
            <w:tcW w:w="871" w:type="dxa"/>
            <w:tcBorders>
              <w:top w:val="nil"/>
              <w:left w:val="nil"/>
              <w:bottom w:val="single" w:sz="4" w:space="0" w:color="auto"/>
              <w:right w:val="single" w:sz="4" w:space="0" w:color="auto"/>
            </w:tcBorders>
            <w:noWrap/>
            <w:vAlign w:val="center"/>
            <w:tcPrChange w:id="13050"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43B9ACC6" w14:textId="741441CD" w:rsidR="00D40C5C" w:rsidRPr="002255E9" w:rsidDel="00E444BA" w:rsidRDefault="00D40C5C" w:rsidP="00D40C5C">
            <w:pPr>
              <w:pStyle w:val="TAC"/>
              <w:rPr>
                <w:del w:id="13051" w:author="Amy TAO" w:date="2023-11-16T06:30:00Z"/>
                <w:sz w:val="16"/>
                <w:szCs w:val="16"/>
              </w:rPr>
            </w:pPr>
            <w:del w:id="13052" w:author="Amy TAO" w:date="2023-11-16T06:30:00Z">
              <w:r w:rsidRPr="002255E9" w:rsidDel="00E444BA">
                <w:rPr>
                  <w:sz w:val="16"/>
                  <w:szCs w:val="16"/>
                </w:rPr>
                <w:delText>23</w:delText>
              </w:r>
            </w:del>
          </w:p>
        </w:tc>
      </w:tr>
      <w:tr w:rsidR="00D40C5C" w:rsidRPr="002255E9" w:rsidDel="00E444BA" w14:paraId="4CA4119D" w14:textId="2E3E6818" w:rsidTr="00D40C5C">
        <w:tblPrEx>
          <w:tblW w:w="8940" w:type="dxa"/>
          <w:jc w:val="center"/>
          <w:tblLayout w:type="fixed"/>
          <w:tblPrExChange w:id="13053" w:author="Nokia - Tuomo Säynäjäkangas" w:date="2023-11-14T23:28:00Z">
            <w:tblPrEx>
              <w:tblW w:w="8940" w:type="dxa"/>
              <w:jc w:val="center"/>
              <w:tblLayout w:type="fixed"/>
            </w:tblPrEx>
          </w:tblPrExChange>
        </w:tblPrEx>
        <w:trPr>
          <w:trHeight w:val="225"/>
          <w:jc w:val="center"/>
          <w:del w:id="13054" w:author="Amy TAO" w:date="2023-11-16T06:30:00Z"/>
          <w:trPrChange w:id="13055"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56"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D8EFAB4" w14:textId="0C767408" w:rsidR="00D40C5C" w:rsidRPr="002255E9" w:rsidDel="00E444BA" w:rsidRDefault="00D40C5C" w:rsidP="00D40C5C">
            <w:pPr>
              <w:spacing w:after="0"/>
              <w:rPr>
                <w:del w:id="13057"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58"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5134B304" w14:textId="48C2F9D5" w:rsidR="00D40C5C" w:rsidRPr="002255E9" w:rsidDel="00E444BA" w:rsidRDefault="00D40C5C" w:rsidP="00D40C5C">
            <w:pPr>
              <w:pStyle w:val="TAL"/>
              <w:rPr>
                <w:del w:id="13059" w:author="Amy TAO" w:date="2023-11-16T06:30:00Z"/>
                <w:sz w:val="16"/>
                <w:szCs w:val="16"/>
              </w:rPr>
            </w:pPr>
            <w:del w:id="13060"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61" w:author="Nokia - Tuomo Säynäjäkangas" w:date="2023-11-14T23:28:00Z">
              <w:tcPr>
                <w:tcW w:w="883" w:type="dxa"/>
                <w:tcBorders>
                  <w:top w:val="nil"/>
                  <w:left w:val="nil"/>
                  <w:bottom w:val="single" w:sz="4" w:space="0" w:color="auto"/>
                  <w:right w:val="single" w:sz="4" w:space="0" w:color="auto"/>
                </w:tcBorders>
                <w:vAlign w:val="bottom"/>
              </w:tcPr>
            </w:tcPrChange>
          </w:tcPr>
          <w:p w14:paraId="6DC4824F" w14:textId="7A58DE50" w:rsidR="00D40C5C" w:rsidRPr="002255E9" w:rsidDel="00E444BA" w:rsidRDefault="00D40C5C" w:rsidP="00D40C5C">
            <w:pPr>
              <w:pStyle w:val="TAR"/>
              <w:rPr>
                <w:del w:id="13062" w:author="Amy TAO" w:date="2023-11-16T06:30:00Z"/>
                <w:sz w:val="16"/>
                <w:szCs w:val="16"/>
              </w:rPr>
            </w:pPr>
            <w:del w:id="13063" w:author="Amy TAO" w:date="2023-11-16T06:30:00Z">
              <w:r w:rsidRPr="002255E9" w:rsidDel="00E444BA">
                <w:rPr>
                  <w:sz w:val="16"/>
                  <w:szCs w:val="16"/>
                </w:rPr>
                <w:delText>662</w:delText>
              </w:r>
            </w:del>
          </w:p>
        </w:tc>
        <w:tc>
          <w:tcPr>
            <w:tcW w:w="292" w:type="dxa"/>
            <w:gridSpan w:val="2"/>
            <w:tcBorders>
              <w:top w:val="nil"/>
              <w:left w:val="nil"/>
              <w:bottom w:val="single" w:sz="4" w:space="0" w:color="auto"/>
              <w:right w:val="single" w:sz="4" w:space="0" w:color="auto"/>
            </w:tcBorders>
            <w:vAlign w:val="bottom"/>
            <w:tcPrChange w:id="13064"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26C7F315" w14:textId="76037DD8" w:rsidR="00D40C5C" w:rsidRPr="002255E9" w:rsidDel="00E444BA" w:rsidRDefault="00D40C5C" w:rsidP="00D40C5C">
            <w:pPr>
              <w:pStyle w:val="TAC"/>
              <w:rPr>
                <w:del w:id="13065" w:author="Amy TAO" w:date="2023-11-16T06:30:00Z"/>
                <w:sz w:val="16"/>
                <w:szCs w:val="16"/>
              </w:rPr>
            </w:pPr>
            <w:del w:id="13066"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67"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5FC53323" w14:textId="34964EED" w:rsidR="00D40C5C" w:rsidRPr="002255E9" w:rsidDel="00E444BA" w:rsidRDefault="00D40C5C" w:rsidP="00D40C5C">
            <w:pPr>
              <w:pStyle w:val="TAL"/>
              <w:rPr>
                <w:del w:id="13068" w:author="Amy TAO" w:date="2023-11-16T06:30:00Z"/>
                <w:sz w:val="16"/>
                <w:szCs w:val="16"/>
              </w:rPr>
            </w:pPr>
            <w:del w:id="13069" w:author="Amy TAO" w:date="2023-11-16T06:30:00Z">
              <w:r w:rsidRPr="002255E9" w:rsidDel="00E444BA">
                <w:rPr>
                  <w:sz w:val="16"/>
                  <w:szCs w:val="16"/>
                </w:rPr>
                <w:delText>694</w:delText>
              </w:r>
            </w:del>
          </w:p>
        </w:tc>
        <w:tc>
          <w:tcPr>
            <w:tcW w:w="1070" w:type="dxa"/>
            <w:tcBorders>
              <w:top w:val="nil"/>
              <w:left w:val="nil"/>
              <w:bottom w:val="single" w:sz="4" w:space="0" w:color="auto"/>
              <w:right w:val="single" w:sz="4" w:space="0" w:color="auto"/>
            </w:tcBorders>
            <w:vAlign w:val="center"/>
            <w:tcPrChange w:id="13070"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2B479CA2" w14:textId="1BD0DF62" w:rsidR="00D40C5C" w:rsidRPr="002255E9" w:rsidDel="00E444BA" w:rsidRDefault="00D40C5C" w:rsidP="00D40C5C">
            <w:pPr>
              <w:pStyle w:val="TAC"/>
              <w:rPr>
                <w:del w:id="13071" w:author="Amy TAO" w:date="2023-11-16T06:30:00Z"/>
                <w:sz w:val="16"/>
                <w:szCs w:val="16"/>
              </w:rPr>
            </w:pPr>
            <w:del w:id="13072" w:author="Amy TAO" w:date="2023-11-16T06:30:00Z">
              <w:r w:rsidRPr="002255E9" w:rsidDel="00E444BA">
                <w:rPr>
                  <w:sz w:val="16"/>
                  <w:szCs w:val="16"/>
                </w:rPr>
                <w:delText>-26.2</w:delText>
              </w:r>
            </w:del>
          </w:p>
        </w:tc>
        <w:tc>
          <w:tcPr>
            <w:tcW w:w="926" w:type="dxa"/>
            <w:tcBorders>
              <w:top w:val="nil"/>
              <w:left w:val="nil"/>
              <w:bottom w:val="single" w:sz="4" w:space="0" w:color="auto"/>
              <w:right w:val="single" w:sz="4" w:space="0" w:color="auto"/>
            </w:tcBorders>
            <w:noWrap/>
            <w:vAlign w:val="center"/>
            <w:tcPrChange w:id="13073"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550C14C" w14:textId="70A4A6F4" w:rsidR="00D40C5C" w:rsidRPr="002255E9" w:rsidDel="00E444BA" w:rsidRDefault="00D40C5C" w:rsidP="00D40C5C">
            <w:pPr>
              <w:pStyle w:val="TAC"/>
              <w:rPr>
                <w:del w:id="13074" w:author="Amy TAO" w:date="2023-11-16T06:30:00Z"/>
                <w:sz w:val="16"/>
                <w:szCs w:val="16"/>
              </w:rPr>
            </w:pPr>
            <w:del w:id="13075" w:author="Amy TAO" w:date="2023-11-16T06:30:00Z">
              <w:r w:rsidRPr="002255E9" w:rsidDel="00E444BA">
                <w:rPr>
                  <w:sz w:val="16"/>
                  <w:szCs w:val="16"/>
                </w:rPr>
                <w:delText>6</w:delText>
              </w:r>
            </w:del>
          </w:p>
        </w:tc>
        <w:tc>
          <w:tcPr>
            <w:tcW w:w="871" w:type="dxa"/>
            <w:tcBorders>
              <w:top w:val="nil"/>
              <w:left w:val="nil"/>
              <w:bottom w:val="single" w:sz="4" w:space="0" w:color="auto"/>
              <w:right w:val="single" w:sz="4" w:space="0" w:color="auto"/>
            </w:tcBorders>
            <w:noWrap/>
            <w:vAlign w:val="center"/>
            <w:tcPrChange w:id="13076"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361487A2" w14:textId="2F5D6D7F" w:rsidR="00D40C5C" w:rsidRPr="002255E9" w:rsidDel="00E444BA" w:rsidRDefault="00D40C5C" w:rsidP="00D40C5C">
            <w:pPr>
              <w:pStyle w:val="TAC"/>
              <w:rPr>
                <w:del w:id="13077" w:author="Amy TAO" w:date="2023-11-16T06:30:00Z"/>
                <w:sz w:val="16"/>
                <w:szCs w:val="16"/>
              </w:rPr>
            </w:pPr>
            <w:del w:id="13078" w:author="Amy TAO" w:date="2023-11-16T06:30:00Z">
              <w:r w:rsidRPr="002255E9" w:rsidDel="00E444BA">
                <w:rPr>
                  <w:sz w:val="16"/>
                  <w:szCs w:val="16"/>
                </w:rPr>
                <w:delText>3</w:delText>
              </w:r>
            </w:del>
          </w:p>
        </w:tc>
      </w:tr>
      <w:tr w:rsidR="00D40C5C" w:rsidRPr="002255E9" w:rsidDel="00E444BA" w14:paraId="63C9CCBB" w14:textId="407E066F" w:rsidTr="00D40C5C">
        <w:tblPrEx>
          <w:tblW w:w="8940" w:type="dxa"/>
          <w:jc w:val="center"/>
          <w:tblLayout w:type="fixed"/>
          <w:tblPrExChange w:id="13079" w:author="Nokia - Tuomo Säynäjäkangas" w:date="2023-11-14T23:28:00Z">
            <w:tblPrEx>
              <w:tblW w:w="8940" w:type="dxa"/>
              <w:jc w:val="center"/>
              <w:tblLayout w:type="fixed"/>
            </w:tblPrEx>
          </w:tblPrExChange>
        </w:tblPrEx>
        <w:trPr>
          <w:trHeight w:val="225"/>
          <w:jc w:val="center"/>
          <w:del w:id="13080" w:author="Amy TAO" w:date="2023-11-16T06:30:00Z"/>
          <w:trPrChange w:id="13081"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82"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D44A3FA" w14:textId="2B2C3B15" w:rsidR="00D40C5C" w:rsidRPr="002255E9" w:rsidDel="00E444BA" w:rsidRDefault="00D40C5C" w:rsidP="00D40C5C">
            <w:pPr>
              <w:spacing w:after="0"/>
              <w:rPr>
                <w:del w:id="13083"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84"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5D5395E5" w14:textId="6267FF62" w:rsidR="00D40C5C" w:rsidRPr="002255E9" w:rsidDel="00E444BA" w:rsidRDefault="00D40C5C" w:rsidP="00D40C5C">
            <w:pPr>
              <w:pStyle w:val="TAL"/>
              <w:rPr>
                <w:del w:id="13085" w:author="Amy TAO" w:date="2023-11-16T06:30:00Z"/>
                <w:sz w:val="16"/>
                <w:szCs w:val="16"/>
              </w:rPr>
            </w:pPr>
            <w:del w:id="13086"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87" w:author="Nokia - Tuomo Säynäjäkangas" w:date="2023-11-14T23:28:00Z">
              <w:tcPr>
                <w:tcW w:w="883" w:type="dxa"/>
                <w:tcBorders>
                  <w:top w:val="nil"/>
                  <w:left w:val="nil"/>
                  <w:bottom w:val="single" w:sz="4" w:space="0" w:color="auto"/>
                  <w:right w:val="single" w:sz="4" w:space="0" w:color="auto"/>
                </w:tcBorders>
                <w:vAlign w:val="bottom"/>
              </w:tcPr>
            </w:tcPrChange>
          </w:tcPr>
          <w:p w14:paraId="6AAA577E" w14:textId="5AC58A07" w:rsidR="00D40C5C" w:rsidRPr="002255E9" w:rsidDel="00E444BA" w:rsidRDefault="00D40C5C" w:rsidP="00D40C5C">
            <w:pPr>
              <w:pStyle w:val="TAR"/>
              <w:rPr>
                <w:del w:id="13088" w:author="Amy TAO" w:date="2023-11-16T06:30:00Z"/>
                <w:sz w:val="16"/>
                <w:szCs w:val="16"/>
              </w:rPr>
            </w:pPr>
            <w:del w:id="13089" w:author="Amy TAO" w:date="2023-11-16T06:30:00Z">
              <w:r w:rsidRPr="002255E9" w:rsidDel="00E444BA">
                <w:rPr>
                  <w:sz w:val="16"/>
                  <w:szCs w:val="16"/>
                </w:rPr>
                <w:delText>758</w:delText>
              </w:r>
            </w:del>
          </w:p>
        </w:tc>
        <w:tc>
          <w:tcPr>
            <w:tcW w:w="292" w:type="dxa"/>
            <w:gridSpan w:val="2"/>
            <w:tcBorders>
              <w:top w:val="nil"/>
              <w:left w:val="nil"/>
              <w:bottom w:val="single" w:sz="4" w:space="0" w:color="auto"/>
              <w:right w:val="single" w:sz="4" w:space="0" w:color="auto"/>
            </w:tcBorders>
            <w:vAlign w:val="bottom"/>
            <w:tcPrChange w:id="13090"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23EB6CCB" w14:textId="1095314B" w:rsidR="00D40C5C" w:rsidRPr="002255E9" w:rsidDel="00E444BA" w:rsidRDefault="00D40C5C" w:rsidP="00D40C5C">
            <w:pPr>
              <w:pStyle w:val="TAC"/>
              <w:rPr>
                <w:del w:id="13091" w:author="Amy TAO" w:date="2023-11-16T06:30:00Z"/>
                <w:sz w:val="16"/>
                <w:szCs w:val="16"/>
              </w:rPr>
            </w:pPr>
            <w:del w:id="13092"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93"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19B9706E" w14:textId="3D8588F1" w:rsidR="00D40C5C" w:rsidRPr="002255E9" w:rsidDel="00E444BA" w:rsidRDefault="00D40C5C" w:rsidP="00D40C5C">
            <w:pPr>
              <w:pStyle w:val="TAL"/>
              <w:rPr>
                <w:del w:id="13094" w:author="Amy TAO" w:date="2023-11-16T06:30:00Z"/>
                <w:sz w:val="16"/>
                <w:szCs w:val="16"/>
              </w:rPr>
            </w:pPr>
            <w:del w:id="13095" w:author="Amy TAO" w:date="2023-11-16T06:30:00Z">
              <w:r w:rsidRPr="002255E9" w:rsidDel="00E444BA">
                <w:rPr>
                  <w:sz w:val="16"/>
                  <w:szCs w:val="16"/>
                </w:rPr>
                <w:delText>773</w:delText>
              </w:r>
            </w:del>
          </w:p>
        </w:tc>
        <w:tc>
          <w:tcPr>
            <w:tcW w:w="1070" w:type="dxa"/>
            <w:tcBorders>
              <w:top w:val="nil"/>
              <w:left w:val="nil"/>
              <w:bottom w:val="single" w:sz="4" w:space="0" w:color="auto"/>
              <w:right w:val="single" w:sz="4" w:space="0" w:color="auto"/>
            </w:tcBorders>
            <w:vAlign w:val="center"/>
            <w:tcPrChange w:id="13096"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7A1AE6C7" w14:textId="1DAC7B89" w:rsidR="00D40C5C" w:rsidRPr="002255E9" w:rsidDel="00E444BA" w:rsidRDefault="00D40C5C" w:rsidP="00D40C5C">
            <w:pPr>
              <w:pStyle w:val="TAC"/>
              <w:rPr>
                <w:del w:id="13097" w:author="Amy TAO" w:date="2023-11-16T06:30:00Z"/>
                <w:sz w:val="16"/>
                <w:szCs w:val="16"/>
              </w:rPr>
            </w:pPr>
            <w:del w:id="13098" w:author="Amy TAO" w:date="2023-11-16T06:30:00Z">
              <w:r w:rsidRPr="002255E9" w:rsidDel="00E444BA">
                <w:rPr>
                  <w:sz w:val="16"/>
                  <w:szCs w:val="16"/>
                </w:rPr>
                <w:delText>-32</w:delText>
              </w:r>
            </w:del>
          </w:p>
        </w:tc>
        <w:tc>
          <w:tcPr>
            <w:tcW w:w="926" w:type="dxa"/>
            <w:tcBorders>
              <w:top w:val="nil"/>
              <w:left w:val="nil"/>
              <w:bottom w:val="single" w:sz="4" w:space="0" w:color="auto"/>
              <w:right w:val="single" w:sz="4" w:space="0" w:color="auto"/>
            </w:tcBorders>
            <w:noWrap/>
            <w:vAlign w:val="center"/>
            <w:tcPrChange w:id="13099"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51450AF" w14:textId="4E0C3A36" w:rsidR="00D40C5C" w:rsidRPr="002255E9" w:rsidDel="00E444BA" w:rsidRDefault="00D40C5C" w:rsidP="00D40C5C">
            <w:pPr>
              <w:pStyle w:val="TAC"/>
              <w:rPr>
                <w:del w:id="13100" w:author="Amy TAO" w:date="2023-11-16T06:30:00Z"/>
                <w:sz w:val="16"/>
                <w:szCs w:val="16"/>
              </w:rPr>
            </w:pPr>
            <w:del w:id="13101"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3102"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27683519" w14:textId="2435D6CC" w:rsidR="00D40C5C" w:rsidRPr="002255E9" w:rsidDel="00E444BA" w:rsidRDefault="00D40C5C" w:rsidP="00D40C5C">
            <w:pPr>
              <w:pStyle w:val="TAC"/>
              <w:rPr>
                <w:del w:id="13103" w:author="Amy TAO" w:date="2023-11-16T06:30:00Z"/>
                <w:sz w:val="16"/>
                <w:szCs w:val="16"/>
              </w:rPr>
            </w:pPr>
            <w:del w:id="13104" w:author="Amy TAO" w:date="2023-11-16T06:30:00Z">
              <w:r w:rsidRPr="002255E9" w:rsidDel="00E444BA">
                <w:rPr>
                  <w:sz w:val="16"/>
                  <w:szCs w:val="16"/>
                </w:rPr>
                <w:delText>3</w:delText>
              </w:r>
            </w:del>
          </w:p>
        </w:tc>
      </w:tr>
      <w:tr w:rsidR="00D40C5C" w:rsidRPr="002255E9" w:rsidDel="00E444BA" w14:paraId="7419494F" w14:textId="6592B014" w:rsidTr="00D40C5C">
        <w:tblPrEx>
          <w:tblW w:w="8940" w:type="dxa"/>
          <w:jc w:val="center"/>
          <w:tblLayout w:type="fixed"/>
          <w:tblPrExChange w:id="13105" w:author="Nokia - Tuomo Säynäjäkangas" w:date="2023-11-14T23:28:00Z">
            <w:tblPrEx>
              <w:tblW w:w="8940" w:type="dxa"/>
              <w:jc w:val="center"/>
              <w:tblLayout w:type="fixed"/>
            </w:tblPrEx>
          </w:tblPrExChange>
        </w:tblPrEx>
        <w:trPr>
          <w:trHeight w:val="225"/>
          <w:jc w:val="center"/>
          <w:del w:id="13106" w:author="Amy TAO" w:date="2023-11-16T06:30:00Z"/>
          <w:trPrChange w:id="13107"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108"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FC01B2B" w14:textId="3DC99E40" w:rsidR="00D40C5C" w:rsidRPr="002255E9" w:rsidDel="00E444BA" w:rsidRDefault="00D40C5C" w:rsidP="00D40C5C">
            <w:pPr>
              <w:spacing w:after="0"/>
              <w:rPr>
                <w:del w:id="13109"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110"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17DF166B" w14:textId="0566653D" w:rsidR="00D40C5C" w:rsidRPr="002255E9" w:rsidDel="00E444BA" w:rsidRDefault="00D40C5C" w:rsidP="00D40C5C">
            <w:pPr>
              <w:pStyle w:val="TAL"/>
              <w:rPr>
                <w:del w:id="13111" w:author="Amy TAO" w:date="2023-11-16T06:30:00Z"/>
                <w:sz w:val="16"/>
                <w:szCs w:val="16"/>
              </w:rPr>
            </w:pPr>
            <w:del w:id="13112"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113" w:author="Nokia - Tuomo Säynäjäkangas" w:date="2023-11-14T23:28:00Z">
              <w:tcPr>
                <w:tcW w:w="883" w:type="dxa"/>
                <w:tcBorders>
                  <w:top w:val="nil"/>
                  <w:left w:val="nil"/>
                  <w:bottom w:val="single" w:sz="4" w:space="0" w:color="auto"/>
                  <w:right w:val="single" w:sz="4" w:space="0" w:color="auto"/>
                </w:tcBorders>
                <w:vAlign w:val="bottom"/>
              </w:tcPr>
            </w:tcPrChange>
          </w:tcPr>
          <w:p w14:paraId="646BB985" w14:textId="61CF1D0E" w:rsidR="00D40C5C" w:rsidRPr="002255E9" w:rsidDel="00E444BA" w:rsidRDefault="00D40C5C" w:rsidP="00D40C5C">
            <w:pPr>
              <w:pStyle w:val="TAR"/>
              <w:rPr>
                <w:del w:id="13114" w:author="Amy TAO" w:date="2023-11-16T06:30:00Z"/>
                <w:sz w:val="16"/>
                <w:szCs w:val="16"/>
              </w:rPr>
            </w:pPr>
            <w:del w:id="13115" w:author="Amy TAO" w:date="2023-11-16T06:30:00Z">
              <w:r w:rsidRPr="002255E9" w:rsidDel="00E444BA">
                <w:rPr>
                  <w:sz w:val="16"/>
                  <w:szCs w:val="16"/>
                </w:rPr>
                <w:delText>773</w:delText>
              </w:r>
            </w:del>
          </w:p>
        </w:tc>
        <w:tc>
          <w:tcPr>
            <w:tcW w:w="292" w:type="dxa"/>
            <w:gridSpan w:val="2"/>
            <w:tcBorders>
              <w:top w:val="nil"/>
              <w:left w:val="nil"/>
              <w:bottom w:val="single" w:sz="4" w:space="0" w:color="auto"/>
              <w:right w:val="single" w:sz="4" w:space="0" w:color="auto"/>
            </w:tcBorders>
            <w:vAlign w:val="bottom"/>
            <w:tcPrChange w:id="13116"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13B91B6E" w14:textId="034E0E33" w:rsidR="00D40C5C" w:rsidRPr="002255E9" w:rsidDel="00E444BA" w:rsidRDefault="00D40C5C" w:rsidP="00D40C5C">
            <w:pPr>
              <w:pStyle w:val="TAC"/>
              <w:rPr>
                <w:del w:id="13117" w:author="Amy TAO" w:date="2023-11-16T06:30:00Z"/>
                <w:sz w:val="16"/>
                <w:szCs w:val="16"/>
              </w:rPr>
            </w:pPr>
            <w:del w:id="13118"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119"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F5E04F5" w14:textId="1F2604CD" w:rsidR="00D40C5C" w:rsidRPr="002255E9" w:rsidDel="00E444BA" w:rsidRDefault="00D40C5C" w:rsidP="00D40C5C">
            <w:pPr>
              <w:pStyle w:val="TAL"/>
              <w:rPr>
                <w:del w:id="13120" w:author="Amy TAO" w:date="2023-11-16T06:30:00Z"/>
                <w:sz w:val="16"/>
                <w:szCs w:val="16"/>
              </w:rPr>
            </w:pPr>
            <w:del w:id="13121" w:author="Amy TAO" w:date="2023-11-16T06:30:00Z">
              <w:r w:rsidRPr="002255E9" w:rsidDel="00E444BA">
                <w:rPr>
                  <w:sz w:val="16"/>
                  <w:szCs w:val="16"/>
                </w:rPr>
                <w:delText>803</w:delText>
              </w:r>
            </w:del>
          </w:p>
        </w:tc>
        <w:tc>
          <w:tcPr>
            <w:tcW w:w="1070" w:type="dxa"/>
            <w:tcBorders>
              <w:top w:val="nil"/>
              <w:left w:val="nil"/>
              <w:bottom w:val="single" w:sz="4" w:space="0" w:color="auto"/>
              <w:right w:val="single" w:sz="4" w:space="0" w:color="auto"/>
            </w:tcBorders>
            <w:vAlign w:val="center"/>
            <w:tcPrChange w:id="13122"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14F0F51C" w14:textId="707D7E3A" w:rsidR="00D40C5C" w:rsidRPr="002255E9" w:rsidDel="00E444BA" w:rsidRDefault="00D40C5C" w:rsidP="00D40C5C">
            <w:pPr>
              <w:pStyle w:val="TAC"/>
              <w:rPr>
                <w:del w:id="13123" w:author="Amy TAO" w:date="2023-11-16T06:30:00Z"/>
                <w:sz w:val="16"/>
                <w:szCs w:val="16"/>
              </w:rPr>
            </w:pPr>
            <w:del w:id="13124"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3125"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AF7FF4C" w14:textId="23B5B6CC" w:rsidR="00D40C5C" w:rsidRPr="002255E9" w:rsidDel="00E444BA" w:rsidRDefault="00D40C5C" w:rsidP="00D40C5C">
            <w:pPr>
              <w:pStyle w:val="TAC"/>
              <w:rPr>
                <w:del w:id="13126" w:author="Amy TAO" w:date="2023-11-16T06:30:00Z"/>
                <w:sz w:val="16"/>
                <w:szCs w:val="16"/>
              </w:rPr>
            </w:pPr>
            <w:del w:id="13127"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3128"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709F56E" w14:textId="0D32812F" w:rsidR="00D40C5C" w:rsidRPr="002255E9" w:rsidDel="00E444BA" w:rsidRDefault="00D40C5C" w:rsidP="00D40C5C">
            <w:pPr>
              <w:pStyle w:val="TAC"/>
              <w:rPr>
                <w:del w:id="13129" w:author="Amy TAO" w:date="2023-11-16T06:30:00Z"/>
                <w:sz w:val="16"/>
                <w:szCs w:val="16"/>
              </w:rPr>
            </w:pPr>
          </w:p>
        </w:tc>
      </w:tr>
      <w:tr w:rsidR="00D40C5C" w:rsidRPr="002255E9" w:rsidDel="00E444BA" w14:paraId="53F688DC" w14:textId="64E84A15" w:rsidTr="00D40C5C">
        <w:tblPrEx>
          <w:tblW w:w="8940" w:type="dxa"/>
          <w:jc w:val="center"/>
          <w:tblLayout w:type="fixed"/>
          <w:tblPrExChange w:id="13130" w:author="Nokia - Tuomo Säynäjäkangas" w:date="2023-11-14T23:29:00Z">
            <w:tblPrEx>
              <w:tblW w:w="8940" w:type="dxa"/>
              <w:jc w:val="center"/>
              <w:tblLayout w:type="fixed"/>
            </w:tblPrEx>
          </w:tblPrExChange>
        </w:tblPrEx>
        <w:trPr>
          <w:trHeight w:val="225"/>
          <w:jc w:val="center"/>
          <w:del w:id="13131" w:author="Amy TAO" w:date="2023-11-16T06:30:00Z"/>
          <w:trPrChange w:id="13132"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133"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91E5F6D" w14:textId="4779DE76" w:rsidR="00D40C5C" w:rsidRPr="002255E9" w:rsidDel="00E444BA" w:rsidRDefault="00D40C5C" w:rsidP="00D40C5C">
            <w:pPr>
              <w:spacing w:after="0"/>
              <w:rPr>
                <w:del w:id="13134"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135"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6D3F98A9" w14:textId="347544EA" w:rsidR="00D40C5C" w:rsidRPr="002255E9" w:rsidDel="00E444BA" w:rsidRDefault="00D40C5C" w:rsidP="00D40C5C">
            <w:pPr>
              <w:pStyle w:val="TAL"/>
              <w:rPr>
                <w:del w:id="13136" w:author="Amy TAO" w:date="2023-11-16T06:30:00Z"/>
                <w:sz w:val="16"/>
                <w:szCs w:val="16"/>
              </w:rPr>
            </w:pPr>
            <w:del w:id="13137"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138" w:author="Nokia - Tuomo Säynäjäkangas" w:date="2023-11-14T23:29:00Z">
              <w:tcPr>
                <w:tcW w:w="883" w:type="dxa"/>
                <w:tcBorders>
                  <w:top w:val="nil"/>
                  <w:left w:val="nil"/>
                  <w:bottom w:val="single" w:sz="4" w:space="0" w:color="auto"/>
                  <w:right w:val="single" w:sz="4" w:space="0" w:color="auto"/>
                </w:tcBorders>
                <w:vAlign w:val="bottom"/>
              </w:tcPr>
            </w:tcPrChange>
          </w:tcPr>
          <w:p w14:paraId="3BD070D9" w14:textId="149B1EE8" w:rsidR="00D40C5C" w:rsidRPr="002255E9" w:rsidDel="00E444BA" w:rsidRDefault="00D40C5C" w:rsidP="00D40C5C">
            <w:pPr>
              <w:pStyle w:val="TAR"/>
              <w:rPr>
                <w:del w:id="13139" w:author="Amy TAO" w:date="2023-11-16T06:30:00Z"/>
                <w:sz w:val="16"/>
                <w:szCs w:val="16"/>
              </w:rPr>
            </w:pPr>
            <w:del w:id="13140" w:author="Amy TAO" w:date="2023-11-16T06:30:00Z">
              <w:r w:rsidRPr="002255E9" w:rsidDel="00E444BA">
                <w:rPr>
                  <w:sz w:val="16"/>
                  <w:szCs w:val="16"/>
                </w:rPr>
                <w:delText>1884.5</w:delText>
              </w:r>
            </w:del>
          </w:p>
        </w:tc>
        <w:tc>
          <w:tcPr>
            <w:tcW w:w="292" w:type="dxa"/>
            <w:gridSpan w:val="2"/>
            <w:tcBorders>
              <w:top w:val="nil"/>
              <w:left w:val="nil"/>
              <w:bottom w:val="single" w:sz="4" w:space="0" w:color="auto"/>
              <w:right w:val="single" w:sz="4" w:space="0" w:color="auto"/>
            </w:tcBorders>
            <w:vAlign w:val="bottom"/>
            <w:tcPrChange w:id="13141"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46860C93" w14:textId="1F3E87E8" w:rsidR="00D40C5C" w:rsidRPr="002255E9" w:rsidDel="00E444BA" w:rsidRDefault="00D40C5C" w:rsidP="00D40C5C">
            <w:pPr>
              <w:pStyle w:val="TAC"/>
              <w:rPr>
                <w:del w:id="13142" w:author="Amy TAO" w:date="2023-11-16T06:30:00Z"/>
                <w:sz w:val="16"/>
                <w:szCs w:val="16"/>
              </w:rPr>
            </w:pPr>
            <w:del w:id="13143"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144"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1F9D31C8" w14:textId="721FDAC8" w:rsidR="00D40C5C" w:rsidRPr="002255E9" w:rsidDel="00E444BA" w:rsidRDefault="00D40C5C" w:rsidP="00D40C5C">
            <w:pPr>
              <w:pStyle w:val="TAL"/>
              <w:rPr>
                <w:del w:id="13145" w:author="Amy TAO" w:date="2023-11-16T06:30:00Z"/>
                <w:sz w:val="16"/>
                <w:szCs w:val="16"/>
              </w:rPr>
            </w:pPr>
            <w:del w:id="13146" w:author="Amy TAO" w:date="2023-11-16T06:30:00Z">
              <w:r w:rsidRPr="002255E9" w:rsidDel="00E444BA">
                <w:rPr>
                  <w:sz w:val="16"/>
                  <w:szCs w:val="16"/>
                </w:rPr>
                <w:delText>1915.7</w:delText>
              </w:r>
            </w:del>
          </w:p>
        </w:tc>
        <w:tc>
          <w:tcPr>
            <w:tcW w:w="1070" w:type="dxa"/>
            <w:tcBorders>
              <w:top w:val="nil"/>
              <w:left w:val="nil"/>
              <w:bottom w:val="single" w:sz="4" w:space="0" w:color="auto"/>
              <w:right w:val="single" w:sz="4" w:space="0" w:color="auto"/>
            </w:tcBorders>
            <w:vAlign w:val="center"/>
            <w:tcPrChange w:id="13147"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6C8B78FB" w14:textId="20AD7EBD" w:rsidR="00D40C5C" w:rsidRPr="002255E9" w:rsidDel="00E444BA" w:rsidRDefault="00D40C5C" w:rsidP="00D40C5C">
            <w:pPr>
              <w:pStyle w:val="TAC"/>
              <w:rPr>
                <w:del w:id="13148" w:author="Amy TAO" w:date="2023-11-16T06:30:00Z"/>
                <w:sz w:val="16"/>
                <w:szCs w:val="16"/>
              </w:rPr>
            </w:pPr>
            <w:del w:id="13149" w:author="Amy TAO" w:date="2023-11-16T06:30:00Z">
              <w:r w:rsidRPr="002255E9" w:rsidDel="00E444BA">
                <w:rPr>
                  <w:sz w:val="16"/>
                  <w:szCs w:val="16"/>
                </w:rPr>
                <w:delText>-41</w:delText>
              </w:r>
            </w:del>
          </w:p>
        </w:tc>
        <w:tc>
          <w:tcPr>
            <w:tcW w:w="926" w:type="dxa"/>
            <w:tcBorders>
              <w:top w:val="nil"/>
              <w:left w:val="nil"/>
              <w:bottom w:val="single" w:sz="4" w:space="0" w:color="auto"/>
              <w:right w:val="single" w:sz="4" w:space="0" w:color="auto"/>
            </w:tcBorders>
            <w:noWrap/>
            <w:vAlign w:val="center"/>
            <w:tcPrChange w:id="13150"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DAD1F48" w14:textId="5290B010" w:rsidR="00D40C5C" w:rsidRPr="002255E9" w:rsidDel="00E444BA" w:rsidRDefault="00D40C5C" w:rsidP="00D40C5C">
            <w:pPr>
              <w:pStyle w:val="TAC"/>
              <w:rPr>
                <w:del w:id="13151" w:author="Amy TAO" w:date="2023-11-16T06:30:00Z"/>
                <w:sz w:val="16"/>
                <w:szCs w:val="16"/>
              </w:rPr>
            </w:pPr>
            <w:del w:id="13152" w:author="Amy TAO" w:date="2023-11-16T06:30:00Z">
              <w:r w:rsidRPr="002255E9" w:rsidDel="00E444BA">
                <w:rPr>
                  <w:sz w:val="16"/>
                  <w:szCs w:val="16"/>
                </w:rPr>
                <w:delText>0.3</w:delText>
              </w:r>
            </w:del>
          </w:p>
        </w:tc>
        <w:tc>
          <w:tcPr>
            <w:tcW w:w="871" w:type="dxa"/>
            <w:tcBorders>
              <w:top w:val="nil"/>
              <w:left w:val="nil"/>
              <w:bottom w:val="single" w:sz="4" w:space="0" w:color="auto"/>
              <w:right w:val="single" w:sz="4" w:space="0" w:color="auto"/>
            </w:tcBorders>
            <w:noWrap/>
            <w:vAlign w:val="center"/>
            <w:tcPrChange w:id="13153"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3595EECA" w14:textId="2B3D2CB1" w:rsidR="00D40C5C" w:rsidRPr="002255E9" w:rsidDel="00E444BA" w:rsidRDefault="00D40C5C" w:rsidP="00D40C5C">
            <w:pPr>
              <w:pStyle w:val="TAC"/>
              <w:rPr>
                <w:del w:id="13154" w:author="Amy TAO" w:date="2023-11-16T06:30:00Z"/>
                <w:sz w:val="16"/>
                <w:szCs w:val="16"/>
              </w:rPr>
            </w:pPr>
            <w:del w:id="13155" w:author="Amy TAO" w:date="2023-11-16T06:30:00Z">
              <w:r w:rsidRPr="002255E9" w:rsidDel="00E444BA">
                <w:rPr>
                  <w:sz w:val="16"/>
                  <w:szCs w:val="16"/>
                </w:rPr>
                <w:delText>4, 5, 18</w:delText>
              </w:r>
            </w:del>
          </w:p>
        </w:tc>
      </w:tr>
      <w:tr w:rsidR="00D40C5C" w:rsidRPr="002255E9" w14:paraId="7B4AAF6B" w14:textId="77777777" w:rsidTr="00E444BA">
        <w:tblPrEx>
          <w:tblW w:w="8940" w:type="dxa"/>
          <w:jc w:val="center"/>
          <w:tblLayout w:type="fixed"/>
          <w:tblPrExChange w:id="13156" w:author="Nokia - Tuomo Säynäjäkangas" w:date="2023-11-14T23:29:00Z">
            <w:tblPrEx>
              <w:tblW w:w="8940" w:type="dxa"/>
              <w:jc w:val="center"/>
              <w:tblLayout w:type="fixed"/>
            </w:tblPrEx>
          </w:tblPrExChange>
        </w:tblPrEx>
        <w:trPr>
          <w:trHeight w:val="225"/>
          <w:jc w:val="center"/>
          <w:ins w:id="13157" w:author="Nokia - Tuomo Säynäjäkangas" w:date="2023-11-14T23:28:00Z"/>
          <w:trPrChange w:id="13158" w:author="Nokia - Tuomo Säynäjäkangas" w:date="2023-11-14T23:2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3159"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F1196DD" w14:textId="4BEBBDD0" w:rsidR="00D40C5C" w:rsidRPr="002255E9" w:rsidRDefault="00D40C5C" w:rsidP="00D40C5C">
            <w:pPr>
              <w:spacing w:after="0"/>
              <w:jc w:val="center"/>
              <w:rPr>
                <w:ins w:id="13160" w:author="Nokia - Tuomo Säynäjäkangas" w:date="2023-11-14T23:28:00Z"/>
                <w:rFonts w:ascii="Arial" w:hAnsi="Arial"/>
                <w:sz w:val="18"/>
              </w:rPr>
            </w:pPr>
            <w:ins w:id="13161" w:author="Nokia - Tuomo Säynäjäkangas" w:date="2023-11-14T23:28:00Z">
              <w:r w:rsidRPr="002255E9">
                <w:rPr>
                  <w:rFonts w:ascii="Arial" w:hAnsi="Arial" w:cs="Arial"/>
                  <w:sz w:val="18"/>
                  <w:szCs w:val="18"/>
                </w:rPr>
                <w:t>CA_28A-42A</w:t>
              </w:r>
            </w:ins>
          </w:p>
        </w:tc>
        <w:tc>
          <w:tcPr>
            <w:tcW w:w="2563" w:type="dxa"/>
            <w:tcBorders>
              <w:top w:val="nil"/>
              <w:left w:val="single" w:sz="4" w:space="0" w:color="auto"/>
              <w:bottom w:val="single" w:sz="4" w:space="0" w:color="auto"/>
              <w:right w:val="single" w:sz="4" w:space="0" w:color="auto"/>
            </w:tcBorders>
            <w:vAlign w:val="center"/>
            <w:tcPrChange w:id="13162"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30D554EF" w14:textId="724D27E5" w:rsidR="00D40C5C" w:rsidRPr="002255E9" w:rsidDel="00D40C5C" w:rsidRDefault="00D40C5C" w:rsidP="00D40C5C">
            <w:pPr>
              <w:pStyle w:val="TAL"/>
              <w:rPr>
                <w:ins w:id="13163" w:author="Nokia - Tuomo Säynäjäkangas" w:date="2023-11-14T23:28:00Z"/>
                <w:sz w:val="16"/>
                <w:szCs w:val="16"/>
              </w:rPr>
            </w:pPr>
            <w:ins w:id="13164"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165" w:author="Nokia - Tuomo Säynäjäkangas" w:date="2023-11-14T23:29:00Z">
              <w:tcPr>
                <w:tcW w:w="883" w:type="dxa"/>
                <w:tcBorders>
                  <w:top w:val="nil"/>
                  <w:left w:val="nil"/>
                  <w:bottom w:val="single" w:sz="4" w:space="0" w:color="auto"/>
                  <w:right w:val="single" w:sz="4" w:space="0" w:color="auto"/>
                </w:tcBorders>
                <w:vAlign w:val="bottom"/>
              </w:tcPr>
            </w:tcPrChange>
          </w:tcPr>
          <w:p w14:paraId="03281498" w14:textId="15007C3F" w:rsidR="00D40C5C" w:rsidRPr="002255E9" w:rsidDel="00D40C5C" w:rsidRDefault="00D40C5C" w:rsidP="00D40C5C">
            <w:pPr>
              <w:pStyle w:val="TAR"/>
              <w:rPr>
                <w:ins w:id="13166" w:author="Nokia - Tuomo Säynäjäkangas" w:date="2023-11-14T23:28:00Z"/>
                <w:sz w:val="16"/>
                <w:szCs w:val="16"/>
              </w:rPr>
            </w:pPr>
            <w:ins w:id="13167" w:author="Nokia - Tuomo Säynäjäkangas" w:date="2023-11-14T23:29:00Z">
              <w:r w:rsidRPr="002255E9">
                <w:rPr>
                  <w:rFonts w:cs="Arial"/>
                  <w:sz w:val="16"/>
                  <w:szCs w:val="16"/>
                </w:rPr>
                <w:t>470</w:t>
              </w:r>
            </w:ins>
          </w:p>
        </w:tc>
        <w:tc>
          <w:tcPr>
            <w:tcW w:w="292" w:type="dxa"/>
            <w:gridSpan w:val="2"/>
            <w:tcBorders>
              <w:top w:val="nil"/>
              <w:left w:val="nil"/>
              <w:bottom w:val="single" w:sz="4" w:space="0" w:color="auto"/>
              <w:right w:val="single" w:sz="4" w:space="0" w:color="auto"/>
            </w:tcBorders>
            <w:vAlign w:val="center"/>
            <w:tcPrChange w:id="13168"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33AAAE70" w14:textId="4EAB40B2" w:rsidR="00D40C5C" w:rsidRPr="002255E9" w:rsidDel="00D40C5C" w:rsidRDefault="00D40C5C" w:rsidP="00D40C5C">
            <w:pPr>
              <w:pStyle w:val="TAC"/>
              <w:rPr>
                <w:ins w:id="13169" w:author="Nokia - Tuomo Säynäjäkangas" w:date="2023-11-14T23:28:00Z"/>
                <w:sz w:val="16"/>
                <w:szCs w:val="16"/>
              </w:rPr>
            </w:pPr>
            <w:ins w:id="13170"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171"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5F2C067" w14:textId="1ADDD544" w:rsidR="00D40C5C" w:rsidRPr="002255E9" w:rsidDel="00D40C5C" w:rsidRDefault="00D40C5C" w:rsidP="00D40C5C">
            <w:pPr>
              <w:pStyle w:val="TAL"/>
              <w:rPr>
                <w:ins w:id="13172" w:author="Nokia - Tuomo Säynäjäkangas" w:date="2023-11-14T23:28:00Z"/>
                <w:sz w:val="16"/>
                <w:szCs w:val="16"/>
              </w:rPr>
            </w:pPr>
            <w:ins w:id="13173" w:author="Nokia - Tuomo Säynäjäkangas" w:date="2023-11-14T23:29: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13174"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3CCC055C" w14:textId="4B4B5B0F" w:rsidR="00D40C5C" w:rsidRPr="002255E9" w:rsidDel="00D40C5C" w:rsidRDefault="00D40C5C" w:rsidP="00D40C5C">
            <w:pPr>
              <w:pStyle w:val="TAC"/>
              <w:rPr>
                <w:ins w:id="13175" w:author="Nokia - Tuomo Säynäjäkangas" w:date="2023-11-14T23:28:00Z"/>
                <w:sz w:val="16"/>
                <w:szCs w:val="16"/>
              </w:rPr>
            </w:pPr>
            <w:ins w:id="13176" w:author="Nokia - Tuomo Säynäjäkangas" w:date="2023-11-14T23:29: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13177"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79F6815F" w14:textId="24F1219F" w:rsidR="00D40C5C" w:rsidRPr="002255E9" w:rsidDel="00D40C5C" w:rsidRDefault="00D40C5C" w:rsidP="00D40C5C">
            <w:pPr>
              <w:pStyle w:val="TAC"/>
              <w:rPr>
                <w:ins w:id="13178" w:author="Nokia - Tuomo Säynäjäkangas" w:date="2023-11-14T23:28:00Z"/>
                <w:sz w:val="16"/>
                <w:szCs w:val="16"/>
              </w:rPr>
            </w:pPr>
            <w:ins w:id="13179" w:author="Nokia - Tuomo Säynäjäkangas" w:date="2023-11-14T23:29: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13180"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00CE0962" w14:textId="51A39C10" w:rsidR="00D40C5C" w:rsidRPr="002255E9" w:rsidDel="00D40C5C" w:rsidRDefault="00D40C5C" w:rsidP="00D40C5C">
            <w:pPr>
              <w:pStyle w:val="TAC"/>
              <w:rPr>
                <w:ins w:id="13181" w:author="Nokia - Tuomo Säynäjäkangas" w:date="2023-11-14T23:28:00Z"/>
                <w:sz w:val="16"/>
                <w:szCs w:val="16"/>
              </w:rPr>
            </w:pPr>
            <w:ins w:id="13182" w:author="Nokia - Tuomo Säynäjäkangas" w:date="2023-11-14T23:29:00Z">
              <w:r w:rsidRPr="002255E9">
                <w:rPr>
                  <w:rFonts w:cs="Arial"/>
                  <w:sz w:val="16"/>
                  <w:szCs w:val="16"/>
                </w:rPr>
                <w:t>23</w:t>
              </w:r>
            </w:ins>
          </w:p>
        </w:tc>
      </w:tr>
      <w:tr w:rsidR="00D40C5C" w:rsidRPr="002255E9" w14:paraId="10737D6F" w14:textId="77777777" w:rsidTr="00E444BA">
        <w:tblPrEx>
          <w:tblW w:w="8940" w:type="dxa"/>
          <w:jc w:val="center"/>
          <w:tblLayout w:type="fixed"/>
          <w:tblPrExChange w:id="13183" w:author="Nokia - Tuomo Säynäjäkangas" w:date="2023-11-14T23:29:00Z">
            <w:tblPrEx>
              <w:tblW w:w="8940" w:type="dxa"/>
              <w:jc w:val="center"/>
              <w:tblLayout w:type="fixed"/>
            </w:tblPrEx>
          </w:tblPrExChange>
        </w:tblPrEx>
        <w:trPr>
          <w:trHeight w:val="225"/>
          <w:jc w:val="center"/>
          <w:ins w:id="13184" w:author="Nokia - Tuomo Säynäjäkangas" w:date="2023-11-14T23:28:00Z"/>
          <w:trPrChange w:id="13185" w:author="Nokia - Tuomo Säynäjäkangas" w:date="2023-11-14T23:29:00Z">
            <w:trPr>
              <w:gridBefore w:val="1"/>
              <w:trHeight w:val="225"/>
              <w:jc w:val="center"/>
            </w:trPr>
          </w:trPrChange>
        </w:trPr>
        <w:tc>
          <w:tcPr>
            <w:tcW w:w="1484" w:type="dxa"/>
            <w:tcBorders>
              <w:left w:val="single" w:sz="4" w:space="0" w:color="auto"/>
              <w:right w:val="single" w:sz="4" w:space="0" w:color="auto"/>
            </w:tcBorders>
            <w:vAlign w:val="center"/>
            <w:tcPrChange w:id="13186"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30B2EF2" w14:textId="77777777" w:rsidR="00D40C5C" w:rsidRPr="002255E9" w:rsidRDefault="00D40C5C" w:rsidP="00D40C5C">
            <w:pPr>
              <w:spacing w:after="0"/>
              <w:rPr>
                <w:ins w:id="13187"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188"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2F14B9FB" w14:textId="0CA700B6" w:rsidR="00D40C5C" w:rsidRPr="002255E9" w:rsidDel="00D40C5C" w:rsidRDefault="00D40C5C" w:rsidP="00D40C5C">
            <w:pPr>
              <w:pStyle w:val="TAL"/>
              <w:rPr>
                <w:ins w:id="13189" w:author="Nokia - Tuomo Säynäjäkangas" w:date="2023-11-14T23:28:00Z"/>
                <w:sz w:val="16"/>
                <w:szCs w:val="16"/>
              </w:rPr>
            </w:pPr>
            <w:ins w:id="13190"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191" w:author="Nokia - Tuomo Säynäjäkangas" w:date="2023-11-14T23:29:00Z">
              <w:tcPr>
                <w:tcW w:w="883" w:type="dxa"/>
                <w:tcBorders>
                  <w:top w:val="nil"/>
                  <w:left w:val="nil"/>
                  <w:bottom w:val="single" w:sz="4" w:space="0" w:color="auto"/>
                  <w:right w:val="single" w:sz="4" w:space="0" w:color="auto"/>
                </w:tcBorders>
                <w:vAlign w:val="bottom"/>
              </w:tcPr>
            </w:tcPrChange>
          </w:tcPr>
          <w:p w14:paraId="492F9146" w14:textId="7DD2F2FF" w:rsidR="00D40C5C" w:rsidRPr="002255E9" w:rsidDel="00D40C5C" w:rsidRDefault="00D40C5C" w:rsidP="00D40C5C">
            <w:pPr>
              <w:pStyle w:val="TAR"/>
              <w:rPr>
                <w:ins w:id="13192" w:author="Nokia - Tuomo Säynäjäkangas" w:date="2023-11-14T23:28:00Z"/>
                <w:sz w:val="16"/>
                <w:szCs w:val="16"/>
              </w:rPr>
            </w:pPr>
            <w:ins w:id="13193" w:author="Nokia - Tuomo Säynäjäkangas" w:date="2023-11-14T23:29:00Z">
              <w:r w:rsidRPr="002255E9">
                <w:rPr>
                  <w:rFonts w:cs="Arial"/>
                  <w:sz w:val="16"/>
                  <w:szCs w:val="16"/>
                </w:rPr>
                <w:t>758</w:t>
              </w:r>
            </w:ins>
          </w:p>
        </w:tc>
        <w:tc>
          <w:tcPr>
            <w:tcW w:w="292" w:type="dxa"/>
            <w:gridSpan w:val="2"/>
            <w:tcBorders>
              <w:top w:val="nil"/>
              <w:left w:val="nil"/>
              <w:bottom w:val="single" w:sz="4" w:space="0" w:color="auto"/>
              <w:right w:val="single" w:sz="4" w:space="0" w:color="auto"/>
            </w:tcBorders>
            <w:vAlign w:val="center"/>
            <w:tcPrChange w:id="13194"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40E50205" w14:textId="20C11946" w:rsidR="00D40C5C" w:rsidRPr="002255E9" w:rsidDel="00D40C5C" w:rsidRDefault="00D40C5C" w:rsidP="00D40C5C">
            <w:pPr>
              <w:pStyle w:val="TAC"/>
              <w:rPr>
                <w:ins w:id="13195" w:author="Nokia - Tuomo Säynäjäkangas" w:date="2023-11-14T23:28:00Z"/>
                <w:sz w:val="16"/>
                <w:szCs w:val="16"/>
              </w:rPr>
            </w:pPr>
            <w:ins w:id="13196"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197"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2C8B609F" w14:textId="2AF356FE" w:rsidR="00D40C5C" w:rsidRPr="002255E9" w:rsidDel="00D40C5C" w:rsidRDefault="00D40C5C" w:rsidP="00D40C5C">
            <w:pPr>
              <w:pStyle w:val="TAL"/>
              <w:rPr>
                <w:ins w:id="13198" w:author="Nokia - Tuomo Säynäjäkangas" w:date="2023-11-14T23:28:00Z"/>
                <w:sz w:val="16"/>
                <w:szCs w:val="16"/>
              </w:rPr>
            </w:pPr>
            <w:ins w:id="13199" w:author="Nokia - Tuomo Säynäjäkangas" w:date="2023-11-14T23:29: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13200"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7A066F54" w14:textId="545D0977" w:rsidR="00D40C5C" w:rsidRPr="002255E9" w:rsidDel="00D40C5C" w:rsidRDefault="00D40C5C" w:rsidP="00D40C5C">
            <w:pPr>
              <w:pStyle w:val="TAC"/>
              <w:rPr>
                <w:ins w:id="13201" w:author="Nokia - Tuomo Säynäjäkangas" w:date="2023-11-14T23:28:00Z"/>
                <w:sz w:val="16"/>
                <w:szCs w:val="16"/>
              </w:rPr>
            </w:pPr>
            <w:ins w:id="13202" w:author="Nokia - Tuomo Säynäjäkangas" w:date="2023-11-14T23:29: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13203"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63E9D2DD" w14:textId="1041071B" w:rsidR="00D40C5C" w:rsidRPr="002255E9" w:rsidDel="00D40C5C" w:rsidRDefault="00D40C5C" w:rsidP="00D40C5C">
            <w:pPr>
              <w:pStyle w:val="TAC"/>
              <w:rPr>
                <w:ins w:id="13204" w:author="Nokia - Tuomo Säynäjäkangas" w:date="2023-11-14T23:28:00Z"/>
                <w:sz w:val="16"/>
                <w:szCs w:val="16"/>
              </w:rPr>
            </w:pPr>
            <w:ins w:id="13205" w:author="Nokia - Tuomo Säynäjäkangas" w:date="2023-11-14T23:2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206"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1C4B511D" w14:textId="29BA475D" w:rsidR="00D40C5C" w:rsidRPr="002255E9" w:rsidDel="00D40C5C" w:rsidRDefault="00D40C5C" w:rsidP="00D40C5C">
            <w:pPr>
              <w:pStyle w:val="TAC"/>
              <w:rPr>
                <w:ins w:id="13207" w:author="Nokia - Tuomo Säynäjäkangas" w:date="2023-11-14T23:28:00Z"/>
                <w:sz w:val="16"/>
                <w:szCs w:val="16"/>
              </w:rPr>
            </w:pPr>
            <w:ins w:id="13208" w:author="Nokia - Tuomo Säynäjäkangas" w:date="2023-11-14T23:29:00Z">
              <w:r w:rsidRPr="002255E9">
                <w:rPr>
                  <w:rFonts w:cs="Arial"/>
                  <w:sz w:val="16"/>
                  <w:szCs w:val="16"/>
                </w:rPr>
                <w:t>3</w:t>
              </w:r>
            </w:ins>
          </w:p>
        </w:tc>
      </w:tr>
      <w:tr w:rsidR="00D40C5C" w:rsidRPr="002255E9" w14:paraId="0039AED0" w14:textId="77777777" w:rsidTr="00E444BA">
        <w:tblPrEx>
          <w:tblW w:w="8940" w:type="dxa"/>
          <w:jc w:val="center"/>
          <w:tblLayout w:type="fixed"/>
          <w:tblPrExChange w:id="13209" w:author="Nokia - Tuomo Säynäjäkangas" w:date="2023-11-14T23:29:00Z">
            <w:tblPrEx>
              <w:tblW w:w="8940" w:type="dxa"/>
              <w:jc w:val="center"/>
              <w:tblLayout w:type="fixed"/>
            </w:tblPrEx>
          </w:tblPrExChange>
        </w:tblPrEx>
        <w:trPr>
          <w:trHeight w:val="225"/>
          <w:jc w:val="center"/>
          <w:ins w:id="13210" w:author="Nokia - Tuomo Säynäjäkangas" w:date="2023-11-14T23:28:00Z"/>
          <w:trPrChange w:id="13211" w:author="Nokia - Tuomo Säynäjäkangas" w:date="2023-11-14T23:29:00Z">
            <w:trPr>
              <w:gridBefore w:val="1"/>
              <w:trHeight w:val="225"/>
              <w:jc w:val="center"/>
            </w:trPr>
          </w:trPrChange>
        </w:trPr>
        <w:tc>
          <w:tcPr>
            <w:tcW w:w="1484" w:type="dxa"/>
            <w:tcBorders>
              <w:left w:val="single" w:sz="4" w:space="0" w:color="auto"/>
              <w:right w:val="single" w:sz="4" w:space="0" w:color="auto"/>
            </w:tcBorders>
            <w:vAlign w:val="center"/>
            <w:tcPrChange w:id="13212"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29C9CC7" w14:textId="77777777" w:rsidR="00D40C5C" w:rsidRPr="002255E9" w:rsidRDefault="00D40C5C" w:rsidP="00D40C5C">
            <w:pPr>
              <w:spacing w:after="0"/>
              <w:rPr>
                <w:ins w:id="13213"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214"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3D374DCB" w14:textId="6A50893C" w:rsidR="00D40C5C" w:rsidRPr="002255E9" w:rsidDel="00D40C5C" w:rsidRDefault="00D40C5C" w:rsidP="00D40C5C">
            <w:pPr>
              <w:pStyle w:val="TAL"/>
              <w:rPr>
                <w:ins w:id="13215" w:author="Nokia - Tuomo Säynäjäkangas" w:date="2023-11-14T23:28:00Z"/>
                <w:sz w:val="16"/>
                <w:szCs w:val="16"/>
              </w:rPr>
            </w:pPr>
            <w:ins w:id="13216"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217" w:author="Nokia - Tuomo Säynäjäkangas" w:date="2023-11-14T23:29:00Z">
              <w:tcPr>
                <w:tcW w:w="883" w:type="dxa"/>
                <w:tcBorders>
                  <w:top w:val="nil"/>
                  <w:left w:val="nil"/>
                  <w:bottom w:val="single" w:sz="4" w:space="0" w:color="auto"/>
                  <w:right w:val="single" w:sz="4" w:space="0" w:color="auto"/>
                </w:tcBorders>
                <w:vAlign w:val="bottom"/>
              </w:tcPr>
            </w:tcPrChange>
          </w:tcPr>
          <w:p w14:paraId="0DB033E0" w14:textId="2EADA375" w:rsidR="00D40C5C" w:rsidRPr="002255E9" w:rsidDel="00D40C5C" w:rsidRDefault="00D40C5C" w:rsidP="00D40C5C">
            <w:pPr>
              <w:pStyle w:val="TAR"/>
              <w:rPr>
                <w:ins w:id="13218" w:author="Nokia - Tuomo Säynäjäkangas" w:date="2023-11-14T23:28:00Z"/>
                <w:sz w:val="16"/>
                <w:szCs w:val="16"/>
              </w:rPr>
            </w:pPr>
            <w:ins w:id="13219" w:author="Nokia - Tuomo Säynäjäkangas" w:date="2023-11-14T23:29:00Z">
              <w:r w:rsidRPr="002255E9">
                <w:rPr>
                  <w:rFonts w:cs="Arial"/>
                  <w:sz w:val="16"/>
                  <w:szCs w:val="16"/>
                </w:rPr>
                <w:t>773</w:t>
              </w:r>
            </w:ins>
          </w:p>
        </w:tc>
        <w:tc>
          <w:tcPr>
            <w:tcW w:w="292" w:type="dxa"/>
            <w:gridSpan w:val="2"/>
            <w:tcBorders>
              <w:top w:val="nil"/>
              <w:left w:val="nil"/>
              <w:bottom w:val="single" w:sz="4" w:space="0" w:color="auto"/>
              <w:right w:val="single" w:sz="4" w:space="0" w:color="auto"/>
            </w:tcBorders>
            <w:vAlign w:val="center"/>
            <w:tcPrChange w:id="13220"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3BC2C4A9" w14:textId="56647F1E" w:rsidR="00D40C5C" w:rsidRPr="002255E9" w:rsidDel="00D40C5C" w:rsidRDefault="00D40C5C" w:rsidP="00D40C5C">
            <w:pPr>
              <w:pStyle w:val="TAC"/>
              <w:rPr>
                <w:ins w:id="13221" w:author="Nokia - Tuomo Säynäjäkangas" w:date="2023-11-14T23:28:00Z"/>
                <w:sz w:val="16"/>
                <w:szCs w:val="16"/>
              </w:rPr>
            </w:pPr>
            <w:ins w:id="13222"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223"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9FF4848" w14:textId="686D83E7" w:rsidR="00D40C5C" w:rsidRPr="002255E9" w:rsidDel="00D40C5C" w:rsidRDefault="00D40C5C" w:rsidP="00D40C5C">
            <w:pPr>
              <w:pStyle w:val="TAL"/>
              <w:rPr>
                <w:ins w:id="13224" w:author="Nokia - Tuomo Säynäjäkangas" w:date="2023-11-14T23:28:00Z"/>
                <w:sz w:val="16"/>
                <w:szCs w:val="16"/>
              </w:rPr>
            </w:pPr>
            <w:ins w:id="13225" w:author="Nokia - Tuomo Säynäjäkangas" w:date="2023-11-14T23:29: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3226"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1184D78A" w14:textId="4C6A253C" w:rsidR="00D40C5C" w:rsidRPr="002255E9" w:rsidDel="00D40C5C" w:rsidRDefault="00D40C5C" w:rsidP="00D40C5C">
            <w:pPr>
              <w:pStyle w:val="TAC"/>
              <w:rPr>
                <w:ins w:id="13227" w:author="Nokia - Tuomo Säynäjäkangas" w:date="2023-11-14T23:28:00Z"/>
                <w:sz w:val="16"/>
                <w:szCs w:val="16"/>
              </w:rPr>
            </w:pPr>
            <w:ins w:id="13228" w:author="Nokia - Tuomo Säynäjäkangas" w:date="2023-11-14T23:2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3229"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04D7365" w14:textId="1F23535A" w:rsidR="00D40C5C" w:rsidRPr="002255E9" w:rsidDel="00D40C5C" w:rsidRDefault="00D40C5C" w:rsidP="00D40C5C">
            <w:pPr>
              <w:pStyle w:val="TAC"/>
              <w:rPr>
                <w:ins w:id="13230" w:author="Nokia - Tuomo Säynäjäkangas" w:date="2023-11-14T23:28:00Z"/>
                <w:sz w:val="16"/>
                <w:szCs w:val="16"/>
              </w:rPr>
            </w:pPr>
            <w:ins w:id="13231" w:author="Nokia - Tuomo Säynäjäkangas" w:date="2023-11-14T23:2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232"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2650AE41" w14:textId="77777777" w:rsidR="00D40C5C" w:rsidRPr="002255E9" w:rsidDel="00D40C5C" w:rsidRDefault="00D40C5C" w:rsidP="00D40C5C">
            <w:pPr>
              <w:pStyle w:val="TAC"/>
              <w:rPr>
                <w:ins w:id="13233" w:author="Nokia - Tuomo Säynäjäkangas" w:date="2023-11-14T23:28:00Z"/>
                <w:sz w:val="16"/>
                <w:szCs w:val="16"/>
              </w:rPr>
            </w:pPr>
          </w:p>
        </w:tc>
      </w:tr>
      <w:tr w:rsidR="00D40C5C" w:rsidRPr="002255E9" w14:paraId="2ACCCDCF" w14:textId="77777777" w:rsidTr="00E444BA">
        <w:tblPrEx>
          <w:tblW w:w="8940" w:type="dxa"/>
          <w:jc w:val="center"/>
          <w:tblLayout w:type="fixed"/>
          <w:tblPrExChange w:id="13234" w:author="Nokia - Tuomo Säynäjäkangas" w:date="2023-11-14T23:29:00Z">
            <w:tblPrEx>
              <w:tblW w:w="8940" w:type="dxa"/>
              <w:jc w:val="center"/>
              <w:tblLayout w:type="fixed"/>
            </w:tblPrEx>
          </w:tblPrExChange>
        </w:tblPrEx>
        <w:trPr>
          <w:trHeight w:val="225"/>
          <w:jc w:val="center"/>
          <w:ins w:id="13235" w:author="Nokia - Tuomo Säynäjäkangas" w:date="2023-11-14T23:28:00Z"/>
          <w:trPrChange w:id="13236" w:author="Nokia - Tuomo Säynäjäkangas" w:date="2023-11-14T23:2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3237"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4728F8D1" w14:textId="77777777" w:rsidR="00D40C5C" w:rsidRPr="002255E9" w:rsidRDefault="00D40C5C" w:rsidP="00D40C5C">
            <w:pPr>
              <w:spacing w:after="0"/>
              <w:rPr>
                <w:ins w:id="13238"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239"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09DE353B" w14:textId="29417465" w:rsidR="00D40C5C" w:rsidRPr="002255E9" w:rsidDel="00D40C5C" w:rsidRDefault="00D40C5C" w:rsidP="00D40C5C">
            <w:pPr>
              <w:pStyle w:val="TAL"/>
              <w:rPr>
                <w:ins w:id="13240" w:author="Nokia - Tuomo Säynäjäkangas" w:date="2023-11-14T23:28:00Z"/>
                <w:sz w:val="16"/>
                <w:szCs w:val="16"/>
              </w:rPr>
            </w:pPr>
            <w:ins w:id="13241"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242" w:author="Nokia - Tuomo Säynäjäkangas" w:date="2023-11-14T23:29:00Z">
              <w:tcPr>
                <w:tcW w:w="883" w:type="dxa"/>
                <w:tcBorders>
                  <w:top w:val="nil"/>
                  <w:left w:val="nil"/>
                  <w:bottom w:val="single" w:sz="4" w:space="0" w:color="auto"/>
                  <w:right w:val="single" w:sz="4" w:space="0" w:color="auto"/>
                </w:tcBorders>
                <w:vAlign w:val="bottom"/>
              </w:tcPr>
            </w:tcPrChange>
          </w:tcPr>
          <w:p w14:paraId="2CACE0F7" w14:textId="4F1B1238" w:rsidR="00D40C5C" w:rsidRPr="002255E9" w:rsidDel="00D40C5C" w:rsidRDefault="00D40C5C" w:rsidP="00D40C5C">
            <w:pPr>
              <w:pStyle w:val="TAR"/>
              <w:rPr>
                <w:ins w:id="13243" w:author="Nokia - Tuomo Säynäjäkangas" w:date="2023-11-14T23:28:00Z"/>
                <w:sz w:val="16"/>
                <w:szCs w:val="16"/>
              </w:rPr>
            </w:pPr>
            <w:ins w:id="13244" w:author="Nokia - Tuomo Säynäjäkangas" w:date="2023-11-14T23:29:00Z">
              <w:r w:rsidRPr="002255E9">
                <w:rPr>
                  <w:rFonts w:cs="Arial"/>
                  <w:sz w:val="16"/>
                  <w:szCs w:val="16"/>
                </w:rPr>
                <w:t>1884.5</w:t>
              </w:r>
            </w:ins>
          </w:p>
        </w:tc>
        <w:tc>
          <w:tcPr>
            <w:tcW w:w="292" w:type="dxa"/>
            <w:gridSpan w:val="2"/>
            <w:tcBorders>
              <w:top w:val="nil"/>
              <w:left w:val="nil"/>
              <w:bottom w:val="single" w:sz="4" w:space="0" w:color="auto"/>
              <w:right w:val="single" w:sz="4" w:space="0" w:color="auto"/>
            </w:tcBorders>
            <w:vAlign w:val="center"/>
            <w:tcPrChange w:id="13245"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7F3F36F9" w14:textId="5C96CBC7" w:rsidR="00D40C5C" w:rsidRPr="002255E9" w:rsidDel="00D40C5C" w:rsidRDefault="00D40C5C" w:rsidP="00D40C5C">
            <w:pPr>
              <w:pStyle w:val="TAC"/>
              <w:rPr>
                <w:ins w:id="13246" w:author="Nokia - Tuomo Säynäjäkangas" w:date="2023-11-14T23:28:00Z"/>
                <w:sz w:val="16"/>
                <w:szCs w:val="16"/>
              </w:rPr>
            </w:pPr>
            <w:ins w:id="13247"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248"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72CE718" w14:textId="20147E8A" w:rsidR="00D40C5C" w:rsidRPr="002255E9" w:rsidDel="00D40C5C" w:rsidRDefault="00D40C5C" w:rsidP="00D40C5C">
            <w:pPr>
              <w:pStyle w:val="TAL"/>
              <w:rPr>
                <w:ins w:id="13249" w:author="Nokia - Tuomo Säynäjäkangas" w:date="2023-11-14T23:28:00Z"/>
                <w:sz w:val="16"/>
                <w:szCs w:val="16"/>
              </w:rPr>
            </w:pPr>
            <w:ins w:id="13250" w:author="Nokia - Tuomo Säynäjäkangas" w:date="2023-11-14T23:2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3251"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0AA4847" w14:textId="4D474787" w:rsidR="00D40C5C" w:rsidRPr="002255E9" w:rsidDel="00D40C5C" w:rsidRDefault="00D40C5C" w:rsidP="00D40C5C">
            <w:pPr>
              <w:pStyle w:val="TAC"/>
              <w:rPr>
                <w:ins w:id="13252" w:author="Nokia - Tuomo Säynäjäkangas" w:date="2023-11-14T23:28:00Z"/>
                <w:sz w:val="16"/>
                <w:szCs w:val="16"/>
              </w:rPr>
            </w:pPr>
            <w:ins w:id="13253" w:author="Nokia - Tuomo Säynäjäkangas" w:date="2023-11-14T23:2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3254"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2FA3AD5A" w14:textId="428FE640" w:rsidR="00D40C5C" w:rsidRPr="002255E9" w:rsidDel="00D40C5C" w:rsidRDefault="00D40C5C" w:rsidP="00D40C5C">
            <w:pPr>
              <w:pStyle w:val="TAC"/>
              <w:rPr>
                <w:ins w:id="13255" w:author="Nokia - Tuomo Säynäjäkangas" w:date="2023-11-14T23:28:00Z"/>
                <w:sz w:val="16"/>
                <w:szCs w:val="16"/>
              </w:rPr>
            </w:pPr>
            <w:ins w:id="13256" w:author="Nokia - Tuomo Säynäjäkangas" w:date="2023-11-14T23:2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3257"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353E1C34" w14:textId="258107C8" w:rsidR="00D40C5C" w:rsidRPr="002255E9" w:rsidDel="00D40C5C" w:rsidRDefault="00D40C5C" w:rsidP="00D40C5C">
            <w:pPr>
              <w:pStyle w:val="TAC"/>
              <w:rPr>
                <w:ins w:id="13258" w:author="Nokia - Tuomo Säynäjäkangas" w:date="2023-11-14T23:28:00Z"/>
                <w:sz w:val="16"/>
                <w:szCs w:val="16"/>
              </w:rPr>
            </w:pPr>
            <w:ins w:id="13259" w:author="Nokia - Tuomo Säynäjäkangas" w:date="2023-11-14T23:29:00Z">
              <w:r w:rsidRPr="002255E9">
                <w:rPr>
                  <w:rFonts w:cs="Arial"/>
                  <w:sz w:val="16"/>
                  <w:szCs w:val="16"/>
                </w:rPr>
                <w:t>4, 5</w:t>
              </w:r>
            </w:ins>
          </w:p>
        </w:tc>
      </w:tr>
      <w:tr w:rsidR="00D40C5C" w:rsidRPr="002255E9" w:rsidDel="00E444BA" w14:paraId="7EA73F10" w14:textId="55551C5E" w:rsidTr="00D40C5C">
        <w:tblPrEx>
          <w:tblW w:w="8940" w:type="dxa"/>
          <w:jc w:val="center"/>
          <w:tblLayout w:type="fixed"/>
          <w:tblPrExChange w:id="13260" w:author="Nokia - Tuomo Säynäjäkangas" w:date="2023-11-14T23:29:00Z">
            <w:tblPrEx>
              <w:tblW w:w="8940" w:type="dxa"/>
              <w:jc w:val="center"/>
              <w:tblLayout w:type="fixed"/>
            </w:tblPrEx>
          </w:tblPrExChange>
        </w:tblPrEx>
        <w:trPr>
          <w:trHeight w:val="225"/>
          <w:jc w:val="center"/>
          <w:del w:id="13261" w:author="Amy TAO" w:date="2023-11-16T06:30:00Z"/>
          <w:trPrChange w:id="13262" w:author="Nokia - Tuomo Säynäjäkangas" w:date="2023-11-14T23: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263" w:author="Nokia - Tuomo Säynäjäkangas" w:date="2023-11-14T23:29: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3ED32B8" w14:textId="3EDDC97D" w:rsidR="00D40C5C" w:rsidRPr="002255E9" w:rsidDel="00E444BA" w:rsidRDefault="00D40C5C" w:rsidP="00D40C5C">
            <w:pPr>
              <w:keepNext/>
              <w:keepLines/>
              <w:jc w:val="center"/>
              <w:rPr>
                <w:del w:id="13264" w:author="Amy TAO" w:date="2023-11-16T06:30:00Z"/>
                <w:rFonts w:ascii="Arial" w:hAnsi="Arial" w:cs="Arial"/>
                <w:sz w:val="18"/>
                <w:szCs w:val="18"/>
              </w:rPr>
            </w:pPr>
            <w:del w:id="13265" w:author="Amy TAO" w:date="2023-11-16T06:30:00Z">
              <w:r w:rsidRPr="002255E9" w:rsidDel="00E444BA">
                <w:rPr>
                  <w:rFonts w:ascii="Arial" w:hAnsi="Arial" w:cs="Arial"/>
                  <w:sz w:val="18"/>
                  <w:szCs w:val="18"/>
                </w:rPr>
                <w:delText>CA_28A-42A</w:delText>
              </w:r>
            </w:del>
          </w:p>
        </w:tc>
        <w:tc>
          <w:tcPr>
            <w:tcW w:w="2563" w:type="dxa"/>
            <w:tcBorders>
              <w:top w:val="single" w:sz="4" w:space="0" w:color="auto"/>
              <w:left w:val="nil"/>
              <w:bottom w:val="single" w:sz="4" w:space="0" w:color="auto"/>
              <w:right w:val="single" w:sz="4" w:space="0" w:color="auto"/>
            </w:tcBorders>
            <w:vAlign w:val="center"/>
            <w:tcPrChange w:id="13266"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2DBF8BAB" w14:textId="382F4429" w:rsidR="00D40C5C" w:rsidRPr="002255E9" w:rsidDel="00E444BA" w:rsidRDefault="00D40C5C" w:rsidP="00D40C5C">
            <w:pPr>
              <w:pStyle w:val="TAL"/>
              <w:rPr>
                <w:del w:id="13267" w:author="Amy TAO" w:date="2023-11-16T06:30:00Z"/>
                <w:rFonts w:cs="Arial"/>
                <w:sz w:val="16"/>
                <w:szCs w:val="16"/>
              </w:rPr>
            </w:pPr>
            <w:del w:id="13268" w:author="Amy TAO" w:date="2023-11-16T06:30:00Z">
              <w:r w:rsidRPr="002255E9" w:rsidDel="00E444BA">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Change w:id="13269"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285DFC42" w14:textId="01AD0DE5" w:rsidR="00D40C5C" w:rsidRPr="002255E9" w:rsidDel="00E444BA" w:rsidRDefault="00D40C5C" w:rsidP="00D40C5C">
            <w:pPr>
              <w:pStyle w:val="TAR"/>
              <w:rPr>
                <w:del w:id="13270" w:author="Amy TAO" w:date="2023-11-16T06:30:00Z"/>
                <w:rFonts w:cs="Arial"/>
                <w:sz w:val="16"/>
                <w:szCs w:val="16"/>
              </w:rPr>
            </w:pPr>
            <w:del w:id="1327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272"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38A34159" w14:textId="3CE93F2E" w:rsidR="00D40C5C" w:rsidRPr="002255E9" w:rsidDel="00E444BA" w:rsidRDefault="00D40C5C" w:rsidP="00D40C5C">
            <w:pPr>
              <w:pStyle w:val="TAC"/>
              <w:rPr>
                <w:del w:id="13273" w:author="Amy TAO" w:date="2023-11-16T06:30:00Z"/>
                <w:rFonts w:cs="Arial"/>
                <w:sz w:val="16"/>
                <w:szCs w:val="16"/>
              </w:rPr>
            </w:pPr>
            <w:del w:id="1327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275"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6A0ED736" w14:textId="47BB893C" w:rsidR="00D40C5C" w:rsidRPr="002255E9" w:rsidDel="00E444BA" w:rsidRDefault="00D40C5C" w:rsidP="00D40C5C">
            <w:pPr>
              <w:pStyle w:val="TAL"/>
              <w:rPr>
                <w:del w:id="13276" w:author="Amy TAO" w:date="2023-11-16T06:30:00Z"/>
                <w:rFonts w:cs="Arial"/>
                <w:sz w:val="16"/>
                <w:szCs w:val="16"/>
              </w:rPr>
            </w:pPr>
            <w:del w:id="1327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278"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6631153" w14:textId="2D7609FC" w:rsidR="00D40C5C" w:rsidRPr="002255E9" w:rsidDel="00E444BA" w:rsidRDefault="00D40C5C" w:rsidP="00D40C5C">
            <w:pPr>
              <w:pStyle w:val="TAC"/>
              <w:rPr>
                <w:del w:id="13279" w:author="Amy TAO" w:date="2023-11-16T06:30:00Z"/>
                <w:rFonts w:cs="Arial"/>
                <w:sz w:val="16"/>
                <w:szCs w:val="16"/>
              </w:rPr>
            </w:pPr>
            <w:del w:id="1328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281"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19C8DC5" w14:textId="08BADFB5" w:rsidR="00D40C5C" w:rsidRPr="002255E9" w:rsidDel="00E444BA" w:rsidRDefault="00D40C5C" w:rsidP="00D40C5C">
            <w:pPr>
              <w:pStyle w:val="TAC"/>
              <w:rPr>
                <w:del w:id="13282" w:author="Amy TAO" w:date="2023-11-16T06:30:00Z"/>
                <w:rFonts w:cs="Arial"/>
                <w:sz w:val="16"/>
                <w:szCs w:val="16"/>
              </w:rPr>
            </w:pPr>
            <w:del w:id="1328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284"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DF798A1" w14:textId="165EFE79" w:rsidR="00D40C5C" w:rsidRPr="002255E9" w:rsidDel="00E444BA" w:rsidRDefault="00D40C5C" w:rsidP="00D40C5C">
            <w:pPr>
              <w:pStyle w:val="TAC"/>
              <w:rPr>
                <w:del w:id="13285" w:author="Amy TAO" w:date="2023-11-16T06:30:00Z"/>
                <w:rFonts w:cs="Arial"/>
                <w:sz w:val="16"/>
                <w:szCs w:val="16"/>
              </w:rPr>
            </w:pPr>
            <w:del w:id="13286" w:author="Amy TAO" w:date="2023-11-16T06:30:00Z">
              <w:r w:rsidRPr="002255E9" w:rsidDel="00E444BA">
                <w:rPr>
                  <w:rFonts w:cs="Arial"/>
                  <w:sz w:val="16"/>
                  <w:szCs w:val="16"/>
                </w:rPr>
                <w:delText>2</w:delText>
              </w:r>
            </w:del>
          </w:p>
        </w:tc>
      </w:tr>
      <w:tr w:rsidR="00D40C5C" w:rsidRPr="002255E9" w:rsidDel="00E444BA" w14:paraId="334A50AB" w14:textId="2D9ADB40" w:rsidTr="00D40C5C">
        <w:tblPrEx>
          <w:tblW w:w="8940" w:type="dxa"/>
          <w:jc w:val="center"/>
          <w:tblLayout w:type="fixed"/>
          <w:tblPrExChange w:id="13287" w:author="Nokia - Tuomo Säynäjäkangas" w:date="2023-11-14T23:29:00Z">
            <w:tblPrEx>
              <w:tblW w:w="8940" w:type="dxa"/>
              <w:jc w:val="center"/>
              <w:tblLayout w:type="fixed"/>
            </w:tblPrEx>
          </w:tblPrExChange>
        </w:tblPrEx>
        <w:trPr>
          <w:trHeight w:val="225"/>
          <w:jc w:val="center"/>
          <w:del w:id="13288" w:author="Amy TAO" w:date="2023-11-16T06:30:00Z"/>
          <w:trPrChange w:id="13289"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290"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2B3C33" w14:textId="3D2E3161" w:rsidR="00D40C5C" w:rsidRPr="002255E9" w:rsidDel="00E444BA" w:rsidRDefault="00D40C5C" w:rsidP="00D40C5C">
            <w:pPr>
              <w:spacing w:after="0"/>
              <w:rPr>
                <w:del w:id="13291"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3292"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22B1663E" w14:textId="37FDD73D" w:rsidR="00D40C5C" w:rsidRPr="002255E9" w:rsidDel="00E444BA" w:rsidRDefault="00D40C5C" w:rsidP="00D40C5C">
            <w:pPr>
              <w:pStyle w:val="TAL"/>
              <w:rPr>
                <w:del w:id="13293" w:author="Amy TAO" w:date="2023-11-16T06:30:00Z"/>
                <w:rFonts w:cs="Arial"/>
                <w:sz w:val="16"/>
                <w:szCs w:val="16"/>
              </w:rPr>
            </w:pPr>
            <w:del w:id="13294" w:author="Amy TAO" w:date="2023-11-16T06:30:00Z">
              <w:r w:rsidRPr="002255E9" w:rsidDel="00E444BA">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13295"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AAC19CA" w14:textId="61EBB3B3" w:rsidR="00D40C5C" w:rsidRPr="002255E9" w:rsidDel="00E444BA" w:rsidRDefault="00D40C5C" w:rsidP="00D40C5C">
            <w:pPr>
              <w:pStyle w:val="TAR"/>
              <w:rPr>
                <w:del w:id="13296" w:author="Amy TAO" w:date="2023-11-16T06:30:00Z"/>
                <w:rFonts w:cs="Arial"/>
                <w:sz w:val="16"/>
                <w:szCs w:val="16"/>
              </w:rPr>
            </w:pPr>
            <w:del w:id="13297"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298"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076615E1" w14:textId="50670586" w:rsidR="00D40C5C" w:rsidRPr="002255E9" w:rsidDel="00E444BA" w:rsidRDefault="00D40C5C" w:rsidP="00D40C5C">
            <w:pPr>
              <w:pStyle w:val="TAC"/>
              <w:rPr>
                <w:del w:id="13299" w:author="Amy TAO" w:date="2023-11-16T06:30:00Z"/>
                <w:rFonts w:cs="Arial"/>
                <w:sz w:val="16"/>
                <w:szCs w:val="16"/>
              </w:rPr>
            </w:pPr>
            <w:del w:id="133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01"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726214C1" w14:textId="494944D6" w:rsidR="00D40C5C" w:rsidRPr="002255E9" w:rsidDel="00E444BA" w:rsidRDefault="00D40C5C" w:rsidP="00D40C5C">
            <w:pPr>
              <w:pStyle w:val="TAL"/>
              <w:rPr>
                <w:del w:id="13302" w:author="Amy TAO" w:date="2023-11-16T06:30:00Z"/>
                <w:rFonts w:cs="Arial"/>
                <w:sz w:val="16"/>
                <w:szCs w:val="16"/>
              </w:rPr>
            </w:pPr>
            <w:del w:id="1330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04"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37C31CE9" w14:textId="01FA1559" w:rsidR="00D40C5C" w:rsidRPr="002255E9" w:rsidDel="00E444BA" w:rsidRDefault="00D40C5C" w:rsidP="00D40C5C">
            <w:pPr>
              <w:pStyle w:val="TAC"/>
              <w:rPr>
                <w:del w:id="13305" w:author="Amy TAO" w:date="2023-11-16T06:30:00Z"/>
                <w:rFonts w:cs="Arial"/>
                <w:sz w:val="16"/>
                <w:szCs w:val="16"/>
              </w:rPr>
            </w:pPr>
            <w:del w:id="1330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07"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5338E698" w14:textId="2D2B5DD9" w:rsidR="00D40C5C" w:rsidRPr="002255E9" w:rsidDel="00E444BA" w:rsidRDefault="00D40C5C" w:rsidP="00D40C5C">
            <w:pPr>
              <w:pStyle w:val="TAC"/>
              <w:rPr>
                <w:del w:id="13308" w:author="Amy TAO" w:date="2023-11-16T06:30:00Z"/>
                <w:rFonts w:cs="Arial"/>
                <w:sz w:val="16"/>
                <w:szCs w:val="16"/>
              </w:rPr>
            </w:pPr>
            <w:del w:id="1330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10"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48F327CA" w14:textId="0F543C52" w:rsidR="00D40C5C" w:rsidRPr="002255E9" w:rsidDel="00E444BA" w:rsidRDefault="00D40C5C" w:rsidP="00D40C5C">
            <w:pPr>
              <w:pStyle w:val="TAC"/>
              <w:rPr>
                <w:del w:id="13311" w:author="Amy TAO" w:date="2023-11-16T06:30:00Z"/>
                <w:rFonts w:cs="Arial"/>
                <w:sz w:val="16"/>
                <w:szCs w:val="16"/>
              </w:rPr>
            </w:pPr>
            <w:del w:id="13312" w:author="Amy TAO" w:date="2023-11-16T06:30:00Z">
              <w:r w:rsidRPr="002255E9" w:rsidDel="00E444BA">
                <w:rPr>
                  <w:rFonts w:cs="Arial"/>
                  <w:sz w:val="16"/>
                  <w:szCs w:val="16"/>
                </w:rPr>
                <w:delText>5, 6</w:delText>
              </w:r>
            </w:del>
          </w:p>
        </w:tc>
      </w:tr>
      <w:tr w:rsidR="00D40C5C" w:rsidRPr="002255E9" w:rsidDel="00E444BA" w14:paraId="5CD41DEC" w14:textId="5CD94151" w:rsidTr="00D40C5C">
        <w:tblPrEx>
          <w:tblW w:w="8940" w:type="dxa"/>
          <w:jc w:val="center"/>
          <w:tblLayout w:type="fixed"/>
          <w:tblPrExChange w:id="13313" w:author="Nokia - Tuomo Säynäjäkangas" w:date="2023-11-14T23:29:00Z">
            <w:tblPrEx>
              <w:tblW w:w="8940" w:type="dxa"/>
              <w:jc w:val="center"/>
              <w:tblLayout w:type="fixed"/>
            </w:tblPrEx>
          </w:tblPrExChange>
        </w:tblPrEx>
        <w:trPr>
          <w:trHeight w:val="225"/>
          <w:jc w:val="center"/>
          <w:del w:id="13314" w:author="Amy TAO" w:date="2023-11-16T06:30:00Z"/>
          <w:trPrChange w:id="13315"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16"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5057342" w14:textId="28D9E857" w:rsidR="00D40C5C" w:rsidRPr="002255E9" w:rsidDel="00E444BA" w:rsidRDefault="00D40C5C" w:rsidP="00D40C5C">
            <w:pPr>
              <w:spacing w:after="0"/>
              <w:rPr>
                <w:del w:id="1331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3318"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7D237B39" w14:textId="52077A97" w:rsidR="00D40C5C" w:rsidRPr="002255E9" w:rsidDel="00E444BA" w:rsidRDefault="00D40C5C" w:rsidP="00D40C5C">
            <w:pPr>
              <w:pStyle w:val="TAL"/>
              <w:rPr>
                <w:del w:id="13319" w:author="Amy TAO" w:date="2023-11-16T06:30:00Z"/>
                <w:rFonts w:cs="Arial"/>
                <w:sz w:val="16"/>
                <w:szCs w:val="16"/>
                <w:lang w:eastAsia="zh-CN"/>
              </w:rPr>
            </w:pPr>
            <w:del w:id="13320" w:author="Amy TAO" w:date="2023-11-16T06:30:00Z">
              <w:r w:rsidRPr="002255E9" w:rsidDel="00E444BA">
                <w:rPr>
                  <w:rFonts w:cs="Arial"/>
                  <w:sz w:val="16"/>
                  <w:szCs w:val="16"/>
                </w:rPr>
                <w:delText>E-UTRA Band 2, 3, 5, 7, 8, 18, 19, 20, 25, 26, 27, 31, 34, 38, 40, 41, 72, 73</w:delText>
              </w:r>
            </w:del>
          </w:p>
          <w:p w14:paraId="553B2826" w14:textId="318CF281" w:rsidR="00D40C5C" w:rsidRPr="002255E9" w:rsidDel="00E444BA" w:rsidRDefault="00D40C5C" w:rsidP="00D40C5C">
            <w:pPr>
              <w:pStyle w:val="TAL"/>
              <w:rPr>
                <w:del w:id="13321" w:author="Amy TAO" w:date="2023-11-16T06:30:00Z"/>
                <w:rFonts w:cs="Arial"/>
                <w:sz w:val="16"/>
                <w:szCs w:val="16"/>
              </w:rPr>
            </w:pPr>
            <w:del w:id="13322" w:author="Amy TAO" w:date="2023-11-16T06:30: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3323"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5980301D" w14:textId="41F027AB" w:rsidR="00D40C5C" w:rsidRPr="002255E9" w:rsidDel="00E444BA" w:rsidRDefault="00D40C5C" w:rsidP="00D40C5C">
            <w:pPr>
              <w:pStyle w:val="TAR"/>
              <w:rPr>
                <w:del w:id="13324" w:author="Amy TAO" w:date="2023-11-16T06:30:00Z"/>
                <w:rFonts w:cs="Arial"/>
                <w:sz w:val="16"/>
                <w:szCs w:val="16"/>
              </w:rPr>
            </w:pPr>
            <w:del w:id="1332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326"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25C2C179" w14:textId="5AAED533" w:rsidR="00D40C5C" w:rsidRPr="002255E9" w:rsidDel="00E444BA" w:rsidRDefault="00D40C5C" w:rsidP="00D40C5C">
            <w:pPr>
              <w:pStyle w:val="TAC"/>
              <w:rPr>
                <w:del w:id="13327" w:author="Amy TAO" w:date="2023-11-16T06:30:00Z"/>
                <w:rFonts w:cs="Arial"/>
                <w:sz w:val="16"/>
                <w:szCs w:val="16"/>
              </w:rPr>
            </w:pPr>
            <w:del w:id="1332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29"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3B84F8E1" w14:textId="3EC1FA05" w:rsidR="00D40C5C" w:rsidRPr="002255E9" w:rsidDel="00E444BA" w:rsidRDefault="00D40C5C" w:rsidP="00D40C5C">
            <w:pPr>
              <w:pStyle w:val="TAL"/>
              <w:rPr>
                <w:del w:id="13330" w:author="Amy TAO" w:date="2023-11-16T06:30:00Z"/>
                <w:rFonts w:cs="Arial"/>
                <w:sz w:val="16"/>
                <w:szCs w:val="16"/>
              </w:rPr>
            </w:pPr>
            <w:del w:id="13331"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32"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774C92DF" w14:textId="730B3BF6" w:rsidR="00D40C5C" w:rsidRPr="002255E9" w:rsidDel="00E444BA" w:rsidRDefault="00D40C5C" w:rsidP="00D40C5C">
            <w:pPr>
              <w:pStyle w:val="TAC"/>
              <w:rPr>
                <w:del w:id="13333" w:author="Amy TAO" w:date="2023-11-16T06:30:00Z"/>
                <w:rFonts w:cs="Arial"/>
                <w:sz w:val="16"/>
                <w:szCs w:val="16"/>
              </w:rPr>
            </w:pPr>
            <w:del w:id="1333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35"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4FAB6B9F" w14:textId="07264683" w:rsidR="00D40C5C" w:rsidRPr="002255E9" w:rsidDel="00E444BA" w:rsidRDefault="00D40C5C" w:rsidP="00D40C5C">
            <w:pPr>
              <w:pStyle w:val="TAC"/>
              <w:rPr>
                <w:del w:id="13336" w:author="Amy TAO" w:date="2023-11-16T06:30:00Z"/>
                <w:rFonts w:cs="Arial"/>
                <w:sz w:val="16"/>
                <w:szCs w:val="16"/>
              </w:rPr>
            </w:pPr>
            <w:del w:id="1333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38"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7E4CA147" w14:textId="626BCE61" w:rsidR="00D40C5C" w:rsidRPr="002255E9" w:rsidDel="00E444BA" w:rsidRDefault="00D40C5C" w:rsidP="00D40C5C">
            <w:pPr>
              <w:pStyle w:val="TAC"/>
              <w:rPr>
                <w:del w:id="13339" w:author="Amy TAO" w:date="2023-11-16T06:30:00Z"/>
                <w:rFonts w:cs="Arial"/>
                <w:sz w:val="16"/>
                <w:szCs w:val="16"/>
              </w:rPr>
            </w:pPr>
          </w:p>
        </w:tc>
      </w:tr>
      <w:tr w:rsidR="00D40C5C" w:rsidRPr="002255E9" w:rsidDel="00E444BA" w14:paraId="5904E54A" w14:textId="27A169DF" w:rsidTr="00D40C5C">
        <w:tblPrEx>
          <w:tblW w:w="8940" w:type="dxa"/>
          <w:jc w:val="center"/>
          <w:tblLayout w:type="fixed"/>
          <w:tblPrExChange w:id="13340" w:author="Nokia - Tuomo Säynäjäkangas" w:date="2023-11-14T23:29:00Z">
            <w:tblPrEx>
              <w:tblW w:w="8940" w:type="dxa"/>
              <w:jc w:val="center"/>
              <w:tblLayout w:type="fixed"/>
            </w:tblPrEx>
          </w:tblPrExChange>
        </w:tblPrEx>
        <w:trPr>
          <w:trHeight w:val="225"/>
          <w:jc w:val="center"/>
          <w:del w:id="13341" w:author="Amy TAO" w:date="2023-11-16T06:30:00Z"/>
          <w:trPrChange w:id="13342"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43"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08CCDC3" w14:textId="15ABB7B7" w:rsidR="00D40C5C" w:rsidRPr="002255E9" w:rsidDel="00E444BA" w:rsidRDefault="00D40C5C" w:rsidP="00D40C5C">
            <w:pPr>
              <w:spacing w:after="0"/>
              <w:rPr>
                <w:del w:id="13344"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45"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44BE8250" w14:textId="41496F4C" w:rsidR="00D40C5C" w:rsidRPr="002255E9" w:rsidDel="00E444BA" w:rsidRDefault="00D40C5C" w:rsidP="00D40C5C">
            <w:pPr>
              <w:pStyle w:val="TAL"/>
              <w:rPr>
                <w:del w:id="13346" w:author="Amy TAO" w:date="2023-11-16T06:30:00Z"/>
                <w:rFonts w:cs="Arial"/>
                <w:sz w:val="16"/>
                <w:szCs w:val="16"/>
              </w:rPr>
            </w:pPr>
            <w:del w:id="13347" w:author="Amy TAO" w:date="2023-11-16T06:30:00Z">
              <w:r w:rsidRPr="002255E9" w:rsidDel="00E444B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3348"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5B9A140C" w14:textId="12453FF9" w:rsidR="00D40C5C" w:rsidRPr="002255E9" w:rsidDel="00E444BA" w:rsidRDefault="00D40C5C" w:rsidP="00D40C5C">
            <w:pPr>
              <w:pStyle w:val="TAR"/>
              <w:rPr>
                <w:del w:id="13349" w:author="Amy TAO" w:date="2023-11-16T06:30:00Z"/>
                <w:rFonts w:cs="Arial"/>
                <w:sz w:val="16"/>
                <w:szCs w:val="16"/>
              </w:rPr>
            </w:pPr>
            <w:del w:id="13350"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351"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0FFFA29" w14:textId="63F0F680" w:rsidR="00D40C5C" w:rsidRPr="002255E9" w:rsidDel="00E444BA" w:rsidRDefault="00D40C5C" w:rsidP="00D40C5C">
            <w:pPr>
              <w:pStyle w:val="TAC"/>
              <w:rPr>
                <w:del w:id="13352" w:author="Amy TAO" w:date="2023-11-16T06:30:00Z"/>
                <w:rFonts w:cs="Arial"/>
                <w:sz w:val="16"/>
                <w:szCs w:val="16"/>
              </w:rPr>
            </w:pPr>
            <w:del w:id="1335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54"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372CBCA7" w14:textId="1BC719FD" w:rsidR="00D40C5C" w:rsidRPr="002255E9" w:rsidDel="00E444BA" w:rsidRDefault="00D40C5C" w:rsidP="00D40C5C">
            <w:pPr>
              <w:pStyle w:val="TAL"/>
              <w:rPr>
                <w:del w:id="13355" w:author="Amy TAO" w:date="2023-11-16T06:30:00Z"/>
                <w:rFonts w:cs="Arial"/>
                <w:sz w:val="16"/>
                <w:szCs w:val="16"/>
              </w:rPr>
            </w:pPr>
            <w:del w:id="1335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57"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4A4E30A1" w14:textId="777CA4A1" w:rsidR="00D40C5C" w:rsidRPr="002255E9" w:rsidDel="00E444BA" w:rsidRDefault="00D40C5C" w:rsidP="00D40C5C">
            <w:pPr>
              <w:pStyle w:val="TAC"/>
              <w:rPr>
                <w:del w:id="13358" w:author="Amy TAO" w:date="2023-11-16T06:30:00Z"/>
                <w:rFonts w:cs="Arial"/>
                <w:sz w:val="16"/>
                <w:szCs w:val="16"/>
              </w:rPr>
            </w:pPr>
            <w:del w:id="13359"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60"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4AC61C9" w14:textId="2A10162C" w:rsidR="00D40C5C" w:rsidRPr="002255E9" w:rsidDel="00E444BA" w:rsidRDefault="00D40C5C" w:rsidP="00D40C5C">
            <w:pPr>
              <w:pStyle w:val="TAC"/>
              <w:rPr>
                <w:del w:id="13361" w:author="Amy TAO" w:date="2023-11-16T06:30:00Z"/>
                <w:rFonts w:cs="Arial"/>
                <w:sz w:val="16"/>
                <w:szCs w:val="16"/>
              </w:rPr>
            </w:pPr>
            <w:del w:id="13362"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63"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43038EE" w14:textId="24212BFE" w:rsidR="00D40C5C" w:rsidRPr="002255E9" w:rsidDel="00E444BA" w:rsidRDefault="00D40C5C" w:rsidP="00D40C5C">
            <w:pPr>
              <w:pStyle w:val="TAC"/>
              <w:rPr>
                <w:del w:id="13364" w:author="Amy TAO" w:date="2023-11-16T06:30:00Z"/>
                <w:rFonts w:cs="Arial"/>
                <w:sz w:val="16"/>
                <w:szCs w:val="16"/>
              </w:rPr>
            </w:pPr>
            <w:del w:id="13365" w:author="Amy TAO" w:date="2023-11-16T06:30:00Z">
              <w:r w:rsidRPr="002255E9" w:rsidDel="00E444BA">
                <w:rPr>
                  <w:rFonts w:cs="Arial"/>
                  <w:sz w:val="16"/>
                  <w:szCs w:val="16"/>
                </w:rPr>
                <w:delText>5, 21</w:delText>
              </w:r>
            </w:del>
          </w:p>
        </w:tc>
      </w:tr>
      <w:tr w:rsidR="00D40C5C" w:rsidRPr="002255E9" w:rsidDel="00E444BA" w14:paraId="2D627753" w14:textId="75BB6F58" w:rsidTr="00D40C5C">
        <w:tblPrEx>
          <w:tblW w:w="8940" w:type="dxa"/>
          <w:jc w:val="center"/>
          <w:tblLayout w:type="fixed"/>
          <w:tblPrExChange w:id="13366" w:author="Nokia - Tuomo Säynäjäkangas" w:date="2023-11-14T23:29:00Z">
            <w:tblPrEx>
              <w:tblW w:w="8940" w:type="dxa"/>
              <w:jc w:val="center"/>
              <w:tblLayout w:type="fixed"/>
            </w:tblPrEx>
          </w:tblPrExChange>
        </w:tblPrEx>
        <w:trPr>
          <w:trHeight w:val="225"/>
          <w:jc w:val="center"/>
          <w:del w:id="13367" w:author="Amy TAO" w:date="2023-11-16T06:30:00Z"/>
          <w:trPrChange w:id="13368"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69"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DD3820" w14:textId="76674522" w:rsidR="00D40C5C" w:rsidRPr="002255E9" w:rsidDel="00E444BA" w:rsidRDefault="00D40C5C" w:rsidP="00D40C5C">
            <w:pPr>
              <w:spacing w:after="0"/>
              <w:rPr>
                <w:del w:id="13370"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71"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60BF0135" w14:textId="4F0BEC9D" w:rsidR="00D40C5C" w:rsidRPr="002255E9" w:rsidDel="00E444BA" w:rsidRDefault="00D40C5C" w:rsidP="00D40C5C">
            <w:pPr>
              <w:pStyle w:val="TAL"/>
              <w:rPr>
                <w:del w:id="13372" w:author="Amy TAO" w:date="2023-11-16T06:30:00Z"/>
                <w:rFonts w:cs="Arial"/>
                <w:sz w:val="16"/>
                <w:szCs w:val="16"/>
              </w:rPr>
            </w:pPr>
            <w:del w:id="1337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374"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1A9E4970" w14:textId="4EBF14BD" w:rsidR="00D40C5C" w:rsidRPr="002255E9" w:rsidDel="00E444BA" w:rsidRDefault="00D40C5C" w:rsidP="00D40C5C">
            <w:pPr>
              <w:pStyle w:val="TAR"/>
              <w:rPr>
                <w:del w:id="13375" w:author="Amy TAO" w:date="2023-11-16T06:30:00Z"/>
                <w:rFonts w:cs="Arial"/>
                <w:sz w:val="16"/>
                <w:szCs w:val="16"/>
              </w:rPr>
            </w:pPr>
            <w:del w:id="13376" w:author="Amy TAO" w:date="2023-11-16T06:30:00Z">
              <w:r w:rsidRPr="002255E9" w:rsidDel="00E444BA">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13377"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57418D7" w14:textId="65C4030D" w:rsidR="00D40C5C" w:rsidRPr="002255E9" w:rsidDel="00E444BA" w:rsidRDefault="00D40C5C" w:rsidP="00D40C5C">
            <w:pPr>
              <w:pStyle w:val="TAC"/>
              <w:rPr>
                <w:del w:id="13378" w:author="Amy TAO" w:date="2023-11-16T06:30:00Z"/>
                <w:rFonts w:cs="Arial"/>
                <w:sz w:val="16"/>
                <w:szCs w:val="16"/>
              </w:rPr>
            </w:pPr>
            <w:del w:id="1337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80"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11E9D111" w14:textId="7FC4B07E" w:rsidR="00D40C5C" w:rsidRPr="002255E9" w:rsidDel="00E444BA" w:rsidRDefault="00D40C5C" w:rsidP="00D40C5C">
            <w:pPr>
              <w:pStyle w:val="TAL"/>
              <w:rPr>
                <w:del w:id="13381" w:author="Amy TAO" w:date="2023-11-16T06:30:00Z"/>
                <w:rFonts w:cs="Arial"/>
                <w:sz w:val="16"/>
                <w:szCs w:val="16"/>
              </w:rPr>
            </w:pPr>
            <w:del w:id="13382" w:author="Amy TAO" w:date="2023-11-16T06:30:00Z">
              <w:r w:rsidRPr="002255E9" w:rsidDel="00E444BA">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13383"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2062E4D" w14:textId="08BEF33E" w:rsidR="00D40C5C" w:rsidRPr="002255E9" w:rsidDel="00E444BA" w:rsidRDefault="00D40C5C" w:rsidP="00D40C5C">
            <w:pPr>
              <w:pStyle w:val="TAC"/>
              <w:rPr>
                <w:del w:id="13384" w:author="Amy TAO" w:date="2023-11-16T06:30:00Z"/>
                <w:rFonts w:cs="Arial"/>
                <w:sz w:val="16"/>
                <w:szCs w:val="16"/>
              </w:rPr>
            </w:pPr>
            <w:del w:id="13385" w:author="Amy TAO" w:date="2023-11-16T06:30:00Z">
              <w:r w:rsidRPr="002255E9" w:rsidDel="00E444BA">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13386"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522B117E" w14:textId="5B6DB306" w:rsidR="00D40C5C" w:rsidRPr="002255E9" w:rsidDel="00E444BA" w:rsidRDefault="00D40C5C" w:rsidP="00D40C5C">
            <w:pPr>
              <w:pStyle w:val="TAC"/>
              <w:rPr>
                <w:del w:id="13387" w:author="Amy TAO" w:date="2023-11-16T06:30:00Z"/>
                <w:rFonts w:cs="Arial"/>
                <w:sz w:val="16"/>
                <w:szCs w:val="16"/>
              </w:rPr>
            </w:pPr>
            <w:del w:id="13388" w:author="Amy TAO" w:date="2023-11-16T06:30:00Z">
              <w:r w:rsidRPr="002255E9" w:rsidDel="00E444BA">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13389"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94B0097" w14:textId="4CC67D22" w:rsidR="00D40C5C" w:rsidRPr="002255E9" w:rsidDel="00E444BA" w:rsidRDefault="00D40C5C" w:rsidP="00D40C5C">
            <w:pPr>
              <w:pStyle w:val="TAC"/>
              <w:rPr>
                <w:del w:id="13390" w:author="Amy TAO" w:date="2023-11-16T06:30:00Z"/>
                <w:rFonts w:cs="Arial"/>
                <w:sz w:val="16"/>
                <w:szCs w:val="16"/>
              </w:rPr>
            </w:pPr>
            <w:del w:id="13391" w:author="Amy TAO" w:date="2023-11-16T06:30:00Z">
              <w:r w:rsidRPr="002255E9" w:rsidDel="00E444BA">
                <w:rPr>
                  <w:rFonts w:cs="Arial"/>
                  <w:sz w:val="16"/>
                  <w:szCs w:val="16"/>
                </w:rPr>
                <w:delText>23</w:delText>
              </w:r>
            </w:del>
          </w:p>
        </w:tc>
      </w:tr>
      <w:tr w:rsidR="00D40C5C" w:rsidRPr="002255E9" w:rsidDel="00E444BA" w14:paraId="2E01F8A2" w14:textId="2EAD7EF9" w:rsidTr="00D40C5C">
        <w:tblPrEx>
          <w:tblW w:w="8940" w:type="dxa"/>
          <w:jc w:val="center"/>
          <w:tblLayout w:type="fixed"/>
          <w:tblPrExChange w:id="13392" w:author="Nokia - Tuomo Säynäjäkangas" w:date="2023-11-14T23:29:00Z">
            <w:tblPrEx>
              <w:tblW w:w="8940" w:type="dxa"/>
              <w:jc w:val="center"/>
              <w:tblLayout w:type="fixed"/>
            </w:tblPrEx>
          </w:tblPrExChange>
        </w:tblPrEx>
        <w:trPr>
          <w:trHeight w:val="225"/>
          <w:jc w:val="center"/>
          <w:del w:id="13393" w:author="Amy TAO" w:date="2023-11-16T06:30:00Z"/>
          <w:trPrChange w:id="13394"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95"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887628" w14:textId="32AB75AF" w:rsidR="00D40C5C" w:rsidRPr="002255E9" w:rsidDel="00E444BA" w:rsidRDefault="00D40C5C" w:rsidP="00D40C5C">
            <w:pPr>
              <w:spacing w:after="0"/>
              <w:rPr>
                <w:del w:id="13396"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97"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4F29AF8D" w14:textId="6EAA71F8" w:rsidR="00D40C5C" w:rsidRPr="002255E9" w:rsidDel="00E444BA" w:rsidRDefault="00D40C5C" w:rsidP="00D40C5C">
            <w:pPr>
              <w:pStyle w:val="TAL"/>
              <w:rPr>
                <w:del w:id="13398" w:author="Amy TAO" w:date="2023-11-16T06:30:00Z"/>
                <w:rFonts w:cs="Arial"/>
                <w:sz w:val="16"/>
                <w:szCs w:val="16"/>
              </w:rPr>
            </w:pPr>
            <w:del w:id="1339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00"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D4097F5" w14:textId="75DBBB37" w:rsidR="00D40C5C" w:rsidRPr="002255E9" w:rsidDel="00E444BA" w:rsidRDefault="00D40C5C" w:rsidP="00D40C5C">
            <w:pPr>
              <w:pStyle w:val="TAR"/>
              <w:rPr>
                <w:del w:id="13401" w:author="Amy TAO" w:date="2023-11-16T06:30:00Z"/>
                <w:rFonts w:cs="Arial"/>
                <w:sz w:val="16"/>
                <w:szCs w:val="16"/>
              </w:rPr>
            </w:pPr>
            <w:del w:id="13402" w:author="Amy TAO" w:date="2023-11-16T06:30:00Z">
              <w:r w:rsidRPr="002255E9" w:rsidDel="00E444BA">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3403"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02123C6B" w14:textId="61B0C917" w:rsidR="00D40C5C" w:rsidRPr="002255E9" w:rsidDel="00E444BA" w:rsidRDefault="00D40C5C" w:rsidP="00D40C5C">
            <w:pPr>
              <w:pStyle w:val="TAC"/>
              <w:rPr>
                <w:del w:id="13404" w:author="Amy TAO" w:date="2023-11-16T06:30:00Z"/>
                <w:rFonts w:cs="Arial"/>
                <w:sz w:val="16"/>
                <w:szCs w:val="16"/>
              </w:rPr>
            </w:pPr>
            <w:del w:id="1340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06"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10A48102" w14:textId="0E99AD60" w:rsidR="00D40C5C" w:rsidRPr="002255E9" w:rsidDel="00E444BA" w:rsidRDefault="00D40C5C" w:rsidP="00D40C5C">
            <w:pPr>
              <w:pStyle w:val="TAL"/>
              <w:rPr>
                <w:del w:id="13407" w:author="Amy TAO" w:date="2023-11-16T06:30:00Z"/>
                <w:rFonts w:cs="Arial"/>
                <w:sz w:val="16"/>
                <w:szCs w:val="16"/>
              </w:rPr>
            </w:pPr>
            <w:del w:id="13408" w:author="Amy TAO" w:date="2023-11-16T06:30:00Z">
              <w:r w:rsidRPr="002255E9" w:rsidDel="00E444BA">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13409"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11F5DCAF" w14:textId="7AD5DBFD" w:rsidR="00D40C5C" w:rsidRPr="002255E9" w:rsidDel="00E444BA" w:rsidRDefault="00D40C5C" w:rsidP="00D40C5C">
            <w:pPr>
              <w:pStyle w:val="TAC"/>
              <w:rPr>
                <w:del w:id="13410" w:author="Amy TAO" w:date="2023-11-16T06:30:00Z"/>
                <w:rFonts w:cs="Arial"/>
                <w:sz w:val="16"/>
                <w:szCs w:val="16"/>
              </w:rPr>
            </w:pPr>
            <w:del w:id="13411" w:author="Amy TAO" w:date="2023-11-16T06:30:00Z">
              <w:r w:rsidRPr="002255E9" w:rsidDel="00E444BA">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13412"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201FDD79" w14:textId="4490C31B" w:rsidR="00D40C5C" w:rsidRPr="002255E9" w:rsidDel="00E444BA" w:rsidRDefault="00D40C5C" w:rsidP="00D40C5C">
            <w:pPr>
              <w:pStyle w:val="TAC"/>
              <w:rPr>
                <w:del w:id="13413" w:author="Amy TAO" w:date="2023-11-16T06:30:00Z"/>
                <w:rFonts w:cs="Arial"/>
                <w:sz w:val="16"/>
                <w:szCs w:val="16"/>
              </w:rPr>
            </w:pPr>
            <w:del w:id="1341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415"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018031C5" w14:textId="2798DEF1" w:rsidR="00D40C5C" w:rsidRPr="002255E9" w:rsidDel="00E444BA" w:rsidRDefault="00D40C5C" w:rsidP="00D40C5C">
            <w:pPr>
              <w:pStyle w:val="TAC"/>
              <w:rPr>
                <w:del w:id="13416" w:author="Amy TAO" w:date="2023-11-16T06:30:00Z"/>
                <w:rFonts w:cs="Arial"/>
                <w:sz w:val="16"/>
                <w:szCs w:val="16"/>
              </w:rPr>
            </w:pPr>
            <w:del w:id="13417" w:author="Amy TAO" w:date="2023-11-16T06:30:00Z">
              <w:r w:rsidRPr="002255E9" w:rsidDel="00E444BA">
                <w:rPr>
                  <w:rFonts w:cs="Arial"/>
                  <w:sz w:val="16"/>
                  <w:szCs w:val="16"/>
                </w:rPr>
                <w:delText>3</w:delText>
              </w:r>
            </w:del>
          </w:p>
        </w:tc>
      </w:tr>
      <w:tr w:rsidR="00D40C5C" w:rsidRPr="002255E9" w:rsidDel="00E444BA" w14:paraId="07472EE6" w14:textId="13A217A2" w:rsidTr="00D40C5C">
        <w:tblPrEx>
          <w:tblW w:w="8940" w:type="dxa"/>
          <w:jc w:val="center"/>
          <w:tblLayout w:type="fixed"/>
          <w:tblPrExChange w:id="13418" w:author="Nokia - Tuomo Säynäjäkangas" w:date="2023-11-14T23:29:00Z">
            <w:tblPrEx>
              <w:tblW w:w="8940" w:type="dxa"/>
              <w:jc w:val="center"/>
              <w:tblLayout w:type="fixed"/>
            </w:tblPrEx>
          </w:tblPrExChange>
        </w:tblPrEx>
        <w:trPr>
          <w:trHeight w:val="225"/>
          <w:jc w:val="center"/>
          <w:del w:id="13419" w:author="Amy TAO" w:date="2023-11-16T06:30:00Z"/>
          <w:trPrChange w:id="13420"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421"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CAC1CD2" w14:textId="50ECD702" w:rsidR="00D40C5C" w:rsidRPr="002255E9" w:rsidDel="00E444BA" w:rsidRDefault="00D40C5C" w:rsidP="00D40C5C">
            <w:pPr>
              <w:spacing w:after="0"/>
              <w:rPr>
                <w:del w:id="13422"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423"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11DA6B96" w14:textId="3024BA7C" w:rsidR="00D40C5C" w:rsidRPr="002255E9" w:rsidDel="00E444BA" w:rsidRDefault="00D40C5C" w:rsidP="00D40C5C">
            <w:pPr>
              <w:pStyle w:val="TAL"/>
              <w:rPr>
                <w:del w:id="13424" w:author="Amy TAO" w:date="2023-11-16T06:30:00Z"/>
                <w:rFonts w:cs="Arial"/>
                <w:sz w:val="16"/>
                <w:szCs w:val="16"/>
              </w:rPr>
            </w:pPr>
            <w:del w:id="1342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26"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35E19AC" w14:textId="500A56A7" w:rsidR="00D40C5C" w:rsidRPr="002255E9" w:rsidDel="00E444BA" w:rsidRDefault="00D40C5C" w:rsidP="00D40C5C">
            <w:pPr>
              <w:pStyle w:val="TAR"/>
              <w:rPr>
                <w:del w:id="13427" w:author="Amy TAO" w:date="2023-11-16T06:30:00Z"/>
                <w:rFonts w:cs="Arial"/>
                <w:sz w:val="16"/>
                <w:szCs w:val="16"/>
              </w:rPr>
            </w:pPr>
            <w:del w:id="13428" w:author="Amy TAO" w:date="2023-11-16T06:30:00Z">
              <w:r w:rsidRPr="002255E9" w:rsidDel="00E444BA">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13429"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C0B91D8" w14:textId="3D255739" w:rsidR="00D40C5C" w:rsidRPr="002255E9" w:rsidDel="00E444BA" w:rsidRDefault="00D40C5C" w:rsidP="00D40C5C">
            <w:pPr>
              <w:pStyle w:val="TAC"/>
              <w:rPr>
                <w:del w:id="13430" w:author="Amy TAO" w:date="2023-11-16T06:30:00Z"/>
                <w:rFonts w:cs="Arial"/>
                <w:sz w:val="16"/>
                <w:szCs w:val="16"/>
              </w:rPr>
            </w:pPr>
            <w:del w:id="1343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32"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72E6F00F" w14:textId="1B4B6F89" w:rsidR="00D40C5C" w:rsidRPr="002255E9" w:rsidDel="00E444BA" w:rsidRDefault="00D40C5C" w:rsidP="00D40C5C">
            <w:pPr>
              <w:pStyle w:val="TAL"/>
              <w:rPr>
                <w:del w:id="13433" w:author="Amy TAO" w:date="2023-11-16T06:30:00Z"/>
                <w:rFonts w:cs="Arial"/>
                <w:sz w:val="16"/>
                <w:szCs w:val="16"/>
              </w:rPr>
            </w:pPr>
            <w:del w:id="13434"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3435"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209456DA" w14:textId="55069955" w:rsidR="00D40C5C" w:rsidRPr="002255E9" w:rsidDel="00E444BA" w:rsidRDefault="00D40C5C" w:rsidP="00D40C5C">
            <w:pPr>
              <w:pStyle w:val="TAC"/>
              <w:rPr>
                <w:del w:id="13436" w:author="Amy TAO" w:date="2023-11-16T06:30:00Z"/>
                <w:rFonts w:cs="Arial"/>
                <w:sz w:val="16"/>
                <w:szCs w:val="16"/>
              </w:rPr>
            </w:pPr>
            <w:del w:id="1343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438"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75D4B625" w14:textId="0B7E599E" w:rsidR="00D40C5C" w:rsidRPr="002255E9" w:rsidDel="00E444BA" w:rsidRDefault="00D40C5C" w:rsidP="00D40C5C">
            <w:pPr>
              <w:pStyle w:val="TAC"/>
              <w:rPr>
                <w:del w:id="13439" w:author="Amy TAO" w:date="2023-11-16T06:30:00Z"/>
                <w:rFonts w:cs="Arial"/>
                <w:sz w:val="16"/>
                <w:szCs w:val="16"/>
              </w:rPr>
            </w:pPr>
            <w:del w:id="1344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441"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7C5C982F" w14:textId="0940BD12" w:rsidR="00D40C5C" w:rsidRPr="002255E9" w:rsidDel="00E444BA" w:rsidRDefault="00D40C5C" w:rsidP="00D40C5C">
            <w:pPr>
              <w:pStyle w:val="TAC"/>
              <w:rPr>
                <w:del w:id="13442" w:author="Amy TAO" w:date="2023-11-16T06:30:00Z"/>
                <w:rFonts w:cs="Arial"/>
                <w:sz w:val="16"/>
                <w:szCs w:val="16"/>
              </w:rPr>
            </w:pPr>
          </w:p>
        </w:tc>
      </w:tr>
      <w:tr w:rsidR="00D40C5C" w:rsidRPr="002255E9" w:rsidDel="00E444BA" w14:paraId="32FCFAD5" w14:textId="0584E2EB" w:rsidTr="00D40C5C">
        <w:tblPrEx>
          <w:tblW w:w="8940" w:type="dxa"/>
          <w:jc w:val="center"/>
          <w:tblLayout w:type="fixed"/>
          <w:tblPrExChange w:id="13443" w:author="Nokia - Tuomo Säynäjäkangas" w:date="2023-11-14T23:30:00Z">
            <w:tblPrEx>
              <w:tblW w:w="8940" w:type="dxa"/>
              <w:jc w:val="center"/>
              <w:tblLayout w:type="fixed"/>
            </w:tblPrEx>
          </w:tblPrExChange>
        </w:tblPrEx>
        <w:trPr>
          <w:trHeight w:val="225"/>
          <w:jc w:val="center"/>
          <w:del w:id="13444" w:author="Amy TAO" w:date="2023-11-16T06:30:00Z"/>
          <w:trPrChange w:id="13445" w:author="Nokia - Tuomo Säynäjäkangas" w:date="2023-11-14T23:3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446"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0DEEFB7" w14:textId="4C716F41" w:rsidR="00D40C5C" w:rsidRPr="002255E9" w:rsidDel="00E444BA" w:rsidRDefault="00D40C5C" w:rsidP="00D40C5C">
            <w:pPr>
              <w:spacing w:after="0"/>
              <w:rPr>
                <w:del w:id="13447"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448"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139F283C" w14:textId="5FA6ADFF" w:rsidR="00D40C5C" w:rsidRPr="002255E9" w:rsidDel="00E444BA" w:rsidRDefault="00D40C5C" w:rsidP="00D40C5C">
            <w:pPr>
              <w:pStyle w:val="TAL"/>
              <w:rPr>
                <w:del w:id="13449" w:author="Amy TAO" w:date="2023-11-16T06:30:00Z"/>
                <w:rFonts w:cs="Arial"/>
                <w:sz w:val="16"/>
                <w:szCs w:val="16"/>
              </w:rPr>
            </w:pPr>
            <w:del w:id="1345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51"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5BD736B9" w14:textId="4C12D9F3" w:rsidR="00D40C5C" w:rsidRPr="002255E9" w:rsidDel="00E444BA" w:rsidRDefault="00D40C5C" w:rsidP="00D40C5C">
            <w:pPr>
              <w:pStyle w:val="TAR"/>
              <w:rPr>
                <w:del w:id="13452" w:author="Amy TAO" w:date="2023-11-16T06:30:00Z"/>
                <w:rFonts w:cs="Arial"/>
                <w:sz w:val="16"/>
                <w:szCs w:val="16"/>
              </w:rPr>
            </w:pPr>
            <w:del w:id="13453"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3454"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6A5B487F" w14:textId="56E852E4" w:rsidR="00D40C5C" w:rsidRPr="002255E9" w:rsidDel="00E444BA" w:rsidRDefault="00D40C5C" w:rsidP="00D40C5C">
            <w:pPr>
              <w:pStyle w:val="TAC"/>
              <w:rPr>
                <w:del w:id="13455" w:author="Amy TAO" w:date="2023-11-16T06:30:00Z"/>
                <w:rFonts w:cs="Arial"/>
                <w:sz w:val="16"/>
                <w:szCs w:val="16"/>
              </w:rPr>
            </w:pPr>
            <w:del w:id="1345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57"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4AF9228D" w14:textId="6512E44D" w:rsidR="00D40C5C" w:rsidRPr="002255E9" w:rsidDel="00E444BA" w:rsidRDefault="00D40C5C" w:rsidP="00D40C5C">
            <w:pPr>
              <w:pStyle w:val="TAL"/>
              <w:rPr>
                <w:del w:id="13458" w:author="Amy TAO" w:date="2023-11-16T06:30:00Z"/>
                <w:rFonts w:cs="Arial"/>
                <w:sz w:val="16"/>
                <w:szCs w:val="16"/>
              </w:rPr>
            </w:pPr>
            <w:del w:id="13459"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3460"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52AF6313" w14:textId="7C645269" w:rsidR="00D40C5C" w:rsidRPr="002255E9" w:rsidDel="00E444BA" w:rsidRDefault="00D40C5C" w:rsidP="00D40C5C">
            <w:pPr>
              <w:pStyle w:val="TAC"/>
              <w:rPr>
                <w:del w:id="13461" w:author="Amy TAO" w:date="2023-11-16T06:30:00Z"/>
                <w:rFonts w:cs="Arial"/>
                <w:sz w:val="16"/>
                <w:szCs w:val="16"/>
              </w:rPr>
            </w:pPr>
            <w:del w:id="13462"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3463"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2D78A04D" w14:textId="22A3EBF0" w:rsidR="00D40C5C" w:rsidRPr="002255E9" w:rsidDel="00E444BA" w:rsidRDefault="00D40C5C" w:rsidP="00D40C5C">
            <w:pPr>
              <w:pStyle w:val="TAC"/>
              <w:rPr>
                <w:del w:id="13464" w:author="Amy TAO" w:date="2023-11-16T06:30:00Z"/>
                <w:rFonts w:cs="Arial"/>
                <w:sz w:val="16"/>
                <w:szCs w:val="16"/>
              </w:rPr>
            </w:pPr>
            <w:del w:id="13465"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3466"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07AA7FFE" w14:textId="463BF723" w:rsidR="00D40C5C" w:rsidRPr="002255E9" w:rsidDel="00E444BA" w:rsidRDefault="00D40C5C" w:rsidP="00D40C5C">
            <w:pPr>
              <w:pStyle w:val="TAC"/>
              <w:rPr>
                <w:del w:id="13467" w:author="Amy TAO" w:date="2023-11-16T06:30:00Z"/>
                <w:rFonts w:cs="Arial"/>
                <w:sz w:val="16"/>
                <w:szCs w:val="16"/>
              </w:rPr>
            </w:pPr>
            <w:del w:id="13468" w:author="Amy TAO" w:date="2023-11-16T06:30:00Z">
              <w:r w:rsidRPr="002255E9" w:rsidDel="00E444BA">
                <w:rPr>
                  <w:rFonts w:cs="Arial"/>
                  <w:sz w:val="16"/>
                  <w:szCs w:val="16"/>
                </w:rPr>
                <w:delText>4, 5</w:delText>
              </w:r>
            </w:del>
          </w:p>
        </w:tc>
      </w:tr>
      <w:tr w:rsidR="00D40C5C" w:rsidRPr="002255E9" w14:paraId="223EC2D6" w14:textId="77777777" w:rsidTr="00E444BA">
        <w:tblPrEx>
          <w:tblW w:w="8940" w:type="dxa"/>
          <w:jc w:val="center"/>
          <w:tblLayout w:type="fixed"/>
          <w:tblPrExChange w:id="13469" w:author="Nokia - Tuomo Säynäjäkangas" w:date="2023-11-14T23:30:00Z">
            <w:tblPrEx>
              <w:tblW w:w="8940" w:type="dxa"/>
              <w:jc w:val="center"/>
              <w:tblLayout w:type="fixed"/>
            </w:tblPrEx>
          </w:tblPrExChange>
        </w:tblPrEx>
        <w:trPr>
          <w:trHeight w:val="225"/>
          <w:jc w:val="center"/>
          <w:ins w:id="13470" w:author="Nokia - Tuomo Säynäjäkangas" w:date="2023-11-14T23:30:00Z"/>
          <w:trPrChange w:id="13471" w:author="Nokia - Tuomo Säynäjäkangas" w:date="2023-11-14T23:30: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3472" w:author="Nokia - Tuomo Säynäjäkangas" w:date="2023-11-14T23:30: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02D24A1" w14:textId="27FF3FB9" w:rsidR="00D40C5C" w:rsidRPr="002255E9" w:rsidRDefault="00D40C5C" w:rsidP="00D40C5C">
            <w:pPr>
              <w:pStyle w:val="TAC"/>
              <w:rPr>
                <w:ins w:id="13473" w:author="Nokia - Tuomo Säynäjäkangas" w:date="2023-11-14T23:30:00Z"/>
                <w:rFonts w:cs="Arial"/>
                <w:szCs w:val="18"/>
              </w:rPr>
            </w:pPr>
            <w:ins w:id="13474" w:author="Nokia - Tuomo Säynäjäkangas" w:date="2023-11-14T23:30:00Z">
              <w:r w:rsidRPr="002255E9">
                <w:rPr>
                  <w:rFonts w:cs="Arial"/>
                </w:rPr>
                <w:t>CA_39A-41C</w:t>
              </w:r>
            </w:ins>
          </w:p>
        </w:tc>
        <w:tc>
          <w:tcPr>
            <w:tcW w:w="2563" w:type="dxa"/>
            <w:tcBorders>
              <w:top w:val="nil"/>
              <w:left w:val="single" w:sz="4" w:space="0" w:color="auto"/>
              <w:bottom w:val="single" w:sz="4" w:space="0" w:color="auto"/>
              <w:right w:val="single" w:sz="4" w:space="0" w:color="auto"/>
            </w:tcBorders>
            <w:vAlign w:val="bottom"/>
            <w:tcPrChange w:id="13475"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7EE30269" w14:textId="698A1EEF" w:rsidR="00D40C5C" w:rsidRPr="002255E9" w:rsidDel="00D40C5C" w:rsidRDefault="00D40C5C" w:rsidP="00D40C5C">
            <w:pPr>
              <w:pStyle w:val="TAL"/>
              <w:rPr>
                <w:ins w:id="13476" w:author="Nokia - Tuomo Säynäjäkangas" w:date="2023-11-14T23:30:00Z"/>
                <w:rFonts w:cs="Arial"/>
                <w:sz w:val="16"/>
                <w:szCs w:val="16"/>
              </w:rPr>
            </w:pPr>
            <w:ins w:id="13477" w:author="Nokia - Tuomo Säynäjäkangas" w:date="2023-11-14T23: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478"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65E072C0" w14:textId="72D1A1BE" w:rsidR="00D40C5C" w:rsidRPr="002255E9" w:rsidDel="00D40C5C" w:rsidRDefault="00D40C5C" w:rsidP="00D40C5C">
            <w:pPr>
              <w:pStyle w:val="TAR"/>
              <w:rPr>
                <w:ins w:id="13479" w:author="Nokia - Tuomo Säynäjäkangas" w:date="2023-11-14T23:30:00Z"/>
                <w:rFonts w:cs="Arial"/>
                <w:sz w:val="16"/>
                <w:szCs w:val="16"/>
              </w:rPr>
            </w:pPr>
            <w:ins w:id="13480" w:author="Nokia - Tuomo Säynäjäkangas" w:date="2023-11-14T23:30:00Z">
              <w:r w:rsidRPr="002255E9">
                <w:rPr>
                  <w:rFonts w:cs="Arial"/>
                  <w:sz w:val="16"/>
                  <w:szCs w:val="16"/>
                </w:rPr>
                <w:t>1805</w:t>
              </w:r>
            </w:ins>
          </w:p>
        </w:tc>
        <w:tc>
          <w:tcPr>
            <w:tcW w:w="286" w:type="dxa"/>
            <w:tcBorders>
              <w:top w:val="nil"/>
              <w:left w:val="nil"/>
              <w:bottom w:val="single" w:sz="4" w:space="0" w:color="auto"/>
              <w:right w:val="single" w:sz="4" w:space="0" w:color="auto"/>
            </w:tcBorders>
            <w:vAlign w:val="bottom"/>
            <w:tcPrChange w:id="13481"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6E9F0C49" w14:textId="6F36FDF1" w:rsidR="00D40C5C" w:rsidRPr="002255E9" w:rsidDel="00D40C5C" w:rsidRDefault="00D40C5C" w:rsidP="00D40C5C">
            <w:pPr>
              <w:pStyle w:val="TAC"/>
              <w:rPr>
                <w:ins w:id="13482" w:author="Nokia - Tuomo Säynäjäkangas" w:date="2023-11-14T23:30:00Z"/>
                <w:rFonts w:cs="Arial"/>
                <w:sz w:val="16"/>
                <w:szCs w:val="16"/>
              </w:rPr>
            </w:pPr>
            <w:ins w:id="13483" w:author="Nokia - Tuomo Säynäjäkangas" w:date="2023-11-14T23:30: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3484"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66A732DF" w14:textId="2BB8F393" w:rsidR="00D40C5C" w:rsidRPr="002255E9" w:rsidDel="00D40C5C" w:rsidRDefault="00D40C5C" w:rsidP="00D40C5C">
            <w:pPr>
              <w:pStyle w:val="TAL"/>
              <w:rPr>
                <w:ins w:id="13485" w:author="Nokia - Tuomo Säynäjäkangas" w:date="2023-11-14T23:30:00Z"/>
                <w:rFonts w:cs="Arial"/>
                <w:sz w:val="16"/>
                <w:szCs w:val="16"/>
              </w:rPr>
            </w:pPr>
            <w:ins w:id="13486" w:author="Nokia - Tuomo Säynäjäkangas" w:date="2023-11-14T23:30:00Z">
              <w:r w:rsidRPr="002255E9">
                <w:rPr>
                  <w:rFonts w:cs="Arial"/>
                  <w:sz w:val="16"/>
                  <w:szCs w:val="16"/>
                </w:rPr>
                <w:t>1855</w:t>
              </w:r>
            </w:ins>
          </w:p>
        </w:tc>
        <w:tc>
          <w:tcPr>
            <w:tcW w:w="1070" w:type="dxa"/>
            <w:tcBorders>
              <w:top w:val="nil"/>
              <w:left w:val="nil"/>
              <w:bottom w:val="single" w:sz="4" w:space="0" w:color="auto"/>
              <w:right w:val="single" w:sz="4" w:space="0" w:color="auto"/>
            </w:tcBorders>
            <w:vAlign w:val="center"/>
            <w:tcPrChange w:id="13487"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375773A6" w14:textId="71650CF7" w:rsidR="00D40C5C" w:rsidRPr="002255E9" w:rsidDel="00D40C5C" w:rsidRDefault="00D40C5C" w:rsidP="00D40C5C">
            <w:pPr>
              <w:pStyle w:val="TAC"/>
              <w:rPr>
                <w:ins w:id="13488" w:author="Nokia - Tuomo Säynäjäkangas" w:date="2023-11-14T23:30:00Z"/>
                <w:rFonts w:cs="Arial"/>
                <w:sz w:val="16"/>
                <w:szCs w:val="16"/>
              </w:rPr>
            </w:pPr>
            <w:ins w:id="13489" w:author="Nokia - Tuomo Säynäjäkangas" w:date="2023-11-14T23:30: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3490"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30FC6A97" w14:textId="4CAF5345" w:rsidR="00D40C5C" w:rsidRPr="002255E9" w:rsidDel="00D40C5C" w:rsidRDefault="00D40C5C" w:rsidP="00D40C5C">
            <w:pPr>
              <w:pStyle w:val="TAC"/>
              <w:rPr>
                <w:ins w:id="13491" w:author="Nokia - Tuomo Säynäjäkangas" w:date="2023-11-14T23:30:00Z"/>
                <w:rFonts w:cs="Arial"/>
                <w:sz w:val="16"/>
                <w:szCs w:val="16"/>
              </w:rPr>
            </w:pPr>
            <w:ins w:id="13492" w:author="Nokia - Tuomo Säynäjäkangas" w:date="2023-11-14T23:30: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493"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5E92010A" w14:textId="7D1A5B80" w:rsidR="00D40C5C" w:rsidRPr="002255E9" w:rsidDel="00D40C5C" w:rsidRDefault="00D40C5C" w:rsidP="00D40C5C">
            <w:pPr>
              <w:pStyle w:val="TAC"/>
              <w:rPr>
                <w:ins w:id="13494" w:author="Nokia - Tuomo Säynäjäkangas" w:date="2023-11-14T23:30:00Z"/>
                <w:rFonts w:cs="Arial"/>
                <w:sz w:val="16"/>
                <w:szCs w:val="16"/>
              </w:rPr>
            </w:pPr>
            <w:ins w:id="13495" w:author="Nokia - Tuomo Säynäjäkangas" w:date="2023-11-14T23:30:00Z">
              <w:r w:rsidRPr="002255E9">
                <w:rPr>
                  <w:rFonts w:cs="Arial"/>
                  <w:sz w:val="16"/>
                  <w:szCs w:val="16"/>
                </w:rPr>
                <w:t>20</w:t>
              </w:r>
            </w:ins>
          </w:p>
        </w:tc>
      </w:tr>
      <w:tr w:rsidR="00D40C5C" w:rsidRPr="002255E9" w14:paraId="4064E021" w14:textId="77777777" w:rsidTr="00E444BA">
        <w:tblPrEx>
          <w:tblW w:w="8940" w:type="dxa"/>
          <w:jc w:val="center"/>
          <w:tblLayout w:type="fixed"/>
          <w:tblPrExChange w:id="13496" w:author="Nokia - Tuomo Säynäjäkangas" w:date="2023-11-14T23:30:00Z">
            <w:tblPrEx>
              <w:tblW w:w="8940" w:type="dxa"/>
              <w:jc w:val="center"/>
              <w:tblLayout w:type="fixed"/>
            </w:tblPrEx>
          </w:tblPrExChange>
        </w:tblPrEx>
        <w:trPr>
          <w:trHeight w:val="225"/>
          <w:jc w:val="center"/>
          <w:ins w:id="13497" w:author="Nokia - Tuomo Säynäjäkangas" w:date="2023-11-14T23:30:00Z"/>
          <w:trPrChange w:id="13498" w:author="Nokia - Tuomo Säynäjäkangas" w:date="2023-11-14T23:30: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3499" w:author="Nokia - Tuomo Säynäjäkangas" w:date="2023-11-14T23:30: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2EB2F48" w14:textId="77777777" w:rsidR="00D40C5C" w:rsidRPr="002255E9" w:rsidRDefault="00D40C5C" w:rsidP="00D40C5C">
            <w:pPr>
              <w:spacing w:after="0"/>
              <w:rPr>
                <w:ins w:id="13500" w:author="Nokia - Tuomo Säynäjäkangas" w:date="2023-11-14T23:30: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Change w:id="13501"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33819CC5" w14:textId="77352ABE" w:rsidR="00D40C5C" w:rsidRPr="002255E9" w:rsidDel="00D40C5C" w:rsidRDefault="00D40C5C" w:rsidP="00D40C5C">
            <w:pPr>
              <w:pStyle w:val="TAL"/>
              <w:rPr>
                <w:ins w:id="13502" w:author="Nokia - Tuomo Säynäjäkangas" w:date="2023-11-14T23:30:00Z"/>
                <w:rFonts w:cs="Arial"/>
                <w:sz w:val="16"/>
                <w:szCs w:val="16"/>
              </w:rPr>
            </w:pPr>
            <w:ins w:id="13503" w:author="Nokia - Tuomo Säynäjäkangas" w:date="2023-11-14T23: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504"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0E681393" w14:textId="4DB5B4EE" w:rsidR="00D40C5C" w:rsidRPr="002255E9" w:rsidDel="00D40C5C" w:rsidRDefault="00D40C5C" w:rsidP="00D40C5C">
            <w:pPr>
              <w:pStyle w:val="TAR"/>
              <w:rPr>
                <w:ins w:id="13505" w:author="Nokia - Tuomo Säynäjäkangas" w:date="2023-11-14T23:30:00Z"/>
                <w:rFonts w:cs="Arial"/>
                <w:sz w:val="16"/>
                <w:szCs w:val="16"/>
              </w:rPr>
            </w:pPr>
            <w:ins w:id="13506" w:author="Nokia - Tuomo Säynäjäkangas" w:date="2023-11-14T23:30:00Z">
              <w:r w:rsidRPr="002255E9">
                <w:rPr>
                  <w:rFonts w:cs="Arial"/>
                  <w:sz w:val="16"/>
                  <w:szCs w:val="16"/>
                </w:rPr>
                <w:t>1855</w:t>
              </w:r>
            </w:ins>
          </w:p>
        </w:tc>
        <w:tc>
          <w:tcPr>
            <w:tcW w:w="286" w:type="dxa"/>
            <w:tcBorders>
              <w:top w:val="nil"/>
              <w:left w:val="nil"/>
              <w:bottom w:val="single" w:sz="4" w:space="0" w:color="auto"/>
              <w:right w:val="single" w:sz="4" w:space="0" w:color="auto"/>
            </w:tcBorders>
            <w:vAlign w:val="bottom"/>
            <w:tcPrChange w:id="13507"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49C3B85B" w14:textId="4EEAFCAE" w:rsidR="00D40C5C" w:rsidRPr="002255E9" w:rsidDel="00D40C5C" w:rsidRDefault="00D40C5C" w:rsidP="00D40C5C">
            <w:pPr>
              <w:pStyle w:val="TAC"/>
              <w:rPr>
                <w:ins w:id="13508" w:author="Nokia - Tuomo Säynäjäkangas" w:date="2023-11-14T23:30:00Z"/>
                <w:rFonts w:cs="Arial"/>
                <w:sz w:val="16"/>
                <w:szCs w:val="16"/>
              </w:rPr>
            </w:pPr>
            <w:ins w:id="13509" w:author="Nokia - Tuomo Säynäjäkangas" w:date="2023-11-14T23:30: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3510"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74845F9C" w14:textId="27EC8078" w:rsidR="00D40C5C" w:rsidRPr="002255E9" w:rsidDel="00D40C5C" w:rsidRDefault="00D40C5C" w:rsidP="00D40C5C">
            <w:pPr>
              <w:pStyle w:val="TAL"/>
              <w:rPr>
                <w:ins w:id="13511" w:author="Nokia - Tuomo Säynäjäkangas" w:date="2023-11-14T23:30:00Z"/>
                <w:rFonts w:cs="Arial"/>
                <w:sz w:val="16"/>
                <w:szCs w:val="16"/>
              </w:rPr>
            </w:pPr>
            <w:ins w:id="13512" w:author="Nokia - Tuomo Säynäjäkangas" w:date="2023-11-14T23:30:00Z">
              <w:r w:rsidRPr="002255E9">
                <w:rPr>
                  <w:rFonts w:cs="Arial"/>
                  <w:sz w:val="16"/>
                  <w:szCs w:val="16"/>
                </w:rPr>
                <w:t>1880</w:t>
              </w:r>
            </w:ins>
          </w:p>
        </w:tc>
        <w:tc>
          <w:tcPr>
            <w:tcW w:w="1070" w:type="dxa"/>
            <w:tcBorders>
              <w:top w:val="nil"/>
              <w:left w:val="nil"/>
              <w:bottom w:val="single" w:sz="4" w:space="0" w:color="auto"/>
              <w:right w:val="single" w:sz="4" w:space="0" w:color="auto"/>
            </w:tcBorders>
            <w:vAlign w:val="center"/>
            <w:tcPrChange w:id="13513"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1554DABC" w14:textId="37094C98" w:rsidR="00D40C5C" w:rsidRPr="002255E9" w:rsidDel="00D40C5C" w:rsidRDefault="00D40C5C" w:rsidP="00D40C5C">
            <w:pPr>
              <w:pStyle w:val="TAC"/>
              <w:rPr>
                <w:ins w:id="13514" w:author="Nokia - Tuomo Säynäjäkangas" w:date="2023-11-14T23:30:00Z"/>
                <w:rFonts w:cs="Arial"/>
                <w:sz w:val="16"/>
                <w:szCs w:val="16"/>
              </w:rPr>
            </w:pPr>
            <w:ins w:id="13515" w:author="Nokia - Tuomo Säynäjäkangas" w:date="2023-11-14T23:30: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3516"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735829E6" w14:textId="7ACC2441" w:rsidR="00D40C5C" w:rsidRPr="002255E9" w:rsidDel="00D40C5C" w:rsidRDefault="00D40C5C" w:rsidP="00D40C5C">
            <w:pPr>
              <w:pStyle w:val="TAC"/>
              <w:rPr>
                <w:ins w:id="13517" w:author="Nokia - Tuomo Säynäjäkangas" w:date="2023-11-14T23:30:00Z"/>
                <w:rFonts w:cs="Arial"/>
                <w:sz w:val="16"/>
                <w:szCs w:val="16"/>
              </w:rPr>
            </w:pPr>
            <w:ins w:id="13518" w:author="Nokia - Tuomo Säynäjäkangas" w:date="2023-11-14T23:30: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519"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184C40F6" w14:textId="0497C4EF" w:rsidR="00D40C5C" w:rsidRPr="002255E9" w:rsidDel="00D40C5C" w:rsidRDefault="00D40C5C" w:rsidP="00D40C5C">
            <w:pPr>
              <w:pStyle w:val="TAC"/>
              <w:rPr>
                <w:ins w:id="13520" w:author="Nokia - Tuomo Säynäjäkangas" w:date="2023-11-14T23:30:00Z"/>
                <w:rFonts w:cs="Arial"/>
                <w:sz w:val="16"/>
                <w:szCs w:val="16"/>
              </w:rPr>
            </w:pPr>
            <w:ins w:id="13521" w:author="Nokia - Tuomo Säynäjäkangas" w:date="2023-11-14T23:30:00Z">
              <w:r w:rsidRPr="002255E9">
                <w:rPr>
                  <w:rFonts w:cs="Arial"/>
                  <w:sz w:val="16"/>
                  <w:szCs w:val="16"/>
                </w:rPr>
                <w:t>3, 13, 20</w:t>
              </w:r>
            </w:ins>
          </w:p>
        </w:tc>
      </w:tr>
      <w:tr w:rsidR="00D40C5C" w:rsidRPr="002255E9" w:rsidDel="00E444BA" w14:paraId="00F70FD7" w14:textId="4C1C5914" w:rsidTr="00D40C5C">
        <w:tblPrEx>
          <w:tblW w:w="8940" w:type="dxa"/>
          <w:jc w:val="center"/>
          <w:tblLayout w:type="fixed"/>
          <w:tblPrExChange w:id="13522" w:author="Nokia - Tuomo Säynäjäkangas" w:date="2023-11-14T23:30:00Z">
            <w:tblPrEx>
              <w:tblW w:w="8940" w:type="dxa"/>
              <w:jc w:val="center"/>
              <w:tblLayout w:type="fixed"/>
            </w:tblPrEx>
          </w:tblPrExChange>
        </w:tblPrEx>
        <w:trPr>
          <w:trHeight w:val="233"/>
          <w:jc w:val="center"/>
          <w:del w:id="13523" w:author="Amy TAO" w:date="2023-11-16T06:30:00Z"/>
          <w:trPrChange w:id="13524" w:author="Nokia - Tuomo Säynäjäkangas" w:date="2023-11-14T23:30:00Z">
            <w:trPr>
              <w:gridBefore w:val="1"/>
              <w:trHeight w:val="233"/>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525" w:author="Nokia - Tuomo Säynäjäkangas" w:date="2023-11-14T23:3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E2F82C4" w14:textId="26A348F4" w:rsidR="00D40C5C" w:rsidRPr="002255E9" w:rsidDel="00E444BA" w:rsidRDefault="00D40C5C" w:rsidP="00D40C5C">
            <w:pPr>
              <w:pStyle w:val="TAC"/>
              <w:rPr>
                <w:del w:id="13526" w:author="Amy TAO" w:date="2023-11-16T06:30:00Z"/>
                <w:rFonts w:cs="Arial"/>
              </w:rPr>
            </w:pPr>
            <w:del w:id="13527" w:author="Amy TAO" w:date="2023-11-16T06:30:00Z">
              <w:r w:rsidRPr="002255E9" w:rsidDel="00E444BA">
                <w:rPr>
                  <w:rFonts w:cs="Arial"/>
                </w:rPr>
                <w:delText>CA_39A-41C</w:delText>
              </w:r>
            </w:del>
          </w:p>
        </w:tc>
        <w:tc>
          <w:tcPr>
            <w:tcW w:w="2563" w:type="dxa"/>
            <w:tcBorders>
              <w:top w:val="single" w:sz="4" w:space="0" w:color="auto"/>
              <w:left w:val="nil"/>
              <w:bottom w:val="single" w:sz="4" w:space="0" w:color="auto"/>
              <w:right w:val="single" w:sz="4" w:space="0" w:color="auto"/>
            </w:tcBorders>
            <w:vAlign w:val="bottom"/>
            <w:tcPrChange w:id="13528"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6FB85452" w14:textId="4212F0C7" w:rsidR="00D40C5C" w:rsidRPr="002255E9" w:rsidDel="00E444BA" w:rsidRDefault="00D40C5C" w:rsidP="00D40C5C">
            <w:pPr>
              <w:pStyle w:val="TAL"/>
              <w:rPr>
                <w:del w:id="13529" w:author="Amy TAO" w:date="2023-11-16T06:30:00Z"/>
                <w:rFonts w:cs="Arial"/>
                <w:sz w:val="16"/>
                <w:szCs w:val="16"/>
              </w:rPr>
            </w:pPr>
            <w:del w:id="13530" w:author="Amy TAO" w:date="2023-11-16T06:30:00Z">
              <w:r w:rsidRPr="002255E9" w:rsidDel="00E444BA">
                <w:rPr>
                  <w:rFonts w:cs="Arial"/>
                  <w:sz w:val="16"/>
                  <w:szCs w:val="16"/>
                </w:rPr>
                <w:delText xml:space="preserve">E-UTRA Band 1, 8, 26, </w:delText>
              </w:r>
              <w:r w:rsidRPr="002255E9" w:rsidDel="00E444BA">
                <w:rPr>
                  <w:rFonts w:cs="Arial"/>
                  <w:sz w:val="16"/>
                  <w:szCs w:val="16"/>
                  <w:lang w:eastAsia="zh-CN"/>
                </w:rPr>
                <w:delText xml:space="preserve">28, </w:delText>
              </w:r>
              <w:r w:rsidRPr="002255E9" w:rsidDel="00E444BA">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Change w:id="13531"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0D87B3B2" w14:textId="5432AE78" w:rsidR="00D40C5C" w:rsidRPr="002255E9" w:rsidDel="00E444BA" w:rsidRDefault="00D40C5C" w:rsidP="00D40C5C">
            <w:pPr>
              <w:pStyle w:val="TAR"/>
              <w:rPr>
                <w:del w:id="13532" w:author="Amy TAO" w:date="2023-11-16T06:30:00Z"/>
                <w:rFonts w:eastAsia="MS Mincho" w:cs="Arial"/>
                <w:sz w:val="16"/>
                <w:szCs w:val="16"/>
              </w:rPr>
            </w:pPr>
            <w:del w:id="1353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3534"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2A056857" w14:textId="64516EEA" w:rsidR="00D40C5C" w:rsidRPr="002255E9" w:rsidDel="00E444BA" w:rsidRDefault="00D40C5C" w:rsidP="00D40C5C">
            <w:pPr>
              <w:pStyle w:val="TAC"/>
              <w:rPr>
                <w:del w:id="13535" w:author="Amy TAO" w:date="2023-11-16T06:30:00Z"/>
                <w:rFonts w:eastAsia="MS Mincho" w:cs="Arial"/>
                <w:sz w:val="16"/>
                <w:szCs w:val="16"/>
              </w:rPr>
            </w:pPr>
            <w:del w:id="13536"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37"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2C809FAF" w14:textId="21BE0545" w:rsidR="00D40C5C" w:rsidRPr="002255E9" w:rsidDel="00E444BA" w:rsidRDefault="00D40C5C" w:rsidP="00D40C5C">
            <w:pPr>
              <w:pStyle w:val="TAL"/>
              <w:rPr>
                <w:del w:id="13538" w:author="Amy TAO" w:date="2023-11-16T06:30:00Z"/>
                <w:rFonts w:eastAsia="MS Mincho" w:cs="Arial"/>
                <w:sz w:val="16"/>
                <w:szCs w:val="16"/>
              </w:rPr>
            </w:pPr>
            <w:del w:id="1353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3540"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D7ABA63" w14:textId="6562C12D" w:rsidR="00D40C5C" w:rsidRPr="002255E9" w:rsidDel="00E444BA" w:rsidRDefault="00D40C5C" w:rsidP="00D40C5C">
            <w:pPr>
              <w:pStyle w:val="TAC"/>
              <w:rPr>
                <w:del w:id="13541" w:author="Amy TAO" w:date="2023-11-16T06:30:00Z"/>
                <w:rFonts w:eastAsia="MS Mincho" w:cs="Arial"/>
                <w:sz w:val="16"/>
                <w:szCs w:val="16"/>
              </w:rPr>
            </w:pPr>
            <w:del w:id="13542" w:author="Amy TAO" w:date="2023-11-16T06:30: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3543"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484D628C" w14:textId="60690ED3" w:rsidR="00D40C5C" w:rsidRPr="002255E9" w:rsidDel="00E444BA" w:rsidRDefault="00D40C5C" w:rsidP="00D40C5C">
            <w:pPr>
              <w:pStyle w:val="TAC"/>
              <w:rPr>
                <w:del w:id="13544" w:author="Amy TAO" w:date="2023-11-16T06:30:00Z"/>
                <w:rFonts w:eastAsia="MS Mincho" w:cs="Arial"/>
                <w:sz w:val="16"/>
                <w:szCs w:val="16"/>
              </w:rPr>
            </w:pPr>
            <w:del w:id="13545"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46"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5BCA74FE" w14:textId="396AAA84" w:rsidR="00D40C5C" w:rsidRPr="002255E9" w:rsidDel="00E444BA" w:rsidRDefault="00D40C5C" w:rsidP="00D40C5C">
            <w:pPr>
              <w:pStyle w:val="TAC"/>
              <w:rPr>
                <w:del w:id="13547" w:author="Amy TAO" w:date="2023-11-16T06:30:00Z"/>
                <w:rFonts w:cs="Arial"/>
                <w:sz w:val="16"/>
                <w:szCs w:val="16"/>
              </w:rPr>
            </w:pPr>
          </w:p>
        </w:tc>
      </w:tr>
      <w:tr w:rsidR="00D40C5C" w:rsidRPr="002255E9" w:rsidDel="00E444BA" w14:paraId="76030C3E" w14:textId="0C7F1CCB" w:rsidTr="00D40C5C">
        <w:tblPrEx>
          <w:tblW w:w="8940" w:type="dxa"/>
          <w:jc w:val="center"/>
          <w:tblLayout w:type="fixed"/>
          <w:tblPrExChange w:id="13548" w:author="Nokia - Tuomo Säynäjäkangas" w:date="2023-11-14T23:30:00Z">
            <w:tblPrEx>
              <w:tblW w:w="8940" w:type="dxa"/>
              <w:jc w:val="center"/>
              <w:tblLayout w:type="fixed"/>
            </w:tblPrEx>
          </w:tblPrExChange>
        </w:tblPrEx>
        <w:trPr>
          <w:trHeight w:val="233"/>
          <w:jc w:val="center"/>
          <w:del w:id="13549" w:author="Amy TAO" w:date="2023-11-16T06:30:00Z"/>
          <w:trPrChange w:id="13550" w:author="Nokia - Tuomo Säynäjäkangas" w:date="2023-11-14T23:30:00Z">
            <w:trPr>
              <w:gridBefore w:val="1"/>
              <w:trHeight w:val="233"/>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551"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1275D3C" w14:textId="769226E9" w:rsidR="00D40C5C" w:rsidRPr="002255E9" w:rsidDel="00E444BA" w:rsidRDefault="00D40C5C" w:rsidP="00D40C5C">
            <w:pPr>
              <w:spacing w:after="0"/>
              <w:rPr>
                <w:del w:id="13552" w:author="Amy TAO" w:date="2023-11-16T06:30: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3553"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7E308E20" w14:textId="6D61F9B7" w:rsidR="00D40C5C" w:rsidRPr="002255E9" w:rsidDel="00E444BA" w:rsidRDefault="00D40C5C" w:rsidP="00D40C5C">
            <w:pPr>
              <w:pStyle w:val="TAL"/>
              <w:rPr>
                <w:del w:id="13554" w:author="Amy TAO" w:date="2023-11-16T06:30:00Z"/>
                <w:rFonts w:cs="Arial"/>
                <w:sz w:val="16"/>
                <w:szCs w:val="16"/>
              </w:rPr>
            </w:pPr>
            <w:del w:id="13555" w:author="Amy TAO" w:date="2023-11-16T06:30:00Z">
              <w:r w:rsidRPr="002255E9" w:rsidDel="00E444BA">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Change w:id="13556"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27C96A55" w14:textId="0E2BC122" w:rsidR="00D40C5C" w:rsidRPr="002255E9" w:rsidDel="00E444BA" w:rsidRDefault="00D40C5C" w:rsidP="00D40C5C">
            <w:pPr>
              <w:pStyle w:val="TAR"/>
              <w:rPr>
                <w:del w:id="13557" w:author="Amy TAO" w:date="2023-11-16T06:30:00Z"/>
                <w:rFonts w:cs="Arial"/>
                <w:sz w:val="16"/>
                <w:szCs w:val="16"/>
              </w:rPr>
            </w:pPr>
            <w:del w:id="1355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3559"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7501151E" w14:textId="023257F7" w:rsidR="00D40C5C" w:rsidRPr="002255E9" w:rsidDel="00E444BA" w:rsidRDefault="00D40C5C" w:rsidP="00D40C5C">
            <w:pPr>
              <w:pStyle w:val="TAC"/>
              <w:rPr>
                <w:del w:id="13560" w:author="Amy TAO" w:date="2023-11-16T06:30:00Z"/>
                <w:rFonts w:cs="Arial"/>
                <w:sz w:val="16"/>
                <w:szCs w:val="16"/>
              </w:rPr>
            </w:pPr>
            <w:del w:id="13561"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62"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459422B9" w14:textId="6E4785F7" w:rsidR="00D40C5C" w:rsidRPr="002255E9" w:rsidDel="00E444BA" w:rsidRDefault="00D40C5C" w:rsidP="00D40C5C">
            <w:pPr>
              <w:pStyle w:val="TAL"/>
              <w:rPr>
                <w:del w:id="13563" w:author="Amy TAO" w:date="2023-11-16T06:30:00Z"/>
                <w:rFonts w:cs="Arial"/>
                <w:sz w:val="16"/>
                <w:szCs w:val="16"/>
              </w:rPr>
            </w:pPr>
            <w:del w:id="13564"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3565"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F04F2BD" w14:textId="041E097E" w:rsidR="00D40C5C" w:rsidRPr="002255E9" w:rsidDel="00E444BA" w:rsidRDefault="00D40C5C" w:rsidP="00D40C5C">
            <w:pPr>
              <w:pStyle w:val="TAC"/>
              <w:rPr>
                <w:del w:id="13566" w:author="Amy TAO" w:date="2023-11-16T06:30:00Z"/>
                <w:rFonts w:cs="Arial"/>
                <w:sz w:val="16"/>
                <w:szCs w:val="16"/>
              </w:rPr>
            </w:pPr>
            <w:del w:id="13567" w:author="Amy TAO" w:date="2023-11-16T06:30: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3568"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5BE12D33" w14:textId="45E76F69" w:rsidR="00D40C5C" w:rsidRPr="002255E9" w:rsidDel="00E444BA" w:rsidRDefault="00D40C5C" w:rsidP="00D40C5C">
            <w:pPr>
              <w:pStyle w:val="TAC"/>
              <w:rPr>
                <w:del w:id="13569" w:author="Amy TAO" w:date="2023-11-16T06:30:00Z"/>
                <w:rFonts w:cs="Arial"/>
                <w:sz w:val="16"/>
                <w:szCs w:val="16"/>
              </w:rPr>
            </w:pPr>
            <w:del w:id="13570"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71"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688FF6FC" w14:textId="45D160E5" w:rsidR="00D40C5C" w:rsidRPr="002255E9" w:rsidDel="00E444BA" w:rsidRDefault="00D40C5C" w:rsidP="00D40C5C">
            <w:pPr>
              <w:pStyle w:val="TAC"/>
              <w:rPr>
                <w:del w:id="13572" w:author="Amy TAO" w:date="2023-11-16T06:30:00Z"/>
                <w:rFonts w:cs="Arial"/>
                <w:sz w:val="16"/>
                <w:szCs w:val="16"/>
              </w:rPr>
            </w:pPr>
            <w:del w:id="13573" w:author="Amy TAO" w:date="2023-11-16T06:30:00Z">
              <w:r w:rsidRPr="002255E9" w:rsidDel="00E444BA">
                <w:rPr>
                  <w:rFonts w:cs="Arial"/>
                  <w:sz w:val="16"/>
                  <w:szCs w:val="16"/>
                  <w:lang w:eastAsia="zh-CN"/>
                </w:rPr>
                <w:delText>2</w:delText>
              </w:r>
            </w:del>
          </w:p>
        </w:tc>
      </w:tr>
      <w:tr w:rsidR="00D40C5C" w:rsidRPr="002255E9" w:rsidDel="00E444BA" w14:paraId="3FAA0010" w14:textId="7D7E47F5" w:rsidTr="00D40C5C">
        <w:tblPrEx>
          <w:tblW w:w="8940" w:type="dxa"/>
          <w:jc w:val="center"/>
          <w:tblLayout w:type="fixed"/>
          <w:tblPrExChange w:id="13574" w:author="Nokia - Tuomo Säynäjäkangas" w:date="2023-11-14T23:30:00Z">
            <w:tblPrEx>
              <w:tblW w:w="8940" w:type="dxa"/>
              <w:jc w:val="center"/>
              <w:tblLayout w:type="fixed"/>
            </w:tblPrEx>
          </w:tblPrExChange>
        </w:tblPrEx>
        <w:trPr>
          <w:trHeight w:val="225"/>
          <w:jc w:val="center"/>
          <w:del w:id="13575" w:author="Amy TAO" w:date="2023-11-16T06:30:00Z"/>
          <w:trPrChange w:id="13576" w:author="Nokia - Tuomo Säynäjäkangas" w:date="2023-11-14T23:3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577"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DF99989" w14:textId="038044EF" w:rsidR="00D40C5C" w:rsidRPr="002255E9" w:rsidDel="00E444BA" w:rsidRDefault="00D40C5C" w:rsidP="00D40C5C">
            <w:pPr>
              <w:spacing w:after="0"/>
              <w:rPr>
                <w:del w:id="13578" w:author="Amy TAO" w:date="2023-11-16T06:30: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3579"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1B841615" w14:textId="5A84F2D0" w:rsidR="00D40C5C" w:rsidRPr="002255E9" w:rsidDel="00E444BA" w:rsidRDefault="00D40C5C" w:rsidP="00D40C5C">
            <w:pPr>
              <w:pStyle w:val="TAL"/>
              <w:rPr>
                <w:del w:id="13580" w:author="Amy TAO" w:date="2023-11-16T06:30:00Z"/>
                <w:rFonts w:cs="Arial"/>
                <w:sz w:val="16"/>
                <w:szCs w:val="16"/>
              </w:rPr>
            </w:pPr>
            <w:del w:id="13581"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3582"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354FDA1A" w14:textId="4931DC1C" w:rsidR="00D40C5C" w:rsidRPr="002255E9" w:rsidDel="00E444BA" w:rsidRDefault="00D40C5C" w:rsidP="00D40C5C">
            <w:pPr>
              <w:pStyle w:val="TAR"/>
              <w:rPr>
                <w:del w:id="13583" w:author="Amy TAO" w:date="2023-11-16T06:30:00Z"/>
                <w:rFonts w:cs="Arial"/>
                <w:sz w:val="16"/>
                <w:szCs w:val="16"/>
              </w:rPr>
            </w:pPr>
            <w:del w:id="13584" w:author="Amy TAO" w:date="2023-11-16T06:30:00Z">
              <w:r w:rsidRPr="002255E9" w:rsidDel="00E444BA">
                <w:rPr>
                  <w:rFonts w:cs="Arial"/>
                  <w:sz w:val="16"/>
                  <w:szCs w:val="16"/>
                </w:rPr>
                <w:delText>1805</w:delText>
              </w:r>
            </w:del>
          </w:p>
        </w:tc>
        <w:tc>
          <w:tcPr>
            <w:tcW w:w="286" w:type="dxa"/>
            <w:tcBorders>
              <w:top w:val="single" w:sz="4" w:space="0" w:color="auto"/>
              <w:left w:val="nil"/>
              <w:bottom w:val="single" w:sz="4" w:space="0" w:color="auto"/>
              <w:right w:val="single" w:sz="4" w:space="0" w:color="auto"/>
            </w:tcBorders>
            <w:vAlign w:val="bottom"/>
            <w:tcPrChange w:id="13585"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536EF34E" w14:textId="6192F40A" w:rsidR="00D40C5C" w:rsidRPr="002255E9" w:rsidDel="00E444BA" w:rsidRDefault="00D40C5C" w:rsidP="00D40C5C">
            <w:pPr>
              <w:pStyle w:val="TAC"/>
              <w:rPr>
                <w:del w:id="13586" w:author="Amy TAO" w:date="2023-11-16T06:30:00Z"/>
                <w:rFonts w:cs="Arial"/>
                <w:sz w:val="16"/>
                <w:szCs w:val="16"/>
              </w:rPr>
            </w:pPr>
            <w:del w:id="13587"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88"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6278EBB3" w14:textId="38EE0729" w:rsidR="00D40C5C" w:rsidRPr="002255E9" w:rsidDel="00E444BA" w:rsidRDefault="00D40C5C" w:rsidP="00D40C5C">
            <w:pPr>
              <w:pStyle w:val="TAL"/>
              <w:rPr>
                <w:del w:id="13589" w:author="Amy TAO" w:date="2023-11-16T06:30:00Z"/>
                <w:rFonts w:cs="Arial"/>
                <w:sz w:val="16"/>
                <w:szCs w:val="16"/>
              </w:rPr>
            </w:pPr>
            <w:del w:id="13590" w:author="Amy TAO" w:date="2023-11-16T06:30:00Z">
              <w:r w:rsidRPr="002255E9" w:rsidDel="00E444BA">
                <w:rPr>
                  <w:rFonts w:cs="Arial"/>
                  <w:sz w:val="16"/>
                  <w:szCs w:val="16"/>
                </w:rPr>
                <w:delText>1855</w:delText>
              </w:r>
            </w:del>
          </w:p>
        </w:tc>
        <w:tc>
          <w:tcPr>
            <w:tcW w:w="1070" w:type="dxa"/>
            <w:tcBorders>
              <w:top w:val="single" w:sz="4" w:space="0" w:color="auto"/>
              <w:left w:val="nil"/>
              <w:bottom w:val="single" w:sz="4" w:space="0" w:color="auto"/>
              <w:right w:val="single" w:sz="4" w:space="0" w:color="auto"/>
            </w:tcBorders>
            <w:vAlign w:val="center"/>
            <w:tcPrChange w:id="13591"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3F70F3D" w14:textId="6AB7B89F" w:rsidR="00D40C5C" w:rsidRPr="002255E9" w:rsidDel="00E444BA" w:rsidRDefault="00D40C5C" w:rsidP="00D40C5C">
            <w:pPr>
              <w:pStyle w:val="TAC"/>
              <w:rPr>
                <w:del w:id="13592" w:author="Amy TAO" w:date="2023-11-16T06:30:00Z"/>
                <w:rFonts w:cs="Arial"/>
                <w:sz w:val="16"/>
                <w:szCs w:val="16"/>
              </w:rPr>
            </w:pPr>
            <w:del w:id="13593" w:author="Amy TAO" w:date="2023-11-16T06:30: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3594"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48106F80" w14:textId="2080DC7F" w:rsidR="00D40C5C" w:rsidRPr="002255E9" w:rsidDel="00E444BA" w:rsidRDefault="00D40C5C" w:rsidP="00D40C5C">
            <w:pPr>
              <w:pStyle w:val="TAC"/>
              <w:rPr>
                <w:del w:id="13595" w:author="Amy TAO" w:date="2023-11-16T06:30:00Z"/>
                <w:rFonts w:cs="Arial"/>
                <w:sz w:val="16"/>
                <w:szCs w:val="16"/>
              </w:rPr>
            </w:pPr>
            <w:del w:id="13596"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97"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39926142" w14:textId="78AF7090" w:rsidR="00D40C5C" w:rsidRPr="002255E9" w:rsidDel="00E444BA" w:rsidRDefault="00D40C5C" w:rsidP="00D40C5C">
            <w:pPr>
              <w:pStyle w:val="TAC"/>
              <w:rPr>
                <w:del w:id="13598" w:author="Amy TAO" w:date="2023-11-16T06:30:00Z"/>
                <w:rFonts w:cs="Arial"/>
                <w:sz w:val="16"/>
                <w:szCs w:val="16"/>
              </w:rPr>
            </w:pPr>
            <w:del w:id="13599" w:author="Amy TAO" w:date="2023-11-16T06:30:00Z">
              <w:r w:rsidRPr="002255E9" w:rsidDel="00E444BA">
                <w:rPr>
                  <w:rFonts w:cs="Arial"/>
                  <w:sz w:val="16"/>
                  <w:szCs w:val="16"/>
                </w:rPr>
                <w:delText>20</w:delText>
              </w:r>
            </w:del>
          </w:p>
        </w:tc>
      </w:tr>
      <w:tr w:rsidR="00D40C5C" w:rsidRPr="002255E9" w:rsidDel="00E444BA" w14:paraId="66F38E4F" w14:textId="59761F3A" w:rsidTr="00D40C5C">
        <w:tblPrEx>
          <w:tblW w:w="8940" w:type="dxa"/>
          <w:jc w:val="center"/>
          <w:tblLayout w:type="fixed"/>
          <w:tblPrExChange w:id="13600" w:author="Nokia - Tuomo Säynäjäkangas" w:date="2023-11-14T23:30:00Z">
            <w:tblPrEx>
              <w:tblW w:w="8940" w:type="dxa"/>
              <w:jc w:val="center"/>
              <w:tblLayout w:type="fixed"/>
            </w:tblPrEx>
          </w:tblPrExChange>
        </w:tblPrEx>
        <w:trPr>
          <w:jc w:val="center"/>
          <w:del w:id="13601" w:author="Amy TAO" w:date="2023-11-16T06:30:00Z"/>
          <w:trPrChange w:id="13602" w:author="Nokia - Tuomo Säynäjäkangas" w:date="2023-11-14T23:3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603"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12C8B" w14:textId="709B87C0" w:rsidR="00D40C5C" w:rsidRPr="002255E9" w:rsidDel="00E444BA" w:rsidRDefault="00D40C5C" w:rsidP="00D40C5C">
            <w:pPr>
              <w:spacing w:after="0"/>
              <w:rPr>
                <w:del w:id="13604" w:author="Amy TAO" w:date="2023-11-16T06:30:00Z"/>
                <w:rFonts w:ascii="Arial" w:hAnsi="Arial" w:cs="Arial"/>
                <w:sz w:val="18"/>
              </w:rPr>
            </w:pPr>
          </w:p>
        </w:tc>
        <w:tc>
          <w:tcPr>
            <w:tcW w:w="2563" w:type="dxa"/>
            <w:tcBorders>
              <w:top w:val="nil"/>
              <w:left w:val="nil"/>
              <w:bottom w:val="nil"/>
              <w:right w:val="single" w:sz="4" w:space="0" w:color="auto"/>
            </w:tcBorders>
            <w:vAlign w:val="bottom"/>
            <w:tcPrChange w:id="13605" w:author="Nokia - Tuomo Säynäjäkangas" w:date="2023-11-14T23:30:00Z">
              <w:tcPr>
                <w:tcW w:w="2563" w:type="dxa"/>
                <w:gridSpan w:val="2"/>
                <w:tcBorders>
                  <w:top w:val="nil"/>
                  <w:left w:val="nil"/>
                  <w:bottom w:val="nil"/>
                  <w:right w:val="single" w:sz="4" w:space="0" w:color="auto"/>
                </w:tcBorders>
                <w:vAlign w:val="bottom"/>
              </w:tcPr>
            </w:tcPrChange>
          </w:tcPr>
          <w:p w14:paraId="2EA6BC52" w14:textId="1DF76558" w:rsidR="00D40C5C" w:rsidRPr="002255E9" w:rsidDel="00E444BA" w:rsidRDefault="00D40C5C" w:rsidP="00D40C5C">
            <w:pPr>
              <w:pStyle w:val="TAL"/>
              <w:rPr>
                <w:del w:id="13606" w:author="Amy TAO" w:date="2023-11-16T06:30:00Z"/>
                <w:rFonts w:cs="Arial"/>
                <w:sz w:val="16"/>
                <w:szCs w:val="16"/>
              </w:rPr>
            </w:pPr>
            <w:del w:id="13607" w:author="Amy TAO" w:date="2023-11-16T06:30:00Z">
              <w:r w:rsidRPr="002255E9" w:rsidDel="00E444BA">
                <w:rPr>
                  <w:rFonts w:cs="Arial"/>
                  <w:sz w:val="16"/>
                  <w:szCs w:val="16"/>
                </w:rPr>
                <w:delText>Frequency range</w:delText>
              </w:r>
            </w:del>
          </w:p>
        </w:tc>
        <w:tc>
          <w:tcPr>
            <w:tcW w:w="889" w:type="dxa"/>
            <w:gridSpan w:val="2"/>
            <w:tcBorders>
              <w:top w:val="nil"/>
              <w:left w:val="nil"/>
              <w:bottom w:val="nil"/>
              <w:right w:val="single" w:sz="4" w:space="0" w:color="auto"/>
            </w:tcBorders>
            <w:vAlign w:val="bottom"/>
            <w:tcPrChange w:id="13608" w:author="Nokia - Tuomo Säynäjäkangas" w:date="2023-11-14T23:30:00Z">
              <w:tcPr>
                <w:tcW w:w="889" w:type="dxa"/>
                <w:gridSpan w:val="3"/>
                <w:tcBorders>
                  <w:top w:val="nil"/>
                  <w:left w:val="nil"/>
                  <w:bottom w:val="nil"/>
                  <w:right w:val="single" w:sz="4" w:space="0" w:color="auto"/>
                </w:tcBorders>
                <w:vAlign w:val="bottom"/>
              </w:tcPr>
            </w:tcPrChange>
          </w:tcPr>
          <w:p w14:paraId="4D9357F3" w14:textId="55DDEA5E" w:rsidR="00D40C5C" w:rsidRPr="002255E9" w:rsidDel="00E444BA" w:rsidRDefault="00D40C5C" w:rsidP="00D40C5C">
            <w:pPr>
              <w:pStyle w:val="TAR"/>
              <w:rPr>
                <w:del w:id="13609" w:author="Amy TAO" w:date="2023-11-16T06:30:00Z"/>
                <w:rFonts w:cs="Arial"/>
                <w:sz w:val="16"/>
                <w:szCs w:val="16"/>
              </w:rPr>
            </w:pPr>
            <w:del w:id="13610" w:author="Amy TAO" w:date="2023-11-16T06:30:00Z">
              <w:r w:rsidRPr="002255E9" w:rsidDel="00E444BA">
                <w:rPr>
                  <w:rFonts w:cs="Arial"/>
                  <w:sz w:val="16"/>
                  <w:szCs w:val="16"/>
                </w:rPr>
                <w:delText>1855</w:delText>
              </w:r>
            </w:del>
          </w:p>
        </w:tc>
        <w:tc>
          <w:tcPr>
            <w:tcW w:w="286" w:type="dxa"/>
            <w:tcBorders>
              <w:top w:val="nil"/>
              <w:left w:val="nil"/>
              <w:bottom w:val="nil"/>
              <w:right w:val="single" w:sz="4" w:space="0" w:color="auto"/>
            </w:tcBorders>
            <w:vAlign w:val="bottom"/>
            <w:tcPrChange w:id="13611" w:author="Nokia - Tuomo Säynäjäkangas" w:date="2023-11-14T23:30:00Z">
              <w:tcPr>
                <w:tcW w:w="286" w:type="dxa"/>
                <w:gridSpan w:val="2"/>
                <w:tcBorders>
                  <w:top w:val="nil"/>
                  <w:left w:val="nil"/>
                  <w:bottom w:val="nil"/>
                  <w:right w:val="single" w:sz="4" w:space="0" w:color="auto"/>
                </w:tcBorders>
                <w:vAlign w:val="bottom"/>
              </w:tcPr>
            </w:tcPrChange>
          </w:tcPr>
          <w:p w14:paraId="28A1EE07" w14:textId="495D7520" w:rsidR="00D40C5C" w:rsidRPr="002255E9" w:rsidDel="00E444BA" w:rsidRDefault="00D40C5C" w:rsidP="00D40C5C">
            <w:pPr>
              <w:pStyle w:val="TAC"/>
              <w:rPr>
                <w:del w:id="13612" w:author="Amy TAO" w:date="2023-11-16T06:30:00Z"/>
                <w:rFonts w:cs="Arial"/>
                <w:sz w:val="16"/>
                <w:szCs w:val="16"/>
              </w:rPr>
            </w:pPr>
            <w:del w:id="13613" w:author="Amy TAO" w:date="2023-11-16T06:30:00Z">
              <w:r w:rsidRPr="002255E9" w:rsidDel="00E444BA">
                <w:rPr>
                  <w:rFonts w:cs="Arial"/>
                  <w:sz w:val="16"/>
                  <w:szCs w:val="16"/>
                </w:rPr>
                <w:delText>-</w:delText>
              </w:r>
            </w:del>
          </w:p>
        </w:tc>
        <w:tc>
          <w:tcPr>
            <w:tcW w:w="851" w:type="dxa"/>
            <w:tcBorders>
              <w:top w:val="nil"/>
              <w:left w:val="nil"/>
              <w:bottom w:val="nil"/>
              <w:right w:val="single" w:sz="4" w:space="0" w:color="auto"/>
            </w:tcBorders>
            <w:vAlign w:val="bottom"/>
            <w:tcPrChange w:id="13614" w:author="Nokia - Tuomo Säynäjäkangas" w:date="2023-11-14T23:30:00Z">
              <w:tcPr>
                <w:tcW w:w="851" w:type="dxa"/>
                <w:gridSpan w:val="2"/>
                <w:tcBorders>
                  <w:top w:val="nil"/>
                  <w:left w:val="nil"/>
                  <w:bottom w:val="nil"/>
                  <w:right w:val="single" w:sz="4" w:space="0" w:color="auto"/>
                </w:tcBorders>
                <w:vAlign w:val="bottom"/>
              </w:tcPr>
            </w:tcPrChange>
          </w:tcPr>
          <w:p w14:paraId="673559D5" w14:textId="762039DF" w:rsidR="00D40C5C" w:rsidRPr="002255E9" w:rsidDel="00E444BA" w:rsidRDefault="00D40C5C" w:rsidP="00D40C5C">
            <w:pPr>
              <w:pStyle w:val="TAL"/>
              <w:rPr>
                <w:del w:id="13615" w:author="Amy TAO" w:date="2023-11-16T06:30:00Z"/>
                <w:rFonts w:cs="Arial"/>
                <w:sz w:val="16"/>
                <w:szCs w:val="16"/>
              </w:rPr>
            </w:pPr>
            <w:del w:id="13616" w:author="Amy TAO" w:date="2023-11-16T06:30:00Z">
              <w:r w:rsidRPr="002255E9" w:rsidDel="00E444BA">
                <w:rPr>
                  <w:rFonts w:cs="Arial"/>
                  <w:sz w:val="16"/>
                  <w:szCs w:val="16"/>
                </w:rPr>
                <w:delText>1880</w:delText>
              </w:r>
            </w:del>
          </w:p>
        </w:tc>
        <w:tc>
          <w:tcPr>
            <w:tcW w:w="1070" w:type="dxa"/>
            <w:tcBorders>
              <w:top w:val="nil"/>
              <w:left w:val="nil"/>
              <w:bottom w:val="nil"/>
              <w:right w:val="single" w:sz="4" w:space="0" w:color="auto"/>
            </w:tcBorders>
            <w:vAlign w:val="center"/>
            <w:tcPrChange w:id="13617" w:author="Nokia - Tuomo Säynäjäkangas" w:date="2023-11-14T23:30:00Z">
              <w:tcPr>
                <w:tcW w:w="1070" w:type="dxa"/>
                <w:gridSpan w:val="2"/>
                <w:tcBorders>
                  <w:top w:val="nil"/>
                  <w:left w:val="nil"/>
                  <w:bottom w:val="nil"/>
                  <w:right w:val="single" w:sz="4" w:space="0" w:color="auto"/>
                </w:tcBorders>
                <w:vAlign w:val="center"/>
              </w:tcPr>
            </w:tcPrChange>
          </w:tcPr>
          <w:p w14:paraId="04C431AD" w14:textId="6C8C6E73" w:rsidR="00D40C5C" w:rsidRPr="002255E9" w:rsidDel="00E444BA" w:rsidRDefault="00D40C5C" w:rsidP="00D40C5C">
            <w:pPr>
              <w:pStyle w:val="TAC"/>
              <w:rPr>
                <w:del w:id="13618" w:author="Amy TAO" w:date="2023-11-16T06:30:00Z"/>
                <w:rFonts w:cs="Arial"/>
                <w:sz w:val="16"/>
                <w:szCs w:val="16"/>
              </w:rPr>
            </w:pPr>
            <w:del w:id="13619" w:author="Amy TAO" w:date="2023-11-16T06:30:00Z">
              <w:r w:rsidRPr="002255E9" w:rsidDel="00E444BA">
                <w:rPr>
                  <w:rFonts w:cs="Arial"/>
                  <w:sz w:val="16"/>
                  <w:szCs w:val="16"/>
                </w:rPr>
                <w:delText>-15.5</w:delText>
              </w:r>
            </w:del>
          </w:p>
        </w:tc>
        <w:tc>
          <w:tcPr>
            <w:tcW w:w="926" w:type="dxa"/>
            <w:tcBorders>
              <w:top w:val="nil"/>
              <w:left w:val="nil"/>
              <w:bottom w:val="nil"/>
              <w:right w:val="single" w:sz="4" w:space="0" w:color="auto"/>
            </w:tcBorders>
            <w:noWrap/>
            <w:vAlign w:val="center"/>
            <w:tcPrChange w:id="13620" w:author="Nokia - Tuomo Säynäjäkangas" w:date="2023-11-14T23:30:00Z">
              <w:tcPr>
                <w:tcW w:w="926" w:type="dxa"/>
                <w:gridSpan w:val="2"/>
                <w:tcBorders>
                  <w:top w:val="nil"/>
                  <w:left w:val="nil"/>
                  <w:bottom w:val="nil"/>
                  <w:right w:val="single" w:sz="4" w:space="0" w:color="auto"/>
                </w:tcBorders>
                <w:noWrap/>
                <w:vAlign w:val="center"/>
              </w:tcPr>
            </w:tcPrChange>
          </w:tcPr>
          <w:p w14:paraId="75B25F89" w14:textId="6A51688C" w:rsidR="00D40C5C" w:rsidRPr="002255E9" w:rsidDel="00E444BA" w:rsidRDefault="00D40C5C" w:rsidP="00D40C5C">
            <w:pPr>
              <w:pStyle w:val="TAC"/>
              <w:rPr>
                <w:del w:id="13621" w:author="Amy TAO" w:date="2023-11-16T06:30:00Z"/>
                <w:rFonts w:cs="Arial"/>
                <w:sz w:val="16"/>
                <w:szCs w:val="16"/>
              </w:rPr>
            </w:pPr>
            <w:del w:id="13622" w:author="Amy TAO" w:date="2023-11-16T06:30:00Z">
              <w:r w:rsidRPr="002255E9" w:rsidDel="00E444BA">
                <w:rPr>
                  <w:rFonts w:cs="Arial"/>
                  <w:sz w:val="16"/>
                  <w:szCs w:val="16"/>
                </w:rPr>
                <w:delText>5</w:delText>
              </w:r>
            </w:del>
          </w:p>
        </w:tc>
        <w:tc>
          <w:tcPr>
            <w:tcW w:w="871" w:type="dxa"/>
            <w:tcBorders>
              <w:top w:val="nil"/>
              <w:left w:val="nil"/>
              <w:bottom w:val="nil"/>
              <w:right w:val="single" w:sz="4" w:space="0" w:color="auto"/>
            </w:tcBorders>
            <w:noWrap/>
            <w:vAlign w:val="center"/>
            <w:tcPrChange w:id="13623" w:author="Nokia - Tuomo Säynäjäkangas" w:date="2023-11-14T23:30:00Z">
              <w:tcPr>
                <w:tcW w:w="871" w:type="dxa"/>
                <w:gridSpan w:val="2"/>
                <w:tcBorders>
                  <w:top w:val="nil"/>
                  <w:left w:val="nil"/>
                  <w:bottom w:val="nil"/>
                  <w:right w:val="single" w:sz="4" w:space="0" w:color="auto"/>
                </w:tcBorders>
                <w:noWrap/>
                <w:vAlign w:val="center"/>
              </w:tcPr>
            </w:tcPrChange>
          </w:tcPr>
          <w:p w14:paraId="5707F29E" w14:textId="2C0BBD9E" w:rsidR="00D40C5C" w:rsidRPr="002255E9" w:rsidDel="00E444BA" w:rsidRDefault="00D40C5C" w:rsidP="00D40C5C">
            <w:pPr>
              <w:pStyle w:val="TAC"/>
              <w:rPr>
                <w:del w:id="13624" w:author="Amy TAO" w:date="2023-11-16T06:30:00Z"/>
                <w:rFonts w:cs="Arial"/>
                <w:sz w:val="16"/>
                <w:szCs w:val="16"/>
              </w:rPr>
            </w:pPr>
            <w:del w:id="13625" w:author="Amy TAO" w:date="2023-11-16T06:30:00Z">
              <w:r w:rsidRPr="002255E9" w:rsidDel="00E444BA">
                <w:rPr>
                  <w:rFonts w:cs="Arial"/>
                  <w:sz w:val="16"/>
                  <w:szCs w:val="16"/>
                </w:rPr>
                <w:delText>3, 13, 20</w:delText>
              </w:r>
            </w:del>
          </w:p>
        </w:tc>
      </w:tr>
      <w:tr w:rsidR="00D40C5C" w:rsidRPr="002255E9" w14:paraId="701721FC" w14:textId="77777777" w:rsidTr="000F059C">
        <w:trPr>
          <w:jc w:val="center"/>
          <w:ins w:id="13626" w:author="Nokia - Tuomo Säynäjäkangas" w:date="2023-11-14T23:31:00Z"/>
        </w:trPr>
        <w:tc>
          <w:tcPr>
            <w:tcW w:w="1484" w:type="dxa"/>
            <w:tcBorders>
              <w:top w:val="single" w:sz="4" w:space="0" w:color="auto"/>
              <w:left w:val="single" w:sz="4" w:space="0" w:color="auto"/>
              <w:bottom w:val="single" w:sz="4" w:space="0" w:color="auto"/>
              <w:right w:val="single" w:sz="4" w:space="0" w:color="auto"/>
            </w:tcBorders>
          </w:tcPr>
          <w:p w14:paraId="644E616D" w14:textId="4B6AAEB2" w:rsidR="00D40C5C" w:rsidRPr="002255E9" w:rsidRDefault="00D40C5C" w:rsidP="00D40C5C">
            <w:pPr>
              <w:pStyle w:val="TAC"/>
              <w:rPr>
                <w:ins w:id="13627" w:author="Nokia - Tuomo Säynäjäkangas" w:date="2023-11-14T23:31:00Z"/>
                <w:rFonts w:cs="Arial"/>
              </w:rPr>
            </w:pPr>
            <w:ins w:id="13628" w:author="Nokia - Tuomo Säynäjäkangas" w:date="2023-11-14T23:31:00Z">
              <w:r w:rsidRPr="002255E9">
                <w:rPr>
                  <w:rFonts w:cs="Arial"/>
                </w:rPr>
                <w:t>CA_4</w:t>
              </w:r>
              <w:r w:rsidRPr="002255E9">
                <w:rPr>
                  <w:rFonts w:cs="Arial"/>
                  <w:lang w:eastAsia="zh-CN"/>
                </w:rPr>
                <w:t>0A</w:t>
              </w:r>
              <w:r w:rsidRPr="002255E9">
                <w:rPr>
                  <w:rFonts w:cs="Arial"/>
                </w:rPr>
                <w:t>-42A</w:t>
              </w:r>
            </w:ins>
          </w:p>
        </w:tc>
        <w:tc>
          <w:tcPr>
            <w:tcW w:w="2563" w:type="dxa"/>
            <w:tcBorders>
              <w:top w:val="single" w:sz="4" w:space="0" w:color="auto"/>
              <w:left w:val="nil"/>
              <w:bottom w:val="nil"/>
              <w:right w:val="single" w:sz="4" w:space="0" w:color="auto"/>
            </w:tcBorders>
            <w:vAlign w:val="center"/>
          </w:tcPr>
          <w:p w14:paraId="2DFC8756" w14:textId="512A1977" w:rsidR="00D40C5C" w:rsidRPr="002255E9" w:rsidDel="000F059C" w:rsidRDefault="00D40C5C" w:rsidP="00D40C5C">
            <w:pPr>
              <w:pStyle w:val="TAL"/>
              <w:rPr>
                <w:ins w:id="13629" w:author="Nokia - Tuomo Säynäjäkangas" w:date="2023-11-14T23:31:00Z"/>
                <w:rFonts w:cs="Arial"/>
                <w:sz w:val="16"/>
                <w:szCs w:val="16"/>
              </w:rPr>
            </w:pPr>
            <w:ins w:id="13630" w:author="Nokia - Tuomo Säynäjäkangas" w:date="2023-11-14T23:31: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4BE0C7EE" w14:textId="571FD72D" w:rsidR="00D40C5C" w:rsidRPr="002255E9" w:rsidDel="000F059C" w:rsidRDefault="00D40C5C" w:rsidP="00D40C5C">
            <w:pPr>
              <w:pStyle w:val="TAR"/>
              <w:rPr>
                <w:ins w:id="13631" w:author="Nokia - Tuomo Säynäjäkangas" w:date="2023-11-14T23:31:00Z"/>
                <w:rFonts w:cs="Arial"/>
                <w:sz w:val="16"/>
                <w:szCs w:val="16"/>
              </w:rPr>
            </w:pPr>
            <w:ins w:id="13632" w:author="Nokia - Tuomo Säynäjäkangas" w:date="2023-11-14T23:31: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0962DF90" w14:textId="7B8EB73B" w:rsidR="00D40C5C" w:rsidRPr="002255E9" w:rsidDel="000F059C" w:rsidRDefault="00D40C5C" w:rsidP="00D40C5C">
            <w:pPr>
              <w:pStyle w:val="TAC"/>
              <w:rPr>
                <w:ins w:id="13633" w:author="Nokia - Tuomo Säynäjäkangas" w:date="2023-11-14T23:31:00Z"/>
                <w:rFonts w:cs="Arial"/>
                <w:sz w:val="16"/>
                <w:szCs w:val="16"/>
              </w:rPr>
            </w:pPr>
            <w:ins w:id="13634" w:author="Nokia - Tuomo Säynäjäkangas" w:date="2023-11-14T23:31:00Z">
              <w:r w:rsidRPr="002255E9">
                <w:rPr>
                  <w:rFonts w:cs="Arial"/>
                  <w:sz w:val="16"/>
                  <w:szCs w:val="16"/>
                </w:rPr>
                <w:t>-</w:t>
              </w:r>
            </w:ins>
          </w:p>
        </w:tc>
        <w:tc>
          <w:tcPr>
            <w:tcW w:w="851" w:type="dxa"/>
            <w:tcBorders>
              <w:top w:val="single" w:sz="4" w:space="0" w:color="auto"/>
              <w:left w:val="nil"/>
              <w:bottom w:val="nil"/>
              <w:right w:val="single" w:sz="4" w:space="0" w:color="auto"/>
            </w:tcBorders>
            <w:vAlign w:val="center"/>
          </w:tcPr>
          <w:p w14:paraId="31275295" w14:textId="2D184321" w:rsidR="00D40C5C" w:rsidRPr="002255E9" w:rsidDel="000F059C" w:rsidRDefault="00D40C5C" w:rsidP="00D40C5C">
            <w:pPr>
              <w:pStyle w:val="TAL"/>
              <w:rPr>
                <w:ins w:id="13635" w:author="Nokia - Tuomo Säynäjäkangas" w:date="2023-11-14T23:31:00Z"/>
                <w:rFonts w:cs="Arial"/>
                <w:sz w:val="16"/>
                <w:szCs w:val="16"/>
              </w:rPr>
            </w:pPr>
            <w:ins w:id="13636" w:author="Nokia - Tuomo Säynäjäkangas" w:date="2023-11-14T23:31: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4C97EB9B" w14:textId="16D403A9" w:rsidR="00D40C5C" w:rsidRPr="002255E9" w:rsidDel="000F059C" w:rsidRDefault="00D40C5C" w:rsidP="00D40C5C">
            <w:pPr>
              <w:pStyle w:val="TAC"/>
              <w:rPr>
                <w:ins w:id="13637" w:author="Nokia - Tuomo Säynäjäkangas" w:date="2023-11-14T23:31:00Z"/>
                <w:rFonts w:cs="Arial"/>
                <w:sz w:val="16"/>
                <w:szCs w:val="16"/>
              </w:rPr>
            </w:pPr>
            <w:ins w:id="13638" w:author="Nokia - Tuomo Säynäjäkangas" w:date="2023-11-14T23:31: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7B366C1A" w14:textId="5E9D267C" w:rsidR="00D40C5C" w:rsidRPr="002255E9" w:rsidDel="000F059C" w:rsidRDefault="00D40C5C" w:rsidP="00D40C5C">
            <w:pPr>
              <w:pStyle w:val="TAC"/>
              <w:rPr>
                <w:ins w:id="13639" w:author="Nokia - Tuomo Säynäjäkangas" w:date="2023-11-14T23:31:00Z"/>
                <w:rFonts w:cs="Arial"/>
                <w:sz w:val="16"/>
                <w:szCs w:val="16"/>
              </w:rPr>
            </w:pPr>
            <w:ins w:id="13640" w:author="Nokia - Tuomo Säynäjäkangas" w:date="2023-11-14T23:31: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71DE16A1" w14:textId="4DDA56D0" w:rsidR="00D40C5C" w:rsidRPr="002255E9" w:rsidRDefault="00D40C5C" w:rsidP="00D40C5C">
            <w:pPr>
              <w:pStyle w:val="TAC"/>
              <w:rPr>
                <w:ins w:id="13641" w:author="Nokia - Tuomo Säynäjäkangas" w:date="2023-11-14T23:31:00Z"/>
                <w:rFonts w:cs="Arial"/>
                <w:sz w:val="16"/>
                <w:szCs w:val="16"/>
              </w:rPr>
            </w:pPr>
            <w:ins w:id="13642" w:author="Nokia - Tuomo Säynäjäkangas" w:date="2023-11-14T23:31:00Z">
              <w:r w:rsidRPr="002255E9">
                <w:rPr>
                  <w:rFonts w:cs="Arial"/>
                  <w:sz w:val="16"/>
                  <w:szCs w:val="16"/>
                </w:rPr>
                <w:t>8</w:t>
              </w:r>
            </w:ins>
          </w:p>
        </w:tc>
      </w:tr>
      <w:tr w:rsidR="00D40C5C" w:rsidRPr="002255E9" w:rsidDel="00E444BA" w14:paraId="37B9D6ED" w14:textId="64C605D2" w:rsidTr="00D40C5C">
        <w:trPr>
          <w:jc w:val="center"/>
          <w:del w:id="13643" w:author="Amy TAO" w:date="2023-11-16T06:30:00Z"/>
        </w:trPr>
        <w:tc>
          <w:tcPr>
            <w:tcW w:w="1484" w:type="dxa"/>
            <w:vMerge w:val="restart"/>
            <w:tcBorders>
              <w:top w:val="single" w:sz="4" w:space="0" w:color="auto"/>
              <w:left w:val="single" w:sz="4" w:space="0" w:color="auto"/>
              <w:bottom w:val="single" w:sz="4" w:space="0" w:color="auto"/>
              <w:right w:val="single" w:sz="4" w:space="0" w:color="auto"/>
            </w:tcBorders>
          </w:tcPr>
          <w:p w14:paraId="28A750A8" w14:textId="34BB42BD" w:rsidR="00D40C5C" w:rsidRPr="002255E9" w:rsidDel="00E444BA" w:rsidRDefault="00D40C5C" w:rsidP="00D40C5C">
            <w:pPr>
              <w:pStyle w:val="TAC"/>
              <w:rPr>
                <w:del w:id="13644" w:author="Amy TAO" w:date="2023-11-16T06:30:00Z"/>
                <w:rFonts w:cs="Arial"/>
              </w:rPr>
            </w:pPr>
            <w:del w:id="13645" w:author="Amy TAO" w:date="2023-11-16T06:30:00Z">
              <w:r w:rsidRPr="002255E9" w:rsidDel="00E444BA">
                <w:rPr>
                  <w:rFonts w:cs="Arial"/>
                </w:rPr>
                <w:delText>CA_4</w:delText>
              </w:r>
              <w:r w:rsidRPr="002255E9" w:rsidDel="00E444BA">
                <w:rPr>
                  <w:rFonts w:cs="Arial"/>
                  <w:lang w:eastAsia="zh-CN"/>
                </w:rPr>
                <w:delText>0A</w:delText>
              </w:r>
              <w:r w:rsidRPr="002255E9" w:rsidDel="00E444BA">
                <w:rPr>
                  <w:rFonts w:cs="Arial"/>
                </w:rPr>
                <w:delText>-42A</w:delText>
              </w:r>
            </w:del>
          </w:p>
        </w:tc>
        <w:tc>
          <w:tcPr>
            <w:tcW w:w="2563" w:type="dxa"/>
            <w:tcBorders>
              <w:top w:val="single" w:sz="4" w:space="0" w:color="auto"/>
              <w:left w:val="nil"/>
              <w:bottom w:val="nil"/>
              <w:right w:val="single" w:sz="4" w:space="0" w:color="auto"/>
            </w:tcBorders>
            <w:vAlign w:val="center"/>
          </w:tcPr>
          <w:p w14:paraId="35CDFC59" w14:textId="41A8421D" w:rsidR="00D40C5C" w:rsidRPr="002255E9" w:rsidDel="00E444BA" w:rsidRDefault="00D40C5C" w:rsidP="00D40C5C">
            <w:pPr>
              <w:pStyle w:val="TAL"/>
              <w:rPr>
                <w:del w:id="13646" w:author="Amy TAO" w:date="2023-11-16T06:30:00Z"/>
                <w:rFonts w:cs="Arial"/>
                <w:sz w:val="16"/>
                <w:szCs w:val="16"/>
              </w:rPr>
            </w:pPr>
            <w:del w:id="13647" w:author="Amy TAO" w:date="2023-11-16T06:30:00Z">
              <w:r w:rsidRPr="002255E9" w:rsidDel="00E444BA">
                <w:rPr>
                  <w:rFonts w:cs="Arial"/>
                  <w:sz w:val="16"/>
                  <w:szCs w:val="16"/>
                </w:rPr>
                <w:delText>E-UTRA Band 1, 2, 3, 4, 5, 7, 8,  11, 12, 13, 14, 17, 18, 19, 20, 21, 24, 25, 26, 27, 28, 29, 31, 32, 33, 34, 38, 39</w:delText>
              </w:r>
              <w:r w:rsidRPr="002255E9" w:rsidDel="00E444BA">
                <w:rPr>
                  <w:rFonts w:cs="Arial"/>
                  <w:sz w:val="16"/>
                  <w:szCs w:val="16"/>
                  <w:lang w:eastAsia="zh-CN"/>
                </w:rPr>
                <w:delText>, 41,</w:delText>
              </w:r>
              <w:r w:rsidRPr="002255E9" w:rsidDel="00E444BA">
                <w:rPr>
                  <w:rFonts w:cs="Arial"/>
                  <w:sz w:val="16"/>
                  <w:szCs w:val="16"/>
                </w:rPr>
                <w:delText xml:space="preserve"> </w:delText>
              </w:r>
              <w:r w:rsidRPr="002255E9" w:rsidDel="00E444BA">
                <w:rPr>
                  <w:rFonts w:cs="Arial"/>
                  <w:sz w:val="16"/>
                  <w:szCs w:val="16"/>
                  <w:lang w:eastAsia="zh-CN"/>
                </w:rPr>
                <w:delText>44, 45</w:delText>
              </w:r>
              <w:r w:rsidRPr="002255E9" w:rsidDel="00E444BA">
                <w:rPr>
                  <w:rFonts w:cs="Arial"/>
                  <w:sz w:val="16"/>
                  <w:szCs w:val="16"/>
                </w:rPr>
                <w:delText>, 50, 51, 65, 66, 67, 68, 69, 70, 72, 73, 74, 75, 76</w:delText>
              </w:r>
            </w:del>
          </w:p>
        </w:tc>
        <w:tc>
          <w:tcPr>
            <w:tcW w:w="889" w:type="dxa"/>
            <w:gridSpan w:val="2"/>
            <w:tcBorders>
              <w:top w:val="single" w:sz="4" w:space="0" w:color="auto"/>
              <w:left w:val="nil"/>
              <w:bottom w:val="nil"/>
              <w:right w:val="single" w:sz="4" w:space="0" w:color="auto"/>
            </w:tcBorders>
            <w:vAlign w:val="center"/>
          </w:tcPr>
          <w:p w14:paraId="3A56A877" w14:textId="27621144" w:rsidR="00D40C5C" w:rsidRPr="002255E9" w:rsidDel="00E444BA" w:rsidRDefault="00D40C5C" w:rsidP="00D40C5C">
            <w:pPr>
              <w:pStyle w:val="TAR"/>
              <w:rPr>
                <w:del w:id="13648" w:author="Amy TAO" w:date="2023-11-16T06:30:00Z"/>
                <w:rFonts w:cs="Arial"/>
                <w:sz w:val="16"/>
                <w:szCs w:val="16"/>
              </w:rPr>
            </w:pPr>
            <w:del w:id="13649"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2989B7AC" w14:textId="5C91C34F" w:rsidR="00D40C5C" w:rsidRPr="002255E9" w:rsidDel="00E444BA" w:rsidRDefault="00D40C5C" w:rsidP="00D40C5C">
            <w:pPr>
              <w:pStyle w:val="TAC"/>
              <w:rPr>
                <w:del w:id="13650" w:author="Amy TAO" w:date="2023-11-16T06:30:00Z"/>
                <w:rFonts w:cs="Arial"/>
                <w:sz w:val="16"/>
                <w:szCs w:val="16"/>
              </w:rPr>
            </w:pPr>
            <w:del w:id="13651"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357FE2E" w14:textId="31364E8C" w:rsidR="00D40C5C" w:rsidRPr="002255E9" w:rsidDel="00E444BA" w:rsidRDefault="00D40C5C" w:rsidP="00D40C5C">
            <w:pPr>
              <w:pStyle w:val="TAL"/>
              <w:rPr>
                <w:del w:id="13652" w:author="Amy TAO" w:date="2023-11-16T06:30:00Z"/>
                <w:rFonts w:cs="Arial"/>
                <w:sz w:val="16"/>
                <w:szCs w:val="16"/>
              </w:rPr>
            </w:pPr>
            <w:del w:id="1365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01BEE323" w14:textId="6600EAC7" w:rsidR="00D40C5C" w:rsidRPr="002255E9" w:rsidDel="00E444BA" w:rsidRDefault="00D40C5C" w:rsidP="00D40C5C">
            <w:pPr>
              <w:pStyle w:val="TAC"/>
              <w:rPr>
                <w:del w:id="13654" w:author="Amy TAO" w:date="2023-11-16T06:30:00Z"/>
                <w:rFonts w:cs="Arial"/>
                <w:sz w:val="16"/>
                <w:szCs w:val="16"/>
              </w:rPr>
            </w:pPr>
            <w:del w:id="13655"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31C6094" w14:textId="2E178087" w:rsidR="00D40C5C" w:rsidRPr="002255E9" w:rsidDel="00E444BA" w:rsidRDefault="00D40C5C" w:rsidP="00D40C5C">
            <w:pPr>
              <w:pStyle w:val="TAC"/>
              <w:rPr>
                <w:del w:id="13656" w:author="Amy TAO" w:date="2023-11-16T06:30:00Z"/>
                <w:rFonts w:cs="Arial"/>
                <w:sz w:val="16"/>
                <w:szCs w:val="16"/>
              </w:rPr>
            </w:pPr>
            <w:del w:id="13657"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42B1BD59" w14:textId="56AA77E2" w:rsidR="00D40C5C" w:rsidRPr="002255E9" w:rsidDel="00E444BA" w:rsidRDefault="00D40C5C" w:rsidP="00D40C5C">
            <w:pPr>
              <w:pStyle w:val="TAC"/>
              <w:rPr>
                <w:del w:id="13658" w:author="Amy TAO" w:date="2023-11-16T06:30:00Z"/>
                <w:rFonts w:cs="Arial"/>
                <w:sz w:val="16"/>
                <w:szCs w:val="16"/>
              </w:rPr>
            </w:pPr>
          </w:p>
        </w:tc>
      </w:tr>
      <w:tr w:rsidR="00D40C5C" w:rsidRPr="002255E9" w:rsidDel="00E444BA" w14:paraId="09529942" w14:textId="255949E8" w:rsidTr="00E444BA">
        <w:trPr>
          <w:jc w:val="center"/>
          <w:del w:id="13659"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tcPr>
          <w:p w14:paraId="6F770289" w14:textId="1BDA38A3" w:rsidR="00D40C5C" w:rsidRPr="002255E9" w:rsidDel="00E444BA" w:rsidRDefault="00D40C5C" w:rsidP="00D40C5C">
            <w:pPr>
              <w:pStyle w:val="TAC"/>
              <w:rPr>
                <w:del w:id="13660" w:author="Amy TAO" w:date="2023-11-16T06:30:00Z"/>
                <w:rFonts w:cs="Arial"/>
              </w:rPr>
            </w:pPr>
          </w:p>
        </w:tc>
        <w:tc>
          <w:tcPr>
            <w:tcW w:w="2563" w:type="dxa"/>
            <w:tcBorders>
              <w:top w:val="single" w:sz="4" w:space="0" w:color="auto"/>
              <w:left w:val="nil"/>
              <w:bottom w:val="nil"/>
              <w:right w:val="single" w:sz="4" w:space="0" w:color="auto"/>
            </w:tcBorders>
            <w:vAlign w:val="center"/>
          </w:tcPr>
          <w:p w14:paraId="43A923B3" w14:textId="3B993568" w:rsidR="00D40C5C" w:rsidRPr="002255E9" w:rsidDel="00E444BA" w:rsidRDefault="00D40C5C" w:rsidP="00D40C5C">
            <w:pPr>
              <w:pStyle w:val="TAL"/>
              <w:rPr>
                <w:del w:id="13661" w:author="Amy TAO" w:date="2023-11-16T06:30:00Z"/>
                <w:rFonts w:cs="Arial"/>
                <w:sz w:val="16"/>
                <w:szCs w:val="16"/>
              </w:rPr>
            </w:pPr>
            <w:del w:id="13662" w:author="Amy TAO" w:date="2023-11-16T06:30:00Z">
              <w:r w:rsidRPr="002255E9" w:rsidDel="00E444BA">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4ACB7373" w14:textId="442DB8DB" w:rsidR="00D40C5C" w:rsidRPr="002255E9" w:rsidDel="00E444BA" w:rsidRDefault="00D40C5C" w:rsidP="00D40C5C">
            <w:pPr>
              <w:pStyle w:val="TAR"/>
              <w:rPr>
                <w:del w:id="13663" w:author="Amy TAO" w:date="2023-11-16T06:30:00Z"/>
                <w:rFonts w:cs="Arial"/>
                <w:sz w:val="16"/>
                <w:szCs w:val="16"/>
              </w:rPr>
            </w:pPr>
            <w:del w:id="13664"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8F26B" w14:textId="504BEED3" w:rsidR="00D40C5C" w:rsidRPr="002255E9" w:rsidDel="00E444BA" w:rsidRDefault="00D40C5C" w:rsidP="00D40C5C">
            <w:pPr>
              <w:pStyle w:val="TAC"/>
              <w:rPr>
                <w:del w:id="13665" w:author="Amy TAO" w:date="2023-11-16T06:30:00Z"/>
                <w:rFonts w:cs="Arial"/>
                <w:sz w:val="16"/>
                <w:szCs w:val="16"/>
              </w:rPr>
            </w:pPr>
            <w:del w:id="13666"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A18E570" w14:textId="4E6954F2" w:rsidR="00D40C5C" w:rsidRPr="002255E9" w:rsidDel="00E444BA" w:rsidRDefault="00D40C5C" w:rsidP="00D40C5C">
            <w:pPr>
              <w:pStyle w:val="TAL"/>
              <w:rPr>
                <w:del w:id="13667" w:author="Amy TAO" w:date="2023-11-16T06:30:00Z"/>
                <w:rFonts w:cs="Arial"/>
                <w:sz w:val="16"/>
                <w:szCs w:val="16"/>
              </w:rPr>
            </w:pPr>
            <w:del w:id="13668"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826C930" w14:textId="48D4DA74" w:rsidR="00D40C5C" w:rsidRPr="002255E9" w:rsidDel="00E444BA" w:rsidRDefault="00D40C5C" w:rsidP="00D40C5C">
            <w:pPr>
              <w:pStyle w:val="TAC"/>
              <w:rPr>
                <w:del w:id="13669" w:author="Amy TAO" w:date="2023-11-16T06:30:00Z"/>
                <w:rFonts w:cs="Arial"/>
                <w:sz w:val="16"/>
                <w:szCs w:val="16"/>
              </w:rPr>
            </w:pPr>
            <w:del w:id="13670"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3010590" w14:textId="6CC47F0F" w:rsidR="00D40C5C" w:rsidRPr="002255E9" w:rsidDel="00E444BA" w:rsidRDefault="00D40C5C" w:rsidP="00D40C5C">
            <w:pPr>
              <w:pStyle w:val="TAC"/>
              <w:rPr>
                <w:del w:id="13671" w:author="Amy TAO" w:date="2023-11-16T06:30:00Z"/>
                <w:rFonts w:cs="Arial"/>
                <w:sz w:val="16"/>
                <w:szCs w:val="16"/>
              </w:rPr>
            </w:pPr>
            <w:del w:id="13672"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93F37F5" w14:textId="1EE72A95" w:rsidR="00D40C5C" w:rsidRPr="002255E9" w:rsidDel="00E444BA" w:rsidRDefault="00D40C5C" w:rsidP="00D40C5C">
            <w:pPr>
              <w:pStyle w:val="TAC"/>
              <w:rPr>
                <w:del w:id="13673" w:author="Amy TAO" w:date="2023-11-16T06:30:00Z"/>
                <w:rFonts w:cs="Arial"/>
                <w:sz w:val="16"/>
                <w:szCs w:val="16"/>
              </w:rPr>
            </w:pPr>
            <w:del w:id="13674" w:author="Amy TAO" w:date="2023-11-16T06:30:00Z">
              <w:r w:rsidRPr="002255E9" w:rsidDel="00E444BA">
                <w:rPr>
                  <w:rFonts w:cs="Arial"/>
                  <w:sz w:val="16"/>
                  <w:szCs w:val="16"/>
                  <w:lang w:eastAsia="zh-CN"/>
                </w:rPr>
                <w:delText>2</w:delText>
              </w:r>
              <w:r w:rsidRPr="002255E9" w:rsidDel="00E444BA">
                <w:rPr>
                  <w:rFonts w:cs="Arial"/>
                  <w:sz w:val="16"/>
                  <w:szCs w:val="16"/>
                </w:rPr>
                <w:delText xml:space="preserve"> </w:delText>
              </w:r>
            </w:del>
          </w:p>
        </w:tc>
      </w:tr>
      <w:tr w:rsidR="00D40C5C" w:rsidRPr="002255E9" w:rsidDel="00E444BA" w14:paraId="7E26A1D6" w14:textId="418D7E2D" w:rsidTr="00D40C5C">
        <w:tblPrEx>
          <w:tblW w:w="8940" w:type="dxa"/>
          <w:jc w:val="center"/>
          <w:tblLayout w:type="fixed"/>
          <w:tblPrExChange w:id="13675" w:author="Nokia - Tuomo Säynäjäkangas" w:date="2023-11-14T23:31:00Z">
            <w:tblPrEx>
              <w:tblW w:w="8940" w:type="dxa"/>
              <w:jc w:val="center"/>
              <w:tblLayout w:type="fixed"/>
            </w:tblPrEx>
          </w:tblPrExChange>
        </w:tblPrEx>
        <w:trPr>
          <w:jc w:val="center"/>
          <w:del w:id="13676" w:author="Amy TAO" w:date="2023-11-16T06:30:00Z"/>
          <w:trPrChange w:id="13677" w:author="Nokia - Tuomo Säynäjäkangas" w:date="2023-11-14T23:31: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678" w:author="Nokia - Tuomo Säynäjäkangas" w:date="2023-11-14T23: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CE3824" w14:textId="6D751076" w:rsidR="00D40C5C" w:rsidRPr="002255E9" w:rsidDel="00E444BA" w:rsidRDefault="00D40C5C" w:rsidP="00D40C5C">
            <w:pPr>
              <w:spacing w:after="0"/>
              <w:rPr>
                <w:del w:id="13679"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Change w:id="13680" w:author="Nokia - Tuomo Säynäjäkangas" w:date="2023-11-14T23:31:00Z">
              <w:tcPr>
                <w:tcW w:w="2563" w:type="dxa"/>
                <w:gridSpan w:val="2"/>
                <w:tcBorders>
                  <w:top w:val="single" w:sz="4" w:space="0" w:color="auto"/>
                  <w:left w:val="nil"/>
                  <w:bottom w:val="nil"/>
                  <w:right w:val="single" w:sz="4" w:space="0" w:color="auto"/>
                </w:tcBorders>
                <w:vAlign w:val="center"/>
              </w:tcPr>
            </w:tcPrChange>
          </w:tcPr>
          <w:p w14:paraId="424C9BA3" w14:textId="4E5F0483" w:rsidR="00D40C5C" w:rsidRPr="002255E9" w:rsidDel="00E444BA" w:rsidRDefault="00D40C5C" w:rsidP="00D40C5C">
            <w:pPr>
              <w:pStyle w:val="TAL"/>
              <w:rPr>
                <w:del w:id="13681" w:author="Amy TAO" w:date="2023-11-16T06:30:00Z"/>
                <w:rFonts w:cs="Arial"/>
                <w:sz w:val="16"/>
                <w:szCs w:val="16"/>
              </w:rPr>
            </w:pPr>
            <w:del w:id="13682"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13683" w:author="Nokia - Tuomo Säynäjäkangas" w:date="2023-11-14T23:31:00Z">
              <w:tcPr>
                <w:tcW w:w="889" w:type="dxa"/>
                <w:gridSpan w:val="3"/>
                <w:tcBorders>
                  <w:top w:val="single" w:sz="4" w:space="0" w:color="auto"/>
                  <w:left w:val="nil"/>
                  <w:bottom w:val="nil"/>
                  <w:right w:val="single" w:sz="4" w:space="0" w:color="auto"/>
                </w:tcBorders>
                <w:vAlign w:val="center"/>
              </w:tcPr>
            </w:tcPrChange>
          </w:tcPr>
          <w:p w14:paraId="0FFB9EE6" w14:textId="754C6304" w:rsidR="00D40C5C" w:rsidRPr="002255E9" w:rsidDel="00E444BA" w:rsidRDefault="00D40C5C" w:rsidP="00D40C5C">
            <w:pPr>
              <w:pStyle w:val="TAR"/>
              <w:rPr>
                <w:del w:id="13684" w:author="Amy TAO" w:date="2023-11-16T06:30:00Z"/>
                <w:rFonts w:cs="Arial"/>
                <w:sz w:val="16"/>
                <w:szCs w:val="16"/>
              </w:rPr>
            </w:pPr>
            <w:del w:id="13685" w:author="Amy TAO" w:date="2023-11-16T06:30:00Z">
              <w:r w:rsidRPr="002255E9" w:rsidDel="00E444BA">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13686" w:author="Nokia - Tuomo Säynäjäkangas" w:date="2023-11-14T23:31:00Z">
              <w:tcPr>
                <w:tcW w:w="286" w:type="dxa"/>
                <w:gridSpan w:val="2"/>
                <w:tcBorders>
                  <w:top w:val="single" w:sz="4" w:space="0" w:color="auto"/>
                  <w:left w:val="nil"/>
                  <w:bottom w:val="nil"/>
                  <w:right w:val="single" w:sz="4" w:space="0" w:color="auto"/>
                </w:tcBorders>
                <w:vAlign w:val="center"/>
              </w:tcPr>
            </w:tcPrChange>
          </w:tcPr>
          <w:p w14:paraId="430B997F" w14:textId="4B599755" w:rsidR="00D40C5C" w:rsidRPr="002255E9" w:rsidDel="00E444BA" w:rsidRDefault="00D40C5C" w:rsidP="00D40C5C">
            <w:pPr>
              <w:pStyle w:val="TAC"/>
              <w:rPr>
                <w:del w:id="13687" w:author="Amy TAO" w:date="2023-11-16T06:30:00Z"/>
                <w:rFonts w:cs="Arial"/>
                <w:sz w:val="16"/>
                <w:szCs w:val="16"/>
              </w:rPr>
            </w:pPr>
            <w:del w:id="13688"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Change w:id="13689" w:author="Nokia - Tuomo Säynäjäkangas" w:date="2023-11-14T23:31:00Z">
              <w:tcPr>
                <w:tcW w:w="851" w:type="dxa"/>
                <w:gridSpan w:val="2"/>
                <w:tcBorders>
                  <w:top w:val="single" w:sz="4" w:space="0" w:color="auto"/>
                  <w:left w:val="nil"/>
                  <w:bottom w:val="nil"/>
                  <w:right w:val="single" w:sz="4" w:space="0" w:color="auto"/>
                </w:tcBorders>
                <w:vAlign w:val="center"/>
              </w:tcPr>
            </w:tcPrChange>
          </w:tcPr>
          <w:p w14:paraId="2F0C82F7" w14:textId="36651333" w:rsidR="00D40C5C" w:rsidRPr="002255E9" w:rsidDel="00E444BA" w:rsidRDefault="00D40C5C" w:rsidP="00D40C5C">
            <w:pPr>
              <w:pStyle w:val="TAL"/>
              <w:rPr>
                <w:del w:id="13690" w:author="Amy TAO" w:date="2023-11-16T06:30:00Z"/>
                <w:rFonts w:cs="Arial"/>
                <w:sz w:val="16"/>
                <w:szCs w:val="16"/>
              </w:rPr>
            </w:pPr>
            <w:del w:id="13691" w:author="Amy TAO" w:date="2023-11-16T06:30:00Z">
              <w:r w:rsidRPr="002255E9" w:rsidDel="00E444BA">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13692" w:author="Nokia - Tuomo Säynäjäkangas" w:date="2023-11-14T23:31:00Z">
              <w:tcPr>
                <w:tcW w:w="1070" w:type="dxa"/>
                <w:gridSpan w:val="2"/>
                <w:tcBorders>
                  <w:top w:val="single" w:sz="4" w:space="0" w:color="auto"/>
                  <w:left w:val="nil"/>
                  <w:bottom w:val="nil"/>
                  <w:right w:val="single" w:sz="4" w:space="0" w:color="auto"/>
                </w:tcBorders>
                <w:vAlign w:val="center"/>
              </w:tcPr>
            </w:tcPrChange>
          </w:tcPr>
          <w:p w14:paraId="0E0911CE" w14:textId="7A1A218E" w:rsidR="00D40C5C" w:rsidRPr="002255E9" w:rsidDel="00E444BA" w:rsidRDefault="00D40C5C" w:rsidP="00D40C5C">
            <w:pPr>
              <w:pStyle w:val="TAC"/>
              <w:rPr>
                <w:del w:id="13693" w:author="Amy TAO" w:date="2023-11-16T06:30:00Z"/>
                <w:rFonts w:cs="Arial"/>
                <w:sz w:val="16"/>
                <w:szCs w:val="16"/>
              </w:rPr>
            </w:pPr>
            <w:del w:id="13694" w:author="Amy TAO" w:date="2023-11-16T06:30:00Z">
              <w:r w:rsidRPr="002255E9" w:rsidDel="00E444BA">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13695" w:author="Nokia - Tuomo Säynäjäkangas" w:date="2023-11-14T23:31:00Z">
              <w:tcPr>
                <w:tcW w:w="926" w:type="dxa"/>
                <w:gridSpan w:val="2"/>
                <w:tcBorders>
                  <w:top w:val="single" w:sz="4" w:space="0" w:color="auto"/>
                  <w:left w:val="nil"/>
                  <w:bottom w:val="nil"/>
                  <w:right w:val="single" w:sz="4" w:space="0" w:color="auto"/>
                </w:tcBorders>
                <w:noWrap/>
                <w:vAlign w:val="center"/>
              </w:tcPr>
            </w:tcPrChange>
          </w:tcPr>
          <w:p w14:paraId="0CFCB7AC" w14:textId="5409F6B7" w:rsidR="00D40C5C" w:rsidRPr="002255E9" w:rsidDel="00E444BA" w:rsidRDefault="00D40C5C" w:rsidP="00D40C5C">
            <w:pPr>
              <w:pStyle w:val="TAC"/>
              <w:rPr>
                <w:del w:id="13696" w:author="Amy TAO" w:date="2023-11-16T06:30:00Z"/>
                <w:rFonts w:cs="Arial"/>
                <w:sz w:val="16"/>
                <w:szCs w:val="16"/>
              </w:rPr>
            </w:pPr>
            <w:del w:id="13697" w:author="Amy TAO" w:date="2023-11-16T06:30:00Z">
              <w:r w:rsidRPr="002255E9" w:rsidDel="00E444BA">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13698" w:author="Nokia - Tuomo Säynäjäkangas" w:date="2023-11-14T23:31:00Z">
              <w:tcPr>
                <w:tcW w:w="871" w:type="dxa"/>
                <w:gridSpan w:val="2"/>
                <w:tcBorders>
                  <w:top w:val="single" w:sz="4" w:space="0" w:color="auto"/>
                  <w:left w:val="nil"/>
                  <w:bottom w:val="nil"/>
                  <w:right w:val="single" w:sz="4" w:space="0" w:color="auto"/>
                </w:tcBorders>
                <w:noWrap/>
                <w:vAlign w:val="center"/>
              </w:tcPr>
            </w:tcPrChange>
          </w:tcPr>
          <w:p w14:paraId="561EFEED" w14:textId="530D5548" w:rsidR="00D40C5C" w:rsidRPr="002255E9" w:rsidDel="00E444BA" w:rsidRDefault="00D40C5C" w:rsidP="00D40C5C">
            <w:pPr>
              <w:pStyle w:val="TAC"/>
              <w:rPr>
                <w:del w:id="13699" w:author="Amy TAO" w:date="2023-11-16T06:30:00Z"/>
                <w:rFonts w:cs="Arial"/>
                <w:sz w:val="16"/>
                <w:szCs w:val="16"/>
              </w:rPr>
            </w:pPr>
            <w:del w:id="13700" w:author="Amy TAO" w:date="2023-11-16T06:30:00Z">
              <w:r w:rsidRPr="002255E9" w:rsidDel="00E444BA">
                <w:rPr>
                  <w:rFonts w:cs="Arial"/>
                  <w:sz w:val="16"/>
                  <w:szCs w:val="16"/>
                </w:rPr>
                <w:delText>8</w:delText>
              </w:r>
            </w:del>
          </w:p>
        </w:tc>
      </w:tr>
      <w:tr w:rsidR="00D40C5C" w:rsidRPr="002255E9" w14:paraId="797E58DF" w14:textId="77777777" w:rsidTr="000F059C">
        <w:trPr>
          <w:jc w:val="center"/>
          <w:ins w:id="13701" w:author="Nokia - Tuomo Säynäjäkangas" w:date="2023-11-14T23:31:00Z"/>
        </w:trPr>
        <w:tc>
          <w:tcPr>
            <w:tcW w:w="1484" w:type="dxa"/>
            <w:tcBorders>
              <w:top w:val="single" w:sz="4" w:space="0" w:color="auto"/>
              <w:left w:val="single" w:sz="4" w:space="0" w:color="auto"/>
              <w:bottom w:val="single" w:sz="4" w:space="0" w:color="auto"/>
              <w:right w:val="single" w:sz="4" w:space="0" w:color="auto"/>
            </w:tcBorders>
          </w:tcPr>
          <w:p w14:paraId="767B64F3" w14:textId="5B4E91C0" w:rsidR="00D40C5C" w:rsidRPr="002255E9" w:rsidRDefault="00D40C5C" w:rsidP="00D40C5C">
            <w:pPr>
              <w:pStyle w:val="TAC"/>
              <w:rPr>
                <w:ins w:id="13702" w:author="Nokia - Tuomo Säynäjäkangas" w:date="2023-11-14T23:31:00Z"/>
                <w:rFonts w:cs="Arial"/>
              </w:rPr>
            </w:pPr>
            <w:ins w:id="13703" w:author="Nokia - Tuomo Säynäjäkangas" w:date="2023-11-14T23:31:00Z">
              <w:r w:rsidRPr="002255E9">
                <w:rPr>
                  <w:rFonts w:cs="Arial"/>
                </w:rPr>
                <w:t>CA_41A-42A</w:t>
              </w:r>
            </w:ins>
          </w:p>
        </w:tc>
        <w:tc>
          <w:tcPr>
            <w:tcW w:w="2563" w:type="dxa"/>
            <w:tcBorders>
              <w:top w:val="single" w:sz="4" w:space="0" w:color="auto"/>
              <w:left w:val="nil"/>
              <w:bottom w:val="nil"/>
              <w:right w:val="single" w:sz="4" w:space="0" w:color="auto"/>
            </w:tcBorders>
            <w:vAlign w:val="center"/>
          </w:tcPr>
          <w:p w14:paraId="76DCA5D3" w14:textId="3F73AB78" w:rsidR="00D40C5C" w:rsidRPr="002255E9" w:rsidDel="000F059C" w:rsidRDefault="00D40C5C" w:rsidP="00D40C5C">
            <w:pPr>
              <w:pStyle w:val="TAL"/>
              <w:rPr>
                <w:ins w:id="13704" w:author="Nokia - Tuomo Säynäjäkangas" w:date="2023-11-14T23:31:00Z"/>
                <w:rFonts w:cs="Arial"/>
                <w:sz w:val="16"/>
                <w:szCs w:val="16"/>
              </w:rPr>
            </w:pPr>
            <w:ins w:id="13705" w:author="Nokia - Tuomo Säynäjäkangas" w:date="2023-11-14T23:32: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09D2910F" w14:textId="5385EB84" w:rsidR="00D40C5C" w:rsidRPr="002255E9" w:rsidDel="000F059C" w:rsidRDefault="00D40C5C" w:rsidP="00D40C5C">
            <w:pPr>
              <w:pStyle w:val="TAR"/>
              <w:rPr>
                <w:ins w:id="13706" w:author="Nokia - Tuomo Säynäjäkangas" w:date="2023-11-14T23:31:00Z"/>
                <w:rFonts w:cs="Arial"/>
                <w:sz w:val="16"/>
                <w:szCs w:val="16"/>
              </w:rPr>
            </w:pPr>
            <w:ins w:id="13707" w:author="Nokia - Tuomo Säynäjäkangas" w:date="2023-11-14T23:32: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6E13943C" w14:textId="77777777" w:rsidR="00D40C5C" w:rsidRPr="002255E9" w:rsidDel="000F059C" w:rsidRDefault="00D40C5C" w:rsidP="00D40C5C">
            <w:pPr>
              <w:pStyle w:val="TAC"/>
              <w:rPr>
                <w:ins w:id="13708" w:author="Nokia - Tuomo Säynäjäkangas" w:date="2023-11-14T23:31:00Z"/>
                <w:rFonts w:cs="Arial"/>
                <w:sz w:val="16"/>
                <w:szCs w:val="16"/>
              </w:rPr>
            </w:pPr>
          </w:p>
        </w:tc>
        <w:tc>
          <w:tcPr>
            <w:tcW w:w="851" w:type="dxa"/>
            <w:tcBorders>
              <w:top w:val="single" w:sz="4" w:space="0" w:color="auto"/>
              <w:left w:val="nil"/>
              <w:bottom w:val="nil"/>
              <w:right w:val="single" w:sz="4" w:space="0" w:color="auto"/>
            </w:tcBorders>
            <w:vAlign w:val="center"/>
          </w:tcPr>
          <w:p w14:paraId="002AACF3" w14:textId="53A90763" w:rsidR="00D40C5C" w:rsidRPr="002255E9" w:rsidDel="000F059C" w:rsidRDefault="00D40C5C" w:rsidP="00D40C5C">
            <w:pPr>
              <w:pStyle w:val="TAL"/>
              <w:rPr>
                <w:ins w:id="13709" w:author="Nokia - Tuomo Säynäjäkangas" w:date="2023-11-14T23:31:00Z"/>
                <w:rFonts w:cs="Arial"/>
                <w:sz w:val="16"/>
                <w:szCs w:val="16"/>
              </w:rPr>
            </w:pPr>
            <w:ins w:id="13710" w:author="Nokia - Tuomo Säynäjäkangas" w:date="2023-11-14T23:32: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0039902B" w14:textId="168D320A" w:rsidR="00D40C5C" w:rsidRPr="002255E9" w:rsidDel="000F059C" w:rsidRDefault="00D40C5C" w:rsidP="00D40C5C">
            <w:pPr>
              <w:pStyle w:val="TAC"/>
              <w:rPr>
                <w:ins w:id="13711" w:author="Nokia - Tuomo Säynäjäkangas" w:date="2023-11-14T23:31:00Z"/>
                <w:rFonts w:cs="Arial"/>
                <w:sz w:val="16"/>
                <w:szCs w:val="16"/>
              </w:rPr>
            </w:pPr>
            <w:ins w:id="13712" w:author="Nokia - Tuomo Säynäjäkangas" w:date="2023-11-14T23:32: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3B5C6357" w14:textId="41C571A4" w:rsidR="00D40C5C" w:rsidRPr="002255E9" w:rsidDel="000F059C" w:rsidRDefault="00D40C5C" w:rsidP="00D40C5C">
            <w:pPr>
              <w:pStyle w:val="TAC"/>
              <w:rPr>
                <w:ins w:id="13713" w:author="Nokia - Tuomo Säynäjäkangas" w:date="2023-11-14T23:31:00Z"/>
                <w:rFonts w:cs="Arial"/>
                <w:sz w:val="16"/>
                <w:szCs w:val="16"/>
              </w:rPr>
            </w:pPr>
            <w:ins w:id="13714" w:author="Nokia - Tuomo Säynäjäkangas" w:date="2023-11-14T23:32: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625BDEC7" w14:textId="4EA56968" w:rsidR="00D40C5C" w:rsidRPr="002255E9" w:rsidRDefault="00D40C5C" w:rsidP="00D40C5C">
            <w:pPr>
              <w:pStyle w:val="TAC"/>
              <w:rPr>
                <w:ins w:id="13715" w:author="Nokia - Tuomo Säynäjäkangas" w:date="2023-11-14T23:31:00Z"/>
                <w:rFonts w:cs="Arial"/>
                <w:sz w:val="16"/>
                <w:szCs w:val="16"/>
              </w:rPr>
            </w:pPr>
            <w:ins w:id="13716" w:author="Nokia - Tuomo Säynäjäkangas" w:date="2023-11-14T23:32:00Z">
              <w:r w:rsidRPr="002255E9">
                <w:rPr>
                  <w:rFonts w:cs="Arial"/>
                  <w:sz w:val="16"/>
                  <w:szCs w:val="16"/>
                </w:rPr>
                <w:t>4, 18</w:t>
              </w:r>
            </w:ins>
          </w:p>
        </w:tc>
      </w:tr>
      <w:tr w:rsidR="00D40C5C" w:rsidRPr="002255E9" w:rsidDel="00E444BA" w14:paraId="5A63DD3A" w14:textId="16C477A4" w:rsidTr="000F059C">
        <w:trPr>
          <w:jc w:val="center"/>
          <w:del w:id="13717" w:author="Amy TAO" w:date="2023-11-16T06:30:00Z"/>
        </w:trPr>
        <w:tc>
          <w:tcPr>
            <w:tcW w:w="1484" w:type="dxa"/>
            <w:vMerge w:val="restart"/>
            <w:tcBorders>
              <w:top w:val="single" w:sz="4" w:space="0" w:color="auto"/>
              <w:left w:val="single" w:sz="4" w:space="0" w:color="auto"/>
              <w:bottom w:val="single" w:sz="4" w:space="0" w:color="auto"/>
              <w:right w:val="single" w:sz="4" w:space="0" w:color="auto"/>
            </w:tcBorders>
            <w:hideMark/>
          </w:tcPr>
          <w:p w14:paraId="2B1B837B" w14:textId="4B5B980A" w:rsidR="00D40C5C" w:rsidRPr="002255E9" w:rsidDel="00E444BA" w:rsidRDefault="00D40C5C" w:rsidP="00D40C5C">
            <w:pPr>
              <w:pStyle w:val="TAC"/>
              <w:rPr>
                <w:del w:id="13718" w:author="Amy TAO" w:date="2023-11-16T06:30:00Z"/>
                <w:rFonts w:cs="Arial"/>
              </w:rPr>
            </w:pPr>
            <w:del w:id="13719" w:author="Amy TAO" w:date="2023-11-16T06:30:00Z">
              <w:r w:rsidRPr="002255E9" w:rsidDel="00E444BA">
                <w:rPr>
                  <w:rFonts w:cs="Arial"/>
                </w:rPr>
                <w:delText>CA_41A-42A</w:delText>
              </w:r>
            </w:del>
          </w:p>
        </w:tc>
        <w:tc>
          <w:tcPr>
            <w:tcW w:w="2563" w:type="dxa"/>
            <w:tcBorders>
              <w:top w:val="single" w:sz="4" w:space="0" w:color="auto"/>
              <w:left w:val="nil"/>
              <w:bottom w:val="nil"/>
              <w:right w:val="single" w:sz="4" w:space="0" w:color="auto"/>
            </w:tcBorders>
            <w:vAlign w:val="center"/>
          </w:tcPr>
          <w:p w14:paraId="598FDF85" w14:textId="2B6C7E3C" w:rsidR="00D40C5C" w:rsidRPr="002255E9" w:rsidDel="00E444BA" w:rsidRDefault="00D40C5C" w:rsidP="00D40C5C">
            <w:pPr>
              <w:pStyle w:val="TAL"/>
              <w:rPr>
                <w:del w:id="13720" w:author="Amy TAO" w:date="2023-11-16T06:30:00Z"/>
                <w:rFonts w:cs="Arial"/>
                <w:sz w:val="16"/>
                <w:szCs w:val="16"/>
              </w:rPr>
            </w:pPr>
            <w:del w:id="13721" w:author="Amy TAO" w:date="2023-11-16T06:30:00Z">
              <w:r w:rsidRPr="002255E9" w:rsidDel="00E444BA">
                <w:rPr>
                  <w:rFonts w:cs="Arial"/>
                  <w:sz w:val="16"/>
                  <w:szCs w:val="16"/>
                </w:rPr>
                <w:delText>E-UTRA Band 1, 3, 5, 8</w:delText>
              </w:r>
              <w:r w:rsidRPr="002255E9" w:rsidDel="00E444BA">
                <w:rPr>
                  <w:rFonts w:cs="Arial"/>
                  <w:sz w:val="16"/>
                  <w:szCs w:val="16"/>
                  <w:lang w:eastAsia="zh-CN"/>
                </w:rPr>
                <w:delText>, 26,</w:delText>
              </w:r>
              <w:r w:rsidRPr="002255E9" w:rsidDel="00E444BA">
                <w:rPr>
                  <w:rFonts w:cs="Arial"/>
                  <w:sz w:val="16"/>
                  <w:szCs w:val="16"/>
                </w:rPr>
                <w:delText xml:space="preserve"> 28, 33, 34, 39, 40, 44</w:delText>
              </w:r>
              <w:r w:rsidRPr="002255E9" w:rsidDel="00E444BA">
                <w:rPr>
                  <w:rFonts w:cs="Arial"/>
                  <w:sz w:val="16"/>
                  <w:szCs w:val="16"/>
                  <w:lang w:eastAsia="zh-CN"/>
                </w:rPr>
                <w:delText>, 45</w:delText>
              </w:r>
              <w:r w:rsidRPr="002255E9" w:rsidDel="00E444BA">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7F7EE959" w14:textId="27124FC0" w:rsidR="00D40C5C" w:rsidRPr="002255E9" w:rsidDel="00E444BA" w:rsidRDefault="00D40C5C" w:rsidP="00D40C5C">
            <w:pPr>
              <w:pStyle w:val="TAR"/>
              <w:rPr>
                <w:del w:id="13722" w:author="Amy TAO" w:date="2023-11-16T06:30:00Z"/>
                <w:rFonts w:cs="Arial"/>
                <w:sz w:val="16"/>
                <w:szCs w:val="16"/>
              </w:rPr>
            </w:pPr>
            <w:del w:id="1372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42CAFB16" w14:textId="44707780" w:rsidR="00D40C5C" w:rsidRPr="002255E9" w:rsidDel="00E444BA" w:rsidRDefault="00D40C5C" w:rsidP="00D40C5C">
            <w:pPr>
              <w:pStyle w:val="TAC"/>
              <w:rPr>
                <w:del w:id="13724" w:author="Amy TAO" w:date="2023-11-16T06:30:00Z"/>
                <w:rFonts w:cs="Arial"/>
                <w:sz w:val="16"/>
                <w:szCs w:val="16"/>
              </w:rPr>
            </w:pPr>
            <w:del w:id="13725"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000F494C" w14:textId="745CDCB6" w:rsidR="00D40C5C" w:rsidRPr="002255E9" w:rsidDel="00E444BA" w:rsidRDefault="00D40C5C" w:rsidP="00D40C5C">
            <w:pPr>
              <w:pStyle w:val="TAL"/>
              <w:rPr>
                <w:del w:id="13726" w:author="Amy TAO" w:date="2023-11-16T06:30:00Z"/>
                <w:rFonts w:cs="Arial"/>
                <w:sz w:val="16"/>
                <w:szCs w:val="16"/>
              </w:rPr>
            </w:pPr>
            <w:del w:id="1372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57B94F7" w14:textId="7FEC82B5" w:rsidR="00D40C5C" w:rsidRPr="002255E9" w:rsidDel="00E444BA" w:rsidRDefault="00D40C5C" w:rsidP="00D40C5C">
            <w:pPr>
              <w:pStyle w:val="TAC"/>
              <w:rPr>
                <w:del w:id="13728" w:author="Amy TAO" w:date="2023-11-16T06:30:00Z"/>
                <w:rFonts w:cs="Arial"/>
                <w:sz w:val="16"/>
                <w:szCs w:val="16"/>
              </w:rPr>
            </w:pPr>
            <w:del w:id="13729"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510EB5F3" w14:textId="754A9D82" w:rsidR="00D40C5C" w:rsidRPr="002255E9" w:rsidDel="00E444BA" w:rsidRDefault="00D40C5C" w:rsidP="00D40C5C">
            <w:pPr>
              <w:pStyle w:val="TAC"/>
              <w:rPr>
                <w:del w:id="13730" w:author="Amy TAO" w:date="2023-11-16T06:30:00Z"/>
                <w:rFonts w:cs="Arial"/>
                <w:sz w:val="16"/>
                <w:szCs w:val="16"/>
              </w:rPr>
            </w:pPr>
            <w:del w:id="13731"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C671A2C" w14:textId="4A8977C4" w:rsidR="00D40C5C" w:rsidRPr="002255E9" w:rsidDel="00E444BA" w:rsidRDefault="00D40C5C" w:rsidP="00D40C5C">
            <w:pPr>
              <w:pStyle w:val="TAC"/>
              <w:rPr>
                <w:del w:id="13732" w:author="Amy TAO" w:date="2023-11-16T06:30:00Z"/>
                <w:rFonts w:cs="Arial"/>
                <w:sz w:val="16"/>
                <w:szCs w:val="16"/>
              </w:rPr>
            </w:pPr>
          </w:p>
        </w:tc>
      </w:tr>
      <w:tr w:rsidR="00D40C5C" w:rsidRPr="002255E9" w:rsidDel="00E444BA" w14:paraId="348EAE12" w14:textId="13146C6C" w:rsidTr="000F059C">
        <w:trPr>
          <w:jc w:val="center"/>
          <w:del w:id="13733"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2AF2B4" w14:textId="0A2E9577" w:rsidR="00D40C5C" w:rsidRPr="002255E9" w:rsidDel="00E444BA" w:rsidRDefault="00D40C5C" w:rsidP="00D40C5C">
            <w:pPr>
              <w:spacing w:after="0"/>
              <w:rPr>
                <w:del w:id="13734"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
          <w:p w14:paraId="3EADCE2A" w14:textId="0A0C218D" w:rsidR="00D40C5C" w:rsidRPr="002255E9" w:rsidDel="00E444BA" w:rsidRDefault="00D40C5C" w:rsidP="00D40C5C">
            <w:pPr>
              <w:pStyle w:val="TAL"/>
              <w:rPr>
                <w:del w:id="13735" w:author="Amy TAO" w:date="2023-11-16T06:30:00Z"/>
                <w:rFonts w:cs="Arial"/>
                <w:sz w:val="16"/>
                <w:szCs w:val="16"/>
              </w:rPr>
            </w:pPr>
            <w:del w:id="13736" w:author="Amy TAO" w:date="2023-11-16T06:30:00Z">
              <w:r w:rsidRPr="002255E9" w:rsidDel="00E444BA">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2CCAF4E1" w14:textId="24E654BC" w:rsidR="00D40C5C" w:rsidRPr="002255E9" w:rsidDel="00E444BA" w:rsidRDefault="00D40C5C" w:rsidP="00D40C5C">
            <w:pPr>
              <w:pStyle w:val="TAR"/>
              <w:rPr>
                <w:del w:id="13737" w:author="Amy TAO" w:date="2023-11-16T06:30:00Z"/>
                <w:rFonts w:cs="Arial"/>
                <w:sz w:val="16"/>
                <w:szCs w:val="16"/>
              </w:rPr>
            </w:pPr>
            <w:del w:id="1373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212A7E" w14:textId="3FC1FD82" w:rsidR="00D40C5C" w:rsidRPr="002255E9" w:rsidDel="00E444BA" w:rsidRDefault="00D40C5C" w:rsidP="00D40C5C">
            <w:pPr>
              <w:pStyle w:val="TAC"/>
              <w:rPr>
                <w:del w:id="13739" w:author="Amy TAO" w:date="2023-11-16T06:30:00Z"/>
                <w:rFonts w:cs="Arial"/>
                <w:sz w:val="16"/>
                <w:szCs w:val="16"/>
              </w:rPr>
            </w:pPr>
            <w:del w:id="13740"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067D393" w14:textId="190DD08B" w:rsidR="00D40C5C" w:rsidRPr="002255E9" w:rsidDel="00E444BA" w:rsidRDefault="00D40C5C" w:rsidP="00D40C5C">
            <w:pPr>
              <w:pStyle w:val="TAL"/>
              <w:rPr>
                <w:del w:id="13741" w:author="Amy TAO" w:date="2023-11-16T06:30:00Z"/>
                <w:rFonts w:cs="Arial"/>
                <w:sz w:val="16"/>
                <w:szCs w:val="16"/>
              </w:rPr>
            </w:pPr>
            <w:del w:id="13742"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2CAA42" w14:textId="7DD86860" w:rsidR="00D40C5C" w:rsidRPr="002255E9" w:rsidDel="00E444BA" w:rsidRDefault="00D40C5C" w:rsidP="00D40C5C">
            <w:pPr>
              <w:pStyle w:val="TAC"/>
              <w:rPr>
                <w:del w:id="13743" w:author="Amy TAO" w:date="2023-11-16T06:30:00Z"/>
                <w:rFonts w:cs="Arial"/>
                <w:sz w:val="16"/>
                <w:szCs w:val="16"/>
              </w:rPr>
            </w:pPr>
            <w:del w:id="13744"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7E8C9517" w14:textId="3251F9F9" w:rsidR="00D40C5C" w:rsidRPr="002255E9" w:rsidDel="00E444BA" w:rsidRDefault="00D40C5C" w:rsidP="00D40C5C">
            <w:pPr>
              <w:pStyle w:val="TAC"/>
              <w:rPr>
                <w:del w:id="13745" w:author="Amy TAO" w:date="2023-11-16T06:30:00Z"/>
                <w:rFonts w:cs="Arial"/>
                <w:sz w:val="16"/>
                <w:szCs w:val="16"/>
              </w:rPr>
            </w:pPr>
            <w:del w:id="13746"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240A1DE" w14:textId="3CA7F951" w:rsidR="00D40C5C" w:rsidRPr="002255E9" w:rsidDel="00E444BA" w:rsidRDefault="00D40C5C" w:rsidP="00D40C5C">
            <w:pPr>
              <w:pStyle w:val="TAC"/>
              <w:rPr>
                <w:del w:id="13747" w:author="Amy TAO" w:date="2023-11-16T06:30:00Z"/>
                <w:rFonts w:cs="Arial"/>
                <w:sz w:val="16"/>
                <w:szCs w:val="16"/>
              </w:rPr>
            </w:pPr>
            <w:del w:id="13748" w:author="Amy TAO" w:date="2023-11-16T06:30:00Z">
              <w:r w:rsidRPr="002255E9" w:rsidDel="00E444BA">
                <w:rPr>
                  <w:rFonts w:cs="Arial"/>
                  <w:sz w:val="16"/>
                  <w:szCs w:val="16"/>
                </w:rPr>
                <w:delText>18</w:delText>
              </w:r>
            </w:del>
          </w:p>
        </w:tc>
      </w:tr>
      <w:tr w:rsidR="00D40C5C" w:rsidRPr="002255E9" w:rsidDel="00E444BA" w14:paraId="7A7C7468" w14:textId="23C7EC08" w:rsidTr="000F059C">
        <w:trPr>
          <w:jc w:val="center"/>
          <w:del w:id="13749"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B8BC15" w14:textId="11903677" w:rsidR="00D40C5C" w:rsidRPr="002255E9" w:rsidDel="00E444BA" w:rsidRDefault="00D40C5C" w:rsidP="00D40C5C">
            <w:pPr>
              <w:spacing w:after="0"/>
              <w:rPr>
                <w:del w:id="13750"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
          <w:p w14:paraId="2A145FC6" w14:textId="0BA4271E" w:rsidR="00D40C5C" w:rsidRPr="002255E9" w:rsidDel="00E444BA" w:rsidRDefault="00D40C5C" w:rsidP="00D40C5C">
            <w:pPr>
              <w:pStyle w:val="TAL"/>
              <w:rPr>
                <w:del w:id="13751" w:author="Amy TAO" w:date="2023-11-16T06:30:00Z"/>
                <w:rFonts w:cs="Arial"/>
                <w:sz w:val="16"/>
                <w:szCs w:val="16"/>
              </w:rPr>
            </w:pPr>
            <w:del w:id="13752" w:author="Amy TAO" w:date="2023-11-16T06:30:00Z">
              <w:r w:rsidRPr="002255E9" w:rsidDel="00E444BA">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6AAB0937" w14:textId="32AAE4D7" w:rsidR="00D40C5C" w:rsidRPr="002255E9" w:rsidDel="00E444BA" w:rsidRDefault="00D40C5C" w:rsidP="00D40C5C">
            <w:pPr>
              <w:pStyle w:val="TAR"/>
              <w:rPr>
                <w:del w:id="13753" w:author="Amy TAO" w:date="2023-11-16T06:30:00Z"/>
                <w:rFonts w:cs="Arial"/>
                <w:sz w:val="16"/>
                <w:szCs w:val="16"/>
              </w:rPr>
            </w:pPr>
            <w:del w:id="13754"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3E8D7E76" w14:textId="37A5FCF6" w:rsidR="00D40C5C" w:rsidRPr="002255E9" w:rsidDel="00E444BA" w:rsidRDefault="00D40C5C" w:rsidP="00D40C5C">
            <w:pPr>
              <w:pStyle w:val="TAC"/>
              <w:rPr>
                <w:del w:id="13755" w:author="Amy TAO" w:date="2023-11-16T06:30:00Z"/>
                <w:rFonts w:cs="Arial"/>
                <w:sz w:val="16"/>
                <w:szCs w:val="16"/>
              </w:rPr>
            </w:pPr>
            <w:del w:id="13756"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5395BE5" w14:textId="3E8BDC82" w:rsidR="00D40C5C" w:rsidRPr="002255E9" w:rsidDel="00E444BA" w:rsidRDefault="00D40C5C" w:rsidP="00D40C5C">
            <w:pPr>
              <w:pStyle w:val="TAL"/>
              <w:rPr>
                <w:del w:id="13757" w:author="Amy TAO" w:date="2023-11-16T06:30:00Z"/>
                <w:rFonts w:cs="Arial"/>
                <w:sz w:val="16"/>
                <w:szCs w:val="16"/>
              </w:rPr>
            </w:pPr>
            <w:del w:id="13758"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48730AB" w14:textId="4229AC0C" w:rsidR="00D40C5C" w:rsidRPr="002255E9" w:rsidDel="00E444BA" w:rsidRDefault="00D40C5C" w:rsidP="00D40C5C">
            <w:pPr>
              <w:pStyle w:val="TAC"/>
              <w:rPr>
                <w:del w:id="13759" w:author="Amy TAO" w:date="2023-11-16T06:30:00Z"/>
                <w:rFonts w:cs="Arial"/>
                <w:sz w:val="16"/>
                <w:szCs w:val="16"/>
              </w:rPr>
            </w:pPr>
            <w:del w:id="13760"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162C6BF" w14:textId="28541DF7" w:rsidR="00D40C5C" w:rsidRPr="002255E9" w:rsidDel="00E444BA" w:rsidRDefault="00D40C5C" w:rsidP="00D40C5C">
            <w:pPr>
              <w:pStyle w:val="TAC"/>
              <w:rPr>
                <w:del w:id="13761" w:author="Amy TAO" w:date="2023-11-16T06:30:00Z"/>
                <w:rFonts w:cs="Arial"/>
                <w:sz w:val="16"/>
                <w:szCs w:val="16"/>
              </w:rPr>
            </w:pPr>
            <w:del w:id="13762"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56F50D2" w14:textId="2D835E5D" w:rsidR="00D40C5C" w:rsidRPr="002255E9" w:rsidDel="00E444BA" w:rsidRDefault="00D40C5C" w:rsidP="00D40C5C">
            <w:pPr>
              <w:pStyle w:val="TAC"/>
              <w:rPr>
                <w:del w:id="13763" w:author="Amy TAO" w:date="2023-11-16T06:30:00Z"/>
                <w:rFonts w:cs="Arial"/>
                <w:sz w:val="16"/>
                <w:szCs w:val="16"/>
              </w:rPr>
            </w:pPr>
            <w:del w:id="13764" w:author="Amy TAO" w:date="2023-11-16T06:30:00Z">
              <w:r w:rsidRPr="002255E9" w:rsidDel="00E444BA">
                <w:rPr>
                  <w:rFonts w:cs="Arial"/>
                  <w:sz w:val="16"/>
                  <w:szCs w:val="16"/>
                  <w:lang w:eastAsia="zh-CN"/>
                </w:rPr>
                <w:delText>2</w:delText>
              </w:r>
              <w:r w:rsidRPr="002255E9" w:rsidDel="00E444BA">
                <w:rPr>
                  <w:rFonts w:cs="Arial"/>
                  <w:sz w:val="16"/>
                  <w:szCs w:val="16"/>
                </w:rPr>
                <w:delText xml:space="preserve"> </w:delText>
              </w:r>
            </w:del>
          </w:p>
        </w:tc>
      </w:tr>
      <w:tr w:rsidR="00D40C5C" w:rsidRPr="002255E9" w:rsidDel="00E444BA" w14:paraId="4A87EC01" w14:textId="4A0F33C7" w:rsidTr="00D40C5C">
        <w:tblPrEx>
          <w:tblW w:w="8940" w:type="dxa"/>
          <w:jc w:val="center"/>
          <w:tblLayout w:type="fixed"/>
          <w:tblPrExChange w:id="13765" w:author="Nokia - Tuomo Säynäjäkangas" w:date="2023-11-14T23:32:00Z">
            <w:tblPrEx>
              <w:tblW w:w="8940" w:type="dxa"/>
              <w:jc w:val="center"/>
              <w:tblLayout w:type="fixed"/>
            </w:tblPrEx>
          </w:tblPrExChange>
        </w:tblPrEx>
        <w:trPr>
          <w:jc w:val="center"/>
          <w:del w:id="13766" w:author="Amy TAO" w:date="2023-11-16T06:30:00Z"/>
          <w:trPrChange w:id="13767" w:author="Nokia - Tuomo Säynäjäkangas" w:date="2023-11-14T23:32: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768" w:author="Nokia - Tuomo Säynäjäkangas" w:date="2023-11-14T23:32: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ABE1C" w14:textId="47B6A501" w:rsidR="00D40C5C" w:rsidRPr="002255E9" w:rsidDel="00E444BA" w:rsidRDefault="00D40C5C" w:rsidP="00D40C5C">
            <w:pPr>
              <w:spacing w:after="0"/>
              <w:rPr>
                <w:del w:id="13769"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Change w:id="13770" w:author="Nokia - Tuomo Säynäjäkangas" w:date="2023-11-14T23:32:00Z">
              <w:tcPr>
                <w:tcW w:w="2563" w:type="dxa"/>
                <w:gridSpan w:val="2"/>
                <w:tcBorders>
                  <w:top w:val="single" w:sz="4" w:space="0" w:color="auto"/>
                  <w:left w:val="nil"/>
                  <w:bottom w:val="nil"/>
                  <w:right w:val="single" w:sz="4" w:space="0" w:color="auto"/>
                </w:tcBorders>
                <w:vAlign w:val="center"/>
              </w:tcPr>
            </w:tcPrChange>
          </w:tcPr>
          <w:p w14:paraId="4CABE341" w14:textId="1EDADFFF" w:rsidR="00D40C5C" w:rsidRPr="002255E9" w:rsidDel="00E444BA" w:rsidRDefault="00D40C5C" w:rsidP="00D40C5C">
            <w:pPr>
              <w:pStyle w:val="TAL"/>
              <w:rPr>
                <w:del w:id="13771" w:author="Amy TAO" w:date="2023-11-16T06:30:00Z"/>
                <w:rFonts w:cs="Arial"/>
                <w:sz w:val="16"/>
                <w:szCs w:val="16"/>
              </w:rPr>
            </w:pPr>
            <w:del w:id="13772"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13773" w:author="Nokia - Tuomo Säynäjäkangas" w:date="2023-11-14T23:32:00Z">
              <w:tcPr>
                <w:tcW w:w="889" w:type="dxa"/>
                <w:gridSpan w:val="3"/>
                <w:tcBorders>
                  <w:top w:val="single" w:sz="4" w:space="0" w:color="auto"/>
                  <w:left w:val="nil"/>
                  <w:bottom w:val="nil"/>
                  <w:right w:val="single" w:sz="4" w:space="0" w:color="auto"/>
                </w:tcBorders>
                <w:vAlign w:val="center"/>
              </w:tcPr>
            </w:tcPrChange>
          </w:tcPr>
          <w:p w14:paraId="793A1F75" w14:textId="3D01C09F" w:rsidR="00D40C5C" w:rsidRPr="002255E9" w:rsidDel="00E444BA" w:rsidRDefault="00D40C5C" w:rsidP="00D40C5C">
            <w:pPr>
              <w:pStyle w:val="TAR"/>
              <w:rPr>
                <w:del w:id="13774" w:author="Amy TAO" w:date="2023-11-16T06:30:00Z"/>
                <w:rFonts w:cs="Arial"/>
                <w:sz w:val="16"/>
                <w:szCs w:val="16"/>
              </w:rPr>
            </w:pPr>
            <w:del w:id="13775" w:author="Amy TAO" w:date="2023-11-16T06:30:00Z">
              <w:r w:rsidRPr="002255E9" w:rsidDel="00E444BA">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13776" w:author="Nokia - Tuomo Säynäjäkangas" w:date="2023-11-14T23:32:00Z">
              <w:tcPr>
                <w:tcW w:w="286" w:type="dxa"/>
                <w:gridSpan w:val="2"/>
                <w:tcBorders>
                  <w:top w:val="single" w:sz="4" w:space="0" w:color="auto"/>
                  <w:left w:val="nil"/>
                  <w:bottom w:val="nil"/>
                  <w:right w:val="single" w:sz="4" w:space="0" w:color="auto"/>
                </w:tcBorders>
                <w:vAlign w:val="center"/>
              </w:tcPr>
            </w:tcPrChange>
          </w:tcPr>
          <w:p w14:paraId="45D5CC75" w14:textId="07476776" w:rsidR="00D40C5C" w:rsidRPr="002255E9" w:rsidDel="00E444BA" w:rsidRDefault="00D40C5C" w:rsidP="00D40C5C">
            <w:pPr>
              <w:pStyle w:val="TAC"/>
              <w:rPr>
                <w:del w:id="13777" w:author="Amy TAO" w:date="2023-11-16T06:30:00Z"/>
                <w:rFonts w:cs="Arial"/>
                <w:sz w:val="16"/>
                <w:szCs w:val="16"/>
              </w:rPr>
            </w:pPr>
          </w:p>
        </w:tc>
        <w:tc>
          <w:tcPr>
            <w:tcW w:w="851" w:type="dxa"/>
            <w:tcBorders>
              <w:top w:val="single" w:sz="4" w:space="0" w:color="auto"/>
              <w:left w:val="nil"/>
              <w:bottom w:val="nil"/>
              <w:right w:val="single" w:sz="4" w:space="0" w:color="auto"/>
            </w:tcBorders>
            <w:vAlign w:val="center"/>
            <w:tcPrChange w:id="13778" w:author="Nokia - Tuomo Säynäjäkangas" w:date="2023-11-14T23:32:00Z">
              <w:tcPr>
                <w:tcW w:w="851" w:type="dxa"/>
                <w:gridSpan w:val="2"/>
                <w:tcBorders>
                  <w:top w:val="single" w:sz="4" w:space="0" w:color="auto"/>
                  <w:left w:val="nil"/>
                  <w:bottom w:val="nil"/>
                  <w:right w:val="single" w:sz="4" w:space="0" w:color="auto"/>
                </w:tcBorders>
                <w:vAlign w:val="center"/>
              </w:tcPr>
            </w:tcPrChange>
          </w:tcPr>
          <w:p w14:paraId="36116F35" w14:textId="3E2C61C1" w:rsidR="00D40C5C" w:rsidRPr="002255E9" w:rsidDel="00E444BA" w:rsidRDefault="00D40C5C" w:rsidP="00D40C5C">
            <w:pPr>
              <w:pStyle w:val="TAL"/>
              <w:rPr>
                <w:del w:id="13779" w:author="Amy TAO" w:date="2023-11-16T06:30:00Z"/>
                <w:rFonts w:cs="Arial"/>
                <w:sz w:val="16"/>
                <w:szCs w:val="16"/>
              </w:rPr>
            </w:pPr>
            <w:del w:id="13780" w:author="Amy TAO" w:date="2023-11-16T06:30:00Z">
              <w:r w:rsidRPr="002255E9" w:rsidDel="00E444BA">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13781" w:author="Nokia - Tuomo Säynäjäkangas" w:date="2023-11-14T23:32:00Z">
              <w:tcPr>
                <w:tcW w:w="1070" w:type="dxa"/>
                <w:gridSpan w:val="2"/>
                <w:tcBorders>
                  <w:top w:val="single" w:sz="4" w:space="0" w:color="auto"/>
                  <w:left w:val="nil"/>
                  <w:bottom w:val="nil"/>
                  <w:right w:val="single" w:sz="4" w:space="0" w:color="auto"/>
                </w:tcBorders>
                <w:vAlign w:val="center"/>
              </w:tcPr>
            </w:tcPrChange>
          </w:tcPr>
          <w:p w14:paraId="55E421C3" w14:textId="1F78C32B" w:rsidR="00D40C5C" w:rsidRPr="002255E9" w:rsidDel="00E444BA" w:rsidRDefault="00D40C5C" w:rsidP="00D40C5C">
            <w:pPr>
              <w:pStyle w:val="TAC"/>
              <w:rPr>
                <w:del w:id="13782" w:author="Amy TAO" w:date="2023-11-16T06:30:00Z"/>
                <w:rFonts w:cs="Arial"/>
                <w:sz w:val="16"/>
                <w:szCs w:val="16"/>
              </w:rPr>
            </w:pPr>
            <w:del w:id="13783" w:author="Amy TAO" w:date="2023-11-16T06:30:00Z">
              <w:r w:rsidRPr="002255E9" w:rsidDel="00E444BA">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13784" w:author="Nokia - Tuomo Säynäjäkangas" w:date="2023-11-14T23:32:00Z">
              <w:tcPr>
                <w:tcW w:w="926" w:type="dxa"/>
                <w:gridSpan w:val="2"/>
                <w:tcBorders>
                  <w:top w:val="single" w:sz="4" w:space="0" w:color="auto"/>
                  <w:left w:val="nil"/>
                  <w:bottom w:val="nil"/>
                  <w:right w:val="single" w:sz="4" w:space="0" w:color="auto"/>
                </w:tcBorders>
                <w:noWrap/>
                <w:vAlign w:val="center"/>
              </w:tcPr>
            </w:tcPrChange>
          </w:tcPr>
          <w:p w14:paraId="2BF02A0E" w14:textId="27364F9F" w:rsidR="00D40C5C" w:rsidRPr="002255E9" w:rsidDel="00E444BA" w:rsidRDefault="00D40C5C" w:rsidP="00D40C5C">
            <w:pPr>
              <w:pStyle w:val="TAC"/>
              <w:rPr>
                <w:del w:id="13785" w:author="Amy TAO" w:date="2023-11-16T06:30:00Z"/>
                <w:rFonts w:cs="Arial"/>
                <w:sz w:val="16"/>
                <w:szCs w:val="16"/>
              </w:rPr>
            </w:pPr>
            <w:del w:id="13786" w:author="Amy TAO" w:date="2023-11-16T06:30:00Z">
              <w:r w:rsidRPr="002255E9" w:rsidDel="00E444BA">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13787" w:author="Nokia - Tuomo Säynäjäkangas" w:date="2023-11-14T23:32:00Z">
              <w:tcPr>
                <w:tcW w:w="871" w:type="dxa"/>
                <w:gridSpan w:val="2"/>
                <w:tcBorders>
                  <w:top w:val="single" w:sz="4" w:space="0" w:color="auto"/>
                  <w:left w:val="nil"/>
                  <w:bottom w:val="nil"/>
                  <w:right w:val="single" w:sz="4" w:space="0" w:color="auto"/>
                </w:tcBorders>
                <w:noWrap/>
                <w:vAlign w:val="center"/>
              </w:tcPr>
            </w:tcPrChange>
          </w:tcPr>
          <w:p w14:paraId="378A2A5C" w14:textId="393BE6BA" w:rsidR="00D40C5C" w:rsidRPr="002255E9" w:rsidDel="00E444BA" w:rsidRDefault="00D40C5C" w:rsidP="00D40C5C">
            <w:pPr>
              <w:pStyle w:val="TAC"/>
              <w:rPr>
                <w:del w:id="13788" w:author="Amy TAO" w:date="2023-11-16T06:30:00Z"/>
                <w:rFonts w:cs="Arial"/>
                <w:sz w:val="16"/>
                <w:szCs w:val="16"/>
              </w:rPr>
            </w:pPr>
            <w:del w:id="13789" w:author="Amy TAO" w:date="2023-11-16T06:30:00Z">
              <w:r w:rsidRPr="002255E9" w:rsidDel="00E444BA">
                <w:rPr>
                  <w:rFonts w:cs="Arial"/>
                  <w:sz w:val="16"/>
                  <w:szCs w:val="16"/>
                </w:rPr>
                <w:delText>4, 18</w:delText>
              </w:r>
            </w:del>
          </w:p>
        </w:tc>
      </w:tr>
      <w:tr w:rsidR="00D40C5C" w:rsidRPr="002255E9" w14:paraId="2C12FD1A" w14:textId="77777777" w:rsidTr="00E444BA">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B75C15F" w14:textId="1A43C37C" w:rsidR="00D40C5C" w:rsidRPr="002255E9" w:rsidRDefault="00D40C5C" w:rsidP="00D40C5C">
            <w:pPr>
              <w:pStyle w:val="TAN"/>
              <w:rPr>
                <w:rFonts w:cs="Arial"/>
              </w:rPr>
            </w:pPr>
            <w:r w:rsidRPr="002255E9">
              <w:rPr>
                <w:rFonts w:cs="Arial"/>
              </w:rPr>
              <w:t>NOTE 1:</w:t>
            </w:r>
            <w:r w:rsidRPr="002255E9">
              <w:rPr>
                <w:rFonts w:cs="Arial"/>
              </w:rPr>
              <w:tab/>
            </w:r>
            <w:del w:id="13790" w:author="Nokia - Tuomo Säynäjäkangas" w:date="2023-11-03T09:29:00Z">
              <w:r w:rsidRPr="002255E9" w:rsidDel="00317257">
                <w:rPr>
                  <w:rFonts w:cs="Arial"/>
                </w:rPr>
                <w:delText>F</w:delText>
              </w:r>
              <w:r w:rsidRPr="002255E9" w:rsidDel="00317257">
                <w:rPr>
                  <w:rFonts w:cs="Arial"/>
                  <w:vertAlign w:val="subscript"/>
                </w:rPr>
                <w:delText>DL_low</w:delText>
              </w:r>
              <w:r w:rsidRPr="002255E9" w:rsidDel="00317257">
                <w:rPr>
                  <w:rFonts w:cs="Arial"/>
                </w:rPr>
                <w:delText xml:space="preserve"> and F</w:delText>
              </w:r>
              <w:r w:rsidRPr="002255E9" w:rsidDel="00317257">
                <w:rPr>
                  <w:rFonts w:cs="Arial"/>
                  <w:vertAlign w:val="subscript"/>
                </w:rPr>
                <w:delText>DL_high</w:delText>
              </w:r>
              <w:r w:rsidRPr="002255E9" w:rsidDel="00317257">
                <w:rPr>
                  <w:rFonts w:cs="Arial"/>
                </w:rPr>
                <w:delText xml:space="preserve"> refer to each E-UTRA frequency band specified in Table 5.5-1</w:delText>
              </w:r>
            </w:del>
            <w:ins w:id="13791" w:author="Nokia - Tuomo Säynäjäkangas" w:date="2023-11-03T09:29:00Z">
              <w:r>
                <w:rPr>
                  <w:rFonts w:cs="Arial"/>
                </w:rPr>
                <w:t>Void</w:t>
              </w:r>
            </w:ins>
          </w:p>
          <w:p w14:paraId="4F883FA3" w14:textId="77777777" w:rsidR="00D40C5C" w:rsidRPr="002255E9" w:rsidRDefault="00D40C5C" w:rsidP="00D40C5C">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8FE4029" w14:textId="77777777" w:rsidR="00D40C5C" w:rsidRPr="002255E9" w:rsidRDefault="00D40C5C" w:rsidP="00D40C5C">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CF0269C" w14:textId="77777777" w:rsidR="00D40C5C" w:rsidRPr="002255E9" w:rsidRDefault="00D40C5C" w:rsidP="00D40C5C">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7405ED9C" w14:textId="77777777" w:rsidR="00D40C5C" w:rsidRPr="002255E9" w:rsidRDefault="00D40C5C" w:rsidP="00D40C5C">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27969B1" w14:textId="3F132276" w:rsidR="00D40C5C" w:rsidRPr="002255E9" w:rsidRDefault="00D40C5C" w:rsidP="00D40C5C">
            <w:pPr>
              <w:pStyle w:val="TAN"/>
              <w:rPr>
                <w:rFonts w:eastAsia="MS Mincho" w:cs="Arial"/>
              </w:rPr>
            </w:pPr>
            <w:r w:rsidRPr="002255E9">
              <w:rPr>
                <w:rFonts w:cs="Arial"/>
              </w:rPr>
              <w:t>NOTE 6:</w:t>
            </w:r>
            <w:r w:rsidRPr="002255E9">
              <w:rPr>
                <w:rFonts w:cs="Arial"/>
              </w:rPr>
              <w:tab/>
            </w:r>
            <w:del w:id="13792" w:author="Nokia - Tuomo Säynäjäkangas" w:date="2023-11-03T09:27:00Z">
              <w:r w:rsidRPr="002255E9" w:rsidDel="00317257">
                <w:rPr>
                  <w:rFonts w:cs="Arial"/>
                </w:rPr>
                <w:delText>As exceptions, measurements with a level up to the applicable requirement of -36 dBm/MHz is permitted for each assigned E-UTRA carrier used in the measurement due to 3</w:delText>
              </w:r>
              <w:r w:rsidRPr="002255E9" w:rsidDel="00317257">
                <w:rPr>
                  <w:rFonts w:cs="Arial"/>
                  <w:vertAlign w:val="superscript"/>
                </w:rPr>
                <w:delText xml:space="preserve">rd </w:delText>
              </w:r>
              <w:r w:rsidRPr="002255E9" w:rsidDel="00317257">
                <w:rPr>
                  <w:rFonts w:cs="Arial"/>
                </w:rPr>
                <w:delText>harmonic spurious emissions. An exception is allowed if there is at least one individual RB within the transmission bandwidth (see Figure 5.6-1) for which the 3</w:delText>
              </w:r>
              <w:r w:rsidRPr="002255E9" w:rsidDel="00317257">
                <w:rPr>
                  <w:rFonts w:cs="Arial"/>
                  <w:vertAlign w:val="superscript"/>
                </w:rPr>
                <w:delText>rd</w:delText>
              </w:r>
              <w:r w:rsidRPr="002255E9" w:rsidDel="00317257">
                <w:rPr>
                  <w:rFonts w:cs="Arial"/>
                </w:rPr>
                <w:delText xml:space="preserve"> harmonic totally or partially overlaps the measurement bandwidth (MBW).</w:delText>
              </w:r>
            </w:del>
            <w:ins w:id="13793" w:author="Nokia - Tuomo Säynäjäkangas" w:date="2023-11-03T09:27:00Z">
              <w:r>
                <w:rPr>
                  <w:rFonts w:cs="Arial"/>
                </w:rPr>
                <w:t>Void</w:t>
              </w:r>
            </w:ins>
          </w:p>
          <w:p w14:paraId="26D8740F" w14:textId="77777777" w:rsidR="00D40C5C" w:rsidRPr="002255E9" w:rsidRDefault="00D40C5C" w:rsidP="00D40C5C">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58E9253C" w14:textId="77777777" w:rsidR="00D40C5C" w:rsidRPr="002255E9" w:rsidRDefault="00D40C5C" w:rsidP="00D40C5C">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3465B13" w14:textId="77777777" w:rsidR="00D40C5C" w:rsidRPr="002255E9" w:rsidRDefault="00D40C5C" w:rsidP="00D40C5C">
            <w:pPr>
              <w:pStyle w:val="TAN"/>
              <w:rPr>
                <w:rFonts w:cs="Arial"/>
              </w:rPr>
            </w:pPr>
            <w:r w:rsidRPr="002255E9">
              <w:rPr>
                <w:rFonts w:cs="Arial"/>
              </w:rPr>
              <w:t>NOTE 9:</w:t>
            </w:r>
            <w:r w:rsidRPr="002255E9">
              <w:rPr>
                <w:rFonts w:cs="Arial"/>
              </w:rPr>
              <w:tab/>
              <w:t>Void</w:t>
            </w:r>
          </w:p>
          <w:p w14:paraId="3D208713" w14:textId="77777777" w:rsidR="00D40C5C" w:rsidRPr="002255E9" w:rsidRDefault="00D40C5C" w:rsidP="00D40C5C">
            <w:pPr>
              <w:pStyle w:val="TAN"/>
              <w:rPr>
                <w:rFonts w:cs="Arial"/>
              </w:rPr>
            </w:pPr>
            <w:r w:rsidRPr="002255E9">
              <w:rPr>
                <w:rFonts w:cs="Arial"/>
              </w:rPr>
              <w:t>NOTE10:</w:t>
            </w:r>
            <w:r w:rsidRPr="002255E9">
              <w:rPr>
                <w:rFonts w:cs="Arial"/>
              </w:rPr>
              <w:tab/>
              <w:t>Void</w:t>
            </w:r>
          </w:p>
          <w:p w14:paraId="23EAACF6" w14:textId="77777777" w:rsidR="00D40C5C" w:rsidRPr="002255E9" w:rsidRDefault="00D40C5C" w:rsidP="00D40C5C">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RB</w:t>
            </w:r>
            <w:r w:rsidRPr="002255E9">
              <w:rPr>
                <w:rFonts w:cs="Arial"/>
                <w:vertAlign w:val="subscript"/>
              </w:rPr>
              <w:t>start</w:t>
            </w:r>
            <w:r w:rsidRPr="002255E9">
              <w:rPr>
                <w:rFonts w:cs="Arial"/>
              </w:rPr>
              <w:t xml:space="preserve"> &gt; 3.</w:t>
            </w:r>
          </w:p>
          <w:p w14:paraId="7CFA27AA" w14:textId="77777777" w:rsidR="00D40C5C" w:rsidRPr="002255E9" w:rsidRDefault="00D40C5C" w:rsidP="00D40C5C">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D09DD8" w14:textId="77777777" w:rsidR="00D40C5C" w:rsidRPr="002255E9" w:rsidRDefault="00D40C5C" w:rsidP="00D40C5C">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15442F54" w14:textId="77777777" w:rsidR="00D40C5C" w:rsidRPr="002255E9" w:rsidRDefault="00D40C5C" w:rsidP="00D40C5C">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D86468" w14:textId="77777777" w:rsidR="00D40C5C" w:rsidRPr="002255E9" w:rsidRDefault="00D40C5C" w:rsidP="00D40C5C">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4F90E124" w14:textId="77777777" w:rsidR="00D40C5C" w:rsidRPr="002255E9" w:rsidRDefault="00D40C5C" w:rsidP="00D40C5C">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41A098F" w14:textId="77777777" w:rsidR="00D40C5C" w:rsidRPr="002255E9" w:rsidRDefault="00D40C5C" w:rsidP="00D40C5C">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75ED6081" w14:textId="77777777" w:rsidR="00D40C5C" w:rsidRPr="002255E9" w:rsidRDefault="00D40C5C" w:rsidP="00D40C5C">
            <w:pPr>
              <w:pStyle w:val="TAN"/>
              <w:rPr>
                <w:rFonts w:cs="Arial"/>
              </w:rPr>
            </w:pPr>
            <w:r w:rsidRPr="002255E9">
              <w:rPr>
                <w:rFonts w:cs="Arial"/>
              </w:rPr>
              <w:t>NOTE 18:</w:t>
            </w:r>
            <w:r w:rsidRPr="002255E9">
              <w:rPr>
                <w:rFonts w:cs="Arial"/>
              </w:rPr>
              <w:tab/>
              <w:t>This requirement applies when the E-UTRA carrier is confined within 2545-2575MHz or 2595-2645MHz and the channel bandwidth is 10 or 20 MHz</w:t>
            </w:r>
          </w:p>
          <w:p w14:paraId="2E9C1F7D" w14:textId="77777777" w:rsidR="00D40C5C" w:rsidRPr="002255E9" w:rsidRDefault="00D40C5C" w:rsidP="00D40C5C">
            <w:pPr>
              <w:pStyle w:val="TAN"/>
              <w:rPr>
                <w:rFonts w:cs="Arial"/>
              </w:rPr>
            </w:pPr>
            <w:r w:rsidRPr="002255E9">
              <w:rPr>
                <w:rFonts w:cs="Arial"/>
              </w:rPr>
              <w:t>NOTE 19:</w:t>
            </w:r>
            <w:r w:rsidRPr="002255E9">
              <w:rPr>
                <w:rFonts w:cs="Arial"/>
              </w:rPr>
              <w:tab/>
              <w:t>Void</w:t>
            </w:r>
          </w:p>
          <w:p w14:paraId="3670C42B" w14:textId="77777777" w:rsidR="00D40C5C" w:rsidRPr="002255E9" w:rsidRDefault="00D40C5C" w:rsidP="00D40C5C">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228395" w14:textId="27A5C9A8" w:rsidR="00D40C5C" w:rsidRPr="002255E9" w:rsidRDefault="00D40C5C" w:rsidP="00D40C5C">
            <w:pPr>
              <w:pStyle w:val="TAN"/>
              <w:rPr>
                <w:rFonts w:cs="Arial"/>
              </w:rPr>
            </w:pPr>
            <w:r w:rsidRPr="002255E9">
              <w:rPr>
                <w:rFonts w:cs="Arial"/>
              </w:rPr>
              <w:t>NOTE 21:</w:t>
            </w:r>
            <w:r w:rsidRPr="002255E9">
              <w:rPr>
                <w:rFonts w:cs="Arial"/>
              </w:rPr>
              <w:tab/>
            </w:r>
            <w:del w:id="13794" w:author="Nokia - Tuomo Säynäjäkangas" w:date="2023-11-03T09:26:00Z">
              <w:r w:rsidRPr="002255E9" w:rsidDel="00317257">
                <w:rPr>
                  <w:rFonts w:cs="Arial"/>
                </w:rPr>
                <w:delText>As exceptions, measurements with a level up to the applicable requirement of -38 dBm/MHz is permitted for each assigned E-UTRA carrier used in the measurement due to 2</w:delText>
              </w:r>
              <w:r w:rsidRPr="002255E9" w:rsidDel="00317257">
                <w:rPr>
                  <w:rFonts w:cs="Arial"/>
                  <w:vertAlign w:val="superscript"/>
                </w:rPr>
                <w:delText xml:space="preserve">nd </w:delText>
              </w:r>
              <w:r w:rsidRPr="002255E9" w:rsidDel="00317257">
                <w:rPr>
                  <w:rFonts w:cs="Arial"/>
                </w:rPr>
                <w:delText>harmonic spurious emissions. An exception is allowed if there is at least one individual RB within the transmission bandwidth (see Figure 5.6-1) for which the 2</w:delText>
              </w:r>
              <w:r w:rsidRPr="002255E9" w:rsidDel="00317257">
                <w:rPr>
                  <w:rFonts w:cs="Arial"/>
                  <w:vertAlign w:val="superscript"/>
                </w:rPr>
                <w:delText>nd</w:delText>
              </w:r>
              <w:r w:rsidRPr="002255E9" w:rsidDel="00317257">
                <w:rPr>
                  <w:rFonts w:cs="Arial"/>
                </w:rPr>
                <w:delText xml:space="preserve"> harmonic totally or partially overlaps the measurement bandwidth (MBW).</w:delText>
              </w:r>
            </w:del>
            <w:ins w:id="13795" w:author="Nokia - Tuomo Säynäjäkangas" w:date="2023-11-03T09:26:00Z">
              <w:r>
                <w:rPr>
                  <w:rFonts w:cs="Arial"/>
                </w:rPr>
                <w:t>Void</w:t>
              </w:r>
            </w:ins>
          </w:p>
          <w:p w14:paraId="0A1EBC6E" w14:textId="77777777" w:rsidR="00D40C5C" w:rsidRPr="002255E9" w:rsidRDefault="00D40C5C" w:rsidP="00D40C5C">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582F7E82" w14:textId="77777777" w:rsidR="00D40C5C" w:rsidRPr="002255E9" w:rsidRDefault="00D40C5C" w:rsidP="00D40C5C">
            <w:pPr>
              <w:pStyle w:val="TAN"/>
              <w:rPr>
                <w:rFonts w:cs="Arial"/>
              </w:rPr>
            </w:pPr>
            <w:r w:rsidRPr="002255E9">
              <w:rPr>
                <w:rFonts w:cs="Arial"/>
              </w:rPr>
              <w:t>NOTE 23:</w:t>
            </w:r>
            <w:r w:rsidRPr="002255E9">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115240F" w14:textId="77777777" w:rsidR="00D40C5C" w:rsidRPr="002255E9" w:rsidRDefault="00D40C5C" w:rsidP="00D40C5C">
            <w:pPr>
              <w:pStyle w:val="TAN"/>
            </w:pPr>
            <w:r w:rsidRPr="002255E9">
              <w:t>NOTE 24: Void</w:t>
            </w:r>
          </w:p>
          <w:p w14:paraId="13151D55" w14:textId="77777777" w:rsidR="00D40C5C" w:rsidRPr="002255E9" w:rsidRDefault="00D40C5C" w:rsidP="00D40C5C">
            <w:pPr>
              <w:pStyle w:val="TAN"/>
              <w:rPr>
                <w:rFonts w:cs="Arial"/>
              </w:rPr>
            </w:pPr>
            <w:r w:rsidRPr="002255E9">
              <w:t>NOTE 25: Void</w:t>
            </w:r>
          </w:p>
        </w:tc>
      </w:tr>
    </w:tbl>
    <w:p w14:paraId="6F84A343" w14:textId="77777777" w:rsidR="00C143C1" w:rsidRDefault="00C143C1" w:rsidP="00C143C1"/>
    <w:p w14:paraId="4E7832DB" w14:textId="77777777" w:rsidR="00C143C1" w:rsidRPr="002255E9" w:rsidRDefault="00C143C1" w:rsidP="00C143C1">
      <w:r>
        <w:t>rrrrr</w:t>
      </w:r>
    </w:p>
    <w:p w14:paraId="7443DC96" w14:textId="77777777" w:rsidR="00C143C1" w:rsidRPr="002255E9" w:rsidRDefault="00C143C1" w:rsidP="00C143C1">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13796">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01EDE9CE" w14:textId="77777777" w:rsidTr="00E444BA">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A726F4F" w14:textId="77777777" w:rsidR="00C143C1" w:rsidRPr="002255E9" w:rsidRDefault="00C143C1" w:rsidP="00E444BA">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43251D9D" w14:textId="77777777" w:rsidR="00C143C1" w:rsidRPr="002255E9" w:rsidRDefault="00C143C1" w:rsidP="00E444BA">
            <w:pPr>
              <w:pStyle w:val="TAH"/>
              <w:rPr>
                <w:rFonts w:cs="Arial"/>
              </w:rPr>
            </w:pPr>
            <w:r w:rsidRPr="002255E9">
              <w:rPr>
                <w:rFonts w:cs="Arial"/>
              </w:rPr>
              <w:t xml:space="preserve">Spurious emission </w:t>
            </w:r>
          </w:p>
        </w:tc>
      </w:tr>
      <w:tr w:rsidR="00C143C1" w:rsidRPr="002255E9" w14:paraId="5A52206F" w14:textId="77777777" w:rsidTr="00366FFC">
        <w:tblPrEx>
          <w:tblW w:w="8940" w:type="dxa"/>
          <w:jc w:val="center"/>
          <w:tblLayout w:type="fixed"/>
          <w:tblPrExChange w:id="13797" w:author="Nokia - Tuomo Säynäjäkangas" w:date="2023-11-14T23:37:00Z">
            <w:tblPrEx>
              <w:tblW w:w="8940" w:type="dxa"/>
              <w:jc w:val="center"/>
              <w:tblLayout w:type="fixed"/>
            </w:tblPrEx>
          </w:tblPrExChange>
        </w:tblPrEx>
        <w:trPr>
          <w:trHeight w:val="450"/>
          <w:jc w:val="center"/>
          <w:trPrChange w:id="13798" w:author="Nokia - Tuomo Säynäjäkangas" w:date="2023-11-14T23:37:00Z">
            <w:trPr>
              <w:gridBefore w:val="1"/>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799"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2F282E" w14:textId="77777777" w:rsidR="00C143C1" w:rsidRPr="002255E9" w:rsidRDefault="00C143C1" w:rsidP="00E444BA">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Change w:id="13800" w:author="Nokia - Tuomo Säynäjäkangas" w:date="2023-11-14T23:37:00Z">
              <w:tcPr>
                <w:tcW w:w="2563" w:type="dxa"/>
                <w:gridSpan w:val="2"/>
                <w:tcBorders>
                  <w:top w:val="nil"/>
                  <w:left w:val="nil"/>
                  <w:bottom w:val="single" w:sz="4" w:space="0" w:color="auto"/>
                  <w:right w:val="single" w:sz="4" w:space="0" w:color="auto"/>
                </w:tcBorders>
                <w:hideMark/>
              </w:tcPr>
            </w:tcPrChange>
          </w:tcPr>
          <w:p w14:paraId="6F2523DC" w14:textId="77777777" w:rsidR="00C143C1" w:rsidRPr="002255E9" w:rsidRDefault="00C143C1" w:rsidP="00E444BA">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Change w:id="13801" w:author="Nokia - Tuomo Säynäjäkangas" w:date="2023-11-14T23:37:00Z">
              <w:tcPr>
                <w:tcW w:w="2026" w:type="dxa"/>
                <w:gridSpan w:val="7"/>
                <w:tcBorders>
                  <w:top w:val="single" w:sz="4" w:space="0" w:color="auto"/>
                  <w:left w:val="nil"/>
                  <w:bottom w:val="single" w:sz="4" w:space="0" w:color="auto"/>
                  <w:right w:val="single" w:sz="4" w:space="0" w:color="auto"/>
                </w:tcBorders>
                <w:hideMark/>
              </w:tcPr>
            </w:tcPrChange>
          </w:tcPr>
          <w:p w14:paraId="7EDD93C6" w14:textId="77777777" w:rsidR="00C143C1" w:rsidRPr="002255E9" w:rsidRDefault="00C143C1" w:rsidP="00E444BA">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Change w:id="13802" w:author="Nokia - Tuomo Säynäjäkangas" w:date="2023-11-14T23:37:00Z">
              <w:tcPr>
                <w:tcW w:w="1070" w:type="dxa"/>
                <w:gridSpan w:val="2"/>
                <w:tcBorders>
                  <w:top w:val="nil"/>
                  <w:left w:val="nil"/>
                  <w:bottom w:val="single" w:sz="4" w:space="0" w:color="auto"/>
                  <w:right w:val="single" w:sz="4" w:space="0" w:color="auto"/>
                </w:tcBorders>
                <w:hideMark/>
              </w:tcPr>
            </w:tcPrChange>
          </w:tcPr>
          <w:p w14:paraId="157AFFA7" w14:textId="77777777" w:rsidR="00C143C1" w:rsidRPr="002255E9" w:rsidRDefault="00C143C1" w:rsidP="00E444BA">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Change w:id="13803" w:author="Nokia - Tuomo Säynäjäkangas" w:date="2023-11-14T23:37:00Z">
              <w:tcPr>
                <w:tcW w:w="926" w:type="dxa"/>
                <w:gridSpan w:val="2"/>
                <w:tcBorders>
                  <w:top w:val="nil"/>
                  <w:left w:val="nil"/>
                  <w:bottom w:val="single" w:sz="4" w:space="0" w:color="auto"/>
                  <w:right w:val="single" w:sz="4" w:space="0" w:color="auto"/>
                </w:tcBorders>
                <w:hideMark/>
              </w:tcPr>
            </w:tcPrChange>
          </w:tcPr>
          <w:p w14:paraId="2AAE72BA" w14:textId="77777777" w:rsidR="00C143C1" w:rsidRPr="002255E9" w:rsidRDefault="00C143C1" w:rsidP="00E444BA">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Change w:id="13804" w:author="Nokia - Tuomo Säynäjäkangas" w:date="2023-11-14T23:37:00Z">
              <w:tcPr>
                <w:tcW w:w="871" w:type="dxa"/>
                <w:gridSpan w:val="2"/>
                <w:tcBorders>
                  <w:top w:val="nil"/>
                  <w:left w:val="nil"/>
                  <w:bottom w:val="single" w:sz="4" w:space="0" w:color="auto"/>
                  <w:right w:val="single" w:sz="4" w:space="0" w:color="auto"/>
                </w:tcBorders>
                <w:noWrap/>
                <w:hideMark/>
              </w:tcPr>
            </w:tcPrChange>
          </w:tcPr>
          <w:p w14:paraId="017400DF" w14:textId="77777777" w:rsidR="00C143C1" w:rsidRPr="002255E9" w:rsidRDefault="00C143C1" w:rsidP="00E444BA">
            <w:pPr>
              <w:pStyle w:val="TAH"/>
              <w:rPr>
                <w:rFonts w:cs="Arial"/>
              </w:rPr>
            </w:pPr>
            <w:r w:rsidRPr="002255E9">
              <w:rPr>
                <w:rFonts w:cs="Arial"/>
              </w:rPr>
              <w:t>NOTE</w:t>
            </w:r>
          </w:p>
        </w:tc>
      </w:tr>
      <w:tr w:rsidR="00366FFC" w:rsidRPr="002255E9" w14:paraId="33088EFA" w14:textId="77777777" w:rsidTr="00E444BA">
        <w:tblPrEx>
          <w:tblW w:w="8940" w:type="dxa"/>
          <w:jc w:val="center"/>
          <w:tblLayout w:type="fixed"/>
          <w:tblPrExChange w:id="13805" w:author="Nokia - Tuomo Säynäjäkangas" w:date="2023-11-14T23:37:00Z">
            <w:tblPrEx>
              <w:tblW w:w="8940" w:type="dxa"/>
              <w:jc w:val="center"/>
              <w:tblLayout w:type="fixed"/>
            </w:tblPrEx>
          </w:tblPrExChange>
        </w:tblPrEx>
        <w:trPr>
          <w:trHeight w:val="225"/>
          <w:jc w:val="center"/>
          <w:ins w:id="13806" w:author="Nokia - Tuomo Säynäjäkangas" w:date="2023-11-14T23:37:00Z"/>
          <w:trPrChange w:id="13807" w:author="Nokia - Tuomo Säynäjäkangas" w:date="2023-11-14T23:37:00Z">
            <w:trPr>
              <w:gridBefore w:val="1"/>
              <w:trHeight w:val="225"/>
              <w:jc w:val="center"/>
            </w:trPr>
          </w:trPrChange>
        </w:trPr>
        <w:tc>
          <w:tcPr>
            <w:tcW w:w="1484" w:type="dxa"/>
            <w:tcBorders>
              <w:top w:val="single" w:sz="4" w:space="0" w:color="auto"/>
              <w:left w:val="single" w:sz="4" w:space="0" w:color="auto"/>
              <w:right w:val="single" w:sz="4" w:space="0" w:color="auto"/>
            </w:tcBorders>
            <w:tcPrChange w:id="13808"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04DCF2EA" w14:textId="73517E3F" w:rsidR="00366FFC" w:rsidRPr="002255E9" w:rsidRDefault="00366FFC" w:rsidP="00366FFC">
            <w:pPr>
              <w:pStyle w:val="TAC"/>
              <w:rPr>
                <w:ins w:id="13809" w:author="Nokia - Tuomo Säynäjäkangas" w:date="2023-11-14T23:37:00Z"/>
                <w:rFonts w:cs="Arial"/>
              </w:rPr>
            </w:pPr>
            <w:ins w:id="13810" w:author="Nokia - Tuomo Säynäjäkangas" w:date="2023-11-14T23:37:00Z">
              <w:r w:rsidRPr="002255E9">
                <w:rPr>
                  <w:rFonts w:cs="Arial"/>
                </w:rPr>
                <w:t>CA_1A-3A</w:t>
              </w:r>
            </w:ins>
          </w:p>
        </w:tc>
        <w:tc>
          <w:tcPr>
            <w:tcW w:w="2563" w:type="dxa"/>
            <w:tcBorders>
              <w:top w:val="nil"/>
              <w:left w:val="single" w:sz="4" w:space="0" w:color="auto"/>
              <w:bottom w:val="single" w:sz="4" w:space="0" w:color="auto"/>
              <w:right w:val="single" w:sz="4" w:space="0" w:color="auto"/>
            </w:tcBorders>
            <w:vAlign w:val="bottom"/>
            <w:tcPrChange w:id="13811"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2B5FA62C" w14:textId="1641786D" w:rsidR="00366FFC" w:rsidRPr="002255E9" w:rsidDel="005B269A" w:rsidRDefault="00366FFC" w:rsidP="00366FFC">
            <w:pPr>
              <w:pStyle w:val="TAL"/>
              <w:rPr>
                <w:ins w:id="13812" w:author="Nokia - Tuomo Säynäjäkangas" w:date="2023-11-14T23:37:00Z"/>
                <w:rFonts w:cs="Arial"/>
                <w:sz w:val="16"/>
                <w:szCs w:val="16"/>
              </w:rPr>
            </w:pPr>
            <w:ins w:id="13813"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14"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0F76A212" w14:textId="68B5B3F4" w:rsidR="00366FFC" w:rsidRPr="002255E9" w:rsidDel="005B269A" w:rsidRDefault="00366FFC" w:rsidP="00366FFC">
            <w:pPr>
              <w:pStyle w:val="TAR"/>
              <w:rPr>
                <w:ins w:id="13815" w:author="Nokia - Tuomo Säynäjäkangas" w:date="2023-11-14T23:37:00Z"/>
                <w:rFonts w:cs="Arial"/>
                <w:sz w:val="16"/>
                <w:szCs w:val="16"/>
              </w:rPr>
            </w:pPr>
            <w:ins w:id="13816" w:author="Nokia - Tuomo Säynäjäkangas" w:date="2023-11-14T23:37: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3817"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55344AB1" w14:textId="77777777" w:rsidR="00366FFC" w:rsidRPr="002255E9" w:rsidDel="005B269A" w:rsidRDefault="00366FFC" w:rsidP="00366FFC">
            <w:pPr>
              <w:pStyle w:val="TAC"/>
              <w:rPr>
                <w:ins w:id="13818"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19"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522248B2" w14:textId="1DC586FD" w:rsidR="00366FFC" w:rsidRPr="002255E9" w:rsidDel="005B269A" w:rsidRDefault="00366FFC" w:rsidP="00366FFC">
            <w:pPr>
              <w:pStyle w:val="TAL"/>
              <w:rPr>
                <w:ins w:id="13820" w:author="Nokia - Tuomo Säynäjäkangas" w:date="2023-11-14T23:37:00Z"/>
                <w:rFonts w:cs="Arial"/>
                <w:sz w:val="16"/>
                <w:szCs w:val="16"/>
              </w:rPr>
            </w:pPr>
            <w:ins w:id="13821" w:author="Nokia - Tuomo Säynäjäkangas" w:date="2023-11-14T23:37: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3822"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084BB57A" w14:textId="3DD8483D" w:rsidR="00366FFC" w:rsidRPr="002255E9" w:rsidDel="005B269A" w:rsidRDefault="00366FFC" w:rsidP="00366FFC">
            <w:pPr>
              <w:pStyle w:val="TAC"/>
              <w:rPr>
                <w:ins w:id="13823" w:author="Nokia - Tuomo Säynäjäkangas" w:date="2023-11-14T23:37:00Z"/>
                <w:rFonts w:cs="Arial"/>
                <w:sz w:val="16"/>
                <w:szCs w:val="16"/>
              </w:rPr>
            </w:pPr>
            <w:ins w:id="13824" w:author="Nokia - Tuomo Säynäjäkangas" w:date="2023-11-14T23:3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3825"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5B7DB082" w14:textId="2D582C12" w:rsidR="00366FFC" w:rsidRPr="002255E9" w:rsidDel="005B269A" w:rsidRDefault="00366FFC" w:rsidP="00366FFC">
            <w:pPr>
              <w:pStyle w:val="TAC"/>
              <w:rPr>
                <w:ins w:id="13826" w:author="Nokia - Tuomo Säynäjäkangas" w:date="2023-11-14T23:37:00Z"/>
                <w:rFonts w:cs="Arial"/>
                <w:sz w:val="16"/>
                <w:szCs w:val="16"/>
              </w:rPr>
            </w:pPr>
            <w:ins w:id="13827" w:author="Nokia - Tuomo Säynäjäkangas" w:date="2023-11-14T23: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828"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7FE944FD" w14:textId="2A9F7533" w:rsidR="00366FFC" w:rsidRPr="002255E9" w:rsidRDefault="00366FFC" w:rsidP="00366FFC">
            <w:pPr>
              <w:pStyle w:val="TAC"/>
              <w:rPr>
                <w:ins w:id="13829" w:author="Nokia - Tuomo Säynäjäkangas" w:date="2023-11-14T23:37:00Z"/>
                <w:rFonts w:cs="Arial"/>
                <w:sz w:val="16"/>
                <w:szCs w:val="16"/>
              </w:rPr>
            </w:pPr>
            <w:ins w:id="13830" w:author="Nokia - Tuomo Säynäjäkangas" w:date="2023-11-14T23:37:00Z">
              <w:r w:rsidRPr="002255E9">
                <w:rPr>
                  <w:rFonts w:cs="Arial"/>
                  <w:sz w:val="16"/>
                  <w:szCs w:val="16"/>
                </w:rPr>
                <w:t>3,12</w:t>
              </w:r>
            </w:ins>
          </w:p>
        </w:tc>
      </w:tr>
      <w:tr w:rsidR="00366FFC" w:rsidRPr="002255E9" w14:paraId="0660F1C7" w14:textId="77777777" w:rsidTr="00E444BA">
        <w:tblPrEx>
          <w:tblW w:w="8940" w:type="dxa"/>
          <w:jc w:val="center"/>
          <w:tblLayout w:type="fixed"/>
          <w:tblPrExChange w:id="13831" w:author="Nokia - Tuomo Säynäjäkangas" w:date="2023-11-14T23:37:00Z">
            <w:tblPrEx>
              <w:tblW w:w="8940" w:type="dxa"/>
              <w:jc w:val="center"/>
              <w:tblLayout w:type="fixed"/>
            </w:tblPrEx>
          </w:tblPrExChange>
        </w:tblPrEx>
        <w:trPr>
          <w:trHeight w:val="225"/>
          <w:jc w:val="center"/>
          <w:ins w:id="13832" w:author="Nokia - Tuomo Säynäjäkangas" w:date="2023-11-14T23:37:00Z"/>
          <w:trPrChange w:id="13833" w:author="Nokia - Tuomo Säynäjäkangas" w:date="2023-11-14T23:37:00Z">
            <w:trPr>
              <w:gridBefore w:val="1"/>
              <w:trHeight w:val="225"/>
              <w:jc w:val="center"/>
            </w:trPr>
          </w:trPrChange>
        </w:trPr>
        <w:tc>
          <w:tcPr>
            <w:tcW w:w="1484" w:type="dxa"/>
            <w:tcBorders>
              <w:left w:val="single" w:sz="4" w:space="0" w:color="auto"/>
              <w:right w:val="single" w:sz="4" w:space="0" w:color="auto"/>
            </w:tcBorders>
            <w:tcPrChange w:id="13834"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522DA4BF" w14:textId="77777777" w:rsidR="00366FFC" w:rsidRPr="002255E9" w:rsidRDefault="00366FFC" w:rsidP="00366FFC">
            <w:pPr>
              <w:pStyle w:val="TAC"/>
              <w:rPr>
                <w:ins w:id="13835" w:author="Nokia - Tuomo Säynäjäkangas" w:date="2023-11-14T23:37:00Z"/>
                <w:rFonts w:cs="Arial"/>
              </w:rPr>
            </w:pPr>
          </w:p>
        </w:tc>
        <w:tc>
          <w:tcPr>
            <w:tcW w:w="2563" w:type="dxa"/>
            <w:tcBorders>
              <w:top w:val="nil"/>
              <w:left w:val="single" w:sz="4" w:space="0" w:color="auto"/>
              <w:bottom w:val="single" w:sz="4" w:space="0" w:color="auto"/>
              <w:right w:val="single" w:sz="4" w:space="0" w:color="auto"/>
            </w:tcBorders>
            <w:vAlign w:val="bottom"/>
            <w:tcPrChange w:id="13836"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3C1602E3" w14:textId="425FE405" w:rsidR="00366FFC" w:rsidRPr="002255E9" w:rsidDel="005B269A" w:rsidRDefault="00366FFC" w:rsidP="00366FFC">
            <w:pPr>
              <w:pStyle w:val="TAL"/>
              <w:rPr>
                <w:ins w:id="13837" w:author="Nokia - Tuomo Säynäjäkangas" w:date="2023-11-14T23:37:00Z"/>
                <w:rFonts w:cs="Arial"/>
                <w:sz w:val="16"/>
                <w:szCs w:val="16"/>
              </w:rPr>
            </w:pPr>
            <w:ins w:id="13838"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39"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33798D97" w14:textId="73BB5A05" w:rsidR="00366FFC" w:rsidRPr="002255E9" w:rsidDel="005B269A" w:rsidRDefault="00366FFC" w:rsidP="00366FFC">
            <w:pPr>
              <w:pStyle w:val="TAR"/>
              <w:rPr>
                <w:ins w:id="13840" w:author="Nokia - Tuomo Säynäjäkangas" w:date="2023-11-14T23:37:00Z"/>
                <w:rFonts w:cs="Arial"/>
                <w:sz w:val="16"/>
                <w:szCs w:val="16"/>
              </w:rPr>
            </w:pPr>
            <w:ins w:id="13841" w:author="Nokia - Tuomo Säynäjäkangas" w:date="2023-11-14T23:37: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3842"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5939AC80" w14:textId="77777777" w:rsidR="00366FFC" w:rsidRPr="002255E9" w:rsidDel="005B269A" w:rsidRDefault="00366FFC" w:rsidP="00366FFC">
            <w:pPr>
              <w:pStyle w:val="TAC"/>
              <w:rPr>
                <w:ins w:id="13843"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44"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149B91C1" w14:textId="75797995" w:rsidR="00366FFC" w:rsidRPr="002255E9" w:rsidDel="005B269A" w:rsidRDefault="00366FFC" w:rsidP="00366FFC">
            <w:pPr>
              <w:pStyle w:val="TAL"/>
              <w:rPr>
                <w:ins w:id="13845" w:author="Nokia - Tuomo Säynäjäkangas" w:date="2023-11-14T23:37:00Z"/>
                <w:rFonts w:cs="Arial"/>
                <w:sz w:val="16"/>
                <w:szCs w:val="16"/>
              </w:rPr>
            </w:pPr>
            <w:ins w:id="13846" w:author="Nokia - Tuomo Säynäjäkangas" w:date="2023-11-14T23:37: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3847"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2F335821" w14:textId="503A4E6D" w:rsidR="00366FFC" w:rsidRPr="002255E9" w:rsidDel="005B269A" w:rsidRDefault="00366FFC" w:rsidP="00366FFC">
            <w:pPr>
              <w:pStyle w:val="TAC"/>
              <w:rPr>
                <w:ins w:id="13848" w:author="Nokia - Tuomo Säynäjäkangas" w:date="2023-11-14T23:37:00Z"/>
                <w:rFonts w:cs="Arial"/>
                <w:sz w:val="16"/>
                <w:szCs w:val="16"/>
              </w:rPr>
            </w:pPr>
            <w:ins w:id="13849" w:author="Nokia - Tuomo Säynäjäkangas" w:date="2023-11-14T23:37: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3850"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5FC8BA9C" w14:textId="67DF8AD4" w:rsidR="00366FFC" w:rsidRPr="002255E9" w:rsidDel="005B269A" w:rsidRDefault="00366FFC" w:rsidP="00366FFC">
            <w:pPr>
              <w:pStyle w:val="TAC"/>
              <w:rPr>
                <w:ins w:id="13851" w:author="Nokia - Tuomo Säynäjäkangas" w:date="2023-11-14T23:37:00Z"/>
                <w:rFonts w:cs="Arial"/>
                <w:sz w:val="16"/>
                <w:szCs w:val="16"/>
              </w:rPr>
            </w:pPr>
            <w:ins w:id="13852" w:author="Nokia - Tuomo Säynäjäkangas" w:date="2023-11-14T23:37: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853"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32ABDD98" w14:textId="05DDE20D" w:rsidR="00366FFC" w:rsidRPr="002255E9" w:rsidRDefault="00366FFC" w:rsidP="00366FFC">
            <w:pPr>
              <w:pStyle w:val="TAC"/>
              <w:rPr>
                <w:ins w:id="13854" w:author="Nokia - Tuomo Säynäjäkangas" w:date="2023-11-14T23:37:00Z"/>
                <w:rFonts w:cs="Arial"/>
                <w:sz w:val="16"/>
                <w:szCs w:val="16"/>
              </w:rPr>
            </w:pPr>
            <w:ins w:id="13855" w:author="Nokia - Tuomo Säynäjäkangas" w:date="2023-11-14T23:37:00Z">
              <w:r w:rsidRPr="002255E9">
                <w:rPr>
                  <w:rFonts w:cs="Arial"/>
                  <w:sz w:val="16"/>
                  <w:szCs w:val="16"/>
                </w:rPr>
                <w:t>3, 12, 13</w:t>
              </w:r>
            </w:ins>
          </w:p>
        </w:tc>
      </w:tr>
      <w:tr w:rsidR="00366FFC" w:rsidRPr="002255E9" w14:paraId="51F88EC4" w14:textId="77777777" w:rsidTr="00E444BA">
        <w:tblPrEx>
          <w:tblW w:w="8940" w:type="dxa"/>
          <w:jc w:val="center"/>
          <w:tblLayout w:type="fixed"/>
          <w:tblPrExChange w:id="13856" w:author="Nokia - Tuomo Säynäjäkangas" w:date="2023-11-14T23:37:00Z">
            <w:tblPrEx>
              <w:tblW w:w="8940" w:type="dxa"/>
              <w:jc w:val="center"/>
              <w:tblLayout w:type="fixed"/>
            </w:tblPrEx>
          </w:tblPrExChange>
        </w:tblPrEx>
        <w:trPr>
          <w:trHeight w:val="225"/>
          <w:jc w:val="center"/>
          <w:ins w:id="13857" w:author="Nokia - Tuomo Säynäjäkangas" w:date="2023-11-14T23:37:00Z"/>
          <w:trPrChange w:id="13858" w:author="Nokia - Tuomo Säynäjäkangas" w:date="2023-11-14T23:37: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3859"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37600A2F" w14:textId="77777777" w:rsidR="00366FFC" w:rsidRPr="002255E9" w:rsidRDefault="00366FFC" w:rsidP="00366FFC">
            <w:pPr>
              <w:pStyle w:val="TAC"/>
              <w:rPr>
                <w:ins w:id="13860" w:author="Nokia - Tuomo Säynäjäkangas" w:date="2023-11-14T23:37:00Z"/>
                <w:rFonts w:cs="Arial"/>
              </w:rPr>
            </w:pPr>
          </w:p>
        </w:tc>
        <w:tc>
          <w:tcPr>
            <w:tcW w:w="2563" w:type="dxa"/>
            <w:tcBorders>
              <w:top w:val="nil"/>
              <w:left w:val="single" w:sz="4" w:space="0" w:color="auto"/>
              <w:bottom w:val="single" w:sz="4" w:space="0" w:color="auto"/>
              <w:right w:val="single" w:sz="4" w:space="0" w:color="auto"/>
            </w:tcBorders>
            <w:vAlign w:val="bottom"/>
            <w:tcPrChange w:id="13861"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7A737D2B" w14:textId="2C35C9F1" w:rsidR="00366FFC" w:rsidRPr="002255E9" w:rsidDel="005B269A" w:rsidRDefault="00366FFC" w:rsidP="00366FFC">
            <w:pPr>
              <w:pStyle w:val="TAL"/>
              <w:rPr>
                <w:ins w:id="13862" w:author="Nokia - Tuomo Säynäjäkangas" w:date="2023-11-14T23:37:00Z"/>
                <w:rFonts w:cs="Arial"/>
                <w:sz w:val="16"/>
                <w:szCs w:val="16"/>
              </w:rPr>
            </w:pPr>
            <w:ins w:id="13863"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64"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3B95E17E" w14:textId="2690E564" w:rsidR="00366FFC" w:rsidRPr="002255E9" w:rsidDel="005B269A" w:rsidRDefault="00366FFC" w:rsidP="00366FFC">
            <w:pPr>
              <w:pStyle w:val="TAR"/>
              <w:rPr>
                <w:ins w:id="13865" w:author="Nokia - Tuomo Säynäjäkangas" w:date="2023-11-14T23:37:00Z"/>
                <w:rFonts w:cs="Arial"/>
                <w:sz w:val="16"/>
                <w:szCs w:val="16"/>
              </w:rPr>
            </w:pPr>
            <w:ins w:id="13866" w:author="Nokia - Tuomo Säynäjäkangas" w:date="2023-11-14T23:37: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3867"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7FF876D0" w14:textId="77777777" w:rsidR="00366FFC" w:rsidRPr="002255E9" w:rsidDel="005B269A" w:rsidRDefault="00366FFC" w:rsidP="00366FFC">
            <w:pPr>
              <w:pStyle w:val="TAC"/>
              <w:rPr>
                <w:ins w:id="13868"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69"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79F2F3CF" w14:textId="1FBCE1B5" w:rsidR="00366FFC" w:rsidRPr="002255E9" w:rsidDel="005B269A" w:rsidRDefault="00366FFC" w:rsidP="00366FFC">
            <w:pPr>
              <w:pStyle w:val="TAL"/>
              <w:rPr>
                <w:ins w:id="13870" w:author="Nokia - Tuomo Säynäjäkangas" w:date="2023-11-14T23:37:00Z"/>
                <w:rFonts w:cs="Arial"/>
                <w:sz w:val="16"/>
                <w:szCs w:val="16"/>
              </w:rPr>
            </w:pPr>
            <w:ins w:id="13871" w:author="Nokia - Tuomo Säynäjäkangas" w:date="2023-11-14T23:37: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3872"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78803BEA" w14:textId="2C2B8EF5" w:rsidR="00366FFC" w:rsidRPr="002255E9" w:rsidDel="005B269A" w:rsidRDefault="00366FFC" w:rsidP="00366FFC">
            <w:pPr>
              <w:pStyle w:val="TAC"/>
              <w:rPr>
                <w:ins w:id="13873" w:author="Nokia - Tuomo Säynäjäkangas" w:date="2023-11-14T23:37:00Z"/>
                <w:rFonts w:cs="Arial"/>
                <w:sz w:val="16"/>
                <w:szCs w:val="16"/>
              </w:rPr>
            </w:pPr>
            <w:ins w:id="13874" w:author="Nokia - Tuomo Säynäjäkangas" w:date="2023-11-14T23:37: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3875"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6A87799D" w14:textId="1E181B4E" w:rsidR="00366FFC" w:rsidRPr="002255E9" w:rsidDel="005B269A" w:rsidRDefault="00366FFC" w:rsidP="00366FFC">
            <w:pPr>
              <w:pStyle w:val="TAC"/>
              <w:rPr>
                <w:ins w:id="13876" w:author="Nokia - Tuomo Säynäjäkangas" w:date="2023-11-14T23:37:00Z"/>
                <w:rFonts w:cs="Arial"/>
                <w:sz w:val="16"/>
                <w:szCs w:val="16"/>
              </w:rPr>
            </w:pPr>
            <w:ins w:id="13877" w:author="Nokia - Tuomo Säynäjäkangas" w:date="2023-11-14T23:37: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878"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6A5174BE" w14:textId="1DDC520F" w:rsidR="00366FFC" w:rsidRPr="002255E9" w:rsidRDefault="00366FFC" w:rsidP="00366FFC">
            <w:pPr>
              <w:pStyle w:val="TAC"/>
              <w:rPr>
                <w:ins w:id="13879" w:author="Nokia - Tuomo Säynäjäkangas" w:date="2023-11-14T23:37:00Z"/>
                <w:rFonts w:cs="Arial"/>
                <w:sz w:val="16"/>
                <w:szCs w:val="16"/>
              </w:rPr>
            </w:pPr>
            <w:ins w:id="13880" w:author="Nokia - Tuomo Säynäjäkangas" w:date="2023-11-14T23:37:00Z">
              <w:r w:rsidRPr="002255E9">
                <w:rPr>
                  <w:rFonts w:cs="Arial"/>
                  <w:sz w:val="16"/>
                  <w:szCs w:val="16"/>
                </w:rPr>
                <w:t>3, 12, 13</w:t>
              </w:r>
            </w:ins>
          </w:p>
        </w:tc>
      </w:tr>
      <w:tr w:rsidR="00366FFC" w:rsidRPr="002255E9" w:rsidDel="00464C00" w14:paraId="5B36D455" w14:textId="117FA206" w:rsidTr="00366FFC">
        <w:tblPrEx>
          <w:tblW w:w="8940" w:type="dxa"/>
          <w:jc w:val="center"/>
          <w:tblLayout w:type="fixed"/>
          <w:tblPrExChange w:id="13881" w:author="Nokia - Tuomo Säynäjäkangas" w:date="2023-11-14T23:37:00Z">
            <w:tblPrEx>
              <w:tblW w:w="8940" w:type="dxa"/>
              <w:jc w:val="center"/>
              <w:tblLayout w:type="fixed"/>
            </w:tblPrEx>
          </w:tblPrExChange>
        </w:tblPrEx>
        <w:trPr>
          <w:trHeight w:val="225"/>
          <w:jc w:val="center"/>
          <w:del w:id="13882" w:author="Amy TAO" w:date="2023-11-16T06:31:00Z"/>
          <w:trPrChange w:id="13883" w:author="Nokia - Tuomo Säynäjäkangas" w:date="2023-11-14T23:3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884" w:author="Nokia - Tuomo Säynäjäkangas" w:date="2023-11-14T23:37: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1BB32FB9" w14:textId="2B0F49D6" w:rsidR="00366FFC" w:rsidRPr="002255E9" w:rsidDel="00464C00" w:rsidRDefault="00366FFC" w:rsidP="00366FFC">
            <w:pPr>
              <w:pStyle w:val="TAC"/>
              <w:rPr>
                <w:del w:id="13885" w:author="Amy TAO" w:date="2023-11-16T06:31:00Z"/>
                <w:rFonts w:cs="Arial"/>
              </w:rPr>
            </w:pPr>
            <w:del w:id="13886" w:author="Amy TAO" w:date="2023-11-16T06:31:00Z">
              <w:r w:rsidRPr="002255E9" w:rsidDel="00464C00">
                <w:rPr>
                  <w:rFonts w:cs="Arial"/>
                </w:rPr>
                <w:delText>CA_1A-3A</w:delText>
              </w:r>
            </w:del>
          </w:p>
        </w:tc>
        <w:tc>
          <w:tcPr>
            <w:tcW w:w="2563" w:type="dxa"/>
            <w:tcBorders>
              <w:top w:val="nil"/>
              <w:left w:val="nil"/>
              <w:bottom w:val="single" w:sz="4" w:space="0" w:color="auto"/>
              <w:right w:val="single" w:sz="4" w:space="0" w:color="auto"/>
            </w:tcBorders>
            <w:vAlign w:val="bottom"/>
            <w:tcPrChange w:id="13887"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443A92A4" w14:textId="3003066E" w:rsidR="00366FFC" w:rsidRPr="002255E9" w:rsidDel="00464C00" w:rsidRDefault="00366FFC" w:rsidP="00366FFC">
            <w:pPr>
              <w:pStyle w:val="TAL"/>
              <w:rPr>
                <w:del w:id="13888" w:author="Amy TAO" w:date="2023-11-16T06:31:00Z"/>
                <w:rFonts w:cs="Arial"/>
                <w:sz w:val="16"/>
                <w:szCs w:val="16"/>
                <w:lang w:eastAsia="zh-CN"/>
              </w:rPr>
            </w:pPr>
            <w:del w:id="13889" w:author="Amy TAO" w:date="2023-11-16T06:31:00Z">
              <w:r w:rsidRPr="002255E9" w:rsidDel="00464C00">
                <w:rPr>
                  <w:rFonts w:cs="Arial"/>
                  <w:sz w:val="16"/>
                  <w:szCs w:val="16"/>
                </w:rPr>
                <w:delText>E-UTRA Band 1, 5, 7, 8, 11, 18, 19, 20, 21, 26, 27, 28, 31, 32, 38, 40, 41, 43, 44, 50, 51, 65, 67, 72, 73, 74, 75, 76</w:delText>
              </w:r>
            </w:del>
          </w:p>
          <w:p w14:paraId="16186D88" w14:textId="33AD0A45" w:rsidR="00366FFC" w:rsidRPr="002255E9" w:rsidDel="00464C00" w:rsidRDefault="00366FFC" w:rsidP="00366FFC">
            <w:pPr>
              <w:pStyle w:val="TAL"/>
              <w:rPr>
                <w:del w:id="13890" w:author="Amy TAO" w:date="2023-11-16T06:31:00Z"/>
                <w:rFonts w:cs="Arial"/>
                <w:sz w:val="16"/>
                <w:szCs w:val="16"/>
              </w:rPr>
            </w:pPr>
            <w:del w:id="13891" w:author="Amy TAO" w:date="2023-11-16T06:31: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3892"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422EA69D" w14:textId="6C55DCB8" w:rsidR="00366FFC" w:rsidRPr="002255E9" w:rsidDel="00464C00" w:rsidRDefault="00366FFC" w:rsidP="00366FFC">
            <w:pPr>
              <w:pStyle w:val="TAR"/>
              <w:rPr>
                <w:del w:id="13893" w:author="Amy TAO" w:date="2023-11-16T06:31:00Z"/>
                <w:rFonts w:cs="Arial"/>
                <w:sz w:val="16"/>
                <w:szCs w:val="16"/>
              </w:rPr>
            </w:pPr>
            <w:del w:id="1389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895"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12BAB552" w14:textId="123AC627" w:rsidR="00366FFC" w:rsidRPr="002255E9" w:rsidDel="00464C00" w:rsidRDefault="00366FFC" w:rsidP="00366FFC">
            <w:pPr>
              <w:pStyle w:val="TAC"/>
              <w:rPr>
                <w:del w:id="13896" w:author="Amy TAO" w:date="2023-11-16T06:31:00Z"/>
                <w:rFonts w:cs="Arial"/>
                <w:sz w:val="16"/>
                <w:szCs w:val="16"/>
              </w:rPr>
            </w:pPr>
            <w:del w:id="1389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898"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1FCACDED" w14:textId="19D968AC" w:rsidR="00366FFC" w:rsidRPr="002255E9" w:rsidDel="00464C00" w:rsidRDefault="00366FFC" w:rsidP="00366FFC">
            <w:pPr>
              <w:pStyle w:val="TAL"/>
              <w:rPr>
                <w:del w:id="13899" w:author="Amy TAO" w:date="2023-11-16T06:31:00Z"/>
                <w:rFonts w:cs="Arial"/>
                <w:sz w:val="16"/>
                <w:szCs w:val="16"/>
              </w:rPr>
            </w:pPr>
            <w:del w:id="13900"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01"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424ACD59" w14:textId="13712DFB" w:rsidR="00366FFC" w:rsidRPr="002255E9" w:rsidDel="00464C00" w:rsidRDefault="00366FFC" w:rsidP="00366FFC">
            <w:pPr>
              <w:pStyle w:val="TAC"/>
              <w:rPr>
                <w:del w:id="13902" w:author="Amy TAO" w:date="2023-11-16T06:31:00Z"/>
                <w:rFonts w:cs="Arial"/>
                <w:sz w:val="16"/>
                <w:szCs w:val="16"/>
              </w:rPr>
            </w:pPr>
            <w:del w:id="13903"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04"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4AB4976A" w14:textId="5CD5025D" w:rsidR="00366FFC" w:rsidRPr="002255E9" w:rsidDel="00464C00" w:rsidRDefault="00366FFC" w:rsidP="00366FFC">
            <w:pPr>
              <w:pStyle w:val="TAC"/>
              <w:rPr>
                <w:del w:id="13905" w:author="Amy TAO" w:date="2023-11-16T06:31:00Z"/>
                <w:rFonts w:cs="Arial"/>
                <w:sz w:val="16"/>
                <w:szCs w:val="16"/>
              </w:rPr>
            </w:pPr>
            <w:del w:id="1390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07"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0D218D4F" w14:textId="72C88412" w:rsidR="00366FFC" w:rsidRPr="002255E9" w:rsidDel="00464C00" w:rsidRDefault="00366FFC" w:rsidP="00366FFC">
            <w:pPr>
              <w:pStyle w:val="TAC"/>
              <w:rPr>
                <w:del w:id="13908" w:author="Amy TAO" w:date="2023-11-16T06:31:00Z"/>
                <w:rFonts w:cs="Arial"/>
                <w:sz w:val="16"/>
                <w:szCs w:val="16"/>
              </w:rPr>
            </w:pPr>
          </w:p>
        </w:tc>
      </w:tr>
      <w:tr w:rsidR="00366FFC" w:rsidRPr="002255E9" w:rsidDel="00464C00" w14:paraId="190E2264" w14:textId="64669413" w:rsidTr="00366FFC">
        <w:tblPrEx>
          <w:tblW w:w="8940" w:type="dxa"/>
          <w:jc w:val="center"/>
          <w:tblLayout w:type="fixed"/>
          <w:tblPrExChange w:id="13909" w:author="Nokia - Tuomo Säynäjäkangas" w:date="2023-11-14T23:37:00Z">
            <w:tblPrEx>
              <w:tblW w:w="8940" w:type="dxa"/>
              <w:jc w:val="center"/>
              <w:tblLayout w:type="fixed"/>
            </w:tblPrEx>
          </w:tblPrExChange>
        </w:tblPrEx>
        <w:trPr>
          <w:trHeight w:val="225"/>
          <w:jc w:val="center"/>
          <w:del w:id="13910" w:author="Amy TAO" w:date="2023-11-16T06:31:00Z"/>
          <w:trPrChange w:id="13911"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12"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17CA967" w14:textId="687780D7" w:rsidR="00366FFC" w:rsidRPr="002255E9" w:rsidDel="00464C00" w:rsidRDefault="00366FFC" w:rsidP="00366FFC">
            <w:pPr>
              <w:spacing w:after="0"/>
              <w:rPr>
                <w:del w:id="13913"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14"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067BBD2C" w14:textId="6EC23089" w:rsidR="00366FFC" w:rsidRPr="002255E9" w:rsidDel="00464C00" w:rsidRDefault="00366FFC" w:rsidP="00366FFC">
            <w:pPr>
              <w:pStyle w:val="TAL"/>
              <w:rPr>
                <w:del w:id="13915" w:author="Amy TAO" w:date="2023-11-16T06:31:00Z"/>
                <w:rFonts w:cs="Arial"/>
                <w:sz w:val="16"/>
                <w:szCs w:val="16"/>
              </w:rPr>
            </w:pPr>
            <w:del w:id="13916" w:author="Amy TAO" w:date="2023-11-16T06:31: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3917"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5414F1E9" w14:textId="575F6711" w:rsidR="00366FFC" w:rsidRPr="002255E9" w:rsidDel="00464C00" w:rsidRDefault="00366FFC" w:rsidP="00366FFC">
            <w:pPr>
              <w:pStyle w:val="TAR"/>
              <w:rPr>
                <w:del w:id="13918" w:author="Amy TAO" w:date="2023-11-16T06:31:00Z"/>
                <w:rFonts w:cs="Arial"/>
                <w:sz w:val="16"/>
                <w:szCs w:val="16"/>
              </w:rPr>
            </w:pPr>
            <w:del w:id="13919"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920"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429168F0" w14:textId="1F3464A8" w:rsidR="00366FFC" w:rsidRPr="002255E9" w:rsidDel="00464C00" w:rsidRDefault="00366FFC" w:rsidP="00366FFC">
            <w:pPr>
              <w:pStyle w:val="TAC"/>
              <w:rPr>
                <w:del w:id="13921" w:author="Amy TAO" w:date="2023-11-16T06:31:00Z"/>
                <w:rFonts w:cs="Arial"/>
                <w:sz w:val="16"/>
                <w:szCs w:val="16"/>
              </w:rPr>
            </w:pPr>
            <w:del w:id="13922"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923"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5F738B3D" w14:textId="52E9DC1F" w:rsidR="00366FFC" w:rsidRPr="002255E9" w:rsidDel="00464C00" w:rsidRDefault="00366FFC" w:rsidP="00366FFC">
            <w:pPr>
              <w:pStyle w:val="TAL"/>
              <w:rPr>
                <w:del w:id="13924" w:author="Amy TAO" w:date="2023-11-16T06:31:00Z"/>
                <w:rFonts w:cs="Arial"/>
                <w:sz w:val="16"/>
                <w:szCs w:val="16"/>
              </w:rPr>
            </w:pPr>
            <w:del w:id="13925"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26"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6EB18B02" w14:textId="6DAE9D5B" w:rsidR="00366FFC" w:rsidRPr="002255E9" w:rsidDel="00464C00" w:rsidRDefault="00366FFC" w:rsidP="00366FFC">
            <w:pPr>
              <w:pStyle w:val="TAC"/>
              <w:rPr>
                <w:del w:id="13927" w:author="Amy TAO" w:date="2023-11-16T06:31:00Z"/>
                <w:rFonts w:cs="Arial"/>
                <w:sz w:val="16"/>
                <w:szCs w:val="16"/>
              </w:rPr>
            </w:pPr>
            <w:del w:id="13928"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29"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2C2EC27D" w14:textId="1303D793" w:rsidR="00366FFC" w:rsidRPr="002255E9" w:rsidDel="00464C00" w:rsidRDefault="00366FFC" w:rsidP="00366FFC">
            <w:pPr>
              <w:pStyle w:val="TAC"/>
              <w:rPr>
                <w:del w:id="13930" w:author="Amy TAO" w:date="2023-11-16T06:31:00Z"/>
                <w:rFonts w:cs="Arial"/>
                <w:sz w:val="16"/>
                <w:szCs w:val="16"/>
              </w:rPr>
            </w:pPr>
            <w:del w:id="13931"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32"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18E80B81" w14:textId="49A89B9C" w:rsidR="00366FFC" w:rsidRPr="002255E9" w:rsidDel="00464C00" w:rsidRDefault="00366FFC" w:rsidP="00366FFC">
            <w:pPr>
              <w:pStyle w:val="TAC"/>
              <w:rPr>
                <w:del w:id="13933" w:author="Amy TAO" w:date="2023-11-16T06:31:00Z"/>
                <w:rFonts w:cs="Arial"/>
                <w:sz w:val="16"/>
                <w:szCs w:val="16"/>
              </w:rPr>
            </w:pPr>
            <w:del w:id="13934" w:author="Amy TAO" w:date="2023-11-16T06:31:00Z">
              <w:r w:rsidRPr="002255E9" w:rsidDel="00464C00">
                <w:rPr>
                  <w:rFonts w:cs="Arial"/>
                  <w:sz w:val="16"/>
                  <w:szCs w:val="16"/>
                </w:rPr>
                <w:delText>3</w:delText>
              </w:r>
            </w:del>
          </w:p>
        </w:tc>
      </w:tr>
      <w:tr w:rsidR="00366FFC" w:rsidRPr="002255E9" w:rsidDel="00464C00" w14:paraId="486C65D0" w14:textId="5B2AAD34" w:rsidTr="00366FFC">
        <w:tblPrEx>
          <w:tblW w:w="8940" w:type="dxa"/>
          <w:jc w:val="center"/>
          <w:tblLayout w:type="fixed"/>
          <w:tblPrExChange w:id="13935" w:author="Nokia - Tuomo Säynäjäkangas" w:date="2023-11-14T23:37:00Z">
            <w:tblPrEx>
              <w:tblW w:w="8940" w:type="dxa"/>
              <w:jc w:val="center"/>
              <w:tblLayout w:type="fixed"/>
            </w:tblPrEx>
          </w:tblPrExChange>
        </w:tblPrEx>
        <w:trPr>
          <w:trHeight w:val="225"/>
          <w:jc w:val="center"/>
          <w:del w:id="13936" w:author="Amy TAO" w:date="2023-11-16T06:31:00Z"/>
          <w:trPrChange w:id="13937"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38"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4A1797" w14:textId="4E4B8607" w:rsidR="00366FFC" w:rsidRPr="002255E9" w:rsidDel="00464C00" w:rsidRDefault="00366FFC" w:rsidP="00366FFC">
            <w:pPr>
              <w:spacing w:after="0"/>
              <w:rPr>
                <w:del w:id="1393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40"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0B77DDB7" w14:textId="339D6FC0" w:rsidR="00366FFC" w:rsidRPr="002255E9" w:rsidDel="00464C00" w:rsidRDefault="00366FFC" w:rsidP="00366FFC">
            <w:pPr>
              <w:pStyle w:val="TAL"/>
              <w:rPr>
                <w:del w:id="13941" w:author="Amy TAO" w:date="2023-11-16T06:31:00Z"/>
                <w:rFonts w:cs="Arial"/>
                <w:sz w:val="16"/>
                <w:szCs w:val="16"/>
                <w:lang w:eastAsia="zh-CN"/>
              </w:rPr>
            </w:pPr>
            <w:del w:id="13942" w:author="Amy TAO" w:date="2023-11-16T06:31:00Z">
              <w:r w:rsidRPr="002255E9" w:rsidDel="00464C00">
                <w:rPr>
                  <w:rFonts w:cs="Arial"/>
                  <w:sz w:val="16"/>
                  <w:szCs w:val="16"/>
                </w:rPr>
                <w:delText>E-UTRA band 22, 42, 52</w:delText>
              </w:r>
            </w:del>
          </w:p>
          <w:p w14:paraId="10817180" w14:textId="690DBBD1" w:rsidR="00366FFC" w:rsidRPr="002255E9" w:rsidDel="00464C00" w:rsidRDefault="00366FFC" w:rsidP="00366FFC">
            <w:pPr>
              <w:pStyle w:val="TAL"/>
              <w:rPr>
                <w:del w:id="13943" w:author="Amy TAO" w:date="2023-11-16T06:31:00Z"/>
                <w:rFonts w:cs="Arial"/>
                <w:sz w:val="16"/>
                <w:szCs w:val="16"/>
              </w:rPr>
            </w:pPr>
            <w:del w:id="13944" w:author="Amy TAO" w:date="2023-11-16T06:31: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3945"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50EC01EF" w14:textId="4149106F" w:rsidR="00366FFC" w:rsidRPr="002255E9" w:rsidDel="00464C00" w:rsidRDefault="00366FFC" w:rsidP="00366FFC">
            <w:pPr>
              <w:pStyle w:val="TAR"/>
              <w:rPr>
                <w:del w:id="13946" w:author="Amy TAO" w:date="2023-11-16T06:31:00Z"/>
                <w:rFonts w:cs="Arial"/>
                <w:sz w:val="16"/>
                <w:szCs w:val="16"/>
              </w:rPr>
            </w:pPr>
            <w:del w:id="13947"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3948"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0912FDC7" w14:textId="77730388" w:rsidR="00366FFC" w:rsidRPr="002255E9" w:rsidDel="00464C00" w:rsidRDefault="00366FFC" w:rsidP="00366FFC">
            <w:pPr>
              <w:pStyle w:val="TAC"/>
              <w:rPr>
                <w:del w:id="13949" w:author="Amy TAO" w:date="2023-11-16T06:31:00Z"/>
                <w:rFonts w:cs="Arial"/>
                <w:sz w:val="16"/>
                <w:szCs w:val="16"/>
              </w:rPr>
            </w:pPr>
            <w:del w:id="13950"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3951"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389E6780" w14:textId="037D469B" w:rsidR="00366FFC" w:rsidRPr="002255E9" w:rsidDel="00464C00" w:rsidRDefault="00366FFC" w:rsidP="00366FFC">
            <w:pPr>
              <w:pStyle w:val="TAL"/>
              <w:rPr>
                <w:del w:id="13952" w:author="Amy TAO" w:date="2023-11-16T06:31:00Z"/>
                <w:rFonts w:cs="Arial"/>
                <w:sz w:val="16"/>
                <w:szCs w:val="16"/>
              </w:rPr>
            </w:pPr>
            <w:del w:id="1395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54"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2FF579C9" w14:textId="3DFD5BE3" w:rsidR="00366FFC" w:rsidRPr="002255E9" w:rsidDel="00464C00" w:rsidRDefault="00366FFC" w:rsidP="00366FFC">
            <w:pPr>
              <w:pStyle w:val="TAC"/>
              <w:rPr>
                <w:del w:id="13955" w:author="Amy TAO" w:date="2023-11-16T06:31:00Z"/>
                <w:rFonts w:cs="Arial"/>
                <w:sz w:val="16"/>
                <w:szCs w:val="16"/>
              </w:rPr>
            </w:pPr>
            <w:del w:id="13956"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57"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774DD727" w14:textId="09C4C254" w:rsidR="00366FFC" w:rsidRPr="002255E9" w:rsidDel="00464C00" w:rsidRDefault="00366FFC" w:rsidP="00366FFC">
            <w:pPr>
              <w:pStyle w:val="TAC"/>
              <w:rPr>
                <w:del w:id="13958" w:author="Amy TAO" w:date="2023-11-16T06:31:00Z"/>
                <w:rFonts w:cs="Arial"/>
                <w:sz w:val="16"/>
                <w:szCs w:val="16"/>
              </w:rPr>
            </w:pPr>
            <w:del w:id="13959"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60"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0043E9C9" w14:textId="5EE3907B" w:rsidR="00366FFC" w:rsidRPr="002255E9" w:rsidDel="00464C00" w:rsidRDefault="00366FFC" w:rsidP="00366FFC">
            <w:pPr>
              <w:pStyle w:val="TAC"/>
              <w:rPr>
                <w:del w:id="13961" w:author="Amy TAO" w:date="2023-11-16T06:31:00Z"/>
                <w:rFonts w:cs="Arial"/>
                <w:sz w:val="16"/>
                <w:szCs w:val="16"/>
              </w:rPr>
            </w:pPr>
            <w:del w:id="13962" w:author="Amy TAO" w:date="2023-11-16T06:31:00Z">
              <w:r w:rsidRPr="002255E9" w:rsidDel="00464C00">
                <w:rPr>
                  <w:rFonts w:cs="Arial"/>
                  <w:sz w:val="16"/>
                  <w:szCs w:val="16"/>
                </w:rPr>
                <w:delText>2</w:delText>
              </w:r>
            </w:del>
          </w:p>
        </w:tc>
      </w:tr>
      <w:tr w:rsidR="00366FFC" w:rsidRPr="002255E9" w:rsidDel="00464C00" w14:paraId="7CFC4369" w14:textId="4B76D2B3" w:rsidTr="00366FFC">
        <w:tblPrEx>
          <w:tblW w:w="8940" w:type="dxa"/>
          <w:jc w:val="center"/>
          <w:tblLayout w:type="fixed"/>
          <w:tblPrExChange w:id="13963" w:author="Nokia - Tuomo Säynäjäkangas" w:date="2023-11-14T23:37:00Z">
            <w:tblPrEx>
              <w:tblW w:w="8940" w:type="dxa"/>
              <w:jc w:val="center"/>
              <w:tblLayout w:type="fixed"/>
            </w:tblPrEx>
          </w:tblPrExChange>
        </w:tblPrEx>
        <w:trPr>
          <w:trHeight w:val="225"/>
          <w:jc w:val="center"/>
          <w:del w:id="13964" w:author="Amy TAO" w:date="2023-11-16T06:31:00Z"/>
          <w:trPrChange w:id="13965"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66"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8AB356" w14:textId="0F437AA9" w:rsidR="00366FFC" w:rsidRPr="002255E9" w:rsidDel="00464C00" w:rsidRDefault="00366FFC" w:rsidP="00366FFC">
            <w:pPr>
              <w:spacing w:after="0"/>
              <w:rPr>
                <w:del w:id="13967"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68"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410E92C7" w14:textId="71E35E2E" w:rsidR="00366FFC" w:rsidRPr="002255E9" w:rsidDel="00464C00" w:rsidRDefault="00366FFC" w:rsidP="00366FFC">
            <w:pPr>
              <w:pStyle w:val="TAL"/>
              <w:rPr>
                <w:del w:id="13969" w:author="Amy TAO" w:date="2023-11-16T06:31:00Z"/>
                <w:rFonts w:cs="Arial"/>
                <w:sz w:val="16"/>
                <w:szCs w:val="16"/>
              </w:rPr>
            </w:pPr>
            <w:del w:id="13970"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3971"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6721C065" w14:textId="4B21B350" w:rsidR="00366FFC" w:rsidRPr="002255E9" w:rsidDel="00464C00" w:rsidRDefault="00366FFC" w:rsidP="00366FFC">
            <w:pPr>
              <w:pStyle w:val="TAR"/>
              <w:rPr>
                <w:del w:id="13972" w:author="Amy TAO" w:date="2023-11-16T06:31:00Z"/>
                <w:rFonts w:cs="Arial"/>
                <w:sz w:val="16"/>
                <w:szCs w:val="16"/>
              </w:rPr>
            </w:pPr>
            <w:del w:id="13973"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3974"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14DEE1C6" w14:textId="66E8D7D5" w:rsidR="00366FFC" w:rsidRPr="002255E9" w:rsidDel="00464C00" w:rsidRDefault="00366FFC" w:rsidP="00366FFC">
            <w:pPr>
              <w:pStyle w:val="TAC"/>
              <w:rPr>
                <w:del w:id="13975"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3976"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45881ECE" w14:textId="3C8FD11A" w:rsidR="00366FFC" w:rsidRPr="002255E9" w:rsidDel="00464C00" w:rsidRDefault="00366FFC" w:rsidP="00366FFC">
            <w:pPr>
              <w:pStyle w:val="TAL"/>
              <w:rPr>
                <w:del w:id="13977" w:author="Amy TAO" w:date="2023-11-16T06:31:00Z"/>
                <w:rFonts w:cs="Arial"/>
                <w:sz w:val="16"/>
                <w:szCs w:val="16"/>
              </w:rPr>
            </w:pPr>
            <w:del w:id="13978"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3979"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12128F51" w14:textId="15354467" w:rsidR="00366FFC" w:rsidRPr="002255E9" w:rsidDel="00464C00" w:rsidRDefault="00366FFC" w:rsidP="00366FFC">
            <w:pPr>
              <w:pStyle w:val="TAC"/>
              <w:rPr>
                <w:del w:id="13980" w:author="Amy TAO" w:date="2023-11-16T06:31:00Z"/>
                <w:rFonts w:cs="Arial"/>
                <w:sz w:val="16"/>
                <w:szCs w:val="16"/>
              </w:rPr>
            </w:pPr>
            <w:del w:id="13981"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3982"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6D10DF07" w14:textId="58545709" w:rsidR="00366FFC" w:rsidRPr="002255E9" w:rsidDel="00464C00" w:rsidRDefault="00366FFC" w:rsidP="00366FFC">
            <w:pPr>
              <w:pStyle w:val="TAC"/>
              <w:rPr>
                <w:del w:id="13983" w:author="Amy TAO" w:date="2023-11-16T06:31:00Z"/>
                <w:rFonts w:cs="Arial"/>
                <w:sz w:val="16"/>
                <w:szCs w:val="16"/>
              </w:rPr>
            </w:pPr>
            <w:del w:id="13984"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85"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3B49101F" w14:textId="113C257C" w:rsidR="00366FFC" w:rsidRPr="002255E9" w:rsidDel="00464C00" w:rsidRDefault="00366FFC" w:rsidP="00366FFC">
            <w:pPr>
              <w:pStyle w:val="TAC"/>
              <w:rPr>
                <w:del w:id="13986" w:author="Amy TAO" w:date="2023-11-16T06:31:00Z"/>
                <w:rFonts w:cs="Arial"/>
                <w:sz w:val="16"/>
                <w:szCs w:val="16"/>
              </w:rPr>
            </w:pPr>
            <w:del w:id="13987" w:author="Amy TAO" w:date="2023-11-16T06:31:00Z">
              <w:r w:rsidRPr="002255E9" w:rsidDel="00464C00">
                <w:rPr>
                  <w:rFonts w:cs="Arial"/>
                  <w:sz w:val="16"/>
                  <w:szCs w:val="16"/>
                </w:rPr>
                <w:delText>3,12</w:delText>
              </w:r>
            </w:del>
          </w:p>
        </w:tc>
      </w:tr>
      <w:tr w:rsidR="00366FFC" w:rsidRPr="002255E9" w:rsidDel="00464C00" w14:paraId="3F29E435" w14:textId="244A1B55" w:rsidTr="00366FFC">
        <w:tblPrEx>
          <w:tblW w:w="8940" w:type="dxa"/>
          <w:jc w:val="center"/>
          <w:tblLayout w:type="fixed"/>
          <w:tblPrExChange w:id="13988" w:author="Nokia - Tuomo Säynäjäkangas" w:date="2023-11-14T23:37:00Z">
            <w:tblPrEx>
              <w:tblW w:w="8940" w:type="dxa"/>
              <w:jc w:val="center"/>
              <w:tblLayout w:type="fixed"/>
            </w:tblPrEx>
          </w:tblPrExChange>
        </w:tblPrEx>
        <w:trPr>
          <w:trHeight w:val="225"/>
          <w:jc w:val="center"/>
          <w:del w:id="13989" w:author="Amy TAO" w:date="2023-11-16T06:31:00Z"/>
          <w:trPrChange w:id="13990"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91"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B2FE4A" w14:textId="287DEFE6" w:rsidR="00366FFC" w:rsidRPr="002255E9" w:rsidDel="00464C00" w:rsidRDefault="00366FFC" w:rsidP="00366FFC">
            <w:pPr>
              <w:spacing w:after="0"/>
              <w:rPr>
                <w:del w:id="1399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93"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11D2537F" w14:textId="160ACF5A" w:rsidR="00366FFC" w:rsidRPr="002255E9" w:rsidDel="00464C00" w:rsidRDefault="00366FFC" w:rsidP="00366FFC">
            <w:pPr>
              <w:pStyle w:val="TAL"/>
              <w:rPr>
                <w:del w:id="13994" w:author="Amy TAO" w:date="2023-11-16T06:31:00Z"/>
                <w:rFonts w:cs="Arial"/>
                <w:sz w:val="16"/>
                <w:szCs w:val="16"/>
              </w:rPr>
            </w:pPr>
            <w:del w:id="1399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3996"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4CD9F74B" w14:textId="0FD005A1" w:rsidR="00366FFC" w:rsidRPr="002255E9" w:rsidDel="00464C00" w:rsidRDefault="00366FFC" w:rsidP="00366FFC">
            <w:pPr>
              <w:pStyle w:val="TAR"/>
              <w:rPr>
                <w:del w:id="13997" w:author="Amy TAO" w:date="2023-11-16T06:31:00Z"/>
                <w:rFonts w:cs="Arial"/>
                <w:sz w:val="16"/>
                <w:szCs w:val="16"/>
              </w:rPr>
            </w:pPr>
            <w:del w:id="13998"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3999"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60F0CF03" w14:textId="3A74B287" w:rsidR="00366FFC" w:rsidRPr="002255E9" w:rsidDel="00464C00" w:rsidRDefault="00366FFC" w:rsidP="00366FFC">
            <w:pPr>
              <w:pStyle w:val="TAC"/>
              <w:rPr>
                <w:del w:id="14000"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001"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11428CF8" w14:textId="38464C05" w:rsidR="00366FFC" w:rsidRPr="002255E9" w:rsidDel="00464C00" w:rsidRDefault="00366FFC" w:rsidP="00366FFC">
            <w:pPr>
              <w:pStyle w:val="TAL"/>
              <w:rPr>
                <w:del w:id="14002" w:author="Amy TAO" w:date="2023-11-16T06:31:00Z"/>
                <w:rFonts w:cs="Arial"/>
                <w:sz w:val="16"/>
                <w:szCs w:val="16"/>
              </w:rPr>
            </w:pPr>
            <w:del w:id="14003"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004"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4126C8A1" w14:textId="3A06A324" w:rsidR="00366FFC" w:rsidRPr="002255E9" w:rsidDel="00464C00" w:rsidRDefault="00366FFC" w:rsidP="00366FFC">
            <w:pPr>
              <w:pStyle w:val="TAC"/>
              <w:rPr>
                <w:del w:id="14005" w:author="Amy TAO" w:date="2023-11-16T06:31:00Z"/>
                <w:rFonts w:cs="Arial"/>
                <w:sz w:val="16"/>
                <w:szCs w:val="16"/>
              </w:rPr>
            </w:pPr>
            <w:del w:id="14006"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007"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07EBADB8" w14:textId="353EB053" w:rsidR="00366FFC" w:rsidRPr="002255E9" w:rsidDel="00464C00" w:rsidRDefault="00366FFC" w:rsidP="00366FFC">
            <w:pPr>
              <w:pStyle w:val="TAC"/>
              <w:rPr>
                <w:del w:id="14008" w:author="Amy TAO" w:date="2023-11-16T06:31:00Z"/>
                <w:rFonts w:cs="Arial"/>
                <w:sz w:val="16"/>
                <w:szCs w:val="16"/>
              </w:rPr>
            </w:pPr>
            <w:del w:id="14009"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010"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77742E87" w14:textId="1924652C" w:rsidR="00366FFC" w:rsidRPr="002255E9" w:rsidDel="00464C00" w:rsidRDefault="00366FFC" w:rsidP="00366FFC">
            <w:pPr>
              <w:pStyle w:val="TAC"/>
              <w:rPr>
                <w:del w:id="14011" w:author="Amy TAO" w:date="2023-11-16T06:31:00Z"/>
                <w:rFonts w:cs="Arial"/>
                <w:sz w:val="16"/>
                <w:szCs w:val="16"/>
              </w:rPr>
            </w:pPr>
            <w:del w:id="14012" w:author="Amy TAO" w:date="2023-11-16T06:31:00Z">
              <w:r w:rsidRPr="002255E9" w:rsidDel="00464C00">
                <w:rPr>
                  <w:rFonts w:cs="Arial"/>
                  <w:sz w:val="16"/>
                  <w:szCs w:val="16"/>
                </w:rPr>
                <w:delText>3, 12, 13</w:delText>
              </w:r>
            </w:del>
          </w:p>
        </w:tc>
      </w:tr>
      <w:tr w:rsidR="00366FFC" w:rsidRPr="002255E9" w:rsidDel="00464C00" w14:paraId="79C37383" w14:textId="04583E21" w:rsidTr="00366FFC">
        <w:tblPrEx>
          <w:tblW w:w="8940" w:type="dxa"/>
          <w:jc w:val="center"/>
          <w:tblLayout w:type="fixed"/>
          <w:tblPrExChange w:id="14013" w:author="Nokia - Tuomo Säynäjäkangas" w:date="2023-11-14T23:37:00Z">
            <w:tblPrEx>
              <w:tblW w:w="8940" w:type="dxa"/>
              <w:jc w:val="center"/>
              <w:tblLayout w:type="fixed"/>
            </w:tblPrEx>
          </w:tblPrExChange>
        </w:tblPrEx>
        <w:trPr>
          <w:trHeight w:val="225"/>
          <w:jc w:val="center"/>
          <w:del w:id="14014" w:author="Amy TAO" w:date="2023-11-16T06:31:00Z"/>
          <w:trPrChange w:id="14015"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016"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524A623" w14:textId="4A075742" w:rsidR="00366FFC" w:rsidRPr="002255E9" w:rsidDel="00464C00" w:rsidRDefault="00366FFC" w:rsidP="00366FFC">
            <w:pPr>
              <w:spacing w:after="0"/>
              <w:rPr>
                <w:del w:id="14017"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018"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2A06613C" w14:textId="44EE6D72" w:rsidR="00366FFC" w:rsidRPr="002255E9" w:rsidDel="00464C00" w:rsidRDefault="00366FFC" w:rsidP="00366FFC">
            <w:pPr>
              <w:pStyle w:val="TAL"/>
              <w:rPr>
                <w:del w:id="14019" w:author="Amy TAO" w:date="2023-11-16T06:31:00Z"/>
                <w:rFonts w:cs="Arial"/>
                <w:sz w:val="16"/>
                <w:szCs w:val="16"/>
              </w:rPr>
            </w:pPr>
            <w:del w:id="14020"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021"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51CD1070" w14:textId="5E0903B3" w:rsidR="00366FFC" w:rsidRPr="002255E9" w:rsidDel="00464C00" w:rsidRDefault="00366FFC" w:rsidP="00366FFC">
            <w:pPr>
              <w:pStyle w:val="TAR"/>
              <w:rPr>
                <w:del w:id="14022" w:author="Amy TAO" w:date="2023-11-16T06:31:00Z"/>
                <w:rFonts w:cs="Arial"/>
                <w:sz w:val="16"/>
                <w:szCs w:val="16"/>
              </w:rPr>
            </w:pPr>
            <w:del w:id="14023"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024"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42FC8A21" w14:textId="1ADFCF68" w:rsidR="00366FFC" w:rsidRPr="002255E9" w:rsidDel="00464C00" w:rsidRDefault="00366FFC" w:rsidP="00366FFC">
            <w:pPr>
              <w:pStyle w:val="TAC"/>
              <w:rPr>
                <w:del w:id="14025"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026"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6D4BEDFA" w14:textId="721DEF57" w:rsidR="00366FFC" w:rsidRPr="002255E9" w:rsidDel="00464C00" w:rsidRDefault="00366FFC" w:rsidP="00366FFC">
            <w:pPr>
              <w:pStyle w:val="TAL"/>
              <w:rPr>
                <w:del w:id="14027" w:author="Amy TAO" w:date="2023-11-16T06:31:00Z"/>
                <w:rFonts w:cs="Arial"/>
                <w:sz w:val="16"/>
                <w:szCs w:val="16"/>
              </w:rPr>
            </w:pPr>
            <w:del w:id="14028"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029"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14F56F6F" w14:textId="505317EA" w:rsidR="00366FFC" w:rsidRPr="002255E9" w:rsidDel="00464C00" w:rsidRDefault="00366FFC" w:rsidP="00366FFC">
            <w:pPr>
              <w:pStyle w:val="TAC"/>
              <w:rPr>
                <w:del w:id="14030" w:author="Amy TAO" w:date="2023-11-16T06:31:00Z"/>
                <w:rFonts w:cs="Arial"/>
                <w:sz w:val="16"/>
                <w:szCs w:val="16"/>
              </w:rPr>
            </w:pPr>
            <w:del w:id="14031"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032"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26C0A01C" w14:textId="2C2FFFF5" w:rsidR="00366FFC" w:rsidRPr="002255E9" w:rsidDel="00464C00" w:rsidRDefault="00366FFC" w:rsidP="00366FFC">
            <w:pPr>
              <w:pStyle w:val="TAC"/>
              <w:rPr>
                <w:del w:id="14033" w:author="Amy TAO" w:date="2023-11-16T06:31:00Z"/>
                <w:rFonts w:cs="Arial"/>
                <w:sz w:val="16"/>
                <w:szCs w:val="16"/>
              </w:rPr>
            </w:pPr>
            <w:del w:id="14034"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035"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46CB2125" w14:textId="396F77EB" w:rsidR="00366FFC" w:rsidRPr="002255E9" w:rsidDel="00464C00" w:rsidRDefault="00366FFC" w:rsidP="00366FFC">
            <w:pPr>
              <w:pStyle w:val="TAC"/>
              <w:rPr>
                <w:del w:id="14036" w:author="Amy TAO" w:date="2023-11-16T06:31:00Z"/>
                <w:rFonts w:cs="Arial"/>
                <w:sz w:val="16"/>
                <w:szCs w:val="16"/>
              </w:rPr>
            </w:pPr>
            <w:del w:id="14037" w:author="Amy TAO" w:date="2023-11-16T06:31:00Z">
              <w:r w:rsidRPr="002255E9" w:rsidDel="00464C00">
                <w:rPr>
                  <w:rFonts w:cs="Arial"/>
                  <w:sz w:val="16"/>
                  <w:szCs w:val="16"/>
                </w:rPr>
                <w:delText>3, 12, 13</w:delText>
              </w:r>
            </w:del>
          </w:p>
        </w:tc>
      </w:tr>
      <w:tr w:rsidR="00366FFC" w:rsidRPr="002255E9" w:rsidDel="00464C00" w14:paraId="643E4CFD" w14:textId="2B832C6D" w:rsidTr="005B269A">
        <w:trPr>
          <w:trHeight w:val="225"/>
          <w:jc w:val="center"/>
          <w:del w:id="14038" w:author="Amy TAO" w:date="2023-11-16T06:31:00Z"/>
        </w:trPr>
        <w:tc>
          <w:tcPr>
            <w:tcW w:w="1484" w:type="dxa"/>
            <w:vMerge w:val="restart"/>
            <w:tcBorders>
              <w:top w:val="nil"/>
              <w:left w:val="single" w:sz="4" w:space="0" w:color="auto"/>
              <w:bottom w:val="single" w:sz="4" w:space="0" w:color="auto"/>
              <w:right w:val="single" w:sz="4" w:space="0" w:color="auto"/>
            </w:tcBorders>
          </w:tcPr>
          <w:p w14:paraId="5A335815" w14:textId="5E007DD3" w:rsidR="00366FFC" w:rsidRPr="002255E9" w:rsidDel="00464C00" w:rsidRDefault="00366FFC" w:rsidP="00366FFC">
            <w:pPr>
              <w:pStyle w:val="TAC"/>
              <w:rPr>
                <w:del w:id="14039" w:author="Amy TAO" w:date="2023-11-16T06:31:00Z"/>
                <w:rFonts w:cs="Arial"/>
              </w:rPr>
            </w:pPr>
            <w:del w:id="14040" w:author="Amy TAO" w:date="2023-11-16T06:31:00Z">
              <w:r w:rsidRPr="002255E9" w:rsidDel="00464C00">
                <w:rPr>
                  <w:rFonts w:cs="Arial"/>
                </w:rPr>
                <w:delText>CA_1A-5A</w:delText>
              </w:r>
            </w:del>
          </w:p>
        </w:tc>
        <w:tc>
          <w:tcPr>
            <w:tcW w:w="2563" w:type="dxa"/>
            <w:tcBorders>
              <w:top w:val="nil"/>
              <w:left w:val="nil"/>
              <w:bottom w:val="single" w:sz="4" w:space="0" w:color="auto"/>
              <w:right w:val="single" w:sz="4" w:space="0" w:color="auto"/>
            </w:tcBorders>
            <w:vAlign w:val="bottom"/>
          </w:tcPr>
          <w:p w14:paraId="7EC70241" w14:textId="06B6176B" w:rsidR="00366FFC" w:rsidRPr="002255E9" w:rsidDel="00464C00" w:rsidRDefault="00366FFC" w:rsidP="00366FFC">
            <w:pPr>
              <w:pStyle w:val="TAL"/>
              <w:rPr>
                <w:del w:id="14041" w:author="Amy TAO" w:date="2023-11-16T06:31:00Z"/>
                <w:rFonts w:cs="Arial"/>
                <w:sz w:val="16"/>
                <w:szCs w:val="16"/>
              </w:rPr>
            </w:pPr>
            <w:del w:id="14042" w:author="Amy TAO" w:date="2023-11-16T06:31:00Z">
              <w:r w:rsidRPr="002255E9" w:rsidDel="00464C00">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33AE75A5" w14:textId="16301A4C" w:rsidR="00366FFC" w:rsidRPr="002255E9" w:rsidDel="00464C00" w:rsidRDefault="00366FFC" w:rsidP="00366FFC">
            <w:pPr>
              <w:pStyle w:val="TAR"/>
              <w:rPr>
                <w:del w:id="14043" w:author="Amy TAO" w:date="2023-11-16T06:31:00Z"/>
                <w:rFonts w:cs="Arial"/>
                <w:sz w:val="16"/>
                <w:szCs w:val="16"/>
              </w:rPr>
            </w:pPr>
            <w:del w:id="1404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6E4027F" w14:textId="59E371AA" w:rsidR="00366FFC" w:rsidRPr="002255E9" w:rsidDel="00464C00" w:rsidRDefault="00366FFC" w:rsidP="00366FFC">
            <w:pPr>
              <w:pStyle w:val="TAC"/>
              <w:rPr>
                <w:del w:id="14045" w:author="Amy TAO" w:date="2023-11-16T06:31:00Z"/>
                <w:rFonts w:cs="Arial"/>
                <w:sz w:val="16"/>
                <w:szCs w:val="16"/>
              </w:rPr>
            </w:pPr>
            <w:del w:id="14046"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40ADE2" w14:textId="76C77CDA" w:rsidR="00366FFC" w:rsidRPr="002255E9" w:rsidDel="00464C00" w:rsidRDefault="00366FFC" w:rsidP="00366FFC">
            <w:pPr>
              <w:pStyle w:val="TAL"/>
              <w:rPr>
                <w:del w:id="14047" w:author="Amy TAO" w:date="2023-11-16T06:31:00Z"/>
                <w:rFonts w:cs="Arial"/>
                <w:sz w:val="16"/>
                <w:szCs w:val="16"/>
              </w:rPr>
            </w:pPr>
            <w:del w:id="14048"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05B9896" w14:textId="4EF1196C" w:rsidR="00366FFC" w:rsidRPr="002255E9" w:rsidDel="00464C00" w:rsidRDefault="00366FFC" w:rsidP="00366FFC">
            <w:pPr>
              <w:pStyle w:val="TAC"/>
              <w:rPr>
                <w:del w:id="14049" w:author="Amy TAO" w:date="2023-11-16T06:31:00Z"/>
                <w:rFonts w:cs="Arial"/>
                <w:sz w:val="16"/>
                <w:szCs w:val="16"/>
              </w:rPr>
            </w:pPr>
            <w:del w:id="14050"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F97208" w14:textId="66B924CE" w:rsidR="00366FFC" w:rsidRPr="002255E9" w:rsidDel="00464C00" w:rsidRDefault="00366FFC" w:rsidP="00366FFC">
            <w:pPr>
              <w:pStyle w:val="TAC"/>
              <w:rPr>
                <w:del w:id="14051" w:author="Amy TAO" w:date="2023-11-16T06:31:00Z"/>
                <w:rFonts w:cs="Arial"/>
                <w:sz w:val="16"/>
                <w:szCs w:val="16"/>
              </w:rPr>
            </w:pPr>
            <w:del w:id="1405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9877F2" w14:textId="67C5D4D7" w:rsidR="00366FFC" w:rsidRPr="002255E9" w:rsidDel="00464C00" w:rsidRDefault="00366FFC" w:rsidP="00366FFC">
            <w:pPr>
              <w:pStyle w:val="TAC"/>
              <w:rPr>
                <w:del w:id="14053" w:author="Amy TAO" w:date="2023-11-16T06:31:00Z"/>
                <w:rFonts w:cs="Arial"/>
                <w:sz w:val="16"/>
                <w:szCs w:val="16"/>
              </w:rPr>
            </w:pPr>
          </w:p>
        </w:tc>
      </w:tr>
      <w:tr w:rsidR="00366FFC" w:rsidRPr="002255E9" w:rsidDel="00464C00" w14:paraId="49E71F2E" w14:textId="2DB7C5AC" w:rsidTr="005B269A">
        <w:trPr>
          <w:trHeight w:val="225"/>
          <w:jc w:val="center"/>
          <w:del w:id="14054" w:author="Amy TAO" w:date="2023-11-16T06:31:00Z"/>
        </w:trPr>
        <w:tc>
          <w:tcPr>
            <w:tcW w:w="1484" w:type="dxa"/>
            <w:vMerge/>
            <w:tcBorders>
              <w:top w:val="nil"/>
              <w:left w:val="single" w:sz="4" w:space="0" w:color="auto"/>
              <w:bottom w:val="single" w:sz="4" w:space="0" w:color="auto"/>
              <w:right w:val="single" w:sz="4" w:space="0" w:color="auto"/>
            </w:tcBorders>
            <w:vAlign w:val="center"/>
          </w:tcPr>
          <w:p w14:paraId="451C6A17" w14:textId="624C0FC9" w:rsidR="00366FFC" w:rsidRPr="002255E9" w:rsidDel="00464C00" w:rsidRDefault="00366FFC" w:rsidP="00366FFC">
            <w:pPr>
              <w:spacing w:after="0"/>
              <w:rPr>
                <w:del w:id="14055"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
          <w:p w14:paraId="6E1EC893" w14:textId="64C5B628" w:rsidR="00366FFC" w:rsidRPr="002255E9" w:rsidDel="00464C00" w:rsidRDefault="00366FFC" w:rsidP="00366FFC">
            <w:pPr>
              <w:pStyle w:val="TAL"/>
              <w:rPr>
                <w:del w:id="14056" w:author="Amy TAO" w:date="2023-11-16T06:31:00Z"/>
                <w:rFonts w:cs="Arial"/>
                <w:sz w:val="16"/>
                <w:szCs w:val="16"/>
              </w:rPr>
            </w:pPr>
            <w:del w:id="14057" w:author="Amy TAO" w:date="2023-11-16T06:31:00Z">
              <w:r w:rsidRPr="002255E9" w:rsidDel="00464C00">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2E018F89" w14:textId="687FFB37" w:rsidR="00366FFC" w:rsidRPr="002255E9" w:rsidDel="00464C00" w:rsidRDefault="00366FFC" w:rsidP="00366FFC">
            <w:pPr>
              <w:pStyle w:val="TAR"/>
              <w:rPr>
                <w:del w:id="14058" w:author="Amy TAO" w:date="2023-11-16T06:31:00Z"/>
                <w:rFonts w:cs="Arial"/>
                <w:sz w:val="16"/>
                <w:szCs w:val="16"/>
              </w:rPr>
            </w:pPr>
            <w:del w:id="14059"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EC5669" w14:textId="61FF0CF7" w:rsidR="00366FFC" w:rsidRPr="002255E9" w:rsidDel="00464C00" w:rsidRDefault="00366FFC" w:rsidP="00366FFC">
            <w:pPr>
              <w:pStyle w:val="TAC"/>
              <w:rPr>
                <w:del w:id="14060" w:author="Amy TAO" w:date="2023-11-16T06:31:00Z"/>
                <w:rFonts w:cs="Arial"/>
                <w:sz w:val="16"/>
                <w:szCs w:val="16"/>
              </w:rPr>
            </w:pPr>
            <w:del w:id="1406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BBB33D" w14:textId="54992082" w:rsidR="00366FFC" w:rsidRPr="002255E9" w:rsidDel="00464C00" w:rsidRDefault="00366FFC" w:rsidP="00366FFC">
            <w:pPr>
              <w:pStyle w:val="TAL"/>
              <w:rPr>
                <w:del w:id="14062" w:author="Amy TAO" w:date="2023-11-16T06:31:00Z"/>
                <w:rFonts w:cs="Arial"/>
                <w:sz w:val="16"/>
                <w:szCs w:val="16"/>
              </w:rPr>
            </w:pPr>
            <w:del w:id="1406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8D814BB" w14:textId="1B2F5FE3" w:rsidR="00366FFC" w:rsidRPr="002255E9" w:rsidDel="00464C00" w:rsidRDefault="00366FFC" w:rsidP="00366FFC">
            <w:pPr>
              <w:pStyle w:val="TAC"/>
              <w:rPr>
                <w:del w:id="14064" w:author="Amy TAO" w:date="2023-11-16T06:31:00Z"/>
                <w:rFonts w:cs="Arial"/>
                <w:sz w:val="16"/>
                <w:szCs w:val="16"/>
              </w:rPr>
            </w:pPr>
            <w:del w:id="14065"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A04784" w14:textId="1BC7CB50" w:rsidR="00366FFC" w:rsidRPr="002255E9" w:rsidDel="00464C00" w:rsidRDefault="00366FFC" w:rsidP="00366FFC">
            <w:pPr>
              <w:pStyle w:val="TAC"/>
              <w:rPr>
                <w:del w:id="14066" w:author="Amy TAO" w:date="2023-11-16T06:31:00Z"/>
                <w:rFonts w:cs="Arial"/>
                <w:sz w:val="16"/>
                <w:szCs w:val="16"/>
              </w:rPr>
            </w:pPr>
            <w:del w:id="14067"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E456E9" w14:textId="65133A7D" w:rsidR="00366FFC" w:rsidRPr="002255E9" w:rsidDel="00464C00" w:rsidRDefault="00366FFC" w:rsidP="00366FFC">
            <w:pPr>
              <w:pStyle w:val="TAC"/>
              <w:rPr>
                <w:del w:id="14068" w:author="Amy TAO" w:date="2023-11-16T06:31:00Z"/>
                <w:rFonts w:cs="Arial"/>
                <w:sz w:val="16"/>
                <w:szCs w:val="16"/>
              </w:rPr>
            </w:pPr>
            <w:del w:id="14069" w:author="Amy TAO" w:date="2023-11-16T06:31:00Z">
              <w:r w:rsidRPr="002255E9" w:rsidDel="00464C00">
                <w:rPr>
                  <w:rFonts w:cs="Arial"/>
                  <w:sz w:val="16"/>
                  <w:szCs w:val="16"/>
                </w:rPr>
                <w:delText>3</w:delText>
              </w:r>
            </w:del>
          </w:p>
        </w:tc>
      </w:tr>
      <w:tr w:rsidR="00366FFC" w:rsidRPr="002255E9" w:rsidDel="00464C00" w14:paraId="6A2B312F" w14:textId="7B6A5C60" w:rsidTr="005B269A">
        <w:trPr>
          <w:trHeight w:val="225"/>
          <w:jc w:val="center"/>
          <w:del w:id="14070" w:author="Amy TAO" w:date="2023-11-16T06:31:00Z"/>
        </w:trPr>
        <w:tc>
          <w:tcPr>
            <w:tcW w:w="1484" w:type="dxa"/>
            <w:vMerge/>
            <w:tcBorders>
              <w:top w:val="nil"/>
              <w:left w:val="single" w:sz="4" w:space="0" w:color="auto"/>
              <w:bottom w:val="single" w:sz="4" w:space="0" w:color="auto"/>
              <w:right w:val="single" w:sz="4" w:space="0" w:color="auto"/>
            </w:tcBorders>
            <w:vAlign w:val="center"/>
          </w:tcPr>
          <w:p w14:paraId="42A40F30" w14:textId="7E271F69" w:rsidR="00366FFC" w:rsidRPr="002255E9" w:rsidDel="00464C00" w:rsidRDefault="00366FFC" w:rsidP="00366FFC">
            <w:pPr>
              <w:spacing w:after="0"/>
              <w:rPr>
                <w:del w:id="1407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
          <w:p w14:paraId="2AE7785C" w14:textId="4A34B23F" w:rsidR="00366FFC" w:rsidRPr="002255E9" w:rsidDel="00464C00" w:rsidRDefault="00366FFC" w:rsidP="00366FFC">
            <w:pPr>
              <w:pStyle w:val="TAL"/>
              <w:rPr>
                <w:del w:id="14072" w:author="Amy TAO" w:date="2023-11-16T06:31:00Z"/>
                <w:rFonts w:cs="Arial"/>
                <w:sz w:val="16"/>
                <w:szCs w:val="16"/>
              </w:rPr>
            </w:pPr>
            <w:del w:id="14073" w:author="Amy TAO" w:date="2023-11-16T06:31: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D0125AF" w14:textId="3D295129" w:rsidR="00366FFC" w:rsidRPr="002255E9" w:rsidDel="00464C00" w:rsidRDefault="00366FFC" w:rsidP="00366FFC">
            <w:pPr>
              <w:pStyle w:val="TAR"/>
              <w:rPr>
                <w:del w:id="14074" w:author="Amy TAO" w:date="2023-11-16T06:31:00Z"/>
                <w:rFonts w:cs="Arial"/>
                <w:sz w:val="16"/>
                <w:szCs w:val="16"/>
              </w:rPr>
            </w:pPr>
            <w:del w:id="14075" w:author="Amy TAO" w:date="2023-11-16T06:31: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00F7043" w14:textId="381ABBCE" w:rsidR="00366FFC" w:rsidRPr="002255E9" w:rsidDel="00464C00" w:rsidRDefault="00366FFC" w:rsidP="00366FFC">
            <w:pPr>
              <w:pStyle w:val="TAC"/>
              <w:rPr>
                <w:del w:id="14076" w:author="Amy TAO" w:date="2023-11-16T06:31:00Z"/>
                <w:rFonts w:cs="Arial"/>
                <w:sz w:val="16"/>
                <w:szCs w:val="16"/>
              </w:rPr>
            </w:pPr>
            <w:del w:id="1407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526AF7" w14:textId="4586E7F8" w:rsidR="00366FFC" w:rsidRPr="002255E9" w:rsidDel="00464C00" w:rsidRDefault="00366FFC" w:rsidP="00366FFC">
            <w:pPr>
              <w:pStyle w:val="TAL"/>
              <w:rPr>
                <w:del w:id="14078" w:author="Amy TAO" w:date="2023-11-16T06:31:00Z"/>
                <w:rFonts w:cs="Arial"/>
                <w:sz w:val="16"/>
                <w:szCs w:val="16"/>
              </w:rPr>
            </w:pPr>
            <w:del w:id="14079" w:author="Amy TAO" w:date="2023-11-16T06:31: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3DE8183" w14:textId="6F8F2C27" w:rsidR="00366FFC" w:rsidRPr="002255E9" w:rsidDel="00464C00" w:rsidRDefault="00366FFC" w:rsidP="00366FFC">
            <w:pPr>
              <w:pStyle w:val="TAC"/>
              <w:rPr>
                <w:del w:id="14080" w:author="Amy TAO" w:date="2023-11-16T06:31:00Z"/>
                <w:rFonts w:cs="Arial"/>
                <w:sz w:val="16"/>
                <w:szCs w:val="16"/>
              </w:rPr>
            </w:pPr>
            <w:del w:id="14081" w:author="Amy TAO" w:date="2023-11-16T06:31: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1B68EA" w14:textId="57FAFF85" w:rsidR="00366FFC" w:rsidRPr="002255E9" w:rsidDel="00464C00" w:rsidRDefault="00366FFC" w:rsidP="00366FFC">
            <w:pPr>
              <w:pStyle w:val="TAC"/>
              <w:rPr>
                <w:del w:id="14082" w:author="Amy TAO" w:date="2023-11-16T06:31:00Z"/>
                <w:rFonts w:cs="Arial"/>
                <w:sz w:val="16"/>
                <w:szCs w:val="16"/>
              </w:rPr>
            </w:pPr>
            <w:del w:id="14083"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94A92F" w14:textId="5329889A" w:rsidR="00366FFC" w:rsidRPr="002255E9" w:rsidDel="00464C00" w:rsidRDefault="00366FFC" w:rsidP="00366FFC">
            <w:pPr>
              <w:pStyle w:val="TAC"/>
              <w:rPr>
                <w:del w:id="14084" w:author="Amy TAO" w:date="2023-11-16T06:31:00Z"/>
                <w:rFonts w:cs="Arial"/>
                <w:sz w:val="16"/>
                <w:szCs w:val="16"/>
              </w:rPr>
            </w:pPr>
          </w:p>
        </w:tc>
      </w:tr>
      <w:tr w:rsidR="00366FFC" w:rsidRPr="002255E9" w:rsidDel="00464C00" w14:paraId="7CD9D190" w14:textId="1424C87F" w:rsidTr="009E701D">
        <w:tblPrEx>
          <w:tblW w:w="8940" w:type="dxa"/>
          <w:jc w:val="center"/>
          <w:tblLayout w:type="fixed"/>
          <w:tblPrExChange w:id="14085" w:author="Nokia - Tuomo Säynäjäkangas" w:date="2023-11-14T23:43:00Z">
            <w:tblPrEx>
              <w:tblW w:w="8940" w:type="dxa"/>
              <w:jc w:val="center"/>
              <w:tblLayout w:type="fixed"/>
            </w:tblPrEx>
          </w:tblPrExChange>
        </w:tblPrEx>
        <w:trPr>
          <w:trHeight w:val="225"/>
          <w:jc w:val="center"/>
          <w:del w:id="14086" w:author="Amy TAO" w:date="2023-11-16T06:31:00Z"/>
          <w:trPrChange w:id="14087"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088"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160AD25C" w14:textId="3A66C650" w:rsidR="00366FFC" w:rsidRPr="002255E9" w:rsidDel="00464C00" w:rsidRDefault="00366FFC" w:rsidP="00366FFC">
            <w:pPr>
              <w:spacing w:after="0"/>
              <w:rPr>
                <w:del w:id="1408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09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834D7AF" w14:textId="13D2B339" w:rsidR="00366FFC" w:rsidRPr="002255E9" w:rsidDel="00464C00" w:rsidRDefault="00366FFC" w:rsidP="00366FFC">
            <w:pPr>
              <w:pStyle w:val="TAL"/>
              <w:rPr>
                <w:del w:id="14091" w:author="Amy TAO" w:date="2023-11-16T06:31:00Z"/>
                <w:rFonts w:cs="Arial"/>
                <w:sz w:val="16"/>
                <w:szCs w:val="16"/>
              </w:rPr>
            </w:pPr>
            <w:del w:id="14092" w:author="Amy TAO" w:date="2023-11-16T06:31:00Z">
              <w:r w:rsidRPr="002255E9" w:rsidDel="00464C00">
                <w:rPr>
                  <w:rFonts w:cs="Arial"/>
                  <w:sz w:val="16"/>
                  <w:szCs w:val="16"/>
                </w:rPr>
                <w:delText>E-UTRA band 41, 52</w:delText>
              </w:r>
            </w:del>
          </w:p>
          <w:p w14:paraId="5E431A42" w14:textId="441F130C" w:rsidR="00366FFC" w:rsidRPr="002255E9" w:rsidDel="00464C00" w:rsidRDefault="00366FFC" w:rsidP="00366FFC">
            <w:pPr>
              <w:pStyle w:val="TAL"/>
              <w:rPr>
                <w:del w:id="14093" w:author="Amy TAO" w:date="2023-11-16T06:31:00Z"/>
                <w:rFonts w:cs="Arial"/>
                <w:sz w:val="16"/>
                <w:szCs w:val="16"/>
              </w:rPr>
            </w:pPr>
            <w:del w:id="14094" w:author="Amy TAO" w:date="2023-11-16T06:31: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4095"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4F532CF8" w14:textId="3DD23504" w:rsidR="00366FFC" w:rsidRPr="002255E9" w:rsidDel="00464C00" w:rsidRDefault="00366FFC" w:rsidP="00366FFC">
            <w:pPr>
              <w:pStyle w:val="TAR"/>
              <w:rPr>
                <w:del w:id="14096" w:author="Amy TAO" w:date="2023-11-16T06:31:00Z"/>
                <w:rFonts w:cs="Arial"/>
                <w:sz w:val="16"/>
                <w:szCs w:val="16"/>
              </w:rPr>
            </w:pPr>
            <w:del w:id="14097"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098"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44F0FB83" w14:textId="33509D65" w:rsidR="00366FFC" w:rsidRPr="002255E9" w:rsidDel="00464C00" w:rsidRDefault="00366FFC" w:rsidP="00366FFC">
            <w:pPr>
              <w:pStyle w:val="TAC"/>
              <w:rPr>
                <w:del w:id="14099" w:author="Amy TAO" w:date="2023-11-16T06:31:00Z"/>
                <w:rFonts w:cs="Arial"/>
                <w:sz w:val="16"/>
                <w:szCs w:val="16"/>
              </w:rPr>
            </w:pPr>
            <w:del w:id="14100"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101"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BEDAD20" w14:textId="3E35880A" w:rsidR="00366FFC" w:rsidRPr="002255E9" w:rsidDel="00464C00" w:rsidRDefault="00366FFC" w:rsidP="00366FFC">
            <w:pPr>
              <w:pStyle w:val="TAL"/>
              <w:rPr>
                <w:del w:id="14102" w:author="Amy TAO" w:date="2023-11-16T06:31:00Z"/>
                <w:rFonts w:cs="Arial"/>
                <w:sz w:val="16"/>
                <w:szCs w:val="16"/>
              </w:rPr>
            </w:pPr>
            <w:del w:id="1410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104"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18178AFB" w14:textId="66CFC70F" w:rsidR="00366FFC" w:rsidRPr="002255E9" w:rsidDel="00464C00" w:rsidRDefault="00366FFC" w:rsidP="00366FFC">
            <w:pPr>
              <w:pStyle w:val="TAC"/>
              <w:rPr>
                <w:del w:id="14105" w:author="Amy TAO" w:date="2023-11-16T06:31:00Z"/>
                <w:rFonts w:cs="Arial"/>
                <w:sz w:val="16"/>
                <w:szCs w:val="16"/>
              </w:rPr>
            </w:pPr>
            <w:del w:id="14106"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107"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A3B7774" w14:textId="4591B9F8" w:rsidR="00366FFC" w:rsidRPr="002255E9" w:rsidDel="00464C00" w:rsidRDefault="00366FFC" w:rsidP="00366FFC">
            <w:pPr>
              <w:pStyle w:val="TAC"/>
              <w:rPr>
                <w:del w:id="14108" w:author="Amy TAO" w:date="2023-11-16T06:31:00Z"/>
                <w:rFonts w:cs="Arial"/>
                <w:sz w:val="16"/>
                <w:szCs w:val="16"/>
              </w:rPr>
            </w:pPr>
            <w:del w:id="14109"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110"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366286CA" w14:textId="23E1451A" w:rsidR="00366FFC" w:rsidRPr="002255E9" w:rsidDel="00464C00" w:rsidRDefault="00366FFC" w:rsidP="00366FFC">
            <w:pPr>
              <w:pStyle w:val="TAC"/>
              <w:rPr>
                <w:del w:id="14111" w:author="Amy TAO" w:date="2023-11-16T06:31:00Z"/>
                <w:rFonts w:cs="Arial"/>
                <w:sz w:val="16"/>
                <w:szCs w:val="16"/>
              </w:rPr>
            </w:pPr>
            <w:del w:id="14112" w:author="Amy TAO" w:date="2023-11-16T06:31:00Z">
              <w:r w:rsidRPr="002255E9" w:rsidDel="00464C00">
                <w:rPr>
                  <w:rFonts w:cs="Arial"/>
                  <w:sz w:val="16"/>
                  <w:szCs w:val="16"/>
                </w:rPr>
                <w:delText>2</w:delText>
              </w:r>
            </w:del>
          </w:p>
        </w:tc>
      </w:tr>
      <w:tr w:rsidR="009E701D" w:rsidRPr="002255E9" w14:paraId="09293EC3" w14:textId="77777777" w:rsidTr="00E444BA">
        <w:tblPrEx>
          <w:tblW w:w="8940" w:type="dxa"/>
          <w:jc w:val="center"/>
          <w:tblLayout w:type="fixed"/>
          <w:tblPrExChange w:id="14113" w:author="Nokia - Tuomo Säynäjäkangas" w:date="2023-11-14T23:43:00Z">
            <w:tblPrEx>
              <w:tblW w:w="8940" w:type="dxa"/>
              <w:jc w:val="center"/>
              <w:tblLayout w:type="fixed"/>
            </w:tblPrEx>
          </w:tblPrExChange>
        </w:tblPrEx>
        <w:trPr>
          <w:trHeight w:val="225"/>
          <w:jc w:val="center"/>
          <w:ins w:id="14114" w:author="Nokia - Tuomo Säynäjäkangas" w:date="2023-11-14T23:43:00Z"/>
          <w:trPrChange w:id="14115" w:author="Nokia - Tuomo Säynäjäkangas" w:date="2023-11-14T23:43:00Z">
            <w:trPr>
              <w:gridBefore w:val="1"/>
              <w:trHeight w:val="225"/>
              <w:jc w:val="center"/>
            </w:trPr>
          </w:trPrChange>
        </w:trPr>
        <w:tc>
          <w:tcPr>
            <w:tcW w:w="1484" w:type="dxa"/>
            <w:tcBorders>
              <w:top w:val="single" w:sz="4" w:space="0" w:color="auto"/>
              <w:left w:val="single" w:sz="4" w:space="0" w:color="auto"/>
              <w:right w:val="single" w:sz="4" w:space="0" w:color="auto"/>
            </w:tcBorders>
            <w:tcPrChange w:id="14116"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43996CE6" w14:textId="6D259F04" w:rsidR="009E701D" w:rsidRPr="002255E9" w:rsidRDefault="009E701D" w:rsidP="009E701D">
            <w:pPr>
              <w:pStyle w:val="TAC"/>
              <w:rPr>
                <w:ins w:id="14117" w:author="Nokia - Tuomo Säynäjäkangas" w:date="2023-11-14T23:43:00Z"/>
                <w:rFonts w:cs="Arial"/>
              </w:rPr>
            </w:pPr>
            <w:ins w:id="14118" w:author="Nokia - Tuomo Säynäjäkangas" w:date="2023-11-14T23:43:00Z">
              <w:r w:rsidRPr="002255E9">
                <w:rPr>
                  <w:rFonts w:cs="Arial"/>
                </w:rPr>
                <w:t>CA_1A-7A</w:t>
              </w:r>
            </w:ins>
          </w:p>
        </w:tc>
        <w:tc>
          <w:tcPr>
            <w:tcW w:w="2563" w:type="dxa"/>
            <w:tcBorders>
              <w:top w:val="nil"/>
              <w:left w:val="single" w:sz="4" w:space="0" w:color="auto"/>
              <w:bottom w:val="single" w:sz="4" w:space="0" w:color="auto"/>
              <w:right w:val="single" w:sz="4" w:space="0" w:color="auto"/>
            </w:tcBorders>
            <w:vAlign w:val="bottom"/>
            <w:tcPrChange w:id="14119"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FF39DF3" w14:textId="77CAE455" w:rsidR="009E701D" w:rsidRPr="002255E9" w:rsidDel="005B269A" w:rsidRDefault="009E701D" w:rsidP="009E701D">
            <w:pPr>
              <w:pStyle w:val="TAL"/>
              <w:rPr>
                <w:ins w:id="14120" w:author="Nokia - Tuomo Säynäjäkangas" w:date="2023-11-14T23:43:00Z"/>
                <w:rFonts w:cs="Arial"/>
                <w:sz w:val="16"/>
                <w:szCs w:val="16"/>
              </w:rPr>
            </w:pPr>
            <w:ins w:id="14121"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22"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6FFF70C8" w14:textId="3DA68638" w:rsidR="009E701D" w:rsidRPr="002255E9" w:rsidDel="005B269A" w:rsidRDefault="009E701D" w:rsidP="009E701D">
            <w:pPr>
              <w:pStyle w:val="TAR"/>
              <w:rPr>
                <w:ins w:id="14123" w:author="Nokia - Tuomo Säynäjäkangas" w:date="2023-11-14T23:43:00Z"/>
                <w:rFonts w:cs="Arial"/>
                <w:sz w:val="16"/>
                <w:szCs w:val="16"/>
              </w:rPr>
            </w:pPr>
            <w:ins w:id="14124" w:author="Nokia - Tuomo Säynäjäkangas" w:date="2023-11-14T23:43: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4125"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35968C16" w14:textId="77777777" w:rsidR="009E701D" w:rsidRPr="002255E9" w:rsidDel="005B269A" w:rsidRDefault="009E701D" w:rsidP="009E701D">
            <w:pPr>
              <w:pStyle w:val="TAC"/>
              <w:rPr>
                <w:ins w:id="14126"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27"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B890354" w14:textId="3877D734" w:rsidR="009E701D" w:rsidRPr="002255E9" w:rsidDel="005B269A" w:rsidRDefault="009E701D" w:rsidP="009E701D">
            <w:pPr>
              <w:pStyle w:val="TAL"/>
              <w:rPr>
                <w:ins w:id="14128" w:author="Nokia - Tuomo Säynäjäkangas" w:date="2023-11-14T23:43:00Z"/>
                <w:rFonts w:cs="Arial"/>
                <w:sz w:val="16"/>
                <w:szCs w:val="16"/>
              </w:rPr>
            </w:pPr>
            <w:ins w:id="14129" w:author="Nokia - Tuomo Säynäjäkangas" w:date="2023-11-14T23:43: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4130"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02519778" w14:textId="6887BCF5" w:rsidR="009E701D" w:rsidRPr="002255E9" w:rsidDel="005B269A" w:rsidRDefault="009E701D" w:rsidP="009E701D">
            <w:pPr>
              <w:pStyle w:val="TAC"/>
              <w:rPr>
                <w:ins w:id="14131" w:author="Nokia - Tuomo Säynäjäkangas" w:date="2023-11-14T23:43:00Z"/>
                <w:rFonts w:cs="Arial"/>
                <w:sz w:val="16"/>
                <w:szCs w:val="16"/>
              </w:rPr>
            </w:pPr>
            <w:ins w:id="14132" w:author="Nokia - Tuomo Säynäjäkangas" w:date="2023-11-14T23:4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133"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0F2C8414" w14:textId="3A68DF64" w:rsidR="009E701D" w:rsidRPr="002255E9" w:rsidDel="005B269A" w:rsidRDefault="009E701D" w:rsidP="009E701D">
            <w:pPr>
              <w:pStyle w:val="TAC"/>
              <w:rPr>
                <w:ins w:id="14134" w:author="Nokia - Tuomo Säynäjäkangas" w:date="2023-11-14T23:43:00Z"/>
                <w:rFonts w:cs="Arial"/>
                <w:sz w:val="16"/>
                <w:szCs w:val="16"/>
              </w:rPr>
            </w:pPr>
            <w:ins w:id="14135" w:author="Nokia - Tuomo Säynäjäkangas" w:date="2023-11-14T23:4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136"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39D3B08F" w14:textId="644ED7BE" w:rsidR="009E701D" w:rsidRPr="002255E9" w:rsidRDefault="009E701D" w:rsidP="009E701D">
            <w:pPr>
              <w:pStyle w:val="TAC"/>
              <w:rPr>
                <w:ins w:id="14137" w:author="Nokia - Tuomo Säynäjäkangas" w:date="2023-11-14T23:43:00Z"/>
                <w:rFonts w:cs="Arial"/>
                <w:sz w:val="16"/>
                <w:szCs w:val="16"/>
              </w:rPr>
            </w:pPr>
            <w:ins w:id="14138" w:author="Nokia - Tuomo Säynäjäkangas" w:date="2023-11-14T23:43:00Z">
              <w:r w:rsidRPr="002255E9">
                <w:rPr>
                  <w:rFonts w:cs="Arial"/>
                  <w:sz w:val="16"/>
                  <w:szCs w:val="16"/>
                </w:rPr>
                <w:t>3,12</w:t>
              </w:r>
            </w:ins>
          </w:p>
        </w:tc>
      </w:tr>
      <w:tr w:rsidR="009E701D" w:rsidRPr="002255E9" w14:paraId="1114FA8E" w14:textId="77777777" w:rsidTr="00E444BA">
        <w:tblPrEx>
          <w:tblW w:w="8940" w:type="dxa"/>
          <w:jc w:val="center"/>
          <w:tblLayout w:type="fixed"/>
          <w:tblPrExChange w:id="14139" w:author="Nokia - Tuomo Säynäjäkangas" w:date="2023-11-14T23:43:00Z">
            <w:tblPrEx>
              <w:tblW w:w="8940" w:type="dxa"/>
              <w:jc w:val="center"/>
              <w:tblLayout w:type="fixed"/>
            </w:tblPrEx>
          </w:tblPrExChange>
        </w:tblPrEx>
        <w:trPr>
          <w:trHeight w:val="225"/>
          <w:jc w:val="center"/>
          <w:ins w:id="14140" w:author="Nokia - Tuomo Säynäjäkangas" w:date="2023-11-14T23:43:00Z"/>
          <w:trPrChange w:id="14141"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42"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69B374CA" w14:textId="77777777" w:rsidR="009E701D" w:rsidRPr="002255E9" w:rsidRDefault="009E701D" w:rsidP="009E701D">
            <w:pPr>
              <w:pStyle w:val="TAC"/>
              <w:rPr>
                <w:ins w:id="14143"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44"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24945A27" w14:textId="3FB77AC0" w:rsidR="009E701D" w:rsidRPr="002255E9" w:rsidDel="005B269A" w:rsidRDefault="009E701D" w:rsidP="009E701D">
            <w:pPr>
              <w:pStyle w:val="TAL"/>
              <w:rPr>
                <w:ins w:id="14145" w:author="Nokia - Tuomo Säynäjäkangas" w:date="2023-11-14T23:43:00Z"/>
                <w:rFonts w:cs="Arial"/>
                <w:sz w:val="16"/>
                <w:szCs w:val="16"/>
              </w:rPr>
            </w:pPr>
            <w:ins w:id="14146"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47"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6A534BCE" w14:textId="7CECF2B6" w:rsidR="009E701D" w:rsidRPr="002255E9" w:rsidDel="005B269A" w:rsidRDefault="009E701D" w:rsidP="009E701D">
            <w:pPr>
              <w:pStyle w:val="TAR"/>
              <w:rPr>
                <w:ins w:id="14148" w:author="Nokia - Tuomo Säynäjäkangas" w:date="2023-11-14T23:43:00Z"/>
                <w:rFonts w:cs="Arial"/>
                <w:sz w:val="16"/>
                <w:szCs w:val="16"/>
              </w:rPr>
            </w:pPr>
            <w:ins w:id="14149" w:author="Nokia - Tuomo Säynäjäkangas" w:date="2023-11-14T23:43: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4150"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188FFC2C" w14:textId="77777777" w:rsidR="009E701D" w:rsidRPr="002255E9" w:rsidDel="005B269A" w:rsidRDefault="009E701D" w:rsidP="009E701D">
            <w:pPr>
              <w:pStyle w:val="TAC"/>
              <w:rPr>
                <w:ins w:id="14151"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52"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6C9F1C2" w14:textId="29281D97" w:rsidR="009E701D" w:rsidRPr="002255E9" w:rsidDel="005B269A" w:rsidRDefault="009E701D" w:rsidP="009E701D">
            <w:pPr>
              <w:pStyle w:val="TAL"/>
              <w:rPr>
                <w:ins w:id="14153" w:author="Nokia - Tuomo Säynäjäkangas" w:date="2023-11-14T23:43:00Z"/>
                <w:rFonts w:cs="Arial"/>
                <w:sz w:val="16"/>
                <w:szCs w:val="16"/>
              </w:rPr>
            </w:pPr>
            <w:ins w:id="14154" w:author="Nokia - Tuomo Säynäjäkangas" w:date="2023-11-14T23:43: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4155"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C4C8E25" w14:textId="0303EBDF" w:rsidR="009E701D" w:rsidRPr="002255E9" w:rsidDel="005B269A" w:rsidRDefault="009E701D" w:rsidP="009E701D">
            <w:pPr>
              <w:pStyle w:val="TAC"/>
              <w:rPr>
                <w:ins w:id="14156" w:author="Nokia - Tuomo Säynäjäkangas" w:date="2023-11-14T23:43:00Z"/>
                <w:rFonts w:cs="Arial"/>
                <w:sz w:val="16"/>
                <w:szCs w:val="16"/>
              </w:rPr>
            </w:pPr>
            <w:ins w:id="14157" w:author="Nokia - Tuomo Säynäjäkangas" w:date="2023-11-14T23:4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158"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4FF60625" w14:textId="487C7E76" w:rsidR="009E701D" w:rsidRPr="002255E9" w:rsidDel="005B269A" w:rsidRDefault="009E701D" w:rsidP="009E701D">
            <w:pPr>
              <w:pStyle w:val="TAC"/>
              <w:rPr>
                <w:ins w:id="14159" w:author="Nokia - Tuomo Säynäjäkangas" w:date="2023-11-14T23:43:00Z"/>
                <w:rFonts w:cs="Arial"/>
                <w:sz w:val="16"/>
                <w:szCs w:val="16"/>
              </w:rPr>
            </w:pPr>
            <w:ins w:id="14160"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161"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C569814" w14:textId="6B0C5467" w:rsidR="009E701D" w:rsidRPr="002255E9" w:rsidRDefault="009E701D" w:rsidP="009E701D">
            <w:pPr>
              <w:pStyle w:val="TAC"/>
              <w:rPr>
                <w:ins w:id="14162" w:author="Nokia - Tuomo Säynäjäkangas" w:date="2023-11-14T23:43:00Z"/>
                <w:rFonts w:cs="Arial"/>
                <w:sz w:val="16"/>
                <w:szCs w:val="16"/>
              </w:rPr>
            </w:pPr>
            <w:ins w:id="14163" w:author="Nokia - Tuomo Säynäjäkangas" w:date="2023-11-14T23:43:00Z">
              <w:r w:rsidRPr="002255E9">
                <w:rPr>
                  <w:rFonts w:cs="Arial"/>
                  <w:sz w:val="16"/>
                  <w:szCs w:val="16"/>
                </w:rPr>
                <w:t>3, 12, 13</w:t>
              </w:r>
            </w:ins>
          </w:p>
        </w:tc>
      </w:tr>
      <w:tr w:rsidR="009E701D" w:rsidRPr="002255E9" w14:paraId="6AA2EEED" w14:textId="77777777" w:rsidTr="00E444BA">
        <w:tblPrEx>
          <w:tblW w:w="8940" w:type="dxa"/>
          <w:jc w:val="center"/>
          <w:tblLayout w:type="fixed"/>
          <w:tblPrExChange w:id="14164" w:author="Nokia - Tuomo Säynäjäkangas" w:date="2023-11-14T23:43:00Z">
            <w:tblPrEx>
              <w:tblW w:w="8940" w:type="dxa"/>
              <w:jc w:val="center"/>
              <w:tblLayout w:type="fixed"/>
            </w:tblPrEx>
          </w:tblPrExChange>
        </w:tblPrEx>
        <w:trPr>
          <w:trHeight w:val="225"/>
          <w:jc w:val="center"/>
          <w:ins w:id="14165" w:author="Nokia - Tuomo Säynäjäkangas" w:date="2023-11-14T23:43:00Z"/>
          <w:trPrChange w:id="14166"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67"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6A55B33B" w14:textId="77777777" w:rsidR="009E701D" w:rsidRPr="002255E9" w:rsidRDefault="009E701D" w:rsidP="009E701D">
            <w:pPr>
              <w:pStyle w:val="TAC"/>
              <w:rPr>
                <w:ins w:id="14168"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69"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4C9BF3D" w14:textId="530ED499" w:rsidR="009E701D" w:rsidRPr="002255E9" w:rsidDel="005B269A" w:rsidRDefault="009E701D" w:rsidP="009E701D">
            <w:pPr>
              <w:pStyle w:val="TAL"/>
              <w:rPr>
                <w:ins w:id="14170" w:author="Nokia - Tuomo Säynäjäkangas" w:date="2023-11-14T23:43:00Z"/>
                <w:rFonts w:cs="Arial"/>
                <w:sz w:val="16"/>
                <w:szCs w:val="16"/>
              </w:rPr>
            </w:pPr>
            <w:ins w:id="14171"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72"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7ABA8975" w14:textId="7AFEE20C" w:rsidR="009E701D" w:rsidRPr="002255E9" w:rsidDel="005B269A" w:rsidRDefault="009E701D" w:rsidP="009E701D">
            <w:pPr>
              <w:pStyle w:val="TAR"/>
              <w:rPr>
                <w:ins w:id="14173" w:author="Nokia - Tuomo Säynäjäkangas" w:date="2023-11-14T23:43:00Z"/>
                <w:rFonts w:cs="Arial"/>
                <w:sz w:val="16"/>
                <w:szCs w:val="16"/>
              </w:rPr>
            </w:pPr>
            <w:ins w:id="14174" w:author="Nokia - Tuomo Säynäjäkangas" w:date="2023-11-14T23:4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4175"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613848E9" w14:textId="77777777" w:rsidR="009E701D" w:rsidRPr="002255E9" w:rsidDel="005B269A" w:rsidRDefault="009E701D" w:rsidP="009E701D">
            <w:pPr>
              <w:pStyle w:val="TAC"/>
              <w:rPr>
                <w:ins w:id="14176"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77"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751F2C7" w14:textId="1F32D8DA" w:rsidR="009E701D" w:rsidRPr="002255E9" w:rsidDel="005B269A" w:rsidRDefault="009E701D" w:rsidP="009E701D">
            <w:pPr>
              <w:pStyle w:val="TAL"/>
              <w:rPr>
                <w:ins w:id="14178" w:author="Nokia - Tuomo Säynäjäkangas" w:date="2023-11-14T23:43:00Z"/>
                <w:rFonts w:cs="Arial"/>
                <w:sz w:val="16"/>
                <w:szCs w:val="16"/>
              </w:rPr>
            </w:pPr>
            <w:ins w:id="14179" w:author="Nokia - Tuomo Säynäjäkangas" w:date="2023-11-14T23:4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4180"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2DDB97DB" w14:textId="7CB5EBA6" w:rsidR="009E701D" w:rsidRPr="002255E9" w:rsidDel="005B269A" w:rsidRDefault="009E701D" w:rsidP="009E701D">
            <w:pPr>
              <w:pStyle w:val="TAC"/>
              <w:rPr>
                <w:ins w:id="14181" w:author="Nokia - Tuomo Säynäjäkangas" w:date="2023-11-14T23:43:00Z"/>
                <w:rFonts w:cs="Arial"/>
                <w:sz w:val="16"/>
                <w:szCs w:val="16"/>
              </w:rPr>
            </w:pPr>
            <w:ins w:id="14182" w:author="Nokia - Tuomo Säynäjäkangas" w:date="2023-11-14T23:4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183"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C5D850C" w14:textId="6A1E31F1" w:rsidR="009E701D" w:rsidRPr="002255E9" w:rsidDel="005B269A" w:rsidRDefault="009E701D" w:rsidP="009E701D">
            <w:pPr>
              <w:pStyle w:val="TAC"/>
              <w:rPr>
                <w:ins w:id="14184" w:author="Nokia - Tuomo Säynäjäkangas" w:date="2023-11-14T23:43:00Z"/>
                <w:rFonts w:cs="Arial"/>
                <w:sz w:val="16"/>
                <w:szCs w:val="16"/>
              </w:rPr>
            </w:pPr>
            <w:ins w:id="14185"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186"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0AC60B0F" w14:textId="236EE775" w:rsidR="009E701D" w:rsidRPr="002255E9" w:rsidRDefault="009E701D" w:rsidP="009E701D">
            <w:pPr>
              <w:pStyle w:val="TAC"/>
              <w:rPr>
                <w:ins w:id="14187" w:author="Nokia - Tuomo Säynäjäkangas" w:date="2023-11-14T23:43:00Z"/>
                <w:rFonts w:cs="Arial"/>
                <w:sz w:val="16"/>
                <w:szCs w:val="16"/>
              </w:rPr>
            </w:pPr>
            <w:ins w:id="14188" w:author="Nokia - Tuomo Säynäjäkangas" w:date="2023-11-14T23:43:00Z">
              <w:r w:rsidRPr="002255E9">
                <w:rPr>
                  <w:rFonts w:cs="Arial"/>
                  <w:sz w:val="16"/>
                  <w:szCs w:val="16"/>
                </w:rPr>
                <w:t>3, 12, 13</w:t>
              </w:r>
            </w:ins>
          </w:p>
        </w:tc>
      </w:tr>
      <w:tr w:rsidR="009E701D" w:rsidRPr="002255E9" w14:paraId="03322CBE" w14:textId="77777777" w:rsidTr="00E444BA">
        <w:tblPrEx>
          <w:tblW w:w="8940" w:type="dxa"/>
          <w:jc w:val="center"/>
          <w:tblLayout w:type="fixed"/>
          <w:tblPrExChange w:id="14189" w:author="Nokia - Tuomo Säynäjäkangas" w:date="2023-11-14T23:43:00Z">
            <w:tblPrEx>
              <w:tblW w:w="8940" w:type="dxa"/>
              <w:jc w:val="center"/>
              <w:tblLayout w:type="fixed"/>
            </w:tblPrEx>
          </w:tblPrExChange>
        </w:tblPrEx>
        <w:trPr>
          <w:trHeight w:val="225"/>
          <w:jc w:val="center"/>
          <w:ins w:id="14190" w:author="Nokia - Tuomo Säynäjäkangas" w:date="2023-11-14T23:43:00Z"/>
          <w:trPrChange w:id="14191"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92"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3E652F37" w14:textId="77777777" w:rsidR="009E701D" w:rsidRPr="002255E9" w:rsidRDefault="009E701D" w:rsidP="009E701D">
            <w:pPr>
              <w:pStyle w:val="TAC"/>
              <w:rPr>
                <w:ins w:id="14193"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94"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4AD113F7" w14:textId="70B24579" w:rsidR="009E701D" w:rsidRPr="002255E9" w:rsidDel="005B269A" w:rsidRDefault="009E701D" w:rsidP="009E701D">
            <w:pPr>
              <w:pStyle w:val="TAL"/>
              <w:rPr>
                <w:ins w:id="14195" w:author="Nokia - Tuomo Säynäjäkangas" w:date="2023-11-14T23:43:00Z"/>
                <w:rFonts w:cs="Arial"/>
                <w:sz w:val="16"/>
                <w:szCs w:val="16"/>
              </w:rPr>
            </w:pPr>
            <w:ins w:id="14196"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97"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51F7D368" w14:textId="02202839" w:rsidR="009E701D" w:rsidRPr="002255E9" w:rsidDel="005B269A" w:rsidRDefault="009E701D" w:rsidP="009E701D">
            <w:pPr>
              <w:pStyle w:val="TAR"/>
              <w:rPr>
                <w:ins w:id="14198" w:author="Nokia - Tuomo Säynäjäkangas" w:date="2023-11-14T23:43:00Z"/>
                <w:rFonts w:cs="Arial"/>
                <w:sz w:val="16"/>
                <w:szCs w:val="16"/>
              </w:rPr>
            </w:pPr>
            <w:ins w:id="14199" w:author="Nokia - Tuomo Säynäjäkangas" w:date="2023-11-14T23:4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14200"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2B760D1B" w14:textId="26B3D086" w:rsidR="009E701D" w:rsidRPr="002255E9" w:rsidDel="005B269A" w:rsidRDefault="009E701D" w:rsidP="009E701D">
            <w:pPr>
              <w:pStyle w:val="TAC"/>
              <w:rPr>
                <w:ins w:id="14201" w:author="Nokia - Tuomo Säynäjäkangas" w:date="2023-11-14T23:43:00Z"/>
                <w:rFonts w:cs="Arial"/>
                <w:sz w:val="16"/>
                <w:szCs w:val="16"/>
              </w:rPr>
            </w:pPr>
            <w:ins w:id="14202" w:author="Nokia - Tuomo Säynäjäkangas" w:date="2023-11-14T23:43: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14203"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AE193DB" w14:textId="5B5378E6" w:rsidR="009E701D" w:rsidRPr="002255E9" w:rsidDel="005B269A" w:rsidRDefault="009E701D" w:rsidP="009E701D">
            <w:pPr>
              <w:pStyle w:val="TAL"/>
              <w:rPr>
                <w:ins w:id="14204" w:author="Nokia - Tuomo Säynäjäkangas" w:date="2023-11-14T23:43:00Z"/>
                <w:rFonts w:cs="Arial"/>
                <w:sz w:val="16"/>
                <w:szCs w:val="16"/>
              </w:rPr>
            </w:pPr>
            <w:ins w:id="14205" w:author="Nokia - Tuomo Säynäjäkangas" w:date="2023-11-14T23:4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4206"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AF22A99" w14:textId="2C5206B1" w:rsidR="009E701D" w:rsidRPr="002255E9" w:rsidDel="005B269A" w:rsidRDefault="009E701D" w:rsidP="009E701D">
            <w:pPr>
              <w:pStyle w:val="TAC"/>
              <w:rPr>
                <w:ins w:id="14207" w:author="Nokia - Tuomo Säynäjäkangas" w:date="2023-11-14T23:43:00Z"/>
                <w:rFonts w:cs="Arial"/>
                <w:sz w:val="16"/>
                <w:szCs w:val="16"/>
              </w:rPr>
            </w:pPr>
            <w:ins w:id="14208" w:author="Nokia - Tuomo Säynäjäkangas" w:date="2023-11-14T23:4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209"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67591B1A" w14:textId="61D786CC" w:rsidR="009E701D" w:rsidRPr="002255E9" w:rsidDel="005B269A" w:rsidRDefault="009E701D" w:rsidP="009E701D">
            <w:pPr>
              <w:pStyle w:val="TAC"/>
              <w:rPr>
                <w:ins w:id="14210" w:author="Nokia - Tuomo Säynäjäkangas" w:date="2023-11-14T23:43:00Z"/>
                <w:rFonts w:cs="Arial"/>
                <w:sz w:val="16"/>
                <w:szCs w:val="16"/>
              </w:rPr>
            </w:pPr>
            <w:ins w:id="14211"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212"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6071A775" w14:textId="245B196D" w:rsidR="009E701D" w:rsidRPr="002255E9" w:rsidRDefault="009E701D" w:rsidP="009E701D">
            <w:pPr>
              <w:pStyle w:val="TAC"/>
              <w:rPr>
                <w:ins w:id="14213" w:author="Nokia - Tuomo Säynäjäkangas" w:date="2023-11-14T23:43:00Z"/>
                <w:rFonts w:cs="Arial"/>
                <w:sz w:val="16"/>
                <w:szCs w:val="16"/>
              </w:rPr>
            </w:pPr>
            <w:ins w:id="14214" w:author="Nokia - Tuomo Säynäjäkangas" w:date="2023-11-14T23:43:00Z">
              <w:r w:rsidRPr="002255E9">
                <w:rPr>
                  <w:rFonts w:cs="Arial"/>
                  <w:sz w:val="16"/>
                  <w:szCs w:val="16"/>
                </w:rPr>
                <w:t>3, 13, 14</w:t>
              </w:r>
            </w:ins>
          </w:p>
        </w:tc>
      </w:tr>
      <w:tr w:rsidR="009E701D" w:rsidRPr="002255E9" w14:paraId="34A05F75" w14:textId="77777777" w:rsidTr="00E444BA">
        <w:tblPrEx>
          <w:tblW w:w="8940" w:type="dxa"/>
          <w:jc w:val="center"/>
          <w:tblLayout w:type="fixed"/>
          <w:tblPrExChange w:id="14215" w:author="Nokia - Tuomo Säynäjäkangas" w:date="2023-11-14T23:43:00Z">
            <w:tblPrEx>
              <w:tblW w:w="8940" w:type="dxa"/>
              <w:jc w:val="center"/>
              <w:tblLayout w:type="fixed"/>
            </w:tblPrEx>
          </w:tblPrExChange>
        </w:tblPrEx>
        <w:trPr>
          <w:trHeight w:val="225"/>
          <w:jc w:val="center"/>
          <w:ins w:id="14216" w:author="Nokia - Tuomo Säynäjäkangas" w:date="2023-11-14T23:43:00Z"/>
          <w:trPrChange w:id="14217"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218"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77C8E5E1" w14:textId="77777777" w:rsidR="009E701D" w:rsidRPr="002255E9" w:rsidRDefault="009E701D" w:rsidP="009E701D">
            <w:pPr>
              <w:pStyle w:val="TAC"/>
              <w:rPr>
                <w:ins w:id="14219"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22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127D622" w14:textId="55EB31DA" w:rsidR="009E701D" w:rsidRPr="002255E9" w:rsidDel="005B269A" w:rsidRDefault="009E701D" w:rsidP="009E701D">
            <w:pPr>
              <w:pStyle w:val="TAL"/>
              <w:rPr>
                <w:ins w:id="14221" w:author="Nokia - Tuomo Säynäjäkangas" w:date="2023-11-14T23:43:00Z"/>
                <w:rFonts w:cs="Arial"/>
                <w:sz w:val="16"/>
                <w:szCs w:val="16"/>
              </w:rPr>
            </w:pPr>
            <w:ins w:id="14222"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223"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204EB7B0" w14:textId="3AE46E6F" w:rsidR="009E701D" w:rsidRPr="002255E9" w:rsidDel="005B269A" w:rsidRDefault="009E701D" w:rsidP="009E701D">
            <w:pPr>
              <w:pStyle w:val="TAR"/>
              <w:rPr>
                <w:ins w:id="14224" w:author="Nokia - Tuomo Säynäjäkangas" w:date="2023-11-14T23:43:00Z"/>
                <w:rFonts w:cs="Arial"/>
                <w:sz w:val="16"/>
                <w:szCs w:val="16"/>
              </w:rPr>
            </w:pPr>
            <w:ins w:id="14225" w:author="Nokia - Tuomo Säynäjäkangas" w:date="2023-11-14T23:43: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14226"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06E98C9E" w14:textId="686D63ED" w:rsidR="009E701D" w:rsidRPr="002255E9" w:rsidDel="005B269A" w:rsidRDefault="009E701D" w:rsidP="009E701D">
            <w:pPr>
              <w:pStyle w:val="TAC"/>
              <w:rPr>
                <w:ins w:id="14227" w:author="Nokia - Tuomo Säynäjäkangas" w:date="2023-11-14T23:43:00Z"/>
                <w:rFonts w:cs="Arial"/>
                <w:sz w:val="16"/>
                <w:szCs w:val="16"/>
              </w:rPr>
            </w:pPr>
            <w:ins w:id="14228" w:author="Nokia - Tuomo Säynäjäkangas" w:date="2023-11-14T23:4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229"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8C44D49" w14:textId="479F5F80" w:rsidR="009E701D" w:rsidRPr="002255E9" w:rsidDel="005B269A" w:rsidRDefault="009E701D" w:rsidP="009E701D">
            <w:pPr>
              <w:pStyle w:val="TAL"/>
              <w:rPr>
                <w:ins w:id="14230" w:author="Nokia - Tuomo Säynäjäkangas" w:date="2023-11-14T23:43:00Z"/>
                <w:rFonts w:cs="Arial"/>
                <w:sz w:val="16"/>
                <w:szCs w:val="16"/>
              </w:rPr>
            </w:pPr>
            <w:ins w:id="14231" w:author="Nokia - Tuomo Säynäjäkangas" w:date="2023-11-14T23:4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14232"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2DD5B2BA" w14:textId="481F9AA0" w:rsidR="009E701D" w:rsidRPr="002255E9" w:rsidDel="005B269A" w:rsidRDefault="009E701D" w:rsidP="009E701D">
            <w:pPr>
              <w:pStyle w:val="TAC"/>
              <w:rPr>
                <w:ins w:id="14233" w:author="Nokia - Tuomo Säynäjäkangas" w:date="2023-11-14T23:43:00Z"/>
                <w:rFonts w:cs="Arial"/>
                <w:sz w:val="16"/>
                <w:szCs w:val="16"/>
              </w:rPr>
            </w:pPr>
            <w:ins w:id="14234" w:author="Nokia - Tuomo Säynäjäkangas" w:date="2023-11-14T23:4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235"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7A364ECD" w14:textId="7F7BBFE4" w:rsidR="009E701D" w:rsidRPr="002255E9" w:rsidDel="005B269A" w:rsidRDefault="009E701D" w:rsidP="009E701D">
            <w:pPr>
              <w:pStyle w:val="TAC"/>
              <w:rPr>
                <w:ins w:id="14236" w:author="Nokia - Tuomo Säynäjäkangas" w:date="2023-11-14T23:43:00Z"/>
                <w:rFonts w:cs="Arial"/>
                <w:sz w:val="16"/>
                <w:szCs w:val="16"/>
              </w:rPr>
            </w:pPr>
            <w:ins w:id="14237"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238"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107A0862" w14:textId="497D90E1" w:rsidR="009E701D" w:rsidRPr="002255E9" w:rsidRDefault="009E701D" w:rsidP="009E701D">
            <w:pPr>
              <w:pStyle w:val="TAC"/>
              <w:rPr>
                <w:ins w:id="14239" w:author="Nokia - Tuomo Säynäjäkangas" w:date="2023-11-14T23:43:00Z"/>
                <w:rFonts w:cs="Arial"/>
                <w:sz w:val="16"/>
                <w:szCs w:val="16"/>
              </w:rPr>
            </w:pPr>
            <w:ins w:id="14240" w:author="Nokia - Tuomo Säynäjäkangas" w:date="2023-11-14T23:43:00Z">
              <w:r w:rsidRPr="002255E9">
                <w:rPr>
                  <w:rFonts w:cs="Arial"/>
                  <w:sz w:val="16"/>
                  <w:szCs w:val="16"/>
                </w:rPr>
                <w:t>3, 13, 14</w:t>
              </w:r>
            </w:ins>
          </w:p>
        </w:tc>
      </w:tr>
      <w:tr w:rsidR="009E701D" w:rsidRPr="002255E9" w14:paraId="23837BA0" w14:textId="77777777" w:rsidTr="00E444BA">
        <w:tblPrEx>
          <w:tblW w:w="8940" w:type="dxa"/>
          <w:jc w:val="center"/>
          <w:tblLayout w:type="fixed"/>
          <w:tblPrExChange w:id="14241" w:author="Nokia - Tuomo Säynäjäkangas" w:date="2023-11-14T23:43:00Z">
            <w:tblPrEx>
              <w:tblW w:w="8940" w:type="dxa"/>
              <w:jc w:val="center"/>
              <w:tblLayout w:type="fixed"/>
            </w:tblPrEx>
          </w:tblPrExChange>
        </w:tblPrEx>
        <w:trPr>
          <w:trHeight w:val="225"/>
          <w:jc w:val="center"/>
          <w:ins w:id="14242" w:author="Nokia - Tuomo Säynäjäkangas" w:date="2023-11-14T23:43:00Z"/>
          <w:trPrChange w:id="14243" w:author="Nokia - Tuomo Säynäjäkangas" w:date="2023-11-14T23:4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244"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3D032F6A" w14:textId="77777777" w:rsidR="009E701D" w:rsidRPr="002255E9" w:rsidRDefault="009E701D" w:rsidP="009E701D">
            <w:pPr>
              <w:pStyle w:val="TAC"/>
              <w:rPr>
                <w:ins w:id="14245"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246"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E3EBCEA" w14:textId="712BD5BC" w:rsidR="009E701D" w:rsidRPr="002255E9" w:rsidDel="005B269A" w:rsidRDefault="009E701D" w:rsidP="009E701D">
            <w:pPr>
              <w:pStyle w:val="TAL"/>
              <w:rPr>
                <w:ins w:id="14247" w:author="Nokia - Tuomo Säynäjäkangas" w:date="2023-11-14T23:43:00Z"/>
                <w:rFonts w:cs="Arial"/>
                <w:sz w:val="16"/>
                <w:szCs w:val="16"/>
              </w:rPr>
            </w:pPr>
            <w:ins w:id="14248"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249"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07E23AD2" w14:textId="39B390DF" w:rsidR="009E701D" w:rsidRPr="002255E9" w:rsidDel="005B269A" w:rsidRDefault="009E701D" w:rsidP="009E701D">
            <w:pPr>
              <w:pStyle w:val="TAR"/>
              <w:rPr>
                <w:ins w:id="14250" w:author="Nokia - Tuomo Säynäjäkangas" w:date="2023-11-14T23:43:00Z"/>
                <w:rFonts w:cs="Arial"/>
                <w:sz w:val="16"/>
                <w:szCs w:val="16"/>
              </w:rPr>
            </w:pPr>
            <w:ins w:id="14251" w:author="Nokia - Tuomo Säynäjäkangas" w:date="2023-11-14T23:43: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4252"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0CF74DA7" w14:textId="38C9935A" w:rsidR="009E701D" w:rsidRPr="002255E9" w:rsidDel="005B269A" w:rsidRDefault="009E701D" w:rsidP="009E701D">
            <w:pPr>
              <w:pStyle w:val="TAC"/>
              <w:rPr>
                <w:ins w:id="14253" w:author="Nokia - Tuomo Säynäjäkangas" w:date="2023-11-14T23:43:00Z"/>
                <w:rFonts w:cs="Arial"/>
                <w:sz w:val="16"/>
                <w:szCs w:val="16"/>
              </w:rPr>
            </w:pPr>
            <w:ins w:id="14254" w:author="Nokia - Tuomo Säynäjäkangas" w:date="2023-11-14T23:4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255"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066ABE76" w14:textId="2826C375" w:rsidR="009E701D" w:rsidRPr="002255E9" w:rsidDel="005B269A" w:rsidRDefault="009E701D" w:rsidP="009E701D">
            <w:pPr>
              <w:pStyle w:val="TAL"/>
              <w:rPr>
                <w:ins w:id="14256" w:author="Nokia - Tuomo Säynäjäkangas" w:date="2023-11-14T23:43:00Z"/>
                <w:rFonts w:cs="Arial"/>
                <w:sz w:val="16"/>
                <w:szCs w:val="16"/>
              </w:rPr>
            </w:pPr>
            <w:ins w:id="14257" w:author="Nokia - Tuomo Säynäjäkangas" w:date="2023-11-14T23:4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1425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48197096" w14:textId="72251839" w:rsidR="009E701D" w:rsidRPr="002255E9" w:rsidDel="005B269A" w:rsidRDefault="009E701D" w:rsidP="009E701D">
            <w:pPr>
              <w:pStyle w:val="TAC"/>
              <w:rPr>
                <w:ins w:id="14259" w:author="Nokia - Tuomo Säynäjäkangas" w:date="2023-11-14T23:43:00Z"/>
                <w:rFonts w:cs="Arial"/>
                <w:sz w:val="16"/>
                <w:szCs w:val="16"/>
              </w:rPr>
            </w:pPr>
            <w:ins w:id="14260" w:author="Nokia - Tuomo Säynäjäkangas" w:date="2023-11-14T23:4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26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300FB6B" w14:textId="141F2FCE" w:rsidR="009E701D" w:rsidRPr="002255E9" w:rsidDel="005B269A" w:rsidRDefault="009E701D" w:rsidP="009E701D">
            <w:pPr>
              <w:pStyle w:val="TAC"/>
              <w:rPr>
                <w:ins w:id="14262" w:author="Nokia - Tuomo Säynäjäkangas" w:date="2023-11-14T23:43:00Z"/>
                <w:rFonts w:cs="Arial"/>
                <w:sz w:val="16"/>
                <w:szCs w:val="16"/>
              </w:rPr>
            </w:pPr>
            <w:ins w:id="14263" w:author="Nokia - Tuomo Säynäjäkangas" w:date="2023-11-14T23:4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26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7B9F1F1" w14:textId="0B79B74C" w:rsidR="009E701D" w:rsidRPr="002255E9" w:rsidRDefault="009E701D" w:rsidP="009E701D">
            <w:pPr>
              <w:pStyle w:val="TAC"/>
              <w:rPr>
                <w:ins w:id="14265" w:author="Nokia - Tuomo Säynäjäkangas" w:date="2023-11-14T23:43:00Z"/>
                <w:rFonts w:cs="Arial"/>
                <w:sz w:val="16"/>
                <w:szCs w:val="16"/>
              </w:rPr>
            </w:pPr>
            <w:ins w:id="14266" w:author="Nokia - Tuomo Säynäjäkangas" w:date="2023-11-14T23:43:00Z">
              <w:r w:rsidRPr="002255E9">
                <w:rPr>
                  <w:rFonts w:cs="Arial"/>
                  <w:sz w:val="16"/>
                  <w:szCs w:val="16"/>
                </w:rPr>
                <w:t>3, 14</w:t>
              </w:r>
            </w:ins>
          </w:p>
        </w:tc>
      </w:tr>
      <w:tr w:rsidR="009E701D" w:rsidRPr="002255E9" w:rsidDel="00464C00" w14:paraId="0098D9BC" w14:textId="752BAD8F" w:rsidTr="009E701D">
        <w:tblPrEx>
          <w:tblW w:w="8940" w:type="dxa"/>
          <w:jc w:val="center"/>
          <w:tblLayout w:type="fixed"/>
          <w:tblPrExChange w:id="14267" w:author="Nokia - Tuomo Säynäjäkangas" w:date="2023-11-14T23:43:00Z">
            <w:tblPrEx>
              <w:tblW w:w="8940" w:type="dxa"/>
              <w:jc w:val="center"/>
              <w:tblLayout w:type="fixed"/>
            </w:tblPrEx>
          </w:tblPrExChange>
        </w:tblPrEx>
        <w:trPr>
          <w:trHeight w:val="225"/>
          <w:jc w:val="center"/>
          <w:del w:id="14268" w:author="Amy TAO" w:date="2023-11-16T06:31:00Z"/>
          <w:trPrChange w:id="14269" w:author="Nokia - Tuomo Säynäjäkangas" w:date="2023-11-14T23:4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270" w:author="Nokia - Tuomo Säynäjäkangas" w:date="2023-11-14T23:43:00Z">
              <w:tcPr>
                <w:tcW w:w="1484" w:type="dxa"/>
                <w:gridSpan w:val="2"/>
                <w:vMerge w:val="restart"/>
                <w:tcBorders>
                  <w:top w:val="nil"/>
                  <w:left w:val="single" w:sz="4" w:space="0" w:color="auto"/>
                  <w:bottom w:val="single" w:sz="4" w:space="0" w:color="auto"/>
                  <w:right w:val="single" w:sz="4" w:space="0" w:color="auto"/>
                </w:tcBorders>
              </w:tcPr>
            </w:tcPrChange>
          </w:tcPr>
          <w:p w14:paraId="4B498DE1" w14:textId="5ED06EDB" w:rsidR="009E701D" w:rsidRPr="002255E9" w:rsidDel="00464C00" w:rsidRDefault="009E701D" w:rsidP="009E701D">
            <w:pPr>
              <w:pStyle w:val="TAC"/>
              <w:rPr>
                <w:del w:id="14271" w:author="Amy TAO" w:date="2023-11-16T06:31:00Z"/>
                <w:rFonts w:cs="Arial"/>
              </w:rPr>
            </w:pPr>
            <w:del w:id="14272" w:author="Amy TAO" w:date="2023-11-16T06:31:00Z">
              <w:r w:rsidRPr="002255E9" w:rsidDel="00464C00">
                <w:rPr>
                  <w:rFonts w:cs="Arial"/>
                </w:rPr>
                <w:delText>CA_1A-7A</w:delText>
              </w:r>
            </w:del>
          </w:p>
        </w:tc>
        <w:tc>
          <w:tcPr>
            <w:tcW w:w="2563" w:type="dxa"/>
            <w:tcBorders>
              <w:top w:val="nil"/>
              <w:left w:val="nil"/>
              <w:bottom w:val="single" w:sz="4" w:space="0" w:color="auto"/>
              <w:right w:val="single" w:sz="4" w:space="0" w:color="auto"/>
            </w:tcBorders>
            <w:vAlign w:val="bottom"/>
            <w:tcPrChange w:id="14273"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5FD4C149" w14:textId="305B7CC0" w:rsidR="009E701D" w:rsidRPr="002255E9" w:rsidDel="00464C00" w:rsidRDefault="009E701D" w:rsidP="009E701D">
            <w:pPr>
              <w:pStyle w:val="TAL"/>
              <w:rPr>
                <w:del w:id="14274" w:author="Amy TAO" w:date="2023-11-16T06:31:00Z"/>
                <w:rFonts w:cs="Arial"/>
                <w:sz w:val="16"/>
                <w:szCs w:val="16"/>
                <w:lang w:eastAsia="zh-CN"/>
              </w:rPr>
            </w:pPr>
            <w:del w:id="14275" w:author="Amy TAO" w:date="2023-11-16T06:31:00Z">
              <w:r w:rsidRPr="002255E9" w:rsidDel="00464C00">
                <w:rPr>
                  <w:rFonts w:cs="Arial"/>
                  <w:sz w:val="16"/>
                  <w:szCs w:val="16"/>
                </w:rPr>
                <w:delText>E-UTRA Band 1, 5, 7, 8, 20, 22, 26, 27, 28, 31,32, 40, 42, 43, 50, 51, 52, 65, 67, 72, 74, 75, 76</w:delText>
              </w:r>
            </w:del>
          </w:p>
          <w:p w14:paraId="0007F17A" w14:textId="2ACCCD98" w:rsidR="009E701D" w:rsidRPr="002255E9" w:rsidDel="00464C00" w:rsidRDefault="009E701D" w:rsidP="009E701D">
            <w:pPr>
              <w:pStyle w:val="TAL"/>
              <w:rPr>
                <w:del w:id="14276" w:author="Amy TAO" w:date="2023-11-16T06:31:00Z"/>
                <w:rFonts w:cs="Arial"/>
                <w:sz w:val="16"/>
                <w:szCs w:val="16"/>
              </w:rPr>
            </w:pPr>
            <w:del w:id="14277" w:author="Amy TAO" w:date="2023-11-16T06:31:00Z">
              <w:r w:rsidRPr="002255E9" w:rsidDel="00464C00">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Change w:id="14278"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4BC794A2" w14:textId="105096E8" w:rsidR="009E701D" w:rsidRPr="002255E9" w:rsidDel="00464C00" w:rsidRDefault="009E701D" w:rsidP="009E701D">
            <w:pPr>
              <w:pStyle w:val="TAR"/>
              <w:rPr>
                <w:del w:id="14279" w:author="Amy TAO" w:date="2023-11-16T06:31:00Z"/>
                <w:rFonts w:cs="Arial"/>
                <w:sz w:val="16"/>
                <w:szCs w:val="16"/>
              </w:rPr>
            </w:pPr>
            <w:del w:id="14280"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281"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429DF759" w14:textId="40355837" w:rsidR="009E701D" w:rsidRPr="002255E9" w:rsidDel="00464C00" w:rsidRDefault="009E701D" w:rsidP="009E701D">
            <w:pPr>
              <w:pStyle w:val="TAC"/>
              <w:rPr>
                <w:del w:id="14282" w:author="Amy TAO" w:date="2023-11-16T06:31:00Z"/>
                <w:rFonts w:cs="Arial"/>
                <w:sz w:val="16"/>
                <w:szCs w:val="16"/>
              </w:rPr>
            </w:pPr>
            <w:del w:id="14283"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284"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126F968" w14:textId="24A7F4C3" w:rsidR="009E701D" w:rsidRPr="002255E9" w:rsidDel="00464C00" w:rsidRDefault="009E701D" w:rsidP="009E701D">
            <w:pPr>
              <w:pStyle w:val="TAL"/>
              <w:rPr>
                <w:del w:id="14285" w:author="Amy TAO" w:date="2023-11-16T06:31:00Z"/>
                <w:rFonts w:cs="Arial"/>
                <w:sz w:val="16"/>
                <w:szCs w:val="16"/>
              </w:rPr>
            </w:pPr>
            <w:del w:id="14286"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287"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0F3AF016" w14:textId="0AD06661" w:rsidR="009E701D" w:rsidRPr="002255E9" w:rsidDel="00464C00" w:rsidRDefault="009E701D" w:rsidP="009E701D">
            <w:pPr>
              <w:pStyle w:val="TAC"/>
              <w:rPr>
                <w:del w:id="14288" w:author="Amy TAO" w:date="2023-11-16T06:31:00Z"/>
                <w:rFonts w:cs="Arial"/>
                <w:sz w:val="16"/>
                <w:szCs w:val="16"/>
              </w:rPr>
            </w:pPr>
            <w:del w:id="14289"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290"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631945A5" w14:textId="713F4785" w:rsidR="009E701D" w:rsidRPr="002255E9" w:rsidDel="00464C00" w:rsidRDefault="009E701D" w:rsidP="009E701D">
            <w:pPr>
              <w:pStyle w:val="TAC"/>
              <w:rPr>
                <w:del w:id="14291" w:author="Amy TAO" w:date="2023-11-16T06:31:00Z"/>
                <w:rFonts w:cs="Arial"/>
                <w:sz w:val="16"/>
                <w:szCs w:val="16"/>
              </w:rPr>
            </w:pPr>
            <w:del w:id="1429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293"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B91B9FC" w14:textId="23A7BDDE" w:rsidR="009E701D" w:rsidRPr="002255E9" w:rsidDel="00464C00" w:rsidRDefault="009E701D" w:rsidP="009E701D">
            <w:pPr>
              <w:pStyle w:val="TAC"/>
              <w:rPr>
                <w:del w:id="14294" w:author="Amy TAO" w:date="2023-11-16T06:31:00Z"/>
                <w:rFonts w:cs="Arial"/>
                <w:sz w:val="16"/>
                <w:szCs w:val="16"/>
              </w:rPr>
            </w:pPr>
          </w:p>
        </w:tc>
      </w:tr>
      <w:tr w:rsidR="009E701D" w:rsidRPr="002255E9" w:rsidDel="00464C00" w14:paraId="711B8AB1" w14:textId="354102AB" w:rsidTr="009E701D">
        <w:tblPrEx>
          <w:tblW w:w="8940" w:type="dxa"/>
          <w:jc w:val="center"/>
          <w:tblLayout w:type="fixed"/>
          <w:tblPrExChange w:id="14295" w:author="Nokia - Tuomo Säynäjäkangas" w:date="2023-11-14T23:43:00Z">
            <w:tblPrEx>
              <w:tblW w:w="8940" w:type="dxa"/>
              <w:jc w:val="center"/>
              <w:tblLayout w:type="fixed"/>
            </w:tblPrEx>
          </w:tblPrExChange>
        </w:tblPrEx>
        <w:trPr>
          <w:trHeight w:val="225"/>
          <w:jc w:val="center"/>
          <w:del w:id="14296" w:author="Amy TAO" w:date="2023-11-16T06:31:00Z"/>
          <w:trPrChange w:id="14297"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298"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2E5A4F8" w14:textId="27AE44D5" w:rsidR="009E701D" w:rsidRPr="002255E9" w:rsidDel="00464C00" w:rsidRDefault="009E701D" w:rsidP="009E701D">
            <w:pPr>
              <w:spacing w:after="0"/>
              <w:rPr>
                <w:del w:id="1429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0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EF65CE4" w14:textId="26C462E3" w:rsidR="009E701D" w:rsidRPr="002255E9" w:rsidDel="00464C00" w:rsidRDefault="009E701D" w:rsidP="009E701D">
            <w:pPr>
              <w:pStyle w:val="TAL"/>
              <w:rPr>
                <w:del w:id="14301" w:author="Amy TAO" w:date="2023-11-16T06:31:00Z"/>
                <w:rFonts w:cs="Arial"/>
                <w:sz w:val="16"/>
                <w:szCs w:val="16"/>
              </w:rPr>
            </w:pPr>
            <w:del w:id="14302" w:author="Amy TAO" w:date="2023-11-16T06:31: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4303"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0C566EE8" w14:textId="15145E03" w:rsidR="009E701D" w:rsidRPr="002255E9" w:rsidDel="00464C00" w:rsidRDefault="009E701D" w:rsidP="009E701D">
            <w:pPr>
              <w:pStyle w:val="TAR"/>
              <w:rPr>
                <w:del w:id="14304" w:author="Amy TAO" w:date="2023-11-16T06:31:00Z"/>
                <w:rFonts w:cs="Arial"/>
                <w:sz w:val="16"/>
                <w:szCs w:val="16"/>
              </w:rPr>
            </w:pPr>
            <w:del w:id="14305"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306"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6AE97DDD" w14:textId="1ECDFBDD" w:rsidR="009E701D" w:rsidRPr="002255E9" w:rsidDel="00464C00" w:rsidRDefault="009E701D" w:rsidP="009E701D">
            <w:pPr>
              <w:pStyle w:val="TAC"/>
              <w:rPr>
                <w:del w:id="14307" w:author="Amy TAO" w:date="2023-11-16T06:31:00Z"/>
                <w:rFonts w:cs="Arial"/>
                <w:sz w:val="16"/>
                <w:szCs w:val="16"/>
              </w:rPr>
            </w:pPr>
            <w:del w:id="14308"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309"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1A8E8159" w14:textId="78398F02" w:rsidR="009E701D" w:rsidRPr="002255E9" w:rsidDel="00464C00" w:rsidRDefault="009E701D" w:rsidP="009E701D">
            <w:pPr>
              <w:pStyle w:val="TAL"/>
              <w:rPr>
                <w:del w:id="14310" w:author="Amy TAO" w:date="2023-11-16T06:31:00Z"/>
                <w:rFonts w:cs="Arial"/>
                <w:sz w:val="16"/>
                <w:szCs w:val="16"/>
              </w:rPr>
            </w:pPr>
            <w:del w:id="14311"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312"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804E2C2" w14:textId="7C5687AF" w:rsidR="009E701D" w:rsidRPr="002255E9" w:rsidDel="00464C00" w:rsidRDefault="009E701D" w:rsidP="009E701D">
            <w:pPr>
              <w:pStyle w:val="TAC"/>
              <w:rPr>
                <w:del w:id="14313" w:author="Amy TAO" w:date="2023-11-16T06:31:00Z"/>
                <w:rFonts w:cs="Arial"/>
                <w:sz w:val="16"/>
                <w:szCs w:val="16"/>
              </w:rPr>
            </w:pPr>
            <w:del w:id="14314"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315"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E7C2BDB" w14:textId="0766E201" w:rsidR="009E701D" w:rsidRPr="002255E9" w:rsidDel="00464C00" w:rsidRDefault="009E701D" w:rsidP="009E701D">
            <w:pPr>
              <w:pStyle w:val="TAC"/>
              <w:rPr>
                <w:del w:id="14316" w:author="Amy TAO" w:date="2023-11-16T06:31:00Z"/>
                <w:rFonts w:cs="Arial"/>
                <w:sz w:val="16"/>
                <w:szCs w:val="16"/>
              </w:rPr>
            </w:pPr>
            <w:del w:id="14317"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18"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1CAB424F" w14:textId="399571F1" w:rsidR="009E701D" w:rsidRPr="002255E9" w:rsidDel="00464C00" w:rsidRDefault="009E701D" w:rsidP="009E701D">
            <w:pPr>
              <w:pStyle w:val="TAC"/>
              <w:rPr>
                <w:del w:id="14319" w:author="Amy TAO" w:date="2023-11-16T06:31:00Z"/>
                <w:rFonts w:cs="Arial"/>
                <w:sz w:val="16"/>
                <w:szCs w:val="16"/>
              </w:rPr>
            </w:pPr>
            <w:del w:id="14320" w:author="Amy TAO" w:date="2023-11-16T06:31:00Z">
              <w:r w:rsidRPr="002255E9" w:rsidDel="00464C00">
                <w:rPr>
                  <w:rFonts w:cs="Arial"/>
                  <w:sz w:val="16"/>
                  <w:szCs w:val="16"/>
                </w:rPr>
                <w:delText>3</w:delText>
              </w:r>
            </w:del>
          </w:p>
        </w:tc>
      </w:tr>
      <w:tr w:rsidR="009E701D" w:rsidRPr="002255E9" w:rsidDel="00464C00" w14:paraId="0E79C0F0" w14:textId="72BAE158" w:rsidTr="009E701D">
        <w:tblPrEx>
          <w:tblW w:w="8940" w:type="dxa"/>
          <w:jc w:val="center"/>
          <w:tblLayout w:type="fixed"/>
          <w:tblPrExChange w:id="14321" w:author="Nokia - Tuomo Säynäjäkangas" w:date="2023-11-14T23:43:00Z">
            <w:tblPrEx>
              <w:tblW w:w="8940" w:type="dxa"/>
              <w:jc w:val="center"/>
              <w:tblLayout w:type="fixed"/>
            </w:tblPrEx>
          </w:tblPrExChange>
        </w:tblPrEx>
        <w:trPr>
          <w:trHeight w:val="225"/>
          <w:jc w:val="center"/>
          <w:del w:id="14322" w:author="Amy TAO" w:date="2023-11-16T06:31:00Z"/>
          <w:trPrChange w:id="14323"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24"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48A498C5" w14:textId="1A1024FA" w:rsidR="009E701D" w:rsidRPr="002255E9" w:rsidDel="00464C00" w:rsidRDefault="009E701D" w:rsidP="009E701D">
            <w:pPr>
              <w:spacing w:after="0"/>
              <w:rPr>
                <w:del w:id="14325"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26"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D8589C4" w14:textId="2E713CE4" w:rsidR="009E701D" w:rsidRPr="002255E9" w:rsidDel="00464C00" w:rsidRDefault="009E701D" w:rsidP="009E701D">
            <w:pPr>
              <w:pStyle w:val="TAL"/>
              <w:rPr>
                <w:del w:id="14327" w:author="Amy TAO" w:date="2023-11-16T06:31:00Z"/>
                <w:rFonts w:cs="Arial"/>
                <w:sz w:val="16"/>
                <w:szCs w:val="16"/>
              </w:rPr>
            </w:pPr>
            <w:del w:id="14328" w:author="Amy TAO" w:date="2023-11-16T06:31: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Change w:id="14329"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370319FE" w14:textId="43842C95" w:rsidR="009E701D" w:rsidRPr="002255E9" w:rsidDel="00464C00" w:rsidRDefault="009E701D" w:rsidP="009E701D">
            <w:pPr>
              <w:pStyle w:val="TAR"/>
              <w:rPr>
                <w:del w:id="14330" w:author="Amy TAO" w:date="2023-11-16T06:31:00Z"/>
                <w:rFonts w:cs="Arial"/>
                <w:sz w:val="16"/>
                <w:szCs w:val="16"/>
              </w:rPr>
            </w:pPr>
            <w:del w:id="14331"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332"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0D08ED6F" w14:textId="186BBD7B" w:rsidR="009E701D" w:rsidRPr="002255E9" w:rsidDel="00464C00" w:rsidRDefault="009E701D" w:rsidP="009E701D">
            <w:pPr>
              <w:pStyle w:val="TAC"/>
              <w:rPr>
                <w:del w:id="14333" w:author="Amy TAO" w:date="2023-11-16T06:31:00Z"/>
                <w:rFonts w:cs="Arial"/>
                <w:sz w:val="16"/>
                <w:szCs w:val="16"/>
              </w:rPr>
            </w:pPr>
            <w:del w:id="14334"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335"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2A896BBB" w14:textId="24BD9667" w:rsidR="009E701D" w:rsidRPr="002255E9" w:rsidDel="00464C00" w:rsidRDefault="009E701D" w:rsidP="009E701D">
            <w:pPr>
              <w:pStyle w:val="TAL"/>
              <w:rPr>
                <w:del w:id="14336" w:author="Amy TAO" w:date="2023-11-16T06:31:00Z"/>
                <w:rFonts w:cs="Arial"/>
                <w:sz w:val="16"/>
                <w:szCs w:val="16"/>
              </w:rPr>
            </w:pPr>
            <w:del w:id="14337"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33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74F6A572" w14:textId="5D6DD2F4" w:rsidR="009E701D" w:rsidRPr="002255E9" w:rsidDel="00464C00" w:rsidRDefault="009E701D" w:rsidP="009E701D">
            <w:pPr>
              <w:pStyle w:val="TAC"/>
              <w:rPr>
                <w:del w:id="14339" w:author="Amy TAO" w:date="2023-11-16T06:31:00Z"/>
                <w:rFonts w:cs="Arial"/>
                <w:sz w:val="16"/>
                <w:szCs w:val="16"/>
              </w:rPr>
            </w:pPr>
            <w:del w:id="14340"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34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3535EF51" w14:textId="7387D103" w:rsidR="009E701D" w:rsidRPr="002255E9" w:rsidDel="00464C00" w:rsidRDefault="009E701D" w:rsidP="009E701D">
            <w:pPr>
              <w:pStyle w:val="TAC"/>
              <w:rPr>
                <w:del w:id="14342" w:author="Amy TAO" w:date="2023-11-16T06:31:00Z"/>
                <w:rFonts w:cs="Arial"/>
                <w:sz w:val="16"/>
                <w:szCs w:val="16"/>
              </w:rPr>
            </w:pPr>
            <w:del w:id="14343"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4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712AB54A" w14:textId="54343AA6" w:rsidR="009E701D" w:rsidRPr="002255E9" w:rsidDel="00464C00" w:rsidRDefault="009E701D" w:rsidP="009E701D">
            <w:pPr>
              <w:pStyle w:val="TAC"/>
              <w:rPr>
                <w:del w:id="14345" w:author="Amy TAO" w:date="2023-11-16T06:31:00Z"/>
                <w:rFonts w:cs="Arial"/>
                <w:sz w:val="16"/>
                <w:szCs w:val="16"/>
              </w:rPr>
            </w:pPr>
            <w:del w:id="14346" w:author="Amy TAO" w:date="2023-11-16T06:31:00Z">
              <w:r w:rsidRPr="002255E9" w:rsidDel="00464C00">
                <w:rPr>
                  <w:rFonts w:cs="Arial"/>
                  <w:sz w:val="16"/>
                  <w:szCs w:val="16"/>
                </w:rPr>
                <w:delText>2</w:delText>
              </w:r>
            </w:del>
          </w:p>
        </w:tc>
      </w:tr>
      <w:tr w:rsidR="009E701D" w:rsidRPr="002255E9" w:rsidDel="00464C00" w14:paraId="35F1646C" w14:textId="14838B19" w:rsidTr="009E701D">
        <w:tblPrEx>
          <w:tblW w:w="8940" w:type="dxa"/>
          <w:jc w:val="center"/>
          <w:tblLayout w:type="fixed"/>
          <w:tblPrExChange w:id="14347" w:author="Nokia - Tuomo Säynäjäkangas" w:date="2023-11-14T23:43:00Z">
            <w:tblPrEx>
              <w:tblW w:w="8940" w:type="dxa"/>
              <w:jc w:val="center"/>
              <w:tblLayout w:type="fixed"/>
            </w:tblPrEx>
          </w:tblPrExChange>
        </w:tblPrEx>
        <w:trPr>
          <w:trHeight w:val="225"/>
          <w:jc w:val="center"/>
          <w:del w:id="14348" w:author="Amy TAO" w:date="2023-11-16T06:31:00Z"/>
          <w:trPrChange w:id="14349"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50"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6FEB5DC6" w14:textId="0663F485" w:rsidR="009E701D" w:rsidRPr="002255E9" w:rsidDel="00464C00" w:rsidRDefault="009E701D" w:rsidP="009E701D">
            <w:pPr>
              <w:spacing w:after="0"/>
              <w:rPr>
                <w:del w:id="1435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52"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37963AD" w14:textId="272EA994" w:rsidR="009E701D" w:rsidRPr="002255E9" w:rsidDel="00464C00" w:rsidRDefault="009E701D" w:rsidP="009E701D">
            <w:pPr>
              <w:pStyle w:val="TAL"/>
              <w:rPr>
                <w:del w:id="14353" w:author="Amy TAO" w:date="2023-11-16T06:31:00Z"/>
                <w:rFonts w:cs="Arial"/>
                <w:sz w:val="16"/>
                <w:szCs w:val="16"/>
              </w:rPr>
            </w:pPr>
            <w:del w:id="14354"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355"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52F1A94E" w14:textId="74B465FB" w:rsidR="009E701D" w:rsidRPr="002255E9" w:rsidDel="00464C00" w:rsidRDefault="009E701D" w:rsidP="009E701D">
            <w:pPr>
              <w:pStyle w:val="TAR"/>
              <w:rPr>
                <w:del w:id="14356" w:author="Amy TAO" w:date="2023-11-16T06:31:00Z"/>
                <w:rFonts w:cs="Arial"/>
                <w:sz w:val="16"/>
                <w:szCs w:val="16"/>
              </w:rPr>
            </w:pPr>
            <w:del w:id="14357"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4358"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1BF8FDCA" w14:textId="47B94AF0" w:rsidR="009E701D" w:rsidRPr="002255E9" w:rsidDel="00464C00" w:rsidRDefault="009E701D" w:rsidP="009E701D">
            <w:pPr>
              <w:pStyle w:val="TAC"/>
              <w:rPr>
                <w:del w:id="14359"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360"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3A2CE9CD" w14:textId="0F6B0882" w:rsidR="009E701D" w:rsidRPr="002255E9" w:rsidDel="00464C00" w:rsidRDefault="009E701D" w:rsidP="009E701D">
            <w:pPr>
              <w:pStyle w:val="TAL"/>
              <w:rPr>
                <w:del w:id="14361" w:author="Amy TAO" w:date="2023-11-16T06:31:00Z"/>
                <w:rFonts w:cs="Arial"/>
                <w:sz w:val="16"/>
                <w:szCs w:val="16"/>
              </w:rPr>
            </w:pPr>
            <w:del w:id="14362"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4363"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81238E2" w14:textId="556CBFC0" w:rsidR="009E701D" w:rsidRPr="002255E9" w:rsidDel="00464C00" w:rsidRDefault="009E701D" w:rsidP="009E701D">
            <w:pPr>
              <w:pStyle w:val="TAC"/>
              <w:rPr>
                <w:del w:id="14364" w:author="Amy TAO" w:date="2023-11-16T06:31:00Z"/>
                <w:rFonts w:cs="Arial"/>
                <w:sz w:val="16"/>
                <w:szCs w:val="16"/>
              </w:rPr>
            </w:pPr>
            <w:del w:id="14365"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366"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E1D2705" w14:textId="04B6DBB8" w:rsidR="009E701D" w:rsidRPr="002255E9" w:rsidDel="00464C00" w:rsidRDefault="009E701D" w:rsidP="009E701D">
            <w:pPr>
              <w:pStyle w:val="TAC"/>
              <w:rPr>
                <w:del w:id="14367" w:author="Amy TAO" w:date="2023-11-16T06:31:00Z"/>
                <w:rFonts w:cs="Arial"/>
                <w:sz w:val="16"/>
                <w:szCs w:val="16"/>
              </w:rPr>
            </w:pPr>
            <w:del w:id="14368"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69"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F6EBA63" w14:textId="0B81FAEA" w:rsidR="009E701D" w:rsidRPr="002255E9" w:rsidDel="00464C00" w:rsidRDefault="009E701D" w:rsidP="009E701D">
            <w:pPr>
              <w:pStyle w:val="TAC"/>
              <w:rPr>
                <w:del w:id="14370" w:author="Amy TAO" w:date="2023-11-16T06:31:00Z"/>
                <w:rFonts w:cs="Arial"/>
                <w:sz w:val="16"/>
                <w:szCs w:val="16"/>
              </w:rPr>
            </w:pPr>
            <w:del w:id="14371" w:author="Amy TAO" w:date="2023-11-16T06:31:00Z">
              <w:r w:rsidRPr="002255E9" w:rsidDel="00464C00">
                <w:rPr>
                  <w:rFonts w:cs="Arial"/>
                  <w:sz w:val="16"/>
                  <w:szCs w:val="16"/>
                </w:rPr>
                <w:delText>3,12</w:delText>
              </w:r>
            </w:del>
          </w:p>
        </w:tc>
      </w:tr>
      <w:tr w:rsidR="009E701D" w:rsidRPr="002255E9" w:rsidDel="00464C00" w14:paraId="17CF4FB8" w14:textId="3C12EA84" w:rsidTr="009E701D">
        <w:tblPrEx>
          <w:tblW w:w="8940" w:type="dxa"/>
          <w:jc w:val="center"/>
          <w:tblLayout w:type="fixed"/>
          <w:tblPrExChange w:id="14372" w:author="Nokia - Tuomo Säynäjäkangas" w:date="2023-11-14T23:43:00Z">
            <w:tblPrEx>
              <w:tblW w:w="8940" w:type="dxa"/>
              <w:jc w:val="center"/>
              <w:tblLayout w:type="fixed"/>
            </w:tblPrEx>
          </w:tblPrExChange>
        </w:tblPrEx>
        <w:trPr>
          <w:trHeight w:val="225"/>
          <w:jc w:val="center"/>
          <w:del w:id="14373" w:author="Amy TAO" w:date="2023-11-16T06:31:00Z"/>
          <w:trPrChange w:id="14374"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75"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8A651C3" w14:textId="157BF861" w:rsidR="009E701D" w:rsidRPr="002255E9" w:rsidDel="00464C00" w:rsidRDefault="009E701D" w:rsidP="009E701D">
            <w:pPr>
              <w:spacing w:after="0"/>
              <w:rPr>
                <w:del w:id="1437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77"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F9B671A" w14:textId="6D346D33" w:rsidR="009E701D" w:rsidRPr="002255E9" w:rsidDel="00464C00" w:rsidRDefault="009E701D" w:rsidP="009E701D">
            <w:pPr>
              <w:pStyle w:val="TAL"/>
              <w:rPr>
                <w:del w:id="14378" w:author="Amy TAO" w:date="2023-11-16T06:31:00Z"/>
                <w:rFonts w:cs="Arial"/>
                <w:sz w:val="16"/>
                <w:szCs w:val="16"/>
              </w:rPr>
            </w:pPr>
            <w:del w:id="14379"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380"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37CF324D" w14:textId="45419C19" w:rsidR="009E701D" w:rsidRPr="002255E9" w:rsidDel="00464C00" w:rsidRDefault="009E701D" w:rsidP="009E701D">
            <w:pPr>
              <w:pStyle w:val="TAR"/>
              <w:rPr>
                <w:del w:id="14381" w:author="Amy TAO" w:date="2023-11-16T06:31:00Z"/>
                <w:rFonts w:cs="Arial"/>
                <w:sz w:val="16"/>
                <w:szCs w:val="16"/>
              </w:rPr>
            </w:pPr>
            <w:del w:id="14382"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4383"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22C99681" w14:textId="010E42C1" w:rsidR="009E701D" w:rsidRPr="002255E9" w:rsidDel="00464C00" w:rsidRDefault="009E701D" w:rsidP="009E701D">
            <w:pPr>
              <w:pStyle w:val="TAC"/>
              <w:rPr>
                <w:del w:id="14384"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385"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2A9FA73C" w14:textId="3D04E758" w:rsidR="009E701D" w:rsidRPr="002255E9" w:rsidDel="00464C00" w:rsidRDefault="009E701D" w:rsidP="009E701D">
            <w:pPr>
              <w:pStyle w:val="TAL"/>
              <w:rPr>
                <w:del w:id="14386" w:author="Amy TAO" w:date="2023-11-16T06:31:00Z"/>
                <w:rFonts w:cs="Arial"/>
                <w:sz w:val="16"/>
                <w:szCs w:val="16"/>
              </w:rPr>
            </w:pPr>
            <w:del w:id="14387"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38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49DF7081" w14:textId="2FB65DDB" w:rsidR="009E701D" w:rsidRPr="002255E9" w:rsidDel="00464C00" w:rsidRDefault="009E701D" w:rsidP="009E701D">
            <w:pPr>
              <w:pStyle w:val="TAC"/>
              <w:rPr>
                <w:del w:id="14389" w:author="Amy TAO" w:date="2023-11-16T06:31:00Z"/>
                <w:rFonts w:cs="Arial"/>
                <w:sz w:val="16"/>
                <w:szCs w:val="16"/>
              </w:rPr>
            </w:pPr>
            <w:del w:id="14390"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39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BEBD830" w14:textId="3CDF1945" w:rsidR="009E701D" w:rsidRPr="002255E9" w:rsidDel="00464C00" w:rsidRDefault="009E701D" w:rsidP="009E701D">
            <w:pPr>
              <w:pStyle w:val="TAC"/>
              <w:rPr>
                <w:del w:id="14392" w:author="Amy TAO" w:date="2023-11-16T06:31:00Z"/>
                <w:rFonts w:cs="Arial"/>
                <w:sz w:val="16"/>
                <w:szCs w:val="16"/>
              </w:rPr>
            </w:pPr>
            <w:del w:id="14393"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39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41D15C50" w14:textId="0B22408C" w:rsidR="009E701D" w:rsidRPr="002255E9" w:rsidDel="00464C00" w:rsidRDefault="009E701D" w:rsidP="009E701D">
            <w:pPr>
              <w:pStyle w:val="TAC"/>
              <w:rPr>
                <w:del w:id="14395" w:author="Amy TAO" w:date="2023-11-16T06:31:00Z"/>
                <w:rFonts w:cs="Arial"/>
                <w:sz w:val="16"/>
                <w:szCs w:val="16"/>
              </w:rPr>
            </w:pPr>
            <w:del w:id="14396" w:author="Amy TAO" w:date="2023-11-16T06:31:00Z">
              <w:r w:rsidRPr="002255E9" w:rsidDel="00464C00">
                <w:rPr>
                  <w:rFonts w:cs="Arial"/>
                  <w:sz w:val="16"/>
                  <w:szCs w:val="16"/>
                </w:rPr>
                <w:delText>3, 12, 13</w:delText>
              </w:r>
            </w:del>
          </w:p>
        </w:tc>
      </w:tr>
      <w:tr w:rsidR="009E701D" w:rsidRPr="002255E9" w:rsidDel="00464C00" w14:paraId="4E0C9CA2" w14:textId="08D5705C" w:rsidTr="009E701D">
        <w:tblPrEx>
          <w:tblW w:w="8940" w:type="dxa"/>
          <w:jc w:val="center"/>
          <w:tblLayout w:type="fixed"/>
          <w:tblPrExChange w:id="14397" w:author="Nokia - Tuomo Säynäjäkangas" w:date="2023-11-14T23:43:00Z">
            <w:tblPrEx>
              <w:tblW w:w="8940" w:type="dxa"/>
              <w:jc w:val="center"/>
              <w:tblLayout w:type="fixed"/>
            </w:tblPrEx>
          </w:tblPrExChange>
        </w:tblPrEx>
        <w:trPr>
          <w:trHeight w:val="225"/>
          <w:jc w:val="center"/>
          <w:del w:id="14398" w:author="Amy TAO" w:date="2023-11-16T06:31:00Z"/>
          <w:trPrChange w:id="14399"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00"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731F37B" w14:textId="3CBB9183" w:rsidR="009E701D" w:rsidRPr="002255E9" w:rsidDel="00464C00" w:rsidRDefault="009E701D" w:rsidP="009E701D">
            <w:pPr>
              <w:spacing w:after="0"/>
              <w:rPr>
                <w:del w:id="1440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02"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22565A8D" w14:textId="1D6D18F1" w:rsidR="009E701D" w:rsidRPr="002255E9" w:rsidDel="00464C00" w:rsidRDefault="009E701D" w:rsidP="009E701D">
            <w:pPr>
              <w:pStyle w:val="TAL"/>
              <w:rPr>
                <w:del w:id="14403" w:author="Amy TAO" w:date="2023-11-16T06:31:00Z"/>
                <w:rFonts w:cs="Arial"/>
                <w:sz w:val="16"/>
                <w:szCs w:val="16"/>
              </w:rPr>
            </w:pPr>
            <w:del w:id="14404"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05"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5DC94C8" w14:textId="49FE8565" w:rsidR="009E701D" w:rsidRPr="002255E9" w:rsidDel="00464C00" w:rsidRDefault="009E701D" w:rsidP="009E701D">
            <w:pPr>
              <w:pStyle w:val="TAR"/>
              <w:rPr>
                <w:del w:id="14406" w:author="Amy TAO" w:date="2023-11-16T06:31:00Z"/>
                <w:rFonts w:cs="Arial"/>
                <w:sz w:val="16"/>
                <w:szCs w:val="16"/>
              </w:rPr>
            </w:pPr>
            <w:del w:id="14407"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408"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5A44BA62" w14:textId="44505F37" w:rsidR="009E701D" w:rsidRPr="002255E9" w:rsidDel="00464C00" w:rsidRDefault="009E701D" w:rsidP="009E701D">
            <w:pPr>
              <w:pStyle w:val="TAC"/>
              <w:rPr>
                <w:del w:id="14409"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410"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19AF39DD" w14:textId="6B8072D9" w:rsidR="009E701D" w:rsidRPr="002255E9" w:rsidDel="00464C00" w:rsidRDefault="009E701D" w:rsidP="009E701D">
            <w:pPr>
              <w:pStyle w:val="TAL"/>
              <w:rPr>
                <w:del w:id="14411" w:author="Amy TAO" w:date="2023-11-16T06:31:00Z"/>
                <w:rFonts w:cs="Arial"/>
                <w:sz w:val="16"/>
                <w:szCs w:val="16"/>
              </w:rPr>
            </w:pPr>
            <w:del w:id="14412"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413"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724B9B37" w14:textId="065BDDD1" w:rsidR="009E701D" w:rsidRPr="002255E9" w:rsidDel="00464C00" w:rsidRDefault="009E701D" w:rsidP="009E701D">
            <w:pPr>
              <w:pStyle w:val="TAC"/>
              <w:rPr>
                <w:del w:id="14414" w:author="Amy TAO" w:date="2023-11-16T06:31:00Z"/>
                <w:rFonts w:cs="Arial"/>
                <w:sz w:val="16"/>
                <w:szCs w:val="16"/>
              </w:rPr>
            </w:pPr>
            <w:del w:id="14415"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416"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98E7534" w14:textId="35723EFB" w:rsidR="009E701D" w:rsidRPr="002255E9" w:rsidDel="00464C00" w:rsidRDefault="009E701D" w:rsidP="009E701D">
            <w:pPr>
              <w:pStyle w:val="TAC"/>
              <w:rPr>
                <w:del w:id="14417" w:author="Amy TAO" w:date="2023-11-16T06:31:00Z"/>
                <w:rFonts w:cs="Arial"/>
                <w:sz w:val="16"/>
                <w:szCs w:val="16"/>
              </w:rPr>
            </w:pPr>
            <w:del w:id="14418"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19"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49333F34" w14:textId="07E21F3F" w:rsidR="009E701D" w:rsidRPr="002255E9" w:rsidDel="00464C00" w:rsidRDefault="009E701D" w:rsidP="009E701D">
            <w:pPr>
              <w:pStyle w:val="TAC"/>
              <w:rPr>
                <w:del w:id="14420" w:author="Amy TAO" w:date="2023-11-16T06:31:00Z"/>
                <w:rFonts w:cs="Arial"/>
                <w:sz w:val="16"/>
                <w:szCs w:val="16"/>
              </w:rPr>
            </w:pPr>
            <w:del w:id="14421" w:author="Amy TAO" w:date="2023-11-16T06:31:00Z">
              <w:r w:rsidRPr="002255E9" w:rsidDel="00464C00">
                <w:rPr>
                  <w:rFonts w:cs="Arial"/>
                  <w:sz w:val="16"/>
                  <w:szCs w:val="16"/>
                </w:rPr>
                <w:delText>3, 12, 13</w:delText>
              </w:r>
            </w:del>
          </w:p>
        </w:tc>
      </w:tr>
      <w:tr w:rsidR="009E701D" w:rsidRPr="002255E9" w:rsidDel="00464C00" w14:paraId="50EDC8D3" w14:textId="488F8209" w:rsidTr="009E701D">
        <w:tblPrEx>
          <w:tblW w:w="8940" w:type="dxa"/>
          <w:jc w:val="center"/>
          <w:tblLayout w:type="fixed"/>
          <w:tblPrExChange w:id="14422" w:author="Nokia - Tuomo Säynäjäkangas" w:date="2023-11-14T23:43:00Z">
            <w:tblPrEx>
              <w:tblW w:w="8940" w:type="dxa"/>
              <w:jc w:val="center"/>
              <w:tblLayout w:type="fixed"/>
            </w:tblPrEx>
          </w:tblPrExChange>
        </w:tblPrEx>
        <w:trPr>
          <w:trHeight w:val="225"/>
          <w:jc w:val="center"/>
          <w:del w:id="14423" w:author="Amy TAO" w:date="2023-11-16T06:31:00Z"/>
          <w:trPrChange w:id="14424"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25"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54E1DE86" w14:textId="7F441CEF" w:rsidR="009E701D" w:rsidRPr="002255E9" w:rsidDel="00464C00" w:rsidRDefault="009E701D" w:rsidP="009E701D">
            <w:pPr>
              <w:spacing w:after="0"/>
              <w:rPr>
                <w:del w:id="1442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27"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8229531" w14:textId="548580D3" w:rsidR="009E701D" w:rsidRPr="002255E9" w:rsidDel="00464C00" w:rsidRDefault="009E701D" w:rsidP="009E701D">
            <w:pPr>
              <w:pStyle w:val="TAL"/>
              <w:rPr>
                <w:del w:id="14428" w:author="Amy TAO" w:date="2023-11-16T06:31:00Z"/>
                <w:rFonts w:cs="Arial"/>
                <w:sz w:val="16"/>
                <w:szCs w:val="16"/>
              </w:rPr>
            </w:pPr>
            <w:del w:id="14429"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30"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1C262D3" w14:textId="7F4398A2" w:rsidR="009E701D" w:rsidRPr="002255E9" w:rsidDel="00464C00" w:rsidRDefault="009E701D" w:rsidP="009E701D">
            <w:pPr>
              <w:pStyle w:val="TAR"/>
              <w:rPr>
                <w:del w:id="14431" w:author="Amy TAO" w:date="2023-11-16T06:31:00Z"/>
                <w:rFonts w:cs="Arial"/>
                <w:sz w:val="16"/>
                <w:szCs w:val="16"/>
              </w:rPr>
            </w:pPr>
            <w:del w:id="14432" w:author="Amy TAO" w:date="2023-11-16T06:31: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14433"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79561363" w14:textId="3B1D9174" w:rsidR="009E701D" w:rsidRPr="002255E9" w:rsidDel="00464C00" w:rsidRDefault="009E701D" w:rsidP="009E701D">
            <w:pPr>
              <w:pStyle w:val="TAC"/>
              <w:rPr>
                <w:del w:id="14434" w:author="Amy TAO" w:date="2023-11-16T06:31:00Z"/>
                <w:rFonts w:cs="Arial"/>
                <w:sz w:val="16"/>
                <w:szCs w:val="16"/>
              </w:rPr>
            </w:pPr>
            <w:del w:id="14435"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436"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7632BBE4" w14:textId="60394B16" w:rsidR="009E701D" w:rsidRPr="002255E9" w:rsidDel="00464C00" w:rsidRDefault="009E701D" w:rsidP="009E701D">
            <w:pPr>
              <w:pStyle w:val="TAL"/>
              <w:rPr>
                <w:del w:id="14437" w:author="Amy TAO" w:date="2023-11-16T06:31:00Z"/>
                <w:rFonts w:cs="Arial"/>
                <w:sz w:val="16"/>
                <w:szCs w:val="16"/>
              </w:rPr>
            </w:pPr>
            <w:del w:id="14438" w:author="Amy TAO" w:date="2023-11-16T06:31: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4439"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135F0EA5" w14:textId="251F42D4" w:rsidR="009E701D" w:rsidRPr="002255E9" w:rsidDel="00464C00" w:rsidRDefault="009E701D" w:rsidP="009E701D">
            <w:pPr>
              <w:pStyle w:val="TAC"/>
              <w:rPr>
                <w:del w:id="14440" w:author="Amy TAO" w:date="2023-11-16T06:31:00Z"/>
                <w:rFonts w:cs="Arial"/>
                <w:sz w:val="16"/>
                <w:szCs w:val="16"/>
              </w:rPr>
            </w:pPr>
            <w:del w:id="14441"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442"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40C18A50" w14:textId="0C591211" w:rsidR="009E701D" w:rsidRPr="002255E9" w:rsidDel="00464C00" w:rsidRDefault="009E701D" w:rsidP="009E701D">
            <w:pPr>
              <w:pStyle w:val="TAC"/>
              <w:rPr>
                <w:del w:id="14443" w:author="Amy TAO" w:date="2023-11-16T06:31:00Z"/>
                <w:rFonts w:cs="Arial"/>
                <w:sz w:val="16"/>
                <w:szCs w:val="16"/>
              </w:rPr>
            </w:pPr>
            <w:del w:id="14444"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45"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BE3E5A5" w14:textId="185679E8" w:rsidR="009E701D" w:rsidRPr="002255E9" w:rsidDel="00464C00" w:rsidRDefault="009E701D" w:rsidP="009E701D">
            <w:pPr>
              <w:pStyle w:val="TAC"/>
              <w:rPr>
                <w:del w:id="14446" w:author="Amy TAO" w:date="2023-11-16T06:31:00Z"/>
                <w:rFonts w:cs="Arial"/>
                <w:sz w:val="16"/>
                <w:szCs w:val="16"/>
              </w:rPr>
            </w:pPr>
            <w:del w:id="14447" w:author="Amy TAO" w:date="2023-11-16T06:31:00Z">
              <w:r w:rsidRPr="002255E9" w:rsidDel="00464C00">
                <w:rPr>
                  <w:rFonts w:cs="Arial"/>
                  <w:sz w:val="16"/>
                  <w:szCs w:val="16"/>
                </w:rPr>
                <w:delText>3, 13, 14</w:delText>
              </w:r>
            </w:del>
          </w:p>
        </w:tc>
      </w:tr>
      <w:tr w:rsidR="009E701D" w:rsidRPr="002255E9" w:rsidDel="00464C00" w14:paraId="0BF07394" w14:textId="3E59BEA3" w:rsidTr="009E701D">
        <w:tblPrEx>
          <w:tblW w:w="8940" w:type="dxa"/>
          <w:jc w:val="center"/>
          <w:tblLayout w:type="fixed"/>
          <w:tblPrExChange w:id="14448" w:author="Nokia - Tuomo Säynäjäkangas" w:date="2023-11-14T23:43:00Z">
            <w:tblPrEx>
              <w:tblW w:w="8940" w:type="dxa"/>
              <w:jc w:val="center"/>
              <w:tblLayout w:type="fixed"/>
            </w:tblPrEx>
          </w:tblPrExChange>
        </w:tblPrEx>
        <w:trPr>
          <w:trHeight w:val="225"/>
          <w:jc w:val="center"/>
          <w:del w:id="14449" w:author="Amy TAO" w:date="2023-11-16T06:31:00Z"/>
          <w:trPrChange w:id="14450"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51"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4D3E3758" w14:textId="447C7B6B" w:rsidR="009E701D" w:rsidRPr="002255E9" w:rsidDel="00464C00" w:rsidRDefault="009E701D" w:rsidP="009E701D">
            <w:pPr>
              <w:spacing w:after="0"/>
              <w:rPr>
                <w:del w:id="1445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53"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6DE0C00" w14:textId="3280E4FA" w:rsidR="009E701D" w:rsidRPr="002255E9" w:rsidDel="00464C00" w:rsidRDefault="009E701D" w:rsidP="009E701D">
            <w:pPr>
              <w:pStyle w:val="TAL"/>
              <w:rPr>
                <w:del w:id="14454" w:author="Amy TAO" w:date="2023-11-16T06:31:00Z"/>
                <w:rFonts w:cs="Arial"/>
                <w:sz w:val="16"/>
                <w:szCs w:val="16"/>
              </w:rPr>
            </w:pPr>
            <w:del w:id="1445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56"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F7F3E74" w14:textId="5D505609" w:rsidR="009E701D" w:rsidRPr="002255E9" w:rsidDel="00464C00" w:rsidRDefault="009E701D" w:rsidP="009E701D">
            <w:pPr>
              <w:pStyle w:val="TAR"/>
              <w:rPr>
                <w:del w:id="14457" w:author="Amy TAO" w:date="2023-11-16T06:31:00Z"/>
                <w:rFonts w:cs="Arial"/>
                <w:sz w:val="16"/>
                <w:szCs w:val="16"/>
              </w:rPr>
            </w:pPr>
            <w:del w:id="14458" w:author="Amy TAO" w:date="2023-11-16T06:31: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14459"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7F8BDBE7" w14:textId="48A7CD7B" w:rsidR="009E701D" w:rsidRPr="002255E9" w:rsidDel="00464C00" w:rsidRDefault="009E701D" w:rsidP="009E701D">
            <w:pPr>
              <w:pStyle w:val="TAC"/>
              <w:rPr>
                <w:del w:id="14460" w:author="Amy TAO" w:date="2023-11-16T06:31:00Z"/>
                <w:rFonts w:cs="Arial"/>
                <w:sz w:val="16"/>
                <w:szCs w:val="16"/>
              </w:rPr>
            </w:pPr>
            <w:del w:id="1446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462"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33801F2F" w14:textId="7C66766A" w:rsidR="009E701D" w:rsidRPr="002255E9" w:rsidDel="00464C00" w:rsidRDefault="009E701D" w:rsidP="009E701D">
            <w:pPr>
              <w:pStyle w:val="TAL"/>
              <w:rPr>
                <w:del w:id="14463" w:author="Amy TAO" w:date="2023-11-16T06:31:00Z"/>
                <w:rFonts w:cs="Arial"/>
                <w:sz w:val="16"/>
                <w:szCs w:val="16"/>
              </w:rPr>
            </w:pPr>
            <w:del w:id="14464" w:author="Amy TAO" w:date="2023-11-16T06:31: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14465"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55392810" w14:textId="1B2D0792" w:rsidR="009E701D" w:rsidRPr="002255E9" w:rsidDel="00464C00" w:rsidRDefault="009E701D" w:rsidP="009E701D">
            <w:pPr>
              <w:pStyle w:val="TAC"/>
              <w:rPr>
                <w:del w:id="14466" w:author="Amy TAO" w:date="2023-11-16T06:31:00Z"/>
                <w:rFonts w:cs="Arial"/>
                <w:sz w:val="16"/>
                <w:szCs w:val="16"/>
              </w:rPr>
            </w:pPr>
            <w:del w:id="14467"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468"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0CC2CD6D" w14:textId="69D42998" w:rsidR="009E701D" w:rsidRPr="002255E9" w:rsidDel="00464C00" w:rsidRDefault="009E701D" w:rsidP="009E701D">
            <w:pPr>
              <w:pStyle w:val="TAC"/>
              <w:rPr>
                <w:del w:id="14469" w:author="Amy TAO" w:date="2023-11-16T06:31:00Z"/>
                <w:rFonts w:cs="Arial"/>
                <w:sz w:val="16"/>
                <w:szCs w:val="16"/>
              </w:rPr>
            </w:pPr>
            <w:del w:id="14470"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71"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84F7962" w14:textId="1693C784" w:rsidR="009E701D" w:rsidRPr="002255E9" w:rsidDel="00464C00" w:rsidRDefault="009E701D" w:rsidP="009E701D">
            <w:pPr>
              <w:pStyle w:val="TAC"/>
              <w:rPr>
                <w:del w:id="14472" w:author="Amy TAO" w:date="2023-11-16T06:31:00Z"/>
                <w:rFonts w:cs="Arial"/>
                <w:sz w:val="16"/>
                <w:szCs w:val="16"/>
              </w:rPr>
            </w:pPr>
            <w:del w:id="14473" w:author="Amy TAO" w:date="2023-11-16T06:31:00Z">
              <w:r w:rsidRPr="002255E9" w:rsidDel="00464C00">
                <w:rPr>
                  <w:rFonts w:cs="Arial"/>
                  <w:sz w:val="16"/>
                  <w:szCs w:val="16"/>
                </w:rPr>
                <w:delText>3, 13, 14</w:delText>
              </w:r>
            </w:del>
          </w:p>
        </w:tc>
      </w:tr>
      <w:tr w:rsidR="009E701D" w:rsidRPr="002255E9" w:rsidDel="00464C00" w14:paraId="50CAA104" w14:textId="35B643DF" w:rsidTr="009E701D">
        <w:tblPrEx>
          <w:tblW w:w="8940" w:type="dxa"/>
          <w:jc w:val="center"/>
          <w:tblLayout w:type="fixed"/>
          <w:tblPrExChange w:id="14474" w:author="Nokia - Tuomo Säynäjäkangas" w:date="2023-11-14T23:45:00Z">
            <w:tblPrEx>
              <w:tblW w:w="8940" w:type="dxa"/>
              <w:jc w:val="center"/>
              <w:tblLayout w:type="fixed"/>
            </w:tblPrEx>
          </w:tblPrExChange>
        </w:tblPrEx>
        <w:trPr>
          <w:trHeight w:val="225"/>
          <w:jc w:val="center"/>
          <w:del w:id="14475" w:author="Amy TAO" w:date="2023-11-16T06:31:00Z"/>
          <w:trPrChange w:id="14476"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77"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28EB97A" w14:textId="13F34916" w:rsidR="009E701D" w:rsidRPr="002255E9" w:rsidDel="00464C00" w:rsidRDefault="009E701D" w:rsidP="009E701D">
            <w:pPr>
              <w:spacing w:after="0"/>
              <w:rPr>
                <w:del w:id="14478"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79"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586E4673" w14:textId="0E9D76AA" w:rsidR="009E701D" w:rsidRPr="002255E9" w:rsidDel="00464C00" w:rsidRDefault="009E701D" w:rsidP="009E701D">
            <w:pPr>
              <w:pStyle w:val="TAL"/>
              <w:rPr>
                <w:del w:id="14480" w:author="Amy TAO" w:date="2023-11-16T06:31:00Z"/>
                <w:rFonts w:cs="Arial"/>
                <w:sz w:val="16"/>
                <w:szCs w:val="16"/>
              </w:rPr>
            </w:pPr>
            <w:del w:id="14481"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82"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19918E69" w14:textId="676A4292" w:rsidR="009E701D" w:rsidRPr="002255E9" w:rsidDel="00464C00" w:rsidRDefault="009E701D" w:rsidP="009E701D">
            <w:pPr>
              <w:pStyle w:val="TAR"/>
              <w:rPr>
                <w:del w:id="14483" w:author="Amy TAO" w:date="2023-11-16T06:31:00Z"/>
                <w:rFonts w:cs="Arial"/>
                <w:sz w:val="16"/>
                <w:szCs w:val="16"/>
              </w:rPr>
            </w:pPr>
            <w:del w:id="14484" w:author="Amy TAO" w:date="2023-11-16T06:31: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4485"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00110374" w14:textId="022B266E" w:rsidR="009E701D" w:rsidRPr="002255E9" w:rsidDel="00464C00" w:rsidRDefault="009E701D" w:rsidP="009E701D">
            <w:pPr>
              <w:pStyle w:val="TAC"/>
              <w:rPr>
                <w:del w:id="14486" w:author="Amy TAO" w:date="2023-11-16T06:31:00Z"/>
                <w:rFonts w:cs="Arial"/>
                <w:sz w:val="16"/>
                <w:szCs w:val="16"/>
              </w:rPr>
            </w:pPr>
            <w:del w:id="1448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488"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27BE1A30" w14:textId="33B476F3" w:rsidR="009E701D" w:rsidRPr="002255E9" w:rsidDel="00464C00" w:rsidRDefault="009E701D" w:rsidP="009E701D">
            <w:pPr>
              <w:pStyle w:val="TAL"/>
              <w:rPr>
                <w:del w:id="14489" w:author="Amy TAO" w:date="2023-11-16T06:31:00Z"/>
                <w:rFonts w:cs="Arial"/>
                <w:sz w:val="16"/>
                <w:szCs w:val="16"/>
              </w:rPr>
            </w:pPr>
            <w:del w:id="14490" w:author="Amy TAO" w:date="2023-11-16T06:31: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1449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42FF5AE3" w14:textId="25B33A8D" w:rsidR="009E701D" w:rsidRPr="002255E9" w:rsidDel="00464C00" w:rsidRDefault="009E701D" w:rsidP="009E701D">
            <w:pPr>
              <w:pStyle w:val="TAC"/>
              <w:rPr>
                <w:del w:id="14492" w:author="Amy TAO" w:date="2023-11-16T06:31:00Z"/>
                <w:rFonts w:cs="Arial"/>
                <w:sz w:val="16"/>
                <w:szCs w:val="16"/>
              </w:rPr>
            </w:pPr>
            <w:del w:id="14493"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49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594E8776" w14:textId="324B1AF6" w:rsidR="009E701D" w:rsidRPr="002255E9" w:rsidDel="00464C00" w:rsidRDefault="009E701D" w:rsidP="009E701D">
            <w:pPr>
              <w:pStyle w:val="TAC"/>
              <w:rPr>
                <w:del w:id="14495" w:author="Amy TAO" w:date="2023-11-16T06:31:00Z"/>
                <w:rFonts w:cs="Arial"/>
                <w:sz w:val="16"/>
                <w:szCs w:val="16"/>
              </w:rPr>
            </w:pPr>
            <w:del w:id="1449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49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34AFA145" w14:textId="30AE9C7D" w:rsidR="009E701D" w:rsidRPr="002255E9" w:rsidDel="00464C00" w:rsidRDefault="009E701D" w:rsidP="009E701D">
            <w:pPr>
              <w:pStyle w:val="TAC"/>
              <w:rPr>
                <w:del w:id="14498" w:author="Amy TAO" w:date="2023-11-16T06:31:00Z"/>
                <w:rFonts w:cs="Arial"/>
                <w:sz w:val="16"/>
                <w:szCs w:val="16"/>
              </w:rPr>
            </w:pPr>
            <w:del w:id="14499" w:author="Amy TAO" w:date="2023-11-16T06:31:00Z">
              <w:r w:rsidRPr="002255E9" w:rsidDel="00464C00">
                <w:rPr>
                  <w:rFonts w:cs="Arial"/>
                  <w:sz w:val="16"/>
                  <w:szCs w:val="16"/>
                </w:rPr>
                <w:delText>3, 14</w:delText>
              </w:r>
            </w:del>
          </w:p>
        </w:tc>
      </w:tr>
      <w:tr w:rsidR="009E701D" w:rsidRPr="002255E9" w14:paraId="3011FA8C" w14:textId="77777777" w:rsidTr="009E701D">
        <w:tblPrEx>
          <w:tblW w:w="8940" w:type="dxa"/>
          <w:jc w:val="center"/>
          <w:tblLayout w:type="fixed"/>
          <w:tblPrExChange w:id="14500" w:author="Nokia - Tuomo Säynäjäkangas" w:date="2023-11-14T23:45:00Z">
            <w:tblPrEx>
              <w:tblW w:w="8940" w:type="dxa"/>
              <w:jc w:val="center"/>
              <w:tblLayout w:type="fixed"/>
            </w:tblPrEx>
          </w:tblPrExChange>
        </w:tblPrEx>
        <w:trPr>
          <w:trHeight w:val="225"/>
          <w:jc w:val="center"/>
          <w:ins w:id="14501" w:author="Nokia - Tuomo Säynäjäkangas" w:date="2023-11-14T23:44:00Z"/>
          <w:trPrChange w:id="14502" w:author="Nokia - Tuomo Säynäjäkangas" w:date="2023-11-14T23:45:00Z">
            <w:trPr>
              <w:gridBefore w:val="1"/>
              <w:trHeight w:val="225"/>
              <w:jc w:val="center"/>
            </w:trPr>
          </w:trPrChange>
        </w:trPr>
        <w:tc>
          <w:tcPr>
            <w:tcW w:w="1484" w:type="dxa"/>
            <w:tcBorders>
              <w:top w:val="single" w:sz="4" w:space="0" w:color="auto"/>
              <w:left w:val="single" w:sz="4" w:space="0" w:color="auto"/>
              <w:right w:val="single" w:sz="4" w:space="0" w:color="auto"/>
            </w:tcBorders>
            <w:tcPrChange w:id="14503"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2B19D9E9" w14:textId="4DC559D0" w:rsidR="009E701D" w:rsidRPr="002255E9" w:rsidRDefault="009E701D" w:rsidP="009E701D">
            <w:pPr>
              <w:pStyle w:val="TAC"/>
              <w:rPr>
                <w:ins w:id="14504" w:author="Nokia - Tuomo Säynäjäkangas" w:date="2023-11-14T23:44:00Z"/>
                <w:rFonts w:cs="Arial"/>
              </w:rPr>
            </w:pPr>
            <w:ins w:id="14505" w:author="Nokia - Tuomo Säynäjäkangas" w:date="2023-11-14T23:44:00Z">
              <w:r w:rsidRPr="002255E9">
                <w:rPr>
                  <w:rFonts w:cs="Arial"/>
                </w:rPr>
                <w:t>CA_1A-8A</w:t>
              </w:r>
            </w:ins>
          </w:p>
        </w:tc>
        <w:tc>
          <w:tcPr>
            <w:tcW w:w="2563" w:type="dxa"/>
            <w:tcBorders>
              <w:top w:val="nil"/>
              <w:left w:val="single" w:sz="4" w:space="0" w:color="auto"/>
              <w:bottom w:val="single" w:sz="4" w:space="0" w:color="auto"/>
              <w:right w:val="single" w:sz="4" w:space="0" w:color="auto"/>
            </w:tcBorders>
            <w:vAlign w:val="bottom"/>
            <w:tcPrChange w:id="14506"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9C996CB" w14:textId="6BBE0E3F" w:rsidR="009E701D" w:rsidRPr="002255E9" w:rsidDel="005B269A" w:rsidRDefault="009E701D" w:rsidP="009E701D">
            <w:pPr>
              <w:pStyle w:val="TAL"/>
              <w:rPr>
                <w:ins w:id="14507" w:author="Nokia - Tuomo Säynäjäkangas" w:date="2023-11-14T23:44:00Z"/>
                <w:rFonts w:cs="Arial"/>
                <w:sz w:val="16"/>
                <w:szCs w:val="16"/>
              </w:rPr>
            </w:pPr>
            <w:ins w:id="14508"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09"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65AA9760" w14:textId="753566A4" w:rsidR="009E701D" w:rsidRPr="002255E9" w:rsidDel="005B269A" w:rsidRDefault="009E701D" w:rsidP="009E701D">
            <w:pPr>
              <w:pStyle w:val="TAR"/>
              <w:rPr>
                <w:ins w:id="14510" w:author="Nokia - Tuomo Säynäjäkangas" w:date="2023-11-14T23:44:00Z"/>
                <w:rFonts w:cs="Arial"/>
                <w:sz w:val="16"/>
                <w:szCs w:val="16"/>
              </w:rPr>
            </w:pPr>
            <w:ins w:id="14511" w:author="Nokia - Tuomo Säynäjäkangas" w:date="2023-11-14T23:44:00Z">
              <w:r w:rsidRPr="002255E9">
                <w:rPr>
                  <w:rFonts w:cs="Arial"/>
                  <w:sz w:val="16"/>
                  <w:szCs w:val="16"/>
                </w:rPr>
                <w:t>860</w:t>
              </w:r>
            </w:ins>
          </w:p>
        </w:tc>
        <w:tc>
          <w:tcPr>
            <w:tcW w:w="286" w:type="dxa"/>
            <w:tcBorders>
              <w:top w:val="nil"/>
              <w:left w:val="nil"/>
              <w:bottom w:val="single" w:sz="4" w:space="0" w:color="auto"/>
              <w:right w:val="single" w:sz="4" w:space="0" w:color="auto"/>
            </w:tcBorders>
            <w:vAlign w:val="bottom"/>
            <w:tcPrChange w:id="14512"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5C7E2F77" w14:textId="1CAFA72E" w:rsidR="009E701D" w:rsidRPr="002255E9" w:rsidDel="005B269A" w:rsidRDefault="009E701D" w:rsidP="009E701D">
            <w:pPr>
              <w:pStyle w:val="TAC"/>
              <w:rPr>
                <w:ins w:id="14513" w:author="Nokia - Tuomo Säynäjäkangas" w:date="2023-11-14T23:44:00Z"/>
                <w:rFonts w:cs="Arial"/>
                <w:sz w:val="16"/>
                <w:szCs w:val="16"/>
              </w:rPr>
            </w:pPr>
            <w:ins w:id="14514" w:author="Nokia - Tuomo Säynäjäkangas" w:date="2023-11-14T23:4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515"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6FEFD027" w14:textId="19AD3E18" w:rsidR="009E701D" w:rsidRPr="002255E9" w:rsidDel="005B269A" w:rsidRDefault="009E701D" w:rsidP="009E701D">
            <w:pPr>
              <w:pStyle w:val="TAL"/>
              <w:rPr>
                <w:ins w:id="14516" w:author="Nokia - Tuomo Säynäjäkangas" w:date="2023-11-14T23:44:00Z"/>
                <w:rFonts w:cs="Arial"/>
                <w:sz w:val="16"/>
                <w:szCs w:val="16"/>
              </w:rPr>
            </w:pPr>
            <w:ins w:id="14517" w:author="Nokia - Tuomo Säynäjäkangas" w:date="2023-11-14T23:44:00Z">
              <w:r w:rsidRPr="002255E9">
                <w:rPr>
                  <w:rFonts w:cs="Arial"/>
                  <w:sz w:val="16"/>
                  <w:szCs w:val="16"/>
                </w:rPr>
                <w:t>890</w:t>
              </w:r>
            </w:ins>
          </w:p>
        </w:tc>
        <w:tc>
          <w:tcPr>
            <w:tcW w:w="1070" w:type="dxa"/>
            <w:tcBorders>
              <w:top w:val="nil"/>
              <w:left w:val="nil"/>
              <w:bottom w:val="single" w:sz="4" w:space="0" w:color="auto"/>
              <w:right w:val="single" w:sz="4" w:space="0" w:color="auto"/>
            </w:tcBorders>
            <w:vAlign w:val="center"/>
            <w:tcPrChange w:id="14518"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5E1165E5" w14:textId="2633E2E8" w:rsidR="009E701D" w:rsidRPr="002255E9" w:rsidDel="005B269A" w:rsidRDefault="009E701D" w:rsidP="009E701D">
            <w:pPr>
              <w:pStyle w:val="TAC"/>
              <w:rPr>
                <w:ins w:id="14519" w:author="Nokia - Tuomo Säynäjäkangas" w:date="2023-11-14T23:44:00Z"/>
                <w:rFonts w:cs="Arial"/>
                <w:sz w:val="16"/>
                <w:szCs w:val="16"/>
              </w:rPr>
            </w:pPr>
            <w:ins w:id="14520" w:author="Nokia - Tuomo Säynäjäkangas" w:date="2023-11-14T23: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521"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5C7EFA9A" w14:textId="2F949CFF" w:rsidR="009E701D" w:rsidRPr="002255E9" w:rsidDel="005B269A" w:rsidRDefault="009E701D" w:rsidP="009E701D">
            <w:pPr>
              <w:pStyle w:val="TAC"/>
              <w:rPr>
                <w:ins w:id="14522" w:author="Nokia - Tuomo Säynäjäkangas" w:date="2023-11-14T23:44:00Z"/>
                <w:rFonts w:cs="Arial"/>
                <w:sz w:val="16"/>
                <w:szCs w:val="16"/>
              </w:rPr>
            </w:pPr>
            <w:ins w:id="14523" w:author="Nokia - Tuomo Säynäjäkangas" w:date="2023-11-14T23: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524"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E60BBD1" w14:textId="7357BDBF" w:rsidR="009E701D" w:rsidRPr="002255E9" w:rsidRDefault="009E701D" w:rsidP="009E701D">
            <w:pPr>
              <w:pStyle w:val="TAC"/>
              <w:rPr>
                <w:ins w:id="14525" w:author="Nokia - Tuomo Säynäjäkangas" w:date="2023-11-14T23:44:00Z"/>
                <w:rFonts w:cs="Arial"/>
                <w:sz w:val="16"/>
                <w:szCs w:val="16"/>
              </w:rPr>
            </w:pPr>
            <w:ins w:id="14526" w:author="Nokia - Tuomo Säynäjäkangas" w:date="2023-11-14T23:44:00Z">
              <w:r w:rsidRPr="002255E9">
                <w:rPr>
                  <w:rFonts w:cs="Arial"/>
                  <w:sz w:val="16"/>
                  <w:szCs w:val="16"/>
                </w:rPr>
                <w:t>3, 11</w:t>
              </w:r>
            </w:ins>
          </w:p>
        </w:tc>
      </w:tr>
      <w:tr w:rsidR="009E701D" w:rsidRPr="002255E9" w14:paraId="47A01390" w14:textId="77777777" w:rsidTr="009E701D">
        <w:tblPrEx>
          <w:tblW w:w="8940" w:type="dxa"/>
          <w:jc w:val="center"/>
          <w:tblLayout w:type="fixed"/>
          <w:tblPrExChange w:id="14527" w:author="Nokia - Tuomo Säynäjäkangas" w:date="2023-11-14T23:45:00Z">
            <w:tblPrEx>
              <w:tblW w:w="8940" w:type="dxa"/>
              <w:jc w:val="center"/>
              <w:tblLayout w:type="fixed"/>
            </w:tblPrEx>
          </w:tblPrExChange>
        </w:tblPrEx>
        <w:trPr>
          <w:trHeight w:val="225"/>
          <w:jc w:val="center"/>
          <w:ins w:id="14528" w:author="Nokia - Tuomo Säynäjäkangas" w:date="2023-11-14T23:44:00Z"/>
          <w:trPrChange w:id="14529" w:author="Nokia - Tuomo Säynäjäkangas" w:date="2023-11-14T23:45:00Z">
            <w:trPr>
              <w:gridBefore w:val="1"/>
              <w:trHeight w:val="225"/>
              <w:jc w:val="center"/>
            </w:trPr>
          </w:trPrChange>
        </w:trPr>
        <w:tc>
          <w:tcPr>
            <w:tcW w:w="1484" w:type="dxa"/>
            <w:tcBorders>
              <w:top w:val="nil"/>
              <w:left w:val="single" w:sz="4" w:space="0" w:color="auto"/>
              <w:right w:val="single" w:sz="4" w:space="0" w:color="auto"/>
            </w:tcBorders>
            <w:tcPrChange w:id="14530"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232415AA" w14:textId="77777777" w:rsidR="009E701D" w:rsidRPr="002255E9" w:rsidRDefault="009E701D" w:rsidP="009E701D">
            <w:pPr>
              <w:pStyle w:val="TAC"/>
              <w:rPr>
                <w:ins w:id="14531"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32"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A5FDD25" w14:textId="7616B120" w:rsidR="009E701D" w:rsidRPr="002255E9" w:rsidDel="005B269A" w:rsidRDefault="009E701D" w:rsidP="009E701D">
            <w:pPr>
              <w:pStyle w:val="TAL"/>
              <w:rPr>
                <w:ins w:id="14533" w:author="Nokia - Tuomo Säynäjäkangas" w:date="2023-11-14T23:44:00Z"/>
                <w:rFonts w:cs="Arial"/>
                <w:sz w:val="16"/>
                <w:szCs w:val="16"/>
              </w:rPr>
            </w:pPr>
            <w:ins w:id="14534"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35"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0AB3ABBD" w14:textId="5F961754" w:rsidR="009E701D" w:rsidRPr="002255E9" w:rsidDel="005B269A" w:rsidRDefault="009E701D" w:rsidP="009E701D">
            <w:pPr>
              <w:pStyle w:val="TAR"/>
              <w:rPr>
                <w:ins w:id="14536" w:author="Nokia - Tuomo Säynäjäkangas" w:date="2023-11-14T23:44:00Z"/>
                <w:rFonts w:cs="Arial"/>
                <w:sz w:val="16"/>
                <w:szCs w:val="16"/>
              </w:rPr>
            </w:pPr>
            <w:ins w:id="14537" w:author="Nokia - Tuomo Säynäjäkangas" w:date="2023-11-14T23:44: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4538"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29D0163A" w14:textId="77777777" w:rsidR="009E701D" w:rsidRPr="002255E9" w:rsidDel="005B269A" w:rsidRDefault="009E701D" w:rsidP="009E701D">
            <w:pPr>
              <w:pStyle w:val="TAC"/>
              <w:rPr>
                <w:ins w:id="14539"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40"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2EF17B20" w14:textId="1C09D15A" w:rsidR="009E701D" w:rsidRPr="002255E9" w:rsidDel="005B269A" w:rsidRDefault="009E701D" w:rsidP="009E701D">
            <w:pPr>
              <w:pStyle w:val="TAL"/>
              <w:rPr>
                <w:ins w:id="14541" w:author="Nokia - Tuomo Säynäjäkangas" w:date="2023-11-14T23:44:00Z"/>
                <w:rFonts w:cs="Arial"/>
                <w:sz w:val="16"/>
                <w:szCs w:val="16"/>
              </w:rPr>
            </w:pPr>
            <w:ins w:id="14542" w:author="Nokia - Tuomo Säynäjäkangas" w:date="2023-11-14T23:44: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454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010D3C1E" w14:textId="3FB12962" w:rsidR="009E701D" w:rsidRPr="002255E9" w:rsidDel="005B269A" w:rsidRDefault="009E701D" w:rsidP="009E701D">
            <w:pPr>
              <w:pStyle w:val="TAC"/>
              <w:rPr>
                <w:ins w:id="14544" w:author="Nokia - Tuomo Säynäjäkangas" w:date="2023-11-14T23:44:00Z"/>
                <w:rFonts w:cs="Arial"/>
                <w:sz w:val="16"/>
                <w:szCs w:val="16"/>
              </w:rPr>
            </w:pPr>
            <w:ins w:id="14545" w:author="Nokia - Tuomo Säynäjäkangas" w:date="2023-11-14T23: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54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3C7F4EE" w14:textId="0A8D7D94" w:rsidR="009E701D" w:rsidRPr="002255E9" w:rsidDel="005B269A" w:rsidRDefault="009E701D" w:rsidP="009E701D">
            <w:pPr>
              <w:pStyle w:val="TAC"/>
              <w:rPr>
                <w:ins w:id="14547" w:author="Nokia - Tuomo Säynäjäkangas" w:date="2023-11-14T23:44:00Z"/>
                <w:rFonts w:cs="Arial"/>
                <w:sz w:val="16"/>
                <w:szCs w:val="16"/>
              </w:rPr>
            </w:pPr>
            <w:ins w:id="14548" w:author="Nokia - Tuomo Säynäjäkangas" w:date="2023-11-14T23: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54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590C4AD8" w14:textId="71175C99" w:rsidR="009E701D" w:rsidRPr="002255E9" w:rsidRDefault="009E701D" w:rsidP="009E701D">
            <w:pPr>
              <w:pStyle w:val="TAC"/>
              <w:rPr>
                <w:ins w:id="14550" w:author="Nokia - Tuomo Säynäjäkangas" w:date="2023-11-14T23:44:00Z"/>
                <w:rFonts w:cs="Arial"/>
                <w:sz w:val="16"/>
                <w:szCs w:val="16"/>
              </w:rPr>
            </w:pPr>
            <w:ins w:id="14551" w:author="Nokia - Tuomo Säynäjäkangas" w:date="2023-11-14T23:44:00Z">
              <w:r w:rsidRPr="002255E9">
                <w:rPr>
                  <w:rFonts w:cs="Arial"/>
                  <w:sz w:val="16"/>
                  <w:szCs w:val="16"/>
                </w:rPr>
                <w:t>3,12</w:t>
              </w:r>
            </w:ins>
          </w:p>
        </w:tc>
      </w:tr>
      <w:tr w:rsidR="009E701D" w:rsidRPr="002255E9" w14:paraId="1FDD3DF4" w14:textId="77777777" w:rsidTr="009E701D">
        <w:tblPrEx>
          <w:tblW w:w="8940" w:type="dxa"/>
          <w:jc w:val="center"/>
          <w:tblLayout w:type="fixed"/>
          <w:tblPrExChange w:id="14552" w:author="Nokia - Tuomo Säynäjäkangas" w:date="2023-11-14T23:45:00Z">
            <w:tblPrEx>
              <w:tblW w:w="8940" w:type="dxa"/>
              <w:jc w:val="center"/>
              <w:tblLayout w:type="fixed"/>
            </w:tblPrEx>
          </w:tblPrExChange>
        </w:tblPrEx>
        <w:trPr>
          <w:trHeight w:val="225"/>
          <w:jc w:val="center"/>
          <w:ins w:id="14553" w:author="Nokia - Tuomo Säynäjäkangas" w:date="2023-11-14T23:44:00Z"/>
          <w:trPrChange w:id="14554" w:author="Nokia - Tuomo Säynäjäkangas" w:date="2023-11-14T23:45:00Z">
            <w:trPr>
              <w:gridBefore w:val="1"/>
              <w:trHeight w:val="225"/>
              <w:jc w:val="center"/>
            </w:trPr>
          </w:trPrChange>
        </w:trPr>
        <w:tc>
          <w:tcPr>
            <w:tcW w:w="1484" w:type="dxa"/>
            <w:tcBorders>
              <w:top w:val="nil"/>
              <w:left w:val="single" w:sz="4" w:space="0" w:color="auto"/>
              <w:right w:val="single" w:sz="4" w:space="0" w:color="auto"/>
            </w:tcBorders>
            <w:tcPrChange w:id="14555"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3BC1C3B5" w14:textId="77777777" w:rsidR="009E701D" w:rsidRPr="002255E9" w:rsidRDefault="009E701D" w:rsidP="009E701D">
            <w:pPr>
              <w:pStyle w:val="TAC"/>
              <w:rPr>
                <w:ins w:id="14556"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57"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37DD20F" w14:textId="28483E83" w:rsidR="009E701D" w:rsidRPr="002255E9" w:rsidDel="005B269A" w:rsidRDefault="009E701D" w:rsidP="009E701D">
            <w:pPr>
              <w:pStyle w:val="TAL"/>
              <w:rPr>
                <w:ins w:id="14558" w:author="Nokia - Tuomo Säynäjäkangas" w:date="2023-11-14T23:44:00Z"/>
                <w:rFonts w:cs="Arial"/>
                <w:sz w:val="16"/>
                <w:szCs w:val="16"/>
              </w:rPr>
            </w:pPr>
            <w:ins w:id="14559"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60"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5CF03668" w14:textId="7692F4D7" w:rsidR="009E701D" w:rsidRPr="002255E9" w:rsidDel="005B269A" w:rsidRDefault="009E701D" w:rsidP="009E701D">
            <w:pPr>
              <w:pStyle w:val="TAR"/>
              <w:rPr>
                <w:ins w:id="14561" w:author="Nokia - Tuomo Säynäjäkangas" w:date="2023-11-14T23:44:00Z"/>
                <w:rFonts w:cs="Arial"/>
                <w:sz w:val="16"/>
                <w:szCs w:val="16"/>
              </w:rPr>
            </w:pPr>
            <w:ins w:id="14562" w:author="Nokia - Tuomo Säynäjäkangas" w:date="2023-11-14T23:44: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4563"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06640D06" w14:textId="77777777" w:rsidR="009E701D" w:rsidRPr="002255E9" w:rsidDel="005B269A" w:rsidRDefault="009E701D" w:rsidP="009E701D">
            <w:pPr>
              <w:pStyle w:val="TAC"/>
              <w:rPr>
                <w:ins w:id="14564"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65"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47545F78" w14:textId="7EC7C05B" w:rsidR="009E701D" w:rsidRPr="002255E9" w:rsidDel="005B269A" w:rsidRDefault="009E701D" w:rsidP="009E701D">
            <w:pPr>
              <w:pStyle w:val="TAL"/>
              <w:rPr>
                <w:ins w:id="14566" w:author="Nokia - Tuomo Säynäjäkangas" w:date="2023-11-14T23:44:00Z"/>
                <w:rFonts w:cs="Arial"/>
                <w:sz w:val="16"/>
                <w:szCs w:val="16"/>
              </w:rPr>
            </w:pPr>
            <w:ins w:id="14567" w:author="Nokia - Tuomo Säynäjäkangas" w:date="2023-11-14T23:44: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4568"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0ADF5298" w14:textId="502B64C2" w:rsidR="009E701D" w:rsidRPr="002255E9" w:rsidDel="005B269A" w:rsidRDefault="009E701D" w:rsidP="009E701D">
            <w:pPr>
              <w:pStyle w:val="TAC"/>
              <w:rPr>
                <w:ins w:id="14569" w:author="Nokia - Tuomo Säynäjäkangas" w:date="2023-11-14T23:44:00Z"/>
                <w:rFonts w:cs="Arial"/>
                <w:sz w:val="16"/>
                <w:szCs w:val="16"/>
              </w:rPr>
            </w:pPr>
            <w:ins w:id="14570" w:author="Nokia - Tuomo Säynäjäkangas" w:date="2023-11-14T23:4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571"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34703616" w14:textId="2BC55080" w:rsidR="009E701D" w:rsidRPr="002255E9" w:rsidDel="005B269A" w:rsidRDefault="009E701D" w:rsidP="009E701D">
            <w:pPr>
              <w:pStyle w:val="TAC"/>
              <w:rPr>
                <w:ins w:id="14572" w:author="Nokia - Tuomo Säynäjäkangas" w:date="2023-11-14T23:44:00Z"/>
                <w:rFonts w:cs="Arial"/>
                <w:sz w:val="16"/>
                <w:szCs w:val="16"/>
              </w:rPr>
            </w:pPr>
            <w:ins w:id="14573" w:author="Nokia - Tuomo Säynäjäkangas" w:date="2023-11-14T23: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574"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4FD7AB8E" w14:textId="4BAE192A" w:rsidR="009E701D" w:rsidRPr="002255E9" w:rsidRDefault="009E701D" w:rsidP="009E701D">
            <w:pPr>
              <w:pStyle w:val="TAC"/>
              <w:rPr>
                <w:ins w:id="14575" w:author="Nokia - Tuomo Säynäjäkangas" w:date="2023-11-14T23:44:00Z"/>
                <w:rFonts w:cs="Arial"/>
                <w:sz w:val="16"/>
                <w:szCs w:val="16"/>
              </w:rPr>
            </w:pPr>
            <w:ins w:id="14576" w:author="Nokia - Tuomo Säynäjäkangas" w:date="2023-11-14T23:44:00Z">
              <w:r w:rsidRPr="002255E9">
                <w:rPr>
                  <w:rFonts w:cs="Arial"/>
                  <w:sz w:val="16"/>
                  <w:szCs w:val="16"/>
                </w:rPr>
                <w:t>3, 12, 13</w:t>
              </w:r>
            </w:ins>
          </w:p>
        </w:tc>
      </w:tr>
      <w:tr w:rsidR="009E701D" w:rsidRPr="002255E9" w14:paraId="20739DA7" w14:textId="77777777" w:rsidTr="009E701D">
        <w:tblPrEx>
          <w:tblW w:w="8940" w:type="dxa"/>
          <w:jc w:val="center"/>
          <w:tblLayout w:type="fixed"/>
          <w:tblPrExChange w:id="14577" w:author="Nokia - Tuomo Säynäjäkangas" w:date="2023-11-14T23:45:00Z">
            <w:tblPrEx>
              <w:tblW w:w="8940" w:type="dxa"/>
              <w:jc w:val="center"/>
              <w:tblLayout w:type="fixed"/>
            </w:tblPrEx>
          </w:tblPrExChange>
        </w:tblPrEx>
        <w:trPr>
          <w:trHeight w:val="225"/>
          <w:jc w:val="center"/>
          <w:ins w:id="14578" w:author="Nokia - Tuomo Säynäjäkangas" w:date="2023-11-14T23:44:00Z"/>
          <w:trPrChange w:id="14579" w:author="Nokia - Tuomo Säynäjäkangas" w:date="2023-11-14T23:4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580"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1E0D63EE" w14:textId="77777777" w:rsidR="009E701D" w:rsidRPr="002255E9" w:rsidRDefault="009E701D" w:rsidP="009E701D">
            <w:pPr>
              <w:pStyle w:val="TAC"/>
              <w:rPr>
                <w:ins w:id="14581"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82"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02BF5BFC" w14:textId="710831DA" w:rsidR="009E701D" w:rsidRPr="002255E9" w:rsidDel="005B269A" w:rsidRDefault="009E701D" w:rsidP="009E701D">
            <w:pPr>
              <w:pStyle w:val="TAL"/>
              <w:rPr>
                <w:ins w:id="14583" w:author="Nokia - Tuomo Säynäjäkangas" w:date="2023-11-14T23:44:00Z"/>
                <w:rFonts w:cs="Arial"/>
                <w:sz w:val="16"/>
                <w:szCs w:val="16"/>
              </w:rPr>
            </w:pPr>
            <w:ins w:id="14584"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85"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023880B5" w14:textId="626D70FA" w:rsidR="009E701D" w:rsidRPr="002255E9" w:rsidDel="005B269A" w:rsidRDefault="009E701D" w:rsidP="009E701D">
            <w:pPr>
              <w:pStyle w:val="TAR"/>
              <w:rPr>
                <w:ins w:id="14586" w:author="Nokia - Tuomo Säynäjäkangas" w:date="2023-11-14T23:44:00Z"/>
                <w:rFonts w:cs="Arial"/>
                <w:sz w:val="16"/>
                <w:szCs w:val="16"/>
              </w:rPr>
            </w:pPr>
            <w:ins w:id="14587" w:author="Nokia - Tuomo Säynäjäkangas" w:date="2023-11-14T23:44: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4588"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4CAE4F09" w14:textId="77777777" w:rsidR="009E701D" w:rsidRPr="002255E9" w:rsidDel="005B269A" w:rsidRDefault="009E701D" w:rsidP="009E701D">
            <w:pPr>
              <w:pStyle w:val="TAC"/>
              <w:rPr>
                <w:ins w:id="14589"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90"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561AEE58" w14:textId="1B941F88" w:rsidR="009E701D" w:rsidRPr="002255E9" w:rsidDel="005B269A" w:rsidRDefault="009E701D" w:rsidP="009E701D">
            <w:pPr>
              <w:pStyle w:val="TAL"/>
              <w:rPr>
                <w:ins w:id="14591" w:author="Nokia - Tuomo Säynäjäkangas" w:date="2023-11-14T23:44:00Z"/>
                <w:rFonts w:cs="Arial"/>
                <w:sz w:val="16"/>
                <w:szCs w:val="16"/>
              </w:rPr>
            </w:pPr>
            <w:ins w:id="14592" w:author="Nokia - Tuomo Säynäjäkangas" w:date="2023-11-14T23:44: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459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236959C" w14:textId="1C8A6FC9" w:rsidR="009E701D" w:rsidRPr="002255E9" w:rsidDel="005B269A" w:rsidRDefault="009E701D" w:rsidP="009E701D">
            <w:pPr>
              <w:pStyle w:val="TAC"/>
              <w:rPr>
                <w:ins w:id="14594" w:author="Nokia - Tuomo Säynäjäkangas" w:date="2023-11-14T23:44:00Z"/>
                <w:rFonts w:cs="Arial"/>
                <w:sz w:val="16"/>
                <w:szCs w:val="16"/>
              </w:rPr>
            </w:pPr>
            <w:ins w:id="14595" w:author="Nokia - Tuomo Säynäjäkangas" w:date="2023-11-14T23:4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59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316743C" w14:textId="05EF4186" w:rsidR="009E701D" w:rsidRPr="002255E9" w:rsidDel="005B269A" w:rsidRDefault="009E701D" w:rsidP="009E701D">
            <w:pPr>
              <w:pStyle w:val="TAC"/>
              <w:rPr>
                <w:ins w:id="14597" w:author="Nokia - Tuomo Säynäjäkangas" w:date="2023-11-14T23:44:00Z"/>
                <w:rFonts w:cs="Arial"/>
                <w:sz w:val="16"/>
                <w:szCs w:val="16"/>
              </w:rPr>
            </w:pPr>
            <w:ins w:id="14598" w:author="Nokia - Tuomo Säynäjäkangas" w:date="2023-11-14T23: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59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F761795" w14:textId="46B15A71" w:rsidR="009E701D" w:rsidRPr="002255E9" w:rsidRDefault="009E701D" w:rsidP="009E701D">
            <w:pPr>
              <w:pStyle w:val="TAC"/>
              <w:rPr>
                <w:ins w:id="14600" w:author="Nokia - Tuomo Säynäjäkangas" w:date="2023-11-14T23:44:00Z"/>
                <w:rFonts w:cs="Arial"/>
                <w:sz w:val="16"/>
                <w:szCs w:val="16"/>
              </w:rPr>
            </w:pPr>
            <w:ins w:id="14601" w:author="Nokia - Tuomo Säynäjäkangas" w:date="2023-11-14T23:44:00Z">
              <w:r w:rsidRPr="002255E9">
                <w:rPr>
                  <w:rFonts w:cs="Arial"/>
                  <w:sz w:val="16"/>
                  <w:szCs w:val="16"/>
                </w:rPr>
                <w:t>3, 12, 13</w:t>
              </w:r>
            </w:ins>
          </w:p>
        </w:tc>
      </w:tr>
      <w:tr w:rsidR="009E701D" w:rsidRPr="002255E9" w:rsidDel="00464C00" w14:paraId="5DE80713" w14:textId="592B78D6" w:rsidTr="009E701D">
        <w:tblPrEx>
          <w:tblW w:w="8940" w:type="dxa"/>
          <w:jc w:val="center"/>
          <w:tblLayout w:type="fixed"/>
          <w:tblPrExChange w:id="14602" w:author="Nokia - Tuomo Säynäjäkangas" w:date="2023-11-14T23:45:00Z">
            <w:tblPrEx>
              <w:tblW w:w="8940" w:type="dxa"/>
              <w:jc w:val="center"/>
              <w:tblLayout w:type="fixed"/>
            </w:tblPrEx>
          </w:tblPrExChange>
        </w:tblPrEx>
        <w:trPr>
          <w:trHeight w:val="225"/>
          <w:jc w:val="center"/>
          <w:del w:id="14603" w:author="Amy TAO" w:date="2023-11-16T06:31:00Z"/>
          <w:trPrChange w:id="14604" w:author="Nokia - Tuomo Säynäjäkangas" w:date="2023-11-14T23:4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605" w:author="Nokia - Tuomo Säynäjäkangas" w:date="2023-11-14T23:45:00Z">
              <w:tcPr>
                <w:tcW w:w="1484" w:type="dxa"/>
                <w:gridSpan w:val="2"/>
                <w:vMerge w:val="restart"/>
                <w:tcBorders>
                  <w:top w:val="nil"/>
                  <w:left w:val="single" w:sz="4" w:space="0" w:color="auto"/>
                  <w:bottom w:val="single" w:sz="4" w:space="0" w:color="auto"/>
                  <w:right w:val="single" w:sz="4" w:space="0" w:color="auto"/>
                </w:tcBorders>
              </w:tcPr>
            </w:tcPrChange>
          </w:tcPr>
          <w:p w14:paraId="08900533" w14:textId="127A824D" w:rsidR="009E701D" w:rsidRPr="002255E9" w:rsidDel="00464C00" w:rsidRDefault="009E701D" w:rsidP="009E701D">
            <w:pPr>
              <w:pStyle w:val="TAC"/>
              <w:rPr>
                <w:del w:id="14606" w:author="Amy TAO" w:date="2023-11-16T06:31:00Z"/>
                <w:rFonts w:cs="Arial"/>
              </w:rPr>
            </w:pPr>
            <w:del w:id="14607" w:author="Amy TAO" w:date="2023-11-16T06:31:00Z">
              <w:r w:rsidRPr="002255E9" w:rsidDel="00464C00">
                <w:rPr>
                  <w:rFonts w:cs="Arial"/>
                </w:rPr>
                <w:delText>CA_1A-8A</w:delText>
              </w:r>
            </w:del>
          </w:p>
        </w:tc>
        <w:tc>
          <w:tcPr>
            <w:tcW w:w="2563" w:type="dxa"/>
            <w:tcBorders>
              <w:top w:val="nil"/>
              <w:left w:val="nil"/>
              <w:bottom w:val="single" w:sz="4" w:space="0" w:color="auto"/>
              <w:right w:val="single" w:sz="4" w:space="0" w:color="auto"/>
            </w:tcBorders>
            <w:vAlign w:val="bottom"/>
            <w:tcPrChange w:id="14608"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8243AD7" w14:textId="7E5DC5DC" w:rsidR="009E701D" w:rsidRPr="002255E9" w:rsidDel="00464C00" w:rsidRDefault="009E701D" w:rsidP="009E701D">
            <w:pPr>
              <w:pStyle w:val="TAL"/>
              <w:rPr>
                <w:del w:id="14609" w:author="Amy TAO" w:date="2023-11-16T06:31:00Z"/>
                <w:rFonts w:cs="Arial"/>
                <w:sz w:val="16"/>
                <w:szCs w:val="16"/>
              </w:rPr>
            </w:pPr>
            <w:del w:id="14610" w:author="Amy TAO" w:date="2023-11-16T06:31:00Z">
              <w:r w:rsidRPr="002255E9" w:rsidDel="00464C00">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Change w:id="14611"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40F1FE41" w14:textId="24E877FF" w:rsidR="009E701D" w:rsidRPr="002255E9" w:rsidDel="00464C00" w:rsidRDefault="009E701D" w:rsidP="009E701D">
            <w:pPr>
              <w:pStyle w:val="TAR"/>
              <w:rPr>
                <w:del w:id="14612" w:author="Amy TAO" w:date="2023-11-16T06:31:00Z"/>
                <w:rFonts w:cs="Arial"/>
                <w:sz w:val="16"/>
                <w:szCs w:val="16"/>
              </w:rPr>
            </w:pPr>
            <w:del w:id="14613"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614"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EB3EDA4" w14:textId="71221EE2" w:rsidR="009E701D" w:rsidRPr="002255E9" w:rsidDel="00464C00" w:rsidRDefault="009E701D" w:rsidP="009E701D">
            <w:pPr>
              <w:pStyle w:val="TAC"/>
              <w:rPr>
                <w:del w:id="14615" w:author="Amy TAO" w:date="2023-11-16T06:31:00Z"/>
                <w:rFonts w:cs="Arial"/>
                <w:sz w:val="16"/>
                <w:szCs w:val="16"/>
              </w:rPr>
            </w:pPr>
            <w:del w:id="14616"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617"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77B060E0" w14:textId="4B69842F" w:rsidR="009E701D" w:rsidRPr="002255E9" w:rsidDel="00464C00" w:rsidRDefault="009E701D" w:rsidP="009E701D">
            <w:pPr>
              <w:pStyle w:val="TAL"/>
              <w:rPr>
                <w:del w:id="14618" w:author="Amy TAO" w:date="2023-11-16T06:31:00Z"/>
                <w:rFonts w:cs="Arial"/>
                <w:sz w:val="16"/>
                <w:szCs w:val="16"/>
              </w:rPr>
            </w:pPr>
            <w:del w:id="14619"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20"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44816956" w14:textId="7D9F99E6" w:rsidR="009E701D" w:rsidRPr="002255E9" w:rsidDel="00464C00" w:rsidRDefault="009E701D" w:rsidP="009E701D">
            <w:pPr>
              <w:pStyle w:val="TAC"/>
              <w:rPr>
                <w:del w:id="14621" w:author="Amy TAO" w:date="2023-11-16T06:31:00Z"/>
                <w:rFonts w:cs="Arial"/>
                <w:sz w:val="16"/>
                <w:szCs w:val="16"/>
              </w:rPr>
            </w:pPr>
            <w:del w:id="14622"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23"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33B2DABD" w14:textId="26502977" w:rsidR="009E701D" w:rsidRPr="002255E9" w:rsidDel="00464C00" w:rsidRDefault="009E701D" w:rsidP="009E701D">
            <w:pPr>
              <w:pStyle w:val="TAC"/>
              <w:rPr>
                <w:del w:id="14624" w:author="Amy TAO" w:date="2023-11-16T06:31:00Z"/>
                <w:rFonts w:cs="Arial"/>
                <w:sz w:val="16"/>
                <w:szCs w:val="16"/>
              </w:rPr>
            </w:pPr>
            <w:del w:id="14625"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26"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F7E5DF9" w14:textId="6C5377E5" w:rsidR="009E701D" w:rsidRPr="002255E9" w:rsidDel="00464C00" w:rsidRDefault="009E701D" w:rsidP="009E701D">
            <w:pPr>
              <w:pStyle w:val="TAC"/>
              <w:rPr>
                <w:del w:id="14627" w:author="Amy TAO" w:date="2023-11-16T06:31:00Z"/>
                <w:rFonts w:cs="Arial"/>
                <w:sz w:val="16"/>
                <w:szCs w:val="16"/>
              </w:rPr>
            </w:pPr>
          </w:p>
        </w:tc>
      </w:tr>
      <w:tr w:rsidR="009E701D" w:rsidRPr="002255E9" w:rsidDel="00464C00" w14:paraId="5B85D966" w14:textId="6B884F73" w:rsidTr="009E701D">
        <w:tblPrEx>
          <w:tblW w:w="8940" w:type="dxa"/>
          <w:jc w:val="center"/>
          <w:tblLayout w:type="fixed"/>
          <w:tblPrExChange w:id="14628" w:author="Nokia - Tuomo Säynäjäkangas" w:date="2023-11-14T23:45:00Z">
            <w:tblPrEx>
              <w:tblW w:w="8940" w:type="dxa"/>
              <w:jc w:val="center"/>
              <w:tblLayout w:type="fixed"/>
            </w:tblPrEx>
          </w:tblPrExChange>
        </w:tblPrEx>
        <w:trPr>
          <w:trHeight w:val="225"/>
          <w:jc w:val="center"/>
          <w:del w:id="14629" w:author="Amy TAO" w:date="2023-11-16T06:31:00Z"/>
          <w:trPrChange w:id="14630"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31"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9645A37" w14:textId="73C79244" w:rsidR="009E701D" w:rsidRPr="002255E9" w:rsidDel="00464C00" w:rsidRDefault="009E701D" w:rsidP="009E701D">
            <w:pPr>
              <w:spacing w:after="0"/>
              <w:rPr>
                <w:del w:id="1463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33"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09E5C28E" w14:textId="6E215CFE" w:rsidR="009E701D" w:rsidRPr="002255E9" w:rsidDel="00464C00" w:rsidRDefault="009E701D" w:rsidP="009E701D">
            <w:pPr>
              <w:pStyle w:val="TAL"/>
              <w:rPr>
                <w:del w:id="14634" w:author="Amy TAO" w:date="2023-11-16T06:31:00Z"/>
                <w:rFonts w:cs="Arial"/>
                <w:sz w:val="16"/>
                <w:szCs w:val="16"/>
                <w:lang w:eastAsia="zh-CN"/>
              </w:rPr>
            </w:pPr>
            <w:del w:id="14635" w:author="Amy TAO" w:date="2023-11-16T06:31:00Z">
              <w:r w:rsidRPr="002255E9" w:rsidDel="00464C00">
                <w:rPr>
                  <w:rFonts w:cs="Arial"/>
                  <w:sz w:val="16"/>
                  <w:szCs w:val="16"/>
                </w:rPr>
                <w:delText>E-UTRA band 3, 7, 22, 41, 42, 43, 52</w:delText>
              </w:r>
            </w:del>
          </w:p>
          <w:p w14:paraId="4E657B81" w14:textId="4ADC0C17" w:rsidR="009E701D" w:rsidRPr="002255E9" w:rsidDel="00464C00" w:rsidRDefault="009E701D" w:rsidP="009E701D">
            <w:pPr>
              <w:pStyle w:val="TAL"/>
              <w:rPr>
                <w:del w:id="14636" w:author="Amy TAO" w:date="2023-11-16T06:31:00Z"/>
                <w:rFonts w:cs="Arial"/>
                <w:sz w:val="16"/>
                <w:szCs w:val="16"/>
              </w:rPr>
            </w:pPr>
            <w:del w:id="14637" w:author="Amy TAO" w:date="2023-11-16T06:31: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14638"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263FED5D" w14:textId="41DCAAB2" w:rsidR="009E701D" w:rsidRPr="002255E9" w:rsidDel="00464C00" w:rsidRDefault="009E701D" w:rsidP="009E701D">
            <w:pPr>
              <w:pStyle w:val="TAR"/>
              <w:rPr>
                <w:del w:id="14639" w:author="Amy TAO" w:date="2023-11-16T06:31:00Z"/>
                <w:rFonts w:cs="Arial"/>
                <w:sz w:val="16"/>
                <w:szCs w:val="16"/>
              </w:rPr>
            </w:pPr>
            <w:del w:id="14640"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641"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7D81D908" w14:textId="4D37421F" w:rsidR="009E701D" w:rsidRPr="002255E9" w:rsidDel="00464C00" w:rsidRDefault="009E701D" w:rsidP="009E701D">
            <w:pPr>
              <w:pStyle w:val="TAC"/>
              <w:rPr>
                <w:del w:id="14642" w:author="Amy TAO" w:date="2023-11-16T06:31:00Z"/>
                <w:rFonts w:cs="Arial"/>
                <w:sz w:val="16"/>
                <w:szCs w:val="16"/>
              </w:rPr>
            </w:pPr>
            <w:del w:id="14643"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644"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96FF659" w14:textId="69C92A70" w:rsidR="009E701D" w:rsidRPr="002255E9" w:rsidDel="00464C00" w:rsidRDefault="009E701D" w:rsidP="009E701D">
            <w:pPr>
              <w:pStyle w:val="TAL"/>
              <w:rPr>
                <w:del w:id="14645" w:author="Amy TAO" w:date="2023-11-16T06:31:00Z"/>
                <w:rFonts w:cs="Arial"/>
                <w:sz w:val="16"/>
                <w:szCs w:val="16"/>
              </w:rPr>
            </w:pPr>
            <w:del w:id="14646"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47"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574AAAA5" w14:textId="4454FBAC" w:rsidR="009E701D" w:rsidRPr="002255E9" w:rsidDel="00464C00" w:rsidRDefault="009E701D" w:rsidP="009E701D">
            <w:pPr>
              <w:pStyle w:val="TAC"/>
              <w:rPr>
                <w:del w:id="14648" w:author="Amy TAO" w:date="2023-11-16T06:31:00Z"/>
                <w:rFonts w:cs="Arial"/>
                <w:sz w:val="16"/>
                <w:szCs w:val="16"/>
              </w:rPr>
            </w:pPr>
            <w:del w:id="14649"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50"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6814E96" w14:textId="5BC16225" w:rsidR="009E701D" w:rsidRPr="002255E9" w:rsidDel="00464C00" w:rsidRDefault="009E701D" w:rsidP="009E701D">
            <w:pPr>
              <w:pStyle w:val="TAC"/>
              <w:rPr>
                <w:del w:id="14651" w:author="Amy TAO" w:date="2023-11-16T06:31:00Z"/>
                <w:rFonts w:cs="Arial"/>
                <w:sz w:val="16"/>
                <w:szCs w:val="16"/>
              </w:rPr>
            </w:pPr>
            <w:del w:id="1465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53"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9B0B7BF" w14:textId="1A41DB57" w:rsidR="009E701D" w:rsidRPr="002255E9" w:rsidDel="00464C00" w:rsidRDefault="009E701D" w:rsidP="009E701D">
            <w:pPr>
              <w:pStyle w:val="TAC"/>
              <w:rPr>
                <w:del w:id="14654" w:author="Amy TAO" w:date="2023-11-16T06:31:00Z"/>
                <w:rFonts w:cs="Arial"/>
                <w:sz w:val="16"/>
                <w:szCs w:val="16"/>
              </w:rPr>
            </w:pPr>
            <w:del w:id="14655" w:author="Amy TAO" w:date="2023-11-16T06:31:00Z">
              <w:r w:rsidRPr="002255E9" w:rsidDel="00464C00">
                <w:rPr>
                  <w:rFonts w:cs="Arial"/>
                  <w:sz w:val="16"/>
                  <w:szCs w:val="16"/>
                </w:rPr>
                <w:delText>2</w:delText>
              </w:r>
            </w:del>
          </w:p>
        </w:tc>
      </w:tr>
      <w:tr w:rsidR="009E701D" w:rsidRPr="002255E9" w:rsidDel="00464C00" w14:paraId="44705C90" w14:textId="1AD9E825" w:rsidTr="009E701D">
        <w:tblPrEx>
          <w:tblW w:w="8940" w:type="dxa"/>
          <w:jc w:val="center"/>
          <w:tblLayout w:type="fixed"/>
          <w:tblPrExChange w:id="14656" w:author="Nokia - Tuomo Säynäjäkangas" w:date="2023-11-14T23:45:00Z">
            <w:tblPrEx>
              <w:tblW w:w="8940" w:type="dxa"/>
              <w:jc w:val="center"/>
              <w:tblLayout w:type="fixed"/>
            </w:tblPrEx>
          </w:tblPrExChange>
        </w:tblPrEx>
        <w:trPr>
          <w:trHeight w:val="225"/>
          <w:jc w:val="center"/>
          <w:del w:id="14657" w:author="Amy TAO" w:date="2023-11-16T06:31:00Z"/>
          <w:trPrChange w:id="14658"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59"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38F2150B" w14:textId="675CED7B" w:rsidR="009E701D" w:rsidRPr="002255E9" w:rsidDel="00464C00" w:rsidRDefault="009E701D" w:rsidP="009E701D">
            <w:pPr>
              <w:spacing w:after="0"/>
              <w:rPr>
                <w:del w:id="14660"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61"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A1E0B8E" w14:textId="31031902" w:rsidR="009E701D" w:rsidRPr="002255E9" w:rsidDel="00464C00" w:rsidRDefault="009E701D" w:rsidP="009E701D">
            <w:pPr>
              <w:pStyle w:val="TAL"/>
              <w:rPr>
                <w:del w:id="14662" w:author="Amy TAO" w:date="2023-11-16T06:31:00Z"/>
                <w:rFonts w:cs="Arial"/>
                <w:sz w:val="16"/>
                <w:szCs w:val="16"/>
              </w:rPr>
            </w:pPr>
            <w:del w:id="14663" w:author="Amy TAO" w:date="2023-11-16T06:31:00Z">
              <w:r w:rsidRPr="002255E9" w:rsidDel="00464C00">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Change w:id="14664"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2DAE2825" w14:textId="23D92EFB" w:rsidR="009E701D" w:rsidRPr="002255E9" w:rsidDel="00464C00" w:rsidRDefault="009E701D" w:rsidP="009E701D">
            <w:pPr>
              <w:pStyle w:val="TAR"/>
              <w:rPr>
                <w:del w:id="14665" w:author="Amy TAO" w:date="2023-11-16T06:31:00Z"/>
                <w:rFonts w:cs="Arial"/>
                <w:sz w:val="16"/>
                <w:szCs w:val="16"/>
              </w:rPr>
            </w:pPr>
            <w:del w:id="14666"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667"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0D46D9F4" w14:textId="47FE170F" w:rsidR="009E701D" w:rsidRPr="002255E9" w:rsidDel="00464C00" w:rsidRDefault="009E701D" w:rsidP="009E701D">
            <w:pPr>
              <w:pStyle w:val="TAC"/>
              <w:rPr>
                <w:del w:id="14668" w:author="Amy TAO" w:date="2023-11-16T06:31:00Z"/>
                <w:rFonts w:cs="Arial"/>
                <w:sz w:val="16"/>
                <w:szCs w:val="16"/>
              </w:rPr>
            </w:pPr>
            <w:del w:id="14669"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670"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2241631" w14:textId="49DA18E2" w:rsidR="009E701D" w:rsidRPr="002255E9" w:rsidDel="00464C00" w:rsidRDefault="009E701D" w:rsidP="009E701D">
            <w:pPr>
              <w:pStyle w:val="TAL"/>
              <w:rPr>
                <w:del w:id="14671" w:author="Amy TAO" w:date="2023-11-16T06:31:00Z"/>
                <w:rFonts w:cs="Arial"/>
                <w:sz w:val="16"/>
                <w:szCs w:val="16"/>
              </w:rPr>
            </w:pPr>
            <w:del w:id="14672"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7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D744A9D" w14:textId="54B5264A" w:rsidR="009E701D" w:rsidRPr="002255E9" w:rsidDel="00464C00" w:rsidRDefault="009E701D" w:rsidP="009E701D">
            <w:pPr>
              <w:pStyle w:val="TAC"/>
              <w:rPr>
                <w:del w:id="14674" w:author="Amy TAO" w:date="2023-11-16T06:31:00Z"/>
                <w:rFonts w:cs="Arial"/>
                <w:sz w:val="16"/>
                <w:szCs w:val="16"/>
              </w:rPr>
            </w:pPr>
            <w:del w:id="14675"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7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215F49C5" w14:textId="18875F1C" w:rsidR="009E701D" w:rsidRPr="002255E9" w:rsidDel="00464C00" w:rsidRDefault="009E701D" w:rsidP="009E701D">
            <w:pPr>
              <w:pStyle w:val="TAC"/>
              <w:rPr>
                <w:del w:id="14677" w:author="Amy TAO" w:date="2023-11-16T06:31:00Z"/>
                <w:rFonts w:cs="Arial"/>
                <w:sz w:val="16"/>
                <w:szCs w:val="16"/>
              </w:rPr>
            </w:pPr>
            <w:del w:id="14678"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7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5F9DD139" w14:textId="059406EA" w:rsidR="009E701D" w:rsidRPr="002255E9" w:rsidDel="00464C00" w:rsidRDefault="009E701D" w:rsidP="009E701D">
            <w:pPr>
              <w:pStyle w:val="TAC"/>
              <w:rPr>
                <w:del w:id="14680" w:author="Amy TAO" w:date="2023-11-16T06:31:00Z"/>
                <w:rFonts w:cs="Arial"/>
                <w:sz w:val="16"/>
                <w:szCs w:val="16"/>
              </w:rPr>
            </w:pPr>
            <w:del w:id="14681" w:author="Amy TAO" w:date="2023-11-16T06:31:00Z">
              <w:r w:rsidRPr="002255E9" w:rsidDel="00464C00">
                <w:rPr>
                  <w:rFonts w:cs="Arial"/>
                  <w:sz w:val="16"/>
                  <w:szCs w:val="16"/>
                </w:rPr>
                <w:delText>3</w:delText>
              </w:r>
            </w:del>
          </w:p>
        </w:tc>
      </w:tr>
      <w:tr w:rsidR="009E701D" w:rsidRPr="002255E9" w:rsidDel="00464C00" w14:paraId="369BB012" w14:textId="19BF995D" w:rsidTr="009E701D">
        <w:tblPrEx>
          <w:tblW w:w="8940" w:type="dxa"/>
          <w:jc w:val="center"/>
          <w:tblLayout w:type="fixed"/>
          <w:tblPrExChange w:id="14682" w:author="Nokia - Tuomo Säynäjäkangas" w:date="2023-11-14T23:45:00Z">
            <w:tblPrEx>
              <w:tblW w:w="8940" w:type="dxa"/>
              <w:jc w:val="center"/>
              <w:tblLayout w:type="fixed"/>
            </w:tblPrEx>
          </w:tblPrExChange>
        </w:tblPrEx>
        <w:trPr>
          <w:trHeight w:val="225"/>
          <w:jc w:val="center"/>
          <w:del w:id="14683" w:author="Amy TAO" w:date="2023-11-16T06:31:00Z"/>
          <w:trPrChange w:id="14684"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85"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59BC686" w14:textId="34ABA291" w:rsidR="009E701D" w:rsidRPr="002255E9" w:rsidDel="00464C00" w:rsidRDefault="009E701D" w:rsidP="009E701D">
            <w:pPr>
              <w:spacing w:after="0"/>
              <w:rPr>
                <w:del w:id="1468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87"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641BBDB9" w14:textId="06F09C0B" w:rsidR="009E701D" w:rsidRPr="002255E9" w:rsidDel="00464C00" w:rsidRDefault="009E701D" w:rsidP="009E701D">
            <w:pPr>
              <w:pStyle w:val="TAL"/>
              <w:rPr>
                <w:del w:id="14688" w:author="Amy TAO" w:date="2023-11-16T06:31:00Z"/>
                <w:rFonts w:cs="Arial"/>
                <w:sz w:val="16"/>
                <w:szCs w:val="16"/>
              </w:rPr>
            </w:pPr>
            <w:del w:id="14689" w:author="Amy TAO" w:date="2023-11-16T06:31: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4690"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174A4125" w14:textId="515CE10A" w:rsidR="009E701D" w:rsidRPr="002255E9" w:rsidDel="00464C00" w:rsidRDefault="009E701D" w:rsidP="009E701D">
            <w:pPr>
              <w:pStyle w:val="TAR"/>
              <w:rPr>
                <w:del w:id="14691" w:author="Amy TAO" w:date="2023-11-16T06:31:00Z"/>
                <w:rFonts w:cs="Arial"/>
                <w:sz w:val="16"/>
                <w:szCs w:val="16"/>
              </w:rPr>
            </w:pPr>
            <w:del w:id="14692"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693"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6B1E13D" w14:textId="64BD044E" w:rsidR="009E701D" w:rsidRPr="002255E9" w:rsidDel="00464C00" w:rsidRDefault="009E701D" w:rsidP="009E701D">
            <w:pPr>
              <w:pStyle w:val="TAC"/>
              <w:rPr>
                <w:del w:id="14694" w:author="Amy TAO" w:date="2023-11-16T06:31:00Z"/>
                <w:rFonts w:cs="Arial"/>
                <w:sz w:val="16"/>
                <w:szCs w:val="16"/>
              </w:rPr>
            </w:pPr>
            <w:del w:id="14695"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696"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411AAEDC" w14:textId="4FE06761" w:rsidR="009E701D" w:rsidRPr="002255E9" w:rsidDel="00464C00" w:rsidRDefault="009E701D" w:rsidP="009E701D">
            <w:pPr>
              <w:pStyle w:val="TAL"/>
              <w:rPr>
                <w:del w:id="14697" w:author="Amy TAO" w:date="2023-11-16T06:31:00Z"/>
                <w:rFonts w:cs="Arial"/>
                <w:sz w:val="16"/>
                <w:szCs w:val="16"/>
              </w:rPr>
            </w:pPr>
            <w:del w:id="14698"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99"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37B315A0" w14:textId="42D0B157" w:rsidR="009E701D" w:rsidRPr="002255E9" w:rsidDel="00464C00" w:rsidRDefault="009E701D" w:rsidP="009E701D">
            <w:pPr>
              <w:pStyle w:val="TAC"/>
              <w:rPr>
                <w:del w:id="14700" w:author="Amy TAO" w:date="2023-11-16T06:31:00Z"/>
                <w:rFonts w:cs="Arial"/>
                <w:sz w:val="16"/>
                <w:szCs w:val="16"/>
              </w:rPr>
            </w:pPr>
            <w:del w:id="14701"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702"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C515D96" w14:textId="630A13B9" w:rsidR="009E701D" w:rsidRPr="002255E9" w:rsidDel="00464C00" w:rsidRDefault="009E701D" w:rsidP="009E701D">
            <w:pPr>
              <w:pStyle w:val="TAC"/>
              <w:rPr>
                <w:del w:id="14703" w:author="Amy TAO" w:date="2023-11-16T06:31:00Z"/>
                <w:rFonts w:cs="Arial"/>
                <w:sz w:val="16"/>
                <w:szCs w:val="16"/>
              </w:rPr>
            </w:pPr>
            <w:del w:id="14704"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05"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88021C1" w14:textId="5FAD6319" w:rsidR="009E701D" w:rsidRPr="002255E9" w:rsidDel="00464C00" w:rsidRDefault="009E701D" w:rsidP="009E701D">
            <w:pPr>
              <w:pStyle w:val="TAC"/>
              <w:rPr>
                <w:del w:id="14706" w:author="Amy TAO" w:date="2023-11-16T06:31:00Z"/>
                <w:rFonts w:cs="Arial"/>
                <w:sz w:val="16"/>
                <w:szCs w:val="16"/>
              </w:rPr>
            </w:pPr>
            <w:del w:id="14707" w:author="Amy TAO" w:date="2023-11-16T06:31:00Z">
              <w:r w:rsidRPr="002255E9" w:rsidDel="00464C00">
                <w:rPr>
                  <w:rFonts w:cs="Arial"/>
                  <w:sz w:val="16"/>
                  <w:szCs w:val="16"/>
                </w:rPr>
                <w:delText>11</w:delText>
              </w:r>
            </w:del>
          </w:p>
        </w:tc>
      </w:tr>
      <w:tr w:rsidR="009E701D" w:rsidRPr="002255E9" w:rsidDel="00464C00" w14:paraId="5639C950" w14:textId="2B99E8F3" w:rsidTr="009E701D">
        <w:tblPrEx>
          <w:tblW w:w="8940" w:type="dxa"/>
          <w:jc w:val="center"/>
          <w:tblLayout w:type="fixed"/>
          <w:tblPrExChange w:id="14708" w:author="Nokia - Tuomo Säynäjäkangas" w:date="2023-11-14T23:45:00Z">
            <w:tblPrEx>
              <w:tblW w:w="8940" w:type="dxa"/>
              <w:jc w:val="center"/>
              <w:tblLayout w:type="fixed"/>
            </w:tblPrEx>
          </w:tblPrExChange>
        </w:tblPrEx>
        <w:trPr>
          <w:trHeight w:val="225"/>
          <w:jc w:val="center"/>
          <w:del w:id="14709" w:author="Amy TAO" w:date="2023-11-16T06:31:00Z"/>
          <w:trPrChange w:id="14710"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11"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0DBE7CE8" w14:textId="666B521C" w:rsidR="009E701D" w:rsidRPr="002255E9" w:rsidDel="00464C00" w:rsidRDefault="009E701D" w:rsidP="009E701D">
            <w:pPr>
              <w:spacing w:after="0"/>
              <w:rPr>
                <w:del w:id="1471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13"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5FCA8601" w14:textId="4E6EE4C2" w:rsidR="009E701D" w:rsidRPr="002255E9" w:rsidDel="00464C00" w:rsidRDefault="009E701D" w:rsidP="009E701D">
            <w:pPr>
              <w:pStyle w:val="TAL"/>
              <w:rPr>
                <w:del w:id="14714" w:author="Amy TAO" w:date="2023-11-16T06:31:00Z"/>
                <w:rFonts w:cs="Arial"/>
                <w:sz w:val="16"/>
                <w:szCs w:val="16"/>
              </w:rPr>
            </w:pPr>
            <w:del w:id="1471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16"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7783B744" w14:textId="422270B3" w:rsidR="009E701D" w:rsidRPr="002255E9" w:rsidDel="00464C00" w:rsidRDefault="009E701D" w:rsidP="009E701D">
            <w:pPr>
              <w:pStyle w:val="TAR"/>
              <w:rPr>
                <w:del w:id="14717" w:author="Amy TAO" w:date="2023-11-16T06:31:00Z"/>
                <w:rFonts w:cs="Arial"/>
                <w:sz w:val="16"/>
                <w:szCs w:val="16"/>
              </w:rPr>
            </w:pPr>
            <w:del w:id="14718" w:author="Amy TAO" w:date="2023-11-16T06:31:00Z">
              <w:r w:rsidRPr="002255E9" w:rsidDel="00464C00">
                <w:rPr>
                  <w:rFonts w:cs="Arial"/>
                  <w:sz w:val="16"/>
                  <w:szCs w:val="16"/>
                </w:rPr>
                <w:delText>860</w:delText>
              </w:r>
            </w:del>
          </w:p>
        </w:tc>
        <w:tc>
          <w:tcPr>
            <w:tcW w:w="286" w:type="dxa"/>
            <w:tcBorders>
              <w:top w:val="nil"/>
              <w:left w:val="nil"/>
              <w:bottom w:val="single" w:sz="4" w:space="0" w:color="auto"/>
              <w:right w:val="single" w:sz="4" w:space="0" w:color="auto"/>
            </w:tcBorders>
            <w:vAlign w:val="bottom"/>
            <w:tcPrChange w:id="14719"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131AA2EB" w14:textId="47C7EC13" w:rsidR="009E701D" w:rsidRPr="002255E9" w:rsidDel="00464C00" w:rsidRDefault="009E701D" w:rsidP="009E701D">
            <w:pPr>
              <w:pStyle w:val="TAC"/>
              <w:rPr>
                <w:del w:id="14720" w:author="Amy TAO" w:date="2023-11-16T06:31:00Z"/>
                <w:rFonts w:cs="Arial"/>
                <w:sz w:val="16"/>
                <w:szCs w:val="16"/>
              </w:rPr>
            </w:pPr>
            <w:del w:id="1472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722"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FE8C48B" w14:textId="506E5ED0" w:rsidR="009E701D" w:rsidRPr="002255E9" w:rsidDel="00464C00" w:rsidRDefault="009E701D" w:rsidP="009E701D">
            <w:pPr>
              <w:pStyle w:val="TAL"/>
              <w:rPr>
                <w:del w:id="14723" w:author="Amy TAO" w:date="2023-11-16T06:31:00Z"/>
                <w:rFonts w:cs="Arial"/>
                <w:sz w:val="16"/>
                <w:szCs w:val="16"/>
              </w:rPr>
            </w:pPr>
            <w:del w:id="14724" w:author="Amy TAO" w:date="2023-11-16T06:31:00Z">
              <w:r w:rsidRPr="002255E9" w:rsidDel="00464C00">
                <w:rPr>
                  <w:rFonts w:cs="Arial"/>
                  <w:sz w:val="16"/>
                  <w:szCs w:val="16"/>
                </w:rPr>
                <w:delText>890</w:delText>
              </w:r>
            </w:del>
          </w:p>
        </w:tc>
        <w:tc>
          <w:tcPr>
            <w:tcW w:w="1070" w:type="dxa"/>
            <w:tcBorders>
              <w:top w:val="nil"/>
              <w:left w:val="nil"/>
              <w:bottom w:val="single" w:sz="4" w:space="0" w:color="auto"/>
              <w:right w:val="single" w:sz="4" w:space="0" w:color="auto"/>
            </w:tcBorders>
            <w:vAlign w:val="center"/>
            <w:tcPrChange w:id="14725"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1FC90B06" w14:textId="45FFEA70" w:rsidR="009E701D" w:rsidRPr="002255E9" w:rsidDel="00464C00" w:rsidRDefault="009E701D" w:rsidP="009E701D">
            <w:pPr>
              <w:pStyle w:val="TAC"/>
              <w:rPr>
                <w:del w:id="14726" w:author="Amy TAO" w:date="2023-11-16T06:31:00Z"/>
                <w:rFonts w:cs="Arial"/>
                <w:sz w:val="16"/>
                <w:szCs w:val="16"/>
              </w:rPr>
            </w:pPr>
            <w:del w:id="14727"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728"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EB8A8D6" w14:textId="543A7C64" w:rsidR="009E701D" w:rsidRPr="002255E9" w:rsidDel="00464C00" w:rsidRDefault="009E701D" w:rsidP="009E701D">
            <w:pPr>
              <w:pStyle w:val="TAC"/>
              <w:rPr>
                <w:del w:id="14729" w:author="Amy TAO" w:date="2023-11-16T06:31:00Z"/>
                <w:rFonts w:cs="Arial"/>
                <w:sz w:val="16"/>
                <w:szCs w:val="16"/>
              </w:rPr>
            </w:pPr>
            <w:del w:id="14730"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31"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D321AC6" w14:textId="6948DED8" w:rsidR="009E701D" w:rsidRPr="002255E9" w:rsidDel="00464C00" w:rsidRDefault="009E701D" w:rsidP="009E701D">
            <w:pPr>
              <w:pStyle w:val="TAC"/>
              <w:rPr>
                <w:del w:id="14732" w:author="Amy TAO" w:date="2023-11-16T06:31:00Z"/>
                <w:rFonts w:cs="Arial"/>
                <w:sz w:val="16"/>
                <w:szCs w:val="16"/>
              </w:rPr>
            </w:pPr>
            <w:del w:id="14733" w:author="Amy TAO" w:date="2023-11-16T06:31:00Z">
              <w:r w:rsidRPr="002255E9" w:rsidDel="00464C00">
                <w:rPr>
                  <w:rFonts w:cs="Arial"/>
                  <w:sz w:val="16"/>
                  <w:szCs w:val="16"/>
                </w:rPr>
                <w:delText>3, 11</w:delText>
              </w:r>
            </w:del>
          </w:p>
        </w:tc>
      </w:tr>
      <w:tr w:rsidR="009E701D" w:rsidRPr="002255E9" w:rsidDel="00464C00" w14:paraId="4C75905F" w14:textId="26DDCEB5" w:rsidTr="009E701D">
        <w:tblPrEx>
          <w:tblW w:w="8940" w:type="dxa"/>
          <w:jc w:val="center"/>
          <w:tblLayout w:type="fixed"/>
          <w:tblPrExChange w:id="14734" w:author="Nokia - Tuomo Säynäjäkangas" w:date="2023-11-14T23:45:00Z">
            <w:tblPrEx>
              <w:tblW w:w="8940" w:type="dxa"/>
              <w:jc w:val="center"/>
              <w:tblLayout w:type="fixed"/>
            </w:tblPrEx>
          </w:tblPrExChange>
        </w:tblPrEx>
        <w:trPr>
          <w:trHeight w:val="225"/>
          <w:jc w:val="center"/>
          <w:del w:id="14735" w:author="Amy TAO" w:date="2023-11-16T06:31:00Z"/>
          <w:trPrChange w:id="14736" w:author="Nokia - Tuomo Säynäjäkangas" w:date="2023-11-14T23:4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37"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01ECE26D" w14:textId="4A8A7C02" w:rsidR="009E701D" w:rsidRPr="002255E9" w:rsidDel="00464C00" w:rsidRDefault="009E701D" w:rsidP="009E701D">
            <w:pPr>
              <w:spacing w:after="0"/>
              <w:rPr>
                <w:del w:id="14738"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39"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77B71356" w14:textId="294DC7F0" w:rsidR="009E701D" w:rsidRPr="002255E9" w:rsidDel="00464C00" w:rsidRDefault="009E701D" w:rsidP="009E701D">
            <w:pPr>
              <w:pStyle w:val="TAL"/>
              <w:rPr>
                <w:del w:id="14740" w:author="Amy TAO" w:date="2023-11-16T06:31:00Z"/>
                <w:rFonts w:cs="Arial"/>
                <w:sz w:val="16"/>
                <w:szCs w:val="16"/>
              </w:rPr>
            </w:pPr>
            <w:del w:id="14741" w:author="Amy TAO" w:date="2023-11-16T06:31: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4742"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456DBCBC" w14:textId="2B0783E5" w:rsidR="009E701D" w:rsidRPr="002255E9" w:rsidDel="00464C00" w:rsidRDefault="009E701D" w:rsidP="009E701D">
            <w:pPr>
              <w:pStyle w:val="TAR"/>
              <w:rPr>
                <w:del w:id="14743" w:author="Amy TAO" w:date="2023-11-16T06:31:00Z"/>
                <w:rFonts w:cs="Arial"/>
                <w:sz w:val="16"/>
                <w:szCs w:val="16"/>
              </w:rPr>
            </w:pPr>
            <w:del w:id="1474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745"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DEE57D5" w14:textId="0B60B367" w:rsidR="009E701D" w:rsidRPr="002255E9" w:rsidDel="00464C00" w:rsidRDefault="009E701D" w:rsidP="009E701D">
            <w:pPr>
              <w:pStyle w:val="TAC"/>
              <w:rPr>
                <w:del w:id="14746" w:author="Amy TAO" w:date="2023-11-16T06:31:00Z"/>
                <w:rFonts w:cs="Arial"/>
                <w:sz w:val="16"/>
                <w:szCs w:val="16"/>
              </w:rPr>
            </w:pPr>
            <w:del w:id="1474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748"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5BAC508E" w14:textId="2A277CD3" w:rsidR="009E701D" w:rsidRPr="002255E9" w:rsidDel="00464C00" w:rsidRDefault="009E701D" w:rsidP="009E701D">
            <w:pPr>
              <w:pStyle w:val="TAL"/>
              <w:rPr>
                <w:del w:id="14749" w:author="Amy TAO" w:date="2023-11-16T06:31:00Z"/>
                <w:rFonts w:cs="Arial"/>
                <w:sz w:val="16"/>
                <w:szCs w:val="16"/>
              </w:rPr>
            </w:pPr>
            <w:del w:id="14750"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75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7C9B510B" w14:textId="528AB929" w:rsidR="009E701D" w:rsidRPr="002255E9" w:rsidDel="00464C00" w:rsidRDefault="009E701D" w:rsidP="009E701D">
            <w:pPr>
              <w:pStyle w:val="TAC"/>
              <w:rPr>
                <w:del w:id="14752" w:author="Amy TAO" w:date="2023-11-16T06:31:00Z"/>
                <w:rFonts w:cs="Arial"/>
                <w:sz w:val="16"/>
                <w:szCs w:val="16"/>
              </w:rPr>
            </w:pPr>
            <w:del w:id="14753"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75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D80FDB1" w14:textId="06430271" w:rsidR="009E701D" w:rsidRPr="002255E9" w:rsidDel="00464C00" w:rsidRDefault="009E701D" w:rsidP="009E701D">
            <w:pPr>
              <w:pStyle w:val="TAC"/>
              <w:rPr>
                <w:del w:id="14755" w:author="Amy TAO" w:date="2023-11-16T06:31:00Z"/>
                <w:rFonts w:cs="Arial"/>
                <w:sz w:val="16"/>
                <w:szCs w:val="16"/>
              </w:rPr>
            </w:pPr>
            <w:del w:id="1475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5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8916252" w14:textId="3DCAC469" w:rsidR="009E701D" w:rsidRPr="002255E9" w:rsidDel="00464C00" w:rsidRDefault="009E701D" w:rsidP="009E701D">
            <w:pPr>
              <w:pStyle w:val="TAC"/>
              <w:rPr>
                <w:del w:id="14758" w:author="Amy TAO" w:date="2023-11-16T06:31:00Z"/>
                <w:rFonts w:cs="Arial"/>
                <w:sz w:val="16"/>
                <w:szCs w:val="16"/>
              </w:rPr>
            </w:pPr>
            <w:del w:id="14759" w:author="Amy TAO" w:date="2023-11-16T06:31:00Z">
              <w:r w:rsidRPr="002255E9" w:rsidDel="00464C00">
                <w:rPr>
                  <w:rFonts w:cs="Arial"/>
                  <w:sz w:val="16"/>
                  <w:szCs w:val="16"/>
                </w:rPr>
                <w:delText>2</w:delText>
              </w:r>
            </w:del>
          </w:p>
        </w:tc>
      </w:tr>
      <w:tr w:rsidR="009E701D" w:rsidRPr="002255E9" w:rsidDel="00464C00" w14:paraId="09481538" w14:textId="47908864" w:rsidTr="009E701D">
        <w:tblPrEx>
          <w:tblW w:w="8940" w:type="dxa"/>
          <w:jc w:val="center"/>
          <w:tblLayout w:type="fixed"/>
          <w:tblPrExChange w:id="14760" w:author="Nokia - Tuomo Säynäjäkangas" w:date="2023-11-14T23:45:00Z">
            <w:tblPrEx>
              <w:tblW w:w="8940" w:type="dxa"/>
              <w:jc w:val="center"/>
              <w:tblLayout w:type="fixed"/>
            </w:tblPrEx>
          </w:tblPrExChange>
        </w:tblPrEx>
        <w:trPr>
          <w:trHeight w:val="225"/>
          <w:jc w:val="center"/>
          <w:del w:id="14761" w:author="Amy TAO" w:date="2023-11-16T06:31:00Z"/>
          <w:trPrChange w:id="14762"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63"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55306946" w14:textId="264FB213" w:rsidR="009E701D" w:rsidRPr="002255E9" w:rsidDel="00464C00" w:rsidRDefault="009E701D" w:rsidP="009E701D">
            <w:pPr>
              <w:spacing w:after="0"/>
              <w:rPr>
                <w:del w:id="14764"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65"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D437753" w14:textId="16BF99AF" w:rsidR="009E701D" w:rsidRPr="002255E9" w:rsidDel="00464C00" w:rsidRDefault="009E701D" w:rsidP="009E701D">
            <w:pPr>
              <w:pStyle w:val="TAL"/>
              <w:rPr>
                <w:del w:id="14766" w:author="Amy TAO" w:date="2023-11-16T06:31:00Z"/>
                <w:rFonts w:cs="Arial"/>
                <w:sz w:val="16"/>
                <w:szCs w:val="16"/>
              </w:rPr>
            </w:pPr>
            <w:del w:id="14767"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68"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60457D46" w14:textId="35A58B54" w:rsidR="009E701D" w:rsidRPr="002255E9" w:rsidDel="00464C00" w:rsidRDefault="009E701D" w:rsidP="009E701D">
            <w:pPr>
              <w:pStyle w:val="TAR"/>
              <w:rPr>
                <w:del w:id="14769" w:author="Amy TAO" w:date="2023-11-16T06:31:00Z"/>
                <w:rFonts w:cs="Arial"/>
                <w:sz w:val="16"/>
                <w:szCs w:val="16"/>
              </w:rPr>
            </w:pPr>
            <w:del w:id="14770"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4771"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64E3C344" w14:textId="2ADEE504" w:rsidR="009E701D" w:rsidRPr="002255E9" w:rsidDel="00464C00" w:rsidRDefault="009E701D" w:rsidP="009E701D">
            <w:pPr>
              <w:pStyle w:val="TAC"/>
              <w:rPr>
                <w:del w:id="14772"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773"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10C6E392" w14:textId="7F849568" w:rsidR="009E701D" w:rsidRPr="002255E9" w:rsidDel="00464C00" w:rsidRDefault="009E701D" w:rsidP="009E701D">
            <w:pPr>
              <w:pStyle w:val="TAL"/>
              <w:rPr>
                <w:del w:id="14774" w:author="Amy TAO" w:date="2023-11-16T06:31:00Z"/>
                <w:rFonts w:cs="Arial"/>
                <w:sz w:val="16"/>
                <w:szCs w:val="16"/>
              </w:rPr>
            </w:pPr>
            <w:del w:id="14775"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4776"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3914FFAD" w14:textId="60CF3C38" w:rsidR="009E701D" w:rsidRPr="002255E9" w:rsidDel="00464C00" w:rsidRDefault="009E701D" w:rsidP="009E701D">
            <w:pPr>
              <w:pStyle w:val="TAC"/>
              <w:rPr>
                <w:del w:id="14777" w:author="Amy TAO" w:date="2023-11-16T06:31:00Z"/>
                <w:rFonts w:cs="Arial"/>
                <w:sz w:val="16"/>
                <w:szCs w:val="16"/>
              </w:rPr>
            </w:pPr>
            <w:del w:id="14778"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779"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5A16D0E" w14:textId="5FB69699" w:rsidR="009E701D" w:rsidRPr="002255E9" w:rsidDel="00464C00" w:rsidRDefault="009E701D" w:rsidP="009E701D">
            <w:pPr>
              <w:pStyle w:val="TAC"/>
              <w:rPr>
                <w:del w:id="14780" w:author="Amy TAO" w:date="2023-11-16T06:31:00Z"/>
                <w:rFonts w:cs="Arial"/>
                <w:sz w:val="16"/>
                <w:szCs w:val="16"/>
              </w:rPr>
            </w:pPr>
            <w:del w:id="14781"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82"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4CE1B0CA" w14:textId="2504E34B" w:rsidR="009E701D" w:rsidRPr="002255E9" w:rsidDel="00464C00" w:rsidRDefault="009E701D" w:rsidP="009E701D">
            <w:pPr>
              <w:pStyle w:val="TAC"/>
              <w:rPr>
                <w:del w:id="14783" w:author="Amy TAO" w:date="2023-11-16T06:31:00Z"/>
                <w:rFonts w:cs="Arial"/>
                <w:sz w:val="16"/>
                <w:szCs w:val="16"/>
              </w:rPr>
            </w:pPr>
            <w:del w:id="14784" w:author="Amy TAO" w:date="2023-11-16T06:31:00Z">
              <w:r w:rsidRPr="002255E9" w:rsidDel="00464C00">
                <w:rPr>
                  <w:rFonts w:cs="Arial"/>
                  <w:sz w:val="16"/>
                  <w:szCs w:val="16"/>
                </w:rPr>
                <w:delText>3,12</w:delText>
              </w:r>
            </w:del>
          </w:p>
        </w:tc>
      </w:tr>
      <w:tr w:rsidR="009E701D" w:rsidRPr="002255E9" w:rsidDel="00464C00" w14:paraId="773A818A" w14:textId="23B205E1" w:rsidTr="009E701D">
        <w:tblPrEx>
          <w:tblW w:w="8940" w:type="dxa"/>
          <w:jc w:val="center"/>
          <w:tblLayout w:type="fixed"/>
          <w:tblPrExChange w:id="14785" w:author="Nokia - Tuomo Säynäjäkangas" w:date="2023-11-14T23:45:00Z">
            <w:tblPrEx>
              <w:tblW w:w="8940" w:type="dxa"/>
              <w:jc w:val="center"/>
              <w:tblLayout w:type="fixed"/>
            </w:tblPrEx>
          </w:tblPrExChange>
        </w:tblPrEx>
        <w:trPr>
          <w:trHeight w:val="225"/>
          <w:jc w:val="center"/>
          <w:del w:id="14786" w:author="Amy TAO" w:date="2023-11-16T06:31:00Z"/>
          <w:trPrChange w:id="14787"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88"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D62C509" w14:textId="0ECD3D7F" w:rsidR="009E701D" w:rsidRPr="002255E9" w:rsidDel="00464C00" w:rsidRDefault="009E701D" w:rsidP="009E701D">
            <w:pPr>
              <w:spacing w:after="0"/>
              <w:rPr>
                <w:del w:id="1478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90"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412DACE2" w14:textId="547B629E" w:rsidR="009E701D" w:rsidRPr="002255E9" w:rsidDel="00464C00" w:rsidRDefault="009E701D" w:rsidP="009E701D">
            <w:pPr>
              <w:pStyle w:val="TAL"/>
              <w:rPr>
                <w:del w:id="14791" w:author="Amy TAO" w:date="2023-11-16T06:31:00Z"/>
                <w:rFonts w:cs="Arial"/>
                <w:sz w:val="16"/>
                <w:szCs w:val="16"/>
              </w:rPr>
            </w:pPr>
            <w:del w:id="14792"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93"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104E1FF0" w14:textId="711FCA7B" w:rsidR="009E701D" w:rsidRPr="002255E9" w:rsidDel="00464C00" w:rsidRDefault="009E701D" w:rsidP="009E701D">
            <w:pPr>
              <w:pStyle w:val="TAR"/>
              <w:rPr>
                <w:del w:id="14794" w:author="Amy TAO" w:date="2023-11-16T06:31:00Z"/>
                <w:rFonts w:cs="Arial"/>
                <w:sz w:val="16"/>
                <w:szCs w:val="16"/>
              </w:rPr>
            </w:pPr>
            <w:del w:id="14795"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4796"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202BF8C1" w14:textId="6BA7BCA7" w:rsidR="009E701D" w:rsidRPr="002255E9" w:rsidDel="00464C00" w:rsidRDefault="009E701D" w:rsidP="009E701D">
            <w:pPr>
              <w:pStyle w:val="TAC"/>
              <w:rPr>
                <w:del w:id="14797"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798"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51F2D14A" w14:textId="3BEB5792" w:rsidR="009E701D" w:rsidRPr="002255E9" w:rsidDel="00464C00" w:rsidRDefault="009E701D" w:rsidP="009E701D">
            <w:pPr>
              <w:pStyle w:val="TAL"/>
              <w:rPr>
                <w:del w:id="14799" w:author="Amy TAO" w:date="2023-11-16T06:31:00Z"/>
                <w:rFonts w:cs="Arial"/>
                <w:sz w:val="16"/>
                <w:szCs w:val="16"/>
              </w:rPr>
            </w:pPr>
            <w:del w:id="14800"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80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B53E12B" w14:textId="5330C17C" w:rsidR="009E701D" w:rsidRPr="002255E9" w:rsidDel="00464C00" w:rsidRDefault="009E701D" w:rsidP="009E701D">
            <w:pPr>
              <w:pStyle w:val="TAC"/>
              <w:rPr>
                <w:del w:id="14802" w:author="Amy TAO" w:date="2023-11-16T06:31:00Z"/>
                <w:rFonts w:cs="Arial"/>
                <w:sz w:val="16"/>
                <w:szCs w:val="16"/>
              </w:rPr>
            </w:pPr>
            <w:del w:id="14803"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80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0BF20DEF" w14:textId="72024EFC" w:rsidR="009E701D" w:rsidRPr="002255E9" w:rsidDel="00464C00" w:rsidRDefault="009E701D" w:rsidP="009E701D">
            <w:pPr>
              <w:pStyle w:val="TAC"/>
              <w:rPr>
                <w:del w:id="14805" w:author="Amy TAO" w:date="2023-11-16T06:31:00Z"/>
                <w:rFonts w:cs="Arial"/>
                <w:sz w:val="16"/>
                <w:szCs w:val="16"/>
              </w:rPr>
            </w:pPr>
            <w:del w:id="14806"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80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00D3F19" w14:textId="6AE9BAD9" w:rsidR="009E701D" w:rsidRPr="002255E9" w:rsidDel="00464C00" w:rsidRDefault="009E701D" w:rsidP="009E701D">
            <w:pPr>
              <w:pStyle w:val="TAC"/>
              <w:rPr>
                <w:del w:id="14808" w:author="Amy TAO" w:date="2023-11-16T06:31:00Z"/>
                <w:rFonts w:cs="Arial"/>
                <w:sz w:val="16"/>
                <w:szCs w:val="16"/>
              </w:rPr>
            </w:pPr>
            <w:del w:id="14809" w:author="Amy TAO" w:date="2023-11-16T06:31:00Z">
              <w:r w:rsidRPr="002255E9" w:rsidDel="00464C00">
                <w:rPr>
                  <w:rFonts w:cs="Arial"/>
                  <w:sz w:val="16"/>
                  <w:szCs w:val="16"/>
                </w:rPr>
                <w:delText>3, 12, 13</w:delText>
              </w:r>
            </w:del>
          </w:p>
        </w:tc>
      </w:tr>
      <w:tr w:rsidR="009E701D" w:rsidRPr="002255E9" w:rsidDel="00464C00" w14:paraId="42722BE5" w14:textId="494F83A5" w:rsidTr="009E701D">
        <w:tblPrEx>
          <w:tblW w:w="8940" w:type="dxa"/>
          <w:jc w:val="center"/>
          <w:tblLayout w:type="fixed"/>
          <w:tblPrExChange w:id="14810" w:author="Nokia - Tuomo Säynäjäkangas" w:date="2023-11-14T23:47:00Z">
            <w:tblPrEx>
              <w:tblW w:w="8940" w:type="dxa"/>
              <w:jc w:val="center"/>
              <w:tblLayout w:type="fixed"/>
            </w:tblPrEx>
          </w:tblPrExChange>
        </w:tblPrEx>
        <w:trPr>
          <w:trHeight w:val="225"/>
          <w:jc w:val="center"/>
          <w:del w:id="14811" w:author="Amy TAO" w:date="2023-11-16T06:31:00Z"/>
          <w:trPrChange w:id="14812" w:author="Nokia - Tuomo Säynäjäkangas" w:date="2023-11-14T23: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813" w:author="Nokia - Tuomo Säynäjäkangas" w:date="2023-11-14T23:47:00Z">
              <w:tcPr>
                <w:tcW w:w="1484" w:type="dxa"/>
                <w:gridSpan w:val="2"/>
                <w:vMerge/>
                <w:tcBorders>
                  <w:top w:val="nil"/>
                  <w:left w:val="single" w:sz="4" w:space="0" w:color="auto"/>
                  <w:bottom w:val="single" w:sz="4" w:space="0" w:color="auto"/>
                  <w:right w:val="single" w:sz="4" w:space="0" w:color="auto"/>
                </w:tcBorders>
                <w:vAlign w:val="center"/>
              </w:tcPr>
            </w:tcPrChange>
          </w:tcPr>
          <w:p w14:paraId="1A8874B6" w14:textId="7F9843B4" w:rsidR="009E701D" w:rsidRPr="002255E9" w:rsidDel="00464C00" w:rsidRDefault="009E701D" w:rsidP="009E701D">
            <w:pPr>
              <w:spacing w:after="0"/>
              <w:rPr>
                <w:del w:id="14814"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815" w:author="Nokia - Tuomo Säynäjäkangas" w:date="2023-11-14T23:47:00Z">
              <w:tcPr>
                <w:tcW w:w="2563" w:type="dxa"/>
                <w:gridSpan w:val="2"/>
                <w:tcBorders>
                  <w:top w:val="nil"/>
                  <w:left w:val="nil"/>
                  <w:bottom w:val="single" w:sz="4" w:space="0" w:color="auto"/>
                  <w:right w:val="single" w:sz="4" w:space="0" w:color="auto"/>
                </w:tcBorders>
                <w:vAlign w:val="bottom"/>
              </w:tcPr>
            </w:tcPrChange>
          </w:tcPr>
          <w:p w14:paraId="7FF21B0B" w14:textId="7C5ACC45" w:rsidR="009E701D" w:rsidRPr="002255E9" w:rsidDel="00464C00" w:rsidRDefault="009E701D" w:rsidP="009E701D">
            <w:pPr>
              <w:pStyle w:val="TAL"/>
              <w:rPr>
                <w:del w:id="14816" w:author="Amy TAO" w:date="2023-11-16T06:31:00Z"/>
                <w:rFonts w:cs="Arial"/>
                <w:sz w:val="16"/>
                <w:szCs w:val="16"/>
              </w:rPr>
            </w:pPr>
            <w:del w:id="14817"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818" w:author="Nokia - Tuomo Säynäjäkangas" w:date="2023-11-14T23:47:00Z">
              <w:tcPr>
                <w:tcW w:w="889" w:type="dxa"/>
                <w:gridSpan w:val="3"/>
                <w:tcBorders>
                  <w:top w:val="nil"/>
                  <w:left w:val="nil"/>
                  <w:bottom w:val="single" w:sz="4" w:space="0" w:color="auto"/>
                  <w:right w:val="single" w:sz="4" w:space="0" w:color="auto"/>
                </w:tcBorders>
                <w:vAlign w:val="bottom"/>
              </w:tcPr>
            </w:tcPrChange>
          </w:tcPr>
          <w:p w14:paraId="0604664B" w14:textId="49988D6E" w:rsidR="009E701D" w:rsidRPr="002255E9" w:rsidDel="00464C00" w:rsidRDefault="009E701D" w:rsidP="009E701D">
            <w:pPr>
              <w:pStyle w:val="TAR"/>
              <w:rPr>
                <w:del w:id="14819" w:author="Amy TAO" w:date="2023-11-16T06:31:00Z"/>
                <w:rFonts w:cs="Arial"/>
                <w:sz w:val="16"/>
                <w:szCs w:val="16"/>
              </w:rPr>
            </w:pPr>
            <w:del w:id="14820"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821" w:author="Nokia - Tuomo Säynäjäkangas" w:date="2023-11-14T23:47:00Z">
              <w:tcPr>
                <w:tcW w:w="286" w:type="dxa"/>
                <w:gridSpan w:val="2"/>
                <w:tcBorders>
                  <w:top w:val="nil"/>
                  <w:left w:val="nil"/>
                  <w:bottom w:val="single" w:sz="4" w:space="0" w:color="auto"/>
                  <w:right w:val="single" w:sz="4" w:space="0" w:color="auto"/>
                </w:tcBorders>
                <w:vAlign w:val="bottom"/>
              </w:tcPr>
            </w:tcPrChange>
          </w:tcPr>
          <w:p w14:paraId="71D4F0EF" w14:textId="7C769AB6" w:rsidR="009E701D" w:rsidRPr="002255E9" w:rsidDel="00464C00" w:rsidRDefault="009E701D" w:rsidP="009E701D">
            <w:pPr>
              <w:pStyle w:val="TAC"/>
              <w:rPr>
                <w:del w:id="14822"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823" w:author="Nokia - Tuomo Säynäjäkangas" w:date="2023-11-14T23:47:00Z">
              <w:tcPr>
                <w:tcW w:w="851" w:type="dxa"/>
                <w:gridSpan w:val="2"/>
                <w:tcBorders>
                  <w:top w:val="nil"/>
                  <w:left w:val="nil"/>
                  <w:bottom w:val="single" w:sz="4" w:space="0" w:color="auto"/>
                  <w:right w:val="single" w:sz="4" w:space="0" w:color="auto"/>
                </w:tcBorders>
                <w:vAlign w:val="bottom"/>
              </w:tcPr>
            </w:tcPrChange>
          </w:tcPr>
          <w:p w14:paraId="112BE8AE" w14:textId="2006C986" w:rsidR="009E701D" w:rsidRPr="002255E9" w:rsidDel="00464C00" w:rsidRDefault="009E701D" w:rsidP="009E701D">
            <w:pPr>
              <w:pStyle w:val="TAL"/>
              <w:rPr>
                <w:del w:id="14824" w:author="Amy TAO" w:date="2023-11-16T06:31:00Z"/>
                <w:rFonts w:cs="Arial"/>
                <w:sz w:val="16"/>
                <w:szCs w:val="16"/>
              </w:rPr>
            </w:pPr>
            <w:del w:id="14825"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826"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5C8A0565" w14:textId="74E26C7D" w:rsidR="009E701D" w:rsidRPr="002255E9" w:rsidDel="00464C00" w:rsidRDefault="009E701D" w:rsidP="009E701D">
            <w:pPr>
              <w:pStyle w:val="TAC"/>
              <w:rPr>
                <w:del w:id="14827" w:author="Amy TAO" w:date="2023-11-16T06:31:00Z"/>
                <w:rFonts w:cs="Arial"/>
                <w:sz w:val="16"/>
                <w:szCs w:val="16"/>
              </w:rPr>
            </w:pPr>
            <w:del w:id="14828"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829"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35FDD7A6" w14:textId="2FBF0A79" w:rsidR="009E701D" w:rsidRPr="002255E9" w:rsidDel="00464C00" w:rsidRDefault="009E701D" w:rsidP="009E701D">
            <w:pPr>
              <w:pStyle w:val="TAC"/>
              <w:rPr>
                <w:del w:id="14830" w:author="Amy TAO" w:date="2023-11-16T06:31:00Z"/>
                <w:rFonts w:cs="Arial"/>
                <w:sz w:val="16"/>
                <w:szCs w:val="16"/>
              </w:rPr>
            </w:pPr>
            <w:del w:id="14831"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832"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6646BA9E" w14:textId="08D0B229" w:rsidR="009E701D" w:rsidRPr="002255E9" w:rsidDel="00464C00" w:rsidRDefault="009E701D" w:rsidP="009E701D">
            <w:pPr>
              <w:pStyle w:val="TAC"/>
              <w:rPr>
                <w:del w:id="14833" w:author="Amy TAO" w:date="2023-11-16T06:31:00Z"/>
                <w:rFonts w:cs="Arial"/>
                <w:sz w:val="16"/>
                <w:szCs w:val="16"/>
              </w:rPr>
            </w:pPr>
            <w:del w:id="14834" w:author="Amy TAO" w:date="2023-11-16T06:31:00Z">
              <w:r w:rsidRPr="002255E9" w:rsidDel="00464C00">
                <w:rPr>
                  <w:rFonts w:cs="Arial"/>
                  <w:sz w:val="16"/>
                  <w:szCs w:val="16"/>
                </w:rPr>
                <w:delText>3, 12, 13</w:delText>
              </w:r>
            </w:del>
          </w:p>
        </w:tc>
      </w:tr>
      <w:tr w:rsidR="009E701D" w:rsidRPr="002255E9" w14:paraId="7C34772E" w14:textId="77777777" w:rsidTr="009E701D">
        <w:tblPrEx>
          <w:tblW w:w="8940" w:type="dxa"/>
          <w:jc w:val="center"/>
          <w:tblLayout w:type="fixed"/>
          <w:tblPrExChange w:id="14835" w:author="Nokia - Tuomo Säynäjäkangas" w:date="2023-11-14T23:47:00Z">
            <w:tblPrEx>
              <w:tblW w:w="8940" w:type="dxa"/>
              <w:jc w:val="center"/>
              <w:tblLayout w:type="fixed"/>
            </w:tblPrEx>
          </w:tblPrExChange>
        </w:tblPrEx>
        <w:trPr>
          <w:trHeight w:val="225"/>
          <w:jc w:val="center"/>
          <w:ins w:id="14836" w:author="Nokia - Tuomo Säynäjäkangas" w:date="2023-11-14T23:46:00Z"/>
          <w:trPrChange w:id="14837" w:author="Nokia - Tuomo Säynäjäkangas" w:date="2023-11-14T23:47:00Z">
            <w:trPr>
              <w:gridBefore w:val="1"/>
              <w:trHeight w:val="225"/>
              <w:jc w:val="center"/>
            </w:trPr>
          </w:trPrChange>
        </w:trPr>
        <w:tc>
          <w:tcPr>
            <w:tcW w:w="1484" w:type="dxa"/>
            <w:tcBorders>
              <w:top w:val="single" w:sz="4" w:space="0" w:color="auto"/>
              <w:left w:val="single" w:sz="4" w:space="0" w:color="auto"/>
              <w:bottom w:val="nil"/>
              <w:right w:val="single" w:sz="4" w:space="0" w:color="auto"/>
            </w:tcBorders>
            <w:tcPrChange w:id="14838" w:author="Nokia - Tuomo Säynäjäkangas" w:date="2023-11-14T23:47:00Z">
              <w:tcPr>
                <w:tcW w:w="1484" w:type="dxa"/>
                <w:gridSpan w:val="2"/>
                <w:tcBorders>
                  <w:top w:val="nil"/>
                  <w:left w:val="single" w:sz="4" w:space="0" w:color="auto"/>
                  <w:bottom w:val="nil"/>
                  <w:right w:val="single" w:sz="4" w:space="0" w:color="auto"/>
                </w:tcBorders>
              </w:tcPr>
            </w:tcPrChange>
          </w:tcPr>
          <w:p w14:paraId="4C429D10" w14:textId="7F3521E6" w:rsidR="009E701D" w:rsidRPr="002255E9" w:rsidRDefault="009E701D" w:rsidP="009E701D">
            <w:pPr>
              <w:pStyle w:val="TAC"/>
              <w:rPr>
                <w:ins w:id="14839" w:author="Nokia - Tuomo Säynäjäkangas" w:date="2023-11-14T23:46:00Z"/>
                <w:rFonts w:eastAsia="MS Mincho" w:cs="Arial"/>
              </w:rPr>
            </w:pPr>
            <w:ins w:id="14840" w:author="Nokia - Tuomo Säynäjäkangas" w:date="2023-11-14T23:46:00Z">
              <w:r w:rsidRPr="002255E9">
                <w:rPr>
                  <w:rFonts w:eastAsia="MS Mincho" w:cs="Arial"/>
                </w:rPr>
                <w:t>CA_1A-11A</w:t>
              </w:r>
            </w:ins>
          </w:p>
        </w:tc>
        <w:tc>
          <w:tcPr>
            <w:tcW w:w="2563" w:type="dxa"/>
            <w:tcBorders>
              <w:top w:val="single" w:sz="4" w:space="0" w:color="auto"/>
              <w:left w:val="single" w:sz="4" w:space="0" w:color="auto"/>
              <w:bottom w:val="single" w:sz="4" w:space="0" w:color="auto"/>
              <w:right w:val="single" w:sz="4" w:space="0" w:color="auto"/>
            </w:tcBorders>
            <w:vAlign w:val="center"/>
            <w:tcPrChange w:id="14841"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2904F65" w14:textId="6F0F600E" w:rsidR="009E701D" w:rsidRPr="002255E9" w:rsidDel="005B269A" w:rsidRDefault="009E701D" w:rsidP="009E701D">
            <w:pPr>
              <w:pStyle w:val="TAL"/>
              <w:rPr>
                <w:ins w:id="14842" w:author="Nokia - Tuomo Säynäjäkangas" w:date="2023-11-14T23:46:00Z"/>
                <w:rFonts w:eastAsia="MS Mincho" w:cs="Arial"/>
                <w:sz w:val="16"/>
                <w:szCs w:val="16"/>
              </w:rPr>
            </w:pPr>
            <w:ins w:id="14843" w:author="Nokia - Tuomo Säynäjäkangas" w:date="2023-11-14T23:47: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4844"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6542B4B3" w14:textId="3BE4F265" w:rsidR="009E701D" w:rsidRPr="002255E9" w:rsidDel="005B269A" w:rsidRDefault="009E701D" w:rsidP="009E701D">
            <w:pPr>
              <w:pStyle w:val="TAR"/>
              <w:rPr>
                <w:ins w:id="14845" w:author="Nokia - Tuomo Säynäjäkangas" w:date="2023-11-14T23:46:00Z"/>
                <w:rFonts w:eastAsia="MS Mincho" w:cs="Arial"/>
                <w:sz w:val="16"/>
                <w:szCs w:val="16"/>
              </w:rPr>
            </w:pPr>
            <w:ins w:id="14846" w:author="Nokia - Tuomo Säynäjäkangas" w:date="2023-11-14T23:47: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4847"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4B1B1D27" w14:textId="5933E987" w:rsidR="009E701D" w:rsidRPr="002255E9" w:rsidDel="005B269A" w:rsidRDefault="009E701D" w:rsidP="009E701D">
            <w:pPr>
              <w:pStyle w:val="TAC"/>
              <w:rPr>
                <w:ins w:id="14848" w:author="Nokia - Tuomo Säynäjäkangas" w:date="2023-11-14T23:46:00Z"/>
                <w:rFonts w:eastAsia="MS Mincho" w:cs="Arial"/>
                <w:sz w:val="16"/>
                <w:szCs w:val="16"/>
              </w:rPr>
            </w:pPr>
            <w:ins w:id="14849" w:author="Nokia - Tuomo Säynäjäkangas" w:date="2023-11-14T23:47: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4850"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6A3A511C" w14:textId="3792BBE8" w:rsidR="009E701D" w:rsidRPr="002255E9" w:rsidDel="005B269A" w:rsidRDefault="009E701D" w:rsidP="009E701D">
            <w:pPr>
              <w:pStyle w:val="TAL"/>
              <w:rPr>
                <w:ins w:id="14851" w:author="Nokia - Tuomo Säynäjäkangas" w:date="2023-11-14T23:46:00Z"/>
                <w:rFonts w:eastAsia="MS Mincho" w:cs="Arial"/>
                <w:sz w:val="16"/>
                <w:szCs w:val="16"/>
              </w:rPr>
            </w:pPr>
            <w:ins w:id="14852" w:author="Nokia - Tuomo Säynäjäkangas" w:date="2023-11-14T23:47: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4853"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5A46873F" w14:textId="133F8149" w:rsidR="009E701D" w:rsidRPr="002255E9" w:rsidDel="005B269A" w:rsidRDefault="009E701D" w:rsidP="009E701D">
            <w:pPr>
              <w:pStyle w:val="TAC"/>
              <w:rPr>
                <w:ins w:id="14854" w:author="Nokia - Tuomo Säynäjäkangas" w:date="2023-11-14T23:46:00Z"/>
                <w:rFonts w:eastAsia="MS Mincho" w:cs="Arial"/>
                <w:sz w:val="16"/>
                <w:szCs w:val="16"/>
              </w:rPr>
            </w:pPr>
            <w:ins w:id="14855" w:author="Nokia - Tuomo Säynäjäkangas" w:date="2023-11-14T23:47: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4856"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5EBF6130" w14:textId="064F845F" w:rsidR="009E701D" w:rsidRPr="002255E9" w:rsidDel="005B269A" w:rsidRDefault="009E701D" w:rsidP="009E701D">
            <w:pPr>
              <w:pStyle w:val="TAC"/>
              <w:rPr>
                <w:ins w:id="14857" w:author="Nokia - Tuomo Säynäjäkangas" w:date="2023-11-14T23:46:00Z"/>
                <w:rFonts w:eastAsia="MS Mincho" w:cs="Arial"/>
                <w:sz w:val="16"/>
                <w:szCs w:val="16"/>
              </w:rPr>
            </w:pPr>
            <w:ins w:id="14858" w:author="Nokia - Tuomo Säynäjäkangas" w:date="2023-11-14T23:47: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4859"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6F005E74" w14:textId="77777777" w:rsidR="009E701D" w:rsidRPr="002255E9" w:rsidRDefault="009E701D" w:rsidP="009E701D">
            <w:pPr>
              <w:pStyle w:val="TAC"/>
              <w:rPr>
                <w:ins w:id="14860" w:author="Nokia - Tuomo Säynäjäkangas" w:date="2023-11-14T23:46:00Z"/>
                <w:rFonts w:cs="Arial"/>
                <w:sz w:val="16"/>
                <w:szCs w:val="16"/>
              </w:rPr>
            </w:pPr>
          </w:p>
        </w:tc>
      </w:tr>
      <w:tr w:rsidR="009E701D" w:rsidRPr="002255E9" w14:paraId="725E8925" w14:textId="77777777" w:rsidTr="009E701D">
        <w:tblPrEx>
          <w:tblW w:w="8940" w:type="dxa"/>
          <w:jc w:val="center"/>
          <w:tblLayout w:type="fixed"/>
          <w:tblPrExChange w:id="14861" w:author="Nokia - Tuomo Säynäjäkangas" w:date="2023-11-14T23:47:00Z">
            <w:tblPrEx>
              <w:tblW w:w="8940" w:type="dxa"/>
              <w:jc w:val="center"/>
              <w:tblLayout w:type="fixed"/>
            </w:tblPrEx>
          </w:tblPrExChange>
        </w:tblPrEx>
        <w:trPr>
          <w:trHeight w:val="225"/>
          <w:jc w:val="center"/>
          <w:ins w:id="14862" w:author="Nokia - Tuomo Säynäjäkangas" w:date="2023-11-14T23:46:00Z"/>
          <w:trPrChange w:id="14863" w:author="Nokia - Tuomo Säynäjäkangas" w:date="2023-11-14T23:47:00Z">
            <w:trPr>
              <w:gridBefore w:val="1"/>
              <w:trHeight w:val="225"/>
              <w:jc w:val="center"/>
            </w:trPr>
          </w:trPrChange>
        </w:trPr>
        <w:tc>
          <w:tcPr>
            <w:tcW w:w="1484" w:type="dxa"/>
            <w:tcBorders>
              <w:top w:val="nil"/>
              <w:left w:val="single" w:sz="4" w:space="0" w:color="auto"/>
              <w:bottom w:val="nil"/>
              <w:right w:val="single" w:sz="4" w:space="0" w:color="auto"/>
            </w:tcBorders>
            <w:tcPrChange w:id="14864" w:author="Nokia - Tuomo Säynäjäkangas" w:date="2023-11-14T23:47:00Z">
              <w:tcPr>
                <w:tcW w:w="1484" w:type="dxa"/>
                <w:gridSpan w:val="2"/>
                <w:tcBorders>
                  <w:top w:val="nil"/>
                  <w:left w:val="single" w:sz="4" w:space="0" w:color="auto"/>
                  <w:bottom w:val="nil"/>
                  <w:right w:val="single" w:sz="4" w:space="0" w:color="auto"/>
                </w:tcBorders>
              </w:tcPr>
            </w:tcPrChange>
          </w:tcPr>
          <w:p w14:paraId="66C877F0" w14:textId="77777777" w:rsidR="009E701D" w:rsidRPr="002255E9" w:rsidRDefault="009E701D" w:rsidP="009E701D">
            <w:pPr>
              <w:pStyle w:val="TAC"/>
              <w:rPr>
                <w:ins w:id="14865" w:author="Nokia - Tuomo Säynäjäkangas" w:date="2023-11-14T23:46:00Z"/>
                <w:rFonts w:eastAsia="MS Mincho" w:cs="Arial"/>
              </w:rPr>
            </w:pPr>
          </w:p>
        </w:tc>
        <w:tc>
          <w:tcPr>
            <w:tcW w:w="2563" w:type="dxa"/>
            <w:tcBorders>
              <w:top w:val="single" w:sz="4" w:space="0" w:color="auto"/>
              <w:left w:val="single" w:sz="4" w:space="0" w:color="auto"/>
              <w:bottom w:val="single" w:sz="4" w:space="0" w:color="auto"/>
              <w:right w:val="single" w:sz="4" w:space="0" w:color="auto"/>
            </w:tcBorders>
            <w:tcPrChange w:id="14866"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3AE2CFF" w14:textId="3395E27D" w:rsidR="009E701D" w:rsidRPr="002255E9" w:rsidDel="005B269A" w:rsidRDefault="009E701D" w:rsidP="009E701D">
            <w:pPr>
              <w:pStyle w:val="TAL"/>
              <w:rPr>
                <w:ins w:id="14867" w:author="Nokia - Tuomo Säynäjäkangas" w:date="2023-11-14T23:46:00Z"/>
                <w:rFonts w:eastAsia="MS Mincho" w:cs="Arial"/>
                <w:sz w:val="16"/>
                <w:szCs w:val="16"/>
              </w:rPr>
            </w:pPr>
            <w:ins w:id="14868" w:author="Nokia - Tuomo Säynäjäkangas" w:date="2023-11-14T23:47: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4869"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C010150" w14:textId="181EB52C" w:rsidR="009E701D" w:rsidRPr="002255E9" w:rsidDel="005B269A" w:rsidRDefault="009E701D" w:rsidP="009E701D">
            <w:pPr>
              <w:pStyle w:val="TAR"/>
              <w:rPr>
                <w:ins w:id="14870" w:author="Nokia - Tuomo Säynäjäkangas" w:date="2023-11-14T23:46:00Z"/>
                <w:rFonts w:eastAsia="MS Mincho" w:cs="Arial"/>
                <w:sz w:val="16"/>
                <w:szCs w:val="16"/>
              </w:rPr>
            </w:pPr>
            <w:ins w:id="14871" w:author="Nokia - Tuomo Säynäjäkangas" w:date="2023-11-14T23:47: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tcPrChange w:id="14872"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0D9C2944" w14:textId="6D1911B4" w:rsidR="009E701D" w:rsidRPr="002255E9" w:rsidDel="005B269A" w:rsidRDefault="009E701D" w:rsidP="009E701D">
            <w:pPr>
              <w:pStyle w:val="TAC"/>
              <w:rPr>
                <w:ins w:id="14873" w:author="Nokia - Tuomo Säynäjäkangas" w:date="2023-11-14T23:46:00Z"/>
                <w:rFonts w:eastAsia="MS Mincho" w:cs="Arial"/>
                <w:sz w:val="16"/>
                <w:szCs w:val="16"/>
              </w:rPr>
            </w:pPr>
            <w:ins w:id="14874" w:author="Nokia - Tuomo Säynäjäkangas" w:date="2023-11-14T23:47: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4875"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AE7C8F4" w14:textId="75C9137C" w:rsidR="009E701D" w:rsidRPr="002255E9" w:rsidDel="005B269A" w:rsidRDefault="009E701D" w:rsidP="009E701D">
            <w:pPr>
              <w:pStyle w:val="TAL"/>
              <w:rPr>
                <w:ins w:id="14876" w:author="Nokia - Tuomo Säynäjäkangas" w:date="2023-11-14T23:46:00Z"/>
                <w:rFonts w:eastAsia="MS Mincho" w:cs="Arial"/>
                <w:sz w:val="16"/>
                <w:szCs w:val="16"/>
              </w:rPr>
            </w:pPr>
            <w:ins w:id="14877" w:author="Nokia - Tuomo Säynäjäkangas" w:date="2023-11-14T23:47: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4878"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9151BC5" w14:textId="3DFD67DF" w:rsidR="009E701D" w:rsidRPr="002255E9" w:rsidDel="005B269A" w:rsidRDefault="009E701D" w:rsidP="009E701D">
            <w:pPr>
              <w:pStyle w:val="TAC"/>
              <w:rPr>
                <w:ins w:id="14879" w:author="Nokia - Tuomo Säynäjäkangas" w:date="2023-11-14T23:46:00Z"/>
                <w:rFonts w:eastAsia="MS Mincho" w:cs="Arial"/>
                <w:sz w:val="16"/>
                <w:szCs w:val="16"/>
              </w:rPr>
            </w:pPr>
            <w:ins w:id="14880" w:author="Nokia - Tuomo Säynäjäkangas" w:date="2023-11-14T23:47: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4881"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69D73A51" w14:textId="3D86982D" w:rsidR="009E701D" w:rsidRPr="002255E9" w:rsidDel="005B269A" w:rsidRDefault="009E701D" w:rsidP="009E701D">
            <w:pPr>
              <w:pStyle w:val="TAC"/>
              <w:rPr>
                <w:ins w:id="14882" w:author="Nokia - Tuomo Säynäjäkangas" w:date="2023-11-14T23:46:00Z"/>
                <w:rFonts w:eastAsia="MS Mincho" w:cs="Arial"/>
                <w:sz w:val="16"/>
                <w:szCs w:val="16"/>
              </w:rPr>
            </w:pPr>
            <w:ins w:id="14883" w:author="Nokia - Tuomo Säynäjäkangas" w:date="2023-11-14T23:47: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4884"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00E528E5" w14:textId="77777777" w:rsidR="009E701D" w:rsidRPr="002255E9" w:rsidRDefault="009E701D" w:rsidP="009E701D">
            <w:pPr>
              <w:pStyle w:val="TAC"/>
              <w:rPr>
                <w:ins w:id="14885" w:author="Nokia - Tuomo Säynäjäkangas" w:date="2023-11-14T23:46:00Z"/>
                <w:rFonts w:cs="Arial"/>
                <w:sz w:val="16"/>
                <w:szCs w:val="16"/>
              </w:rPr>
            </w:pPr>
          </w:p>
        </w:tc>
      </w:tr>
      <w:tr w:rsidR="009E701D" w:rsidRPr="002255E9" w14:paraId="3408F559" w14:textId="77777777" w:rsidTr="00E444BA">
        <w:tblPrEx>
          <w:tblW w:w="8940" w:type="dxa"/>
          <w:jc w:val="center"/>
          <w:tblLayout w:type="fixed"/>
          <w:tblPrExChange w:id="14886" w:author="Nokia - Tuomo Säynäjäkangas" w:date="2023-11-14T23:47:00Z">
            <w:tblPrEx>
              <w:tblW w:w="8940" w:type="dxa"/>
              <w:jc w:val="center"/>
              <w:tblLayout w:type="fixed"/>
            </w:tblPrEx>
          </w:tblPrExChange>
        </w:tblPrEx>
        <w:trPr>
          <w:trHeight w:val="225"/>
          <w:jc w:val="center"/>
          <w:ins w:id="14887" w:author="Nokia - Tuomo Säynäjäkangas" w:date="2023-11-14T23:46:00Z"/>
          <w:trPrChange w:id="14888" w:author="Nokia - Tuomo Säynäjäkangas" w:date="2023-11-14T23:4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889" w:author="Nokia - Tuomo Säynäjäkangas" w:date="2023-11-14T23:47:00Z">
              <w:tcPr>
                <w:tcW w:w="1484" w:type="dxa"/>
                <w:gridSpan w:val="2"/>
                <w:tcBorders>
                  <w:top w:val="nil"/>
                  <w:left w:val="single" w:sz="4" w:space="0" w:color="auto"/>
                  <w:bottom w:val="nil"/>
                  <w:right w:val="single" w:sz="4" w:space="0" w:color="auto"/>
                </w:tcBorders>
              </w:tcPr>
            </w:tcPrChange>
          </w:tcPr>
          <w:p w14:paraId="50E01321" w14:textId="77777777" w:rsidR="009E701D" w:rsidRPr="002255E9" w:rsidRDefault="009E701D" w:rsidP="009E701D">
            <w:pPr>
              <w:pStyle w:val="TAC"/>
              <w:rPr>
                <w:ins w:id="14890" w:author="Nokia - Tuomo Säynäjäkangas" w:date="2023-11-14T23:46:00Z"/>
                <w:rFonts w:eastAsia="MS Mincho" w:cs="Arial"/>
              </w:rPr>
            </w:pPr>
          </w:p>
        </w:tc>
        <w:tc>
          <w:tcPr>
            <w:tcW w:w="2563" w:type="dxa"/>
            <w:tcBorders>
              <w:top w:val="nil"/>
              <w:left w:val="single" w:sz="4" w:space="0" w:color="auto"/>
              <w:bottom w:val="single" w:sz="4" w:space="0" w:color="auto"/>
              <w:right w:val="single" w:sz="4" w:space="0" w:color="auto"/>
            </w:tcBorders>
            <w:tcPrChange w:id="14891"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F4ACC08" w14:textId="6F88B8BB" w:rsidR="009E701D" w:rsidRPr="002255E9" w:rsidDel="005B269A" w:rsidRDefault="009E701D" w:rsidP="009E701D">
            <w:pPr>
              <w:pStyle w:val="TAL"/>
              <w:rPr>
                <w:ins w:id="14892" w:author="Nokia - Tuomo Säynäjäkangas" w:date="2023-11-14T23:46:00Z"/>
                <w:rFonts w:eastAsia="MS Mincho" w:cs="Arial"/>
                <w:sz w:val="16"/>
                <w:szCs w:val="16"/>
              </w:rPr>
            </w:pPr>
            <w:ins w:id="14893" w:author="Nokia - Tuomo Säynäjäkangas" w:date="2023-11-14T23:4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4894"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38234A9" w14:textId="6B23DB96" w:rsidR="009E701D" w:rsidRPr="002255E9" w:rsidDel="005B269A" w:rsidRDefault="009E701D" w:rsidP="009E701D">
            <w:pPr>
              <w:pStyle w:val="TAR"/>
              <w:rPr>
                <w:ins w:id="14895" w:author="Nokia - Tuomo Säynäjäkangas" w:date="2023-11-14T23:46:00Z"/>
                <w:rFonts w:eastAsia="MS Mincho" w:cs="Arial"/>
                <w:sz w:val="16"/>
                <w:szCs w:val="16"/>
              </w:rPr>
            </w:pPr>
            <w:ins w:id="14896" w:author="Nokia - Tuomo Säynäjäkangas" w:date="2023-11-14T23:47: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tcPrChange w:id="14897"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252B047F" w14:textId="59ABFADC" w:rsidR="009E701D" w:rsidRPr="002255E9" w:rsidDel="005B269A" w:rsidRDefault="009E701D" w:rsidP="009E701D">
            <w:pPr>
              <w:pStyle w:val="TAC"/>
              <w:rPr>
                <w:ins w:id="14898" w:author="Nokia - Tuomo Säynäjäkangas" w:date="2023-11-14T23:46:00Z"/>
                <w:rFonts w:eastAsia="MS Mincho" w:cs="Arial"/>
                <w:sz w:val="16"/>
                <w:szCs w:val="16"/>
              </w:rPr>
            </w:pPr>
            <w:ins w:id="14899" w:author="Nokia - Tuomo Säynäjäkangas" w:date="2023-11-14T23:4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4900"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7E585273" w14:textId="35C39D05" w:rsidR="009E701D" w:rsidRPr="002255E9" w:rsidDel="005B269A" w:rsidRDefault="009E701D" w:rsidP="009E701D">
            <w:pPr>
              <w:pStyle w:val="TAL"/>
              <w:rPr>
                <w:ins w:id="14901" w:author="Nokia - Tuomo Säynäjäkangas" w:date="2023-11-14T23:46:00Z"/>
                <w:rFonts w:eastAsia="MS Mincho" w:cs="Arial"/>
                <w:sz w:val="16"/>
                <w:szCs w:val="16"/>
              </w:rPr>
            </w:pPr>
            <w:ins w:id="14902" w:author="Nokia - Tuomo Säynäjäkangas" w:date="2023-11-14T23:47: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4903"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1D600F93" w14:textId="2C6B8D27" w:rsidR="009E701D" w:rsidRPr="002255E9" w:rsidDel="005B269A" w:rsidRDefault="009E701D" w:rsidP="009E701D">
            <w:pPr>
              <w:pStyle w:val="TAC"/>
              <w:rPr>
                <w:ins w:id="14904" w:author="Nokia - Tuomo Säynäjäkangas" w:date="2023-11-14T23:46:00Z"/>
                <w:rFonts w:eastAsia="MS Mincho" w:cs="Arial"/>
                <w:sz w:val="16"/>
                <w:szCs w:val="16"/>
              </w:rPr>
            </w:pPr>
            <w:ins w:id="14905" w:author="Nokia - Tuomo Säynäjäkangas" w:date="2023-11-14T23:4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4906"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09422F61" w14:textId="3512DDD2" w:rsidR="009E701D" w:rsidRPr="002255E9" w:rsidDel="005B269A" w:rsidRDefault="009E701D" w:rsidP="009E701D">
            <w:pPr>
              <w:pStyle w:val="TAC"/>
              <w:rPr>
                <w:ins w:id="14907" w:author="Nokia - Tuomo Säynäjäkangas" w:date="2023-11-14T23:46:00Z"/>
                <w:rFonts w:eastAsia="MS Mincho" w:cs="Arial"/>
                <w:sz w:val="16"/>
                <w:szCs w:val="16"/>
              </w:rPr>
            </w:pPr>
            <w:ins w:id="14908" w:author="Nokia - Tuomo Säynäjäkangas" w:date="2023-11-14T23:4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4909"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B205FD3" w14:textId="77777777" w:rsidR="009E701D" w:rsidRPr="002255E9" w:rsidRDefault="009E701D" w:rsidP="009E701D">
            <w:pPr>
              <w:pStyle w:val="TAC"/>
              <w:rPr>
                <w:ins w:id="14910" w:author="Nokia - Tuomo Säynäjäkangas" w:date="2023-11-14T23:46:00Z"/>
                <w:rFonts w:cs="Arial"/>
                <w:sz w:val="16"/>
                <w:szCs w:val="16"/>
              </w:rPr>
            </w:pPr>
          </w:p>
        </w:tc>
      </w:tr>
      <w:tr w:rsidR="009E701D" w:rsidRPr="002255E9" w:rsidDel="00464C00" w14:paraId="238E1E63" w14:textId="1B255044" w:rsidTr="009E701D">
        <w:tblPrEx>
          <w:tblW w:w="8940" w:type="dxa"/>
          <w:jc w:val="center"/>
          <w:tblLayout w:type="fixed"/>
          <w:tblPrExChange w:id="14911" w:author="Nokia - Tuomo Säynäjäkangas" w:date="2023-11-14T23:47:00Z">
            <w:tblPrEx>
              <w:tblW w:w="8940" w:type="dxa"/>
              <w:jc w:val="center"/>
              <w:tblLayout w:type="fixed"/>
            </w:tblPrEx>
          </w:tblPrExChange>
        </w:tblPrEx>
        <w:trPr>
          <w:trHeight w:val="225"/>
          <w:jc w:val="center"/>
          <w:del w:id="14912" w:author="Amy TAO" w:date="2023-11-16T06:31:00Z"/>
          <w:trPrChange w:id="14913" w:author="Nokia - Tuomo Säynäjäkangas" w:date="2023-11-14T23:47:00Z">
            <w:trPr>
              <w:gridBefore w:val="1"/>
              <w:trHeight w:val="225"/>
              <w:jc w:val="center"/>
            </w:trPr>
          </w:trPrChange>
        </w:trPr>
        <w:tc>
          <w:tcPr>
            <w:tcW w:w="1484" w:type="dxa"/>
            <w:vMerge w:val="restart"/>
            <w:tcBorders>
              <w:top w:val="single" w:sz="4" w:space="0" w:color="auto"/>
              <w:left w:val="single" w:sz="4" w:space="0" w:color="auto"/>
              <w:bottom w:val="nil"/>
              <w:right w:val="single" w:sz="4" w:space="0" w:color="auto"/>
            </w:tcBorders>
            <w:tcPrChange w:id="14914" w:author="Nokia - Tuomo Säynäjäkangas" w:date="2023-11-14T23:47:00Z">
              <w:tcPr>
                <w:tcW w:w="1484" w:type="dxa"/>
                <w:gridSpan w:val="2"/>
                <w:vMerge w:val="restart"/>
                <w:tcBorders>
                  <w:top w:val="nil"/>
                  <w:left w:val="single" w:sz="4" w:space="0" w:color="auto"/>
                  <w:bottom w:val="nil"/>
                  <w:right w:val="single" w:sz="4" w:space="0" w:color="auto"/>
                </w:tcBorders>
              </w:tcPr>
            </w:tcPrChange>
          </w:tcPr>
          <w:p w14:paraId="310ACAA2" w14:textId="02F352E8" w:rsidR="009E701D" w:rsidRPr="002255E9" w:rsidDel="00464C00" w:rsidRDefault="009E701D" w:rsidP="009E701D">
            <w:pPr>
              <w:pStyle w:val="TAC"/>
              <w:rPr>
                <w:del w:id="14915" w:author="Amy TAO" w:date="2023-11-16T06:31:00Z"/>
                <w:rFonts w:cs="Arial"/>
              </w:rPr>
            </w:pPr>
            <w:del w:id="14916" w:author="Amy TAO" w:date="2023-11-16T06:31:00Z">
              <w:r w:rsidRPr="002255E9" w:rsidDel="00464C00">
                <w:rPr>
                  <w:rFonts w:eastAsia="MS Mincho" w:cs="Arial"/>
                </w:rPr>
                <w:delText>CA_1A-11A</w:delText>
              </w:r>
            </w:del>
          </w:p>
        </w:tc>
        <w:tc>
          <w:tcPr>
            <w:tcW w:w="2563" w:type="dxa"/>
            <w:tcBorders>
              <w:top w:val="nil"/>
              <w:left w:val="nil"/>
              <w:bottom w:val="single" w:sz="4" w:space="0" w:color="auto"/>
              <w:right w:val="single" w:sz="4" w:space="0" w:color="auto"/>
            </w:tcBorders>
            <w:vAlign w:val="center"/>
            <w:tcPrChange w:id="14917"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060C658C" w14:textId="2A11DC5E" w:rsidR="009E701D" w:rsidRPr="002255E9" w:rsidDel="00464C00" w:rsidRDefault="009E701D" w:rsidP="009E701D">
            <w:pPr>
              <w:pStyle w:val="TAL"/>
              <w:rPr>
                <w:del w:id="14918" w:author="Amy TAO" w:date="2023-11-16T06:31:00Z"/>
                <w:rFonts w:cs="Arial"/>
                <w:sz w:val="16"/>
                <w:szCs w:val="16"/>
                <w:lang w:eastAsia="zh-CN"/>
              </w:rPr>
            </w:pPr>
            <w:del w:id="14919" w:author="Amy TAO" w:date="2023-11-16T06:31:00Z">
              <w:r w:rsidRPr="002255E9" w:rsidDel="00464C00">
                <w:rPr>
                  <w:rFonts w:eastAsia="MS Mincho" w:cs="Arial"/>
                  <w:sz w:val="16"/>
                  <w:szCs w:val="16"/>
                </w:rPr>
                <w:delText>E-UTRA Band 1, 3, 11, 18, 19, 21, 28, 34, 40, 42, 65</w:delText>
              </w:r>
            </w:del>
          </w:p>
          <w:p w14:paraId="24A06448" w14:textId="4CAE2430" w:rsidR="009E701D" w:rsidRPr="002255E9" w:rsidDel="00464C00" w:rsidRDefault="009E701D" w:rsidP="009E701D">
            <w:pPr>
              <w:pStyle w:val="TAL"/>
              <w:rPr>
                <w:del w:id="14920" w:author="Amy TAO" w:date="2023-11-16T06:31:00Z"/>
                <w:rFonts w:cs="Arial"/>
                <w:sz w:val="16"/>
                <w:szCs w:val="16"/>
              </w:rPr>
            </w:pPr>
            <w:del w:id="14921" w:author="Amy TAO" w:date="2023-11-16T06:31:00Z">
              <w:r w:rsidRPr="002255E9" w:rsidDel="00464C00">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Change w:id="14922"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833EF61" w14:textId="03E6AAC2" w:rsidR="009E701D" w:rsidRPr="002255E9" w:rsidDel="00464C00" w:rsidRDefault="009E701D" w:rsidP="009E701D">
            <w:pPr>
              <w:pStyle w:val="TAR"/>
              <w:rPr>
                <w:del w:id="14923" w:author="Amy TAO" w:date="2023-11-16T06:31:00Z"/>
                <w:rFonts w:cs="Arial"/>
                <w:sz w:val="16"/>
                <w:szCs w:val="16"/>
              </w:rPr>
            </w:pPr>
            <w:del w:id="14924"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4925"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3B73322E" w14:textId="5B708D62" w:rsidR="009E701D" w:rsidRPr="002255E9" w:rsidDel="00464C00" w:rsidRDefault="009E701D" w:rsidP="009E701D">
            <w:pPr>
              <w:pStyle w:val="TAC"/>
              <w:rPr>
                <w:del w:id="14926" w:author="Amy TAO" w:date="2023-11-16T06:31:00Z"/>
                <w:rFonts w:cs="Arial"/>
                <w:sz w:val="16"/>
                <w:szCs w:val="16"/>
              </w:rPr>
            </w:pPr>
            <w:del w:id="14927"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28"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4D58F5A9" w14:textId="5626D564" w:rsidR="009E701D" w:rsidRPr="002255E9" w:rsidDel="00464C00" w:rsidRDefault="009E701D" w:rsidP="009E701D">
            <w:pPr>
              <w:pStyle w:val="TAL"/>
              <w:rPr>
                <w:del w:id="14929" w:author="Amy TAO" w:date="2023-11-16T06:31:00Z"/>
                <w:rFonts w:cs="Arial"/>
                <w:sz w:val="16"/>
                <w:szCs w:val="16"/>
              </w:rPr>
            </w:pPr>
            <w:del w:id="14930"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931"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8D54443" w14:textId="4FC968C5" w:rsidR="009E701D" w:rsidRPr="002255E9" w:rsidDel="00464C00" w:rsidRDefault="009E701D" w:rsidP="009E701D">
            <w:pPr>
              <w:pStyle w:val="TAC"/>
              <w:rPr>
                <w:del w:id="14932" w:author="Amy TAO" w:date="2023-11-16T06:31:00Z"/>
                <w:rFonts w:cs="Arial"/>
                <w:sz w:val="16"/>
                <w:szCs w:val="16"/>
              </w:rPr>
            </w:pPr>
            <w:del w:id="14933"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934"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58A89F72" w14:textId="30BC8704" w:rsidR="009E701D" w:rsidRPr="002255E9" w:rsidDel="00464C00" w:rsidRDefault="009E701D" w:rsidP="009E701D">
            <w:pPr>
              <w:pStyle w:val="TAC"/>
              <w:rPr>
                <w:del w:id="14935" w:author="Amy TAO" w:date="2023-11-16T06:31:00Z"/>
                <w:rFonts w:cs="Arial"/>
                <w:sz w:val="16"/>
                <w:szCs w:val="16"/>
              </w:rPr>
            </w:pPr>
            <w:del w:id="14936"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937"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57F9C1D6" w14:textId="4B9480FD" w:rsidR="009E701D" w:rsidRPr="002255E9" w:rsidDel="00464C00" w:rsidRDefault="009E701D" w:rsidP="009E701D">
            <w:pPr>
              <w:pStyle w:val="TAC"/>
              <w:rPr>
                <w:del w:id="14938" w:author="Amy TAO" w:date="2023-11-16T06:31:00Z"/>
                <w:rFonts w:cs="Arial"/>
                <w:sz w:val="16"/>
                <w:szCs w:val="16"/>
              </w:rPr>
            </w:pPr>
          </w:p>
        </w:tc>
      </w:tr>
      <w:tr w:rsidR="009E701D" w:rsidRPr="002255E9" w:rsidDel="00464C00" w14:paraId="1D916BC7" w14:textId="0A930D4B" w:rsidTr="009E701D">
        <w:tblPrEx>
          <w:tblW w:w="8940" w:type="dxa"/>
          <w:jc w:val="center"/>
          <w:tblLayout w:type="fixed"/>
          <w:tblPrExChange w:id="14939" w:author="Nokia - Tuomo Säynäjäkangas" w:date="2023-11-14T23:47:00Z">
            <w:tblPrEx>
              <w:tblW w:w="8940" w:type="dxa"/>
              <w:jc w:val="center"/>
              <w:tblLayout w:type="fixed"/>
            </w:tblPrEx>
          </w:tblPrExChange>
        </w:tblPrEx>
        <w:trPr>
          <w:trHeight w:val="225"/>
          <w:jc w:val="center"/>
          <w:del w:id="14940" w:author="Amy TAO" w:date="2023-11-16T06:31:00Z"/>
          <w:trPrChange w:id="14941"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42"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1E30882B" w14:textId="0184F8D4" w:rsidR="009E701D" w:rsidRPr="002255E9" w:rsidDel="00464C00" w:rsidRDefault="009E701D" w:rsidP="009E701D">
            <w:pPr>
              <w:spacing w:after="0"/>
              <w:rPr>
                <w:del w:id="14943"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center"/>
            <w:tcPrChange w:id="14944"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46E4A90C" w14:textId="78DDE036" w:rsidR="009E701D" w:rsidRPr="002255E9" w:rsidDel="00464C00" w:rsidRDefault="009E701D" w:rsidP="009E701D">
            <w:pPr>
              <w:pStyle w:val="TAL"/>
              <w:rPr>
                <w:del w:id="14945" w:author="Amy TAO" w:date="2023-11-16T06:31:00Z"/>
                <w:rFonts w:cs="Arial"/>
                <w:sz w:val="16"/>
                <w:szCs w:val="16"/>
              </w:rPr>
            </w:pPr>
            <w:del w:id="14946" w:author="Amy TAO" w:date="2023-11-16T06:31:00Z">
              <w:r w:rsidRPr="002255E9" w:rsidDel="00464C00">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4947"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4D35F984" w14:textId="1206031A" w:rsidR="009E701D" w:rsidRPr="002255E9" w:rsidDel="00464C00" w:rsidRDefault="009E701D" w:rsidP="009E701D">
            <w:pPr>
              <w:pStyle w:val="TAR"/>
              <w:rPr>
                <w:del w:id="14948" w:author="Amy TAO" w:date="2023-11-16T06:31:00Z"/>
                <w:rFonts w:cs="Arial"/>
                <w:sz w:val="16"/>
                <w:szCs w:val="16"/>
              </w:rPr>
            </w:pPr>
            <w:del w:id="14949"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4950"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2AB213B9" w14:textId="3C3DB0D2" w:rsidR="009E701D" w:rsidRPr="002255E9" w:rsidDel="00464C00" w:rsidRDefault="009E701D" w:rsidP="009E701D">
            <w:pPr>
              <w:pStyle w:val="TAC"/>
              <w:rPr>
                <w:del w:id="14951" w:author="Amy TAO" w:date="2023-11-16T06:31:00Z"/>
                <w:rFonts w:cs="Arial"/>
                <w:sz w:val="16"/>
                <w:szCs w:val="16"/>
              </w:rPr>
            </w:pPr>
            <w:del w:id="14952"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53"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0CAB60B9" w14:textId="22C8ADC4" w:rsidR="009E701D" w:rsidRPr="002255E9" w:rsidDel="00464C00" w:rsidRDefault="009E701D" w:rsidP="009E701D">
            <w:pPr>
              <w:pStyle w:val="TAL"/>
              <w:rPr>
                <w:del w:id="14954" w:author="Amy TAO" w:date="2023-11-16T06:31:00Z"/>
                <w:rFonts w:cs="Arial"/>
                <w:sz w:val="16"/>
                <w:szCs w:val="16"/>
              </w:rPr>
            </w:pPr>
            <w:del w:id="14955"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r w:rsidRPr="002255E9" w:rsidDel="00464C00">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Change w:id="14956"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25AA5BBF" w14:textId="47214D4F" w:rsidR="009E701D" w:rsidRPr="002255E9" w:rsidDel="00464C00" w:rsidRDefault="009E701D" w:rsidP="009E701D">
            <w:pPr>
              <w:pStyle w:val="TAC"/>
              <w:rPr>
                <w:del w:id="14957" w:author="Amy TAO" w:date="2023-11-16T06:31:00Z"/>
                <w:rFonts w:cs="Arial"/>
                <w:sz w:val="16"/>
                <w:szCs w:val="16"/>
              </w:rPr>
            </w:pPr>
            <w:del w:id="14958" w:author="Amy TAO" w:date="2023-11-16T06:31:00Z">
              <w:r w:rsidRPr="002255E9" w:rsidDel="00464C00">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Change w:id="14959"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138E6D41" w14:textId="7D3DFB90" w:rsidR="009E701D" w:rsidRPr="002255E9" w:rsidDel="00464C00" w:rsidRDefault="009E701D" w:rsidP="009E701D">
            <w:pPr>
              <w:pStyle w:val="TAC"/>
              <w:rPr>
                <w:del w:id="14960" w:author="Amy TAO" w:date="2023-11-16T06:31:00Z"/>
                <w:rFonts w:cs="Arial"/>
                <w:sz w:val="16"/>
                <w:szCs w:val="16"/>
              </w:rPr>
            </w:pPr>
            <w:del w:id="14961" w:author="Amy TAO" w:date="2023-11-16T06:31:00Z">
              <w:r w:rsidRPr="002255E9" w:rsidDel="00464C00">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Change w:id="14962"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5A02194C" w14:textId="750637AE" w:rsidR="009E701D" w:rsidRPr="002255E9" w:rsidDel="00464C00" w:rsidRDefault="009E701D" w:rsidP="009E701D">
            <w:pPr>
              <w:pStyle w:val="TAC"/>
              <w:rPr>
                <w:del w:id="14963" w:author="Amy TAO" w:date="2023-11-16T06:31:00Z"/>
                <w:rFonts w:cs="Arial"/>
                <w:sz w:val="16"/>
                <w:szCs w:val="16"/>
              </w:rPr>
            </w:pPr>
            <w:del w:id="14964" w:author="Amy TAO" w:date="2023-11-16T06:31:00Z">
              <w:r w:rsidRPr="002255E9" w:rsidDel="00464C00">
                <w:rPr>
                  <w:rFonts w:cs="Arial"/>
                  <w:sz w:val="16"/>
                  <w:szCs w:val="16"/>
                </w:rPr>
                <w:delText>2</w:delText>
              </w:r>
            </w:del>
          </w:p>
        </w:tc>
      </w:tr>
      <w:tr w:rsidR="009E701D" w:rsidRPr="002255E9" w:rsidDel="00464C00" w14:paraId="368197AC" w14:textId="38D5E0AF" w:rsidTr="009E701D">
        <w:tblPrEx>
          <w:tblW w:w="8940" w:type="dxa"/>
          <w:jc w:val="center"/>
          <w:tblLayout w:type="fixed"/>
          <w:tblPrExChange w:id="14965" w:author="Nokia - Tuomo Säynäjäkangas" w:date="2023-11-14T23:47:00Z">
            <w:tblPrEx>
              <w:tblW w:w="8940" w:type="dxa"/>
              <w:jc w:val="center"/>
              <w:tblLayout w:type="fixed"/>
            </w:tblPrEx>
          </w:tblPrExChange>
        </w:tblPrEx>
        <w:trPr>
          <w:trHeight w:val="225"/>
          <w:jc w:val="center"/>
          <w:del w:id="14966" w:author="Amy TAO" w:date="2023-11-16T06:31:00Z"/>
          <w:trPrChange w:id="14967"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68"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6EE06BBC" w14:textId="4671AC1F" w:rsidR="009E701D" w:rsidRPr="002255E9" w:rsidDel="00464C00" w:rsidRDefault="009E701D" w:rsidP="009E701D">
            <w:pPr>
              <w:spacing w:after="0"/>
              <w:rPr>
                <w:del w:id="1496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center"/>
            <w:tcPrChange w:id="14970"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291FF36" w14:textId="1634A0A2" w:rsidR="009E701D" w:rsidRPr="002255E9" w:rsidDel="00464C00" w:rsidRDefault="009E701D" w:rsidP="009E701D">
            <w:pPr>
              <w:pStyle w:val="TAL"/>
              <w:rPr>
                <w:del w:id="14971" w:author="Amy TAO" w:date="2023-11-16T06:31:00Z"/>
                <w:rFonts w:cs="Arial"/>
                <w:sz w:val="16"/>
                <w:szCs w:val="16"/>
              </w:rPr>
            </w:pPr>
            <w:del w:id="14972"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4973"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25F89475" w14:textId="1E24398B" w:rsidR="009E701D" w:rsidRPr="002255E9" w:rsidDel="00464C00" w:rsidRDefault="009E701D" w:rsidP="009E701D">
            <w:pPr>
              <w:pStyle w:val="TAR"/>
              <w:rPr>
                <w:del w:id="14974" w:author="Amy TAO" w:date="2023-11-16T06:31:00Z"/>
                <w:rFonts w:cs="Arial"/>
                <w:sz w:val="16"/>
                <w:szCs w:val="16"/>
              </w:rPr>
            </w:pPr>
            <w:del w:id="14975" w:author="Amy TAO" w:date="2023-11-16T06:31: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4976"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4C641E2D" w14:textId="628AD020" w:rsidR="009E701D" w:rsidRPr="002255E9" w:rsidDel="00464C00" w:rsidRDefault="009E701D" w:rsidP="009E701D">
            <w:pPr>
              <w:pStyle w:val="TAC"/>
              <w:rPr>
                <w:del w:id="14977" w:author="Amy TAO" w:date="2023-11-16T06:31:00Z"/>
                <w:rFonts w:cs="Arial"/>
                <w:sz w:val="16"/>
                <w:szCs w:val="16"/>
              </w:rPr>
            </w:pPr>
            <w:del w:id="14978"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79"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7E67DBD" w14:textId="19FA6340" w:rsidR="009E701D" w:rsidRPr="002255E9" w:rsidDel="00464C00" w:rsidRDefault="009E701D" w:rsidP="009E701D">
            <w:pPr>
              <w:pStyle w:val="TAL"/>
              <w:rPr>
                <w:del w:id="14980" w:author="Amy TAO" w:date="2023-11-16T06:31:00Z"/>
                <w:rFonts w:cs="Arial"/>
                <w:sz w:val="16"/>
                <w:szCs w:val="16"/>
              </w:rPr>
            </w:pPr>
            <w:del w:id="14981" w:author="Amy TAO" w:date="2023-11-16T06:31: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4982"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207289E3" w14:textId="5F9E9D3A" w:rsidR="009E701D" w:rsidRPr="002255E9" w:rsidDel="00464C00" w:rsidRDefault="009E701D" w:rsidP="009E701D">
            <w:pPr>
              <w:pStyle w:val="TAC"/>
              <w:rPr>
                <w:del w:id="14983" w:author="Amy TAO" w:date="2023-11-16T06:31:00Z"/>
                <w:rFonts w:cs="Arial"/>
                <w:sz w:val="16"/>
                <w:szCs w:val="16"/>
              </w:rPr>
            </w:pPr>
            <w:del w:id="14984"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985"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65209537" w14:textId="75783D3C" w:rsidR="009E701D" w:rsidRPr="002255E9" w:rsidDel="00464C00" w:rsidRDefault="009E701D" w:rsidP="009E701D">
            <w:pPr>
              <w:pStyle w:val="TAC"/>
              <w:rPr>
                <w:del w:id="14986" w:author="Amy TAO" w:date="2023-11-16T06:31:00Z"/>
                <w:rFonts w:cs="Arial"/>
                <w:sz w:val="16"/>
                <w:szCs w:val="16"/>
              </w:rPr>
            </w:pPr>
            <w:del w:id="14987"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988"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2E095153" w14:textId="20D224AE" w:rsidR="009E701D" w:rsidRPr="002255E9" w:rsidDel="00464C00" w:rsidRDefault="009E701D" w:rsidP="009E701D">
            <w:pPr>
              <w:pStyle w:val="TAC"/>
              <w:rPr>
                <w:del w:id="14989" w:author="Amy TAO" w:date="2023-11-16T06:31:00Z"/>
                <w:rFonts w:cs="Arial"/>
                <w:sz w:val="16"/>
                <w:szCs w:val="16"/>
              </w:rPr>
            </w:pPr>
          </w:p>
        </w:tc>
      </w:tr>
      <w:tr w:rsidR="009E701D" w:rsidRPr="002255E9" w:rsidDel="00464C00" w14:paraId="6CA1A00D" w14:textId="3CE06F0E" w:rsidTr="009E701D">
        <w:tblPrEx>
          <w:tblW w:w="8940" w:type="dxa"/>
          <w:jc w:val="center"/>
          <w:tblLayout w:type="fixed"/>
          <w:tblPrExChange w:id="14990" w:author="Nokia - Tuomo Säynäjäkangas" w:date="2023-11-14T23:47:00Z">
            <w:tblPrEx>
              <w:tblW w:w="8940" w:type="dxa"/>
              <w:jc w:val="center"/>
              <w:tblLayout w:type="fixed"/>
            </w:tblPrEx>
          </w:tblPrExChange>
        </w:tblPrEx>
        <w:trPr>
          <w:trHeight w:val="225"/>
          <w:jc w:val="center"/>
          <w:del w:id="14991" w:author="Amy TAO" w:date="2023-11-16T06:31:00Z"/>
          <w:trPrChange w:id="14992"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93"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24A47601" w14:textId="00195944" w:rsidR="009E701D" w:rsidRPr="002255E9" w:rsidDel="00464C00" w:rsidRDefault="009E701D" w:rsidP="009E701D">
            <w:pPr>
              <w:spacing w:after="0"/>
              <w:rPr>
                <w:del w:id="14994" w:author="Amy TAO" w:date="2023-11-16T06:31:00Z"/>
                <w:rFonts w:ascii="Arial" w:hAnsi="Arial" w:cs="Arial"/>
                <w:sz w:val="18"/>
              </w:rPr>
            </w:pPr>
          </w:p>
        </w:tc>
        <w:tc>
          <w:tcPr>
            <w:tcW w:w="2563" w:type="dxa"/>
            <w:tcBorders>
              <w:top w:val="nil"/>
              <w:left w:val="nil"/>
              <w:bottom w:val="single" w:sz="4" w:space="0" w:color="auto"/>
              <w:right w:val="single" w:sz="4" w:space="0" w:color="auto"/>
            </w:tcBorders>
            <w:tcPrChange w:id="14995" w:author="Nokia - Tuomo Säynäjäkangas" w:date="2023-11-14T23:47:00Z">
              <w:tcPr>
                <w:tcW w:w="2563" w:type="dxa"/>
                <w:gridSpan w:val="2"/>
                <w:tcBorders>
                  <w:top w:val="nil"/>
                  <w:left w:val="nil"/>
                  <w:bottom w:val="single" w:sz="4" w:space="0" w:color="auto"/>
                  <w:right w:val="single" w:sz="4" w:space="0" w:color="auto"/>
                </w:tcBorders>
              </w:tcPr>
            </w:tcPrChange>
          </w:tcPr>
          <w:p w14:paraId="544FDA01" w14:textId="0C1D1144" w:rsidR="009E701D" w:rsidRPr="002255E9" w:rsidDel="00464C00" w:rsidRDefault="009E701D" w:rsidP="009E701D">
            <w:pPr>
              <w:pStyle w:val="TAL"/>
              <w:rPr>
                <w:del w:id="14996" w:author="Amy TAO" w:date="2023-11-16T06:31:00Z"/>
                <w:rFonts w:cs="Arial"/>
                <w:sz w:val="16"/>
                <w:szCs w:val="16"/>
              </w:rPr>
            </w:pPr>
            <w:del w:id="14997"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4998"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166B49CF" w14:textId="7D90BAEB" w:rsidR="009E701D" w:rsidRPr="002255E9" w:rsidDel="00464C00" w:rsidRDefault="009E701D" w:rsidP="009E701D">
            <w:pPr>
              <w:pStyle w:val="TAR"/>
              <w:rPr>
                <w:del w:id="14999" w:author="Amy TAO" w:date="2023-11-16T06:31:00Z"/>
                <w:rFonts w:cs="Arial"/>
                <w:sz w:val="16"/>
                <w:szCs w:val="16"/>
              </w:rPr>
            </w:pPr>
            <w:del w:id="15000" w:author="Amy TAO" w:date="2023-11-16T06:31: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tcPrChange w:id="15001" w:author="Nokia - Tuomo Säynäjäkangas" w:date="2023-11-14T23:47:00Z">
              <w:tcPr>
                <w:tcW w:w="286" w:type="dxa"/>
                <w:gridSpan w:val="2"/>
                <w:tcBorders>
                  <w:top w:val="nil"/>
                  <w:left w:val="nil"/>
                  <w:bottom w:val="single" w:sz="4" w:space="0" w:color="auto"/>
                  <w:right w:val="single" w:sz="4" w:space="0" w:color="auto"/>
                </w:tcBorders>
              </w:tcPr>
            </w:tcPrChange>
          </w:tcPr>
          <w:p w14:paraId="2CFB3DD4" w14:textId="571E7CAB" w:rsidR="009E701D" w:rsidRPr="002255E9" w:rsidDel="00464C00" w:rsidRDefault="009E701D" w:rsidP="009E701D">
            <w:pPr>
              <w:pStyle w:val="TAC"/>
              <w:rPr>
                <w:del w:id="15002" w:author="Amy TAO" w:date="2023-11-16T06:31:00Z"/>
                <w:rFonts w:cs="Arial"/>
                <w:sz w:val="16"/>
                <w:szCs w:val="16"/>
              </w:rPr>
            </w:pPr>
            <w:del w:id="15003"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004"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D7FA743" w14:textId="1D9C7D83" w:rsidR="009E701D" w:rsidRPr="002255E9" w:rsidDel="00464C00" w:rsidRDefault="009E701D" w:rsidP="009E701D">
            <w:pPr>
              <w:pStyle w:val="TAL"/>
              <w:rPr>
                <w:del w:id="15005" w:author="Amy TAO" w:date="2023-11-16T06:31:00Z"/>
                <w:rFonts w:cs="Arial"/>
                <w:sz w:val="16"/>
                <w:szCs w:val="16"/>
              </w:rPr>
            </w:pPr>
            <w:del w:id="15006" w:author="Amy TAO" w:date="2023-11-16T06:31: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5007"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540867C" w14:textId="4F56AF8B" w:rsidR="009E701D" w:rsidRPr="002255E9" w:rsidDel="00464C00" w:rsidRDefault="009E701D" w:rsidP="009E701D">
            <w:pPr>
              <w:pStyle w:val="TAC"/>
              <w:rPr>
                <w:del w:id="15008" w:author="Amy TAO" w:date="2023-11-16T06:31:00Z"/>
                <w:rFonts w:cs="Arial"/>
                <w:sz w:val="16"/>
                <w:szCs w:val="16"/>
              </w:rPr>
            </w:pPr>
            <w:del w:id="15009"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010"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77743862" w14:textId="522169C4" w:rsidR="009E701D" w:rsidRPr="002255E9" w:rsidDel="00464C00" w:rsidRDefault="009E701D" w:rsidP="009E701D">
            <w:pPr>
              <w:pStyle w:val="TAC"/>
              <w:rPr>
                <w:del w:id="15011" w:author="Amy TAO" w:date="2023-11-16T06:31:00Z"/>
                <w:rFonts w:cs="Arial"/>
                <w:sz w:val="16"/>
                <w:szCs w:val="16"/>
              </w:rPr>
            </w:pPr>
            <w:del w:id="15012"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013"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0A3F2AD" w14:textId="66E36682" w:rsidR="009E701D" w:rsidRPr="002255E9" w:rsidDel="00464C00" w:rsidRDefault="009E701D" w:rsidP="009E701D">
            <w:pPr>
              <w:pStyle w:val="TAC"/>
              <w:rPr>
                <w:del w:id="15014" w:author="Amy TAO" w:date="2023-11-16T06:31:00Z"/>
                <w:rFonts w:cs="Arial"/>
                <w:sz w:val="16"/>
                <w:szCs w:val="16"/>
              </w:rPr>
            </w:pPr>
          </w:p>
        </w:tc>
      </w:tr>
      <w:tr w:rsidR="009E701D" w:rsidRPr="002255E9" w:rsidDel="00464C00" w14:paraId="6CF488D0" w14:textId="43164DA0" w:rsidTr="009E701D">
        <w:tblPrEx>
          <w:tblW w:w="8940" w:type="dxa"/>
          <w:jc w:val="center"/>
          <w:tblLayout w:type="fixed"/>
          <w:tblPrExChange w:id="15015" w:author="Nokia - Tuomo Säynäjäkangas" w:date="2023-11-14T23:47:00Z">
            <w:tblPrEx>
              <w:tblW w:w="8940" w:type="dxa"/>
              <w:jc w:val="center"/>
              <w:tblLayout w:type="fixed"/>
            </w:tblPrEx>
          </w:tblPrExChange>
        </w:tblPrEx>
        <w:trPr>
          <w:trHeight w:val="225"/>
          <w:jc w:val="center"/>
          <w:del w:id="15016" w:author="Amy TAO" w:date="2023-11-16T06:31:00Z"/>
          <w:trPrChange w:id="15017" w:author="Nokia - Tuomo Säynäjäkangas" w:date="2023-11-14T23: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018"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0F85FE53" w14:textId="09114029" w:rsidR="009E701D" w:rsidRPr="002255E9" w:rsidDel="00464C00" w:rsidRDefault="009E701D" w:rsidP="009E701D">
            <w:pPr>
              <w:spacing w:after="0"/>
              <w:rPr>
                <w:del w:id="15019" w:author="Amy TAO" w:date="2023-11-16T06:31:00Z"/>
                <w:rFonts w:ascii="Arial" w:hAnsi="Arial" w:cs="Arial"/>
                <w:sz w:val="18"/>
              </w:rPr>
            </w:pPr>
          </w:p>
        </w:tc>
        <w:tc>
          <w:tcPr>
            <w:tcW w:w="2563" w:type="dxa"/>
            <w:tcBorders>
              <w:top w:val="nil"/>
              <w:left w:val="nil"/>
              <w:bottom w:val="single" w:sz="4" w:space="0" w:color="auto"/>
              <w:right w:val="single" w:sz="4" w:space="0" w:color="auto"/>
            </w:tcBorders>
            <w:tcPrChange w:id="15020" w:author="Nokia - Tuomo Säynäjäkangas" w:date="2023-11-14T23:47:00Z">
              <w:tcPr>
                <w:tcW w:w="2563" w:type="dxa"/>
                <w:gridSpan w:val="2"/>
                <w:tcBorders>
                  <w:top w:val="nil"/>
                  <w:left w:val="nil"/>
                  <w:bottom w:val="single" w:sz="4" w:space="0" w:color="auto"/>
                  <w:right w:val="single" w:sz="4" w:space="0" w:color="auto"/>
                </w:tcBorders>
              </w:tcPr>
            </w:tcPrChange>
          </w:tcPr>
          <w:p w14:paraId="227A6356" w14:textId="56A99360" w:rsidR="009E701D" w:rsidRPr="002255E9" w:rsidDel="00464C00" w:rsidRDefault="009E701D" w:rsidP="009E701D">
            <w:pPr>
              <w:pStyle w:val="TAL"/>
              <w:rPr>
                <w:del w:id="15021" w:author="Amy TAO" w:date="2023-11-16T06:31:00Z"/>
                <w:rFonts w:cs="Arial"/>
                <w:sz w:val="16"/>
                <w:szCs w:val="16"/>
              </w:rPr>
            </w:pPr>
            <w:del w:id="15022"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023"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4C41A206" w14:textId="684FF8C5" w:rsidR="009E701D" w:rsidRPr="002255E9" w:rsidDel="00464C00" w:rsidRDefault="009E701D" w:rsidP="009E701D">
            <w:pPr>
              <w:pStyle w:val="TAR"/>
              <w:rPr>
                <w:del w:id="15024" w:author="Amy TAO" w:date="2023-11-16T06:31:00Z"/>
                <w:rFonts w:cs="Arial"/>
                <w:sz w:val="16"/>
                <w:szCs w:val="16"/>
              </w:rPr>
            </w:pPr>
            <w:del w:id="15025" w:author="Amy TAO" w:date="2023-11-16T06:31: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tcPrChange w:id="15026" w:author="Nokia - Tuomo Säynäjäkangas" w:date="2023-11-14T23:47:00Z">
              <w:tcPr>
                <w:tcW w:w="286" w:type="dxa"/>
                <w:gridSpan w:val="2"/>
                <w:tcBorders>
                  <w:top w:val="nil"/>
                  <w:left w:val="nil"/>
                  <w:bottom w:val="single" w:sz="4" w:space="0" w:color="auto"/>
                  <w:right w:val="single" w:sz="4" w:space="0" w:color="auto"/>
                </w:tcBorders>
              </w:tcPr>
            </w:tcPrChange>
          </w:tcPr>
          <w:p w14:paraId="0CF19A79" w14:textId="4236A07F" w:rsidR="009E701D" w:rsidRPr="002255E9" w:rsidDel="00464C00" w:rsidRDefault="009E701D" w:rsidP="009E701D">
            <w:pPr>
              <w:pStyle w:val="TAC"/>
              <w:rPr>
                <w:del w:id="15027" w:author="Amy TAO" w:date="2023-11-16T06:31:00Z"/>
                <w:rFonts w:cs="Arial"/>
                <w:sz w:val="16"/>
                <w:szCs w:val="16"/>
              </w:rPr>
            </w:pPr>
            <w:del w:id="15028"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029"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2BBFC2B7" w14:textId="635B980A" w:rsidR="009E701D" w:rsidRPr="002255E9" w:rsidDel="00464C00" w:rsidRDefault="009E701D" w:rsidP="009E701D">
            <w:pPr>
              <w:pStyle w:val="TAL"/>
              <w:rPr>
                <w:del w:id="15030" w:author="Amy TAO" w:date="2023-11-16T06:31:00Z"/>
                <w:rFonts w:cs="Arial"/>
                <w:sz w:val="16"/>
                <w:szCs w:val="16"/>
              </w:rPr>
            </w:pPr>
            <w:del w:id="15031" w:author="Amy TAO" w:date="2023-11-16T06:31: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5032"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769DA724" w14:textId="20F1002D" w:rsidR="009E701D" w:rsidRPr="002255E9" w:rsidDel="00464C00" w:rsidRDefault="009E701D" w:rsidP="009E701D">
            <w:pPr>
              <w:pStyle w:val="TAC"/>
              <w:rPr>
                <w:del w:id="15033" w:author="Amy TAO" w:date="2023-11-16T06:31:00Z"/>
                <w:rFonts w:cs="Arial"/>
                <w:sz w:val="16"/>
                <w:szCs w:val="16"/>
              </w:rPr>
            </w:pPr>
            <w:del w:id="15034"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035"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192206EB" w14:textId="22B669BA" w:rsidR="009E701D" w:rsidRPr="002255E9" w:rsidDel="00464C00" w:rsidRDefault="009E701D" w:rsidP="009E701D">
            <w:pPr>
              <w:pStyle w:val="TAC"/>
              <w:rPr>
                <w:del w:id="15036" w:author="Amy TAO" w:date="2023-11-16T06:31:00Z"/>
                <w:rFonts w:cs="Arial"/>
                <w:sz w:val="16"/>
                <w:szCs w:val="16"/>
              </w:rPr>
            </w:pPr>
            <w:del w:id="15037"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038"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9701C25" w14:textId="4B02BCEB" w:rsidR="009E701D" w:rsidRPr="002255E9" w:rsidDel="00464C00" w:rsidRDefault="009E701D" w:rsidP="009E701D">
            <w:pPr>
              <w:pStyle w:val="TAC"/>
              <w:rPr>
                <w:del w:id="15039" w:author="Amy TAO" w:date="2023-11-16T06:31:00Z"/>
                <w:rFonts w:cs="Arial"/>
                <w:sz w:val="16"/>
                <w:szCs w:val="16"/>
              </w:rPr>
            </w:pPr>
          </w:p>
        </w:tc>
      </w:tr>
      <w:tr w:rsidR="009E701D" w:rsidRPr="002255E9" w14:paraId="72DB0839" w14:textId="77777777" w:rsidTr="009E701D">
        <w:tblPrEx>
          <w:tblW w:w="8940" w:type="dxa"/>
          <w:jc w:val="center"/>
          <w:tblLayout w:type="fixed"/>
          <w:tblPrExChange w:id="15040" w:author="Nokia - Tuomo Säynäjäkangas" w:date="2023-11-14T23:47:00Z">
            <w:tblPrEx>
              <w:tblW w:w="8940" w:type="dxa"/>
              <w:jc w:val="center"/>
              <w:tblLayout w:type="fixed"/>
            </w:tblPrEx>
          </w:tblPrExChange>
        </w:tblPrEx>
        <w:trPr>
          <w:trHeight w:val="225"/>
          <w:jc w:val="center"/>
          <w:ins w:id="15041" w:author="Nokia - Tuomo Säynäjäkangas" w:date="2023-11-14T23:47:00Z"/>
          <w:trPrChange w:id="15042" w:author="Nokia - Tuomo Säynäjäkangas" w:date="2023-11-14T23:47:00Z">
            <w:trPr>
              <w:gridBefore w:val="1"/>
              <w:trHeight w:val="225"/>
              <w:jc w:val="center"/>
            </w:trPr>
          </w:trPrChange>
        </w:trPr>
        <w:tc>
          <w:tcPr>
            <w:tcW w:w="1484" w:type="dxa"/>
            <w:tcBorders>
              <w:top w:val="single" w:sz="4" w:space="0" w:color="auto"/>
              <w:left w:val="single" w:sz="4" w:space="0" w:color="auto"/>
              <w:right w:val="single" w:sz="4" w:space="0" w:color="auto"/>
            </w:tcBorders>
            <w:tcPrChange w:id="15043" w:author="Nokia - Tuomo Säynäjäkangas" w:date="2023-11-14T23:47:00Z">
              <w:tcPr>
                <w:tcW w:w="1484" w:type="dxa"/>
                <w:gridSpan w:val="2"/>
                <w:tcBorders>
                  <w:top w:val="single" w:sz="4" w:space="0" w:color="auto"/>
                  <w:left w:val="single" w:sz="4" w:space="0" w:color="auto"/>
                  <w:bottom w:val="single" w:sz="4" w:space="0" w:color="auto"/>
                  <w:right w:val="single" w:sz="4" w:space="0" w:color="auto"/>
                </w:tcBorders>
              </w:tcPr>
            </w:tcPrChange>
          </w:tcPr>
          <w:p w14:paraId="6DC278FE" w14:textId="136A048F" w:rsidR="009E701D" w:rsidRPr="002255E9" w:rsidRDefault="009E701D" w:rsidP="009E701D">
            <w:pPr>
              <w:pStyle w:val="TAC"/>
              <w:rPr>
                <w:ins w:id="15044" w:author="Nokia - Tuomo Säynäjäkangas" w:date="2023-11-14T23:47:00Z"/>
                <w:rFonts w:cs="Arial"/>
              </w:rPr>
            </w:pPr>
            <w:ins w:id="15045" w:author="Nokia - Tuomo Säynäjäkangas" w:date="2023-11-14T23:47:00Z">
              <w:r w:rsidRPr="002255E9">
                <w:rPr>
                  <w:rFonts w:cs="Arial"/>
                </w:rPr>
                <w:t>CA_1A-18A</w:t>
              </w:r>
            </w:ins>
          </w:p>
        </w:tc>
        <w:tc>
          <w:tcPr>
            <w:tcW w:w="2563" w:type="dxa"/>
            <w:tcBorders>
              <w:top w:val="single" w:sz="4" w:space="0" w:color="auto"/>
              <w:left w:val="single" w:sz="4" w:space="0" w:color="auto"/>
              <w:bottom w:val="single" w:sz="4" w:space="0" w:color="auto"/>
              <w:right w:val="single" w:sz="4" w:space="0" w:color="auto"/>
            </w:tcBorders>
            <w:vAlign w:val="bottom"/>
            <w:tcPrChange w:id="15046" w:author="Nokia - Tuomo Säynäjäkangas" w:date="2023-11-14T23:47:00Z">
              <w:tcPr>
                <w:tcW w:w="2563" w:type="dxa"/>
                <w:gridSpan w:val="2"/>
                <w:tcBorders>
                  <w:top w:val="single" w:sz="4" w:space="0" w:color="auto"/>
                  <w:left w:val="nil"/>
                  <w:bottom w:val="single" w:sz="4" w:space="0" w:color="auto"/>
                  <w:right w:val="single" w:sz="4" w:space="0" w:color="auto"/>
                </w:tcBorders>
                <w:vAlign w:val="bottom"/>
              </w:tcPr>
            </w:tcPrChange>
          </w:tcPr>
          <w:p w14:paraId="58A8948B" w14:textId="26B7E09F" w:rsidR="009E701D" w:rsidRPr="002255E9" w:rsidDel="005B269A" w:rsidRDefault="009E701D" w:rsidP="009E701D">
            <w:pPr>
              <w:pStyle w:val="TAL"/>
              <w:rPr>
                <w:ins w:id="15047" w:author="Nokia - Tuomo Säynäjäkangas" w:date="2023-11-14T23:47:00Z"/>
                <w:rFonts w:cs="Arial"/>
                <w:sz w:val="16"/>
                <w:szCs w:val="16"/>
              </w:rPr>
            </w:pPr>
            <w:ins w:id="15048"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049" w:author="Nokia - Tuomo Säynäjäkangas" w:date="2023-11-14T23:47:00Z">
              <w:tcPr>
                <w:tcW w:w="889" w:type="dxa"/>
                <w:gridSpan w:val="3"/>
                <w:tcBorders>
                  <w:top w:val="single" w:sz="4" w:space="0" w:color="auto"/>
                  <w:left w:val="nil"/>
                  <w:bottom w:val="single" w:sz="4" w:space="0" w:color="auto"/>
                  <w:right w:val="single" w:sz="4" w:space="0" w:color="auto"/>
                </w:tcBorders>
                <w:vAlign w:val="bottom"/>
              </w:tcPr>
            </w:tcPrChange>
          </w:tcPr>
          <w:p w14:paraId="56578477" w14:textId="7730F7C2" w:rsidR="009E701D" w:rsidRPr="002255E9" w:rsidDel="005B269A" w:rsidRDefault="009E701D" w:rsidP="009E701D">
            <w:pPr>
              <w:pStyle w:val="TAR"/>
              <w:rPr>
                <w:ins w:id="15050" w:author="Nokia - Tuomo Säynäjäkangas" w:date="2023-11-14T23:47:00Z"/>
                <w:rFonts w:cs="Arial"/>
                <w:sz w:val="16"/>
                <w:szCs w:val="16"/>
              </w:rPr>
            </w:pPr>
            <w:ins w:id="15051" w:author="Nokia - Tuomo Säynäjäkangas" w:date="2023-11-14T23:48: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5052" w:author="Nokia - Tuomo Säynäjäkangas" w:date="2023-11-14T23:47:00Z">
              <w:tcPr>
                <w:tcW w:w="286" w:type="dxa"/>
                <w:gridSpan w:val="2"/>
                <w:tcBorders>
                  <w:top w:val="single" w:sz="4" w:space="0" w:color="auto"/>
                  <w:left w:val="nil"/>
                  <w:bottom w:val="single" w:sz="4" w:space="0" w:color="auto"/>
                  <w:right w:val="single" w:sz="4" w:space="0" w:color="auto"/>
                </w:tcBorders>
                <w:vAlign w:val="bottom"/>
              </w:tcPr>
            </w:tcPrChange>
          </w:tcPr>
          <w:p w14:paraId="7681BF9D" w14:textId="2C9DB451" w:rsidR="009E701D" w:rsidRPr="002255E9" w:rsidDel="005B269A" w:rsidRDefault="009E701D" w:rsidP="009E701D">
            <w:pPr>
              <w:pStyle w:val="TAC"/>
              <w:rPr>
                <w:ins w:id="15053" w:author="Nokia - Tuomo Säynäjäkangas" w:date="2023-11-14T23:47:00Z"/>
                <w:rFonts w:cs="Arial"/>
                <w:sz w:val="16"/>
                <w:szCs w:val="16"/>
              </w:rPr>
            </w:pPr>
            <w:ins w:id="15054"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055" w:author="Nokia - Tuomo Säynäjäkangas" w:date="2023-11-14T23:47:00Z">
              <w:tcPr>
                <w:tcW w:w="851" w:type="dxa"/>
                <w:gridSpan w:val="2"/>
                <w:tcBorders>
                  <w:top w:val="single" w:sz="4" w:space="0" w:color="auto"/>
                  <w:left w:val="nil"/>
                  <w:bottom w:val="single" w:sz="4" w:space="0" w:color="auto"/>
                  <w:right w:val="single" w:sz="4" w:space="0" w:color="auto"/>
                </w:tcBorders>
                <w:vAlign w:val="bottom"/>
              </w:tcPr>
            </w:tcPrChange>
          </w:tcPr>
          <w:p w14:paraId="6AA0E9EF" w14:textId="391B59C6" w:rsidR="009E701D" w:rsidRPr="002255E9" w:rsidDel="005B269A" w:rsidRDefault="009E701D" w:rsidP="009E701D">
            <w:pPr>
              <w:pStyle w:val="TAL"/>
              <w:rPr>
                <w:ins w:id="15056" w:author="Nokia - Tuomo Säynäjäkangas" w:date="2023-11-14T23:47:00Z"/>
                <w:rFonts w:cs="Arial"/>
                <w:sz w:val="16"/>
                <w:szCs w:val="16"/>
              </w:rPr>
            </w:pPr>
            <w:ins w:id="15057" w:author="Nokia - Tuomo Säynäjäkangas" w:date="2023-11-14T23:48: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5058" w:author="Nokia - Tuomo Säynäjäkangas" w:date="2023-11-14T23:47:00Z">
              <w:tcPr>
                <w:tcW w:w="1070" w:type="dxa"/>
                <w:gridSpan w:val="2"/>
                <w:tcBorders>
                  <w:top w:val="single" w:sz="4" w:space="0" w:color="auto"/>
                  <w:left w:val="nil"/>
                  <w:bottom w:val="single" w:sz="4" w:space="0" w:color="auto"/>
                  <w:right w:val="single" w:sz="4" w:space="0" w:color="auto"/>
                </w:tcBorders>
                <w:vAlign w:val="center"/>
              </w:tcPr>
            </w:tcPrChange>
          </w:tcPr>
          <w:p w14:paraId="3A3B786D" w14:textId="694FCC4E" w:rsidR="009E701D" w:rsidRPr="002255E9" w:rsidDel="005B269A" w:rsidRDefault="009E701D" w:rsidP="009E701D">
            <w:pPr>
              <w:pStyle w:val="TAC"/>
              <w:rPr>
                <w:ins w:id="15059" w:author="Nokia - Tuomo Säynäjäkangas" w:date="2023-11-14T23:47:00Z"/>
                <w:rFonts w:cs="Arial"/>
                <w:sz w:val="16"/>
                <w:szCs w:val="16"/>
              </w:rPr>
            </w:pPr>
            <w:ins w:id="15060"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061" w:author="Nokia - Tuomo Säynäjäkangas" w:date="2023-11-14T23:47:00Z">
              <w:tcPr>
                <w:tcW w:w="926" w:type="dxa"/>
                <w:gridSpan w:val="2"/>
                <w:tcBorders>
                  <w:top w:val="single" w:sz="4" w:space="0" w:color="auto"/>
                  <w:left w:val="nil"/>
                  <w:bottom w:val="single" w:sz="4" w:space="0" w:color="auto"/>
                  <w:right w:val="single" w:sz="4" w:space="0" w:color="auto"/>
                </w:tcBorders>
                <w:noWrap/>
                <w:vAlign w:val="center"/>
              </w:tcPr>
            </w:tcPrChange>
          </w:tcPr>
          <w:p w14:paraId="1687B814" w14:textId="355DC233" w:rsidR="009E701D" w:rsidRPr="002255E9" w:rsidDel="005B269A" w:rsidRDefault="009E701D" w:rsidP="009E701D">
            <w:pPr>
              <w:pStyle w:val="TAC"/>
              <w:rPr>
                <w:ins w:id="15062" w:author="Nokia - Tuomo Säynäjäkangas" w:date="2023-11-14T23:47:00Z"/>
                <w:rFonts w:cs="Arial"/>
                <w:sz w:val="16"/>
                <w:szCs w:val="16"/>
              </w:rPr>
            </w:pPr>
            <w:ins w:id="15063"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064" w:author="Nokia - Tuomo Säynäjäkangas" w:date="2023-11-14T23:47:00Z">
              <w:tcPr>
                <w:tcW w:w="871" w:type="dxa"/>
                <w:gridSpan w:val="2"/>
                <w:tcBorders>
                  <w:top w:val="single" w:sz="4" w:space="0" w:color="auto"/>
                  <w:left w:val="nil"/>
                  <w:bottom w:val="single" w:sz="4" w:space="0" w:color="auto"/>
                  <w:right w:val="single" w:sz="4" w:space="0" w:color="auto"/>
                </w:tcBorders>
                <w:noWrap/>
                <w:vAlign w:val="center"/>
              </w:tcPr>
            </w:tcPrChange>
          </w:tcPr>
          <w:p w14:paraId="6FAD9FDE" w14:textId="77777777" w:rsidR="009E701D" w:rsidRPr="002255E9" w:rsidRDefault="009E701D" w:rsidP="009E701D">
            <w:pPr>
              <w:pStyle w:val="TAC"/>
              <w:rPr>
                <w:ins w:id="15065" w:author="Nokia - Tuomo Säynäjäkangas" w:date="2023-11-14T23:47:00Z"/>
                <w:rFonts w:cs="Arial"/>
                <w:sz w:val="16"/>
                <w:szCs w:val="16"/>
              </w:rPr>
            </w:pPr>
          </w:p>
        </w:tc>
      </w:tr>
      <w:tr w:rsidR="009E701D" w:rsidRPr="002255E9" w14:paraId="5D2E4766" w14:textId="77777777" w:rsidTr="009E701D">
        <w:tblPrEx>
          <w:tblW w:w="8940" w:type="dxa"/>
          <w:jc w:val="center"/>
          <w:tblLayout w:type="fixed"/>
          <w:tblPrExChange w:id="15066" w:author="Nokia - Tuomo Säynäjäkangas" w:date="2023-11-14T23:47:00Z">
            <w:tblPrEx>
              <w:tblW w:w="8940" w:type="dxa"/>
              <w:jc w:val="center"/>
              <w:tblLayout w:type="fixed"/>
            </w:tblPrEx>
          </w:tblPrExChange>
        </w:tblPrEx>
        <w:trPr>
          <w:trHeight w:val="225"/>
          <w:jc w:val="center"/>
          <w:ins w:id="15067" w:author="Nokia - Tuomo Säynäjäkangas" w:date="2023-11-14T23:47:00Z"/>
          <w:trPrChange w:id="15068" w:author="Nokia - Tuomo Säynäjäkangas" w:date="2023-11-14T23:47:00Z">
            <w:trPr>
              <w:gridBefore w:val="1"/>
              <w:trHeight w:val="225"/>
              <w:jc w:val="center"/>
            </w:trPr>
          </w:trPrChange>
        </w:trPr>
        <w:tc>
          <w:tcPr>
            <w:tcW w:w="1484" w:type="dxa"/>
            <w:tcBorders>
              <w:left w:val="single" w:sz="4" w:space="0" w:color="auto"/>
              <w:right w:val="single" w:sz="4" w:space="0" w:color="auto"/>
            </w:tcBorders>
            <w:tcPrChange w:id="15069" w:author="Nokia - Tuomo Säynäjäkangas" w:date="2023-11-14T23:47:00Z">
              <w:tcPr>
                <w:tcW w:w="1484" w:type="dxa"/>
                <w:gridSpan w:val="2"/>
                <w:tcBorders>
                  <w:top w:val="single" w:sz="4" w:space="0" w:color="auto"/>
                  <w:left w:val="single" w:sz="4" w:space="0" w:color="auto"/>
                  <w:bottom w:val="single" w:sz="4" w:space="0" w:color="auto"/>
                  <w:right w:val="single" w:sz="4" w:space="0" w:color="auto"/>
                </w:tcBorders>
              </w:tcPr>
            </w:tcPrChange>
          </w:tcPr>
          <w:p w14:paraId="7BE1EF4B" w14:textId="77777777" w:rsidR="009E701D" w:rsidRPr="002255E9" w:rsidRDefault="009E701D" w:rsidP="009E701D">
            <w:pPr>
              <w:pStyle w:val="TAC"/>
              <w:rPr>
                <w:ins w:id="15070"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5071" w:author="Nokia - Tuomo Säynäjäkangas" w:date="2023-11-14T23:47:00Z">
              <w:tcPr>
                <w:tcW w:w="2563" w:type="dxa"/>
                <w:gridSpan w:val="2"/>
                <w:tcBorders>
                  <w:top w:val="single" w:sz="4" w:space="0" w:color="auto"/>
                  <w:left w:val="nil"/>
                  <w:bottom w:val="single" w:sz="4" w:space="0" w:color="auto"/>
                  <w:right w:val="single" w:sz="4" w:space="0" w:color="auto"/>
                </w:tcBorders>
                <w:vAlign w:val="bottom"/>
              </w:tcPr>
            </w:tcPrChange>
          </w:tcPr>
          <w:p w14:paraId="25A616F8" w14:textId="68EFEDA6" w:rsidR="009E701D" w:rsidRPr="002255E9" w:rsidDel="005B269A" w:rsidRDefault="009E701D" w:rsidP="009E701D">
            <w:pPr>
              <w:pStyle w:val="TAL"/>
              <w:rPr>
                <w:ins w:id="15072" w:author="Nokia - Tuomo Säynäjäkangas" w:date="2023-11-14T23:47:00Z"/>
                <w:rFonts w:cs="Arial"/>
                <w:sz w:val="16"/>
                <w:szCs w:val="16"/>
              </w:rPr>
            </w:pPr>
            <w:ins w:id="15073"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074" w:author="Nokia - Tuomo Säynäjäkangas" w:date="2023-11-14T23:47:00Z">
              <w:tcPr>
                <w:tcW w:w="889" w:type="dxa"/>
                <w:gridSpan w:val="3"/>
                <w:tcBorders>
                  <w:top w:val="single" w:sz="4" w:space="0" w:color="auto"/>
                  <w:left w:val="nil"/>
                  <w:bottom w:val="single" w:sz="4" w:space="0" w:color="auto"/>
                  <w:right w:val="single" w:sz="4" w:space="0" w:color="auto"/>
                </w:tcBorders>
                <w:vAlign w:val="bottom"/>
              </w:tcPr>
            </w:tcPrChange>
          </w:tcPr>
          <w:p w14:paraId="6FCBF258" w14:textId="577CF250" w:rsidR="009E701D" w:rsidRPr="002255E9" w:rsidDel="005B269A" w:rsidRDefault="009E701D" w:rsidP="009E701D">
            <w:pPr>
              <w:pStyle w:val="TAR"/>
              <w:rPr>
                <w:ins w:id="15075" w:author="Nokia - Tuomo Säynäjäkangas" w:date="2023-11-14T23:47:00Z"/>
                <w:rFonts w:cs="Arial"/>
                <w:sz w:val="16"/>
                <w:szCs w:val="16"/>
              </w:rPr>
            </w:pPr>
            <w:ins w:id="15076" w:author="Nokia - Tuomo Säynäjäkangas" w:date="2023-11-14T23:48: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5077" w:author="Nokia - Tuomo Säynäjäkangas" w:date="2023-11-14T23:47:00Z">
              <w:tcPr>
                <w:tcW w:w="286" w:type="dxa"/>
                <w:gridSpan w:val="2"/>
                <w:tcBorders>
                  <w:top w:val="single" w:sz="4" w:space="0" w:color="auto"/>
                  <w:left w:val="nil"/>
                  <w:bottom w:val="single" w:sz="4" w:space="0" w:color="auto"/>
                  <w:right w:val="single" w:sz="4" w:space="0" w:color="auto"/>
                </w:tcBorders>
                <w:vAlign w:val="bottom"/>
              </w:tcPr>
            </w:tcPrChange>
          </w:tcPr>
          <w:p w14:paraId="7E1D1A64" w14:textId="6F68CE50" w:rsidR="009E701D" w:rsidRPr="002255E9" w:rsidDel="005B269A" w:rsidRDefault="009E701D" w:rsidP="009E701D">
            <w:pPr>
              <w:pStyle w:val="TAC"/>
              <w:rPr>
                <w:ins w:id="15078" w:author="Nokia - Tuomo Säynäjäkangas" w:date="2023-11-14T23:47:00Z"/>
                <w:rFonts w:cs="Arial"/>
                <w:sz w:val="16"/>
                <w:szCs w:val="16"/>
              </w:rPr>
            </w:pPr>
            <w:ins w:id="15079"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080" w:author="Nokia - Tuomo Säynäjäkangas" w:date="2023-11-14T23:47:00Z">
              <w:tcPr>
                <w:tcW w:w="851" w:type="dxa"/>
                <w:gridSpan w:val="2"/>
                <w:tcBorders>
                  <w:top w:val="single" w:sz="4" w:space="0" w:color="auto"/>
                  <w:left w:val="nil"/>
                  <w:bottom w:val="single" w:sz="4" w:space="0" w:color="auto"/>
                  <w:right w:val="single" w:sz="4" w:space="0" w:color="auto"/>
                </w:tcBorders>
                <w:vAlign w:val="bottom"/>
              </w:tcPr>
            </w:tcPrChange>
          </w:tcPr>
          <w:p w14:paraId="3D8A7B6B" w14:textId="22BFB871" w:rsidR="009E701D" w:rsidRPr="002255E9" w:rsidDel="005B269A" w:rsidRDefault="009E701D" w:rsidP="009E701D">
            <w:pPr>
              <w:pStyle w:val="TAL"/>
              <w:rPr>
                <w:ins w:id="15081" w:author="Nokia - Tuomo Säynäjäkangas" w:date="2023-11-14T23:47:00Z"/>
                <w:rFonts w:cs="Arial"/>
                <w:sz w:val="16"/>
                <w:szCs w:val="16"/>
              </w:rPr>
            </w:pPr>
            <w:ins w:id="15082" w:author="Nokia - Tuomo Säynäjäkangas" w:date="2023-11-14T23:48: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5083" w:author="Nokia - Tuomo Säynäjäkangas" w:date="2023-11-14T23:47:00Z">
              <w:tcPr>
                <w:tcW w:w="1070" w:type="dxa"/>
                <w:gridSpan w:val="2"/>
                <w:tcBorders>
                  <w:top w:val="single" w:sz="4" w:space="0" w:color="auto"/>
                  <w:left w:val="nil"/>
                  <w:bottom w:val="single" w:sz="4" w:space="0" w:color="auto"/>
                  <w:right w:val="single" w:sz="4" w:space="0" w:color="auto"/>
                </w:tcBorders>
                <w:vAlign w:val="center"/>
              </w:tcPr>
            </w:tcPrChange>
          </w:tcPr>
          <w:p w14:paraId="04AD92EA" w14:textId="301397C0" w:rsidR="009E701D" w:rsidRPr="002255E9" w:rsidDel="005B269A" w:rsidRDefault="009E701D" w:rsidP="009E701D">
            <w:pPr>
              <w:pStyle w:val="TAC"/>
              <w:rPr>
                <w:ins w:id="15084" w:author="Nokia - Tuomo Säynäjäkangas" w:date="2023-11-14T23:47:00Z"/>
                <w:rFonts w:cs="Arial"/>
                <w:sz w:val="16"/>
                <w:szCs w:val="16"/>
              </w:rPr>
            </w:pPr>
            <w:ins w:id="15085" w:author="Nokia - Tuomo Säynäjäkangas" w:date="2023-11-14T23:4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086" w:author="Nokia - Tuomo Säynäjäkangas" w:date="2023-11-14T23:47:00Z">
              <w:tcPr>
                <w:tcW w:w="926" w:type="dxa"/>
                <w:gridSpan w:val="2"/>
                <w:tcBorders>
                  <w:top w:val="single" w:sz="4" w:space="0" w:color="auto"/>
                  <w:left w:val="nil"/>
                  <w:bottom w:val="single" w:sz="4" w:space="0" w:color="auto"/>
                  <w:right w:val="single" w:sz="4" w:space="0" w:color="auto"/>
                </w:tcBorders>
                <w:noWrap/>
                <w:vAlign w:val="center"/>
              </w:tcPr>
            </w:tcPrChange>
          </w:tcPr>
          <w:p w14:paraId="11E9C2B9" w14:textId="7AB16C46" w:rsidR="009E701D" w:rsidRPr="002255E9" w:rsidDel="005B269A" w:rsidRDefault="009E701D" w:rsidP="009E701D">
            <w:pPr>
              <w:pStyle w:val="TAC"/>
              <w:rPr>
                <w:ins w:id="15087" w:author="Nokia - Tuomo Säynäjäkangas" w:date="2023-11-14T23:47:00Z"/>
                <w:rFonts w:cs="Arial"/>
                <w:sz w:val="16"/>
                <w:szCs w:val="16"/>
              </w:rPr>
            </w:pPr>
            <w:ins w:id="15088"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089" w:author="Nokia - Tuomo Säynäjäkangas" w:date="2023-11-14T23:47:00Z">
              <w:tcPr>
                <w:tcW w:w="871" w:type="dxa"/>
                <w:gridSpan w:val="2"/>
                <w:tcBorders>
                  <w:top w:val="single" w:sz="4" w:space="0" w:color="auto"/>
                  <w:left w:val="nil"/>
                  <w:bottom w:val="single" w:sz="4" w:space="0" w:color="auto"/>
                  <w:right w:val="single" w:sz="4" w:space="0" w:color="auto"/>
                </w:tcBorders>
                <w:noWrap/>
                <w:vAlign w:val="center"/>
              </w:tcPr>
            </w:tcPrChange>
          </w:tcPr>
          <w:p w14:paraId="4FDFF106" w14:textId="0393BD3C" w:rsidR="009E701D" w:rsidRPr="002255E9" w:rsidRDefault="009E701D" w:rsidP="009E701D">
            <w:pPr>
              <w:pStyle w:val="TAC"/>
              <w:rPr>
                <w:ins w:id="15090" w:author="Nokia - Tuomo Säynäjäkangas" w:date="2023-11-14T23:47:00Z"/>
                <w:rFonts w:cs="Arial"/>
                <w:sz w:val="16"/>
                <w:szCs w:val="16"/>
              </w:rPr>
            </w:pPr>
            <w:ins w:id="15091" w:author="Nokia - Tuomo Säynäjäkangas" w:date="2023-11-14T23:48:00Z">
              <w:r w:rsidRPr="002255E9">
                <w:rPr>
                  <w:rFonts w:cs="Arial"/>
                  <w:sz w:val="16"/>
                  <w:szCs w:val="16"/>
                </w:rPr>
                <w:t>3</w:t>
              </w:r>
            </w:ins>
          </w:p>
        </w:tc>
      </w:tr>
      <w:tr w:rsidR="009E701D" w:rsidRPr="002255E9" w14:paraId="42A6AED5" w14:textId="77777777" w:rsidTr="00E444BA">
        <w:tblPrEx>
          <w:tblW w:w="8940" w:type="dxa"/>
          <w:jc w:val="center"/>
          <w:tblLayout w:type="fixed"/>
          <w:tblPrExChange w:id="15092" w:author="Nokia - Tuomo Säynäjäkangas" w:date="2023-11-14T23:48:00Z">
            <w:tblPrEx>
              <w:tblW w:w="8940" w:type="dxa"/>
              <w:jc w:val="center"/>
              <w:tblLayout w:type="fixed"/>
            </w:tblPrEx>
          </w:tblPrExChange>
        </w:tblPrEx>
        <w:trPr>
          <w:trHeight w:val="225"/>
          <w:jc w:val="center"/>
          <w:ins w:id="15093" w:author="Nokia - Tuomo Säynäjäkangas" w:date="2023-11-14T23:47:00Z"/>
          <w:trPrChange w:id="15094"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095"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7C38AD9E" w14:textId="77777777" w:rsidR="009E701D" w:rsidRPr="002255E9" w:rsidRDefault="009E701D" w:rsidP="009E701D">
            <w:pPr>
              <w:pStyle w:val="TAC"/>
              <w:rPr>
                <w:ins w:id="15096"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09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25697D3D" w14:textId="55CF4764" w:rsidR="009E701D" w:rsidRPr="002255E9" w:rsidDel="005B269A" w:rsidRDefault="009E701D" w:rsidP="009E701D">
            <w:pPr>
              <w:pStyle w:val="TAL"/>
              <w:rPr>
                <w:ins w:id="15098" w:author="Nokia - Tuomo Säynäjäkangas" w:date="2023-11-14T23:47:00Z"/>
                <w:rFonts w:cs="Arial"/>
                <w:sz w:val="16"/>
                <w:szCs w:val="16"/>
              </w:rPr>
            </w:pPr>
            <w:ins w:id="15099"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0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AF643EE" w14:textId="0BF2A1B2" w:rsidR="009E701D" w:rsidRPr="002255E9" w:rsidDel="005B269A" w:rsidRDefault="009E701D" w:rsidP="009E701D">
            <w:pPr>
              <w:pStyle w:val="TAR"/>
              <w:rPr>
                <w:ins w:id="15101" w:author="Nokia - Tuomo Säynäjäkangas" w:date="2023-11-14T23:47:00Z"/>
                <w:rFonts w:cs="Arial"/>
                <w:sz w:val="16"/>
                <w:szCs w:val="16"/>
              </w:rPr>
            </w:pPr>
            <w:ins w:id="15102" w:author="Nokia - Tuomo Säynäjäkangas" w:date="2023-11-14T23:48: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510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3498F933" w14:textId="7631DF62" w:rsidR="009E701D" w:rsidRPr="002255E9" w:rsidDel="005B269A" w:rsidRDefault="009E701D" w:rsidP="009E701D">
            <w:pPr>
              <w:pStyle w:val="TAC"/>
              <w:rPr>
                <w:ins w:id="15104" w:author="Nokia - Tuomo Säynäjäkangas" w:date="2023-11-14T23:47:00Z"/>
                <w:rFonts w:cs="Arial"/>
                <w:sz w:val="16"/>
                <w:szCs w:val="16"/>
              </w:rPr>
            </w:pPr>
            <w:ins w:id="15105"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0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6B9CD70B" w14:textId="7253BBDE" w:rsidR="009E701D" w:rsidRPr="002255E9" w:rsidDel="005B269A" w:rsidRDefault="009E701D" w:rsidP="009E701D">
            <w:pPr>
              <w:pStyle w:val="TAL"/>
              <w:rPr>
                <w:ins w:id="15107" w:author="Nokia - Tuomo Säynäjäkangas" w:date="2023-11-14T23:47:00Z"/>
                <w:rFonts w:cs="Arial"/>
                <w:sz w:val="16"/>
                <w:szCs w:val="16"/>
              </w:rPr>
            </w:pPr>
            <w:ins w:id="15108" w:author="Nokia - Tuomo Säynäjäkangas" w:date="2023-11-14T23:48: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510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AF29FB4" w14:textId="115B2ADD" w:rsidR="009E701D" w:rsidRPr="002255E9" w:rsidDel="005B269A" w:rsidRDefault="009E701D" w:rsidP="009E701D">
            <w:pPr>
              <w:pStyle w:val="TAC"/>
              <w:rPr>
                <w:ins w:id="15110" w:author="Nokia - Tuomo Säynäjäkangas" w:date="2023-11-14T23:47:00Z"/>
                <w:rFonts w:cs="Arial"/>
                <w:sz w:val="16"/>
                <w:szCs w:val="16"/>
              </w:rPr>
            </w:pPr>
            <w:ins w:id="15111" w:author="Nokia - Tuomo Säynäjäkangas" w:date="2023-11-14T23:4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11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48E5AD02" w14:textId="71881375" w:rsidR="009E701D" w:rsidRPr="002255E9" w:rsidDel="005B269A" w:rsidRDefault="009E701D" w:rsidP="009E701D">
            <w:pPr>
              <w:pStyle w:val="TAC"/>
              <w:rPr>
                <w:ins w:id="15113" w:author="Nokia - Tuomo Säynäjäkangas" w:date="2023-11-14T23:47:00Z"/>
                <w:rFonts w:cs="Arial"/>
                <w:sz w:val="16"/>
                <w:szCs w:val="16"/>
              </w:rPr>
            </w:pPr>
            <w:ins w:id="15114"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1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E2AFFDE" w14:textId="77777777" w:rsidR="009E701D" w:rsidRPr="002255E9" w:rsidRDefault="009E701D" w:rsidP="009E701D">
            <w:pPr>
              <w:pStyle w:val="TAC"/>
              <w:rPr>
                <w:ins w:id="15116" w:author="Nokia - Tuomo Säynäjäkangas" w:date="2023-11-14T23:47:00Z"/>
                <w:rFonts w:cs="Arial"/>
                <w:sz w:val="16"/>
                <w:szCs w:val="16"/>
              </w:rPr>
            </w:pPr>
          </w:p>
        </w:tc>
      </w:tr>
      <w:tr w:rsidR="009E701D" w:rsidRPr="002255E9" w14:paraId="369440EE" w14:textId="77777777" w:rsidTr="00E444BA">
        <w:tblPrEx>
          <w:tblW w:w="8940" w:type="dxa"/>
          <w:jc w:val="center"/>
          <w:tblLayout w:type="fixed"/>
          <w:tblPrExChange w:id="15117" w:author="Nokia - Tuomo Säynäjäkangas" w:date="2023-11-14T23:48:00Z">
            <w:tblPrEx>
              <w:tblW w:w="8940" w:type="dxa"/>
              <w:jc w:val="center"/>
              <w:tblLayout w:type="fixed"/>
            </w:tblPrEx>
          </w:tblPrExChange>
        </w:tblPrEx>
        <w:trPr>
          <w:trHeight w:val="225"/>
          <w:jc w:val="center"/>
          <w:ins w:id="15118" w:author="Nokia - Tuomo Säynäjäkangas" w:date="2023-11-14T23:47:00Z"/>
          <w:trPrChange w:id="15119"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120"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0E308E34" w14:textId="77777777" w:rsidR="009E701D" w:rsidRPr="002255E9" w:rsidRDefault="009E701D" w:rsidP="009E701D">
            <w:pPr>
              <w:pStyle w:val="TAC"/>
              <w:rPr>
                <w:ins w:id="15121"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2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77CC1078" w14:textId="0C5F7208" w:rsidR="009E701D" w:rsidRPr="002255E9" w:rsidDel="005B269A" w:rsidRDefault="009E701D" w:rsidP="009E701D">
            <w:pPr>
              <w:pStyle w:val="TAL"/>
              <w:rPr>
                <w:ins w:id="15123" w:author="Nokia - Tuomo Säynäjäkangas" w:date="2023-11-14T23:47:00Z"/>
                <w:rFonts w:cs="Arial"/>
                <w:sz w:val="16"/>
                <w:szCs w:val="16"/>
              </w:rPr>
            </w:pPr>
            <w:ins w:id="15124"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2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6AA0B28B" w14:textId="44A66091" w:rsidR="009E701D" w:rsidRPr="002255E9" w:rsidDel="005B269A" w:rsidRDefault="009E701D" w:rsidP="009E701D">
            <w:pPr>
              <w:pStyle w:val="TAR"/>
              <w:rPr>
                <w:ins w:id="15126" w:author="Nokia - Tuomo Säynäjäkangas" w:date="2023-11-14T23:47:00Z"/>
                <w:rFonts w:cs="Arial"/>
                <w:sz w:val="16"/>
                <w:szCs w:val="16"/>
              </w:rPr>
            </w:pPr>
            <w:ins w:id="15127" w:author="Nokia - Tuomo Säynäjäkangas" w:date="2023-11-14T23:48: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512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31EE6E84" w14:textId="3DD37557" w:rsidR="009E701D" w:rsidRPr="002255E9" w:rsidDel="005B269A" w:rsidRDefault="009E701D" w:rsidP="009E701D">
            <w:pPr>
              <w:pStyle w:val="TAC"/>
              <w:rPr>
                <w:ins w:id="15129" w:author="Nokia - Tuomo Säynäjäkangas" w:date="2023-11-14T23:47:00Z"/>
                <w:rFonts w:cs="Arial"/>
                <w:sz w:val="16"/>
                <w:szCs w:val="16"/>
              </w:rPr>
            </w:pPr>
            <w:ins w:id="15130"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3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231286A3" w14:textId="74495C33" w:rsidR="009E701D" w:rsidRPr="002255E9" w:rsidDel="005B269A" w:rsidRDefault="009E701D" w:rsidP="009E701D">
            <w:pPr>
              <w:pStyle w:val="TAL"/>
              <w:rPr>
                <w:ins w:id="15132" w:author="Nokia - Tuomo Säynäjäkangas" w:date="2023-11-14T23:47:00Z"/>
                <w:rFonts w:cs="Arial"/>
                <w:sz w:val="16"/>
                <w:szCs w:val="16"/>
              </w:rPr>
            </w:pPr>
            <w:ins w:id="15133" w:author="Nokia - Tuomo Säynäjäkangas" w:date="2023-11-14T23:48: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513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18C3D609" w14:textId="3D630950" w:rsidR="009E701D" w:rsidRPr="002255E9" w:rsidDel="005B269A" w:rsidRDefault="009E701D" w:rsidP="009E701D">
            <w:pPr>
              <w:pStyle w:val="TAC"/>
              <w:rPr>
                <w:ins w:id="15135" w:author="Nokia - Tuomo Säynäjäkangas" w:date="2023-11-14T23:47:00Z"/>
                <w:rFonts w:cs="Arial"/>
                <w:sz w:val="16"/>
                <w:szCs w:val="16"/>
              </w:rPr>
            </w:pPr>
            <w:ins w:id="15136"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3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2BF6E14D" w14:textId="1B691469" w:rsidR="009E701D" w:rsidRPr="002255E9" w:rsidDel="005B269A" w:rsidRDefault="009E701D" w:rsidP="009E701D">
            <w:pPr>
              <w:pStyle w:val="TAC"/>
              <w:rPr>
                <w:ins w:id="15138" w:author="Nokia - Tuomo Säynäjäkangas" w:date="2023-11-14T23:47:00Z"/>
                <w:rFonts w:cs="Arial"/>
                <w:sz w:val="16"/>
                <w:szCs w:val="16"/>
              </w:rPr>
            </w:pPr>
            <w:ins w:id="15139"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4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92E0C22" w14:textId="77777777" w:rsidR="009E701D" w:rsidRPr="002255E9" w:rsidRDefault="009E701D" w:rsidP="009E701D">
            <w:pPr>
              <w:pStyle w:val="TAC"/>
              <w:rPr>
                <w:ins w:id="15141" w:author="Nokia - Tuomo Säynäjäkangas" w:date="2023-11-14T23:47:00Z"/>
                <w:rFonts w:cs="Arial"/>
                <w:sz w:val="16"/>
                <w:szCs w:val="16"/>
              </w:rPr>
            </w:pPr>
          </w:p>
        </w:tc>
      </w:tr>
      <w:tr w:rsidR="009E701D" w:rsidRPr="002255E9" w14:paraId="635506A8" w14:textId="77777777" w:rsidTr="00E444BA">
        <w:tblPrEx>
          <w:tblW w:w="8940" w:type="dxa"/>
          <w:jc w:val="center"/>
          <w:tblLayout w:type="fixed"/>
          <w:tblPrExChange w:id="15142" w:author="Nokia - Tuomo Säynäjäkangas" w:date="2023-11-14T23:48:00Z">
            <w:tblPrEx>
              <w:tblW w:w="8940" w:type="dxa"/>
              <w:jc w:val="center"/>
              <w:tblLayout w:type="fixed"/>
            </w:tblPrEx>
          </w:tblPrExChange>
        </w:tblPrEx>
        <w:trPr>
          <w:trHeight w:val="225"/>
          <w:jc w:val="center"/>
          <w:ins w:id="15143" w:author="Nokia - Tuomo Säynäjäkangas" w:date="2023-11-14T23:47:00Z"/>
          <w:trPrChange w:id="15144"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145"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72F1D579" w14:textId="77777777" w:rsidR="009E701D" w:rsidRPr="002255E9" w:rsidRDefault="009E701D" w:rsidP="009E701D">
            <w:pPr>
              <w:pStyle w:val="TAC"/>
              <w:rPr>
                <w:ins w:id="15146"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4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42977765" w14:textId="2940CB86" w:rsidR="009E701D" w:rsidRPr="002255E9" w:rsidDel="005B269A" w:rsidRDefault="009E701D" w:rsidP="009E701D">
            <w:pPr>
              <w:pStyle w:val="TAL"/>
              <w:rPr>
                <w:ins w:id="15148" w:author="Nokia - Tuomo Säynäjäkangas" w:date="2023-11-14T23:47:00Z"/>
                <w:rFonts w:cs="Arial"/>
                <w:sz w:val="16"/>
                <w:szCs w:val="16"/>
              </w:rPr>
            </w:pPr>
            <w:ins w:id="15149"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5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47CC4205" w14:textId="35CCA32E" w:rsidR="009E701D" w:rsidRPr="002255E9" w:rsidDel="005B269A" w:rsidRDefault="009E701D" w:rsidP="009E701D">
            <w:pPr>
              <w:pStyle w:val="TAR"/>
              <w:rPr>
                <w:ins w:id="15151" w:author="Nokia - Tuomo Säynäjäkangas" w:date="2023-11-14T23:47:00Z"/>
                <w:rFonts w:cs="Arial"/>
                <w:sz w:val="16"/>
                <w:szCs w:val="16"/>
              </w:rPr>
            </w:pPr>
            <w:ins w:id="15152" w:author="Nokia - Tuomo Säynäjäkangas" w:date="2023-11-14T23:48: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515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020D9BFA" w14:textId="069CEAD7" w:rsidR="009E701D" w:rsidRPr="002255E9" w:rsidDel="005B269A" w:rsidRDefault="009E701D" w:rsidP="009E701D">
            <w:pPr>
              <w:pStyle w:val="TAC"/>
              <w:rPr>
                <w:ins w:id="15154" w:author="Nokia - Tuomo Säynäjäkangas" w:date="2023-11-14T23:47:00Z"/>
                <w:rFonts w:cs="Arial"/>
                <w:sz w:val="16"/>
                <w:szCs w:val="16"/>
              </w:rPr>
            </w:pPr>
            <w:ins w:id="15155"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5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5F257759" w14:textId="4CE9E663" w:rsidR="009E701D" w:rsidRPr="002255E9" w:rsidDel="005B269A" w:rsidRDefault="009E701D" w:rsidP="009E701D">
            <w:pPr>
              <w:pStyle w:val="TAL"/>
              <w:rPr>
                <w:ins w:id="15157" w:author="Nokia - Tuomo Säynäjäkangas" w:date="2023-11-14T23:47:00Z"/>
                <w:rFonts w:cs="Arial"/>
                <w:sz w:val="16"/>
                <w:szCs w:val="16"/>
              </w:rPr>
            </w:pPr>
            <w:ins w:id="15158" w:author="Nokia - Tuomo Säynäjäkangas" w:date="2023-11-14T23:48: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515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3B606DA6" w14:textId="44384B37" w:rsidR="009E701D" w:rsidRPr="002255E9" w:rsidDel="005B269A" w:rsidRDefault="009E701D" w:rsidP="009E701D">
            <w:pPr>
              <w:pStyle w:val="TAC"/>
              <w:rPr>
                <w:ins w:id="15160" w:author="Nokia - Tuomo Säynäjäkangas" w:date="2023-11-14T23:47:00Z"/>
                <w:rFonts w:cs="Arial"/>
                <w:sz w:val="16"/>
                <w:szCs w:val="16"/>
              </w:rPr>
            </w:pPr>
            <w:ins w:id="15161"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6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D5B3B63" w14:textId="3EAA625C" w:rsidR="009E701D" w:rsidRPr="002255E9" w:rsidDel="005B269A" w:rsidRDefault="009E701D" w:rsidP="009E701D">
            <w:pPr>
              <w:pStyle w:val="TAC"/>
              <w:rPr>
                <w:ins w:id="15163" w:author="Nokia - Tuomo Säynäjäkangas" w:date="2023-11-14T23:47:00Z"/>
                <w:rFonts w:cs="Arial"/>
                <w:sz w:val="16"/>
                <w:szCs w:val="16"/>
              </w:rPr>
            </w:pPr>
            <w:ins w:id="15164"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6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0024D1C" w14:textId="77777777" w:rsidR="009E701D" w:rsidRPr="002255E9" w:rsidRDefault="009E701D" w:rsidP="009E701D">
            <w:pPr>
              <w:pStyle w:val="TAC"/>
              <w:rPr>
                <w:ins w:id="15166" w:author="Nokia - Tuomo Säynäjäkangas" w:date="2023-11-14T23:47:00Z"/>
                <w:rFonts w:cs="Arial"/>
                <w:sz w:val="16"/>
                <w:szCs w:val="16"/>
              </w:rPr>
            </w:pPr>
          </w:p>
        </w:tc>
      </w:tr>
      <w:tr w:rsidR="009E701D" w:rsidRPr="002255E9" w14:paraId="526B17BD" w14:textId="77777777" w:rsidTr="00E444BA">
        <w:tblPrEx>
          <w:tblW w:w="8940" w:type="dxa"/>
          <w:jc w:val="center"/>
          <w:tblLayout w:type="fixed"/>
          <w:tblPrExChange w:id="15167" w:author="Nokia - Tuomo Säynäjäkangas" w:date="2023-11-14T23:48:00Z">
            <w:tblPrEx>
              <w:tblW w:w="8940" w:type="dxa"/>
              <w:jc w:val="center"/>
              <w:tblLayout w:type="fixed"/>
            </w:tblPrEx>
          </w:tblPrExChange>
        </w:tblPrEx>
        <w:trPr>
          <w:trHeight w:val="225"/>
          <w:jc w:val="center"/>
          <w:ins w:id="15168" w:author="Nokia - Tuomo Säynäjäkangas" w:date="2023-11-14T23:47:00Z"/>
          <w:trPrChange w:id="15169" w:author="Nokia - Tuomo Säynäjäkangas" w:date="2023-11-14T23:48: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5170"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5D367FC8" w14:textId="77777777" w:rsidR="009E701D" w:rsidRPr="002255E9" w:rsidRDefault="009E701D" w:rsidP="009E701D">
            <w:pPr>
              <w:pStyle w:val="TAC"/>
              <w:rPr>
                <w:ins w:id="15171"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7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ED0FBF1" w14:textId="298C340C" w:rsidR="009E701D" w:rsidRPr="002255E9" w:rsidDel="005B269A" w:rsidRDefault="009E701D" w:rsidP="009E701D">
            <w:pPr>
              <w:pStyle w:val="TAL"/>
              <w:rPr>
                <w:ins w:id="15173" w:author="Nokia - Tuomo Säynäjäkangas" w:date="2023-11-14T23:47:00Z"/>
                <w:rFonts w:cs="Arial"/>
                <w:sz w:val="16"/>
                <w:szCs w:val="16"/>
              </w:rPr>
            </w:pPr>
            <w:ins w:id="15174"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7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25E0FB1" w14:textId="02B574EC" w:rsidR="009E701D" w:rsidRPr="002255E9" w:rsidDel="005B269A" w:rsidRDefault="009E701D" w:rsidP="009E701D">
            <w:pPr>
              <w:pStyle w:val="TAR"/>
              <w:rPr>
                <w:ins w:id="15176" w:author="Nokia - Tuomo Säynäjäkangas" w:date="2023-11-14T23:47:00Z"/>
                <w:rFonts w:cs="Arial"/>
                <w:sz w:val="16"/>
                <w:szCs w:val="16"/>
              </w:rPr>
            </w:pPr>
            <w:ins w:id="15177" w:author="Nokia - Tuomo Säynäjäkangas" w:date="2023-11-14T23:48: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517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D8CA32F" w14:textId="06533CEE" w:rsidR="009E701D" w:rsidRPr="002255E9" w:rsidDel="005B269A" w:rsidRDefault="009E701D" w:rsidP="009E701D">
            <w:pPr>
              <w:pStyle w:val="TAC"/>
              <w:rPr>
                <w:ins w:id="15179" w:author="Nokia - Tuomo Säynäjäkangas" w:date="2023-11-14T23:47:00Z"/>
                <w:rFonts w:cs="Arial"/>
                <w:sz w:val="16"/>
                <w:szCs w:val="16"/>
              </w:rPr>
            </w:pPr>
            <w:ins w:id="15180"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8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475D3085" w14:textId="42553CF9" w:rsidR="009E701D" w:rsidRPr="002255E9" w:rsidDel="005B269A" w:rsidRDefault="009E701D" w:rsidP="009E701D">
            <w:pPr>
              <w:pStyle w:val="TAL"/>
              <w:rPr>
                <w:ins w:id="15182" w:author="Nokia - Tuomo Säynäjäkangas" w:date="2023-11-14T23:47:00Z"/>
                <w:rFonts w:cs="Arial"/>
                <w:sz w:val="16"/>
                <w:szCs w:val="16"/>
              </w:rPr>
            </w:pPr>
            <w:ins w:id="15183" w:author="Nokia - Tuomo Säynäjäkangas" w:date="2023-11-14T23:48: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518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5D1B4531" w14:textId="5B10E401" w:rsidR="009E701D" w:rsidRPr="002255E9" w:rsidDel="005B269A" w:rsidRDefault="009E701D" w:rsidP="009E701D">
            <w:pPr>
              <w:pStyle w:val="TAC"/>
              <w:rPr>
                <w:ins w:id="15185" w:author="Nokia - Tuomo Säynäjäkangas" w:date="2023-11-14T23:47:00Z"/>
                <w:rFonts w:cs="Arial"/>
                <w:sz w:val="16"/>
                <w:szCs w:val="16"/>
              </w:rPr>
            </w:pPr>
            <w:ins w:id="15186"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8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A3A51B2" w14:textId="3207D6D3" w:rsidR="009E701D" w:rsidRPr="002255E9" w:rsidDel="005B269A" w:rsidRDefault="009E701D" w:rsidP="009E701D">
            <w:pPr>
              <w:pStyle w:val="TAC"/>
              <w:rPr>
                <w:ins w:id="15188" w:author="Nokia - Tuomo Säynäjäkangas" w:date="2023-11-14T23:47:00Z"/>
                <w:rFonts w:cs="Arial"/>
                <w:sz w:val="16"/>
                <w:szCs w:val="16"/>
              </w:rPr>
            </w:pPr>
            <w:ins w:id="15189"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9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A5D2542" w14:textId="77777777" w:rsidR="009E701D" w:rsidRPr="002255E9" w:rsidRDefault="009E701D" w:rsidP="009E701D">
            <w:pPr>
              <w:pStyle w:val="TAC"/>
              <w:rPr>
                <w:ins w:id="15191" w:author="Nokia - Tuomo Säynäjäkangas" w:date="2023-11-14T23:47:00Z"/>
                <w:rFonts w:cs="Arial"/>
                <w:sz w:val="16"/>
                <w:szCs w:val="16"/>
              </w:rPr>
            </w:pPr>
          </w:p>
        </w:tc>
      </w:tr>
      <w:tr w:rsidR="009E701D" w:rsidRPr="002255E9" w:rsidDel="00464C00" w14:paraId="035C8266" w14:textId="55C242D8" w:rsidTr="009E701D">
        <w:tblPrEx>
          <w:tblW w:w="8940" w:type="dxa"/>
          <w:jc w:val="center"/>
          <w:tblLayout w:type="fixed"/>
          <w:tblPrExChange w:id="15192" w:author="Nokia - Tuomo Säynäjäkangas" w:date="2023-11-14T23:48:00Z">
            <w:tblPrEx>
              <w:tblW w:w="8940" w:type="dxa"/>
              <w:jc w:val="center"/>
              <w:tblLayout w:type="fixed"/>
            </w:tblPrEx>
          </w:tblPrExChange>
        </w:tblPrEx>
        <w:trPr>
          <w:trHeight w:val="225"/>
          <w:jc w:val="center"/>
          <w:del w:id="15193" w:author="Amy TAO" w:date="2023-11-16T06:32:00Z"/>
          <w:trPrChange w:id="15194" w:author="Nokia - Tuomo Säynäjäkangas" w:date="2023-11-14T23:4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195" w:author="Nokia - Tuomo Säynäjäkangas" w:date="2023-11-14T23:4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C317770" w14:textId="05489105" w:rsidR="009E701D" w:rsidRPr="002255E9" w:rsidDel="00464C00" w:rsidRDefault="009E701D" w:rsidP="009E701D">
            <w:pPr>
              <w:pStyle w:val="TAC"/>
              <w:rPr>
                <w:del w:id="15196" w:author="Amy TAO" w:date="2023-11-16T06:32:00Z"/>
                <w:rFonts w:cs="Arial"/>
              </w:rPr>
            </w:pPr>
            <w:del w:id="15197" w:author="Amy TAO" w:date="2023-11-16T06:32:00Z">
              <w:r w:rsidRPr="002255E9" w:rsidDel="00464C00">
                <w:rPr>
                  <w:rFonts w:cs="Arial"/>
                </w:rPr>
                <w:delText>CA_1A-18A</w:delText>
              </w:r>
            </w:del>
          </w:p>
        </w:tc>
        <w:tc>
          <w:tcPr>
            <w:tcW w:w="2563" w:type="dxa"/>
            <w:tcBorders>
              <w:top w:val="single" w:sz="4" w:space="0" w:color="auto"/>
              <w:left w:val="nil"/>
              <w:bottom w:val="single" w:sz="4" w:space="0" w:color="auto"/>
              <w:right w:val="single" w:sz="4" w:space="0" w:color="auto"/>
            </w:tcBorders>
            <w:vAlign w:val="bottom"/>
            <w:tcPrChange w:id="15198"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10C008D7" w14:textId="05CCFCD5" w:rsidR="009E701D" w:rsidRPr="002255E9" w:rsidDel="00464C00" w:rsidRDefault="009E701D" w:rsidP="009E701D">
            <w:pPr>
              <w:pStyle w:val="TAL"/>
              <w:rPr>
                <w:del w:id="15199" w:author="Amy TAO" w:date="2023-11-16T06:32:00Z"/>
                <w:rFonts w:cs="Arial"/>
                <w:sz w:val="16"/>
                <w:szCs w:val="16"/>
                <w:lang w:eastAsia="zh-CN"/>
              </w:rPr>
            </w:pPr>
            <w:del w:id="15200" w:author="Amy TAO" w:date="2023-11-16T06:32:00Z">
              <w:r w:rsidRPr="002255E9" w:rsidDel="00464C00">
                <w:rPr>
                  <w:rFonts w:cs="Arial"/>
                  <w:sz w:val="16"/>
                  <w:szCs w:val="16"/>
                </w:rPr>
                <w:delText xml:space="preserve">E-UTRA Band 1, 3, 11, 21,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321FCB0A" w14:textId="049DC529" w:rsidR="009E701D" w:rsidRPr="002255E9" w:rsidDel="00464C00" w:rsidRDefault="009E701D" w:rsidP="009E701D">
            <w:pPr>
              <w:pStyle w:val="TAL"/>
              <w:rPr>
                <w:del w:id="15201" w:author="Amy TAO" w:date="2023-11-16T06:32:00Z"/>
                <w:rFonts w:cs="Arial"/>
                <w:sz w:val="16"/>
                <w:szCs w:val="16"/>
              </w:rPr>
            </w:pPr>
            <w:del w:id="15202" w:author="Amy TAO" w:date="2023-11-16T06:32:00Z">
              <w:r w:rsidRPr="002255E9" w:rsidDel="00464C00">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5203"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8BD1B8C" w14:textId="0B03468D" w:rsidR="009E701D" w:rsidRPr="002255E9" w:rsidDel="00464C00" w:rsidRDefault="009E701D" w:rsidP="009E701D">
            <w:pPr>
              <w:pStyle w:val="TAR"/>
              <w:rPr>
                <w:del w:id="15204" w:author="Amy TAO" w:date="2023-11-16T06:32:00Z"/>
                <w:rFonts w:cs="Arial"/>
                <w:sz w:val="16"/>
                <w:szCs w:val="16"/>
              </w:rPr>
            </w:pPr>
            <w:del w:id="1520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5206"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59D68653" w14:textId="47D8CB4D" w:rsidR="009E701D" w:rsidRPr="002255E9" w:rsidDel="00464C00" w:rsidRDefault="009E701D" w:rsidP="009E701D">
            <w:pPr>
              <w:pStyle w:val="TAC"/>
              <w:rPr>
                <w:del w:id="15207" w:author="Amy TAO" w:date="2023-11-16T06:32:00Z"/>
                <w:rFonts w:cs="Arial"/>
                <w:sz w:val="16"/>
                <w:szCs w:val="16"/>
              </w:rPr>
            </w:pPr>
            <w:del w:id="15208"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5209"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15EC0E66" w14:textId="2B14F92F" w:rsidR="009E701D" w:rsidRPr="002255E9" w:rsidDel="00464C00" w:rsidRDefault="009E701D" w:rsidP="009E701D">
            <w:pPr>
              <w:pStyle w:val="TAL"/>
              <w:rPr>
                <w:del w:id="15210" w:author="Amy TAO" w:date="2023-11-16T06:32:00Z"/>
                <w:rFonts w:cs="Arial"/>
                <w:sz w:val="16"/>
                <w:szCs w:val="16"/>
              </w:rPr>
            </w:pPr>
            <w:del w:id="15211"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12"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1BF11648" w14:textId="7BFB72C3" w:rsidR="009E701D" w:rsidRPr="002255E9" w:rsidDel="00464C00" w:rsidRDefault="009E701D" w:rsidP="009E701D">
            <w:pPr>
              <w:pStyle w:val="TAC"/>
              <w:rPr>
                <w:del w:id="15213" w:author="Amy TAO" w:date="2023-11-16T06:32:00Z"/>
                <w:rFonts w:cs="Arial"/>
                <w:sz w:val="16"/>
                <w:szCs w:val="16"/>
              </w:rPr>
            </w:pPr>
            <w:del w:id="15214"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15"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AF0769E" w14:textId="46E7B4F3" w:rsidR="009E701D" w:rsidRPr="002255E9" w:rsidDel="00464C00" w:rsidRDefault="009E701D" w:rsidP="009E701D">
            <w:pPr>
              <w:pStyle w:val="TAC"/>
              <w:rPr>
                <w:del w:id="15216" w:author="Amy TAO" w:date="2023-11-16T06:32:00Z"/>
                <w:rFonts w:cs="Arial"/>
                <w:sz w:val="16"/>
                <w:szCs w:val="16"/>
              </w:rPr>
            </w:pPr>
            <w:del w:id="15217"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18"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46033030" w14:textId="4215B4B4" w:rsidR="009E701D" w:rsidRPr="002255E9" w:rsidDel="00464C00" w:rsidRDefault="009E701D" w:rsidP="009E701D">
            <w:pPr>
              <w:pStyle w:val="TAC"/>
              <w:rPr>
                <w:del w:id="15219" w:author="Amy TAO" w:date="2023-11-16T06:32:00Z"/>
                <w:rFonts w:cs="Arial"/>
                <w:sz w:val="16"/>
                <w:szCs w:val="16"/>
              </w:rPr>
            </w:pPr>
          </w:p>
        </w:tc>
      </w:tr>
      <w:tr w:rsidR="009E701D" w:rsidRPr="002255E9" w:rsidDel="00464C00" w14:paraId="1A596F62" w14:textId="066F25E5" w:rsidTr="009E701D">
        <w:tblPrEx>
          <w:tblW w:w="8940" w:type="dxa"/>
          <w:jc w:val="center"/>
          <w:tblLayout w:type="fixed"/>
          <w:tblPrExChange w:id="15220" w:author="Nokia - Tuomo Säynäjäkangas" w:date="2023-11-14T23:48:00Z">
            <w:tblPrEx>
              <w:tblW w:w="8940" w:type="dxa"/>
              <w:jc w:val="center"/>
              <w:tblLayout w:type="fixed"/>
            </w:tblPrEx>
          </w:tblPrExChange>
        </w:tblPrEx>
        <w:trPr>
          <w:trHeight w:val="225"/>
          <w:jc w:val="center"/>
          <w:del w:id="15221" w:author="Amy TAO" w:date="2023-11-16T06:32:00Z"/>
          <w:trPrChange w:id="15222"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23"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F03382F" w14:textId="188B3010" w:rsidR="009E701D" w:rsidRPr="002255E9" w:rsidDel="00464C00" w:rsidRDefault="009E701D" w:rsidP="009E701D">
            <w:pPr>
              <w:spacing w:after="0"/>
              <w:rPr>
                <w:del w:id="15224"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25"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98F0E3D" w14:textId="06F3F72F" w:rsidR="009E701D" w:rsidRPr="002255E9" w:rsidDel="00464C00" w:rsidRDefault="009E701D" w:rsidP="009E701D">
            <w:pPr>
              <w:pStyle w:val="TAL"/>
              <w:rPr>
                <w:del w:id="15226" w:author="Amy TAO" w:date="2023-11-16T06:32:00Z"/>
                <w:rFonts w:cs="Arial"/>
                <w:sz w:val="16"/>
                <w:szCs w:val="16"/>
              </w:rPr>
            </w:pPr>
            <w:del w:id="15227" w:author="Amy TAO" w:date="2023-11-16T06:32:00Z">
              <w:r w:rsidRPr="002255E9" w:rsidDel="00464C00">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Change w:id="15228"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5021DF40" w14:textId="13E1B4F3" w:rsidR="009E701D" w:rsidRPr="002255E9" w:rsidDel="00464C00" w:rsidRDefault="009E701D" w:rsidP="009E701D">
            <w:pPr>
              <w:pStyle w:val="TAR"/>
              <w:rPr>
                <w:del w:id="15229" w:author="Amy TAO" w:date="2023-11-16T06:32:00Z"/>
                <w:rFonts w:cs="Arial"/>
                <w:sz w:val="16"/>
                <w:szCs w:val="16"/>
              </w:rPr>
            </w:pPr>
            <w:del w:id="1523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5231"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3E7E70B8" w14:textId="548B6B31" w:rsidR="009E701D" w:rsidRPr="002255E9" w:rsidDel="00464C00" w:rsidRDefault="009E701D" w:rsidP="009E701D">
            <w:pPr>
              <w:pStyle w:val="TAC"/>
              <w:rPr>
                <w:del w:id="15232" w:author="Amy TAO" w:date="2023-11-16T06:32:00Z"/>
                <w:rFonts w:cs="Arial"/>
                <w:sz w:val="16"/>
                <w:szCs w:val="16"/>
              </w:rPr>
            </w:pPr>
            <w:del w:id="15233"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234"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13B70DDA" w14:textId="4E5F7C0E" w:rsidR="009E701D" w:rsidRPr="002255E9" w:rsidDel="00464C00" w:rsidRDefault="009E701D" w:rsidP="009E701D">
            <w:pPr>
              <w:pStyle w:val="TAL"/>
              <w:rPr>
                <w:del w:id="15235" w:author="Amy TAO" w:date="2023-11-16T06:32:00Z"/>
                <w:rFonts w:cs="Arial"/>
                <w:sz w:val="16"/>
                <w:szCs w:val="16"/>
              </w:rPr>
            </w:pPr>
            <w:del w:id="1523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37"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09B10DA" w14:textId="32F4BCEF" w:rsidR="009E701D" w:rsidRPr="002255E9" w:rsidDel="00464C00" w:rsidRDefault="009E701D" w:rsidP="009E701D">
            <w:pPr>
              <w:pStyle w:val="TAC"/>
              <w:rPr>
                <w:del w:id="15238" w:author="Amy TAO" w:date="2023-11-16T06:32:00Z"/>
                <w:rFonts w:cs="Arial"/>
                <w:sz w:val="16"/>
                <w:szCs w:val="16"/>
              </w:rPr>
            </w:pPr>
            <w:del w:id="15239"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40"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7E25EEE" w14:textId="29C18C68" w:rsidR="009E701D" w:rsidRPr="002255E9" w:rsidDel="00464C00" w:rsidRDefault="009E701D" w:rsidP="009E701D">
            <w:pPr>
              <w:pStyle w:val="TAC"/>
              <w:rPr>
                <w:del w:id="15241" w:author="Amy TAO" w:date="2023-11-16T06:32:00Z"/>
                <w:rFonts w:cs="Arial"/>
                <w:sz w:val="16"/>
                <w:szCs w:val="16"/>
              </w:rPr>
            </w:pPr>
            <w:del w:id="15242"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43"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12607AF3" w14:textId="4B2C8821" w:rsidR="009E701D" w:rsidRPr="002255E9" w:rsidDel="00464C00" w:rsidRDefault="009E701D" w:rsidP="009E701D">
            <w:pPr>
              <w:pStyle w:val="TAC"/>
              <w:rPr>
                <w:del w:id="15244" w:author="Amy TAO" w:date="2023-11-16T06:32:00Z"/>
                <w:rFonts w:cs="Arial"/>
                <w:sz w:val="16"/>
                <w:szCs w:val="16"/>
              </w:rPr>
            </w:pPr>
            <w:del w:id="15245" w:author="Amy TAO" w:date="2023-11-16T06:32:00Z">
              <w:r w:rsidRPr="002255E9" w:rsidDel="00464C00">
                <w:rPr>
                  <w:rFonts w:cs="Arial"/>
                  <w:sz w:val="16"/>
                  <w:szCs w:val="16"/>
                </w:rPr>
                <w:delText>3</w:delText>
              </w:r>
            </w:del>
          </w:p>
        </w:tc>
      </w:tr>
      <w:tr w:rsidR="009E701D" w:rsidRPr="002255E9" w:rsidDel="00464C00" w14:paraId="7B7739A1" w14:textId="7E12974C" w:rsidTr="009E701D">
        <w:tblPrEx>
          <w:tblW w:w="8940" w:type="dxa"/>
          <w:jc w:val="center"/>
          <w:tblLayout w:type="fixed"/>
          <w:tblPrExChange w:id="15246" w:author="Nokia - Tuomo Säynäjäkangas" w:date="2023-11-14T23:48:00Z">
            <w:tblPrEx>
              <w:tblW w:w="8940" w:type="dxa"/>
              <w:jc w:val="center"/>
              <w:tblLayout w:type="fixed"/>
            </w:tblPrEx>
          </w:tblPrExChange>
        </w:tblPrEx>
        <w:trPr>
          <w:trHeight w:val="225"/>
          <w:jc w:val="center"/>
          <w:del w:id="15247" w:author="Amy TAO" w:date="2023-11-16T06:32:00Z"/>
          <w:trPrChange w:id="15248"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49"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12B16E" w14:textId="710D8134" w:rsidR="009E701D" w:rsidRPr="002255E9" w:rsidDel="00464C00" w:rsidRDefault="009E701D" w:rsidP="009E701D">
            <w:pPr>
              <w:spacing w:after="0"/>
              <w:rPr>
                <w:del w:id="15250"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51"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C2DB6F6" w14:textId="0135E24D" w:rsidR="009E701D" w:rsidRPr="002255E9" w:rsidDel="00464C00" w:rsidRDefault="009E701D" w:rsidP="009E701D">
            <w:pPr>
              <w:pStyle w:val="TAL"/>
              <w:rPr>
                <w:del w:id="15252" w:author="Amy TAO" w:date="2023-11-16T06:32:00Z"/>
                <w:rFonts w:cs="Arial"/>
                <w:sz w:val="16"/>
                <w:szCs w:val="16"/>
              </w:rPr>
            </w:pPr>
            <w:del w:id="15253" w:author="Amy TAO" w:date="2023-11-16T06:32:00Z">
              <w:r w:rsidRPr="002255E9" w:rsidDel="00464C00">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5254"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0D0A15B" w14:textId="17CA49D8" w:rsidR="009E701D" w:rsidRPr="002255E9" w:rsidDel="00464C00" w:rsidRDefault="009E701D" w:rsidP="009E701D">
            <w:pPr>
              <w:pStyle w:val="TAR"/>
              <w:rPr>
                <w:del w:id="15255" w:author="Amy TAO" w:date="2023-11-16T06:32:00Z"/>
                <w:rFonts w:cs="Arial"/>
                <w:sz w:val="16"/>
                <w:szCs w:val="16"/>
              </w:rPr>
            </w:pPr>
            <w:del w:id="1525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5257"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ECAFD6B" w14:textId="2B3E2C04" w:rsidR="009E701D" w:rsidRPr="002255E9" w:rsidDel="00464C00" w:rsidRDefault="009E701D" w:rsidP="009E701D">
            <w:pPr>
              <w:pStyle w:val="TAC"/>
              <w:rPr>
                <w:del w:id="15258" w:author="Amy TAO" w:date="2023-11-16T06:32:00Z"/>
                <w:rFonts w:cs="Arial"/>
                <w:sz w:val="16"/>
                <w:szCs w:val="16"/>
              </w:rPr>
            </w:pPr>
            <w:del w:id="15259"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5260"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7C68D825" w14:textId="77BB572D" w:rsidR="009E701D" w:rsidRPr="002255E9" w:rsidDel="00464C00" w:rsidRDefault="009E701D" w:rsidP="009E701D">
            <w:pPr>
              <w:pStyle w:val="TAL"/>
              <w:rPr>
                <w:del w:id="15261" w:author="Amy TAO" w:date="2023-11-16T06:32:00Z"/>
                <w:rFonts w:cs="Arial"/>
                <w:sz w:val="16"/>
                <w:szCs w:val="16"/>
              </w:rPr>
            </w:pPr>
            <w:del w:id="1526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63"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5D390165" w14:textId="1B751525" w:rsidR="009E701D" w:rsidRPr="002255E9" w:rsidDel="00464C00" w:rsidRDefault="009E701D" w:rsidP="009E701D">
            <w:pPr>
              <w:pStyle w:val="TAC"/>
              <w:rPr>
                <w:del w:id="15264" w:author="Amy TAO" w:date="2023-11-16T06:32:00Z"/>
                <w:rFonts w:cs="Arial"/>
                <w:sz w:val="16"/>
                <w:szCs w:val="16"/>
              </w:rPr>
            </w:pPr>
            <w:del w:id="15265"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66"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EF76691" w14:textId="52D190C1" w:rsidR="009E701D" w:rsidRPr="002255E9" w:rsidDel="00464C00" w:rsidRDefault="009E701D" w:rsidP="009E701D">
            <w:pPr>
              <w:pStyle w:val="TAC"/>
              <w:rPr>
                <w:del w:id="15267" w:author="Amy TAO" w:date="2023-11-16T06:32:00Z"/>
                <w:rFonts w:cs="Arial"/>
                <w:sz w:val="16"/>
                <w:szCs w:val="16"/>
              </w:rPr>
            </w:pPr>
            <w:del w:id="15268"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69"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426B194" w14:textId="5C532DD8" w:rsidR="009E701D" w:rsidRPr="002255E9" w:rsidDel="00464C00" w:rsidRDefault="009E701D" w:rsidP="009E701D">
            <w:pPr>
              <w:pStyle w:val="TAC"/>
              <w:rPr>
                <w:del w:id="15270" w:author="Amy TAO" w:date="2023-11-16T06:32:00Z"/>
                <w:rFonts w:cs="Arial"/>
                <w:sz w:val="16"/>
                <w:szCs w:val="16"/>
              </w:rPr>
            </w:pPr>
            <w:del w:id="15271" w:author="Amy TAO" w:date="2023-11-16T06:32:00Z">
              <w:r w:rsidRPr="002255E9" w:rsidDel="00464C00">
                <w:rPr>
                  <w:rFonts w:cs="Arial"/>
                  <w:sz w:val="16"/>
                  <w:szCs w:val="16"/>
                  <w:lang w:eastAsia="zh-CN"/>
                </w:rPr>
                <w:delText>2</w:delText>
              </w:r>
            </w:del>
          </w:p>
        </w:tc>
      </w:tr>
      <w:tr w:rsidR="009E701D" w:rsidRPr="002255E9" w:rsidDel="00464C00" w14:paraId="255C00F3" w14:textId="34DB7C8E" w:rsidTr="009E701D">
        <w:tblPrEx>
          <w:tblW w:w="8940" w:type="dxa"/>
          <w:jc w:val="center"/>
          <w:tblLayout w:type="fixed"/>
          <w:tblPrExChange w:id="15272" w:author="Nokia - Tuomo Säynäjäkangas" w:date="2023-11-14T23:48:00Z">
            <w:tblPrEx>
              <w:tblW w:w="8940" w:type="dxa"/>
              <w:jc w:val="center"/>
              <w:tblLayout w:type="fixed"/>
            </w:tblPrEx>
          </w:tblPrExChange>
        </w:tblPrEx>
        <w:trPr>
          <w:trHeight w:val="225"/>
          <w:jc w:val="center"/>
          <w:del w:id="15273" w:author="Amy TAO" w:date="2023-11-16T06:32:00Z"/>
          <w:trPrChange w:id="15274"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75"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EABE8A" w14:textId="2A434B07" w:rsidR="009E701D" w:rsidRPr="002255E9" w:rsidDel="00464C00" w:rsidRDefault="009E701D" w:rsidP="009E701D">
            <w:pPr>
              <w:spacing w:after="0"/>
              <w:rPr>
                <w:del w:id="15276"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7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739C8115" w14:textId="4E0B9A1B" w:rsidR="009E701D" w:rsidRPr="002255E9" w:rsidDel="00464C00" w:rsidRDefault="009E701D" w:rsidP="009E701D">
            <w:pPr>
              <w:pStyle w:val="TAL"/>
              <w:rPr>
                <w:del w:id="15278" w:author="Amy TAO" w:date="2023-11-16T06:32:00Z"/>
                <w:rFonts w:cs="Arial"/>
                <w:sz w:val="16"/>
                <w:szCs w:val="16"/>
              </w:rPr>
            </w:pPr>
            <w:del w:id="15279"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28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610F15F" w14:textId="3087C7CE" w:rsidR="009E701D" w:rsidRPr="002255E9" w:rsidDel="00464C00" w:rsidRDefault="009E701D" w:rsidP="009E701D">
            <w:pPr>
              <w:pStyle w:val="TAR"/>
              <w:rPr>
                <w:del w:id="15281" w:author="Amy TAO" w:date="2023-11-16T06:32:00Z"/>
                <w:rFonts w:cs="Arial"/>
                <w:sz w:val="16"/>
                <w:szCs w:val="16"/>
              </w:rPr>
            </w:pPr>
            <w:del w:id="15282" w:author="Amy TAO" w:date="2023-11-16T06:32:00Z">
              <w:r w:rsidRPr="002255E9" w:rsidDel="00464C00">
                <w:rPr>
                  <w:rFonts w:cs="Arial"/>
                  <w:sz w:val="16"/>
                  <w:szCs w:val="16"/>
                </w:rPr>
                <w:delText>758</w:delText>
              </w:r>
            </w:del>
          </w:p>
        </w:tc>
        <w:tc>
          <w:tcPr>
            <w:tcW w:w="286" w:type="dxa"/>
            <w:tcBorders>
              <w:top w:val="single" w:sz="4" w:space="0" w:color="auto"/>
              <w:left w:val="nil"/>
              <w:bottom w:val="single" w:sz="4" w:space="0" w:color="auto"/>
              <w:right w:val="single" w:sz="4" w:space="0" w:color="auto"/>
            </w:tcBorders>
            <w:vAlign w:val="bottom"/>
            <w:tcPrChange w:id="1528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308B555" w14:textId="4718A9F4" w:rsidR="009E701D" w:rsidRPr="002255E9" w:rsidDel="00464C00" w:rsidRDefault="009E701D" w:rsidP="009E701D">
            <w:pPr>
              <w:pStyle w:val="TAC"/>
              <w:rPr>
                <w:del w:id="15284" w:author="Amy TAO" w:date="2023-11-16T06:32:00Z"/>
                <w:rFonts w:cs="Arial"/>
                <w:sz w:val="16"/>
                <w:szCs w:val="16"/>
              </w:rPr>
            </w:pPr>
            <w:del w:id="15285"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28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60216654" w14:textId="6FB6F5F0" w:rsidR="009E701D" w:rsidRPr="002255E9" w:rsidDel="00464C00" w:rsidRDefault="009E701D" w:rsidP="009E701D">
            <w:pPr>
              <w:pStyle w:val="TAL"/>
              <w:rPr>
                <w:del w:id="15287" w:author="Amy TAO" w:date="2023-11-16T06:32:00Z"/>
                <w:rFonts w:cs="Arial"/>
                <w:sz w:val="16"/>
                <w:szCs w:val="16"/>
              </w:rPr>
            </w:pPr>
            <w:del w:id="15288" w:author="Amy TAO" w:date="2023-11-16T06:32:00Z">
              <w:r w:rsidRPr="002255E9" w:rsidDel="00464C00">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528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C5F864B" w14:textId="55E01D05" w:rsidR="009E701D" w:rsidRPr="002255E9" w:rsidDel="00464C00" w:rsidRDefault="009E701D" w:rsidP="009E701D">
            <w:pPr>
              <w:pStyle w:val="TAC"/>
              <w:rPr>
                <w:del w:id="15290" w:author="Amy TAO" w:date="2023-11-16T06:32:00Z"/>
                <w:rFonts w:cs="Arial"/>
                <w:sz w:val="16"/>
                <w:szCs w:val="16"/>
              </w:rPr>
            </w:pPr>
            <w:del w:id="15291"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9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7AFED05" w14:textId="7CE98DA2" w:rsidR="009E701D" w:rsidRPr="002255E9" w:rsidDel="00464C00" w:rsidRDefault="009E701D" w:rsidP="009E701D">
            <w:pPr>
              <w:pStyle w:val="TAC"/>
              <w:rPr>
                <w:del w:id="15293" w:author="Amy TAO" w:date="2023-11-16T06:32:00Z"/>
                <w:rFonts w:cs="Arial"/>
                <w:sz w:val="16"/>
                <w:szCs w:val="16"/>
              </w:rPr>
            </w:pPr>
            <w:del w:id="15294"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9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324C9BC" w14:textId="26EB885F" w:rsidR="009E701D" w:rsidRPr="002255E9" w:rsidDel="00464C00" w:rsidRDefault="009E701D" w:rsidP="009E701D">
            <w:pPr>
              <w:pStyle w:val="TAC"/>
              <w:rPr>
                <w:del w:id="15296" w:author="Amy TAO" w:date="2023-11-16T06:32:00Z"/>
                <w:rFonts w:cs="Arial"/>
                <w:sz w:val="16"/>
                <w:szCs w:val="16"/>
              </w:rPr>
            </w:pPr>
          </w:p>
        </w:tc>
      </w:tr>
      <w:tr w:rsidR="009E701D" w:rsidRPr="002255E9" w:rsidDel="00464C00" w14:paraId="25A8EC1D" w14:textId="0C40B95C" w:rsidTr="009E701D">
        <w:tblPrEx>
          <w:tblW w:w="8940" w:type="dxa"/>
          <w:jc w:val="center"/>
          <w:tblLayout w:type="fixed"/>
          <w:tblPrExChange w:id="15297" w:author="Nokia - Tuomo Säynäjäkangas" w:date="2023-11-14T23:48:00Z">
            <w:tblPrEx>
              <w:tblW w:w="8940" w:type="dxa"/>
              <w:jc w:val="center"/>
              <w:tblLayout w:type="fixed"/>
            </w:tblPrEx>
          </w:tblPrExChange>
        </w:tblPrEx>
        <w:trPr>
          <w:trHeight w:val="225"/>
          <w:jc w:val="center"/>
          <w:del w:id="15298" w:author="Amy TAO" w:date="2023-11-16T06:32:00Z"/>
          <w:trPrChange w:id="15299"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00"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59D20F9" w14:textId="63461778" w:rsidR="009E701D" w:rsidRPr="002255E9" w:rsidDel="00464C00" w:rsidRDefault="009E701D" w:rsidP="009E701D">
            <w:pPr>
              <w:spacing w:after="0"/>
              <w:rPr>
                <w:del w:id="15301"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30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806E13A" w14:textId="66337E7D" w:rsidR="009E701D" w:rsidRPr="002255E9" w:rsidDel="00464C00" w:rsidRDefault="009E701D" w:rsidP="009E701D">
            <w:pPr>
              <w:pStyle w:val="TAL"/>
              <w:rPr>
                <w:del w:id="15303" w:author="Amy TAO" w:date="2023-11-16T06:32:00Z"/>
                <w:rFonts w:cs="Arial"/>
                <w:sz w:val="16"/>
                <w:szCs w:val="16"/>
              </w:rPr>
            </w:pPr>
            <w:del w:id="15304"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30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AFB2FB6" w14:textId="6EEFC091" w:rsidR="009E701D" w:rsidRPr="002255E9" w:rsidDel="00464C00" w:rsidRDefault="009E701D" w:rsidP="009E701D">
            <w:pPr>
              <w:pStyle w:val="TAR"/>
              <w:rPr>
                <w:del w:id="15306" w:author="Amy TAO" w:date="2023-11-16T06:32:00Z"/>
                <w:rFonts w:cs="Arial"/>
                <w:sz w:val="16"/>
                <w:szCs w:val="16"/>
              </w:rPr>
            </w:pPr>
            <w:del w:id="15307" w:author="Amy TAO" w:date="2023-11-16T06:32:00Z">
              <w:r w:rsidRPr="002255E9" w:rsidDel="00464C00">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530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1621116" w14:textId="79771AB5" w:rsidR="009E701D" w:rsidRPr="002255E9" w:rsidDel="00464C00" w:rsidRDefault="009E701D" w:rsidP="009E701D">
            <w:pPr>
              <w:pStyle w:val="TAC"/>
              <w:rPr>
                <w:del w:id="15309" w:author="Amy TAO" w:date="2023-11-16T06:32:00Z"/>
                <w:rFonts w:cs="Arial"/>
                <w:sz w:val="16"/>
                <w:szCs w:val="16"/>
              </w:rPr>
            </w:pPr>
            <w:del w:id="1531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31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0A366D22" w14:textId="1D5C950D" w:rsidR="009E701D" w:rsidRPr="002255E9" w:rsidDel="00464C00" w:rsidRDefault="009E701D" w:rsidP="009E701D">
            <w:pPr>
              <w:pStyle w:val="TAL"/>
              <w:rPr>
                <w:del w:id="15312" w:author="Amy TAO" w:date="2023-11-16T06:32:00Z"/>
                <w:rFonts w:cs="Arial"/>
                <w:sz w:val="16"/>
                <w:szCs w:val="16"/>
              </w:rPr>
            </w:pPr>
            <w:del w:id="15313" w:author="Amy TAO" w:date="2023-11-16T06:32: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531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650579A8" w14:textId="2FB11635" w:rsidR="009E701D" w:rsidRPr="002255E9" w:rsidDel="00464C00" w:rsidRDefault="009E701D" w:rsidP="009E701D">
            <w:pPr>
              <w:pStyle w:val="TAC"/>
              <w:rPr>
                <w:del w:id="15315" w:author="Amy TAO" w:date="2023-11-16T06:32:00Z"/>
                <w:rFonts w:cs="Arial"/>
                <w:sz w:val="16"/>
                <w:szCs w:val="16"/>
              </w:rPr>
            </w:pPr>
            <w:del w:id="15316"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31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1E1906BD" w14:textId="203698D5" w:rsidR="009E701D" w:rsidRPr="002255E9" w:rsidDel="00464C00" w:rsidRDefault="009E701D" w:rsidP="009E701D">
            <w:pPr>
              <w:pStyle w:val="TAC"/>
              <w:rPr>
                <w:del w:id="15318" w:author="Amy TAO" w:date="2023-11-16T06:32:00Z"/>
                <w:rFonts w:cs="Arial"/>
                <w:sz w:val="16"/>
                <w:szCs w:val="16"/>
              </w:rPr>
            </w:pPr>
            <w:del w:id="1531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2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412438EE" w14:textId="1FB20A45" w:rsidR="009E701D" w:rsidRPr="002255E9" w:rsidDel="00464C00" w:rsidRDefault="009E701D" w:rsidP="009E701D">
            <w:pPr>
              <w:pStyle w:val="TAC"/>
              <w:rPr>
                <w:del w:id="15321" w:author="Amy TAO" w:date="2023-11-16T06:32:00Z"/>
                <w:rFonts w:cs="Arial"/>
                <w:sz w:val="16"/>
                <w:szCs w:val="16"/>
              </w:rPr>
            </w:pPr>
            <w:del w:id="15322" w:author="Amy TAO" w:date="2023-11-16T06:32:00Z">
              <w:r w:rsidRPr="002255E9" w:rsidDel="00464C00">
                <w:rPr>
                  <w:rFonts w:cs="Arial"/>
                  <w:sz w:val="16"/>
                  <w:szCs w:val="16"/>
                </w:rPr>
                <w:delText>3</w:delText>
              </w:r>
            </w:del>
          </w:p>
        </w:tc>
      </w:tr>
      <w:tr w:rsidR="009E701D" w:rsidRPr="002255E9" w:rsidDel="00464C00" w14:paraId="38982696" w14:textId="1A32B343" w:rsidTr="009E701D">
        <w:tblPrEx>
          <w:tblW w:w="8940" w:type="dxa"/>
          <w:jc w:val="center"/>
          <w:tblLayout w:type="fixed"/>
          <w:tblPrExChange w:id="15323" w:author="Nokia - Tuomo Säynäjäkangas" w:date="2023-11-14T23:48:00Z">
            <w:tblPrEx>
              <w:tblW w:w="8940" w:type="dxa"/>
              <w:jc w:val="center"/>
              <w:tblLayout w:type="fixed"/>
            </w:tblPrEx>
          </w:tblPrExChange>
        </w:tblPrEx>
        <w:trPr>
          <w:trHeight w:val="225"/>
          <w:jc w:val="center"/>
          <w:del w:id="15324" w:author="Amy TAO" w:date="2023-11-16T06:32:00Z"/>
          <w:trPrChange w:id="15325"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26"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C76CC5B" w14:textId="2A13AC0E" w:rsidR="009E701D" w:rsidRPr="002255E9" w:rsidDel="00464C00" w:rsidRDefault="009E701D" w:rsidP="009E701D">
            <w:pPr>
              <w:spacing w:after="0"/>
              <w:rPr>
                <w:del w:id="1532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28"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548AA543" w14:textId="08C7C4FE" w:rsidR="009E701D" w:rsidRPr="002255E9" w:rsidDel="00464C00" w:rsidRDefault="009E701D" w:rsidP="009E701D">
            <w:pPr>
              <w:pStyle w:val="TAL"/>
              <w:rPr>
                <w:del w:id="15329" w:author="Amy TAO" w:date="2023-11-16T06:32:00Z"/>
                <w:rFonts w:cs="Arial"/>
                <w:sz w:val="16"/>
                <w:szCs w:val="16"/>
              </w:rPr>
            </w:pPr>
            <w:del w:id="15330"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31"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65F2CBE3" w14:textId="21BA76B1" w:rsidR="009E701D" w:rsidRPr="002255E9" w:rsidDel="00464C00" w:rsidRDefault="009E701D" w:rsidP="009E701D">
            <w:pPr>
              <w:pStyle w:val="TAR"/>
              <w:rPr>
                <w:del w:id="15332" w:author="Amy TAO" w:date="2023-11-16T06:32:00Z"/>
                <w:rFonts w:cs="Arial"/>
                <w:sz w:val="16"/>
                <w:szCs w:val="16"/>
              </w:rPr>
            </w:pPr>
            <w:del w:id="15333" w:author="Amy TAO" w:date="2023-11-16T06:32:00Z">
              <w:r w:rsidRPr="002255E9" w:rsidDel="00464C00">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5334"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2E84A76C" w14:textId="7C789B87" w:rsidR="009E701D" w:rsidRPr="002255E9" w:rsidDel="00464C00" w:rsidRDefault="009E701D" w:rsidP="009E701D">
            <w:pPr>
              <w:pStyle w:val="TAC"/>
              <w:rPr>
                <w:del w:id="15335" w:author="Amy TAO" w:date="2023-11-16T06:32:00Z"/>
                <w:rFonts w:cs="Arial"/>
                <w:sz w:val="16"/>
                <w:szCs w:val="16"/>
              </w:rPr>
            </w:pPr>
            <w:del w:id="1533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37"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3217998D" w14:textId="4C7C021F" w:rsidR="009E701D" w:rsidRPr="002255E9" w:rsidDel="00464C00" w:rsidRDefault="009E701D" w:rsidP="009E701D">
            <w:pPr>
              <w:pStyle w:val="TAL"/>
              <w:rPr>
                <w:del w:id="15338" w:author="Amy TAO" w:date="2023-11-16T06:32:00Z"/>
                <w:rFonts w:cs="Arial"/>
                <w:sz w:val="16"/>
                <w:szCs w:val="16"/>
              </w:rPr>
            </w:pPr>
            <w:del w:id="15339" w:author="Amy TAO" w:date="2023-11-16T06:32:00Z">
              <w:r w:rsidRPr="002255E9" w:rsidDel="00464C00">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5340"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4E6A7C5B" w14:textId="202C227E" w:rsidR="009E701D" w:rsidRPr="002255E9" w:rsidDel="00464C00" w:rsidRDefault="009E701D" w:rsidP="009E701D">
            <w:pPr>
              <w:pStyle w:val="TAC"/>
              <w:rPr>
                <w:del w:id="15341" w:author="Amy TAO" w:date="2023-11-16T06:32:00Z"/>
                <w:rFonts w:cs="Arial"/>
                <w:sz w:val="16"/>
                <w:szCs w:val="16"/>
              </w:rPr>
            </w:pPr>
            <w:del w:id="15342"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343"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631897F" w14:textId="5EB87607" w:rsidR="009E701D" w:rsidRPr="002255E9" w:rsidDel="00464C00" w:rsidRDefault="009E701D" w:rsidP="009E701D">
            <w:pPr>
              <w:pStyle w:val="TAC"/>
              <w:rPr>
                <w:del w:id="15344" w:author="Amy TAO" w:date="2023-11-16T06:32:00Z"/>
                <w:rFonts w:cs="Arial"/>
                <w:sz w:val="16"/>
                <w:szCs w:val="16"/>
              </w:rPr>
            </w:pPr>
            <w:del w:id="1534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46"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1574B032" w14:textId="6594D816" w:rsidR="009E701D" w:rsidRPr="002255E9" w:rsidDel="00464C00" w:rsidRDefault="009E701D" w:rsidP="009E701D">
            <w:pPr>
              <w:pStyle w:val="TAC"/>
              <w:rPr>
                <w:del w:id="15347" w:author="Amy TAO" w:date="2023-11-16T06:32:00Z"/>
                <w:rFonts w:cs="Arial"/>
                <w:sz w:val="16"/>
                <w:szCs w:val="16"/>
              </w:rPr>
            </w:pPr>
          </w:p>
        </w:tc>
      </w:tr>
      <w:tr w:rsidR="009E701D" w:rsidRPr="002255E9" w:rsidDel="00464C00" w14:paraId="1416D922" w14:textId="3C261A64" w:rsidTr="009E701D">
        <w:tblPrEx>
          <w:tblW w:w="8940" w:type="dxa"/>
          <w:jc w:val="center"/>
          <w:tblLayout w:type="fixed"/>
          <w:tblPrExChange w:id="15348" w:author="Nokia - Tuomo Säynäjäkangas" w:date="2023-11-14T23:48:00Z">
            <w:tblPrEx>
              <w:tblW w:w="8940" w:type="dxa"/>
              <w:jc w:val="center"/>
              <w:tblLayout w:type="fixed"/>
            </w:tblPrEx>
          </w:tblPrExChange>
        </w:tblPrEx>
        <w:trPr>
          <w:trHeight w:val="225"/>
          <w:jc w:val="center"/>
          <w:del w:id="15349" w:author="Amy TAO" w:date="2023-11-16T06:32:00Z"/>
          <w:trPrChange w:id="15350"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51"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0D19B7" w14:textId="2613E111" w:rsidR="009E701D" w:rsidRPr="002255E9" w:rsidDel="00464C00" w:rsidRDefault="009E701D" w:rsidP="009E701D">
            <w:pPr>
              <w:spacing w:after="0"/>
              <w:rPr>
                <w:del w:id="1535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53"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51A0576C" w14:textId="264952C1" w:rsidR="009E701D" w:rsidRPr="002255E9" w:rsidDel="00464C00" w:rsidRDefault="009E701D" w:rsidP="009E701D">
            <w:pPr>
              <w:pStyle w:val="TAL"/>
              <w:rPr>
                <w:del w:id="15354" w:author="Amy TAO" w:date="2023-11-16T06:32:00Z"/>
                <w:rFonts w:cs="Arial"/>
                <w:sz w:val="16"/>
                <w:szCs w:val="16"/>
              </w:rPr>
            </w:pPr>
            <w:del w:id="15355"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56"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0F46B130" w14:textId="08253E71" w:rsidR="009E701D" w:rsidRPr="002255E9" w:rsidDel="00464C00" w:rsidRDefault="009E701D" w:rsidP="009E701D">
            <w:pPr>
              <w:pStyle w:val="TAR"/>
              <w:rPr>
                <w:del w:id="15357" w:author="Amy TAO" w:date="2023-11-16T06:32:00Z"/>
                <w:rFonts w:cs="Arial"/>
                <w:sz w:val="16"/>
                <w:szCs w:val="16"/>
              </w:rPr>
            </w:pPr>
            <w:del w:id="15358" w:author="Amy TAO" w:date="2023-11-16T06:32: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5359"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260847F2" w14:textId="01CF0AE4" w:rsidR="009E701D" w:rsidRPr="002255E9" w:rsidDel="00464C00" w:rsidRDefault="009E701D" w:rsidP="009E701D">
            <w:pPr>
              <w:pStyle w:val="TAC"/>
              <w:rPr>
                <w:del w:id="15360" w:author="Amy TAO" w:date="2023-11-16T06:32:00Z"/>
                <w:rFonts w:cs="Arial"/>
                <w:sz w:val="16"/>
                <w:szCs w:val="16"/>
              </w:rPr>
            </w:pPr>
            <w:del w:id="1536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62"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26BCC9A9" w14:textId="2B014DA7" w:rsidR="009E701D" w:rsidRPr="002255E9" w:rsidDel="00464C00" w:rsidRDefault="009E701D" w:rsidP="009E701D">
            <w:pPr>
              <w:pStyle w:val="TAL"/>
              <w:rPr>
                <w:del w:id="15363" w:author="Amy TAO" w:date="2023-11-16T06:32:00Z"/>
                <w:rFonts w:cs="Arial"/>
                <w:sz w:val="16"/>
                <w:szCs w:val="16"/>
              </w:rPr>
            </w:pPr>
            <w:del w:id="15364" w:author="Amy TAO" w:date="2023-11-16T06:32: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5365"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33911B75" w14:textId="3FBCD30B" w:rsidR="009E701D" w:rsidRPr="002255E9" w:rsidDel="00464C00" w:rsidRDefault="009E701D" w:rsidP="009E701D">
            <w:pPr>
              <w:pStyle w:val="TAC"/>
              <w:rPr>
                <w:del w:id="15366" w:author="Amy TAO" w:date="2023-11-16T06:32:00Z"/>
                <w:rFonts w:cs="Arial"/>
                <w:sz w:val="16"/>
                <w:szCs w:val="16"/>
              </w:rPr>
            </w:pPr>
            <w:del w:id="15367"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368"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0D720C8" w14:textId="753FBDD4" w:rsidR="009E701D" w:rsidRPr="002255E9" w:rsidDel="00464C00" w:rsidRDefault="009E701D" w:rsidP="009E701D">
            <w:pPr>
              <w:pStyle w:val="TAC"/>
              <w:rPr>
                <w:del w:id="15369" w:author="Amy TAO" w:date="2023-11-16T06:32:00Z"/>
                <w:rFonts w:cs="Arial"/>
                <w:sz w:val="16"/>
                <w:szCs w:val="16"/>
              </w:rPr>
            </w:pPr>
            <w:del w:id="15370"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71"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8118B39" w14:textId="29625365" w:rsidR="009E701D" w:rsidRPr="002255E9" w:rsidDel="00464C00" w:rsidRDefault="009E701D" w:rsidP="009E701D">
            <w:pPr>
              <w:pStyle w:val="TAC"/>
              <w:rPr>
                <w:del w:id="15372" w:author="Amy TAO" w:date="2023-11-16T06:32:00Z"/>
                <w:rFonts w:cs="Arial"/>
                <w:sz w:val="16"/>
                <w:szCs w:val="16"/>
              </w:rPr>
            </w:pPr>
          </w:p>
        </w:tc>
      </w:tr>
      <w:tr w:rsidR="009E701D" w:rsidRPr="002255E9" w:rsidDel="00464C00" w14:paraId="3B5EDA28" w14:textId="2A3C1BD9" w:rsidTr="009E701D">
        <w:tblPrEx>
          <w:tblW w:w="8940" w:type="dxa"/>
          <w:jc w:val="center"/>
          <w:tblLayout w:type="fixed"/>
          <w:tblPrExChange w:id="15373" w:author="Nokia - Tuomo Säynäjäkangas" w:date="2023-11-14T23:48:00Z">
            <w:tblPrEx>
              <w:tblW w:w="8940" w:type="dxa"/>
              <w:jc w:val="center"/>
              <w:tblLayout w:type="fixed"/>
            </w:tblPrEx>
          </w:tblPrExChange>
        </w:tblPrEx>
        <w:trPr>
          <w:trHeight w:val="225"/>
          <w:jc w:val="center"/>
          <w:del w:id="15374" w:author="Amy TAO" w:date="2023-11-16T06:32:00Z"/>
          <w:trPrChange w:id="15375"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76"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B94B582" w14:textId="1CCF39DC" w:rsidR="009E701D" w:rsidRPr="002255E9" w:rsidDel="00464C00" w:rsidRDefault="009E701D" w:rsidP="009E701D">
            <w:pPr>
              <w:spacing w:after="0"/>
              <w:rPr>
                <w:del w:id="1537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78"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230412FF" w14:textId="6567F484" w:rsidR="009E701D" w:rsidRPr="002255E9" w:rsidDel="00464C00" w:rsidRDefault="009E701D" w:rsidP="009E701D">
            <w:pPr>
              <w:pStyle w:val="TAL"/>
              <w:rPr>
                <w:del w:id="15379" w:author="Amy TAO" w:date="2023-11-16T06:32:00Z"/>
                <w:rFonts w:cs="Arial"/>
                <w:sz w:val="16"/>
                <w:szCs w:val="16"/>
              </w:rPr>
            </w:pPr>
            <w:del w:id="15380"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81"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6E598126" w14:textId="3C76D753" w:rsidR="009E701D" w:rsidRPr="002255E9" w:rsidDel="00464C00" w:rsidRDefault="009E701D" w:rsidP="009E701D">
            <w:pPr>
              <w:pStyle w:val="TAR"/>
              <w:rPr>
                <w:del w:id="15382" w:author="Amy TAO" w:date="2023-11-16T06:32:00Z"/>
                <w:rFonts w:cs="Arial"/>
                <w:sz w:val="16"/>
                <w:szCs w:val="16"/>
              </w:rPr>
            </w:pPr>
            <w:del w:id="15383" w:author="Amy TAO" w:date="2023-11-16T06:32:00Z">
              <w:r w:rsidRPr="002255E9" w:rsidDel="00464C00">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5384"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7ABC77B3" w14:textId="548FA6F1" w:rsidR="009E701D" w:rsidRPr="002255E9" w:rsidDel="00464C00" w:rsidRDefault="009E701D" w:rsidP="009E701D">
            <w:pPr>
              <w:pStyle w:val="TAC"/>
              <w:rPr>
                <w:del w:id="15385" w:author="Amy TAO" w:date="2023-11-16T06:32:00Z"/>
                <w:rFonts w:cs="Arial"/>
                <w:sz w:val="16"/>
                <w:szCs w:val="16"/>
              </w:rPr>
            </w:pPr>
            <w:del w:id="1538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87"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2B49199F" w14:textId="0FEEFC16" w:rsidR="009E701D" w:rsidRPr="002255E9" w:rsidDel="00464C00" w:rsidRDefault="009E701D" w:rsidP="009E701D">
            <w:pPr>
              <w:pStyle w:val="TAL"/>
              <w:rPr>
                <w:del w:id="15388" w:author="Amy TAO" w:date="2023-11-16T06:32:00Z"/>
                <w:rFonts w:cs="Arial"/>
                <w:sz w:val="16"/>
                <w:szCs w:val="16"/>
              </w:rPr>
            </w:pPr>
            <w:del w:id="15389" w:author="Amy TAO" w:date="2023-11-16T06:32:00Z">
              <w:r w:rsidRPr="002255E9" w:rsidDel="00464C00">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5390"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2E68AB86" w14:textId="46614D4D" w:rsidR="009E701D" w:rsidRPr="002255E9" w:rsidDel="00464C00" w:rsidRDefault="009E701D" w:rsidP="009E701D">
            <w:pPr>
              <w:pStyle w:val="TAC"/>
              <w:rPr>
                <w:del w:id="15391" w:author="Amy TAO" w:date="2023-11-16T06:32:00Z"/>
                <w:rFonts w:cs="Arial"/>
                <w:sz w:val="16"/>
                <w:szCs w:val="16"/>
              </w:rPr>
            </w:pPr>
            <w:del w:id="1539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393"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0890774" w14:textId="1C183353" w:rsidR="009E701D" w:rsidRPr="002255E9" w:rsidDel="00464C00" w:rsidRDefault="009E701D" w:rsidP="009E701D">
            <w:pPr>
              <w:pStyle w:val="TAC"/>
              <w:rPr>
                <w:del w:id="15394" w:author="Amy TAO" w:date="2023-11-16T06:32:00Z"/>
                <w:rFonts w:cs="Arial"/>
                <w:sz w:val="16"/>
                <w:szCs w:val="16"/>
              </w:rPr>
            </w:pPr>
            <w:del w:id="1539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96"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3EFA377" w14:textId="6775B8B6" w:rsidR="009E701D" w:rsidRPr="002255E9" w:rsidDel="00464C00" w:rsidRDefault="009E701D" w:rsidP="009E701D">
            <w:pPr>
              <w:pStyle w:val="TAC"/>
              <w:rPr>
                <w:del w:id="15397" w:author="Amy TAO" w:date="2023-11-16T06:32:00Z"/>
                <w:rFonts w:cs="Arial"/>
                <w:sz w:val="16"/>
                <w:szCs w:val="16"/>
              </w:rPr>
            </w:pPr>
          </w:p>
        </w:tc>
      </w:tr>
      <w:tr w:rsidR="009E701D" w:rsidRPr="002255E9" w:rsidDel="00464C00" w14:paraId="320FDC2D" w14:textId="1C180CAC" w:rsidTr="00FE6D22">
        <w:tblPrEx>
          <w:tblW w:w="8940" w:type="dxa"/>
          <w:jc w:val="center"/>
          <w:tblLayout w:type="fixed"/>
          <w:tblPrExChange w:id="15398" w:author="Nokia - Tuomo Säynäjäkangas" w:date="2023-11-14T23:56:00Z">
            <w:tblPrEx>
              <w:tblW w:w="8940" w:type="dxa"/>
              <w:jc w:val="center"/>
              <w:tblLayout w:type="fixed"/>
            </w:tblPrEx>
          </w:tblPrExChange>
        </w:tblPrEx>
        <w:trPr>
          <w:trHeight w:val="225"/>
          <w:jc w:val="center"/>
          <w:del w:id="15399" w:author="Amy TAO" w:date="2023-11-16T06:32:00Z"/>
          <w:trPrChange w:id="15400" w:author="Nokia - Tuomo Säynäjäkangas" w:date="2023-11-14T23:5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401" w:author="Nokia - Tuomo Säynäjäkangas" w:date="2023-11-14T23:5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41247" w14:textId="5F0525BA" w:rsidR="009E701D" w:rsidRPr="002255E9" w:rsidDel="00464C00" w:rsidRDefault="009E701D" w:rsidP="009E701D">
            <w:pPr>
              <w:spacing w:after="0"/>
              <w:rPr>
                <w:del w:id="1540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403" w:author="Nokia - Tuomo Säynäjäkangas" w:date="2023-11-14T23:56:00Z">
              <w:tcPr>
                <w:tcW w:w="2563" w:type="dxa"/>
                <w:gridSpan w:val="2"/>
                <w:tcBorders>
                  <w:top w:val="single" w:sz="4" w:space="0" w:color="auto"/>
                  <w:left w:val="nil"/>
                  <w:bottom w:val="single" w:sz="4" w:space="0" w:color="auto"/>
                  <w:right w:val="single" w:sz="4" w:space="0" w:color="auto"/>
                </w:tcBorders>
              </w:tcPr>
            </w:tcPrChange>
          </w:tcPr>
          <w:p w14:paraId="089DF295" w14:textId="09C98C84" w:rsidR="009E701D" w:rsidRPr="002255E9" w:rsidDel="00464C00" w:rsidRDefault="009E701D" w:rsidP="009E701D">
            <w:pPr>
              <w:pStyle w:val="TAL"/>
              <w:rPr>
                <w:del w:id="15404" w:author="Amy TAO" w:date="2023-11-16T06:32:00Z"/>
                <w:rFonts w:cs="Arial"/>
                <w:sz w:val="16"/>
                <w:szCs w:val="16"/>
              </w:rPr>
            </w:pPr>
            <w:del w:id="15405"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406" w:author="Nokia - Tuomo Säynäjäkangas" w:date="2023-11-14T23:56:00Z">
              <w:tcPr>
                <w:tcW w:w="889" w:type="dxa"/>
                <w:gridSpan w:val="3"/>
                <w:tcBorders>
                  <w:top w:val="single" w:sz="4" w:space="0" w:color="auto"/>
                  <w:left w:val="nil"/>
                  <w:bottom w:val="single" w:sz="4" w:space="0" w:color="auto"/>
                  <w:right w:val="single" w:sz="4" w:space="0" w:color="auto"/>
                </w:tcBorders>
                <w:vAlign w:val="center"/>
              </w:tcPr>
            </w:tcPrChange>
          </w:tcPr>
          <w:p w14:paraId="2E6FE7DE" w14:textId="35D59F02" w:rsidR="009E701D" w:rsidRPr="002255E9" w:rsidDel="00464C00" w:rsidRDefault="009E701D" w:rsidP="009E701D">
            <w:pPr>
              <w:pStyle w:val="TAR"/>
              <w:rPr>
                <w:del w:id="15407" w:author="Amy TAO" w:date="2023-11-16T06:32:00Z"/>
                <w:rFonts w:cs="Arial"/>
                <w:sz w:val="16"/>
                <w:szCs w:val="16"/>
              </w:rPr>
            </w:pPr>
            <w:del w:id="15408" w:author="Amy TAO" w:date="2023-11-16T06:32:00Z">
              <w:r w:rsidRPr="002255E9" w:rsidDel="00464C00">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5409" w:author="Nokia - Tuomo Säynäjäkangas" w:date="2023-11-14T23:56:00Z">
              <w:tcPr>
                <w:tcW w:w="286" w:type="dxa"/>
                <w:gridSpan w:val="2"/>
                <w:tcBorders>
                  <w:top w:val="single" w:sz="4" w:space="0" w:color="auto"/>
                  <w:left w:val="nil"/>
                  <w:bottom w:val="single" w:sz="4" w:space="0" w:color="auto"/>
                  <w:right w:val="single" w:sz="4" w:space="0" w:color="auto"/>
                </w:tcBorders>
                <w:vAlign w:val="center"/>
              </w:tcPr>
            </w:tcPrChange>
          </w:tcPr>
          <w:p w14:paraId="161EE9CC" w14:textId="7C34ADAB" w:rsidR="009E701D" w:rsidRPr="002255E9" w:rsidDel="00464C00" w:rsidRDefault="009E701D" w:rsidP="009E701D">
            <w:pPr>
              <w:pStyle w:val="TAC"/>
              <w:rPr>
                <w:del w:id="15410" w:author="Amy TAO" w:date="2023-11-16T06:32:00Z"/>
                <w:rFonts w:cs="Arial"/>
                <w:sz w:val="16"/>
                <w:szCs w:val="16"/>
              </w:rPr>
            </w:pPr>
            <w:del w:id="1541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412" w:author="Nokia - Tuomo Säynäjäkangas" w:date="2023-11-14T23:56:00Z">
              <w:tcPr>
                <w:tcW w:w="851" w:type="dxa"/>
                <w:gridSpan w:val="2"/>
                <w:tcBorders>
                  <w:top w:val="single" w:sz="4" w:space="0" w:color="auto"/>
                  <w:left w:val="nil"/>
                  <w:bottom w:val="single" w:sz="4" w:space="0" w:color="auto"/>
                  <w:right w:val="single" w:sz="4" w:space="0" w:color="auto"/>
                </w:tcBorders>
                <w:vAlign w:val="center"/>
              </w:tcPr>
            </w:tcPrChange>
          </w:tcPr>
          <w:p w14:paraId="3AFBE8CA" w14:textId="2D2A772D" w:rsidR="009E701D" w:rsidRPr="002255E9" w:rsidDel="00464C00" w:rsidRDefault="009E701D" w:rsidP="009E701D">
            <w:pPr>
              <w:pStyle w:val="TAL"/>
              <w:rPr>
                <w:del w:id="15413" w:author="Amy TAO" w:date="2023-11-16T06:32:00Z"/>
                <w:rFonts w:cs="Arial"/>
                <w:sz w:val="16"/>
                <w:szCs w:val="16"/>
              </w:rPr>
            </w:pPr>
            <w:del w:id="15414" w:author="Amy TAO" w:date="2023-11-16T06:32:00Z">
              <w:r w:rsidRPr="002255E9" w:rsidDel="00464C00">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5415" w:author="Nokia - Tuomo Säynäjäkangas" w:date="2023-11-14T23:56:00Z">
              <w:tcPr>
                <w:tcW w:w="1070" w:type="dxa"/>
                <w:gridSpan w:val="2"/>
                <w:tcBorders>
                  <w:top w:val="single" w:sz="4" w:space="0" w:color="auto"/>
                  <w:left w:val="nil"/>
                  <w:bottom w:val="single" w:sz="4" w:space="0" w:color="auto"/>
                  <w:right w:val="single" w:sz="4" w:space="0" w:color="auto"/>
                </w:tcBorders>
                <w:vAlign w:val="center"/>
              </w:tcPr>
            </w:tcPrChange>
          </w:tcPr>
          <w:p w14:paraId="6D1E5144" w14:textId="73874383" w:rsidR="009E701D" w:rsidRPr="002255E9" w:rsidDel="00464C00" w:rsidRDefault="009E701D" w:rsidP="009E701D">
            <w:pPr>
              <w:pStyle w:val="TAC"/>
              <w:rPr>
                <w:del w:id="15416" w:author="Amy TAO" w:date="2023-11-16T06:32:00Z"/>
                <w:rFonts w:cs="Arial"/>
                <w:sz w:val="16"/>
                <w:szCs w:val="16"/>
              </w:rPr>
            </w:pPr>
            <w:del w:id="15417"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418" w:author="Nokia - Tuomo Säynäjäkangas" w:date="2023-11-14T23:56:00Z">
              <w:tcPr>
                <w:tcW w:w="926" w:type="dxa"/>
                <w:gridSpan w:val="2"/>
                <w:tcBorders>
                  <w:top w:val="single" w:sz="4" w:space="0" w:color="auto"/>
                  <w:left w:val="nil"/>
                  <w:bottom w:val="single" w:sz="4" w:space="0" w:color="auto"/>
                  <w:right w:val="single" w:sz="4" w:space="0" w:color="auto"/>
                </w:tcBorders>
                <w:noWrap/>
                <w:vAlign w:val="center"/>
              </w:tcPr>
            </w:tcPrChange>
          </w:tcPr>
          <w:p w14:paraId="3F208D46" w14:textId="59C4D5E1" w:rsidR="009E701D" w:rsidRPr="002255E9" w:rsidDel="00464C00" w:rsidRDefault="009E701D" w:rsidP="009E701D">
            <w:pPr>
              <w:pStyle w:val="TAC"/>
              <w:rPr>
                <w:del w:id="15419" w:author="Amy TAO" w:date="2023-11-16T06:32:00Z"/>
                <w:rFonts w:cs="Arial"/>
                <w:sz w:val="16"/>
                <w:szCs w:val="16"/>
              </w:rPr>
            </w:pPr>
            <w:del w:id="15420"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421" w:author="Nokia - Tuomo Säynäjäkangas" w:date="2023-11-14T23:56:00Z">
              <w:tcPr>
                <w:tcW w:w="871" w:type="dxa"/>
                <w:gridSpan w:val="2"/>
                <w:tcBorders>
                  <w:top w:val="single" w:sz="4" w:space="0" w:color="auto"/>
                  <w:left w:val="nil"/>
                  <w:bottom w:val="single" w:sz="4" w:space="0" w:color="auto"/>
                  <w:right w:val="single" w:sz="4" w:space="0" w:color="auto"/>
                </w:tcBorders>
                <w:noWrap/>
                <w:vAlign w:val="center"/>
              </w:tcPr>
            </w:tcPrChange>
          </w:tcPr>
          <w:p w14:paraId="5ED87BBD" w14:textId="6F4DF0B4" w:rsidR="009E701D" w:rsidRPr="002255E9" w:rsidDel="00464C00" w:rsidRDefault="009E701D" w:rsidP="009E701D">
            <w:pPr>
              <w:pStyle w:val="TAC"/>
              <w:rPr>
                <w:del w:id="15422" w:author="Amy TAO" w:date="2023-11-16T06:32:00Z"/>
                <w:rFonts w:cs="Arial"/>
                <w:sz w:val="16"/>
                <w:szCs w:val="16"/>
              </w:rPr>
            </w:pPr>
          </w:p>
        </w:tc>
      </w:tr>
      <w:tr w:rsidR="00FE6D22" w:rsidRPr="002255E9" w14:paraId="063B64E8" w14:textId="77777777" w:rsidTr="00E444BA">
        <w:tblPrEx>
          <w:tblW w:w="8940" w:type="dxa"/>
          <w:jc w:val="center"/>
          <w:tblLayout w:type="fixed"/>
          <w:tblPrExChange w:id="15423" w:author="Nokia - Tuomo Säynäjäkangas" w:date="2023-11-14T23:56:00Z">
            <w:tblPrEx>
              <w:tblW w:w="8940" w:type="dxa"/>
              <w:jc w:val="center"/>
              <w:tblLayout w:type="fixed"/>
            </w:tblPrEx>
          </w:tblPrExChange>
        </w:tblPrEx>
        <w:trPr>
          <w:trHeight w:val="225"/>
          <w:jc w:val="center"/>
          <w:ins w:id="15424" w:author="Nokia - Tuomo Säynäjäkangas" w:date="2023-11-14T23:55:00Z"/>
          <w:trPrChange w:id="15425" w:author="Nokia - Tuomo Säynäjäkangas" w:date="2023-11-14T23:56:00Z">
            <w:trPr>
              <w:gridBefore w:val="1"/>
              <w:trHeight w:val="225"/>
              <w:jc w:val="center"/>
            </w:trPr>
          </w:trPrChange>
        </w:trPr>
        <w:tc>
          <w:tcPr>
            <w:tcW w:w="1484" w:type="dxa"/>
            <w:tcBorders>
              <w:top w:val="single" w:sz="4" w:space="0" w:color="auto"/>
              <w:left w:val="single" w:sz="4" w:space="0" w:color="auto"/>
              <w:right w:val="single" w:sz="4" w:space="0" w:color="auto"/>
            </w:tcBorders>
            <w:tcPrChange w:id="15426"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6D5E2D14" w14:textId="4FA95C97" w:rsidR="00FE6D22" w:rsidRPr="002255E9" w:rsidRDefault="00FE6D22" w:rsidP="00FE6D22">
            <w:pPr>
              <w:pStyle w:val="TAC"/>
              <w:rPr>
                <w:ins w:id="15427" w:author="Nokia - Tuomo Säynäjäkangas" w:date="2023-11-14T23:55:00Z"/>
                <w:rFonts w:cs="Arial"/>
              </w:rPr>
            </w:pPr>
            <w:ins w:id="15428" w:author="Nokia - Tuomo Säynäjäkangas" w:date="2023-11-14T23:56:00Z">
              <w:r w:rsidRPr="002255E9">
                <w:rPr>
                  <w:rFonts w:cs="Arial"/>
                </w:rPr>
                <w:t>CA_1A-19A</w:t>
              </w:r>
            </w:ins>
          </w:p>
        </w:tc>
        <w:tc>
          <w:tcPr>
            <w:tcW w:w="2563" w:type="dxa"/>
            <w:tcBorders>
              <w:top w:val="nil"/>
              <w:left w:val="single" w:sz="4" w:space="0" w:color="auto"/>
              <w:bottom w:val="single" w:sz="4" w:space="0" w:color="auto"/>
              <w:right w:val="single" w:sz="4" w:space="0" w:color="auto"/>
            </w:tcBorders>
            <w:tcPrChange w:id="15429"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50F45C83" w14:textId="32FA5035" w:rsidR="00FE6D22" w:rsidRPr="002255E9" w:rsidDel="005B269A" w:rsidRDefault="00FE6D22" w:rsidP="00FE6D22">
            <w:pPr>
              <w:pStyle w:val="TAL"/>
              <w:rPr>
                <w:ins w:id="15430" w:author="Nokia - Tuomo Säynäjäkangas" w:date="2023-11-14T23:55:00Z"/>
                <w:rFonts w:cs="Arial"/>
                <w:sz w:val="16"/>
                <w:szCs w:val="16"/>
              </w:rPr>
            </w:pPr>
            <w:ins w:id="15431"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3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498DFE5B" w14:textId="47E3DE3D" w:rsidR="00FE6D22" w:rsidRPr="002255E9" w:rsidDel="005B269A" w:rsidRDefault="00FE6D22" w:rsidP="00FE6D22">
            <w:pPr>
              <w:pStyle w:val="TAR"/>
              <w:rPr>
                <w:ins w:id="15433" w:author="Nokia - Tuomo Säynäjäkangas" w:date="2023-11-14T23:55:00Z"/>
                <w:rFonts w:cs="Arial"/>
                <w:sz w:val="16"/>
                <w:szCs w:val="16"/>
              </w:rPr>
            </w:pPr>
            <w:ins w:id="15434" w:author="Nokia - Tuomo Säynäjäkangas" w:date="2023-11-14T23:56: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543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6763D10F" w14:textId="0BD1B3F6" w:rsidR="00FE6D22" w:rsidRPr="002255E9" w:rsidDel="005B269A" w:rsidRDefault="00FE6D22" w:rsidP="00FE6D22">
            <w:pPr>
              <w:pStyle w:val="TAC"/>
              <w:rPr>
                <w:ins w:id="15436" w:author="Nokia - Tuomo Säynäjäkangas" w:date="2023-11-14T23:55:00Z"/>
                <w:rFonts w:cs="Arial"/>
                <w:sz w:val="16"/>
                <w:szCs w:val="16"/>
              </w:rPr>
            </w:pPr>
            <w:ins w:id="15437" w:author="Nokia - Tuomo Säynäjäkangas" w:date="2023-11-14T23:5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543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7B580AC8" w14:textId="06F1AA21" w:rsidR="00FE6D22" w:rsidRPr="002255E9" w:rsidDel="005B269A" w:rsidRDefault="00FE6D22" w:rsidP="00FE6D22">
            <w:pPr>
              <w:pStyle w:val="TAL"/>
              <w:rPr>
                <w:ins w:id="15439" w:author="Nokia - Tuomo Säynäjäkangas" w:date="2023-11-14T23:55:00Z"/>
                <w:rFonts w:cs="Arial"/>
                <w:sz w:val="16"/>
                <w:szCs w:val="16"/>
              </w:rPr>
            </w:pPr>
            <w:ins w:id="15440" w:author="Nokia - Tuomo Säynäjäkangas" w:date="2023-11-14T23:56: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544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7BA28ECB" w14:textId="00186B97" w:rsidR="00FE6D22" w:rsidRPr="002255E9" w:rsidDel="005B269A" w:rsidRDefault="00FE6D22" w:rsidP="00FE6D22">
            <w:pPr>
              <w:pStyle w:val="TAC"/>
              <w:rPr>
                <w:ins w:id="15442" w:author="Nokia - Tuomo Säynäjäkangas" w:date="2023-11-14T23:55:00Z"/>
                <w:rFonts w:cs="Arial"/>
                <w:sz w:val="16"/>
                <w:szCs w:val="16"/>
              </w:rPr>
            </w:pPr>
            <w:ins w:id="15443" w:author="Nokia - Tuomo Säynäjäkangas" w:date="2023-11-14T23:56: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4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264CF091" w14:textId="43E42ACA" w:rsidR="00FE6D22" w:rsidRPr="002255E9" w:rsidDel="005B269A" w:rsidRDefault="00FE6D22" w:rsidP="00FE6D22">
            <w:pPr>
              <w:pStyle w:val="TAC"/>
              <w:rPr>
                <w:ins w:id="15445" w:author="Nokia - Tuomo Säynäjäkangas" w:date="2023-11-14T23:55:00Z"/>
                <w:rFonts w:cs="Arial"/>
                <w:sz w:val="16"/>
                <w:szCs w:val="16"/>
              </w:rPr>
            </w:pPr>
            <w:ins w:id="15446"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4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70B5B706" w14:textId="77777777" w:rsidR="00FE6D22" w:rsidRPr="002255E9" w:rsidRDefault="00FE6D22" w:rsidP="00FE6D22">
            <w:pPr>
              <w:pStyle w:val="TAC"/>
              <w:rPr>
                <w:ins w:id="15448" w:author="Nokia - Tuomo Säynäjäkangas" w:date="2023-11-14T23:55:00Z"/>
                <w:rFonts w:cs="Arial"/>
                <w:sz w:val="16"/>
                <w:szCs w:val="16"/>
              </w:rPr>
            </w:pPr>
          </w:p>
        </w:tc>
      </w:tr>
      <w:tr w:rsidR="00FE6D22" w:rsidRPr="002255E9" w14:paraId="30BA1FAD" w14:textId="77777777" w:rsidTr="00E444BA">
        <w:tblPrEx>
          <w:tblW w:w="8940" w:type="dxa"/>
          <w:jc w:val="center"/>
          <w:tblLayout w:type="fixed"/>
          <w:tblPrExChange w:id="15449" w:author="Nokia - Tuomo Säynäjäkangas" w:date="2023-11-14T23:56:00Z">
            <w:tblPrEx>
              <w:tblW w:w="8940" w:type="dxa"/>
              <w:jc w:val="center"/>
              <w:tblLayout w:type="fixed"/>
            </w:tblPrEx>
          </w:tblPrExChange>
        </w:tblPrEx>
        <w:trPr>
          <w:trHeight w:val="225"/>
          <w:jc w:val="center"/>
          <w:ins w:id="15450" w:author="Nokia - Tuomo Säynäjäkangas" w:date="2023-11-14T23:55:00Z"/>
          <w:trPrChange w:id="15451" w:author="Nokia - Tuomo Säynäjäkangas" w:date="2023-11-14T23:56:00Z">
            <w:trPr>
              <w:gridBefore w:val="1"/>
              <w:trHeight w:val="225"/>
              <w:jc w:val="center"/>
            </w:trPr>
          </w:trPrChange>
        </w:trPr>
        <w:tc>
          <w:tcPr>
            <w:tcW w:w="1484" w:type="dxa"/>
            <w:tcBorders>
              <w:top w:val="nil"/>
              <w:left w:val="single" w:sz="4" w:space="0" w:color="auto"/>
              <w:right w:val="single" w:sz="4" w:space="0" w:color="auto"/>
            </w:tcBorders>
            <w:tcPrChange w:id="15452"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5B465DEA" w14:textId="77777777" w:rsidR="00FE6D22" w:rsidRPr="002255E9" w:rsidRDefault="00FE6D22" w:rsidP="00FE6D22">
            <w:pPr>
              <w:pStyle w:val="TAC"/>
              <w:rPr>
                <w:ins w:id="15453" w:author="Nokia - Tuomo Säynäjäkangas" w:date="2023-11-14T23:55:00Z"/>
                <w:rFonts w:cs="Arial"/>
              </w:rPr>
            </w:pPr>
          </w:p>
        </w:tc>
        <w:tc>
          <w:tcPr>
            <w:tcW w:w="2563" w:type="dxa"/>
            <w:tcBorders>
              <w:top w:val="nil"/>
              <w:left w:val="single" w:sz="4" w:space="0" w:color="auto"/>
              <w:bottom w:val="single" w:sz="4" w:space="0" w:color="auto"/>
              <w:right w:val="single" w:sz="4" w:space="0" w:color="auto"/>
            </w:tcBorders>
            <w:tcPrChange w:id="15454"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358DC3F5" w14:textId="234A644C" w:rsidR="00FE6D22" w:rsidRPr="002255E9" w:rsidDel="005B269A" w:rsidRDefault="00FE6D22" w:rsidP="00FE6D22">
            <w:pPr>
              <w:pStyle w:val="TAL"/>
              <w:rPr>
                <w:ins w:id="15455" w:author="Nokia - Tuomo Säynäjäkangas" w:date="2023-11-14T23:55:00Z"/>
                <w:rFonts w:cs="Arial"/>
                <w:sz w:val="16"/>
                <w:szCs w:val="16"/>
              </w:rPr>
            </w:pPr>
            <w:ins w:id="15456"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5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1AA361B4" w14:textId="77F681B6" w:rsidR="00FE6D22" w:rsidRPr="002255E9" w:rsidDel="005B269A" w:rsidRDefault="00FE6D22" w:rsidP="00FE6D22">
            <w:pPr>
              <w:pStyle w:val="TAR"/>
              <w:rPr>
                <w:ins w:id="15458" w:author="Nokia - Tuomo Säynäjäkangas" w:date="2023-11-14T23:55:00Z"/>
                <w:rFonts w:cs="Arial"/>
                <w:sz w:val="16"/>
                <w:szCs w:val="16"/>
              </w:rPr>
            </w:pPr>
            <w:ins w:id="15459" w:author="Nokia - Tuomo Säynäjäkangas" w:date="2023-11-14T23:56: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546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08E7E5C0" w14:textId="46DB159C" w:rsidR="00FE6D22" w:rsidRPr="002255E9" w:rsidDel="005B269A" w:rsidRDefault="00FE6D22" w:rsidP="00FE6D22">
            <w:pPr>
              <w:pStyle w:val="TAC"/>
              <w:rPr>
                <w:ins w:id="15461" w:author="Nokia - Tuomo Säynäjäkangas" w:date="2023-11-14T23:55:00Z"/>
                <w:rFonts w:cs="Arial"/>
                <w:sz w:val="16"/>
                <w:szCs w:val="16"/>
              </w:rPr>
            </w:pPr>
            <w:ins w:id="15462" w:author="Nokia - Tuomo Säynäjäkangas" w:date="2023-11-14T23:5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546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365A26F" w14:textId="5DD8CA20" w:rsidR="00FE6D22" w:rsidRPr="002255E9" w:rsidDel="005B269A" w:rsidRDefault="00FE6D22" w:rsidP="00FE6D22">
            <w:pPr>
              <w:pStyle w:val="TAL"/>
              <w:rPr>
                <w:ins w:id="15464" w:author="Nokia - Tuomo Säynäjäkangas" w:date="2023-11-14T23:55:00Z"/>
                <w:rFonts w:cs="Arial"/>
                <w:sz w:val="16"/>
                <w:szCs w:val="16"/>
              </w:rPr>
            </w:pPr>
            <w:ins w:id="15465" w:author="Nokia - Tuomo Säynäjäkangas" w:date="2023-11-14T23:56: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546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2D155232" w14:textId="60CF2043" w:rsidR="00FE6D22" w:rsidRPr="002255E9" w:rsidDel="005B269A" w:rsidRDefault="00FE6D22" w:rsidP="00FE6D22">
            <w:pPr>
              <w:pStyle w:val="TAC"/>
              <w:rPr>
                <w:ins w:id="15467" w:author="Nokia - Tuomo Säynäjäkangas" w:date="2023-11-14T23:55:00Z"/>
                <w:rFonts w:cs="Arial"/>
                <w:sz w:val="16"/>
                <w:szCs w:val="16"/>
              </w:rPr>
            </w:pPr>
            <w:ins w:id="15468" w:author="Nokia - Tuomo Säynäjäkangas" w:date="2023-11-14T23:5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6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25FF01C9" w14:textId="0515A719" w:rsidR="00FE6D22" w:rsidRPr="002255E9" w:rsidDel="005B269A" w:rsidRDefault="00FE6D22" w:rsidP="00FE6D22">
            <w:pPr>
              <w:pStyle w:val="TAC"/>
              <w:rPr>
                <w:ins w:id="15470" w:author="Nokia - Tuomo Säynäjäkangas" w:date="2023-11-14T23:55:00Z"/>
                <w:rFonts w:cs="Arial"/>
                <w:sz w:val="16"/>
                <w:szCs w:val="16"/>
              </w:rPr>
            </w:pPr>
            <w:ins w:id="15471"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7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42F449A5" w14:textId="77777777" w:rsidR="00FE6D22" w:rsidRPr="002255E9" w:rsidRDefault="00FE6D22" w:rsidP="00FE6D22">
            <w:pPr>
              <w:pStyle w:val="TAC"/>
              <w:rPr>
                <w:ins w:id="15473" w:author="Nokia - Tuomo Säynäjäkangas" w:date="2023-11-14T23:55:00Z"/>
                <w:rFonts w:cs="Arial"/>
                <w:sz w:val="16"/>
                <w:szCs w:val="16"/>
              </w:rPr>
            </w:pPr>
          </w:p>
        </w:tc>
      </w:tr>
      <w:tr w:rsidR="00FE6D22" w:rsidRPr="002255E9" w14:paraId="249D0701" w14:textId="77777777" w:rsidTr="00E444BA">
        <w:tblPrEx>
          <w:tblW w:w="8940" w:type="dxa"/>
          <w:jc w:val="center"/>
          <w:tblLayout w:type="fixed"/>
          <w:tblPrExChange w:id="15474" w:author="Nokia - Tuomo Säynäjäkangas" w:date="2023-11-14T23:56:00Z">
            <w:tblPrEx>
              <w:tblW w:w="8940" w:type="dxa"/>
              <w:jc w:val="center"/>
              <w:tblLayout w:type="fixed"/>
            </w:tblPrEx>
          </w:tblPrExChange>
        </w:tblPrEx>
        <w:trPr>
          <w:trHeight w:val="225"/>
          <w:jc w:val="center"/>
          <w:ins w:id="15475" w:author="Nokia - Tuomo Säynäjäkangas" w:date="2023-11-14T23:55:00Z"/>
          <w:trPrChange w:id="15476" w:author="Nokia - Tuomo Säynäjäkangas" w:date="2023-11-14T23:5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5477"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51CAB836" w14:textId="77777777" w:rsidR="00FE6D22" w:rsidRPr="002255E9" w:rsidRDefault="00FE6D22" w:rsidP="00FE6D22">
            <w:pPr>
              <w:pStyle w:val="TAC"/>
              <w:rPr>
                <w:ins w:id="15478" w:author="Nokia - Tuomo Säynäjäkangas" w:date="2023-11-14T23:55:00Z"/>
                <w:rFonts w:cs="Arial"/>
              </w:rPr>
            </w:pPr>
          </w:p>
        </w:tc>
        <w:tc>
          <w:tcPr>
            <w:tcW w:w="2563" w:type="dxa"/>
            <w:tcBorders>
              <w:top w:val="nil"/>
              <w:left w:val="single" w:sz="4" w:space="0" w:color="auto"/>
              <w:bottom w:val="single" w:sz="4" w:space="0" w:color="auto"/>
              <w:right w:val="single" w:sz="4" w:space="0" w:color="auto"/>
            </w:tcBorders>
            <w:tcPrChange w:id="15479"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6909C87B" w14:textId="2AB82E1E" w:rsidR="00FE6D22" w:rsidRPr="002255E9" w:rsidDel="005B269A" w:rsidRDefault="00FE6D22" w:rsidP="00FE6D22">
            <w:pPr>
              <w:pStyle w:val="TAL"/>
              <w:rPr>
                <w:ins w:id="15480" w:author="Nokia - Tuomo Säynäjäkangas" w:date="2023-11-14T23:55:00Z"/>
                <w:rFonts w:cs="Arial"/>
                <w:sz w:val="16"/>
                <w:szCs w:val="16"/>
              </w:rPr>
            </w:pPr>
            <w:ins w:id="15481"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8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375D00DC" w14:textId="76CE0C09" w:rsidR="00FE6D22" w:rsidRPr="002255E9" w:rsidDel="005B269A" w:rsidRDefault="00FE6D22" w:rsidP="00FE6D22">
            <w:pPr>
              <w:pStyle w:val="TAR"/>
              <w:rPr>
                <w:ins w:id="15483" w:author="Nokia - Tuomo Säynäjäkangas" w:date="2023-11-14T23:55:00Z"/>
                <w:rFonts w:cs="Arial"/>
                <w:sz w:val="16"/>
                <w:szCs w:val="16"/>
              </w:rPr>
            </w:pPr>
            <w:ins w:id="15484" w:author="Nokia - Tuomo Säynäjäkangas" w:date="2023-11-14T23:56: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548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05F6BA2A" w14:textId="59B0BEFD" w:rsidR="00FE6D22" w:rsidRPr="002255E9" w:rsidDel="005B269A" w:rsidRDefault="00FE6D22" w:rsidP="00FE6D22">
            <w:pPr>
              <w:pStyle w:val="TAC"/>
              <w:rPr>
                <w:ins w:id="15486" w:author="Nokia - Tuomo Säynäjäkangas" w:date="2023-11-14T23:55:00Z"/>
                <w:rFonts w:cs="Arial"/>
                <w:sz w:val="16"/>
                <w:szCs w:val="16"/>
              </w:rPr>
            </w:pPr>
            <w:ins w:id="15487" w:author="Nokia - Tuomo Säynäjäkangas" w:date="2023-11-14T23:5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548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6550803F" w14:textId="6C9BC45A" w:rsidR="00FE6D22" w:rsidRPr="002255E9" w:rsidDel="005B269A" w:rsidRDefault="00FE6D22" w:rsidP="00FE6D22">
            <w:pPr>
              <w:pStyle w:val="TAL"/>
              <w:rPr>
                <w:ins w:id="15489" w:author="Nokia - Tuomo Säynäjäkangas" w:date="2023-11-14T23:55:00Z"/>
                <w:rFonts w:cs="Arial"/>
                <w:sz w:val="16"/>
                <w:szCs w:val="16"/>
              </w:rPr>
            </w:pPr>
            <w:ins w:id="15490" w:author="Nokia - Tuomo Säynäjäkangas" w:date="2023-11-14T23:56: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549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5C54EA6B" w14:textId="2EC8A5BC" w:rsidR="00FE6D22" w:rsidRPr="002255E9" w:rsidDel="005B269A" w:rsidRDefault="00FE6D22" w:rsidP="00FE6D22">
            <w:pPr>
              <w:pStyle w:val="TAC"/>
              <w:rPr>
                <w:ins w:id="15492" w:author="Nokia - Tuomo Säynäjäkangas" w:date="2023-11-14T23:55:00Z"/>
                <w:rFonts w:cs="Arial"/>
                <w:sz w:val="16"/>
                <w:szCs w:val="16"/>
              </w:rPr>
            </w:pPr>
            <w:ins w:id="15493" w:author="Nokia - Tuomo Säynäjäkangas" w:date="2023-11-14T23:5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9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40B1FC8A" w14:textId="628AECA5" w:rsidR="00FE6D22" w:rsidRPr="002255E9" w:rsidDel="005B269A" w:rsidRDefault="00FE6D22" w:rsidP="00FE6D22">
            <w:pPr>
              <w:pStyle w:val="TAC"/>
              <w:rPr>
                <w:ins w:id="15495" w:author="Nokia - Tuomo Säynäjäkangas" w:date="2023-11-14T23:55:00Z"/>
                <w:rFonts w:cs="Arial"/>
                <w:sz w:val="16"/>
                <w:szCs w:val="16"/>
              </w:rPr>
            </w:pPr>
            <w:ins w:id="15496"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9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073202AB" w14:textId="77777777" w:rsidR="00FE6D22" w:rsidRPr="002255E9" w:rsidRDefault="00FE6D22" w:rsidP="00FE6D22">
            <w:pPr>
              <w:pStyle w:val="TAC"/>
              <w:rPr>
                <w:ins w:id="15498" w:author="Nokia - Tuomo Säynäjäkangas" w:date="2023-11-14T23:55:00Z"/>
                <w:rFonts w:cs="Arial"/>
                <w:sz w:val="16"/>
                <w:szCs w:val="16"/>
              </w:rPr>
            </w:pPr>
          </w:p>
        </w:tc>
      </w:tr>
      <w:tr w:rsidR="00FE6D22" w:rsidRPr="002255E9" w:rsidDel="00464C00" w14:paraId="2261B38C" w14:textId="629C5308" w:rsidTr="00FE6D22">
        <w:tblPrEx>
          <w:tblW w:w="8940" w:type="dxa"/>
          <w:jc w:val="center"/>
          <w:tblLayout w:type="fixed"/>
          <w:tblPrExChange w:id="15499" w:author="Nokia - Tuomo Säynäjäkangas" w:date="2023-11-14T23:56:00Z">
            <w:tblPrEx>
              <w:tblW w:w="8940" w:type="dxa"/>
              <w:jc w:val="center"/>
              <w:tblLayout w:type="fixed"/>
            </w:tblPrEx>
          </w:tblPrExChange>
        </w:tblPrEx>
        <w:trPr>
          <w:trHeight w:val="225"/>
          <w:jc w:val="center"/>
          <w:del w:id="15500" w:author="Amy TAO" w:date="2023-11-16T06:32:00Z"/>
          <w:trPrChange w:id="15501" w:author="Nokia - Tuomo Säynäjäkangas" w:date="2023-11-14T23:5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502" w:author="Nokia - Tuomo Säynäjäkangas" w:date="2023-11-14T23:56:00Z">
              <w:tcPr>
                <w:tcW w:w="1484" w:type="dxa"/>
                <w:gridSpan w:val="2"/>
                <w:vMerge w:val="restart"/>
                <w:tcBorders>
                  <w:top w:val="nil"/>
                  <w:left w:val="single" w:sz="4" w:space="0" w:color="auto"/>
                  <w:bottom w:val="single" w:sz="4" w:space="0" w:color="auto"/>
                  <w:right w:val="single" w:sz="4" w:space="0" w:color="auto"/>
                </w:tcBorders>
              </w:tcPr>
            </w:tcPrChange>
          </w:tcPr>
          <w:p w14:paraId="257E6E03" w14:textId="20A24732" w:rsidR="00FE6D22" w:rsidRPr="002255E9" w:rsidDel="00464C00" w:rsidRDefault="00FE6D22" w:rsidP="00FE6D22">
            <w:pPr>
              <w:pStyle w:val="TAC"/>
              <w:rPr>
                <w:del w:id="15503" w:author="Amy TAO" w:date="2023-11-16T06:32:00Z"/>
                <w:rFonts w:cs="Arial"/>
              </w:rPr>
            </w:pPr>
            <w:del w:id="15504" w:author="Amy TAO" w:date="2023-11-16T06:32:00Z">
              <w:r w:rsidRPr="002255E9" w:rsidDel="00464C00">
                <w:rPr>
                  <w:rFonts w:cs="Arial"/>
                </w:rPr>
                <w:delText>CA_1A-19A</w:delText>
              </w:r>
            </w:del>
          </w:p>
        </w:tc>
        <w:tc>
          <w:tcPr>
            <w:tcW w:w="2563" w:type="dxa"/>
            <w:tcBorders>
              <w:top w:val="nil"/>
              <w:left w:val="nil"/>
              <w:bottom w:val="single" w:sz="4" w:space="0" w:color="auto"/>
              <w:right w:val="single" w:sz="4" w:space="0" w:color="auto"/>
            </w:tcBorders>
            <w:vAlign w:val="bottom"/>
            <w:tcPrChange w:id="15505"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7E4F1D63" w14:textId="117FD2EB" w:rsidR="00FE6D22" w:rsidRPr="002255E9" w:rsidDel="00464C00" w:rsidRDefault="00FE6D22" w:rsidP="00FE6D22">
            <w:pPr>
              <w:pStyle w:val="TAL"/>
              <w:rPr>
                <w:del w:id="15506" w:author="Amy TAO" w:date="2023-11-16T06:32:00Z"/>
                <w:rFonts w:cs="Arial"/>
                <w:sz w:val="16"/>
                <w:szCs w:val="16"/>
                <w:lang w:eastAsia="zh-CN"/>
              </w:rPr>
            </w:pPr>
            <w:del w:id="15507" w:author="Amy TAO" w:date="2023-11-16T06:32:00Z">
              <w:r w:rsidRPr="002255E9" w:rsidDel="00464C00">
                <w:rPr>
                  <w:rFonts w:cs="Arial"/>
                  <w:sz w:val="16"/>
                  <w:szCs w:val="16"/>
                </w:rPr>
                <w:delText xml:space="preserve">E-UTRA Band 1, 3, 11, 21, 28,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3C2756ED" w14:textId="617DBD17" w:rsidR="00FE6D22" w:rsidRPr="002255E9" w:rsidDel="00464C00" w:rsidRDefault="00FE6D22" w:rsidP="00FE6D22">
            <w:pPr>
              <w:pStyle w:val="TAL"/>
              <w:rPr>
                <w:del w:id="15508" w:author="Amy TAO" w:date="2023-11-16T06:32:00Z"/>
                <w:rFonts w:cs="Arial"/>
                <w:sz w:val="16"/>
                <w:szCs w:val="16"/>
              </w:rPr>
            </w:pPr>
            <w:del w:id="15509" w:author="Amy TAO" w:date="2023-11-16T06:32: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5510"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4C3E9498" w14:textId="5F19C342" w:rsidR="00FE6D22" w:rsidRPr="002255E9" w:rsidDel="00464C00" w:rsidRDefault="00FE6D22" w:rsidP="00FE6D22">
            <w:pPr>
              <w:pStyle w:val="TAR"/>
              <w:rPr>
                <w:del w:id="15511" w:author="Amy TAO" w:date="2023-11-16T06:32:00Z"/>
                <w:rFonts w:cs="Arial"/>
                <w:sz w:val="16"/>
                <w:szCs w:val="16"/>
              </w:rPr>
            </w:pPr>
            <w:del w:id="1551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5513"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17D76489" w14:textId="01FB2D17" w:rsidR="00FE6D22" w:rsidRPr="002255E9" w:rsidDel="00464C00" w:rsidRDefault="00FE6D22" w:rsidP="00FE6D22">
            <w:pPr>
              <w:pStyle w:val="TAC"/>
              <w:rPr>
                <w:del w:id="15514" w:author="Amy TAO" w:date="2023-11-16T06:32:00Z"/>
                <w:rFonts w:cs="Arial"/>
                <w:sz w:val="16"/>
                <w:szCs w:val="16"/>
              </w:rPr>
            </w:pPr>
            <w:del w:id="1551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16"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3D38A307" w14:textId="5C04DBDD" w:rsidR="00FE6D22" w:rsidRPr="002255E9" w:rsidDel="00464C00" w:rsidRDefault="00FE6D22" w:rsidP="00FE6D22">
            <w:pPr>
              <w:pStyle w:val="TAL"/>
              <w:rPr>
                <w:del w:id="15517" w:author="Amy TAO" w:date="2023-11-16T06:32:00Z"/>
                <w:rFonts w:cs="Arial"/>
                <w:sz w:val="16"/>
                <w:szCs w:val="16"/>
              </w:rPr>
            </w:pPr>
            <w:del w:id="1551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19"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40D3136B" w14:textId="09D41420" w:rsidR="00FE6D22" w:rsidRPr="002255E9" w:rsidDel="00464C00" w:rsidRDefault="00FE6D22" w:rsidP="00FE6D22">
            <w:pPr>
              <w:pStyle w:val="TAC"/>
              <w:rPr>
                <w:del w:id="15520" w:author="Amy TAO" w:date="2023-11-16T06:32:00Z"/>
                <w:rFonts w:cs="Arial"/>
                <w:sz w:val="16"/>
                <w:szCs w:val="16"/>
              </w:rPr>
            </w:pPr>
            <w:del w:id="1552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22"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7C9CBB78" w14:textId="40E0BEDB" w:rsidR="00FE6D22" w:rsidRPr="002255E9" w:rsidDel="00464C00" w:rsidRDefault="00FE6D22" w:rsidP="00FE6D22">
            <w:pPr>
              <w:pStyle w:val="TAC"/>
              <w:rPr>
                <w:del w:id="15523" w:author="Amy TAO" w:date="2023-11-16T06:32:00Z"/>
                <w:rFonts w:cs="Arial"/>
                <w:sz w:val="16"/>
                <w:szCs w:val="16"/>
              </w:rPr>
            </w:pPr>
            <w:del w:id="1552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25"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23D0F55D" w14:textId="0906BD64" w:rsidR="00FE6D22" w:rsidRPr="002255E9" w:rsidDel="00464C00" w:rsidRDefault="00FE6D22" w:rsidP="00FE6D22">
            <w:pPr>
              <w:pStyle w:val="TAC"/>
              <w:rPr>
                <w:del w:id="15526" w:author="Amy TAO" w:date="2023-11-16T06:32:00Z"/>
                <w:rFonts w:cs="Arial"/>
                <w:sz w:val="16"/>
                <w:szCs w:val="16"/>
              </w:rPr>
            </w:pPr>
          </w:p>
        </w:tc>
      </w:tr>
      <w:tr w:rsidR="00FE6D22" w:rsidRPr="002255E9" w:rsidDel="00464C00" w14:paraId="373C19BF" w14:textId="1453645E" w:rsidTr="00FE6D22">
        <w:tblPrEx>
          <w:tblW w:w="8940" w:type="dxa"/>
          <w:jc w:val="center"/>
          <w:tblLayout w:type="fixed"/>
          <w:tblPrExChange w:id="15527" w:author="Nokia - Tuomo Säynäjäkangas" w:date="2023-11-14T23:56:00Z">
            <w:tblPrEx>
              <w:tblW w:w="8940" w:type="dxa"/>
              <w:jc w:val="center"/>
              <w:tblLayout w:type="fixed"/>
            </w:tblPrEx>
          </w:tblPrExChange>
        </w:tblPrEx>
        <w:trPr>
          <w:trHeight w:val="225"/>
          <w:jc w:val="center"/>
          <w:del w:id="15528" w:author="Amy TAO" w:date="2023-11-16T06:32:00Z"/>
          <w:trPrChange w:id="15529"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30"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1931D5A2" w14:textId="222A5278" w:rsidR="00FE6D22" w:rsidRPr="002255E9" w:rsidDel="00464C00" w:rsidRDefault="00FE6D22" w:rsidP="00FE6D22">
            <w:pPr>
              <w:spacing w:after="0"/>
              <w:rPr>
                <w:del w:id="1553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532"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27DD5E2D" w14:textId="4471C803" w:rsidR="00FE6D22" w:rsidRPr="002255E9" w:rsidDel="00464C00" w:rsidRDefault="00FE6D22" w:rsidP="00FE6D22">
            <w:pPr>
              <w:pStyle w:val="TAL"/>
              <w:rPr>
                <w:del w:id="15533" w:author="Amy TAO" w:date="2023-11-16T06:32:00Z"/>
                <w:rFonts w:cs="Arial"/>
                <w:sz w:val="16"/>
                <w:szCs w:val="16"/>
              </w:rPr>
            </w:pPr>
            <w:del w:id="15534"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5535"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7272B245" w14:textId="1B074879" w:rsidR="00FE6D22" w:rsidRPr="002255E9" w:rsidDel="00464C00" w:rsidRDefault="00FE6D22" w:rsidP="00FE6D22">
            <w:pPr>
              <w:pStyle w:val="TAR"/>
              <w:rPr>
                <w:del w:id="15536" w:author="Amy TAO" w:date="2023-11-16T06:32:00Z"/>
                <w:rFonts w:cs="Arial"/>
                <w:sz w:val="16"/>
                <w:szCs w:val="16"/>
              </w:rPr>
            </w:pPr>
            <w:del w:id="1553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5538"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352DFDAC" w14:textId="5AF94F8B" w:rsidR="00FE6D22" w:rsidRPr="002255E9" w:rsidDel="00464C00" w:rsidRDefault="00FE6D22" w:rsidP="00FE6D22">
            <w:pPr>
              <w:pStyle w:val="TAC"/>
              <w:rPr>
                <w:del w:id="15539" w:author="Amy TAO" w:date="2023-11-16T06:32:00Z"/>
                <w:rFonts w:cs="Arial"/>
                <w:sz w:val="16"/>
                <w:szCs w:val="16"/>
              </w:rPr>
            </w:pPr>
            <w:del w:id="15540"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41"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0698C05" w14:textId="7B6D29E8" w:rsidR="00FE6D22" w:rsidRPr="002255E9" w:rsidDel="00464C00" w:rsidRDefault="00FE6D22" w:rsidP="00FE6D22">
            <w:pPr>
              <w:pStyle w:val="TAL"/>
              <w:rPr>
                <w:del w:id="15542" w:author="Amy TAO" w:date="2023-11-16T06:32:00Z"/>
                <w:rFonts w:cs="Arial"/>
                <w:sz w:val="16"/>
                <w:szCs w:val="16"/>
              </w:rPr>
            </w:pPr>
            <w:del w:id="1554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44"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2C2D822C" w14:textId="25C5F740" w:rsidR="00FE6D22" w:rsidRPr="002255E9" w:rsidDel="00464C00" w:rsidRDefault="00FE6D22" w:rsidP="00FE6D22">
            <w:pPr>
              <w:pStyle w:val="TAC"/>
              <w:rPr>
                <w:del w:id="15545" w:author="Amy TAO" w:date="2023-11-16T06:32:00Z"/>
                <w:rFonts w:cs="Arial"/>
                <w:sz w:val="16"/>
                <w:szCs w:val="16"/>
              </w:rPr>
            </w:pPr>
            <w:del w:id="15546"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47"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68E78A1A" w14:textId="5B8B90C8" w:rsidR="00FE6D22" w:rsidRPr="002255E9" w:rsidDel="00464C00" w:rsidRDefault="00FE6D22" w:rsidP="00FE6D22">
            <w:pPr>
              <w:pStyle w:val="TAC"/>
              <w:rPr>
                <w:del w:id="15548" w:author="Amy TAO" w:date="2023-11-16T06:32:00Z"/>
                <w:rFonts w:cs="Arial"/>
                <w:sz w:val="16"/>
                <w:szCs w:val="16"/>
              </w:rPr>
            </w:pPr>
            <w:del w:id="1554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50"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15AA0986" w14:textId="3189F39C" w:rsidR="00FE6D22" w:rsidRPr="002255E9" w:rsidDel="00464C00" w:rsidRDefault="00FE6D22" w:rsidP="00FE6D22">
            <w:pPr>
              <w:pStyle w:val="TAC"/>
              <w:rPr>
                <w:del w:id="15551" w:author="Amy TAO" w:date="2023-11-16T06:32:00Z"/>
                <w:rFonts w:cs="Arial"/>
                <w:sz w:val="16"/>
                <w:szCs w:val="16"/>
              </w:rPr>
            </w:pPr>
            <w:del w:id="15552" w:author="Amy TAO" w:date="2023-11-16T06:32:00Z">
              <w:r w:rsidRPr="002255E9" w:rsidDel="00464C00">
                <w:rPr>
                  <w:rFonts w:cs="Arial"/>
                  <w:sz w:val="16"/>
                  <w:szCs w:val="16"/>
                </w:rPr>
                <w:delText>3</w:delText>
              </w:r>
            </w:del>
          </w:p>
        </w:tc>
      </w:tr>
      <w:tr w:rsidR="00FE6D22" w:rsidRPr="002255E9" w:rsidDel="00464C00" w14:paraId="23576889" w14:textId="69ACBF7E" w:rsidTr="00FE6D22">
        <w:tblPrEx>
          <w:tblW w:w="8940" w:type="dxa"/>
          <w:jc w:val="center"/>
          <w:tblLayout w:type="fixed"/>
          <w:tblPrExChange w:id="15553" w:author="Nokia - Tuomo Säynäjäkangas" w:date="2023-11-14T23:56:00Z">
            <w:tblPrEx>
              <w:tblW w:w="8940" w:type="dxa"/>
              <w:jc w:val="center"/>
              <w:tblLayout w:type="fixed"/>
            </w:tblPrEx>
          </w:tblPrExChange>
        </w:tblPrEx>
        <w:trPr>
          <w:trHeight w:val="225"/>
          <w:jc w:val="center"/>
          <w:del w:id="15554" w:author="Amy TAO" w:date="2023-11-16T06:32:00Z"/>
          <w:trPrChange w:id="15555"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56"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17B4737B" w14:textId="5E3E2291" w:rsidR="00FE6D22" w:rsidRPr="002255E9" w:rsidDel="00464C00" w:rsidRDefault="00FE6D22" w:rsidP="00FE6D22">
            <w:pPr>
              <w:spacing w:after="0"/>
              <w:rPr>
                <w:del w:id="1555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558"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00BEE6EA" w14:textId="59003C48" w:rsidR="00FE6D22" w:rsidRPr="002255E9" w:rsidDel="00464C00" w:rsidRDefault="00FE6D22" w:rsidP="00FE6D22">
            <w:pPr>
              <w:pStyle w:val="TAL"/>
              <w:rPr>
                <w:del w:id="15559" w:author="Amy TAO" w:date="2023-11-16T06:32:00Z"/>
                <w:rFonts w:cs="Arial"/>
                <w:sz w:val="16"/>
                <w:szCs w:val="16"/>
              </w:rPr>
            </w:pPr>
            <w:del w:id="15560" w:author="Amy TAO" w:date="2023-11-16T06:32: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5561" w:author="Nokia - Tuomo Säynäjäkangas" w:date="2023-11-14T23:56:00Z">
              <w:tcPr>
                <w:tcW w:w="889" w:type="dxa"/>
                <w:gridSpan w:val="3"/>
                <w:tcBorders>
                  <w:top w:val="nil"/>
                  <w:left w:val="nil"/>
                  <w:bottom w:val="single" w:sz="4" w:space="0" w:color="auto"/>
                  <w:right w:val="single" w:sz="4" w:space="0" w:color="auto"/>
                </w:tcBorders>
                <w:vAlign w:val="bottom"/>
              </w:tcPr>
            </w:tcPrChange>
          </w:tcPr>
          <w:p w14:paraId="36AD5F72" w14:textId="777256EF" w:rsidR="00FE6D22" w:rsidRPr="002255E9" w:rsidDel="00464C00" w:rsidRDefault="00FE6D22" w:rsidP="00FE6D22">
            <w:pPr>
              <w:pStyle w:val="TAR"/>
              <w:rPr>
                <w:del w:id="15562" w:author="Amy TAO" w:date="2023-11-16T06:32:00Z"/>
                <w:rFonts w:cs="Arial"/>
                <w:sz w:val="16"/>
                <w:szCs w:val="16"/>
              </w:rPr>
            </w:pPr>
            <w:del w:id="155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564" w:author="Nokia - Tuomo Säynäjäkangas" w:date="2023-11-14T23:56:00Z">
              <w:tcPr>
                <w:tcW w:w="286" w:type="dxa"/>
                <w:gridSpan w:val="2"/>
                <w:tcBorders>
                  <w:top w:val="nil"/>
                  <w:left w:val="nil"/>
                  <w:bottom w:val="single" w:sz="4" w:space="0" w:color="auto"/>
                  <w:right w:val="single" w:sz="4" w:space="0" w:color="auto"/>
                </w:tcBorders>
                <w:vAlign w:val="bottom"/>
              </w:tcPr>
            </w:tcPrChange>
          </w:tcPr>
          <w:p w14:paraId="34337A59" w14:textId="13F9F4FD" w:rsidR="00FE6D22" w:rsidRPr="002255E9" w:rsidDel="00464C00" w:rsidRDefault="00FE6D22" w:rsidP="00FE6D22">
            <w:pPr>
              <w:pStyle w:val="TAC"/>
              <w:rPr>
                <w:del w:id="15565" w:author="Amy TAO" w:date="2023-11-16T06:32:00Z"/>
                <w:rFonts w:cs="Arial"/>
                <w:sz w:val="16"/>
                <w:szCs w:val="16"/>
              </w:rPr>
            </w:pPr>
            <w:del w:id="15566"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567" w:author="Nokia - Tuomo Säynäjäkangas" w:date="2023-11-14T23:56:00Z">
              <w:tcPr>
                <w:tcW w:w="851" w:type="dxa"/>
                <w:gridSpan w:val="2"/>
                <w:tcBorders>
                  <w:top w:val="nil"/>
                  <w:left w:val="nil"/>
                  <w:bottom w:val="single" w:sz="4" w:space="0" w:color="auto"/>
                  <w:right w:val="single" w:sz="4" w:space="0" w:color="auto"/>
                </w:tcBorders>
                <w:vAlign w:val="bottom"/>
              </w:tcPr>
            </w:tcPrChange>
          </w:tcPr>
          <w:p w14:paraId="35E976C8" w14:textId="0FD4ECD1" w:rsidR="00FE6D22" w:rsidRPr="002255E9" w:rsidDel="00464C00" w:rsidRDefault="00FE6D22" w:rsidP="00FE6D22">
            <w:pPr>
              <w:pStyle w:val="TAL"/>
              <w:rPr>
                <w:del w:id="15568" w:author="Amy TAO" w:date="2023-11-16T06:32:00Z"/>
                <w:rFonts w:cs="Arial"/>
                <w:sz w:val="16"/>
                <w:szCs w:val="16"/>
              </w:rPr>
            </w:pPr>
            <w:del w:id="1556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70"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587EB750" w14:textId="382FF35B" w:rsidR="00FE6D22" w:rsidRPr="002255E9" w:rsidDel="00464C00" w:rsidRDefault="00FE6D22" w:rsidP="00FE6D22">
            <w:pPr>
              <w:pStyle w:val="TAC"/>
              <w:rPr>
                <w:del w:id="15571" w:author="Amy TAO" w:date="2023-11-16T06:32:00Z"/>
                <w:rFonts w:cs="Arial"/>
                <w:sz w:val="16"/>
                <w:szCs w:val="16"/>
              </w:rPr>
            </w:pPr>
            <w:del w:id="1557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73"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104B5E0B" w14:textId="33B05B50" w:rsidR="00FE6D22" w:rsidRPr="002255E9" w:rsidDel="00464C00" w:rsidRDefault="00FE6D22" w:rsidP="00FE6D22">
            <w:pPr>
              <w:pStyle w:val="TAC"/>
              <w:rPr>
                <w:del w:id="15574" w:author="Amy TAO" w:date="2023-11-16T06:32:00Z"/>
                <w:rFonts w:cs="Arial"/>
                <w:sz w:val="16"/>
                <w:szCs w:val="16"/>
              </w:rPr>
            </w:pPr>
            <w:del w:id="15575"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76"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366387A4" w14:textId="5015A6CC" w:rsidR="00FE6D22" w:rsidRPr="002255E9" w:rsidDel="00464C00" w:rsidRDefault="00FE6D22" w:rsidP="00FE6D22">
            <w:pPr>
              <w:pStyle w:val="TAC"/>
              <w:rPr>
                <w:del w:id="15577" w:author="Amy TAO" w:date="2023-11-16T06:32:00Z"/>
                <w:rFonts w:cs="Arial"/>
                <w:sz w:val="16"/>
                <w:szCs w:val="16"/>
              </w:rPr>
            </w:pPr>
            <w:del w:id="15578" w:author="Amy TAO" w:date="2023-11-16T06:32:00Z">
              <w:r w:rsidRPr="002255E9" w:rsidDel="00464C00">
                <w:rPr>
                  <w:rFonts w:cs="Arial"/>
                  <w:sz w:val="16"/>
                  <w:szCs w:val="16"/>
                  <w:lang w:eastAsia="zh-CN"/>
                </w:rPr>
                <w:delText>2</w:delText>
              </w:r>
            </w:del>
          </w:p>
        </w:tc>
      </w:tr>
      <w:tr w:rsidR="00FE6D22" w:rsidRPr="002255E9" w:rsidDel="00464C00" w14:paraId="7B886490" w14:textId="1A9B8570" w:rsidTr="00FE6D22">
        <w:tblPrEx>
          <w:tblW w:w="8940" w:type="dxa"/>
          <w:jc w:val="center"/>
          <w:tblLayout w:type="fixed"/>
          <w:tblPrExChange w:id="15579" w:author="Nokia - Tuomo Säynäjäkangas" w:date="2023-11-14T23:56:00Z">
            <w:tblPrEx>
              <w:tblW w:w="8940" w:type="dxa"/>
              <w:jc w:val="center"/>
              <w:tblLayout w:type="fixed"/>
            </w:tblPrEx>
          </w:tblPrExChange>
        </w:tblPrEx>
        <w:trPr>
          <w:trHeight w:val="225"/>
          <w:jc w:val="center"/>
          <w:del w:id="15580" w:author="Amy TAO" w:date="2023-11-16T06:32:00Z"/>
          <w:trPrChange w:id="15581"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82"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6B520DF5" w14:textId="233B2762" w:rsidR="00FE6D22" w:rsidRPr="002255E9" w:rsidDel="00464C00" w:rsidRDefault="00FE6D22" w:rsidP="00FE6D22">
            <w:pPr>
              <w:spacing w:after="0"/>
              <w:rPr>
                <w:del w:id="15583"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584" w:author="Nokia - Tuomo Säynäjäkangas" w:date="2023-11-14T23:56:00Z">
              <w:tcPr>
                <w:tcW w:w="2563" w:type="dxa"/>
                <w:gridSpan w:val="2"/>
                <w:tcBorders>
                  <w:top w:val="nil"/>
                  <w:left w:val="nil"/>
                  <w:bottom w:val="single" w:sz="4" w:space="0" w:color="auto"/>
                  <w:right w:val="single" w:sz="4" w:space="0" w:color="auto"/>
                </w:tcBorders>
              </w:tcPr>
            </w:tcPrChange>
          </w:tcPr>
          <w:p w14:paraId="45EE6711" w14:textId="732AE459" w:rsidR="00FE6D22" w:rsidRPr="002255E9" w:rsidDel="00464C00" w:rsidRDefault="00FE6D22" w:rsidP="00FE6D22">
            <w:pPr>
              <w:pStyle w:val="TAL"/>
              <w:rPr>
                <w:del w:id="15585" w:author="Amy TAO" w:date="2023-11-16T06:32:00Z"/>
                <w:rFonts w:cs="Arial"/>
                <w:sz w:val="16"/>
                <w:szCs w:val="16"/>
              </w:rPr>
            </w:pPr>
            <w:del w:id="1558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58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65F4C2C7" w14:textId="0E8BE620" w:rsidR="00FE6D22" w:rsidRPr="002255E9" w:rsidDel="00464C00" w:rsidRDefault="00FE6D22" w:rsidP="00FE6D22">
            <w:pPr>
              <w:pStyle w:val="TAR"/>
              <w:rPr>
                <w:del w:id="15588" w:author="Amy TAO" w:date="2023-11-16T06:32:00Z"/>
                <w:rFonts w:eastAsia="MS Mincho" w:cs="Arial"/>
                <w:sz w:val="16"/>
                <w:szCs w:val="16"/>
              </w:rPr>
            </w:pPr>
            <w:del w:id="15589" w:author="Amy TAO" w:date="2023-11-16T06:32: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559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79E130B2" w14:textId="57CBD18A" w:rsidR="00FE6D22" w:rsidRPr="002255E9" w:rsidDel="00464C00" w:rsidRDefault="00FE6D22" w:rsidP="00FE6D22">
            <w:pPr>
              <w:pStyle w:val="TAC"/>
              <w:rPr>
                <w:del w:id="15591" w:author="Amy TAO" w:date="2023-11-16T06:32:00Z"/>
                <w:rFonts w:cs="Arial"/>
                <w:sz w:val="16"/>
                <w:szCs w:val="16"/>
              </w:rPr>
            </w:pPr>
            <w:del w:id="1559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9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F1605CA" w14:textId="48B85AE1" w:rsidR="00FE6D22" w:rsidRPr="002255E9" w:rsidDel="00464C00" w:rsidRDefault="00FE6D22" w:rsidP="00FE6D22">
            <w:pPr>
              <w:pStyle w:val="TAL"/>
              <w:rPr>
                <w:del w:id="15594" w:author="Amy TAO" w:date="2023-11-16T06:32:00Z"/>
                <w:rFonts w:eastAsia="MS Mincho" w:cs="Arial"/>
                <w:sz w:val="16"/>
                <w:szCs w:val="16"/>
              </w:rPr>
            </w:pPr>
            <w:del w:id="15595" w:author="Amy TAO" w:date="2023-11-16T06:32: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559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1AE8EA3B" w14:textId="5BDF2E16" w:rsidR="00FE6D22" w:rsidRPr="002255E9" w:rsidDel="00464C00" w:rsidRDefault="00FE6D22" w:rsidP="00FE6D22">
            <w:pPr>
              <w:pStyle w:val="TAC"/>
              <w:rPr>
                <w:del w:id="15597" w:author="Amy TAO" w:date="2023-11-16T06:32:00Z"/>
                <w:rFonts w:cs="Arial"/>
                <w:sz w:val="16"/>
                <w:szCs w:val="16"/>
              </w:rPr>
            </w:pPr>
            <w:del w:id="15598" w:author="Amy TAO" w:date="2023-11-16T06:32: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9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746E96B9" w14:textId="0E351201" w:rsidR="00FE6D22" w:rsidRPr="002255E9" w:rsidDel="00464C00" w:rsidRDefault="00FE6D22" w:rsidP="00FE6D22">
            <w:pPr>
              <w:pStyle w:val="TAC"/>
              <w:rPr>
                <w:del w:id="15600" w:author="Amy TAO" w:date="2023-11-16T06:32:00Z"/>
                <w:rFonts w:eastAsia="MS Mincho" w:cs="Arial"/>
                <w:sz w:val="16"/>
                <w:szCs w:val="16"/>
              </w:rPr>
            </w:pPr>
            <w:del w:id="15601"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0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51992760" w14:textId="25006125" w:rsidR="00FE6D22" w:rsidRPr="002255E9" w:rsidDel="00464C00" w:rsidRDefault="00FE6D22" w:rsidP="00FE6D22">
            <w:pPr>
              <w:pStyle w:val="TAC"/>
              <w:rPr>
                <w:del w:id="15603" w:author="Amy TAO" w:date="2023-11-16T06:32:00Z"/>
                <w:rFonts w:cs="Arial"/>
                <w:sz w:val="16"/>
                <w:szCs w:val="16"/>
              </w:rPr>
            </w:pPr>
          </w:p>
        </w:tc>
      </w:tr>
      <w:tr w:rsidR="00FE6D22" w:rsidRPr="002255E9" w:rsidDel="00464C00" w14:paraId="06A17F1C" w14:textId="16192A97" w:rsidTr="00FE6D22">
        <w:tblPrEx>
          <w:tblW w:w="8940" w:type="dxa"/>
          <w:jc w:val="center"/>
          <w:tblLayout w:type="fixed"/>
          <w:tblPrExChange w:id="15604" w:author="Nokia - Tuomo Säynäjäkangas" w:date="2023-11-14T23:56:00Z">
            <w:tblPrEx>
              <w:tblW w:w="8940" w:type="dxa"/>
              <w:jc w:val="center"/>
              <w:tblLayout w:type="fixed"/>
            </w:tblPrEx>
          </w:tblPrExChange>
        </w:tblPrEx>
        <w:trPr>
          <w:trHeight w:val="225"/>
          <w:jc w:val="center"/>
          <w:del w:id="15605" w:author="Amy TAO" w:date="2023-11-16T06:32:00Z"/>
          <w:trPrChange w:id="15606"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607"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3A86EE96" w14:textId="5B5AC79E" w:rsidR="00FE6D22" w:rsidRPr="002255E9" w:rsidDel="00464C00" w:rsidRDefault="00FE6D22" w:rsidP="00FE6D22">
            <w:pPr>
              <w:spacing w:after="0"/>
              <w:rPr>
                <w:del w:id="15608"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609" w:author="Nokia - Tuomo Säynäjäkangas" w:date="2023-11-14T23:56:00Z">
              <w:tcPr>
                <w:tcW w:w="2563" w:type="dxa"/>
                <w:gridSpan w:val="2"/>
                <w:tcBorders>
                  <w:top w:val="nil"/>
                  <w:left w:val="nil"/>
                  <w:bottom w:val="single" w:sz="4" w:space="0" w:color="auto"/>
                  <w:right w:val="single" w:sz="4" w:space="0" w:color="auto"/>
                </w:tcBorders>
              </w:tcPr>
            </w:tcPrChange>
          </w:tcPr>
          <w:p w14:paraId="657BB726" w14:textId="1D9308F2" w:rsidR="00FE6D22" w:rsidRPr="002255E9" w:rsidDel="00464C00" w:rsidRDefault="00FE6D22" w:rsidP="00FE6D22">
            <w:pPr>
              <w:pStyle w:val="TAL"/>
              <w:rPr>
                <w:del w:id="15610" w:author="Amy TAO" w:date="2023-11-16T06:32:00Z"/>
                <w:rFonts w:cs="Arial"/>
                <w:sz w:val="16"/>
                <w:szCs w:val="16"/>
              </w:rPr>
            </w:pPr>
            <w:del w:id="15611"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61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562E11A8" w14:textId="7DC372AE" w:rsidR="00FE6D22" w:rsidRPr="002255E9" w:rsidDel="00464C00" w:rsidRDefault="00FE6D22" w:rsidP="00FE6D22">
            <w:pPr>
              <w:pStyle w:val="TAR"/>
              <w:rPr>
                <w:del w:id="15613" w:author="Amy TAO" w:date="2023-11-16T06:32:00Z"/>
                <w:rFonts w:eastAsia="MS Mincho" w:cs="Arial"/>
                <w:sz w:val="16"/>
                <w:szCs w:val="16"/>
              </w:rPr>
            </w:pPr>
            <w:del w:id="15614" w:author="Amy TAO" w:date="2023-11-16T06:32: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561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4068469A" w14:textId="5935A5EB" w:rsidR="00FE6D22" w:rsidRPr="002255E9" w:rsidDel="00464C00" w:rsidRDefault="00FE6D22" w:rsidP="00FE6D22">
            <w:pPr>
              <w:pStyle w:val="TAC"/>
              <w:rPr>
                <w:del w:id="15616" w:author="Amy TAO" w:date="2023-11-16T06:32:00Z"/>
                <w:rFonts w:eastAsia="MS Mincho" w:cs="Arial"/>
                <w:sz w:val="16"/>
                <w:szCs w:val="16"/>
              </w:rPr>
            </w:pPr>
            <w:del w:id="15617" w:author="Amy TAO" w:date="2023-11-16T06:32: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61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7B696359" w14:textId="5E00CECC" w:rsidR="00FE6D22" w:rsidRPr="002255E9" w:rsidDel="00464C00" w:rsidRDefault="00FE6D22" w:rsidP="00FE6D22">
            <w:pPr>
              <w:pStyle w:val="TAL"/>
              <w:rPr>
                <w:del w:id="15619" w:author="Amy TAO" w:date="2023-11-16T06:32:00Z"/>
                <w:rFonts w:eastAsia="MS Mincho" w:cs="Arial"/>
                <w:sz w:val="16"/>
                <w:szCs w:val="16"/>
              </w:rPr>
            </w:pPr>
            <w:del w:id="15620" w:author="Amy TAO" w:date="2023-11-16T06:32: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562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151552A2" w14:textId="07BB747C" w:rsidR="00FE6D22" w:rsidRPr="002255E9" w:rsidDel="00464C00" w:rsidRDefault="00FE6D22" w:rsidP="00FE6D22">
            <w:pPr>
              <w:pStyle w:val="TAC"/>
              <w:rPr>
                <w:del w:id="15622" w:author="Amy TAO" w:date="2023-11-16T06:32:00Z"/>
                <w:rFonts w:eastAsia="MS Mincho" w:cs="Arial"/>
                <w:sz w:val="16"/>
                <w:szCs w:val="16"/>
              </w:rPr>
            </w:pPr>
            <w:del w:id="15623" w:author="Amy TAO" w:date="2023-11-16T06:32: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62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6E0FC9B8" w14:textId="1B3FB687" w:rsidR="00FE6D22" w:rsidRPr="002255E9" w:rsidDel="00464C00" w:rsidRDefault="00FE6D22" w:rsidP="00FE6D22">
            <w:pPr>
              <w:pStyle w:val="TAC"/>
              <w:rPr>
                <w:del w:id="15625" w:author="Amy TAO" w:date="2023-11-16T06:32:00Z"/>
                <w:rFonts w:eastAsia="MS Mincho" w:cs="Arial"/>
                <w:sz w:val="16"/>
                <w:szCs w:val="16"/>
              </w:rPr>
            </w:pPr>
            <w:del w:id="15626"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2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6EBA92E0" w14:textId="764A2923" w:rsidR="00FE6D22" w:rsidRPr="002255E9" w:rsidDel="00464C00" w:rsidRDefault="00FE6D22" w:rsidP="00FE6D22">
            <w:pPr>
              <w:pStyle w:val="TAC"/>
              <w:rPr>
                <w:del w:id="15628" w:author="Amy TAO" w:date="2023-11-16T06:32:00Z"/>
                <w:rFonts w:cs="Arial"/>
                <w:sz w:val="16"/>
                <w:szCs w:val="16"/>
              </w:rPr>
            </w:pPr>
          </w:p>
        </w:tc>
      </w:tr>
      <w:tr w:rsidR="00FE6D22" w:rsidRPr="002255E9" w:rsidDel="00464C00" w14:paraId="6FD49E4C" w14:textId="25FFF00C" w:rsidTr="00FE6D22">
        <w:tblPrEx>
          <w:tblW w:w="8940" w:type="dxa"/>
          <w:jc w:val="center"/>
          <w:tblLayout w:type="fixed"/>
          <w:tblPrExChange w:id="15629" w:author="Nokia - Tuomo Säynäjäkangas" w:date="2023-11-14T23:56:00Z">
            <w:tblPrEx>
              <w:tblW w:w="8940" w:type="dxa"/>
              <w:jc w:val="center"/>
              <w:tblLayout w:type="fixed"/>
            </w:tblPrEx>
          </w:tblPrExChange>
        </w:tblPrEx>
        <w:trPr>
          <w:trHeight w:val="225"/>
          <w:jc w:val="center"/>
          <w:del w:id="15630" w:author="Amy TAO" w:date="2023-11-16T06:32:00Z"/>
          <w:trPrChange w:id="15631"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632"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7C95FFA7" w14:textId="5E839488" w:rsidR="00FE6D22" w:rsidRPr="002255E9" w:rsidDel="00464C00" w:rsidRDefault="00FE6D22" w:rsidP="00FE6D22">
            <w:pPr>
              <w:spacing w:after="0"/>
              <w:rPr>
                <w:del w:id="15633"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634" w:author="Nokia - Tuomo Säynäjäkangas" w:date="2023-11-14T23:56:00Z">
              <w:tcPr>
                <w:tcW w:w="2563" w:type="dxa"/>
                <w:gridSpan w:val="2"/>
                <w:tcBorders>
                  <w:top w:val="nil"/>
                  <w:left w:val="nil"/>
                  <w:bottom w:val="single" w:sz="4" w:space="0" w:color="auto"/>
                  <w:right w:val="single" w:sz="4" w:space="0" w:color="auto"/>
                </w:tcBorders>
              </w:tcPr>
            </w:tcPrChange>
          </w:tcPr>
          <w:p w14:paraId="217DA97F" w14:textId="11190E79" w:rsidR="00FE6D22" w:rsidRPr="002255E9" w:rsidDel="00464C00" w:rsidRDefault="00FE6D22" w:rsidP="00FE6D22">
            <w:pPr>
              <w:pStyle w:val="TAL"/>
              <w:rPr>
                <w:del w:id="15635" w:author="Amy TAO" w:date="2023-11-16T06:32:00Z"/>
                <w:rFonts w:cs="Arial"/>
                <w:sz w:val="16"/>
                <w:szCs w:val="16"/>
              </w:rPr>
            </w:pPr>
            <w:del w:id="1563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63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6CDC427A" w14:textId="670AB1D4" w:rsidR="00FE6D22" w:rsidRPr="002255E9" w:rsidDel="00464C00" w:rsidRDefault="00FE6D22" w:rsidP="00FE6D22">
            <w:pPr>
              <w:pStyle w:val="TAR"/>
              <w:rPr>
                <w:del w:id="15638" w:author="Amy TAO" w:date="2023-11-16T06:32:00Z"/>
                <w:rFonts w:eastAsia="MS Mincho" w:cs="Arial"/>
                <w:sz w:val="16"/>
                <w:szCs w:val="16"/>
              </w:rPr>
            </w:pPr>
            <w:del w:id="15639" w:author="Amy TAO" w:date="2023-11-16T06:32: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564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58EF3E40" w14:textId="7AC85E97" w:rsidR="00FE6D22" w:rsidRPr="002255E9" w:rsidDel="00464C00" w:rsidRDefault="00FE6D22" w:rsidP="00FE6D22">
            <w:pPr>
              <w:pStyle w:val="TAC"/>
              <w:rPr>
                <w:del w:id="15641" w:author="Amy TAO" w:date="2023-11-16T06:32:00Z"/>
                <w:rFonts w:eastAsia="MS Mincho" w:cs="Arial"/>
                <w:sz w:val="16"/>
                <w:szCs w:val="16"/>
              </w:rPr>
            </w:pPr>
            <w:del w:id="15642" w:author="Amy TAO" w:date="2023-11-16T06:32: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64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6D3407DF" w14:textId="3681C8ED" w:rsidR="00FE6D22" w:rsidRPr="002255E9" w:rsidDel="00464C00" w:rsidRDefault="00FE6D22" w:rsidP="00FE6D22">
            <w:pPr>
              <w:pStyle w:val="TAL"/>
              <w:rPr>
                <w:del w:id="15644" w:author="Amy TAO" w:date="2023-11-16T06:32:00Z"/>
                <w:rFonts w:eastAsia="MS Mincho" w:cs="Arial"/>
                <w:sz w:val="16"/>
                <w:szCs w:val="16"/>
              </w:rPr>
            </w:pPr>
            <w:del w:id="15645" w:author="Amy TAO" w:date="2023-11-16T06:32: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564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001EE210" w14:textId="7BF6B2B0" w:rsidR="00FE6D22" w:rsidRPr="002255E9" w:rsidDel="00464C00" w:rsidRDefault="00FE6D22" w:rsidP="00FE6D22">
            <w:pPr>
              <w:pStyle w:val="TAC"/>
              <w:rPr>
                <w:del w:id="15647" w:author="Amy TAO" w:date="2023-11-16T06:32:00Z"/>
                <w:rFonts w:eastAsia="MS Mincho" w:cs="Arial"/>
                <w:sz w:val="16"/>
                <w:szCs w:val="16"/>
              </w:rPr>
            </w:pPr>
            <w:del w:id="15648" w:author="Amy TAO" w:date="2023-11-16T06:32: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64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3BD33097" w14:textId="1282B26F" w:rsidR="00FE6D22" w:rsidRPr="002255E9" w:rsidDel="00464C00" w:rsidRDefault="00FE6D22" w:rsidP="00FE6D22">
            <w:pPr>
              <w:pStyle w:val="TAC"/>
              <w:rPr>
                <w:del w:id="15650" w:author="Amy TAO" w:date="2023-11-16T06:32:00Z"/>
                <w:rFonts w:eastAsia="MS Mincho" w:cs="Arial"/>
                <w:sz w:val="16"/>
                <w:szCs w:val="16"/>
              </w:rPr>
            </w:pPr>
            <w:del w:id="15651"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5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2FFBF437" w14:textId="3B0410A9" w:rsidR="00FE6D22" w:rsidRPr="002255E9" w:rsidDel="00464C00" w:rsidRDefault="00FE6D22" w:rsidP="00FE6D22">
            <w:pPr>
              <w:pStyle w:val="TAC"/>
              <w:rPr>
                <w:del w:id="15653" w:author="Amy TAO" w:date="2023-11-16T06:32:00Z"/>
                <w:rFonts w:cs="Arial"/>
                <w:sz w:val="16"/>
                <w:szCs w:val="16"/>
              </w:rPr>
            </w:pPr>
          </w:p>
        </w:tc>
      </w:tr>
      <w:tr w:rsidR="00FE6D22" w:rsidRPr="002255E9" w14:paraId="3BA22B99" w14:textId="77777777" w:rsidTr="005B269A">
        <w:trPr>
          <w:trHeight w:val="225"/>
          <w:jc w:val="center"/>
          <w:ins w:id="15654" w:author="Nokia - Tuomo Säynäjäkangas" w:date="2023-11-14T23:56:00Z"/>
        </w:trPr>
        <w:tc>
          <w:tcPr>
            <w:tcW w:w="1484" w:type="dxa"/>
            <w:tcBorders>
              <w:top w:val="nil"/>
              <w:left w:val="single" w:sz="4" w:space="0" w:color="auto"/>
              <w:bottom w:val="single" w:sz="4" w:space="0" w:color="auto"/>
              <w:right w:val="single" w:sz="4" w:space="0" w:color="auto"/>
            </w:tcBorders>
          </w:tcPr>
          <w:p w14:paraId="39ADFDC8" w14:textId="05117ECB" w:rsidR="00FE6D22" w:rsidRPr="002255E9" w:rsidRDefault="00FE6D22" w:rsidP="00FE6D22">
            <w:pPr>
              <w:pStyle w:val="TAC"/>
              <w:rPr>
                <w:ins w:id="15655" w:author="Nokia - Tuomo Säynäjäkangas" w:date="2023-11-14T23:56:00Z"/>
                <w:rFonts w:cs="Arial"/>
              </w:rPr>
            </w:pPr>
            <w:ins w:id="15656" w:author="Nokia - Tuomo Säynäjäkangas" w:date="2023-11-14T23:56:00Z">
              <w:r w:rsidRPr="002255E9">
                <w:rPr>
                  <w:rFonts w:cs="Arial"/>
                </w:rPr>
                <w:t>CA_1A-2</w:t>
              </w:r>
              <w:r w:rsidRPr="002255E9">
                <w:rPr>
                  <w:rFonts w:cs="Arial"/>
                  <w:lang w:eastAsia="zh-CN"/>
                </w:rPr>
                <w:t>0A</w:t>
              </w:r>
            </w:ins>
          </w:p>
        </w:tc>
        <w:tc>
          <w:tcPr>
            <w:tcW w:w="2563" w:type="dxa"/>
            <w:tcBorders>
              <w:top w:val="nil"/>
              <w:left w:val="nil"/>
              <w:bottom w:val="single" w:sz="4" w:space="0" w:color="auto"/>
              <w:right w:val="single" w:sz="4" w:space="0" w:color="auto"/>
            </w:tcBorders>
            <w:vAlign w:val="center"/>
          </w:tcPr>
          <w:p w14:paraId="62EDA70A" w14:textId="62139EF8" w:rsidR="00FE6D22" w:rsidRPr="002255E9" w:rsidDel="005B269A" w:rsidRDefault="00FE6D22" w:rsidP="00FE6D22">
            <w:pPr>
              <w:pStyle w:val="TAL"/>
              <w:rPr>
                <w:ins w:id="15657" w:author="Nokia - Tuomo Säynäjäkangas" w:date="2023-11-14T23:56:00Z"/>
                <w:rFonts w:cs="Arial"/>
                <w:sz w:val="16"/>
                <w:szCs w:val="16"/>
              </w:rPr>
            </w:pPr>
            <w:ins w:id="15658"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22E0C1D" w14:textId="25C67254" w:rsidR="00FE6D22" w:rsidRPr="002255E9" w:rsidDel="005B269A" w:rsidRDefault="00FE6D22" w:rsidP="00FE6D22">
            <w:pPr>
              <w:pStyle w:val="TAR"/>
              <w:rPr>
                <w:ins w:id="15659" w:author="Nokia - Tuomo Säynäjäkangas" w:date="2023-11-14T23:56:00Z"/>
                <w:rFonts w:cs="Arial"/>
                <w:sz w:val="16"/>
                <w:szCs w:val="16"/>
              </w:rPr>
            </w:pPr>
            <w:ins w:id="15660" w:author="Nokia - Tuomo Säynäjäkangas" w:date="2023-11-14T23:5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
          <w:p w14:paraId="4B939A70" w14:textId="491CB903" w:rsidR="00FE6D22" w:rsidRPr="002255E9" w:rsidDel="005B269A" w:rsidRDefault="00FE6D22" w:rsidP="00FE6D22">
            <w:pPr>
              <w:pStyle w:val="TAC"/>
              <w:rPr>
                <w:ins w:id="15661" w:author="Nokia - Tuomo Säynäjäkangas" w:date="2023-11-14T23:56:00Z"/>
                <w:rFonts w:cs="Arial"/>
                <w:sz w:val="16"/>
                <w:szCs w:val="16"/>
              </w:rPr>
            </w:pPr>
            <w:ins w:id="15662" w:author="Nokia - Tuomo Säynäjäkangas" w:date="2023-11-14T23:5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789895B9" w14:textId="6DF28047" w:rsidR="00FE6D22" w:rsidRPr="002255E9" w:rsidDel="005B269A" w:rsidRDefault="00FE6D22" w:rsidP="00FE6D22">
            <w:pPr>
              <w:pStyle w:val="TAL"/>
              <w:rPr>
                <w:ins w:id="15663" w:author="Nokia - Tuomo Säynäjäkangas" w:date="2023-11-14T23:56:00Z"/>
                <w:rFonts w:cs="Arial"/>
                <w:sz w:val="16"/>
                <w:szCs w:val="16"/>
              </w:rPr>
            </w:pPr>
            <w:ins w:id="15664" w:author="Nokia - Tuomo Säynäjäkangas" w:date="2023-11-14T23:56: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
          <w:p w14:paraId="10B4CEA6" w14:textId="0B301BFB" w:rsidR="00FE6D22" w:rsidRPr="002255E9" w:rsidDel="005B269A" w:rsidRDefault="00FE6D22" w:rsidP="00FE6D22">
            <w:pPr>
              <w:pStyle w:val="TAC"/>
              <w:rPr>
                <w:ins w:id="15665" w:author="Nokia - Tuomo Säynäjäkangas" w:date="2023-11-14T23:56:00Z"/>
                <w:rFonts w:cs="Arial"/>
                <w:sz w:val="16"/>
                <w:szCs w:val="16"/>
              </w:rPr>
            </w:pPr>
            <w:ins w:id="15666" w:author="Nokia - Tuomo Säynäjäkangas" w:date="2023-11-14T23:5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
          <w:p w14:paraId="03687446" w14:textId="4FAE2D25" w:rsidR="00FE6D22" w:rsidRPr="002255E9" w:rsidDel="005B269A" w:rsidRDefault="00FE6D22" w:rsidP="00FE6D22">
            <w:pPr>
              <w:pStyle w:val="TAC"/>
              <w:rPr>
                <w:ins w:id="15667" w:author="Nokia - Tuomo Säynäjäkangas" w:date="2023-11-14T23:56:00Z"/>
                <w:rFonts w:cs="Arial"/>
                <w:sz w:val="16"/>
                <w:szCs w:val="16"/>
              </w:rPr>
            </w:pPr>
            <w:ins w:id="15668" w:author="Nokia - Tuomo Säynäjäkangas" w:date="2023-11-14T23:5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9415D39" w14:textId="77777777" w:rsidR="00FE6D22" w:rsidRPr="002255E9" w:rsidRDefault="00FE6D22" w:rsidP="00FE6D22">
            <w:pPr>
              <w:pStyle w:val="TAC"/>
              <w:rPr>
                <w:ins w:id="15669" w:author="Nokia - Tuomo Säynäjäkangas" w:date="2023-11-14T23:56:00Z"/>
                <w:rFonts w:cs="Arial"/>
                <w:sz w:val="16"/>
                <w:szCs w:val="16"/>
              </w:rPr>
            </w:pPr>
          </w:p>
        </w:tc>
      </w:tr>
      <w:tr w:rsidR="00FE6D22" w:rsidRPr="002255E9" w:rsidDel="00464C00" w14:paraId="19C5C6A6" w14:textId="6B811783" w:rsidTr="00FE6D22">
        <w:trPr>
          <w:trHeight w:val="225"/>
          <w:jc w:val="center"/>
          <w:del w:id="15670" w:author="Amy TAO" w:date="2023-11-16T06:32:00Z"/>
        </w:trPr>
        <w:tc>
          <w:tcPr>
            <w:tcW w:w="1484" w:type="dxa"/>
            <w:vMerge w:val="restart"/>
            <w:tcBorders>
              <w:top w:val="nil"/>
              <w:left w:val="single" w:sz="4" w:space="0" w:color="auto"/>
              <w:bottom w:val="single" w:sz="4" w:space="0" w:color="auto"/>
              <w:right w:val="single" w:sz="4" w:space="0" w:color="auto"/>
            </w:tcBorders>
          </w:tcPr>
          <w:p w14:paraId="4AC9ABEA" w14:textId="5600EA16" w:rsidR="00FE6D22" w:rsidRPr="002255E9" w:rsidDel="00464C00" w:rsidRDefault="00FE6D22" w:rsidP="00FE6D22">
            <w:pPr>
              <w:pStyle w:val="TAC"/>
              <w:rPr>
                <w:del w:id="15671" w:author="Amy TAO" w:date="2023-11-16T06:32:00Z"/>
                <w:rFonts w:cs="Arial"/>
              </w:rPr>
            </w:pPr>
            <w:del w:id="15672" w:author="Amy TAO" w:date="2023-11-16T06:32:00Z">
              <w:r w:rsidRPr="002255E9" w:rsidDel="00464C00">
                <w:rPr>
                  <w:rFonts w:cs="Arial"/>
                </w:rPr>
                <w:delText>CA_1A-2</w:delText>
              </w:r>
              <w:r w:rsidRPr="002255E9" w:rsidDel="00464C00">
                <w:rPr>
                  <w:rFonts w:cs="Arial"/>
                  <w:lang w:eastAsia="zh-CN"/>
                </w:rPr>
                <w:delText>0A</w:delText>
              </w:r>
            </w:del>
          </w:p>
        </w:tc>
        <w:tc>
          <w:tcPr>
            <w:tcW w:w="2563" w:type="dxa"/>
            <w:tcBorders>
              <w:top w:val="nil"/>
              <w:left w:val="nil"/>
              <w:bottom w:val="single" w:sz="4" w:space="0" w:color="auto"/>
              <w:right w:val="single" w:sz="4" w:space="0" w:color="auto"/>
            </w:tcBorders>
            <w:vAlign w:val="center"/>
          </w:tcPr>
          <w:p w14:paraId="35D515D6" w14:textId="49969A1A" w:rsidR="00FE6D22" w:rsidRPr="002255E9" w:rsidDel="00464C00" w:rsidRDefault="00FE6D22" w:rsidP="00FE6D22">
            <w:pPr>
              <w:pStyle w:val="TAL"/>
              <w:rPr>
                <w:del w:id="15673" w:author="Amy TAO" w:date="2023-11-16T06:32:00Z"/>
                <w:rFonts w:cs="Arial"/>
                <w:sz w:val="16"/>
                <w:szCs w:val="16"/>
              </w:rPr>
            </w:pPr>
            <w:del w:id="15674" w:author="Amy TAO" w:date="2023-11-16T06:32:00Z">
              <w:r w:rsidRPr="002255E9" w:rsidDel="00464C00">
                <w:rPr>
                  <w:rFonts w:cs="Arial"/>
                  <w:sz w:val="16"/>
                  <w:szCs w:val="16"/>
                </w:rPr>
                <w:delText>E-UTRA Band 1, 3, 7, 8, 22, 31, 32,</w:delText>
              </w:r>
              <w:r w:rsidRPr="002255E9" w:rsidDel="00464C00">
                <w:rPr>
                  <w:rFonts w:cs="Arial"/>
                  <w:sz w:val="16"/>
                  <w:szCs w:val="16"/>
                  <w:lang w:eastAsia="zh-CN"/>
                </w:rPr>
                <w:delText xml:space="preserve"> 34, </w:delText>
              </w:r>
              <w:r w:rsidRPr="002255E9" w:rsidDel="00464C00">
                <w:rPr>
                  <w:rFonts w:cs="Arial"/>
                  <w:sz w:val="16"/>
                  <w:szCs w:val="16"/>
                </w:rPr>
                <w:delText xml:space="preserve">40, </w:delText>
              </w:r>
              <w:r w:rsidRPr="002255E9" w:rsidDel="00464C00">
                <w:rPr>
                  <w:rFonts w:cs="Arial"/>
                  <w:sz w:val="16"/>
                  <w:szCs w:val="16"/>
                  <w:lang w:eastAsia="zh-CN"/>
                </w:rPr>
                <w:delText>43, 50, 51, 65, 67, 68</w:delText>
              </w:r>
              <w:r w:rsidRPr="002255E9" w:rsidDel="00464C00">
                <w:rPr>
                  <w:rFonts w:cs="Arial"/>
                  <w:sz w:val="16"/>
                  <w:szCs w:val="16"/>
                </w:rPr>
                <w:delText xml:space="preserve">, 72, </w:delText>
              </w:r>
              <w:r w:rsidRPr="002255E9" w:rsidDel="00464C00">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4AB386D0" w14:textId="7241562E" w:rsidR="00FE6D22" w:rsidRPr="002255E9" w:rsidDel="00464C00" w:rsidRDefault="00FE6D22" w:rsidP="00FE6D22">
            <w:pPr>
              <w:pStyle w:val="TAR"/>
              <w:rPr>
                <w:del w:id="15675" w:author="Amy TAO" w:date="2023-11-16T06:32:00Z"/>
                <w:rFonts w:eastAsia="MS Mincho" w:cs="Arial"/>
                <w:sz w:val="16"/>
                <w:szCs w:val="16"/>
              </w:rPr>
            </w:pPr>
            <w:del w:id="1567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47ABC2" w14:textId="7E155EE5" w:rsidR="00FE6D22" w:rsidRPr="002255E9" w:rsidDel="00464C00" w:rsidRDefault="00FE6D22" w:rsidP="00FE6D22">
            <w:pPr>
              <w:pStyle w:val="TAC"/>
              <w:rPr>
                <w:del w:id="15677" w:author="Amy TAO" w:date="2023-11-16T06:32:00Z"/>
                <w:rFonts w:eastAsia="MS Mincho" w:cs="Arial"/>
                <w:sz w:val="16"/>
                <w:szCs w:val="16"/>
              </w:rPr>
            </w:pPr>
            <w:del w:id="1567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51548" w14:textId="2204EC45" w:rsidR="00FE6D22" w:rsidRPr="002255E9" w:rsidDel="00464C00" w:rsidRDefault="00FE6D22" w:rsidP="00FE6D22">
            <w:pPr>
              <w:pStyle w:val="TAL"/>
              <w:rPr>
                <w:del w:id="15679" w:author="Amy TAO" w:date="2023-11-16T06:32:00Z"/>
                <w:rFonts w:eastAsia="MS Mincho" w:cs="Arial"/>
                <w:sz w:val="16"/>
                <w:szCs w:val="16"/>
              </w:rPr>
            </w:pPr>
            <w:del w:id="1568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5E42E5" w14:textId="4AD34BA2" w:rsidR="00FE6D22" w:rsidRPr="002255E9" w:rsidDel="00464C00" w:rsidRDefault="00FE6D22" w:rsidP="00FE6D22">
            <w:pPr>
              <w:pStyle w:val="TAC"/>
              <w:rPr>
                <w:del w:id="15681" w:author="Amy TAO" w:date="2023-11-16T06:32:00Z"/>
                <w:rFonts w:eastAsia="MS Mincho" w:cs="Arial"/>
                <w:sz w:val="16"/>
                <w:szCs w:val="16"/>
              </w:rPr>
            </w:pPr>
            <w:del w:id="1568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393FEE" w14:textId="2D1361B3" w:rsidR="00FE6D22" w:rsidRPr="002255E9" w:rsidDel="00464C00" w:rsidRDefault="00FE6D22" w:rsidP="00FE6D22">
            <w:pPr>
              <w:pStyle w:val="TAC"/>
              <w:rPr>
                <w:del w:id="15683" w:author="Amy TAO" w:date="2023-11-16T06:32:00Z"/>
                <w:rFonts w:eastAsia="MS Mincho" w:cs="Arial"/>
                <w:sz w:val="16"/>
                <w:szCs w:val="16"/>
              </w:rPr>
            </w:pPr>
            <w:del w:id="1568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56674C" w14:textId="5B97D988" w:rsidR="00FE6D22" w:rsidRPr="002255E9" w:rsidDel="00464C00" w:rsidRDefault="00FE6D22" w:rsidP="00FE6D22">
            <w:pPr>
              <w:pStyle w:val="TAC"/>
              <w:rPr>
                <w:del w:id="15685" w:author="Amy TAO" w:date="2023-11-16T06:32:00Z"/>
                <w:rFonts w:cs="Arial"/>
                <w:sz w:val="16"/>
                <w:szCs w:val="16"/>
              </w:rPr>
            </w:pPr>
          </w:p>
        </w:tc>
      </w:tr>
      <w:tr w:rsidR="00FE6D22" w:rsidRPr="002255E9" w:rsidDel="00464C00" w14:paraId="71938C03" w14:textId="7C8E3A67" w:rsidTr="00FE6D22">
        <w:trPr>
          <w:trHeight w:val="225"/>
          <w:jc w:val="center"/>
          <w:del w:id="15686"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5362817B" w14:textId="526FE603" w:rsidR="00FE6D22" w:rsidRPr="002255E9" w:rsidDel="00464C00" w:rsidRDefault="00FE6D22" w:rsidP="00FE6D22">
            <w:pPr>
              <w:spacing w:after="0"/>
              <w:rPr>
                <w:del w:id="1568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050E27D9" w14:textId="5C3E085E" w:rsidR="00FE6D22" w:rsidRPr="002255E9" w:rsidDel="00464C00" w:rsidRDefault="00FE6D22" w:rsidP="00FE6D22">
            <w:pPr>
              <w:pStyle w:val="TAL"/>
              <w:rPr>
                <w:del w:id="15688" w:author="Amy TAO" w:date="2023-11-16T06:32:00Z"/>
                <w:rFonts w:cs="Arial"/>
                <w:sz w:val="16"/>
                <w:szCs w:val="16"/>
              </w:rPr>
            </w:pPr>
            <w:del w:id="15689" w:author="Amy TAO" w:date="2023-11-16T06:32:00Z">
              <w:r w:rsidRPr="002255E9" w:rsidDel="00464C00">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B1B7359" w14:textId="56D974C0" w:rsidR="00FE6D22" w:rsidRPr="002255E9" w:rsidDel="00464C00" w:rsidRDefault="00FE6D22" w:rsidP="00FE6D22">
            <w:pPr>
              <w:pStyle w:val="TAR"/>
              <w:rPr>
                <w:del w:id="15690" w:author="Amy TAO" w:date="2023-11-16T06:32:00Z"/>
                <w:rFonts w:eastAsia="MS Mincho" w:cs="Arial"/>
                <w:sz w:val="16"/>
                <w:szCs w:val="16"/>
              </w:rPr>
            </w:pPr>
            <w:del w:id="1569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724C3B2" w14:textId="6D19F696" w:rsidR="00FE6D22" w:rsidRPr="002255E9" w:rsidDel="00464C00" w:rsidRDefault="00FE6D22" w:rsidP="00FE6D22">
            <w:pPr>
              <w:pStyle w:val="TAC"/>
              <w:rPr>
                <w:del w:id="15692" w:author="Amy TAO" w:date="2023-11-16T06:32:00Z"/>
                <w:rFonts w:eastAsia="MS Mincho" w:cs="Arial"/>
                <w:sz w:val="16"/>
                <w:szCs w:val="16"/>
              </w:rPr>
            </w:pPr>
            <w:del w:id="1569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745D81" w14:textId="343A0F78" w:rsidR="00FE6D22" w:rsidRPr="002255E9" w:rsidDel="00464C00" w:rsidRDefault="00FE6D22" w:rsidP="00FE6D22">
            <w:pPr>
              <w:pStyle w:val="TAL"/>
              <w:rPr>
                <w:del w:id="15694" w:author="Amy TAO" w:date="2023-11-16T06:32:00Z"/>
                <w:rFonts w:eastAsia="MS Mincho" w:cs="Arial"/>
                <w:sz w:val="16"/>
                <w:szCs w:val="16"/>
              </w:rPr>
            </w:pPr>
            <w:del w:id="1569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3EF89" w14:textId="176129F7" w:rsidR="00FE6D22" w:rsidRPr="002255E9" w:rsidDel="00464C00" w:rsidRDefault="00FE6D22" w:rsidP="00FE6D22">
            <w:pPr>
              <w:pStyle w:val="TAC"/>
              <w:rPr>
                <w:del w:id="15696" w:author="Amy TAO" w:date="2023-11-16T06:32:00Z"/>
                <w:rFonts w:eastAsia="MS Mincho" w:cs="Arial"/>
                <w:sz w:val="16"/>
                <w:szCs w:val="16"/>
              </w:rPr>
            </w:pPr>
            <w:del w:id="1569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793429" w14:textId="0E4087DF" w:rsidR="00FE6D22" w:rsidRPr="002255E9" w:rsidDel="00464C00" w:rsidRDefault="00FE6D22" w:rsidP="00FE6D22">
            <w:pPr>
              <w:pStyle w:val="TAC"/>
              <w:rPr>
                <w:del w:id="15698" w:author="Amy TAO" w:date="2023-11-16T06:32:00Z"/>
                <w:rFonts w:eastAsia="MS Mincho" w:cs="Arial"/>
                <w:sz w:val="16"/>
                <w:szCs w:val="16"/>
              </w:rPr>
            </w:pPr>
            <w:del w:id="1569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6D2D71E" w14:textId="63CE4DDE" w:rsidR="00FE6D22" w:rsidRPr="002255E9" w:rsidDel="00464C00" w:rsidRDefault="00FE6D22" w:rsidP="00FE6D22">
            <w:pPr>
              <w:pStyle w:val="TAC"/>
              <w:rPr>
                <w:del w:id="15700" w:author="Amy TAO" w:date="2023-11-16T06:32:00Z"/>
                <w:rFonts w:cs="Arial"/>
                <w:sz w:val="16"/>
                <w:szCs w:val="16"/>
              </w:rPr>
            </w:pPr>
            <w:del w:id="15701" w:author="Amy TAO" w:date="2023-11-16T06:32:00Z">
              <w:r w:rsidRPr="002255E9" w:rsidDel="00464C00">
                <w:rPr>
                  <w:rFonts w:eastAsia="MS Mincho" w:cs="Arial"/>
                  <w:sz w:val="16"/>
                  <w:szCs w:val="16"/>
                </w:rPr>
                <w:delText>3</w:delText>
              </w:r>
            </w:del>
          </w:p>
        </w:tc>
      </w:tr>
      <w:tr w:rsidR="00FE6D22" w:rsidRPr="002255E9" w:rsidDel="00464C00" w14:paraId="69E09EC5" w14:textId="5F2F4296" w:rsidTr="00FE6D22">
        <w:trPr>
          <w:trHeight w:val="225"/>
          <w:jc w:val="center"/>
          <w:del w:id="15702"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446F416E" w14:textId="77636BD0" w:rsidR="00FE6D22" w:rsidRPr="002255E9" w:rsidDel="00464C00" w:rsidRDefault="00FE6D22" w:rsidP="00FE6D22">
            <w:pPr>
              <w:spacing w:after="0"/>
              <w:rPr>
                <w:del w:id="1570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7B2DF9FD" w14:textId="27CC0A18" w:rsidR="00FE6D22" w:rsidRPr="002255E9" w:rsidDel="00464C00" w:rsidRDefault="00FE6D22" w:rsidP="00FE6D22">
            <w:pPr>
              <w:pStyle w:val="TAL"/>
              <w:rPr>
                <w:del w:id="15704" w:author="Amy TAO" w:date="2023-11-16T06:32:00Z"/>
                <w:rFonts w:cs="Arial"/>
                <w:sz w:val="16"/>
                <w:szCs w:val="16"/>
                <w:lang w:eastAsia="zh-CN"/>
              </w:rPr>
            </w:pPr>
            <w:del w:id="15705" w:author="Amy TAO" w:date="2023-11-16T06:32:00Z">
              <w:r w:rsidRPr="002255E9" w:rsidDel="00464C00">
                <w:rPr>
                  <w:rFonts w:cs="Arial"/>
                  <w:sz w:val="16"/>
                  <w:szCs w:val="16"/>
                </w:rPr>
                <w:delText>E-UTRA Band 38,</w:delText>
              </w:r>
              <w:r w:rsidRPr="002255E9" w:rsidDel="00464C00">
                <w:rPr>
                  <w:rFonts w:cs="Arial"/>
                  <w:sz w:val="16"/>
                  <w:szCs w:val="16"/>
                  <w:lang w:eastAsia="zh-CN"/>
                </w:rPr>
                <w:delText xml:space="preserve"> 42, </w:delText>
              </w:r>
              <w:r w:rsidRPr="002255E9" w:rsidDel="00464C00">
                <w:rPr>
                  <w:rFonts w:cs="Arial"/>
                  <w:sz w:val="16"/>
                  <w:szCs w:val="16"/>
                </w:rPr>
                <w:delText>69</w:delText>
              </w:r>
            </w:del>
          </w:p>
          <w:p w14:paraId="2DDC67BB" w14:textId="39474780" w:rsidR="00FE6D22" w:rsidRPr="002255E9" w:rsidDel="00464C00" w:rsidRDefault="00FE6D22" w:rsidP="00FE6D22">
            <w:pPr>
              <w:pStyle w:val="TAL"/>
              <w:rPr>
                <w:del w:id="15706" w:author="Amy TAO" w:date="2023-11-16T06:32:00Z"/>
                <w:rFonts w:cs="Arial"/>
                <w:sz w:val="16"/>
                <w:szCs w:val="16"/>
              </w:rPr>
            </w:pPr>
            <w:del w:id="15707" w:author="Amy TAO" w:date="2023-11-16T06:32: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7B843E7B" w14:textId="0CFFE9F1" w:rsidR="00FE6D22" w:rsidRPr="002255E9" w:rsidDel="00464C00" w:rsidRDefault="00FE6D22" w:rsidP="00FE6D22">
            <w:pPr>
              <w:pStyle w:val="TAR"/>
              <w:rPr>
                <w:del w:id="15708" w:author="Amy TAO" w:date="2023-11-16T06:32:00Z"/>
                <w:rFonts w:eastAsia="MS Mincho" w:cs="Arial"/>
                <w:sz w:val="16"/>
                <w:szCs w:val="16"/>
              </w:rPr>
            </w:pPr>
            <w:del w:id="1570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B5DF4D0" w14:textId="38A85AD9" w:rsidR="00FE6D22" w:rsidRPr="002255E9" w:rsidDel="00464C00" w:rsidRDefault="00FE6D22" w:rsidP="00FE6D22">
            <w:pPr>
              <w:pStyle w:val="TAC"/>
              <w:rPr>
                <w:del w:id="15710" w:author="Amy TAO" w:date="2023-11-16T06:32:00Z"/>
                <w:rFonts w:eastAsia="MS Mincho" w:cs="Arial"/>
                <w:sz w:val="16"/>
                <w:szCs w:val="16"/>
              </w:rPr>
            </w:pPr>
            <w:del w:id="1571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E859A6A" w14:textId="47C8889D" w:rsidR="00FE6D22" w:rsidRPr="002255E9" w:rsidDel="00464C00" w:rsidRDefault="00FE6D22" w:rsidP="00FE6D22">
            <w:pPr>
              <w:pStyle w:val="TAL"/>
              <w:rPr>
                <w:del w:id="15712" w:author="Amy TAO" w:date="2023-11-16T06:32:00Z"/>
                <w:rFonts w:eastAsia="MS Mincho" w:cs="Arial"/>
                <w:sz w:val="16"/>
                <w:szCs w:val="16"/>
              </w:rPr>
            </w:pPr>
            <w:del w:id="1571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81BFF4" w14:textId="3EDEE6C8" w:rsidR="00FE6D22" w:rsidRPr="002255E9" w:rsidDel="00464C00" w:rsidRDefault="00FE6D22" w:rsidP="00FE6D22">
            <w:pPr>
              <w:pStyle w:val="TAC"/>
              <w:rPr>
                <w:del w:id="15714" w:author="Amy TAO" w:date="2023-11-16T06:32:00Z"/>
                <w:rFonts w:eastAsia="MS Mincho" w:cs="Arial"/>
                <w:sz w:val="16"/>
                <w:szCs w:val="16"/>
              </w:rPr>
            </w:pPr>
            <w:del w:id="1571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DDFC4" w14:textId="587A5E89" w:rsidR="00FE6D22" w:rsidRPr="002255E9" w:rsidDel="00464C00" w:rsidRDefault="00FE6D22" w:rsidP="00FE6D22">
            <w:pPr>
              <w:pStyle w:val="TAC"/>
              <w:rPr>
                <w:del w:id="15716" w:author="Amy TAO" w:date="2023-11-16T06:32:00Z"/>
                <w:rFonts w:eastAsia="MS Mincho" w:cs="Arial"/>
                <w:sz w:val="16"/>
                <w:szCs w:val="16"/>
              </w:rPr>
            </w:pPr>
            <w:del w:id="1571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6E19CD" w14:textId="5EFE5C7E" w:rsidR="00FE6D22" w:rsidRPr="002255E9" w:rsidDel="00464C00" w:rsidRDefault="00FE6D22" w:rsidP="00FE6D22">
            <w:pPr>
              <w:pStyle w:val="TAC"/>
              <w:rPr>
                <w:del w:id="15718" w:author="Amy TAO" w:date="2023-11-16T06:32:00Z"/>
                <w:rFonts w:cs="Arial"/>
                <w:sz w:val="16"/>
                <w:szCs w:val="16"/>
              </w:rPr>
            </w:pPr>
            <w:del w:id="15719" w:author="Amy TAO" w:date="2023-11-16T06:32:00Z">
              <w:r w:rsidRPr="002255E9" w:rsidDel="00464C00">
                <w:rPr>
                  <w:rFonts w:cs="Arial"/>
                  <w:sz w:val="16"/>
                  <w:szCs w:val="16"/>
                </w:rPr>
                <w:delText>2</w:delText>
              </w:r>
            </w:del>
          </w:p>
        </w:tc>
      </w:tr>
      <w:tr w:rsidR="00FE6D22" w:rsidRPr="002255E9" w:rsidDel="00464C00" w14:paraId="48B6788B" w14:textId="0AEF8593" w:rsidTr="00FE6D22">
        <w:tblPrEx>
          <w:tblW w:w="8940" w:type="dxa"/>
          <w:jc w:val="center"/>
          <w:tblLayout w:type="fixed"/>
          <w:tblPrExChange w:id="15720" w:author="Nokia - Tuomo Säynäjäkangas" w:date="2023-11-14T23:57:00Z">
            <w:tblPrEx>
              <w:tblW w:w="8940" w:type="dxa"/>
              <w:jc w:val="center"/>
              <w:tblLayout w:type="fixed"/>
            </w:tblPrEx>
          </w:tblPrExChange>
        </w:tblPrEx>
        <w:trPr>
          <w:trHeight w:val="225"/>
          <w:jc w:val="center"/>
          <w:del w:id="15721" w:author="Amy TAO" w:date="2023-11-16T06:32:00Z"/>
          <w:trPrChange w:id="15722" w:author="Nokia - Tuomo Säynäjäkangas" w:date="2023-11-14T23:5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723" w:author="Nokia - Tuomo Säynäjäkangas" w:date="2023-11-14T23:57:00Z">
              <w:tcPr>
                <w:tcW w:w="1484" w:type="dxa"/>
                <w:gridSpan w:val="2"/>
                <w:vMerge/>
                <w:tcBorders>
                  <w:top w:val="nil"/>
                  <w:left w:val="single" w:sz="4" w:space="0" w:color="auto"/>
                  <w:bottom w:val="single" w:sz="4" w:space="0" w:color="auto"/>
                  <w:right w:val="single" w:sz="4" w:space="0" w:color="auto"/>
                </w:tcBorders>
                <w:vAlign w:val="center"/>
              </w:tcPr>
            </w:tcPrChange>
          </w:tcPr>
          <w:p w14:paraId="6937C87A" w14:textId="331A5527" w:rsidR="00FE6D22" w:rsidRPr="002255E9" w:rsidDel="00464C00" w:rsidRDefault="00FE6D22" w:rsidP="00FE6D22">
            <w:pPr>
              <w:spacing w:after="0"/>
              <w:rPr>
                <w:del w:id="1572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5725" w:author="Nokia - Tuomo Säynäjäkangas" w:date="2023-11-14T23:57:00Z">
              <w:tcPr>
                <w:tcW w:w="2563" w:type="dxa"/>
                <w:gridSpan w:val="2"/>
                <w:tcBorders>
                  <w:top w:val="nil"/>
                  <w:left w:val="nil"/>
                  <w:bottom w:val="single" w:sz="4" w:space="0" w:color="auto"/>
                  <w:right w:val="single" w:sz="4" w:space="0" w:color="auto"/>
                </w:tcBorders>
                <w:vAlign w:val="center"/>
              </w:tcPr>
            </w:tcPrChange>
          </w:tcPr>
          <w:p w14:paraId="1C12D327" w14:textId="2EC372AA" w:rsidR="00FE6D22" w:rsidRPr="002255E9" w:rsidDel="00464C00" w:rsidRDefault="00FE6D22" w:rsidP="00FE6D22">
            <w:pPr>
              <w:pStyle w:val="TAL"/>
              <w:rPr>
                <w:del w:id="15726" w:author="Amy TAO" w:date="2023-11-16T06:32:00Z"/>
                <w:rFonts w:cs="Arial"/>
                <w:sz w:val="16"/>
                <w:szCs w:val="16"/>
              </w:rPr>
            </w:pPr>
            <w:del w:id="1572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728"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193B490D" w14:textId="369F03AC" w:rsidR="00FE6D22" w:rsidRPr="002255E9" w:rsidDel="00464C00" w:rsidRDefault="00FE6D22" w:rsidP="00FE6D22">
            <w:pPr>
              <w:pStyle w:val="TAR"/>
              <w:rPr>
                <w:del w:id="15729" w:author="Amy TAO" w:date="2023-11-16T06:32:00Z"/>
                <w:rFonts w:eastAsia="MS Mincho" w:cs="Arial"/>
                <w:sz w:val="16"/>
                <w:szCs w:val="16"/>
              </w:rPr>
            </w:pPr>
            <w:del w:id="15730" w:author="Amy TAO" w:date="2023-11-16T06:32: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5731"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126E2EF3" w14:textId="37930C9A" w:rsidR="00FE6D22" w:rsidRPr="002255E9" w:rsidDel="00464C00" w:rsidRDefault="00FE6D22" w:rsidP="00FE6D22">
            <w:pPr>
              <w:pStyle w:val="TAC"/>
              <w:rPr>
                <w:del w:id="15732" w:author="Amy TAO" w:date="2023-11-16T06:32:00Z"/>
                <w:rFonts w:eastAsia="MS Mincho" w:cs="Arial"/>
                <w:sz w:val="16"/>
                <w:szCs w:val="16"/>
              </w:rPr>
            </w:pPr>
            <w:del w:id="1573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734"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280BCEBC" w14:textId="73406F7B" w:rsidR="00FE6D22" w:rsidRPr="002255E9" w:rsidDel="00464C00" w:rsidRDefault="00FE6D22" w:rsidP="00FE6D22">
            <w:pPr>
              <w:pStyle w:val="TAL"/>
              <w:rPr>
                <w:del w:id="15735" w:author="Amy TAO" w:date="2023-11-16T06:32:00Z"/>
                <w:rFonts w:eastAsia="MS Mincho" w:cs="Arial"/>
                <w:sz w:val="16"/>
                <w:szCs w:val="16"/>
              </w:rPr>
            </w:pPr>
            <w:del w:id="15736" w:author="Amy TAO" w:date="2023-11-16T06:32:00Z">
              <w:r w:rsidRPr="002255E9" w:rsidDel="00464C00">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5737"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6806CD73" w14:textId="7F80BE55" w:rsidR="00FE6D22" w:rsidRPr="002255E9" w:rsidDel="00464C00" w:rsidRDefault="00FE6D22" w:rsidP="00FE6D22">
            <w:pPr>
              <w:pStyle w:val="TAC"/>
              <w:rPr>
                <w:del w:id="15738" w:author="Amy TAO" w:date="2023-11-16T06:32:00Z"/>
                <w:rFonts w:eastAsia="MS Mincho" w:cs="Arial"/>
                <w:sz w:val="16"/>
                <w:szCs w:val="16"/>
              </w:rPr>
            </w:pPr>
            <w:del w:id="1573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740"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680495BC" w14:textId="2C6BD57D" w:rsidR="00FE6D22" w:rsidRPr="002255E9" w:rsidDel="00464C00" w:rsidRDefault="00FE6D22" w:rsidP="00FE6D22">
            <w:pPr>
              <w:pStyle w:val="TAC"/>
              <w:rPr>
                <w:del w:id="15741" w:author="Amy TAO" w:date="2023-11-16T06:32:00Z"/>
                <w:rFonts w:eastAsia="MS Mincho" w:cs="Arial"/>
                <w:sz w:val="16"/>
                <w:szCs w:val="16"/>
              </w:rPr>
            </w:pPr>
            <w:del w:id="1574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743"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12F128CA" w14:textId="3FE9E47E" w:rsidR="00FE6D22" w:rsidRPr="002255E9" w:rsidDel="00464C00" w:rsidRDefault="00FE6D22" w:rsidP="00FE6D22">
            <w:pPr>
              <w:pStyle w:val="TAC"/>
              <w:rPr>
                <w:del w:id="15744" w:author="Amy TAO" w:date="2023-11-16T06:32:00Z"/>
                <w:rFonts w:cs="Arial"/>
                <w:sz w:val="16"/>
                <w:szCs w:val="16"/>
              </w:rPr>
            </w:pPr>
          </w:p>
        </w:tc>
      </w:tr>
      <w:tr w:rsidR="00FE6D22" w:rsidRPr="002255E9" w14:paraId="2DFE0894" w14:textId="77777777" w:rsidTr="00E444BA">
        <w:tblPrEx>
          <w:tblW w:w="8940" w:type="dxa"/>
          <w:jc w:val="center"/>
          <w:tblLayout w:type="fixed"/>
          <w:tblPrExChange w:id="15745" w:author="Nokia - Tuomo Säynäjäkangas" w:date="2023-11-14T23:57:00Z">
            <w:tblPrEx>
              <w:tblW w:w="8940" w:type="dxa"/>
              <w:jc w:val="center"/>
              <w:tblLayout w:type="fixed"/>
            </w:tblPrEx>
          </w:tblPrExChange>
        </w:tblPrEx>
        <w:trPr>
          <w:trHeight w:val="225"/>
          <w:jc w:val="center"/>
          <w:ins w:id="15746" w:author="Nokia - Tuomo Säynäjäkangas" w:date="2023-11-14T23:57:00Z"/>
          <w:trPrChange w:id="15747" w:author="Nokia - Tuomo Säynäjäkangas" w:date="2023-11-14T23:57:00Z">
            <w:trPr>
              <w:gridBefore w:val="1"/>
              <w:trHeight w:val="225"/>
              <w:jc w:val="center"/>
            </w:trPr>
          </w:trPrChange>
        </w:trPr>
        <w:tc>
          <w:tcPr>
            <w:tcW w:w="1484" w:type="dxa"/>
            <w:tcBorders>
              <w:top w:val="single" w:sz="4" w:space="0" w:color="auto"/>
              <w:left w:val="single" w:sz="4" w:space="0" w:color="auto"/>
              <w:right w:val="single" w:sz="4" w:space="0" w:color="auto"/>
            </w:tcBorders>
            <w:tcPrChange w:id="15748"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14ADB6B6" w14:textId="32294C05" w:rsidR="00FE6D22" w:rsidRPr="002255E9" w:rsidRDefault="00FE6D22" w:rsidP="00FE6D22">
            <w:pPr>
              <w:pStyle w:val="TAC"/>
              <w:rPr>
                <w:ins w:id="15749" w:author="Nokia - Tuomo Säynäjäkangas" w:date="2023-11-14T23:57:00Z"/>
                <w:rFonts w:cs="Arial"/>
              </w:rPr>
            </w:pPr>
            <w:ins w:id="15750" w:author="Nokia - Tuomo Säynäjäkangas" w:date="2023-11-14T23:57:00Z">
              <w:r w:rsidRPr="002255E9">
                <w:rPr>
                  <w:rFonts w:cs="Arial"/>
                </w:rPr>
                <w:t>CA_1A-21A</w:t>
              </w:r>
            </w:ins>
          </w:p>
        </w:tc>
        <w:tc>
          <w:tcPr>
            <w:tcW w:w="2563" w:type="dxa"/>
            <w:tcBorders>
              <w:top w:val="nil"/>
              <w:left w:val="single" w:sz="4" w:space="0" w:color="auto"/>
              <w:bottom w:val="single" w:sz="4" w:space="0" w:color="auto"/>
              <w:right w:val="single" w:sz="4" w:space="0" w:color="auto"/>
            </w:tcBorders>
            <w:vAlign w:val="center"/>
            <w:tcPrChange w:id="15751"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67473137" w14:textId="75D3C4B8" w:rsidR="00FE6D22" w:rsidRPr="002255E9" w:rsidDel="005B269A" w:rsidRDefault="00FE6D22" w:rsidP="00FE6D22">
            <w:pPr>
              <w:pStyle w:val="TAL"/>
              <w:rPr>
                <w:ins w:id="15752" w:author="Nokia - Tuomo Säynäjäkangas" w:date="2023-11-14T23:57:00Z"/>
                <w:rFonts w:cs="Arial"/>
                <w:sz w:val="16"/>
                <w:szCs w:val="16"/>
                <w:lang w:eastAsia="zh-CN"/>
              </w:rPr>
            </w:pPr>
            <w:ins w:id="15753"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754"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313807AA" w14:textId="582EB30A" w:rsidR="00FE6D22" w:rsidRPr="002255E9" w:rsidDel="005B269A" w:rsidRDefault="00FE6D22" w:rsidP="00FE6D22">
            <w:pPr>
              <w:pStyle w:val="TAR"/>
              <w:rPr>
                <w:ins w:id="15755" w:author="Nokia - Tuomo Säynäjäkangas" w:date="2023-11-14T23:57:00Z"/>
                <w:rFonts w:cs="Arial"/>
                <w:sz w:val="16"/>
                <w:szCs w:val="16"/>
              </w:rPr>
            </w:pPr>
            <w:ins w:id="15756" w:author="Nokia - Tuomo Säynäjäkangas" w:date="2023-11-14T23:57: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5757"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4D8AC1D3" w14:textId="12976B90" w:rsidR="00FE6D22" w:rsidRPr="002255E9" w:rsidDel="005B269A" w:rsidRDefault="00FE6D22" w:rsidP="00FE6D22">
            <w:pPr>
              <w:pStyle w:val="TAC"/>
              <w:rPr>
                <w:ins w:id="15758" w:author="Nokia - Tuomo Säynäjäkangas" w:date="2023-11-14T23:57:00Z"/>
                <w:rFonts w:cs="Arial"/>
                <w:sz w:val="16"/>
                <w:szCs w:val="16"/>
              </w:rPr>
            </w:pPr>
            <w:ins w:id="15759"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760"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5F3A96EA" w14:textId="5606407D" w:rsidR="00FE6D22" w:rsidRPr="002255E9" w:rsidDel="005B269A" w:rsidRDefault="00FE6D22" w:rsidP="00FE6D22">
            <w:pPr>
              <w:pStyle w:val="TAL"/>
              <w:rPr>
                <w:ins w:id="15761" w:author="Nokia - Tuomo Säynäjäkangas" w:date="2023-11-14T23:57:00Z"/>
                <w:rFonts w:cs="Arial"/>
                <w:sz w:val="16"/>
                <w:szCs w:val="16"/>
              </w:rPr>
            </w:pPr>
            <w:ins w:id="15762" w:author="Nokia - Tuomo Säynäjäkangas" w:date="2023-11-14T23:5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5763"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65BC71FC" w14:textId="48E4D8B2" w:rsidR="00FE6D22" w:rsidRPr="002255E9" w:rsidDel="005B269A" w:rsidRDefault="00FE6D22" w:rsidP="00FE6D22">
            <w:pPr>
              <w:pStyle w:val="TAC"/>
              <w:rPr>
                <w:ins w:id="15764" w:author="Nokia - Tuomo Säynäjäkangas" w:date="2023-11-14T23:57:00Z"/>
                <w:rFonts w:cs="Arial"/>
                <w:sz w:val="16"/>
                <w:szCs w:val="16"/>
              </w:rPr>
            </w:pPr>
            <w:ins w:id="15765"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766"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096DCEBB" w14:textId="0E5A03FA" w:rsidR="00FE6D22" w:rsidRPr="002255E9" w:rsidDel="005B269A" w:rsidRDefault="00FE6D22" w:rsidP="00FE6D22">
            <w:pPr>
              <w:pStyle w:val="TAC"/>
              <w:rPr>
                <w:ins w:id="15767" w:author="Nokia - Tuomo Säynäjäkangas" w:date="2023-11-14T23:57:00Z"/>
                <w:rFonts w:cs="Arial"/>
                <w:sz w:val="16"/>
                <w:szCs w:val="16"/>
              </w:rPr>
            </w:pPr>
            <w:ins w:id="15768"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769"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54A08AEA" w14:textId="77777777" w:rsidR="00FE6D22" w:rsidRPr="002255E9" w:rsidDel="005B269A" w:rsidRDefault="00FE6D22" w:rsidP="00FE6D22">
            <w:pPr>
              <w:pStyle w:val="TAC"/>
              <w:rPr>
                <w:ins w:id="15770" w:author="Nokia - Tuomo Säynäjäkangas" w:date="2023-11-14T23:57:00Z"/>
                <w:rFonts w:cs="Arial"/>
                <w:sz w:val="16"/>
                <w:szCs w:val="16"/>
              </w:rPr>
            </w:pPr>
          </w:p>
        </w:tc>
      </w:tr>
      <w:tr w:rsidR="00FE6D22" w:rsidRPr="002255E9" w14:paraId="1B6E97A7" w14:textId="77777777" w:rsidTr="00E444BA">
        <w:tblPrEx>
          <w:tblW w:w="8940" w:type="dxa"/>
          <w:jc w:val="center"/>
          <w:tblLayout w:type="fixed"/>
          <w:tblPrExChange w:id="15771" w:author="Nokia - Tuomo Säynäjäkangas" w:date="2023-11-14T23:57:00Z">
            <w:tblPrEx>
              <w:tblW w:w="8940" w:type="dxa"/>
              <w:jc w:val="center"/>
              <w:tblLayout w:type="fixed"/>
            </w:tblPrEx>
          </w:tblPrExChange>
        </w:tblPrEx>
        <w:trPr>
          <w:trHeight w:val="225"/>
          <w:jc w:val="center"/>
          <w:ins w:id="15772" w:author="Nokia - Tuomo Säynäjäkangas" w:date="2023-11-14T23:57:00Z"/>
          <w:trPrChange w:id="15773" w:author="Nokia - Tuomo Säynäjäkangas" w:date="2023-11-14T23:57:00Z">
            <w:trPr>
              <w:gridBefore w:val="1"/>
              <w:trHeight w:val="225"/>
              <w:jc w:val="center"/>
            </w:trPr>
          </w:trPrChange>
        </w:trPr>
        <w:tc>
          <w:tcPr>
            <w:tcW w:w="1484" w:type="dxa"/>
            <w:tcBorders>
              <w:top w:val="nil"/>
              <w:left w:val="single" w:sz="4" w:space="0" w:color="auto"/>
              <w:right w:val="single" w:sz="4" w:space="0" w:color="auto"/>
            </w:tcBorders>
            <w:tcPrChange w:id="15774"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66D11D9A" w14:textId="77777777" w:rsidR="00FE6D22" w:rsidRPr="002255E9" w:rsidRDefault="00FE6D22" w:rsidP="00FE6D22">
            <w:pPr>
              <w:pStyle w:val="TAC"/>
              <w:rPr>
                <w:ins w:id="15775" w:author="Nokia - Tuomo Säynäjäkangas" w:date="2023-11-14T23:57:00Z"/>
                <w:rFonts w:cs="Arial"/>
              </w:rPr>
            </w:pPr>
          </w:p>
        </w:tc>
        <w:tc>
          <w:tcPr>
            <w:tcW w:w="2563" w:type="dxa"/>
            <w:tcBorders>
              <w:top w:val="nil"/>
              <w:left w:val="single" w:sz="4" w:space="0" w:color="auto"/>
              <w:bottom w:val="single" w:sz="4" w:space="0" w:color="auto"/>
              <w:right w:val="single" w:sz="4" w:space="0" w:color="auto"/>
            </w:tcBorders>
            <w:vAlign w:val="bottom"/>
            <w:tcPrChange w:id="15776"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7F697FB2" w14:textId="2E574319" w:rsidR="00FE6D22" w:rsidRPr="002255E9" w:rsidDel="005B269A" w:rsidRDefault="00FE6D22" w:rsidP="00FE6D22">
            <w:pPr>
              <w:pStyle w:val="TAL"/>
              <w:rPr>
                <w:ins w:id="15777" w:author="Nokia - Tuomo Säynäjäkangas" w:date="2023-11-14T23:57:00Z"/>
                <w:rFonts w:cs="Arial"/>
                <w:sz w:val="16"/>
                <w:szCs w:val="16"/>
                <w:lang w:eastAsia="zh-CN"/>
              </w:rPr>
            </w:pPr>
            <w:ins w:id="15778"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779"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0D54DF4E" w14:textId="64B5CF2D" w:rsidR="00FE6D22" w:rsidRPr="002255E9" w:rsidDel="005B269A" w:rsidRDefault="00FE6D22" w:rsidP="00FE6D22">
            <w:pPr>
              <w:pStyle w:val="TAR"/>
              <w:rPr>
                <w:ins w:id="15780" w:author="Nokia - Tuomo Säynäjäkangas" w:date="2023-11-14T23:57:00Z"/>
                <w:rFonts w:cs="Arial"/>
                <w:sz w:val="16"/>
                <w:szCs w:val="16"/>
              </w:rPr>
            </w:pPr>
            <w:ins w:id="15781" w:author="Nokia - Tuomo Säynäjäkangas" w:date="2023-11-14T23:57:00Z">
              <w:r w:rsidRPr="002255E9">
                <w:rPr>
                  <w:rFonts w:cs="Arial"/>
                  <w:sz w:val="16"/>
                  <w:szCs w:val="16"/>
                </w:rPr>
                <w:t>2545</w:t>
              </w:r>
            </w:ins>
          </w:p>
        </w:tc>
        <w:tc>
          <w:tcPr>
            <w:tcW w:w="286" w:type="dxa"/>
            <w:tcBorders>
              <w:top w:val="nil"/>
              <w:left w:val="nil"/>
              <w:bottom w:val="single" w:sz="4" w:space="0" w:color="auto"/>
              <w:right w:val="single" w:sz="4" w:space="0" w:color="auto"/>
            </w:tcBorders>
            <w:vAlign w:val="bottom"/>
            <w:tcPrChange w:id="15782"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0C076EC2" w14:textId="2DD9DAEC" w:rsidR="00FE6D22" w:rsidRPr="002255E9" w:rsidDel="005B269A" w:rsidRDefault="00FE6D22" w:rsidP="00FE6D22">
            <w:pPr>
              <w:pStyle w:val="TAC"/>
              <w:rPr>
                <w:ins w:id="15783" w:author="Nokia - Tuomo Säynäjäkangas" w:date="2023-11-14T23:57:00Z"/>
                <w:rFonts w:cs="Arial"/>
                <w:sz w:val="16"/>
                <w:szCs w:val="16"/>
              </w:rPr>
            </w:pPr>
            <w:ins w:id="15784"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785"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1430BD87" w14:textId="19B066F4" w:rsidR="00FE6D22" w:rsidRPr="002255E9" w:rsidDel="005B269A" w:rsidRDefault="00FE6D22" w:rsidP="00FE6D22">
            <w:pPr>
              <w:pStyle w:val="TAL"/>
              <w:rPr>
                <w:ins w:id="15786" w:author="Nokia - Tuomo Säynäjäkangas" w:date="2023-11-14T23:57:00Z"/>
                <w:rFonts w:cs="Arial"/>
                <w:sz w:val="16"/>
                <w:szCs w:val="16"/>
              </w:rPr>
            </w:pPr>
            <w:ins w:id="15787" w:author="Nokia - Tuomo Säynäjäkangas" w:date="2023-11-14T23:57: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5788"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2CE3AE99" w14:textId="1F6A629A" w:rsidR="00FE6D22" w:rsidRPr="002255E9" w:rsidDel="005B269A" w:rsidRDefault="00FE6D22" w:rsidP="00FE6D22">
            <w:pPr>
              <w:pStyle w:val="TAC"/>
              <w:rPr>
                <w:ins w:id="15789" w:author="Nokia - Tuomo Säynäjäkangas" w:date="2023-11-14T23:57:00Z"/>
                <w:rFonts w:cs="Arial"/>
                <w:sz w:val="16"/>
                <w:szCs w:val="16"/>
              </w:rPr>
            </w:pPr>
            <w:ins w:id="15790"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791"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35ADF328" w14:textId="4F557E1E" w:rsidR="00FE6D22" w:rsidRPr="002255E9" w:rsidDel="005B269A" w:rsidRDefault="00FE6D22" w:rsidP="00FE6D22">
            <w:pPr>
              <w:pStyle w:val="TAC"/>
              <w:rPr>
                <w:ins w:id="15792" w:author="Nokia - Tuomo Säynäjäkangas" w:date="2023-11-14T23:57:00Z"/>
                <w:rFonts w:cs="Arial"/>
                <w:sz w:val="16"/>
                <w:szCs w:val="16"/>
              </w:rPr>
            </w:pPr>
            <w:ins w:id="15793"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794"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6D561B9F" w14:textId="77777777" w:rsidR="00FE6D22" w:rsidRPr="002255E9" w:rsidDel="005B269A" w:rsidRDefault="00FE6D22" w:rsidP="00FE6D22">
            <w:pPr>
              <w:pStyle w:val="TAC"/>
              <w:rPr>
                <w:ins w:id="15795" w:author="Nokia - Tuomo Säynäjäkangas" w:date="2023-11-14T23:57:00Z"/>
                <w:rFonts w:cs="Arial"/>
                <w:sz w:val="16"/>
                <w:szCs w:val="16"/>
              </w:rPr>
            </w:pPr>
          </w:p>
        </w:tc>
      </w:tr>
      <w:tr w:rsidR="00FE6D22" w:rsidRPr="002255E9" w14:paraId="5F61A7F1" w14:textId="77777777" w:rsidTr="00E444BA">
        <w:tblPrEx>
          <w:tblW w:w="8940" w:type="dxa"/>
          <w:jc w:val="center"/>
          <w:tblLayout w:type="fixed"/>
          <w:tblPrExChange w:id="15796" w:author="Nokia - Tuomo Säynäjäkangas" w:date="2023-11-14T23:57:00Z">
            <w:tblPrEx>
              <w:tblW w:w="8940" w:type="dxa"/>
              <w:jc w:val="center"/>
              <w:tblLayout w:type="fixed"/>
            </w:tblPrEx>
          </w:tblPrExChange>
        </w:tblPrEx>
        <w:trPr>
          <w:trHeight w:val="225"/>
          <w:jc w:val="center"/>
          <w:ins w:id="15797" w:author="Nokia - Tuomo Säynäjäkangas" w:date="2023-11-14T23:57:00Z"/>
          <w:trPrChange w:id="15798" w:author="Nokia - Tuomo Säynäjäkangas" w:date="2023-11-14T23:5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5799"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0EFFCB19" w14:textId="77777777" w:rsidR="00FE6D22" w:rsidRPr="002255E9" w:rsidRDefault="00FE6D22" w:rsidP="00FE6D22">
            <w:pPr>
              <w:pStyle w:val="TAC"/>
              <w:rPr>
                <w:ins w:id="15800" w:author="Nokia - Tuomo Säynäjäkangas" w:date="2023-11-14T23:57:00Z"/>
                <w:rFonts w:cs="Arial"/>
              </w:rPr>
            </w:pPr>
          </w:p>
        </w:tc>
        <w:tc>
          <w:tcPr>
            <w:tcW w:w="2563" w:type="dxa"/>
            <w:tcBorders>
              <w:top w:val="nil"/>
              <w:left w:val="single" w:sz="4" w:space="0" w:color="auto"/>
              <w:bottom w:val="single" w:sz="4" w:space="0" w:color="auto"/>
              <w:right w:val="single" w:sz="4" w:space="0" w:color="auto"/>
            </w:tcBorders>
            <w:vAlign w:val="bottom"/>
            <w:tcPrChange w:id="15801"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061F3E00" w14:textId="1DD42C60" w:rsidR="00FE6D22" w:rsidRPr="002255E9" w:rsidDel="005B269A" w:rsidRDefault="00FE6D22" w:rsidP="00FE6D22">
            <w:pPr>
              <w:pStyle w:val="TAL"/>
              <w:rPr>
                <w:ins w:id="15802" w:author="Nokia - Tuomo Säynäjäkangas" w:date="2023-11-14T23:57:00Z"/>
                <w:rFonts w:cs="Arial"/>
                <w:sz w:val="16"/>
                <w:szCs w:val="16"/>
                <w:lang w:eastAsia="zh-CN"/>
              </w:rPr>
            </w:pPr>
            <w:ins w:id="15803"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804"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779A3726" w14:textId="6FB732CB" w:rsidR="00FE6D22" w:rsidRPr="002255E9" w:rsidDel="005B269A" w:rsidRDefault="00FE6D22" w:rsidP="00FE6D22">
            <w:pPr>
              <w:pStyle w:val="TAR"/>
              <w:rPr>
                <w:ins w:id="15805" w:author="Nokia - Tuomo Säynäjäkangas" w:date="2023-11-14T23:57:00Z"/>
                <w:rFonts w:cs="Arial"/>
                <w:sz w:val="16"/>
                <w:szCs w:val="16"/>
              </w:rPr>
            </w:pPr>
            <w:ins w:id="15806" w:author="Nokia - Tuomo Säynäjäkangas" w:date="2023-11-14T23:57: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5807"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7242B300" w14:textId="6224805E" w:rsidR="00FE6D22" w:rsidRPr="002255E9" w:rsidDel="005B269A" w:rsidRDefault="00FE6D22" w:rsidP="00FE6D22">
            <w:pPr>
              <w:pStyle w:val="TAC"/>
              <w:rPr>
                <w:ins w:id="15808" w:author="Nokia - Tuomo Säynäjäkangas" w:date="2023-11-14T23:57:00Z"/>
                <w:rFonts w:cs="Arial"/>
                <w:sz w:val="16"/>
                <w:szCs w:val="16"/>
              </w:rPr>
            </w:pPr>
            <w:ins w:id="15809"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810"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03D9ED22" w14:textId="2D5D8245" w:rsidR="00FE6D22" w:rsidRPr="002255E9" w:rsidDel="005B269A" w:rsidRDefault="00FE6D22" w:rsidP="00FE6D22">
            <w:pPr>
              <w:pStyle w:val="TAL"/>
              <w:rPr>
                <w:ins w:id="15811" w:author="Nokia - Tuomo Säynäjäkangas" w:date="2023-11-14T23:57:00Z"/>
                <w:rFonts w:cs="Arial"/>
                <w:sz w:val="16"/>
                <w:szCs w:val="16"/>
              </w:rPr>
            </w:pPr>
            <w:ins w:id="15812" w:author="Nokia - Tuomo Säynäjäkangas" w:date="2023-11-14T23:57: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5813"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5A6AD4A4" w14:textId="775B6F06" w:rsidR="00FE6D22" w:rsidRPr="002255E9" w:rsidDel="005B269A" w:rsidRDefault="00FE6D22" w:rsidP="00FE6D22">
            <w:pPr>
              <w:pStyle w:val="TAC"/>
              <w:rPr>
                <w:ins w:id="15814" w:author="Nokia - Tuomo Säynäjäkangas" w:date="2023-11-14T23:57:00Z"/>
                <w:rFonts w:cs="Arial"/>
                <w:sz w:val="16"/>
                <w:szCs w:val="16"/>
              </w:rPr>
            </w:pPr>
            <w:ins w:id="15815"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816"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4F6C869F" w14:textId="09BF30D8" w:rsidR="00FE6D22" w:rsidRPr="002255E9" w:rsidDel="005B269A" w:rsidRDefault="00FE6D22" w:rsidP="00FE6D22">
            <w:pPr>
              <w:pStyle w:val="TAC"/>
              <w:rPr>
                <w:ins w:id="15817" w:author="Nokia - Tuomo Säynäjäkangas" w:date="2023-11-14T23:57:00Z"/>
                <w:rFonts w:cs="Arial"/>
                <w:sz w:val="16"/>
                <w:szCs w:val="16"/>
              </w:rPr>
            </w:pPr>
            <w:ins w:id="15818"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819"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117562F2" w14:textId="77777777" w:rsidR="00FE6D22" w:rsidRPr="002255E9" w:rsidDel="005B269A" w:rsidRDefault="00FE6D22" w:rsidP="00FE6D22">
            <w:pPr>
              <w:pStyle w:val="TAC"/>
              <w:rPr>
                <w:ins w:id="15820" w:author="Nokia - Tuomo Säynäjäkangas" w:date="2023-11-14T23:57:00Z"/>
                <w:rFonts w:cs="Arial"/>
                <w:sz w:val="16"/>
                <w:szCs w:val="16"/>
              </w:rPr>
            </w:pPr>
          </w:p>
        </w:tc>
      </w:tr>
      <w:tr w:rsidR="00FE6D22" w:rsidRPr="002255E9" w:rsidDel="00464C00" w14:paraId="29E71733" w14:textId="4F1BAEF3" w:rsidTr="00FE6D22">
        <w:tblPrEx>
          <w:tblW w:w="8940" w:type="dxa"/>
          <w:jc w:val="center"/>
          <w:tblLayout w:type="fixed"/>
          <w:tblPrExChange w:id="15821" w:author="Nokia - Tuomo Säynäjäkangas" w:date="2023-11-14T23:58:00Z">
            <w:tblPrEx>
              <w:tblW w:w="8940" w:type="dxa"/>
              <w:jc w:val="center"/>
              <w:tblLayout w:type="fixed"/>
            </w:tblPrEx>
          </w:tblPrExChange>
        </w:tblPrEx>
        <w:trPr>
          <w:trHeight w:val="225"/>
          <w:jc w:val="center"/>
          <w:del w:id="15822" w:author="Amy TAO" w:date="2023-11-16T06:32:00Z"/>
          <w:trPrChange w:id="15823" w:author="Nokia - Tuomo Säynäjäkangas" w:date="2023-11-14T23:5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824" w:author="Nokia - Tuomo Säynäjäkangas" w:date="2023-11-14T23:58:00Z">
              <w:tcPr>
                <w:tcW w:w="1484" w:type="dxa"/>
                <w:gridSpan w:val="2"/>
                <w:vMerge w:val="restart"/>
                <w:tcBorders>
                  <w:top w:val="nil"/>
                  <w:left w:val="single" w:sz="4" w:space="0" w:color="auto"/>
                  <w:bottom w:val="single" w:sz="4" w:space="0" w:color="auto"/>
                  <w:right w:val="single" w:sz="4" w:space="0" w:color="auto"/>
                </w:tcBorders>
              </w:tcPr>
            </w:tcPrChange>
          </w:tcPr>
          <w:p w14:paraId="1B3B37F4" w14:textId="473ACACB" w:rsidR="00FE6D22" w:rsidRPr="002255E9" w:rsidDel="00464C00" w:rsidRDefault="00FE6D22" w:rsidP="00FE6D22">
            <w:pPr>
              <w:pStyle w:val="TAC"/>
              <w:rPr>
                <w:del w:id="15825" w:author="Amy TAO" w:date="2023-11-16T06:32:00Z"/>
                <w:rFonts w:cs="Arial"/>
              </w:rPr>
            </w:pPr>
            <w:del w:id="15826" w:author="Amy TAO" w:date="2023-11-16T06:32:00Z">
              <w:r w:rsidRPr="002255E9" w:rsidDel="00464C00">
                <w:rPr>
                  <w:rFonts w:cs="Arial"/>
                </w:rPr>
                <w:delText>CA_1A-21A</w:delText>
              </w:r>
            </w:del>
          </w:p>
        </w:tc>
        <w:tc>
          <w:tcPr>
            <w:tcW w:w="2563" w:type="dxa"/>
            <w:tcBorders>
              <w:top w:val="nil"/>
              <w:left w:val="nil"/>
              <w:bottom w:val="single" w:sz="4" w:space="0" w:color="auto"/>
              <w:right w:val="single" w:sz="4" w:space="0" w:color="auto"/>
            </w:tcBorders>
            <w:vAlign w:val="bottom"/>
            <w:tcPrChange w:id="15827"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49DE3BBF" w14:textId="729FFD6D" w:rsidR="00FE6D22" w:rsidRPr="002255E9" w:rsidDel="00464C00" w:rsidRDefault="00FE6D22" w:rsidP="00FE6D22">
            <w:pPr>
              <w:pStyle w:val="TAL"/>
              <w:rPr>
                <w:del w:id="15828" w:author="Amy TAO" w:date="2023-11-16T06:32:00Z"/>
                <w:rFonts w:cs="Arial"/>
                <w:sz w:val="16"/>
                <w:szCs w:val="16"/>
              </w:rPr>
            </w:pPr>
            <w:del w:id="15829" w:author="Amy TAO" w:date="2023-11-16T06:32: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5830" w:author="Nokia - Tuomo Säynäjäkangas" w:date="2023-11-14T23:58:00Z">
              <w:tcPr>
                <w:tcW w:w="889" w:type="dxa"/>
                <w:gridSpan w:val="3"/>
                <w:tcBorders>
                  <w:top w:val="nil"/>
                  <w:left w:val="nil"/>
                  <w:bottom w:val="single" w:sz="4" w:space="0" w:color="auto"/>
                  <w:right w:val="single" w:sz="4" w:space="0" w:color="auto"/>
                </w:tcBorders>
                <w:vAlign w:val="center"/>
              </w:tcPr>
            </w:tcPrChange>
          </w:tcPr>
          <w:p w14:paraId="6DA6D963" w14:textId="1FD82520" w:rsidR="00FE6D22" w:rsidRPr="002255E9" w:rsidDel="00464C00" w:rsidRDefault="00FE6D22" w:rsidP="00FE6D22">
            <w:pPr>
              <w:pStyle w:val="TAR"/>
              <w:rPr>
                <w:del w:id="15831" w:author="Amy TAO" w:date="2023-11-16T06:32:00Z"/>
                <w:rFonts w:cs="Arial"/>
                <w:sz w:val="16"/>
                <w:szCs w:val="16"/>
              </w:rPr>
            </w:pPr>
            <w:del w:id="1583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5833" w:author="Nokia - Tuomo Säynäjäkangas" w:date="2023-11-14T23:58:00Z">
              <w:tcPr>
                <w:tcW w:w="286" w:type="dxa"/>
                <w:gridSpan w:val="2"/>
                <w:tcBorders>
                  <w:top w:val="nil"/>
                  <w:left w:val="nil"/>
                  <w:bottom w:val="single" w:sz="4" w:space="0" w:color="auto"/>
                  <w:right w:val="single" w:sz="4" w:space="0" w:color="auto"/>
                </w:tcBorders>
                <w:vAlign w:val="center"/>
              </w:tcPr>
            </w:tcPrChange>
          </w:tcPr>
          <w:p w14:paraId="34EEA45A" w14:textId="3CDAF29D" w:rsidR="00FE6D22" w:rsidRPr="002255E9" w:rsidDel="00464C00" w:rsidRDefault="00FE6D22" w:rsidP="00FE6D22">
            <w:pPr>
              <w:pStyle w:val="TAC"/>
              <w:rPr>
                <w:del w:id="15834" w:author="Amy TAO" w:date="2023-11-16T06:32:00Z"/>
                <w:rFonts w:cs="Arial"/>
                <w:sz w:val="16"/>
                <w:szCs w:val="16"/>
              </w:rPr>
            </w:pPr>
            <w:del w:id="1583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836" w:author="Nokia - Tuomo Säynäjäkangas" w:date="2023-11-14T23:58:00Z">
              <w:tcPr>
                <w:tcW w:w="851" w:type="dxa"/>
                <w:gridSpan w:val="2"/>
                <w:tcBorders>
                  <w:top w:val="nil"/>
                  <w:left w:val="nil"/>
                  <w:bottom w:val="single" w:sz="4" w:space="0" w:color="auto"/>
                  <w:right w:val="single" w:sz="4" w:space="0" w:color="auto"/>
                </w:tcBorders>
                <w:vAlign w:val="center"/>
              </w:tcPr>
            </w:tcPrChange>
          </w:tcPr>
          <w:p w14:paraId="4223CE10" w14:textId="08EB7118" w:rsidR="00FE6D22" w:rsidRPr="002255E9" w:rsidDel="00464C00" w:rsidRDefault="00FE6D22" w:rsidP="00FE6D22">
            <w:pPr>
              <w:pStyle w:val="TAL"/>
              <w:rPr>
                <w:del w:id="15837" w:author="Amy TAO" w:date="2023-11-16T06:32:00Z"/>
                <w:rFonts w:cs="Arial"/>
                <w:sz w:val="16"/>
                <w:szCs w:val="16"/>
              </w:rPr>
            </w:pPr>
            <w:del w:id="1583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839"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72A50C95" w14:textId="7D9C2451" w:rsidR="00FE6D22" w:rsidRPr="002255E9" w:rsidDel="00464C00" w:rsidRDefault="00FE6D22" w:rsidP="00FE6D22">
            <w:pPr>
              <w:pStyle w:val="TAC"/>
              <w:rPr>
                <w:del w:id="15840" w:author="Amy TAO" w:date="2023-11-16T06:32:00Z"/>
                <w:rFonts w:cs="Arial"/>
                <w:sz w:val="16"/>
                <w:szCs w:val="16"/>
              </w:rPr>
            </w:pPr>
            <w:del w:id="1584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42"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40E0A8FD" w14:textId="6E1B4A76" w:rsidR="00FE6D22" w:rsidRPr="002255E9" w:rsidDel="00464C00" w:rsidRDefault="00FE6D22" w:rsidP="00FE6D22">
            <w:pPr>
              <w:pStyle w:val="TAC"/>
              <w:rPr>
                <w:del w:id="15843" w:author="Amy TAO" w:date="2023-11-16T06:32:00Z"/>
                <w:rFonts w:cs="Arial"/>
                <w:sz w:val="16"/>
                <w:szCs w:val="16"/>
              </w:rPr>
            </w:pPr>
            <w:del w:id="1584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45"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05BFCB4E" w14:textId="4F10B5CF" w:rsidR="00FE6D22" w:rsidRPr="002255E9" w:rsidDel="00464C00" w:rsidRDefault="00FE6D22" w:rsidP="00FE6D22">
            <w:pPr>
              <w:pStyle w:val="TAC"/>
              <w:rPr>
                <w:del w:id="15846" w:author="Amy TAO" w:date="2023-11-16T06:32:00Z"/>
                <w:rFonts w:cs="Arial"/>
                <w:sz w:val="16"/>
                <w:szCs w:val="16"/>
              </w:rPr>
            </w:pPr>
            <w:del w:id="15847" w:author="Amy TAO" w:date="2023-11-16T06:32:00Z">
              <w:r w:rsidRPr="002255E9" w:rsidDel="00464C00">
                <w:rPr>
                  <w:rFonts w:cs="Arial"/>
                  <w:sz w:val="16"/>
                  <w:szCs w:val="16"/>
                </w:rPr>
                <w:delText>2</w:delText>
              </w:r>
            </w:del>
          </w:p>
        </w:tc>
      </w:tr>
      <w:tr w:rsidR="00FE6D22" w:rsidRPr="002255E9" w:rsidDel="00464C00" w14:paraId="11E51E33" w14:textId="1820C7B2" w:rsidTr="00FE6D22">
        <w:tblPrEx>
          <w:tblW w:w="8940" w:type="dxa"/>
          <w:jc w:val="center"/>
          <w:tblLayout w:type="fixed"/>
          <w:tblPrExChange w:id="15848" w:author="Nokia - Tuomo Säynäjäkangas" w:date="2023-11-14T23:58:00Z">
            <w:tblPrEx>
              <w:tblW w:w="8940" w:type="dxa"/>
              <w:jc w:val="center"/>
              <w:tblLayout w:type="fixed"/>
            </w:tblPrEx>
          </w:tblPrExChange>
        </w:tblPrEx>
        <w:trPr>
          <w:trHeight w:val="225"/>
          <w:jc w:val="center"/>
          <w:del w:id="15849" w:author="Amy TAO" w:date="2023-11-16T06:32:00Z"/>
          <w:trPrChange w:id="15850"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851"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2171CB48" w14:textId="74137791" w:rsidR="00FE6D22" w:rsidRPr="002255E9" w:rsidDel="00464C00" w:rsidRDefault="00FE6D22" w:rsidP="00FE6D22">
            <w:pPr>
              <w:spacing w:after="0"/>
              <w:rPr>
                <w:del w:id="1585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853"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25905523" w14:textId="7BC078A4" w:rsidR="00FE6D22" w:rsidRPr="002255E9" w:rsidDel="00464C00" w:rsidRDefault="00FE6D22" w:rsidP="00FE6D22">
            <w:pPr>
              <w:pStyle w:val="TAL"/>
              <w:rPr>
                <w:del w:id="15854" w:author="Amy TAO" w:date="2023-11-16T06:32:00Z"/>
                <w:rFonts w:cs="Arial"/>
                <w:sz w:val="16"/>
                <w:szCs w:val="16"/>
                <w:lang w:eastAsia="zh-CN"/>
              </w:rPr>
            </w:pPr>
            <w:del w:id="15855" w:author="Amy TAO" w:date="2023-11-16T06:32:00Z">
              <w:r w:rsidRPr="002255E9" w:rsidDel="00464C00">
                <w:rPr>
                  <w:rFonts w:cs="Arial"/>
                  <w:sz w:val="16"/>
                  <w:szCs w:val="16"/>
                </w:rPr>
                <w:delText xml:space="preserve">E-UTRA Band 1, 3, 18, 19, 28, 34,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2D1EDA3C" w14:textId="55C9AFDE" w:rsidR="00FE6D22" w:rsidRPr="002255E9" w:rsidDel="00464C00" w:rsidRDefault="00FE6D22" w:rsidP="00FE6D22">
            <w:pPr>
              <w:pStyle w:val="TAL"/>
              <w:rPr>
                <w:del w:id="15856" w:author="Amy TAO" w:date="2023-11-16T06:32:00Z"/>
                <w:rFonts w:cs="Arial"/>
                <w:sz w:val="16"/>
                <w:szCs w:val="16"/>
              </w:rPr>
            </w:pPr>
            <w:del w:id="15857" w:author="Amy TAO" w:date="2023-11-16T06:32: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15858"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13A70452" w14:textId="03902336" w:rsidR="00FE6D22" w:rsidRPr="002255E9" w:rsidDel="00464C00" w:rsidRDefault="00FE6D22" w:rsidP="00FE6D22">
            <w:pPr>
              <w:pStyle w:val="TAR"/>
              <w:rPr>
                <w:del w:id="15859" w:author="Amy TAO" w:date="2023-11-16T06:32:00Z"/>
                <w:rFonts w:cs="Arial"/>
                <w:sz w:val="16"/>
                <w:szCs w:val="16"/>
              </w:rPr>
            </w:pPr>
            <w:del w:id="1586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861"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095D6D13" w14:textId="5BF076CF" w:rsidR="00FE6D22" w:rsidRPr="002255E9" w:rsidDel="00464C00" w:rsidRDefault="00FE6D22" w:rsidP="00FE6D22">
            <w:pPr>
              <w:pStyle w:val="TAC"/>
              <w:rPr>
                <w:del w:id="15862" w:author="Amy TAO" w:date="2023-11-16T06:32:00Z"/>
                <w:rFonts w:cs="Arial"/>
                <w:sz w:val="16"/>
                <w:szCs w:val="16"/>
              </w:rPr>
            </w:pPr>
            <w:del w:id="15863"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864"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602E169E" w14:textId="71218209" w:rsidR="00FE6D22" w:rsidRPr="002255E9" w:rsidDel="00464C00" w:rsidRDefault="00FE6D22" w:rsidP="00FE6D22">
            <w:pPr>
              <w:pStyle w:val="TAL"/>
              <w:rPr>
                <w:del w:id="15865" w:author="Amy TAO" w:date="2023-11-16T06:32:00Z"/>
                <w:rFonts w:cs="Arial"/>
                <w:sz w:val="16"/>
                <w:szCs w:val="16"/>
              </w:rPr>
            </w:pPr>
            <w:del w:id="1586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867"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63268563" w14:textId="1A790CE3" w:rsidR="00FE6D22" w:rsidRPr="002255E9" w:rsidDel="00464C00" w:rsidRDefault="00FE6D22" w:rsidP="00FE6D22">
            <w:pPr>
              <w:pStyle w:val="TAC"/>
              <w:rPr>
                <w:del w:id="15868" w:author="Amy TAO" w:date="2023-11-16T06:32:00Z"/>
                <w:rFonts w:cs="Arial"/>
                <w:sz w:val="16"/>
                <w:szCs w:val="16"/>
              </w:rPr>
            </w:pPr>
            <w:del w:id="158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70"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57D80692" w14:textId="045C802F" w:rsidR="00FE6D22" w:rsidRPr="002255E9" w:rsidDel="00464C00" w:rsidRDefault="00FE6D22" w:rsidP="00FE6D22">
            <w:pPr>
              <w:pStyle w:val="TAC"/>
              <w:rPr>
                <w:del w:id="15871" w:author="Amy TAO" w:date="2023-11-16T06:32:00Z"/>
                <w:rFonts w:cs="Arial"/>
                <w:sz w:val="16"/>
                <w:szCs w:val="16"/>
              </w:rPr>
            </w:pPr>
            <w:del w:id="1587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73"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1581068D" w14:textId="6BAE4883" w:rsidR="00FE6D22" w:rsidRPr="002255E9" w:rsidDel="00464C00" w:rsidRDefault="00FE6D22" w:rsidP="00FE6D22">
            <w:pPr>
              <w:pStyle w:val="TAC"/>
              <w:rPr>
                <w:del w:id="15874" w:author="Amy TAO" w:date="2023-11-16T06:32:00Z"/>
                <w:rFonts w:cs="Arial"/>
                <w:sz w:val="16"/>
                <w:szCs w:val="16"/>
              </w:rPr>
            </w:pPr>
          </w:p>
        </w:tc>
      </w:tr>
      <w:tr w:rsidR="00FE6D22" w:rsidRPr="002255E9" w:rsidDel="00464C00" w14:paraId="58DA9F3C" w14:textId="31D6732A" w:rsidTr="00FE6D22">
        <w:tblPrEx>
          <w:tblW w:w="8940" w:type="dxa"/>
          <w:jc w:val="center"/>
          <w:tblLayout w:type="fixed"/>
          <w:tblPrExChange w:id="15875" w:author="Nokia - Tuomo Säynäjäkangas" w:date="2023-11-14T23:58:00Z">
            <w:tblPrEx>
              <w:tblW w:w="8940" w:type="dxa"/>
              <w:jc w:val="center"/>
              <w:tblLayout w:type="fixed"/>
            </w:tblPrEx>
          </w:tblPrExChange>
        </w:tblPrEx>
        <w:trPr>
          <w:trHeight w:val="225"/>
          <w:jc w:val="center"/>
          <w:del w:id="15876" w:author="Amy TAO" w:date="2023-11-16T06:32:00Z"/>
          <w:trPrChange w:id="15877"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878"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1DC44F3D" w14:textId="3C99C61D" w:rsidR="00FE6D22" w:rsidRPr="002255E9" w:rsidDel="00464C00" w:rsidRDefault="00FE6D22" w:rsidP="00FE6D22">
            <w:pPr>
              <w:spacing w:after="0"/>
              <w:rPr>
                <w:del w:id="1587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5880" w:author="Nokia - Tuomo Säynäjäkangas" w:date="2023-11-14T23:58:00Z">
              <w:tcPr>
                <w:tcW w:w="2563" w:type="dxa"/>
                <w:gridSpan w:val="2"/>
                <w:tcBorders>
                  <w:top w:val="nil"/>
                  <w:left w:val="nil"/>
                  <w:bottom w:val="single" w:sz="4" w:space="0" w:color="auto"/>
                  <w:right w:val="single" w:sz="4" w:space="0" w:color="auto"/>
                </w:tcBorders>
                <w:vAlign w:val="center"/>
              </w:tcPr>
            </w:tcPrChange>
          </w:tcPr>
          <w:p w14:paraId="0F20A04B" w14:textId="54B668C7" w:rsidR="00FE6D22" w:rsidRPr="002255E9" w:rsidDel="00464C00" w:rsidRDefault="00FE6D22" w:rsidP="00FE6D22">
            <w:pPr>
              <w:pStyle w:val="TAL"/>
              <w:rPr>
                <w:del w:id="15881" w:author="Amy TAO" w:date="2023-11-16T06:32:00Z"/>
                <w:rFonts w:cs="Arial"/>
                <w:sz w:val="16"/>
                <w:szCs w:val="16"/>
              </w:rPr>
            </w:pPr>
            <w:del w:id="1588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883"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71B21B82" w14:textId="16563FCD" w:rsidR="00FE6D22" w:rsidRPr="002255E9" w:rsidDel="00464C00" w:rsidRDefault="00FE6D22" w:rsidP="00FE6D22">
            <w:pPr>
              <w:pStyle w:val="TAR"/>
              <w:rPr>
                <w:del w:id="15884" w:author="Amy TAO" w:date="2023-11-16T06:32:00Z"/>
                <w:rFonts w:cs="Arial"/>
                <w:sz w:val="16"/>
                <w:szCs w:val="16"/>
              </w:rPr>
            </w:pPr>
            <w:del w:id="15885" w:author="Amy TAO" w:date="2023-11-16T06:32: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15886"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58D64841" w14:textId="24108692" w:rsidR="00FE6D22" w:rsidRPr="002255E9" w:rsidDel="00464C00" w:rsidRDefault="00FE6D22" w:rsidP="00FE6D22">
            <w:pPr>
              <w:pStyle w:val="TAC"/>
              <w:rPr>
                <w:del w:id="15887" w:author="Amy TAO" w:date="2023-11-16T06:32:00Z"/>
                <w:rFonts w:cs="Arial"/>
                <w:sz w:val="16"/>
                <w:szCs w:val="16"/>
              </w:rPr>
            </w:pPr>
            <w:del w:id="1588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889"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2F9ED389" w14:textId="19A33031" w:rsidR="00FE6D22" w:rsidRPr="002255E9" w:rsidDel="00464C00" w:rsidRDefault="00FE6D22" w:rsidP="00FE6D22">
            <w:pPr>
              <w:pStyle w:val="TAL"/>
              <w:rPr>
                <w:del w:id="15890" w:author="Amy TAO" w:date="2023-11-16T06:32:00Z"/>
                <w:rFonts w:cs="Arial"/>
                <w:sz w:val="16"/>
                <w:szCs w:val="16"/>
              </w:rPr>
            </w:pPr>
            <w:del w:id="15891" w:author="Amy TAO" w:date="2023-11-16T06:32: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5892"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7B25F426" w14:textId="59C27FBC" w:rsidR="00FE6D22" w:rsidRPr="002255E9" w:rsidDel="00464C00" w:rsidRDefault="00FE6D22" w:rsidP="00FE6D22">
            <w:pPr>
              <w:pStyle w:val="TAC"/>
              <w:rPr>
                <w:del w:id="15893" w:author="Amy TAO" w:date="2023-11-16T06:32:00Z"/>
                <w:rFonts w:cs="Arial"/>
                <w:sz w:val="16"/>
                <w:szCs w:val="16"/>
              </w:rPr>
            </w:pPr>
            <w:del w:id="1589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95"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7A145DA5" w14:textId="65191592" w:rsidR="00FE6D22" w:rsidRPr="002255E9" w:rsidDel="00464C00" w:rsidRDefault="00FE6D22" w:rsidP="00FE6D22">
            <w:pPr>
              <w:pStyle w:val="TAC"/>
              <w:rPr>
                <w:del w:id="15896" w:author="Amy TAO" w:date="2023-11-16T06:32:00Z"/>
                <w:rFonts w:cs="Arial"/>
                <w:sz w:val="16"/>
                <w:szCs w:val="16"/>
              </w:rPr>
            </w:pPr>
            <w:del w:id="1589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98"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7A598F47" w14:textId="0E5D7176" w:rsidR="00FE6D22" w:rsidRPr="002255E9" w:rsidDel="00464C00" w:rsidRDefault="00FE6D22" w:rsidP="00FE6D22">
            <w:pPr>
              <w:pStyle w:val="TAC"/>
              <w:rPr>
                <w:del w:id="15899" w:author="Amy TAO" w:date="2023-11-16T06:32:00Z"/>
                <w:rFonts w:cs="Arial"/>
                <w:sz w:val="16"/>
                <w:szCs w:val="16"/>
              </w:rPr>
            </w:pPr>
          </w:p>
        </w:tc>
      </w:tr>
      <w:tr w:rsidR="00FE6D22" w:rsidRPr="002255E9" w:rsidDel="00464C00" w14:paraId="199C8487" w14:textId="244B2500" w:rsidTr="00FE6D22">
        <w:tblPrEx>
          <w:tblW w:w="8940" w:type="dxa"/>
          <w:jc w:val="center"/>
          <w:tblLayout w:type="fixed"/>
          <w:tblPrExChange w:id="15900" w:author="Nokia - Tuomo Säynäjäkangas" w:date="2023-11-14T23:58:00Z">
            <w:tblPrEx>
              <w:tblW w:w="8940" w:type="dxa"/>
              <w:jc w:val="center"/>
              <w:tblLayout w:type="fixed"/>
            </w:tblPrEx>
          </w:tblPrExChange>
        </w:tblPrEx>
        <w:trPr>
          <w:trHeight w:val="225"/>
          <w:jc w:val="center"/>
          <w:del w:id="15901" w:author="Amy TAO" w:date="2023-11-16T06:32:00Z"/>
          <w:trPrChange w:id="15902"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903"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561BB828" w14:textId="0B0CEE0C" w:rsidR="00FE6D22" w:rsidRPr="002255E9" w:rsidDel="00464C00" w:rsidRDefault="00FE6D22" w:rsidP="00FE6D22">
            <w:pPr>
              <w:spacing w:after="0"/>
              <w:rPr>
                <w:del w:id="1590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905"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0074BDF0" w14:textId="641622A8" w:rsidR="00FE6D22" w:rsidRPr="002255E9" w:rsidDel="00464C00" w:rsidRDefault="00FE6D22" w:rsidP="00FE6D22">
            <w:pPr>
              <w:pStyle w:val="TAL"/>
              <w:rPr>
                <w:del w:id="15906" w:author="Amy TAO" w:date="2023-11-16T06:32:00Z"/>
                <w:rFonts w:cs="Arial"/>
                <w:sz w:val="16"/>
                <w:szCs w:val="16"/>
              </w:rPr>
            </w:pPr>
            <w:del w:id="1590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908"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19A746C7" w14:textId="6CD4FDB3" w:rsidR="00FE6D22" w:rsidRPr="002255E9" w:rsidDel="00464C00" w:rsidRDefault="00FE6D22" w:rsidP="00FE6D22">
            <w:pPr>
              <w:pStyle w:val="TAR"/>
              <w:rPr>
                <w:del w:id="15909" w:author="Amy TAO" w:date="2023-11-16T06:32:00Z"/>
                <w:rFonts w:cs="Arial"/>
                <w:sz w:val="16"/>
                <w:szCs w:val="16"/>
              </w:rPr>
            </w:pPr>
            <w:del w:id="15910" w:author="Amy TAO" w:date="2023-11-16T06:32: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bottom"/>
            <w:tcPrChange w:id="15911"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415308AD" w14:textId="5502EAB4" w:rsidR="00FE6D22" w:rsidRPr="002255E9" w:rsidDel="00464C00" w:rsidRDefault="00FE6D22" w:rsidP="00FE6D22">
            <w:pPr>
              <w:pStyle w:val="TAC"/>
              <w:rPr>
                <w:del w:id="15912" w:author="Amy TAO" w:date="2023-11-16T06:32:00Z"/>
                <w:rFonts w:cs="Arial"/>
                <w:sz w:val="16"/>
                <w:szCs w:val="16"/>
              </w:rPr>
            </w:pPr>
            <w:del w:id="1591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914"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2980A5A9" w14:textId="5D80AEE4" w:rsidR="00FE6D22" w:rsidRPr="002255E9" w:rsidDel="00464C00" w:rsidRDefault="00FE6D22" w:rsidP="00FE6D22">
            <w:pPr>
              <w:pStyle w:val="TAL"/>
              <w:rPr>
                <w:del w:id="15915" w:author="Amy TAO" w:date="2023-11-16T06:32:00Z"/>
                <w:rFonts w:cs="Arial"/>
                <w:sz w:val="16"/>
                <w:szCs w:val="16"/>
              </w:rPr>
            </w:pPr>
            <w:del w:id="15916" w:author="Amy TAO" w:date="2023-11-16T06:32: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5917"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4760073B" w14:textId="321DC61F" w:rsidR="00FE6D22" w:rsidRPr="002255E9" w:rsidDel="00464C00" w:rsidRDefault="00FE6D22" w:rsidP="00FE6D22">
            <w:pPr>
              <w:pStyle w:val="TAC"/>
              <w:rPr>
                <w:del w:id="15918" w:author="Amy TAO" w:date="2023-11-16T06:32:00Z"/>
                <w:rFonts w:cs="Arial"/>
                <w:sz w:val="16"/>
                <w:szCs w:val="16"/>
              </w:rPr>
            </w:pPr>
            <w:del w:id="1591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920"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4A023D2C" w14:textId="1761554B" w:rsidR="00FE6D22" w:rsidRPr="002255E9" w:rsidDel="00464C00" w:rsidRDefault="00FE6D22" w:rsidP="00FE6D22">
            <w:pPr>
              <w:pStyle w:val="TAC"/>
              <w:rPr>
                <w:del w:id="15921" w:author="Amy TAO" w:date="2023-11-16T06:32:00Z"/>
                <w:rFonts w:cs="Arial"/>
                <w:sz w:val="16"/>
                <w:szCs w:val="16"/>
              </w:rPr>
            </w:pPr>
            <w:del w:id="1592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923"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52F1998C" w14:textId="0C11DCAA" w:rsidR="00FE6D22" w:rsidRPr="002255E9" w:rsidDel="00464C00" w:rsidRDefault="00FE6D22" w:rsidP="00FE6D22">
            <w:pPr>
              <w:pStyle w:val="TAC"/>
              <w:rPr>
                <w:del w:id="15924" w:author="Amy TAO" w:date="2023-11-16T06:32:00Z"/>
                <w:rFonts w:cs="Arial"/>
                <w:sz w:val="16"/>
                <w:szCs w:val="16"/>
              </w:rPr>
            </w:pPr>
          </w:p>
        </w:tc>
      </w:tr>
      <w:tr w:rsidR="00FE6D22" w:rsidRPr="002255E9" w:rsidDel="00464C00" w14:paraId="5EA41AFA" w14:textId="59B17220" w:rsidTr="00FE6D22">
        <w:tblPrEx>
          <w:tblW w:w="8940" w:type="dxa"/>
          <w:jc w:val="center"/>
          <w:tblLayout w:type="fixed"/>
          <w:tblPrExChange w:id="15925" w:author="Nokia - Tuomo Säynäjäkangas" w:date="2023-11-15T00:00:00Z">
            <w:tblPrEx>
              <w:tblW w:w="8940" w:type="dxa"/>
              <w:jc w:val="center"/>
              <w:tblLayout w:type="fixed"/>
            </w:tblPrEx>
          </w:tblPrExChange>
        </w:tblPrEx>
        <w:trPr>
          <w:trHeight w:val="225"/>
          <w:jc w:val="center"/>
          <w:del w:id="15926" w:author="Amy TAO" w:date="2023-11-16T06:32:00Z"/>
          <w:trPrChange w:id="15927" w:author="Nokia - Tuomo Säynäjäkangas" w:date="2023-11-15T00: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928" w:author="Nokia - Tuomo Säynäjäkangas" w:date="2023-11-15T00:00:00Z">
              <w:tcPr>
                <w:tcW w:w="1484" w:type="dxa"/>
                <w:gridSpan w:val="2"/>
                <w:vMerge/>
                <w:tcBorders>
                  <w:top w:val="nil"/>
                  <w:left w:val="single" w:sz="4" w:space="0" w:color="auto"/>
                  <w:bottom w:val="single" w:sz="4" w:space="0" w:color="auto"/>
                  <w:right w:val="single" w:sz="4" w:space="0" w:color="auto"/>
                </w:tcBorders>
                <w:vAlign w:val="center"/>
              </w:tcPr>
            </w:tcPrChange>
          </w:tcPr>
          <w:p w14:paraId="2494DB67" w14:textId="71D73029" w:rsidR="00FE6D22" w:rsidRPr="002255E9" w:rsidDel="00464C00" w:rsidRDefault="00FE6D22" w:rsidP="00FE6D22">
            <w:pPr>
              <w:spacing w:after="0"/>
              <w:rPr>
                <w:del w:id="1592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930" w:author="Nokia - Tuomo Säynäjäkangas" w:date="2023-11-15T00:00:00Z">
              <w:tcPr>
                <w:tcW w:w="2563" w:type="dxa"/>
                <w:gridSpan w:val="2"/>
                <w:tcBorders>
                  <w:top w:val="nil"/>
                  <w:left w:val="nil"/>
                  <w:bottom w:val="single" w:sz="4" w:space="0" w:color="auto"/>
                  <w:right w:val="single" w:sz="4" w:space="0" w:color="auto"/>
                </w:tcBorders>
                <w:vAlign w:val="bottom"/>
              </w:tcPr>
            </w:tcPrChange>
          </w:tcPr>
          <w:p w14:paraId="7DB1C645" w14:textId="599CC9C1" w:rsidR="00FE6D22" w:rsidRPr="002255E9" w:rsidDel="00464C00" w:rsidRDefault="00FE6D22" w:rsidP="00FE6D22">
            <w:pPr>
              <w:pStyle w:val="TAL"/>
              <w:rPr>
                <w:del w:id="15931" w:author="Amy TAO" w:date="2023-11-16T06:32:00Z"/>
                <w:rFonts w:cs="Arial"/>
                <w:sz w:val="16"/>
                <w:szCs w:val="16"/>
              </w:rPr>
            </w:pPr>
            <w:del w:id="1593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933" w:author="Nokia - Tuomo Säynäjäkangas" w:date="2023-11-15T00:00:00Z">
              <w:tcPr>
                <w:tcW w:w="889" w:type="dxa"/>
                <w:gridSpan w:val="3"/>
                <w:tcBorders>
                  <w:top w:val="nil"/>
                  <w:left w:val="nil"/>
                  <w:bottom w:val="single" w:sz="4" w:space="0" w:color="auto"/>
                  <w:right w:val="single" w:sz="4" w:space="0" w:color="auto"/>
                </w:tcBorders>
                <w:vAlign w:val="bottom"/>
              </w:tcPr>
            </w:tcPrChange>
          </w:tcPr>
          <w:p w14:paraId="28104CB0" w14:textId="43763DA5" w:rsidR="00FE6D22" w:rsidRPr="002255E9" w:rsidDel="00464C00" w:rsidRDefault="00FE6D22" w:rsidP="00FE6D22">
            <w:pPr>
              <w:pStyle w:val="TAR"/>
              <w:rPr>
                <w:del w:id="15934" w:author="Amy TAO" w:date="2023-11-16T06:32:00Z"/>
                <w:rFonts w:cs="Arial"/>
                <w:sz w:val="16"/>
                <w:szCs w:val="16"/>
              </w:rPr>
            </w:pPr>
            <w:del w:id="15935" w:author="Amy TAO" w:date="2023-11-16T06:32: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5936" w:author="Nokia - Tuomo Säynäjäkangas" w:date="2023-11-15T00:00:00Z">
              <w:tcPr>
                <w:tcW w:w="286" w:type="dxa"/>
                <w:gridSpan w:val="2"/>
                <w:tcBorders>
                  <w:top w:val="nil"/>
                  <w:left w:val="nil"/>
                  <w:bottom w:val="single" w:sz="4" w:space="0" w:color="auto"/>
                  <w:right w:val="single" w:sz="4" w:space="0" w:color="auto"/>
                </w:tcBorders>
                <w:vAlign w:val="bottom"/>
              </w:tcPr>
            </w:tcPrChange>
          </w:tcPr>
          <w:p w14:paraId="145ACD16" w14:textId="50C45EDD" w:rsidR="00FE6D22" w:rsidRPr="002255E9" w:rsidDel="00464C00" w:rsidRDefault="00FE6D22" w:rsidP="00FE6D22">
            <w:pPr>
              <w:pStyle w:val="TAC"/>
              <w:rPr>
                <w:del w:id="15937" w:author="Amy TAO" w:date="2023-11-16T06:32:00Z"/>
                <w:rFonts w:cs="Arial"/>
                <w:sz w:val="16"/>
                <w:szCs w:val="16"/>
              </w:rPr>
            </w:pPr>
            <w:del w:id="1593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939" w:author="Nokia - Tuomo Säynäjäkangas" w:date="2023-11-15T00:00:00Z">
              <w:tcPr>
                <w:tcW w:w="851" w:type="dxa"/>
                <w:gridSpan w:val="2"/>
                <w:tcBorders>
                  <w:top w:val="nil"/>
                  <w:left w:val="nil"/>
                  <w:bottom w:val="single" w:sz="4" w:space="0" w:color="auto"/>
                  <w:right w:val="single" w:sz="4" w:space="0" w:color="auto"/>
                </w:tcBorders>
                <w:vAlign w:val="bottom"/>
              </w:tcPr>
            </w:tcPrChange>
          </w:tcPr>
          <w:p w14:paraId="7A7A93F7" w14:textId="539B7E1F" w:rsidR="00FE6D22" w:rsidRPr="002255E9" w:rsidDel="00464C00" w:rsidRDefault="00FE6D22" w:rsidP="00FE6D22">
            <w:pPr>
              <w:pStyle w:val="TAL"/>
              <w:rPr>
                <w:del w:id="15940" w:author="Amy TAO" w:date="2023-11-16T06:32:00Z"/>
                <w:rFonts w:cs="Arial"/>
                <w:sz w:val="16"/>
                <w:szCs w:val="16"/>
              </w:rPr>
            </w:pPr>
            <w:del w:id="15941" w:author="Amy TAO" w:date="2023-11-16T06:32: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5942" w:author="Nokia - Tuomo Säynäjäkangas" w:date="2023-11-15T00:00:00Z">
              <w:tcPr>
                <w:tcW w:w="1070" w:type="dxa"/>
                <w:gridSpan w:val="2"/>
                <w:tcBorders>
                  <w:top w:val="nil"/>
                  <w:left w:val="nil"/>
                  <w:bottom w:val="single" w:sz="4" w:space="0" w:color="auto"/>
                  <w:right w:val="single" w:sz="4" w:space="0" w:color="auto"/>
                </w:tcBorders>
                <w:vAlign w:val="center"/>
              </w:tcPr>
            </w:tcPrChange>
          </w:tcPr>
          <w:p w14:paraId="4B8B55CD" w14:textId="005B5A57" w:rsidR="00FE6D22" w:rsidRPr="002255E9" w:rsidDel="00464C00" w:rsidRDefault="00FE6D22" w:rsidP="00FE6D22">
            <w:pPr>
              <w:pStyle w:val="TAC"/>
              <w:rPr>
                <w:del w:id="15943" w:author="Amy TAO" w:date="2023-11-16T06:32:00Z"/>
                <w:rFonts w:cs="Arial"/>
                <w:sz w:val="16"/>
                <w:szCs w:val="16"/>
              </w:rPr>
            </w:pPr>
            <w:del w:id="1594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945" w:author="Nokia - Tuomo Säynäjäkangas" w:date="2023-11-15T00:00:00Z">
              <w:tcPr>
                <w:tcW w:w="926" w:type="dxa"/>
                <w:gridSpan w:val="2"/>
                <w:tcBorders>
                  <w:top w:val="nil"/>
                  <w:left w:val="nil"/>
                  <w:bottom w:val="single" w:sz="4" w:space="0" w:color="auto"/>
                  <w:right w:val="single" w:sz="4" w:space="0" w:color="auto"/>
                </w:tcBorders>
                <w:noWrap/>
                <w:vAlign w:val="center"/>
              </w:tcPr>
            </w:tcPrChange>
          </w:tcPr>
          <w:p w14:paraId="3B67890B" w14:textId="2469CCE4" w:rsidR="00FE6D22" w:rsidRPr="002255E9" w:rsidDel="00464C00" w:rsidRDefault="00FE6D22" w:rsidP="00FE6D22">
            <w:pPr>
              <w:pStyle w:val="TAC"/>
              <w:rPr>
                <w:del w:id="15946" w:author="Amy TAO" w:date="2023-11-16T06:32:00Z"/>
                <w:rFonts w:cs="Arial"/>
                <w:sz w:val="16"/>
                <w:szCs w:val="16"/>
              </w:rPr>
            </w:pPr>
            <w:del w:id="1594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948" w:author="Nokia - Tuomo Säynäjäkangas" w:date="2023-11-15T00:00:00Z">
              <w:tcPr>
                <w:tcW w:w="871" w:type="dxa"/>
                <w:gridSpan w:val="2"/>
                <w:tcBorders>
                  <w:top w:val="nil"/>
                  <w:left w:val="nil"/>
                  <w:bottom w:val="single" w:sz="4" w:space="0" w:color="auto"/>
                  <w:right w:val="single" w:sz="4" w:space="0" w:color="auto"/>
                </w:tcBorders>
                <w:noWrap/>
                <w:vAlign w:val="center"/>
              </w:tcPr>
            </w:tcPrChange>
          </w:tcPr>
          <w:p w14:paraId="0E01303C" w14:textId="09E60DF0" w:rsidR="00FE6D22" w:rsidRPr="002255E9" w:rsidDel="00464C00" w:rsidRDefault="00FE6D22" w:rsidP="00FE6D22">
            <w:pPr>
              <w:pStyle w:val="TAC"/>
              <w:rPr>
                <w:del w:id="15949" w:author="Amy TAO" w:date="2023-11-16T06:32:00Z"/>
                <w:rFonts w:cs="Arial"/>
                <w:sz w:val="16"/>
                <w:szCs w:val="16"/>
              </w:rPr>
            </w:pPr>
          </w:p>
        </w:tc>
      </w:tr>
      <w:tr w:rsidR="00FE6D22" w:rsidRPr="002255E9" w14:paraId="5BC8A524" w14:textId="77777777" w:rsidTr="00FE6D22">
        <w:tblPrEx>
          <w:tblW w:w="8940" w:type="dxa"/>
          <w:jc w:val="center"/>
          <w:tblLayout w:type="fixed"/>
          <w:tblPrExChange w:id="15950" w:author="Nokia - Tuomo Säynäjäkangas" w:date="2023-11-15T00:00:00Z">
            <w:tblPrEx>
              <w:tblW w:w="8940" w:type="dxa"/>
              <w:jc w:val="center"/>
              <w:tblLayout w:type="fixed"/>
            </w:tblPrEx>
          </w:tblPrExChange>
        </w:tblPrEx>
        <w:trPr>
          <w:trHeight w:val="225"/>
          <w:jc w:val="center"/>
          <w:ins w:id="15951" w:author="Nokia - Tuomo Säynäjäkangas" w:date="2023-11-14T23:58:00Z"/>
          <w:trPrChange w:id="15952" w:author="Nokia - Tuomo Säynäjäkangas" w:date="2023-11-15T00:00:00Z">
            <w:trPr>
              <w:gridBefore w:val="1"/>
              <w:trHeight w:val="225"/>
              <w:jc w:val="center"/>
            </w:trPr>
          </w:trPrChange>
        </w:trPr>
        <w:tc>
          <w:tcPr>
            <w:tcW w:w="1484" w:type="dxa"/>
            <w:tcBorders>
              <w:top w:val="single" w:sz="4" w:space="0" w:color="auto"/>
              <w:left w:val="single" w:sz="4" w:space="0" w:color="auto"/>
              <w:right w:val="single" w:sz="4" w:space="0" w:color="auto"/>
            </w:tcBorders>
            <w:tcPrChange w:id="15953"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2B1A87B6" w14:textId="15622E67" w:rsidR="00FE6D22" w:rsidRPr="002255E9" w:rsidRDefault="00FE6D22" w:rsidP="00FE6D22">
            <w:pPr>
              <w:pStyle w:val="TAC"/>
              <w:rPr>
                <w:ins w:id="15954" w:author="Nokia - Tuomo Säynäjäkangas" w:date="2023-11-14T23:58:00Z"/>
                <w:rFonts w:cs="Arial"/>
              </w:rPr>
            </w:pPr>
            <w:ins w:id="15955" w:author="Nokia - Tuomo Säynäjäkangas" w:date="2023-11-14T23:58:00Z">
              <w:r w:rsidRPr="002255E9">
                <w:rPr>
                  <w:rFonts w:cs="Arial"/>
                </w:rPr>
                <w:t>CA_1A-26A</w:t>
              </w:r>
            </w:ins>
          </w:p>
        </w:tc>
        <w:tc>
          <w:tcPr>
            <w:tcW w:w="2563" w:type="dxa"/>
            <w:tcBorders>
              <w:top w:val="single" w:sz="4" w:space="0" w:color="auto"/>
              <w:left w:val="single" w:sz="4" w:space="0" w:color="auto"/>
              <w:bottom w:val="single" w:sz="4" w:space="0" w:color="auto"/>
              <w:right w:val="single" w:sz="4" w:space="0" w:color="auto"/>
            </w:tcBorders>
            <w:tcPrChange w:id="15956"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33D5293C" w14:textId="09C8860C" w:rsidR="00FE6D22" w:rsidRPr="002255E9" w:rsidDel="005B269A" w:rsidRDefault="00FE6D22" w:rsidP="00FE6D22">
            <w:pPr>
              <w:pStyle w:val="TAL"/>
              <w:rPr>
                <w:ins w:id="15957" w:author="Nokia - Tuomo Säynäjäkangas" w:date="2023-11-14T23:58:00Z"/>
                <w:rFonts w:cs="Arial"/>
                <w:sz w:val="16"/>
                <w:szCs w:val="16"/>
              </w:rPr>
            </w:pPr>
            <w:ins w:id="15958"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959"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39BADA7" w14:textId="6CCB3BB2" w:rsidR="00FE6D22" w:rsidRPr="002255E9" w:rsidDel="005B269A" w:rsidRDefault="00FE6D22" w:rsidP="00FE6D22">
            <w:pPr>
              <w:pStyle w:val="TAR"/>
              <w:rPr>
                <w:ins w:id="15960" w:author="Nokia - Tuomo Säynäjäkangas" w:date="2023-11-14T23:58:00Z"/>
                <w:rFonts w:cs="Arial"/>
                <w:sz w:val="16"/>
                <w:szCs w:val="16"/>
              </w:rPr>
            </w:pPr>
            <w:ins w:id="15961" w:author="Nokia - Tuomo Säynäjäkangas" w:date="2023-11-14T23:58: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5962"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5661A4C0" w14:textId="4BBE047D" w:rsidR="00FE6D22" w:rsidRPr="002255E9" w:rsidDel="005B269A" w:rsidRDefault="00FE6D22" w:rsidP="00FE6D22">
            <w:pPr>
              <w:pStyle w:val="TAC"/>
              <w:rPr>
                <w:ins w:id="15963" w:author="Nokia - Tuomo Säynäjäkangas" w:date="2023-11-14T23:58:00Z"/>
                <w:rFonts w:cs="Arial"/>
                <w:sz w:val="16"/>
                <w:szCs w:val="16"/>
              </w:rPr>
            </w:pPr>
            <w:ins w:id="15964"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965"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AFA45B8" w14:textId="53BF0DBE" w:rsidR="00FE6D22" w:rsidRPr="002255E9" w:rsidDel="005B269A" w:rsidRDefault="00FE6D22" w:rsidP="00FE6D22">
            <w:pPr>
              <w:pStyle w:val="TAL"/>
              <w:rPr>
                <w:ins w:id="15966" w:author="Nokia - Tuomo Säynäjäkangas" w:date="2023-11-14T23:58:00Z"/>
                <w:rFonts w:cs="Arial"/>
                <w:sz w:val="16"/>
                <w:szCs w:val="16"/>
              </w:rPr>
            </w:pPr>
            <w:ins w:id="15967" w:author="Nokia - Tuomo Säynäjäkangas" w:date="2023-11-14T23:58: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5968"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E519A3A" w14:textId="637F2629" w:rsidR="00FE6D22" w:rsidRPr="002255E9" w:rsidDel="005B269A" w:rsidRDefault="00FE6D22" w:rsidP="00FE6D22">
            <w:pPr>
              <w:pStyle w:val="TAC"/>
              <w:rPr>
                <w:ins w:id="15969" w:author="Nokia - Tuomo Säynäjäkangas" w:date="2023-11-14T23:58:00Z"/>
                <w:rFonts w:cs="Arial"/>
                <w:sz w:val="16"/>
                <w:szCs w:val="16"/>
              </w:rPr>
            </w:pPr>
            <w:ins w:id="15970" w:author="Nokia - Tuomo Säynäjäkangas" w:date="2023-11-14T23:5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971"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4B96A2F9" w14:textId="1FE7E191" w:rsidR="00FE6D22" w:rsidRPr="002255E9" w:rsidDel="005B269A" w:rsidRDefault="00FE6D22" w:rsidP="00FE6D22">
            <w:pPr>
              <w:pStyle w:val="TAC"/>
              <w:rPr>
                <w:ins w:id="15972" w:author="Nokia - Tuomo Säynäjäkangas" w:date="2023-11-14T23:58:00Z"/>
                <w:rFonts w:cs="Arial"/>
                <w:sz w:val="16"/>
                <w:szCs w:val="16"/>
              </w:rPr>
            </w:pPr>
            <w:ins w:id="15973" w:author="Nokia - Tuomo Säynäjäkangas" w:date="2023-11-14T23:5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974"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6CF706B1" w14:textId="1DC53605" w:rsidR="00FE6D22" w:rsidRPr="002255E9" w:rsidRDefault="00FE6D22" w:rsidP="00FE6D22">
            <w:pPr>
              <w:pStyle w:val="TAC"/>
              <w:rPr>
                <w:ins w:id="15975" w:author="Nokia - Tuomo Säynäjäkangas" w:date="2023-11-14T23:58:00Z"/>
                <w:rFonts w:cs="Arial"/>
                <w:sz w:val="16"/>
                <w:szCs w:val="16"/>
              </w:rPr>
            </w:pPr>
            <w:ins w:id="15976" w:author="Nokia - Tuomo Säynäjäkangas" w:date="2023-11-14T23:58:00Z">
              <w:r w:rsidRPr="002255E9">
                <w:rPr>
                  <w:rFonts w:cs="Arial"/>
                  <w:sz w:val="16"/>
                  <w:szCs w:val="16"/>
                </w:rPr>
                <w:t>3, 12</w:t>
              </w:r>
            </w:ins>
          </w:p>
        </w:tc>
      </w:tr>
      <w:tr w:rsidR="00FE6D22" w:rsidRPr="002255E9" w14:paraId="57E456F8" w14:textId="77777777" w:rsidTr="00FE6D22">
        <w:tblPrEx>
          <w:tblW w:w="8940" w:type="dxa"/>
          <w:jc w:val="center"/>
          <w:tblLayout w:type="fixed"/>
          <w:tblPrExChange w:id="15977" w:author="Nokia - Tuomo Säynäjäkangas" w:date="2023-11-15T00:00:00Z">
            <w:tblPrEx>
              <w:tblW w:w="8940" w:type="dxa"/>
              <w:jc w:val="center"/>
              <w:tblLayout w:type="fixed"/>
            </w:tblPrEx>
          </w:tblPrExChange>
        </w:tblPrEx>
        <w:trPr>
          <w:trHeight w:val="225"/>
          <w:jc w:val="center"/>
          <w:ins w:id="15978" w:author="Nokia - Tuomo Säynäjäkangas" w:date="2023-11-14T23:58:00Z"/>
          <w:trPrChange w:id="15979"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5980"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2706BCFB" w14:textId="77777777" w:rsidR="00FE6D22" w:rsidRPr="002255E9" w:rsidRDefault="00FE6D22" w:rsidP="00FE6D22">
            <w:pPr>
              <w:pStyle w:val="TAC"/>
              <w:rPr>
                <w:ins w:id="15981"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5982"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488CBD2E" w14:textId="31B61617" w:rsidR="00FE6D22" w:rsidRPr="002255E9" w:rsidDel="005B269A" w:rsidRDefault="00FE6D22" w:rsidP="00FE6D22">
            <w:pPr>
              <w:pStyle w:val="TAL"/>
              <w:rPr>
                <w:ins w:id="15983" w:author="Nokia - Tuomo Säynäjäkangas" w:date="2023-11-14T23:58:00Z"/>
                <w:rFonts w:cs="Arial"/>
                <w:sz w:val="16"/>
                <w:szCs w:val="16"/>
              </w:rPr>
            </w:pPr>
            <w:ins w:id="15984"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98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A4258F0" w14:textId="317A33A4" w:rsidR="00FE6D22" w:rsidRPr="002255E9" w:rsidDel="005B269A" w:rsidRDefault="00FE6D22" w:rsidP="00FE6D22">
            <w:pPr>
              <w:pStyle w:val="TAR"/>
              <w:rPr>
                <w:ins w:id="15986" w:author="Nokia - Tuomo Säynäjäkangas" w:date="2023-11-14T23:58:00Z"/>
                <w:rFonts w:cs="Arial"/>
                <w:sz w:val="16"/>
                <w:szCs w:val="16"/>
              </w:rPr>
            </w:pPr>
            <w:ins w:id="15987" w:author="Nokia - Tuomo Säynäjäkangas" w:date="2023-11-14T23:58: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598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3E5AD71D" w14:textId="381BF8C4" w:rsidR="00FE6D22" w:rsidRPr="002255E9" w:rsidDel="005B269A" w:rsidRDefault="00FE6D22" w:rsidP="00FE6D22">
            <w:pPr>
              <w:pStyle w:val="TAC"/>
              <w:rPr>
                <w:ins w:id="15989" w:author="Nokia - Tuomo Säynäjäkangas" w:date="2023-11-14T23:58:00Z"/>
                <w:rFonts w:cs="Arial"/>
                <w:sz w:val="16"/>
                <w:szCs w:val="16"/>
              </w:rPr>
            </w:pPr>
            <w:ins w:id="15990"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99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DFB4AE7" w14:textId="2423370B" w:rsidR="00FE6D22" w:rsidRPr="002255E9" w:rsidDel="005B269A" w:rsidRDefault="00FE6D22" w:rsidP="00FE6D22">
            <w:pPr>
              <w:pStyle w:val="TAL"/>
              <w:rPr>
                <w:ins w:id="15992" w:author="Nokia - Tuomo Säynäjäkangas" w:date="2023-11-14T23:58:00Z"/>
                <w:rFonts w:cs="Arial"/>
                <w:sz w:val="16"/>
                <w:szCs w:val="16"/>
              </w:rPr>
            </w:pPr>
            <w:ins w:id="15993" w:author="Nokia - Tuomo Säynäjäkangas" w:date="2023-11-14T23:58: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599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C7551D0" w14:textId="7603718B" w:rsidR="00FE6D22" w:rsidRPr="002255E9" w:rsidDel="005B269A" w:rsidRDefault="00FE6D22" w:rsidP="00FE6D22">
            <w:pPr>
              <w:pStyle w:val="TAC"/>
              <w:rPr>
                <w:ins w:id="15995" w:author="Nokia - Tuomo Säynäjäkangas" w:date="2023-11-14T23:58:00Z"/>
                <w:rFonts w:cs="Arial"/>
                <w:sz w:val="16"/>
                <w:szCs w:val="16"/>
              </w:rPr>
            </w:pPr>
            <w:ins w:id="15996" w:author="Nokia - Tuomo Säynäjäkangas" w:date="2023-11-14T23:58: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599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6BD086DB" w14:textId="7D27C572" w:rsidR="00FE6D22" w:rsidRPr="002255E9" w:rsidDel="005B269A" w:rsidRDefault="00FE6D22" w:rsidP="00FE6D22">
            <w:pPr>
              <w:pStyle w:val="TAC"/>
              <w:rPr>
                <w:ins w:id="15998" w:author="Nokia - Tuomo Säynäjäkangas" w:date="2023-11-14T23:58:00Z"/>
                <w:rFonts w:cs="Arial"/>
                <w:sz w:val="16"/>
                <w:szCs w:val="16"/>
              </w:rPr>
            </w:pPr>
            <w:ins w:id="15999" w:author="Nokia - Tuomo Säynäjäkangas" w:date="2023-11-14T23:58: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00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39D267C9" w14:textId="79CEB29A" w:rsidR="00FE6D22" w:rsidRPr="002255E9" w:rsidRDefault="00FE6D22" w:rsidP="00FE6D22">
            <w:pPr>
              <w:pStyle w:val="TAC"/>
              <w:rPr>
                <w:ins w:id="16001" w:author="Nokia - Tuomo Säynäjäkangas" w:date="2023-11-14T23:58:00Z"/>
                <w:rFonts w:cs="Arial"/>
                <w:sz w:val="16"/>
                <w:szCs w:val="16"/>
              </w:rPr>
            </w:pPr>
            <w:ins w:id="16002" w:author="Nokia - Tuomo Säynäjäkangas" w:date="2023-11-14T23:58:00Z">
              <w:r w:rsidRPr="002255E9">
                <w:rPr>
                  <w:rFonts w:cs="Arial"/>
                  <w:sz w:val="16"/>
                  <w:szCs w:val="16"/>
                </w:rPr>
                <w:t>3, 12, 13</w:t>
              </w:r>
            </w:ins>
          </w:p>
        </w:tc>
      </w:tr>
      <w:tr w:rsidR="00FE6D22" w:rsidRPr="002255E9" w14:paraId="7AFFE78C" w14:textId="77777777" w:rsidTr="00FE6D22">
        <w:tblPrEx>
          <w:tblW w:w="8940" w:type="dxa"/>
          <w:jc w:val="center"/>
          <w:tblLayout w:type="fixed"/>
          <w:tblPrExChange w:id="16003" w:author="Nokia - Tuomo Säynäjäkangas" w:date="2023-11-15T00:00:00Z">
            <w:tblPrEx>
              <w:tblW w:w="8940" w:type="dxa"/>
              <w:jc w:val="center"/>
              <w:tblLayout w:type="fixed"/>
            </w:tblPrEx>
          </w:tblPrExChange>
        </w:tblPrEx>
        <w:trPr>
          <w:trHeight w:val="225"/>
          <w:jc w:val="center"/>
          <w:ins w:id="16004" w:author="Nokia - Tuomo Säynäjäkangas" w:date="2023-11-14T23:58:00Z"/>
          <w:trPrChange w:id="16005"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06"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752CEE5A" w14:textId="77777777" w:rsidR="00FE6D22" w:rsidRPr="002255E9" w:rsidRDefault="00FE6D22" w:rsidP="00FE6D22">
            <w:pPr>
              <w:pStyle w:val="TAC"/>
              <w:rPr>
                <w:ins w:id="16007"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6008"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57C0E915" w14:textId="09A6B875" w:rsidR="00FE6D22" w:rsidRPr="002255E9" w:rsidDel="005B269A" w:rsidRDefault="00FE6D22" w:rsidP="00FE6D22">
            <w:pPr>
              <w:pStyle w:val="TAL"/>
              <w:rPr>
                <w:ins w:id="16009" w:author="Nokia - Tuomo Säynäjäkangas" w:date="2023-11-14T23:58:00Z"/>
                <w:rFonts w:cs="Arial"/>
                <w:sz w:val="16"/>
                <w:szCs w:val="16"/>
              </w:rPr>
            </w:pPr>
            <w:ins w:id="16010"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011"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EBAA42C" w14:textId="5BFF1361" w:rsidR="00FE6D22" w:rsidRPr="002255E9" w:rsidDel="005B269A" w:rsidRDefault="00FE6D22" w:rsidP="00FE6D22">
            <w:pPr>
              <w:pStyle w:val="TAR"/>
              <w:rPr>
                <w:ins w:id="16012" w:author="Nokia - Tuomo Säynäjäkangas" w:date="2023-11-14T23:58:00Z"/>
                <w:rFonts w:cs="Arial"/>
                <w:sz w:val="16"/>
                <w:szCs w:val="16"/>
              </w:rPr>
            </w:pPr>
            <w:ins w:id="16013" w:author="Nokia - Tuomo Säynäjäkangas" w:date="2023-11-14T23:58: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16014"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7938E1C8" w14:textId="639756E3" w:rsidR="00FE6D22" w:rsidRPr="002255E9" w:rsidDel="005B269A" w:rsidRDefault="00FE6D22" w:rsidP="00FE6D22">
            <w:pPr>
              <w:pStyle w:val="TAC"/>
              <w:rPr>
                <w:ins w:id="16015" w:author="Nokia - Tuomo Säynäjäkangas" w:date="2023-11-14T23:58:00Z"/>
                <w:rFonts w:cs="Arial"/>
                <w:sz w:val="16"/>
                <w:szCs w:val="16"/>
              </w:rPr>
            </w:pPr>
            <w:ins w:id="16016"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17"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163A9F88" w14:textId="3FED3CD3" w:rsidR="00FE6D22" w:rsidRPr="002255E9" w:rsidDel="005B269A" w:rsidRDefault="00FE6D22" w:rsidP="00FE6D22">
            <w:pPr>
              <w:pStyle w:val="TAL"/>
              <w:rPr>
                <w:ins w:id="16018" w:author="Nokia - Tuomo Säynäjäkangas" w:date="2023-11-14T23:58:00Z"/>
                <w:rFonts w:cs="Arial"/>
                <w:sz w:val="16"/>
                <w:szCs w:val="16"/>
              </w:rPr>
            </w:pPr>
            <w:ins w:id="16019" w:author="Nokia - Tuomo Säynäjäkangas" w:date="2023-11-14T23:58: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16020"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206F135" w14:textId="0B4335E2" w:rsidR="00FE6D22" w:rsidRPr="002255E9" w:rsidDel="005B269A" w:rsidRDefault="00FE6D22" w:rsidP="00FE6D22">
            <w:pPr>
              <w:pStyle w:val="TAC"/>
              <w:rPr>
                <w:ins w:id="16021" w:author="Nokia - Tuomo Säynäjäkangas" w:date="2023-11-14T23:58:00Z"/>
                <w:rFonts w:cs="Arial"/>
                <w:sz w:val="16"/>
                <w:szCs w:val="16"/>
              </w:rPr>
            </w:pPr>
            <w:ins w:id="16022" w:author="Nokia - Tuomo Säynäjäkangas" w:date="2023-11-14T23:58: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16023"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3F605F10" w14:textId="2C76E0AA" w:rsidR="00FE6D22" w:rsidRPr="002255E9" w:rsidDel="005B269A" w:rsidRDefault="00FE6D22" w:rsidP="00FE6D22">
            <w:pPr>
              <w:pStyle w:val="TAC"/>
              <w:rPr>
                <w:ins w:id="16024" w:author="Nokia - Tuomo Säynäjäkangas" w:date="2023-11-14T23:58:00Z"/>
                <w:rFonts w:cs="Arial"/>
                <w:sz w:val="16"/>
                <w:szCs w:val="16"/>
              </w:rPr>
            </w:pPr>
            <w:ins w:id="16025" w:author="Nokia - Tuomo Säynäjäkangas" w:date="2023-11-14T23:58: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026"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6F2BB65C" w14:textId="6795B11F" w:rsidR="00FE6D22" w:rsidRPr="002255E9" w:rsidRDefault="00FE6D22" w:rsidP="00FE6D22">
            <w:pPr>
              <w:pStyle w:val="TAC"/>
              <w:rPr>
                <w:ins w:id="16027" w:author="Nokia - Tuomo Säynäjäkangas" w:date="2023-11-14T23:58:00Z"/>
                <w:rFonts w:cs="Arial"/>
                <w:sz w:val="16"/>
                <w:szCs w:val="16"/>
              </w:rPr>
            </w:pPr>
            <w:ins w:id="16028" w:author="Nokia - Tuomo Säynäjäkangas" w:date="2023-11-14T23:58:00Z">
              <w:r w:rsidRPr="002255E9">
                <w:rPr>
                  <w:rFonts w:cs="Arial"/>
                  <w:sz w:val="16"/>
                  <w:szCs w:val="16"/>
                </w:rPr>
                <w:t>3, 12, 13</w:t>
              </w:r>
            </w:ins>
          </w:p>
        </w:tc>
      </w:tr>
      <w:tr w:rsidR="00FE6D22" w:rsidRPr="002255E9" w14:paraId="34A9EC4E" w14:textId="77777777" w:rsidTr="00FE6D22">
        <w:tblPrEx>
          <w:tblW w:w="8940" w:type="dxa"/>
          <w:jc w:val="center"/>
          <w:tblLayout w:type="fixed"/>
          <w:tblPrExChange w:id="16029" w:author="Nokia - Tuomo Säynäjäkangas" w:date="2023-11-15T00:00:00Z">
            <w:tblPrEx>
              <w:tblW w:w="8940" w:type="dxa"/>
              <w:jc w:val="center"/>
              <w:tblLayout w:type="fixed"/>
            </w:tblPrEx>
          </w:tblPrExChange>
        </w:tblPrEx>
        <w:trPr>
          <w:trHeight w:val="225"/>
          <w:jc w:val="center"/>
          <w:ins w:id="16030" w:author="Nokia - Tuomo Säynäjäkangas" w:date="2023-11-14T23:58:00Z"/>
          <w:trPrChange w:id="16031"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32"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7FA5C9BD" w14:textId="77777777" w:rsidR="00FE6D22" w:rsidRPr="002255E9" w:rsidRDefault="00FE6D22" w:rsidP="00FE6D22">
            <w:pPr>
              <w:pStyle w:val="TAC"/>
              <w:rPr>
                <w:ins w:id="16033"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6034"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1639523F" w14:textId="74B8EA85" w:rsidR="00FE6D22" w:rsidRPr="002255E9" w:rsidDel="005B269A" w:rsidRDefault="00FE6D22" w:rsidP="00FE6D22">
            <w:pPr>
              <w:pStyle w:val="TAL"/>
              <w:rPr>
                <w:ins w:id="16035" w:author="Nokia - Tuomo Säynäjäkangas" w:date="2023-11-14T23:58:00Z"/>
                <w:rFonts w:cs="Arial"/>
                <w:sz w:val="16"/>
                <w:szCs w:val="16"/>
              </w:rPr>
            </w:pPr>
            <w:ins w:id="16036"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037"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3014F4A8" w14:textId="7509DE9C" w:rsidR="00FE6D22" w:rsidRPr="002255E9" w:rsidDel="005B269A" w:rsidRDefault="00FE6D22" w:rsidP="00FE6D22">
            <w:pPr>
              <w:pStyle w:val="TAR"/>
              <w:rPr>
                <w:ins w:id="16038" w:author="Nokia - Tuomo Säynäjäkangas" w:date="2023-11-14T23:58:00Z"/>
                <w:rFonts w:cs="Arial"/>
                <w:sz w:val="16"/>
                <w:szCs w:val="16"/>
              </w:rPr>
            </w:pPr>
            <w:ins w:id="16039" w:author="Nokia - Tuomo Säynäjäkangas" w:date="2023-11-14T23:58: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tcPrChange w:id="16040"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EFAAC98" w14:textId="16ADEEE6" w:rsidR="00FE6D22" w:rsidRPr="002255E9" w:rsidDel="005B269A" w:rsidRDefault="00FE6D22" w:rsidP="00FE6D22">
            <w:pPr>
              <w:pStyle w:val="TAC"/>
              <w:rPr>
                <w:ins w:id="16041" w:author="Nokia - Tuomo Säynäjäkangas" w:date="2023-11-14T23:58:00Z"/>
                <w:rFonts w:cs="Arial"/>
                <w:sz w:val="16"/>
                <w:szCs w:val="16"/>
              </w:rPr>
            </w:pPr>
            <w:ins w:id="16042"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43"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61BC1BB5" w14:textId="29B2BA82" w:rsidR="00FE6D22" w:rsidRPr="002255E9" w:rsidDel="005B269A" w:rsidRDefault="00FE6D22" w:rsidP="00FE6D22">
            <w:pPr>
              <w:pStyle w:val="TAL"/>
              <w:rPr>
                <w:ins w:id="16044" w:author="Nokia - Tuomo Säynäjäkangas" w:date="2023-11-14T23:58:00Z"/>
                <w:rFonts w:cs="Arial"/>
                <w:sz w:val="16"/>
                <w:szCs w:val="16"/>
              </w:rPr>
            </w:pPr>
            <w:ins w:id="16045" w:author="Nokia - Tuomo Säynäjäkangas" w:date="2023-11-14T23:58: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6046"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87FDC74" w14:textId="48A9D59B" w:rsidR="00FE6D22" w:rsidRPr="002255E9" w:rsidDel="005B269A" w:rsidRDefault="00FE6D22" w:rsidP="00FE6D22">
            <w:pPr>
              <w:pStyle w:val="TAC"/>
              <w:rPr>
                <w:ins w:id="16047" w:author="Nokia - Tuomo Säynäjäkangas" w:date="2023-11-14T23:58:00Z"/>
                <w:rFonts w:cs="Arial"/>
                <w:sz w:val="16"/>
                <w:szCs w:val="16"/>
              </w:rPr>
            </w:pPr>
            <w:ins w:id="16048" w:author="Nokia - Tuomo Säynäjäkangas" w:date="2023-11-14T23:5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049"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2C38FE9F" w14:textId="367486FB" w:rsidR="00FE6D22" w:rsidRPr="002255E9" w:rsidDel="005B269A" w:rsidRDefault="00FE6D22" w:rsidP="00FE6D22">
            <w:pPr>
              <w:pStyle w:val="TAC"/>
              <w:rPr>
                <w:ins w:id="16050" w:author="Nokia - Tuomo Säynäjäkangas" w:date="2023-11-14T23:58:00Z"/>
                <w:rFonts w:cs="Arial"/>
                <w:sz w:val="16"/>
                <w:szCs w:val="16"/>
              </w:rPr>
            </w:pPr>
            <w:ins w:id="16051" w:author="Nokia - Tuomo Säynäjäkangas" w:date="2023-11-14T23:5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052"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218CE13F" w14:textId="77777777" w:rsidR="00FE6D22" w:rsidRPr="002255E9" w:rsidRDefault="00FE6D22" w:rsidP="00FE6D22">
            <w:pPr>
              <w:pStyle w:val="TAC"/>
              <w:rPr>
                <w:ins w:id="16053" w:author="Nokia - Tuomo Säynäjäkangas" w:date="2023-11-14T23:58:00Z"/>
                <w:rFonts w:cs="Arial"/>
                <w:sz w:val="16"/>
                <w:szCs w:val="16"/>
              </w:rPr>
            </w:pPr>
          </w:p>
        </w:tc>
      </w:tr>
      <w:tr w:rsidR="00FE6D22" w:rsidRPr="002255E9" w14:paraId="2AF29747" w14:textId="77777777" w:rsidTr="00FE6D22">
        <w:tblPrEx>
          <w:tblW w:w="8940" w:type="dxa"/>
          <w:jc w:val="center"/>
          <w:tblLayout w:type="fixed"/>
          <w:tblPrExChange w:id="16054" w:author="Nokia - Tuomo Säynäjäkangas" w:date="2023-11-15T00:00:00Z">
            <w:tblPrEx>
              <w:tblW w:w="8940" w:type="dxa"/>
              <w:jc w:val="center"/>
              <w:tblLayout w:type="fixed"/>
            </w:tblPrEx>
          </w:tblPrExChange>
        </w:tblPrEx>
        <w:trPr>
          <w:trHeight w:val="225"/>
          <w:jc w:val="center"/>
          <w:ins w:id="16055" w:author="Nokia - Tuomo Säynäjäkangas" w:date="2023-11-14T23:58:00Z"/>
          <w:trPrChange w:id="16056"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57"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32733F94" w14:textId="77777777" w:rsidR="00FE6D22" w:rsidRPr="002255E9" w:rsidRDefault="00FE6D22" w:rsidP="00FE6D22">
            <w:pPr>
              <w:pStyle w:val="TAC"/>
              <w:rPr>
                <w:ins w:id="16058" w:author="Nokia - Tuomo Säynäjäkangas" w:date="2023-11-14T23:58:00Z"/>
                <w:rFonts w:cs="Arial"/>
              </w:rPr>
            </w:pPr>
          </w:p>
        </w:tc>
        <w:tc>
          <w:tcPr>
            <w:tcW w:w="2563" w:type="dxa"/>
            <w:tcBorders>
              <w:top w:val="single" w:sz="4" w:space="0" w:color="auto"/>
              <w:left w:val="single" w:sz="4" w:space="0" w:color="auto"/>
              <w:right w:val="single" w:sz="4" w:space="0" w:color="auto"/>
            </w:tcBorders>
            <w:vAlign w:val="bottom"/>
            <w:tcPrChange w:id="16059"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0A5AF04E" w14:textId="33C918F6" w:rsidR="00FE6D22" w:rsidRPr="002255E9" w:rsidDel="005B269A" w:rsidRDefault="00FE6D22" w:rsidP="00FE6D22">
            <w:pPr>
              <w:pStyle w:val="TAL"/>
              <w:rPr>
                <w:ins w:id="16060" w:author="Nokia - Tuomo Säynäjäkangas" w:date="2023-11-14T23:58:00Z"/>
                <w:rFonts w:cs="Arial"/>
                <w:sz w:val="16"/>
                <w:szCs w:val="16"/>
              </w:rPr>
            </w:pPr>
            <w:ins w:id="16061" w:author="Nokia - Tuomo Säynäjäkangas" w:date="2023-11-15T00:00:00Z">
              <w:r w:rsidRPr="002255E9">
                <w:rPr>
                  <w:rFonts w:cs="Arial"/>
                  <w:kern w:val="24"/>
                  <w:sz w:val="16"/>
                  <w:szCs w:val="16"/>
                </w:rPr>
                <w:t>Frequency range</w:t>
              </w:r>
            </w:ins>
          </w:p>
        </w:tc>
        <w:tc>
          <w:tcPr>
            <w:tcW w:w="889" w:type="dxa"/>
            <w:gridSpan w:val="2"/>
            <w:tcBorders>
              <w:top w:val="single" w:sz="4" w:space="0" w:color="auto"/>
              <w:left w:val="single" w:sz="4" w:space="0" w:color="auto"/>
              <w:bottom w:val="single" w:sz="4" w:space="0" w:color="auto"/>
              <w:right w:val="single" w:sz="4" w:space="0" w:color="auto"/>
            </w:tcBorders>
            <w:vAlign w:val="bottom"/>
            <w:tcPrChange w:id="16062"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DC18426" w14:textId="7B4FE924" w:rsidR="00FE6D22" w:rsidRPr="002255E9" w:rsidDel="005B269A" w:rsidRDefault="00FE6D22" w:rsidP="00FE6D22">
            <w:pPr>
              <w:pStyle w:val="TAR"/>
              <w:rPr>
                <w:ins w:id="16063" w:author="Nokia - Tuomo Säynäjäkangas" w:date="2023-11-14T23:58:00Z"/>
                <w:rFonts w:cs="Arial"/>
                <w:sz w:val="16"/>
                <w:szCs w:val="16"/>
              </w:rPr>
            </w:pPr>
            <w:ins w:id="16064" w:author="Nokia - Tuomo Säynäjäkangas" w:date="2023-11-15T00:00:00Z">
              <w:r w:rsidRPr="002255E9">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tcPrChange w:id="16065"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63F79F43" w14:textId="43AFFED1" w:rsidR="00FE6D22" w:rsidRPr="002255E9" w:rsidDel="005B269A" w:rsidRDefault="00FE6D22" w:rsidP="00FE6D22">
            <w:pPr>
              <w:pStyle w:val="TAC"/>
              <w:rPr>
                <w:ins w:id="16066" w:author="Nokia - Tuomo Säynäjäkangas" w:date="2023-11-14T23:58:00Z"/>
                <w:rFonts w:cs="Arial"/>
                <w:sz w:val="16"/>
                <w:szCs w:val="16"/>
              </w:rPr>
            </w:pPr>
            <w:ins w:id="16067" w:author="Nokia - Tuomo Säynäjäkangas" w:date="2023-11-15T00:0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68"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2DA5B80A" w14:textId="51CF71C4" w:rsidR="00FE6D22" w:rsidRPr="002255E9" w:rsidDel="005B269A" w:rsidRDefault="00FE6D22" w:rsidP="00FE6D22">
            <w:pPr>
              <w:pStyle w:val="TAL"/>
              <w:rPr>
                <w:ins w:id="16069" w:author="Nokia - Tuomo Säynäjäkangas" w:date="2023-11-14T23:58:00Z"/>
                <w:rFonts w:cs="Arial"/>
                <w:sz w:val="16"/>
                <w:szCs w:val="16"/>
              </w:rPr>
            </w:pPr>
            <w:ins w:id="16070" w:author="Nokia - Tuomo Säynäjäkangas" w:date="2023-11-15T00:00: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6071"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9922449" w14:textId="1E4C3DE1" w:rsidR="00FE6D22" w:rsidRPr="002255E9" w:rsidDel="005B269A" w:rsidRDefault="00FE6D22" w:rsidP="00FE6D22">
            <w:pPr>
              <w:pStyle w:val="TAC"/>
              <w:rPr>
                <w:ins w:id="16072" w:author="Nokia - Tuomo Säynäjäkangas" w:date="2023-11-14T23:58:00Z"/>
                <w:rFonts w:cs="Arial"/>
                <w:sz w:val="16"/>
                <w:szCs w:val="16"/>
              </w:rPr>
            </w:pPr>
            <w:ins w:id="16073" w:author="Nokia - Tuomo Säynäjäkangas" w:date="2023-11-15T00:0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074"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686D765" w14:textId="6DEE93C3" w:rsidR="00FE6D22" w:rsidRPr="002255E9" w:rsidDel="005B269A" w:rsidRDefault="00FE6D22" w:rsidP="00FE6D22">
            <w:pPr>
              <w:pStyle w:val="TAC"/>
              <w:rPr>
                <w:ins w:id="16075" w:author="Nokia - Tuomo Säynäjäkangas" w:date="2023-11-14T23:58:00Z"/>
                <w:rFonts w:cs="Arial"/>
                <w:sz w:val="16"/>
                <w:szCs w:val="16"/>
              </w:rPr>
            </w:pPr>
            <w:ins w:id="16076" w:author="Nokia - Tuomo Säynäjäkangas" w:date="2023-11-15T00:0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077"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7E01ED1E" w14:textId="77777777" w:rsidR="00FE6D22" w:rsidRPr="002255E9" w:rsidRDefault="00FE6D22" w:rsidP="00FE6D22">
            <w:pPr>
              <w:pStyle w:val="TAC"/>
              <w:rPr>
                <w:ins w:id="16078" w:author="Nokia - Tuomo Säynäjäkangas" w:date="2023-11-14T23:58:00Z"/>
                <w:rFonts w:cs="Arial"/>
                <w:sz w:val="16"/>
                <w:szCs w:val="16"/>
              </w:rPr>
            </w:pPr>
          </w:p>
        </w:tc>
      </w:tr>
      <w:tr w:rsidR="00FE6D22" w:rsidRPr="002255E9" w14:paraId="0989B6DE" w14:textId="77777777" w:rsidTr="00FE6D22">
        <w:tblPrEx>
          <w:tblW w:w="8940" w:type="dxa"/>
          <w:jc w:val="center"/>
          <w:tblLayout w:type="fixed"/>
          <w:tblPrExChange w:id="16079" w:author="Nokia - Tuomo Säynäjäkangas" w:date="2023-11-15T00:00:00Z">
            <w:tblPrEx>
              <w:tblW w:w="8940" w:type="dxa"/>
              <w:jc w:val="center"/>
              <w:tblLayout w:type="fixed"/>
            </w:tblPrEx>
          </w:tblPrExChange>
        </w:tblPrEx>
        <w:trPr>
          <w:trHeight w:val="225"/>
          <w:jc w:val="center"/>
          <w:ins w:id="16080" w:author="Nokia - Tuomo Säynäjäkangas" w:date="2023-11-14T23:58:00Z"/>
          <w:trPrChange w:id="16081" w:author="Nokia - Tuomo Säynäjäkangas" w:date="2023-11-15T00:0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6082" w:author="Nokia - Tuomo Säynäjäkangas" w:date="2023-11-15T00:00:00Z">
              <w:tcPr>
                <w:tcW w:w="1484" w:type="dxa"/>
                <w:gridSpan w:val="2"/>
                <w:tcBorders>
                  <w:left w:val="single" w:sz="4" w:space="0" w:color="auto"/>
                  <w:bottom w:val="single" w:sz="4" w:space="0" w:color="auto"/>
                  <w:right w:val="single" w:sz="4" w:space="0" w:color="auto"/>
                </w:tcBorders>
              </w:tcPr>
            </w:tcPrChange>
          </w:tcPr>
          <w:p w14:paraId="1E0A2EC0" w14:textId="77777777" w:rsidR="00FE6D22" w:rsidRPr="002255E9" w:rsidRDefault="00FE6D22" w:rsidP="00FE6D22">
            <w:pPr>
              <w:pStyle w:val="TAC"/>
              <w:rPr>
                <w:ins w:id="16083" w:author="Nokia - Tuomo Säynäjäkangas" w:date="2023-11-14T23:58:00Z"/>
                <w:rFonts w:cs="Arial"/>
              </w:rPr>
            </w:pPr>
          </w:p>
        </w:tc>
        <w:tc>
          <w:tcPr>
            <w:tcW w:w="2563" w:type="dxa"/>
            <w:tcBorders>
              <w:left w:val="single" w:sz="4" w:space="0" w:color="auto"/>
              <w:bottom w:val="single" w:sz="4" w:space="0" w:color="auto"/>
              <w:right w:val="single" w:sz="4" w:space="0" w:color="auto"/>
            </w:tcBorders>
            <w:vAlign w:val="bottom"/>
            <w:tcPrChange w:id="16084" w:author="Nokia - Tuomo Säynäjäkangas" w:date="2023-11-15T00:00:00Z">
              <w:tcPr>
                <w:tcW w:w="2563" w:type="dxa"/>
                <w:gridSpan w:val="2"/>
                <w:tcBorders>
                  <w:top w:val="single" w:sz="4" w:space="0" w:color="auto"/>
                  <w:left w:val="single" w:sz="4" w:space="0" w:color="auto"/>
                  <w:bottom w:val="single" w:sz="4" w:space="0" w:color="auto"/>
                  <w:right w:val="single" w:sz="4" w:space="0" w:color="auto"/>
                </w:tcBorders>
                <w:vAlign w:val="bottom"/>
              </w:tcPr>
            </w:tcPrChange>
          </w:tcPr>
          <w:p w14:paraId="07B04110" w14:textId="77777777" w:rsidR="00FE6D22" w:rsidRPr="002255E9" w:rsidDel="005B269A" w:rsidRDefault="00FE6D22" w:rsidP="00FE6D22">
            <w:pPr>
              <w:pStyle w:val="TAL"/>
              <w:rPr>
                <w:ins w:id="16085" w:author="Nokia - Tuomo Säynäjäkangas" w:date="2023-11-14T23:58:00Z"/>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Change w:id="16086"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0FBCB6F7" w14:textId="74A7946D" w:rsidR="00FE6D22" w:rsidRPr="002255E9" w:rsidDel="005B269A" w:rsidRDefault="00FE6D22" w:rsidP="00FE6D22">
            <w:pPr>
              <w:pStyle w:val="TAR"/>
              <w:rPr>
                <w:ins w:id="16087" w:author="Nokia - Tuomo Säynäjäkangas" w:date="2023-11-14T23:58:00Z"/>
                <w:rFonts w:cs="Arial"/>
                <w:sz w:val="16"/>
                <w:szCs w:val="16"/>
              </w:rPr>
            </w:pPr>
            <w:ins w:id="16088" w:author="Nokia - Tuomo Säynäjäkangas" w:date="2023-11-15T00:00: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6089"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55C3E564" w14:textId="5BF60BB6" w:rsidR="00FE6D22" w:rsidRPr="002255E9" w:rsidDel="005B269A" w:rsidRDefault="00FE6D22" w:rsidP="00FE6D22">
            <w:pPr>
              <w:pStyle w:val="TAC"/>
              <w:rPr>
                <w:ins w:id="16090" w:author="Nokia - Tuomo Säynäjäkangas" w:date="2023-11-14T23:58:00Z"/>
                <w:rFonts w:cs="Arial"/>
                <w:sz w:val="16"/>
                <w:szCs w:val="16"/>
              </w:rPr>
            </w:pPr>
            <w:ins w:id="16091" w:author="Nokia - Tuomo Säynäjäkangas" w:date="2023-11-15T00:0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92"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574407FE" w14:textId="092C3789" w:rsidR="00FE6D22" w:rsidRPr="002255E9" w:rsidDel="005B269A" w:rsidRDefault="00FE6D22" w:rsidP="00FE6D22">
            <w:pPr>
              <w:pStyle w:val="TAL"/>
              <w:rPr>
                <w:ins w:id="16093" w:author="Nokia - Tuomo Säynäjäkangas" w:date="2023-11-14T23:58:00Z"/>
                <w:rFonts w:cs="Arial"/>
                <w:sz w:val="16"/>
                <w:szCs w:val="16"/>
              </w:rPr>
            </w:pPr>
            <w:ins w:id="16094" w:author="Nokia - Tuomo Säynäjäkangas" w:date="2023-11-15T00:00: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6095"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7F36CDE" w14:textId="005B4443" w:rsidR="00FE6D22" w:rsidRPr="002255E9" w:rsidDel="005B269A" w:rsidRDefault="00FE6D22" w:rsidP="00FE6D22">
            <w:pPr>
              <w:pStyle w:val="TAC"/>
              <w:rPr>
                <w:ins w:id="16096" w:author="Nokia - Tuomo Säynäjäkangas" w:date="2023-11-14T23:58:00Z"/>
                <w:rFonts w:cs="Arial"/>
                <w:sz w:val="16"/>
                <w:szCs w:val="16"/>
              </w:rPr>
            </w:pPr>
            <w:ins w:id="16097" w:author="Nokia - Tuomo Säynäjäkangas" w:date="2023-11-15T00:0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6098"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0A47970" w14:textId="48566860" w:rsidR="00FE6D22" w:rsidRPr="002255E9" w:rsidDel="005B269A" w:rsidRDefault="00FE6D22" w:rsidP="00FE6D22">
            <w:pPr>
              <w:pStyle w:val="TAC"/>
              <w:rPr>
                <w:ins w:id="16099" w:author="Nokia - Tuomo Säynäjäkangas" w:date="2023-11-14T23:58:00Z"/>
                <w:rFonts w:cs="Arial"/>
                <w:sz w:val="16"/>
                <w:szCs w:val="16"/>
              </w:rPr>
            </w:pPr>
            <w:ins w:id="16100" w:author="Nokia - Tuomo Säynäjäkangas" w:date="2023-11-15T00:0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101"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0D369AC" w14:textId="35EF00E5" w:rsidR="00FE6D22" w:rsidRPr="002255E9" w:rsidRDefault="00FE6D22" w:rsidP="00FE6D22">
            <w:pPr>
              <w:pStyle w:val="TAC"/>
              <w:rPr>
                <w:ins w:id="16102" w:author="Nokia - Tuomo Säynäjäkangas" w:date="2023-11-14T23:58:00Z"/>
                <w:rFonts w:cs="Arial"/>
                <w:sz w:val="16"/>
                <w:szCs w:val="16"/>
              </w:rPr>
            </w:pPr>
            <w:ins w:id="16103" w:author="Nokia - Tuomo Säynäjäkangas" w:date="2023-11-15T00:00:00Z">
              <w:r w:rsidRPr="002255E9">
                <w:rPr>
                  <w:rFonts w:cs="Arial"/>
                  <w:sz w:val="16"/>
                  <w:szCs w:val="16"/>
                </w:rPr>
                <w:t>3</w:t>
              </w:r>
            </w:ins>
          </w:p>
        </w:tc>
      </w:tr>
      <w:tr w:rsidR="00FE6D22" w:rsidRPr="002255E9" w:rsidDel="00464C00" w14:paraId="68440DFA" w14:textId="4DAD7CEA" w:rsidTr="00FE6D22">
        <w:tblPrEx>
          <w:tblW w:w="8940" w:type="dxa"/>
          <w:jc w:val="center"/>
          <w:tblLayout w:type="fixed"/>
          <w:tblPrExChange w:id="16104" w:author="Nokia - Tuomo Säynäjäkangas" w:date="2023-11-15T00:00:00Z">
            <w:tblPrEx>
              <w:tblW w:w="8940" w:type="dxa"/>
              <w:jc w:val="center"/>
              <w:tblLayout w:type="fixed"/>
            </w:tblPrEx>
          </w:tblPrExChange>
        </w:tblPrEx>
        <w:trPr>
          <w:trHeight w:val="225"/>
          <w:jc w:val="center"/>
          <w:del w:id="16105" w:author="Amy TAO" w:date="2023-11-16T06:32:00Z"/>
          <w:trPrChange w:id="16106" w:author="Nokia - Tuomo Säynäjäkangas" w:date="2023-11-15T00:0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107" w:author="Nokia - Tuomo Säynäjäkangas" w:date="2023-11-15T00:0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8ABD6F7" w14:textId="099C2441" w:rsidR="00FE6D22" w:rsidRPr="002255E9" w:rsidDel="00464C00" w:rsidRDefault="00FE6D22" w:rsidP="00FE6D22">
            <w:pPr>
              <w:pStyle w:val="TAC"/>
              <w:rPr>
                <w:del w:id="16108" w:author="Amy TAO" w:date="2023-11-16T06:32:00Z"/>
                <w:rFonts w:cs="Arial"/>
              </w:rPr>
            </w:pPr>
            <w:del w:id="16109" w:author="Amy TAO" w:date="2023-11-16T06:32:00Z">
              <w:r w:rsidRPr="002255E9" w:rsidDel="00464C00">
                <w:rPr>
                  <w:rFonts w:cs="Arial"/>
                </w:rPr>
                <w:delText>CA_1A-26A</w:delText>
              </w:r>
            </w:del>
          </w:p>
        </w:tc>
        <w:tc>
          <w:tcPr>
            <w:tcW w:w="2563" w:type="dxa"/>
            <w:tcBorders>
              <w:top w:val="single" w:sz="4" w:space="0" w:color="auto"/>
              <w:left w:val="nil"/>
              <w:bottom w:val="single" w:sz="4" w:space="0" w:color="auto"/>
              <w:right w:val="single" w:sz="4" w:space="0" w:color="auto"/>
            </w:tcBorders>
            <w:vAlign w:val="bottom"/>
            <w:tcPrChange w:id="16110"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53629C05" w14:textId="286A8255" w:rsidR="00FE6D22" w:rsidRPr="002255E9" w:rsidDel="00464C00" w:rsidRDefault="00FE6D22" w:rsidP="00FE6D22">
            <w:pPr>
              <w:pStyle w:val="TAL"/>
              <w:rPr>
                <w:del w:id="16111" w:author="Amy TAO" w:date="2023-11-16T06:32:00Z"/>
                <w:rFonts w:cs="Arial"/>
                <w:sz w:val="16"/>
                <w:szCs w:val="16"/>
                <w:lang w:eastAsia="zh-CN"/>
              </w:rPr>
            </w:pPr>
            <w:del w:id="16112" w:author="Amy TAO" w:date="2023-11-16T06:32:00Z">
              <w:r w:rsidRPr="002255E9" w:rsidDel="00464C00">
                <w:rPr>
                  <w:rFonts w:cs="Arial"/>
                  <w:sz w:val="16"/>
                  <w:szCs w:val="16"/>
                </w:rPr>
                <w:delText>E-UTRA Band 1, 5, 7, 11, 18, 19, 21, 22, 26, 31, 38, 40, 42, 43, 50, 51, 65, 73, 74</w:delText>
              </w:r>
            </w:del>
          </w:p>
          <w:p w14:paraId="090840F0" w14:textId="19130E62" w:rsidR="00FE6D22" w:rsidRPr="002255E9" w:rsidDel="00464C00" w:rsidRDefault="00FE6D22" w:rsidP="00FE6D22">
            <w:pPr>
              <w:pStyle w:val="TAL"/>
              <w:rPr>
                <w:del w:id="16113" w:author="Amy TAO" w:date="2023-11-16T06:32:00Z"/>
                <w:rFonts w:cs="Arial"/>
                <w:sz w:val="16"/>
                <w:szCs w:val="16"/>
              </w:rPr>
            </w:pPr>
            <w:del w:id="16114" w:author="Amy TAO" w:date="2023-11-16T06:32:00Z">
              <w:r w:rsidRPr="002255E9" w:rsidDel="00464C00">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611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CAFF7DA" w14:textId="4F467B1E" w:rsidR="00FE6D22" w:rsidRPr="002255E9" w:rsidDel="00464C00" w:rsidRDefault="00FE6D22" w:rsidP="00FE6D22">
            <w:pPr>
              <w:pStyle w:val="TAR"/>
              <w:rPr>
                <w:del w:id="16116" w:author="Amy TAO" w:date="2023-11-16T06:32:00Z"/>
                <w:rFonts w:cs="Arial"/>
                <w:sz w:val="16"/>
                <w:szCs w:val="16"/>
              </w:rPr>
            </w:pPr>
            <w:del w:id="1611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11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5C436AC" w14:textId="1004CB53" w:rsidR="00FE6D22" w:rsidRPr="002255E9" w:rsidDel="00464C00" w:rsidRDefault="00FE6D22" w:rsidP="00FE6D22">
            <w:pPr>
              <w:pStyle w:val="TAC"/>
              <w:rPr>
                <w:del w:id="16119" w:author="Amy TAO" w:date="2023-11-16T06:32:00Z"/>
                <w:rFonts w:cs="Arial"/>
                <w:sz w:val="16"/>
                <w:szCs w:val="16"/>
              </w:rPr>
            </w:pPr>
            <w:del w:id="1612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2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3721B1B" w14:textId="705FBF6F" w:rsidR="00FE6D22" w:rsidRPr="002255E9" w:rsidDel="00464C00" w:rsidRDefault="00FE6D22" w:rsidP="00FE6D22">
            <w:pPr>
              <w:pStyle w:val="TAL"/>
              <w:rPr>
                <w:del w:id="16122" w:author="Amy TAO" w:date="2023-11-16T06:32:00Z"/>
                <w:rFonts w:cs="Arial"/>
                <w:sz w:val="16"/>
                <w:szCs w:val="16"/>
              </w:rPr>
            </w:pPr>
            <w:del w:id="1612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12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B86C49B" w14:textId="470F9E91" w:rsidR="00FE6D22" w:rsidRPr="002255E9" w:rsidDel="00464C00" w:rsidRDefault="00FE6D22" w:rsidP="00FE6D22">
            <w:pPr>
              <w:pStyle w:val="TAC"/>
              <w:rPr>
                <w:del w:id="16125" w:author="Amy TAO" w:date="2023-11-16T06:32:00Z"/>
                <w:rFonts w:cs="Arial"/>
                <w:sz w:val="16"/>
                <w:szCs w:val="16"/>
              </w:rPr>
            </w:pPr>
            <w:del w:id="16126"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12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7C315A6D" w14:textId="4C8057E9" w:rsidR="00FE6D22" w:rsidRPr="002255E9" w:rsidDel="00464C00" w:rsidRDefault="00FE6D22" w:rsidP="00FE6D22">
            <w:pPr>
              <w:pStyle w:val="TAC"/>
              <w:rPr>
                <w:del w:id="16128" w:author="Amy TAO" w:date="2023-11-16T06:32:00Z"/>
                <w:rFonts w:cs="Arial"/>
                <w:sz w:val="16"/>
                <w:szCs w:val="16"/>
              </w:rPr>
            </w:pPr>
            <w:del w:id="1612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13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C670C00" w14:textId="72B966E6" w:rsidR="00FE6D22" w:rsidRPr="002255E9" w:rsidDel="00464C00" w:rsidRDefault="00FE6D22" w:rsidP="00FE6D22">
            <w:pPr>
              <w:pStyle w:val="TAC"/>
              <w:rPr>
                <w:del w:id="16131" w:author="Amy TAO" w:date="2023-11-16T06:32:00Z"/>
                <w:rFonts w:cs="Arial"/>
                <w:sz w:val="16"/>
                <w:szCs w:val="16"/>
              </w:rPr>
            </w:pPr>
          </w:p>
        </w:tc>
      </w:tr>
      <w:tr w:rsidR="00FE6D22" w:rsidRPr="002255E9" w:rsidDel="00464C00" w14:paraId="231C59BD" w14:textId="23A2CC50" w:rsidTr="00FE6D22">
        <w:tblPrEx>
          <w:tblW w:w="8940" w:type="dxa"/>
          <w:jc w:val="center"/>
          <w:tblLayout w:type="fixed"/>
          <w:tblPrExChange w:id="16132" w:author="Nokia - Tuomo Säynäjäkangas" w:date="2023-11-15T00:00:00Z">
            <w:tblPrEx>
              <w:tblW w:w="8940" w:type="dxa"/>
              <w:jc w:val="center"/>
              <w:tblLayout w:type="fixed"/>
            </w:tblPrEx>
          </w:tblPrExChange>
        </w:tblPrEx>
        <w:trPr>
          <w:trHeight w:val="225"/>
          <w:jc w:val="center"/>
          <w:del w:id="16133" w:author="Amy TAO" w:date="2023-11-16T06:32:00Z"/>
          <w:trPrChange w:id="16134"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35"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5D90F95" w14:textId="139E047D" w:rsidR="00FE6D22" w:rsidRPr="002255E9" w:rsidDel="00464C00" w:rsidRDefault="00FE6D22" w:rsidP="00FE6D22">
            <w:pPr>
              <w:spacing w:after="0"/>
              <w:rPr>
                <w:del w:id="16136"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37"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43377FDA" w14:textId="2B0FDA5B" w:rsidR="00FE6D22" w:rsidRPr="002255E9" w:rsidDel="00464C00" w:rsidRDefault="00FE6D22" w:rsidP="00FE6D22">
            <w:pPr>
              <w:pStyle w:val="TAL"/>
              <w:rPr>
                <w:del w:id="16138" w:author="Amy TAO" w:date="2023-11-16T06:32:00Z"/>
                <w:rFonts w:cs="Arial"/>
                <w:sz w:val="16"/>
                <w:szCs w:val="16"/>
              </w:rPr>
            </w:pPr>
            <w:del w:id="16139"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40"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433094EE" w14:textId="08954205" w:rsidR="00FE6D22" w:rsidRPr="002255E9" w:rsidDel="00464C00" w:rsidRDefault="00FE6D22" w:rsidP="00FE6D22">
            <w:pPr>
              <w:pStyle w:val="TAR"/>
              <w:rPr>
                <w:del w:id="16141" w:author="Amy TAO" w:date="2023-11-16T06:32:00Z"/>
                <w:rFonts w:cs="Arial"/>
                <w:sz w:val="16"/>
                <w:szCs w:val="16"/>
              </w:rPr>
            </w:pPr>
            <w:del w:id="16142" w:author="Amy TAO" w:date="2023-11-16T06:32:00Z">
              <w:r w:rsidRPr="002255E9" w:rsidDel="00464C00">
                <w:rPr>
                  <w:rFonts w:cs="Arial"/>
                  <w:sz w:val="16"/>
                  <w:szCs w:val="16"/>
                </w:rPr>
                <w:delText>1880</w:delText>
              </w:r>
            </w:del>
          </w:p>
        </w:tc>
        <w:tc>
          <w:tcPr>
            <w:tcW w:w="286" w:type="dxa"/>
            <w:tcBorders>
              <w:top w:val="single" w:sz="4" w:space="0" w:color="auto"/>
              <w:left w:val="nil"/>
              <w:bottom w:val="single" w:sz="4" w:space="0" w:color="auto"/>
              <w:right w:val="single" w:sz="4" w:space="0" w:color="auto"/>
            </w:tcBorders>
            <w:vAlign w:val="bottom"/>
            <w:tcPrChange w:id="16143"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39CE33EC" w14:textId="1A4E0F8D" w:rsidR="00FE6D22" w:rsidRPr="002255E9" w:rsidDel="00464C00" w:rsidRDefault="00FE6D22" w:rsidP="00FE6D22">
            <w:pPr>
              <w:pStyle w:val="TAC"/>
              <w:rPr>
                <w:del w:id="16144" w:author="Amy TAO" w:date="2023-11-16T06:32:00Z"/>
                <w:rFonts w:cs="Arial"/>
                <w:sz w:val="16"/>
                <w:szCs w:val="16"/>
              </w:rPr>
            </w:pPr>
            <w:del w:id="16145"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46"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6AAA6D2" w14:textId="77267A19" w:rsidR="00FE6D22" w:rsidRPr="002255E9" w:rsidDel="00464C00" w:rsidRDefault="00FE6D22" w:rsidP="00FE6D22">
            <w:pPr>
              <w:pStyle w:val="TAL"/>
              <w:rPr>
                <w:del w:id="16147" w:author="Amy TAO" w:date="2023-11-16T06:32:00Z"/>
                <w:rFonts w:cs="Arial"/>
                <w:sz w:val="16"/>
                <w:szCs w:val="16"/>
              </w:rPr>
            </w:pPr>
            <w:del w:id="16148" w:author="Amy TAO" w:date="2023-11-16T06:32:00Z">
              <w:r w:rsidRPr="002255E9" w:rsidDel="00464C00">
                <w:rPr>
                  <w:rFonts w:cs="Arial"/>
                  <w:sz w:val="16"/>
                  <w:szCs w:val="16"/>
                </w:rPr>
                <w:delText>1895</w:delText>
              </w:r>
            </w:del>
          </w:p>
        </w:tc>
        <w:tc>
          <w:tcPr>
            <w:tcW w:w="1070" w:type="dxa"/>
            <w:tcBorders>
              <w:top w:val="single" w:sz="4" w:space="0" w:color="auto"/>
              <w:left w:val="nil"/>
              <w:bottom w:val="single" w:sz="4" w:space="0" w:color="auto"/>
              <w:right w:val="single" w:sz="4" w:space="0" w:color="auto"/>
            </w:tcBorders>
            <w:vAlign w:val="center"/>
            <w:tcPrChange w:id="16149"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BCEA812" w14:textId="6816CBF5" w:rsidR="00FE6D22" w:rsidRPr="002255E9" w:rsidDel="00464C00" w:rsidRDefault="00FE6D22" w:rsidP="00FE6D22">
            <w:pPr>
              <w:pStyle w:val="TAC"/>
              <w:rPr>
                <w:del w:id="16150" w:author="Amy TAO" w:date="2023-11-16T06:32:00Z"/>
                <w:rFonts w:cs="Arial"/>
                <w:sz w:val="16"/>
                <w:szCs w:val="16"/>
              </w:rPr>
            </w:pPr>
            <w:del w:id="16151"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6152"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21295F3" w14:textId="5C106F18" w:rsidR="00FE6D22" w:rsidRPr="002255E9" w:rsidDel="00464C00" w:rsidRDefault="00FE6D22" w:rsidP="00FE6D22">
            <w:pPr>
              <w:pStyle w:val="TAC"/>
              <w:rPr>
                <w:del w:id="16153" w:author="Amy TAO" w:date="2023-11-16T06:32:00Z"/>
                <w:rFonts w:cs="Arial"/>
                <w:sz w:val="16"/>
                <w:szCs w:val="16"/>
              </w:rPr>
            </w:pPr>
            <w:del w:id="16154"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155"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2E0F7C32" w14:textId="1ED31A40" w:rsidR="00FE6D22" w:rsidRPr="002255E9" w:rsidDel="00464C00" w:rsidRDefault="00FE6D22" w:rsidP="00FE6D22">
            <w:pPr>
              <w:pStyle w:val="TAC"/>
              <w:rPr>
                <w:del w:id="16156" w:author="Amy TAO" w:date="2023-11-16T06:32:00Z"/>
                <w:rFonts w:cs="Arial"/>
                <w:sz w:val="16"/>
                <w:szCs w:val="16"/>
              </w:rPr>
            </w:pPr>
            <w:del w:id="16157" w:author="Amy TAO" w:date="2023-11-16T06:32:00Z">
              <w:r w:rsidRPr="002255E9" w:rsidDel="00464C00">
                <w:rPr>
                  <w:rFonts w:cs="Arial"/>
                  <w:sz w:val="16"/>
                  <w:szCs w:val="16"/>
                </w:rPr>
                <w:delText>3, 12</w:delText>
              </w:r>
            </w:del>
          </w:p>
        </w:tc>
      </w:tr>
      <w:tr w:rsidR="00FE6D22" w:rsidRPr="002255E9" w:rsidDel="00464C00" w14:paraId="4BEC9704" w14:textId="27ECC467" w:rsidTr="00FE6D22">
        <w:tblPrEx>
          <w:tblW w:w="8940" w:type="dxa"/>
          <w:jc w:val="center"/>
          <w:tblLayout w:type="fixed"/>
          <w:tblPrExChange w:id="16158" w:author="Nokia - Tuomo Säynäjäkangas" w:date="2023-11-15T00:00:00Z">
            <w:tblPrEx>
              <w:tblW w:w="8940" w:type="dxa"/>
              <w:jc w:val="center"/>
              <w:tblLayout w:type="fixed"/>
            </w:tblPrEx>
          </w:tblPrExChange>
        </w:tblPrEx>
        <w:trPr>
          <w:trHeight w:val="225"/>
          <w:jc w:val="center"/>
          <w:del w:id="16159" w:author="Amy TAO" w:date="2023-11-16T06:32:00Z"/>
          <w:trPrChange w:id="16160"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61"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1AB7DC2" w14:textId="3784E258" w:rsidR="00FE6D22" w:rsidRPr="002255E9" w:rsidDel="00464C00" w:rsidRDefault="00FE6D22" w:rsidP="00FE6D22">
            <w:pPr>
              <w:spacing w:after="0"/>
              <w:rPr>
                <w:del w:id="1616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63"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7B0423A3" w14:textId="1F1B6569" w:rsidR="00FE6D22" w:rsidRPr="002255E9" w:rsidDel="00464C00" w:rsidRDefault="00FE6D22" w:rsidP="00FE6D22">
            <w:pPr>
              <w:pStyle w:val="TAL"/>
              <w:rPr>
                <w:del w:id="16164" w:author="Amy TAO" w:date="2023-11-16T06:32:00Z"/>
                <w:rFonts w:cs="Arial"/>
                <w:sz w:val="16"/>
                <w:szCs w:val="16"/>
              </w:rPr>
            </w:pPr>
            <w:del w:id="16165"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66"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68D80BD7" w14:textId="311FA1BE" w:rsidR="00FE6D22" w:rsidRPr="002255E9" w:rsidDel="00464C00" w:rsidRDefault="00FE6D22" w:rsidP="00FE6D22">
            <w:pPr>
              <w:pStyle w:val="TAR"/>
              <w:rPr>
                <w:del w:id="16167" w:author="Amy TAO" w:date="2023-11-16T06:32:00Z"/>
                <w:rFonts w:cs="Arial"/>
                <w:sz w:val="16"/>
                <w:szCs w:val="16"/>
              </w:rPr>
            </w:pPr>
            <w:del w:id="16168" w:author="Amy TAO" w:date="2023-11-16T06:32:00Z">
              <w:r w:rsidRPr="002255E9" w:rsidDel="00464C00">
                <w:rPr>
                  <w:rFonts w:cs="Arial"/>
                  <w:sz w:val="16"/>
                  <w:szCs w:val="16"/>
                </w:rPr>
                <w:delText>1895</w:delText>
              </w:r>
            </w:del>
          </w:p>
        </w:tc>
        <w:tc>
          <w:tcPr>
            <w:tcW w:w="286" w:type="dxa"/>
            <w:tcBorders>
              <w:top w:val="single" w:sz="4" w:space="0" w:color="auto"/>
              <w:left w:val="nil"/>
              <w:bottom w:val="single" w:sz="4" w:space="0" w:color="auto"/>
              <w:right w:val="single" w:sz="4" w:space="0" w:color="auto"/>
            </w:tcBorders>
            <w:vAlign w:val="bottom"/>
            <w:tcPrChange w:id="16169"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434B1909" w14:textId="22494E6A" w:rsidR="00FE6D22" w:rsidRPr="002255E9" w:rsidDel="00464C00" w:rsidRDefault="00FE6D22" w:rsidP="00FE6D22">
            <w:pPr>
              <w:pStyle w:val="TAC"/>
              <w:rPr>
                <w:del w:id="16170" w:author="Amy TAO" w:date="2023-11-16T06:32:00Z"/>
                <w:rFonts w:cs="Arial"/>
                <w:sz w:val="16"/>
                <w:szCs w:val="16"/>
              </w:rPr>
            </w:pPr>
            <w:del w:id="1617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72"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30C579F" w14:textId="6F4FAEC9" w:rsidR="00FE6D22" w:rsidRPr="002255E9" w:rsidDel="00464C00" w:rsidRDefault="00FE6D22" w:rsidP="00FE6D22">
            <w:pPr>
              <w:pStyle w:val="TAL"/>
              <w:rPr>
                <w:del w:id="16173" w:author="Amy TAO" w:date="2023-11-16T06:32:00Z"/>
                <w:rFonts w:cs="Arial"/>
                <w:sz w:val="16"/>
                <w:szCs w:val="16"/>
              </w:rPr>
            </w:pPr>
            <w:del w:id="16174" w:author="Amy TAO" w:date="2023-11-16T06:32:00Z">
              <w:r w:rsidRPr="002255E9" w:rsidDel="00464C00">
                <w:rPr>
                  <w:rFonts w:cs="Arial"/>
                  <w:sz w:val="16"/>
                  <w:szCs w:val="16"/>
                </w:rPr>
                <w:delText>1915</w:delText>
              </w:r>
            </w:del>
          </w:p>
        </w:tc>
        <w:tc>
          <w:tcPr>
            <w:tcW w:w="1070" w:type="dxa"/>
            <w:tcBorders>
              <w:top w:val="single" w:sz="4" w:space="0" w:color="auto"/>
              <w:left w:val="nil"/>
              <w:bottom w:val="single" w:sz="4" w:space="0" w:color="auto"/>
              <w:right w:val="single" w:sz="4" w:space="0" w:color="auto"/>
            </w:tcBorders>
            <w:vAlign w:val="center"/>
            <w:tcPrChange w:id="16175"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B8A3112" w14:textId="685CE01C" w:rsidR="00FE6D22" w:rsidRPr="002255E9" w:rsidDel="00464C00" w:rsidRDefault="00FE6D22" w:rsidP="00FE6D22">
            <w:pPr>
              <w:pStyle w:val="TAC"/>
              <w:rPr>
                <w:del w:id="16176" w:author="Amy TAO" w:date="2023-11-16T06:32:00Z"/>
                <w:rFonts w:cs="Arial"/>
                <w:sz w:val="16"/>
                <w:szCs w:val="16"/>
              </w:rPr>
            </w:pPr>
            <w:del w:id="16177" w:author="Amy TAO" w:date="2023-11-16T06:32:00Z">
              <w:r w:rsidRPr="002255E9" w:rsidDel="00464C00">
                <w:rPr>
                  <w:rFonts w:cs="Arial"/>
                  <w:sz w:val="16"/>
                  <w:szCs w:val="16"/>
                </w:rPr>
                <w:delText>-15.5</w:delText>
              </w:r>
            </w:del>
          </w:p>
        </w:tc>
        <w:tc>
          <w:tcPr>
            <w:tcW w:w="926" w:type="dxa"/>
            <w:tcBorders>
              <w:top w:val="single" w:sz="4" w:space="0" w:color="auto"/>
              <w:left w:val="nil"/>
              <w:bottom w:val="single" w:sz="4" w:space="0" w:color="auto"/>
              <w:right w:val="single" w:sz="4" w:space="0" w:color="auto"/>
            </w:tcBorders>
            <w:noWrap/>
            <w:vAlign w:val="center"/>
            <w:tcPrChange w:id="16178"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7F897639" w14:textId="1FD5E144" w:rsidR="00FE6D22" w:rsidRPr="002255E9" w:rsidDel="00464C00" w:rsidRDefault="00FE6D22" w:rsidP="00FE6D22">
            <w:pPr>
              <w:pStyle w:val="TAC"/>
              <w:rPr>
                <w:del w:id="16179" w:author="Amy TAO" w:date="2023-11-16T06:32:00Z"/>
                <w:rFonts w:cs="Arial"/>
                <w:sz w:val="16"/>
                <w:szCs w:val="16"/>
              </w:rPr>
            </w:pPr>
            <w:del w:id="16180" w:author="Amy TAO" w:date="2023-11-16T06:32:00Z">
              <w:r w:rsidRPr="002255E9" w:rsidDel="00464C00">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16181"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57895E1E" w14:textId="1EAE8338" w:rsidR="00FE6D22" w:rsidRPr="002255E9" w:rsidDel="00464C00" w:rsidRDefault="00FE6D22" w:rsidP="00FE6D22">
            <w:pPr>
              <w:pStyle w:val="TAC"/>
              <w:rPr>
                <w:del w:id="16182" w:author="Amy TAO" w:date="2023-11-16T06:32:00Z"/>
                <w:rFonts w:cs="Arial"/>
                <w:sz w:val="16"/>
                <w:szCs w:val="16"/>
              </w:rPr>
            </w:pPr>
            <w:del w:id="16183" w:author="Amy TAO" w:date="2023-11-16T06:32:00Z">
              <w:r w:rsidRPr="002255E9" w:rsidDel="00464C00">
                <w:rPr>
                  <w:rFonts w:cs="Arial"/>
                  <w:sz w:val="16"/>
                  <w:szCs w:val="16"/>
                </w:rPr>
                <w:delText>3, 12, 13</w:delText>
              </w:r>
            </w:del>
          </w:p>
        </w:tc>
      </w:tr>
      <w:tr w:rsidR="00FE6D22" w:rsidRPr="002255E9" w:rsidDel="00464C00" w14:paraId="22E638FF" w14:textId="0FF23D40" w:rsidTr="00FE6D22">
        <w:tblPrEx>
          <w:tblW w:w="8940" w:type="dxa"/>
          <w:jc w:val="center"/>
          <w:tblLayout w:type="fixed"/>
          <w:tblPrExChange w:id="16184" w:author="Nokia - Tuomo Säynäjäkangas" w:date="2023-11-15T00:00:00Z">
            <w:tblPrEx>
              <w:tblW w:w="8940" w:type="dxa"/>
              <w:jc w:val="center"/>
              <w:tblLayout w:type="fixed"/>
            </w:tblPrEx>
          </w:tblPrExChange>
        </w:tblPrEx>
        <w:trPr>
          <w:trHeight w:val="225"/>
          <w:jc w:val="center"/>
          <w:del w:id="16185" w:author="Amy TAO" w:date="2023-11-16T06:32:00Z"/>
          <w:trPrChange w:id="16186"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87"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6A406E" w14:textId="41375AB7" w:rsidR="00FE6D22" w:rsidRPr="002255E9" w:rsidDel="00464C00" w:rsidRDefault="00FE6D22" w:rsidP="00FE6D22">
            <w:pPr>
              <w:spacing w:after="0"/>
              <w:rPr>
                <w:del w:id="16188"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89"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5D369CD7" w14:textId="2B50F01A" w:rsidR="00FE6D22" w:rsidRPr="002255E9" w:rsidDel="00464C00" w:rsidRDefault="00FE6D22" w:rsidP="00FE6D22">
            <w:pPr>
              <w:pStyle w:val="TAL"/>
              <w:rPr>
                <w:del w:id="16190" w:author="Amy TAO" w:date="2023-11-16T06:32:00Z"/>
                <w:rFonts w:cs="Arial"/>
                <w:sz w:val="16"/>
                <w:szCs w:val="16"/>
              </w:rPr>
            </w:pPr>
            <w:del w:id="16191"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92"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32BDEFE" w14:textId="3BA34A79" w:rsidR="00FE6D22" w:rsidRPr="002255E9" w:rsidDel="00464C00" w:rsidRDefault="00FE6D22" w:rsidP="00FE6D22">
            <w:pPr>
              <w:pStyle w:val="TAR"/>
              <w:rPr>
                <w:del w:id="16193" w:author="Amy TAO" w:date="2023-11-16T06:32:00Z"/>
                <w:rFonts w:cs="Arial"/>
                <w:sz w:val="16"/>
                <w:szCs w:val="16"/>
              </w:rPr>
            </w:pPr>
            <w:del w:id="16194" w:author="Amy TAO" w:date="2023-11-16T06:32:00Z">
              <w:r w:rsidRPr="002255E9" w:rsidDel="00464C00">
                <w:rPr>
                  <w:rFonts w:cs="Arial"/>
                  <w:sz w:val="16"/>
                  <w:szCs w:val="16"/>
                </w:rPr>
                <w:delText>1915</w:delText>
              </w:r>
            </w:del>
          </w:p>
        </w:tc>
        <w:tc>
          <w:tcPr>
            <w:tcW w:w="286" w:type="dxa"/>
            <w:tcBorders>
              <w:top w:val="single" w:sz="4" w:space="0" w:color="auto"/>
              <w:left w:val="nil"/>
              <w:bottom w:val="single" w:sz="4" w:space="0" w:color="auto"/>
              <w:right w:val="single" w:sz="4" w:space="0" w:color="auto"/>
            </w:tcBorders>
            <w:vAlign w:val="bottom"/>
            <w:tcPrChange w:id="16195"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516658E" w14:textId="26EFDC7D" w:rsidR="00FE6D22" w:rsidRPr="002255E9" w:rsidDel="00464C00" w:rsidRDefault="00FE6D22" w:rsidP="00FE6D22">
            <w:pPr>
              <w:pStyle w:val="TAC"/>
              <w:jc w:val="left"/>
              <w:rPr>
                <w:del w:id="16196" w:author="Amy TAO" w:date="2023-11-16T06:32:00Z"/>
                <w:rFonts w:cs="Arial"/>
                <w:sz w:val="16"/>
                <w:szCs w:val="16"/>
              </w:rPr>
            </w:pPr>
            <w:del w:id="16197"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98"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1742C3AB" w14:textId="6E488122" w:rsidR="00FE6D22" w:rsidRPr="002255E9" w:rsidDel="00464C00" w:rsidRDefault="00FE6D22" w:rsidP="00FE6D22">
            <w:pPr>
              <w:pStyle w:val="TAL"/>
              <w:rPr>
                <w:del w:id="16199" w:author="Amy TAO" w:date="2023-11-16T06:32:00Z"/>
                <w:rFonts w:cs="Arial"/>
                <w:sz w:val="16"/>
                <w:szCs w:val="16"/>
              </w:rPr>
            </w:pPr>
            <w:del w:id="16200" w:author="Amy TAO" w:date="2023-11-16T06:32:00Z">
              <w:r w:rsidRPr="002255E9" w:rsidDel="00464C00">
                <w:rPr>
                  <w:rFonts w:cs="Arial"/>
                  <w:sz w:val="16"/>
                  <w:szCs w:val="16"/>
                </w:rPr>
                <w:delText>1920</w:delText>
              </w:r>
            </w:del>
          </w:p>
        </w:tc>
        <w:tc>
          <w:tcPr>
            <w:tcW w:w="1070" w:type="dxa"/>
            <w:tcBorders>
              <w:top w:val="single" w:sz="4" w:space="0" w:color="auto"/>
              <w:left w:val="nil"/>
              <w:bottom w:val="single" w:sz="4" w:space="0" w:color="auto"/>
              <w:right w:val="single" w:sz="4" w:space="0" w:color="auto"/>
            </w:tcBorders>
            <w:vAlign w:val="center"/>
            <w:tcPrChange w:id="16201"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7592ABE" w14:textId="7C750581" w:rsidR="00FE6D22" w:rsidRPr="002255E9" w:rsidDel="00464C00" w:rsidRDefault="00FE6D22" w:rsidP="00FE6D22">
            <w:pPr>
              <w:pStyle w:val="TAC"/>
              <w:rPr>
                <w:del w:id="16202" w:author="Amy TAO" w:date="2023-11-16T06:32:00Z"/>
                <w:rFonts w:cs="Arial"/>
                <w:sz w:val="16"/>
                <w:szCs w:val="16"/>
              </w:rPr>
            </w:pPr>
            <w:del w:id="16203" w:author="Amy TAO" w:date="2023-11-16T06:32:00Z">
              <w:r w:rsidRPr="002255E9" w:rsidDel="00464C00">
                <w:rPr>
                  <w:rFonts w:cs="Arial"/>
                  <w:sz w:val="16"/>
                  <w:szCs w:val="16"/>
                </w:rPr>
                <w:delText>+1.6</w:delText>
              </w:r>
            </w:del>
          </w:p>
        </w:tc>
        <w:tc>
          <w:tcPr>
            <w:tcW w:w="926" w:type="dxa"/>
            <w:tcBorders>
              <w:top w:val="single" w:sz="4" w:space="0" w:color="auto"/>
              <w:left w:val="nil"/>
              <w:bottom w:val="single" w:sz="4" w:space="0" w:color="auto"/>
              <w:right w:val="single" w:sz="4" w:space="0" w:color="auto"/>
            </w:tcBorders>
            <w:noWrap/>
            <w:vAlign w:val="center"/>
            <w:tcPrChange w:id="16204"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32C9C0FF" w14:textId="1BEC95AE" w:rsidR="00FE6D22" w:rsidRPr="002255E9" w:rsidDel="00464C00" w:rsidRDefault="00FE6D22" w:rsidP="00FE6D22">
            <w:pPr>
              <w:pStyle w:val="TAC"/>
              <w:rPr>
                <w:del w:id="16205" w:author="Amy TAO" w:date="2023-11-16T06:32:00Z"/>
                <w:rFonts w:cs="Arial"/>
                <w:sz w:val="16"/>
                <w:szCs w:val="16"/>
              </w:rPr>
            </w:pPr>
            <w:del w:id="16206" w:author="Amy TAO" w:date="2023-11-16T06:32:00Z">
              <w:r w:rsidRPr="002255E9" w:rsidDel="00464C00">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16207"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0FDC7CA" w14:textId="7F5F8EB2" w:rsidR="00FE6D22" w:rsidRPr="002255E9" w:rsidDel="00464C00" w:rsidRDefault="00FE6D22" w:rsidP="00FE6D22">
            <w:pPr>
              <w:pStyle w:val="TAC"/>
              <w:rPr>
                <w:del w:id="16208" w:author="Amy TAO" w:date="2023-11-16T06:32:00Z"/>
                <w:rFonts w:cs="Arial"/>
                <w:sz w:val="16"/>
                <w:szCs w:val="16"/>
              </w:rPr>
            </w:pPr>
            <w:del w:id="16209" w:author="Amy TAO" w:date="2023-11-16T06:32:00Z">
              <w:r w:rsidRPr="002255E9" w:rsidDel="00464C00">
                <w:rPr>
                  <w:rFonts w:cs="Arial"/>
                  <w:sz w:val="16"/>
                  <w:szCs w:val="16"/>
                </w:rPr>
                <w:delText>3, 12, 13</w:delText>
              </w:r>
            </w:del>
          </w:p>
        </w:tc>
      </w:tr>
      <w:tr w:rsidR="00FE6D22" w:rsidRPr="002255E9" w:rsidDel="00464C00" w14:paraId="6C3DD5EF" w14:textId="2FD5219B" w:rsidTr="00FE6D22">
        <w:tblPrEx>
          <w:tblW w:w="8940" w:type="dxa"/>
          <w:jc w:val="center"/>
          <w:tblLayout w:type="fixed"/>
          <w:tblPrExChange w:id="16210" w:author="Nokia - Tuomo Säynäjäkangas" w:date="2023-11-15T00:00:00Z">
            <w:tblPrEx>
              <w:tblW w:w="8940" w:type="dxa"/>
              <w:jc w:val="center"/>
              <w:tblLayout w:type="fixed"/>
            </w:tblPrEx>
          </w:tblPrExChange>
        </w:tblPrEx>
        <w:trPr>
          <w:trHeight w:val="225"/>
          <w:jc w:val="center"/>
          <w:del w:id="16211" w:author="Amy TAO" w:date="2023-11-16T06:32:00Z"/>
          <w:trPrChange w:id="16212"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13"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55358" w14:textId="5B247A05" w:rsidR="00FE6D22" w:rsidRPr="002255E9" w:rsidDel="00464C00" w:rsidRDefault="00FE6D22" w:rsidP="00FE6D22">
            <w:pPr>
              <w:spacing w:after="0"/>
              <w:rPr>
                <w:del w:id="16214"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15"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33FB51F7" w14:textId="77C47ABA" w:rsidR="00FE6D22" w:rsidRPr="002255E9" w:rsidDel="00464C00" w:rsidRDefault="00FE6D22" w:rsidP="00FE6D22">
            <w:pPr>
              <w:pStyle w:val="TAL"/>
              <w:rPr>
                <w:del w:id="16216" w:author="Amy TAO" w:date="2023-11-16T06:32:00Z"/>
                <w:rFonts w:cs="Arial"/>
                <w:sz w:val="16"/>
                <w:szCs w:val="16"/>
              </w:rPr>
            </w:pPr>
            <w:del w:id="16217"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218"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4B843DAE" w14:textId="24AD4A8C" w:rsidR="00FE6D22" w:rsidRPr="002255E9" w:rsidDel="00464C00" w:rsidRDefault="00FE6D22" w:rsidP="00FE6D22">
            <w:pPr>
              <w:pStyle w:val="TAR"/>
              <w:rPr>
                <w:del w:id="16219" w:author="Amy TAO" w:date="2023-11-16T06:32:00Z"/>
                <w:rFonts w:cs="Arial"/>
                <w:sz w:val="16"/>
                <w:szCs w:val="16"/>
              </w:rPr>
            </w:pPr>
            <w:del w:id="16220" w:author="Amy TAO" w:date="2023-11-16T06:32: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bottom"/>
            <w:tcPrChange w:id="16221"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B3F2AF5" w14:textId="6ADA8262" w:rsidR="00FE6D22" w:rsidRPr="002255E9" w:rsidDel="00464C00" w:rsidRDefault="00FE6D22" w:rsidP="00FE6D22">
            <w:pPr>
              <w:pStyle w:val="TAC"/>
              <w:rPr>
                <w:del w:id="16222" w:author="Amy TAO" w:date="2023-11-16T06:32:00Z"/>
                <w:rFonts w:cs="Arial"/>
                <w:sz w:val="16"/>
                <w:szCs w:val="16"/>
              </w:rPr>
            </w:pPr>
            <w:del w:id="16223"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24"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15FBE50" w14:textId="41C1E36B" w:rsidR="00FE6D22" w:rsidRPr="002255E9" w:rsidDel="00464C00" w:rsidRDefault="00FE6D22" w:rsidP="00FE6D22">
            <w:pPr>
              <w:pStyle w:val="TAL"/>
              <w:rPr>
                <w:del w:id="16225" w:author="Amy TAO" w:date="2023-11-16T06:32:00Z"/>
                <w:rFonts w:cs="Arial"/>
                <w:sz w:val="16"/>
                <w:szCs w:val="16"/>
              </w:rPr>
            </w:pPr>
            <w:del w:id="16226" w:author="Amy TAO" w:date="2023-11-16T06:32: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6227"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114DD93" w14:textId="61B984A4" w:rsidR="00FE6D22" w:rsidRPr="002255E9" w:rsidDel="00464C00" w:rsidRDefault="00FE6D22" w:rsidP="00FE6D22">
            <w:pPr>
              <w:pStyle w:val="TAC"/>
              <w:rPr>
                <w:del w:id="16228" w:author="Amy TAO" w:date="2023-11-16T06:32:00Z"/>
                <w:rFonts w:cs="Arial"/>
                <w:sz w:val="16"/>
                <w:szCs w:val="16"/>
              </w:rPr>
            </w:pPr>
            <w:del w:id="16229"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30"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8853A6D" w14:textId="3444E8EE" w:rsidR="00FE6D22" w:rsidRPr="002255E9" w:rsidDel="00464C00" w:rsidRDefault="00FE6D22" w:rsidP="00FE6D22">
            <w:pPr>
              <w:pStyle w:val="TAC"/>
              <w:rPr>
                <w:del w:id="16231" w:author="Amy TAO" w:date="2023-11-16T06:32:00Z"/>
                <w:rFonts w:cs="Arial"/>
                <w:sz w:val="16"/>
                <w:szCs w:val="16"/>
              </w:rPr>
            </w:pPr>
            <w:del w:id="16232"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33"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A1F4244" w14:textId="52A8C688" w:rsidR="00FE6D22" w:rsidRPr="002255E9" w:rsidDel="00464C00" w:rsidRDefault="00FE6D22" w:rsidP="00FE6D22">
            <w:pPr>
              <w:pStyle w:val="TAC"/>
              <w:rPr>
                <w:del w:id="16234" w:author="Amy TAO" w:date="2023-11-16T06:32:00Z"/>
                <w:rFonts w:cs="Arial"/>
                <w:sz w:val="16"/>
                <w:szCs w:val="16"/>
              </w:rPr>
            </w:pPr>
          </w:p>
        </w:tc>
      </w:tr>
      <w:tr w:rsidR="00FE6D22" w:rsidRPr="002255E9" w:rsidDel="00464C00" w14:paraId="7128D707" w14:textId="5EBD0B75" w:rsidTr="00FE6D22">
        <w:tblPrEx>
          <w:tblW w:w="8940" w:type="dxa"/>
          <w:jc w:val="center"/>
          <w:tblLayout w:type="fixed"/>
          <w:tblPrExChange w:id="16235" w:author="Nokia - Tuomo Säynäjäkangas" w:date="2023-11-15T00:00:00Z">
            <w:tblPrEx>
              <w:tblW w:w="8940" w:type="dxa"/>
              <w:jc w:val="center"/>
              <w:tblLayout w:type="fixed"/>
            </w:tblPrEx>
          </w:tblPrExChange>
        </w:tblPrEx>
        <w:trPr>
          <w:trHeight w:val="225"/>
          <w:jc w:val="center"/>
          <w:del w:id="16236" w:author="Amy TAO" w:date="2023-11-16T06:32:00Z"/>
          <w:trPrChange w:id="16237" w:author="Nokia - Tuomo Säynäjäkangas" w:date="2023-11-15T00:00: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38"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B452A9C" w14:textId="1E76F4C1" w:rsidR="00FE6D22" w:rsidRPr="002255E9" w:rsidDel="00464C00" w:rsidRDefault="00FE6D22" w:rsidP="00FE6D22">
            <w:pPr>
              <w:spacing w:after="0"/>
              <w:rPr>
                <w:del w:id="16239"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40"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47807505" w14:textId="70154D25" w:rsidR="00FE6D22" w:rsidRPr="002255E9" w:rsidDel="00464C00" w:rsidRDefault="00FE6D22" w:rsidP="00FE6D22">
            <w:pPr>
              <w:pStyle w:val="TAL"/>
              <w:rPr>
                <w:del w:id="16241" w:author="Amy TAO" w:date="2023-11-16T06:32:00Z"/>
                <w:rFonts w:cs="Arial"/>
                <w:kern w:val="24"/>
                <w:sz w:val="16"/>
                <w:szCs w:val="16"/>
              </w:rPr>
            </w:pPr>
            <w:del w:id="16242" w:author="Amy TAO" w:date="2023-11-16T06:32:00Z">
              <w:r w:rsidRPr="002255E9" w:rsidDel="00464C00">
                <w:rPr>
                  <w:rFonts w:cs="Arial"/>
                  <w:kern w:val="24"/>
                  <w:sz w:val="16"/>
                  <w:szCs w:val="16"/>
                </w:rPr>
                <w:delText>E-UTRA Band 41</w:delText>
              </w:r>
            </w:del>
          </w:p>
          <w:p w14:paraId="26160C32" w14:textId="5F10BFF2" w:rsidR="00FE6D22" w:rsidRPr="002255E9" w:rsidDel="00464C00" w:rsidRDefault="00FE6D22" w:rsidP="00FE6D22">
            <w:pPr>
              <w:pStyle w:val="TAL"/>
              <w:rPr>
                <w:del w:id="16243" w:author="Amy TAO" w:date="2023-11-16T06:32:00Z"/>
                <w:rFonts w:cs="Arial"/>
                <w:kern w:val="24"/>
                <w:sz w:val="16"/>
                <w:szCs w:val="16"/>
              </w:rPr>
            </w:pPr>
            <w:del w:id="16244" w:author="Amy TAO" w:date="2023-11-16T06:32:00Z">
              <w:r w:rsidRPr="002255E9" w:rsidDel="00464C00">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624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36DEA9AA" w14:textId="125D07C3" w:rsidR="00FE6D22" w:rsidRPr="002255E9" w:rsidDel="00464C00" w:rsidRDefault="00FE6D22" w:rsidP="00FE6D22">
            <w:pPr>
              <w:pStyle w:val="TAR"/>
              <w:rPr>
                <w:del w:id="16246" w:author="Amy TAO" w:date="2023-11-16T06:32:00Z"/>
                <w:rFonts w:cs="Arial"/>
                <w:sz w:val="16"/>
                <w:szCs w:val="16"/>
              </w:rPr>
            </w:pPr>
            <w:del w:id="1624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24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71FADE3" w14:textId="0831A654" w:rsidR="00FE6D22" w:rsidRPr="002255E9" w:rsidDel="00464C00" w:rsidRDefault="00FE6D22" w:rsidP="00FE6D22">
            <w:pPr>
              <w:pStyle w:val="TAC"/>
              <w:rPr>
                <w:del w:id="16249" w:author="Amy TAO" w:date="2023-11-16T06:32:00Z"/>
                <w:rFonts w:cs="Arial"/>
                <w:sz w:val="16"/>
                <w:szCs w:val="16"/>
              </w:rPr>
            </w:pPr>
            <w:del w:id="1625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5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55E89C0" w14:textId="66760B16" w:rsidR="00FE6D22" w:rsidRPr="002255E9" w:rsidDel="00464C00" w:rsidRDefault="00FE6D22" w:rsidP="00FE6D22">
            <w:pPr>
              <w:pStyle w:val="TAL"/>
              <w:rPr>
                <w:del w:id="16252" w:author="Amy TAO" w:date="2023-11-16T06:32:00Z"/>
                <w:rFonts w:cs="Arial"/>
                <w:sz w:val="16"/>
                <w:szCs w:val="16"/>
              </w:rPr>
            </w:pPr>
            <w:del w:id="1625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25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6D74BA4" w14:textId="25415AF0" w:rsidR="00FE6D22" w:rsidRPr="002255E9" w:rsidDel="00464C00" w:rsidRDefault="00FE6D22" w:rsidP="00FE6D22">
            <w:pPr>
              <w:pStyle w:val="TAC"/>
              <w:rPr>
                <w:del w:id="16255" w:author="Amy TAO" w:date="2023-11-16T06:32:00Z"/>
                <w:rFonts w:cs="Arial"/>
                <w:sz w:val="16"/>
                <w:szCs w:val="16"/>
              </w:rPr>
            </w:pPr>
            <w:del w:id="16256"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5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C7D9199" w14:textId="5E60EE6F" w:rsidR="00FE6D22" w:rsidRPr="002255E9" w:rsidDel="00464C00" w:rsidRDefault="00FE6D22" w:rsidP="00FE6D22">
            <w:pPr>
              <w:pStyle w:val="TAC"/>
              <w:rPr>
                <w:del w:id="16258" w:author="Amy TAO" w:date="2023-11-16T06:32:00Z"/>
                <w:rFonts w:cs="Arial"/>
                <w:sz w:val="16"/>
                <w:szCs w:val="16"/>
              </w:rPr>
            </w:pPr>
            <w:del w:id="1625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6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84744D7" w14:textId="10A32B33" w:rsidR="00FE6D22" w:rsidRPr="002255E9" w:rsidDel="00464C00" w:rsidRDefault="00FE6D22" w:rsidP="00FE6D22">
            <w:pPr>
              <w:pStyle w:val="TAC"/>
              <w:rPr>
                <w:del w:id="16261" w:author="Amy TAO" w:date="2023-11-16T06:32:00Z"/>
                <w:rFonts w:cs="Arial"/>
                <w:sz w:val="16"/>
                <w:szCs w:val="16"/>
              </w:rPr>
            </w:pPr>
            <w:del w:id="16262" w:author="Amy TAO" w:date="2023-11-16T06:32:00Z">
              <w:r w:rsidRPr="002255E9" w:rsidDel="00464C00">
                <w:rPr>
                  <w:rFonts w:cs="Arial"/>
                  <w:sz w:val="16"/>
                  <w:szCs w:val="16"/>
                </w:rPr>
                <w:delText>2</w:delText>
              </w:r>
            </w:del>
          </w:p>
        </w:tc>
      </w:tr>
      <w:tr w:rsidR="00FE6D22" w:rsidRPr="002255E9" w:rsidDel="00464C00" w14:paraId="03562215" w14:textId="5E45F828" w:rsidTr="00FE6D22">
        <w:tblPrEx>
          <w:tblW w:w="8940" w:type="dxa"/>
          <w:jc w:val="center"/>
          <w:tblLayout w:type="fixed"/>
          <w:tblPrExChange w:id="16263" w:author="Nokia - Tuomo Säynäjäkangas" w:date="2023-11-15T00:00:00Z">
            <w:tblPrEx>
              <w:tblW w:w="8940" w:type="dxa"/>
              <w:jc w:val="center"/>
              <w:tblLayout w:type="fixed"/>
            </w:tblPrEx>
          </w:tblPrExChange>
        </w:tblPrEx>
        <w:trPr>
          <w:trHeight w:val="225"/>
          <w:jc w:val="center"/>
          <w:del w:id="16264" w:author="Amy TAO" w:date="2023-11-16T06:32:00Z"/>
          <w:trPrChange w:id="16265" w:author="Nokia - Tuomo Säynäjäkangas" w:date="2023-11-15T00:00: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66"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6CE0919" w14:textId="156D6FBB" w:rsidR="00FE6D22" w:rsidRPr="002255E9" w:rsidDel="00464C00" w:rsidRDefault="00FE6D22" w:rsidP="00FE6D22">
            <w:pPr>
              <w:spacing w:after="0"/>
              <w:rPr>
                <w:del w:id="1626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68"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693FF11A" w14:textId="770B5DF9" w:rsidR="00FE6D22" w:rsidRPr="002255E9" w:rsidDel="00464C00" w:rsidRDefault="00FE6D22" w:rsidP="00FE6D22">
            <w:pPr>
              <w:pStyle w:val="TAL"/>
              <w:rPr>
                <w:del w:id="16269" w:author="Amy TAO" w:date="2023-11-16T06:32:00Z"/>
                <w:rFonts w:cs="Arial"/>
                <w:kern w:val="24"/>
                <w:sz w:val="16"/>
                <w:szCs w:val="16"/>
              </w:rPr>
            </w:pPr>
            <w:del w:id="16270" w:author="Amy TAO" w:date="2023-11-16T06:32:00Z">
              <w:r w:rsidRPr="002255E9" w:rsidDel="00464C00">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16271"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511574C" w14:textId="559DE182" w:rsidR="00FE6D22" w:rsidRPr="002255E9" w:rsidDel="00464C00" w:rsidRDefault="00FE6D22" w:rsidP="00FE6D22">
            <w:pPr>
              <w:pStyle w:val="TAR"/>
              <w:rPr>
                <w:del w:id="16272" w:author="Amy TAO" w:date="2023-11-16T06:32:00Z"/>
                <w:rFonts w:cs="Arial"/>
                <w:sz w:val="16"/>
                <w:szCs w:val="16"/>
              </w:rPr>
            </w:pPr>
            <w:del w:id="1627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274"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54EEB2F" w14:textId="6CB502DC" w:rsidR="00FE6D22" w:rsidRPr="002255E9" w:rsidDel="00464C00" w:rsidRDefault="00FE6D22" w:rsidP="00FE6D22">
            <w:pPr>
              <w:pStyle w:val="TAC"/>
              <w:rPr>
                <w:del w:id="16275" w:author="Amy TAO" w:date="2023-11-16T06:32:00Z"/>
                <w:rFonts w:cs="Arial"/>
                <w:sz w:val="16"/>
                <w:szCs w:val="16"/>
              </w:rPr>
            </w:pPr>
            <w:del w:id="1627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77"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0FA1251F" w14:textId="14AC610F" w:rsidR="00FE6D22" w:rsidRPr="002255E9" w:rsidDel="00464C00" w:rsidRDefault="00FE6D22" w:rsidP="00FE6D22">
            <w:pPr>
              <w:pStyle w:val="TAL"/>
              <w:rPr>
                <w:del w:id="16278" w:author="Amy TAO" w:date="2023-11-16T06:32:00Z"/>
                <w:rFonts w:cs="Arial"/>
                <w:sz w:val="16"/>
                <w:szCs w:val="16"/>
              </w:rPr>
            </w:pPr>
            <w:del w:id="1627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280"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3419CED5" w14:textId="0612022E" w:rsidR="00FE6D22" w:rsidRPr="002255E9" w:rsidDel="00464C00" w:rsidRDefault="00FE6D22" w:rsidP="00FE6D22">
            <w:pPr>
              <w:pStyle w:val="TAC"/>
              <w:rPr>
                <w:del w:id="16281" w:author="Amy TAO" w:date="2023-11-16T06:32:00Z"/>
                <w:rFonts w:cs="Arial"/>
                <w:sz w:val="16"/>
                <w:szCs w:val="16"/>
              </w:rPr>
            </w:pPr>
            <w:del w:id="1628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83"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D20A089" w14:textId="648E4D91" w:rsidR="00FE6D22" w:rsidRPr="002255E9" w:rsidDel="00464C00" w:rsidRDefault="00FE6D22" w:rsidP="00FE6D22">
            <w:pPr>
              <w:pStyle w:val="TAC"/>
              <w:rPr>
                <w:del w:id="16284" w:author="Amy TAO" w:date="2023-11-16T06:32:00Z"/>
                <w:rFonts w:cs="Arial"/>
                <w:sz w:val="16"/>
                <w:szCs w:val="16"/>
              </w:rPr>
            </w:pPr>
            <w:del w:id="1628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86"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7BB9BD5" w14:textId="13B69384" w:rsidR="00FE6D22" w:rsidRPr="002255E9" w:rsidDel="00464C00" w:rsidRDefault="00FE6D22" w:rsidP="00FE6D22">
            <w:pPr>
              <w:pStyle w:val="TAC"/>
              <w:rPr>
                <w:del w:id="16287" w:author="Amy TAO" w:date="2023-11-16T06:32:00Z"/>
                <w:rFonts w:cs="Arial"/>
                <w:sz w:val="16"/>
                <w:szCs w:val="16"/>
              </w:rPr>
            </w:pPr>
            <w:del w:id="16288" w:author="Amy TAO" w:date="2023-11-16T06:32:00Z">
              <w:r w:rsidRPr="002255E9" w:rsidDel="00464C00">
                <w:rPr>
                  <w:rFonts w:cs="Arial"/>
                  <w:sz w:val="16"/>
                  <w:szCs w:val="16"/>
                </w:rPr>
                <w:delText>3</w:delText>
              </w:r>
            </w:del>
          </w:p>
        </w:tc>
      </w:tr>
      <w:tr w:rsidR="00FE6D22" w:rsidRPr="002255E9" w:rsidDel="00464C00" w14:paraId="31F322C0" w14:textId="2F98E071" w:rsidTr="00FE6D22">
        <w:tblPrEx>
          <w:tblW w:w="8940" w:type="dxa"/>
          <w:jc w:val="center"/>
          <w:tblLayout w:type="fixed"/>
          <w:tblPrExChange w:id="16289" w:author="Nokia - Tuomo Säynäjäkangas" w:date="2023-11-15T00:00:00Z">
            <w:tblPrEx>
              <w:tblW w:w="8940" w:type="dxa"/>
              <w:jc w:val="center"/>
              <w:tblLayout w:type="fixed"/>
            </w:tblPrEx>
          </w:tblPrExChange>
        </w:tblPrEx>
        <w:trPr>
          <w:trHeight w:val="225"/>
          <w:jc w:val="center"/>
          <w:del w:id="16290" w:author="Amy TAO" w:date="2023-11-16T06:32:00Z"/>
          <w:trPrChange w:id="16291"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92"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A664218" w14:textId="3D4E0221" w:rsidR="00FE6D22" w:rsidRPr="002255E9" w:rsidDel="00464C00" w:rsidRDefault="00FE6D22" w:rsidP="00FE6D22">
            <w:pPr>
              <w:spacing w:after="0"/>
              <w:rPr>
                <w:del w:id="16293" w:author="Amy TAO" w:date="2023-11-16T06: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tcPrChange w:id="16294" w:author="Nokia - Tuomo Säynäjäkangas" w:date="2023-11-15T00:00:00Z">
              <w:tcPr>
                <w:tcW w:w="2563" w:type="dxa"/>
                <w:gridSpan w:val="2"/>
                <w:vMerge w:val="restart"/>
                <w:tcBorders>
                  <w:top w:val="single" w:sz="4" w:space="0" w:color="auto"/>
                  <w:left w:val="nil"/>
                  <w:bottom w:val="single" w:sz="4" w:space="0" w:color="auto"/>
                  <w:right w:val="single" w:sz="4" w:space="0" w:color="auto"/>
                </w:tcBorders>
              </w:tcPr>
            </w:tcPrChange>
          </w:tcPr>
          <w:p w14:paraId="60024A9D" w14:textId="4B8D728D" w:rsidR="00FE6D22" w:rsidRPr="002255E9" w:rsidDel="00464C00" w:rsidRDefault="00FE6D22" w:rsidP="00FE6D22">
            <w:pPr>
              <w:pStyle w:val="TAL"/>
              <w:rPr>
                <w:del w:id="16295" w:author="Amy TAO" w:date="2023-11-16T06:32:00Z"/>
                <w:rFonts w:cs="Arial"/>
                <w:sz w:val="16"/>
                <w:szCs w:val="16"/>
              </w:rPr>
            </w:pPr>
            <w:del w:id="16296"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297"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2F55634" w14:textId="4EF8E773" w:rsidR="00FE6D22" w:rsidRPr="002255E9" w:rsidDel="00464C00" w:rsidRDefault="00FE6D22" w:rsidP="00FE6D22">
            <w:pPr>
              <w:pStyle w:val="TAR"/>
              <w:rPr>
                <w:del w:id="16298" w:author="Amy TAO" w:date="2023-11-16T06:32:00Z"/>
                <w:rFonts w:cs="Arial"/>
                <w:sz w:val="16"/>
                <w:szCs w:val="16"/>
              </w:rPr>
            </w:pPr>
            <w:del w:id="16299" w:author="Amy TAO" w:date="2023-11-16T06:32:00Z">
              <w:r w:rsidRPr="002255E9" w:rsidDel="00464C00">
                <w:rPr>
                  <w:rFonts w:cs="Arial"/>
                  <w:sz w:val="16"/>
                  <w:szCs w:val="16"/>
                </w:rPr>
                <w:delText>703</w:delText>
              </w:r>
            </w:del>
          </w:p>
        </w:tc>
        <w:tc>
          <w:tcPr>
            <w:tcW w:w="286" w:type="dxa"/>
            <w:tcBorders>
              <w:top w:val="single" w:sz="4" w:space="0" w:color="auto"/>
              <w:left w:val="nil"/>
              <w:bottom w:val="single" w:sz="4" w:space="0" w:color="auto"/>
              <w:right w:val="single" w:sz="4" w:space="0" w:color="auto"/>
            </w:tcBorders>
            <w:vAlign w:val="bottom"/>
            <w:tcPrChange w:id="16300"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8F8FBAF" w14:textId="09E6368A" w:rsidR="00FE6D22" w:rsidRPr="002255E9" w:rsidDel="00464C00" w:rsidRDefault="00FE6D22" w:rsidP="00FE6D22">
            <w:pPr>
              <w:pStyle w:val="TAC"/>
              <w:rPr>
                <w:del w:id="16301" w:author="Amy TAO" w:date="2023-11-16T06:32:00Z"/>
                <w:rFonts w:cs="Arial"/>
                <w:sz w:val="16"/>
                <w:szCs w:val="16"/>
              </w:rPr>
            </w:pPr>
            <w:del w:id="16302"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303"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2DC268A" w14:textId="6FB35C11" w:rsidR="00FE6D22" w:rsidRPr="002255E9" w:rsidDel="00464C00" w:rsidRDefault="00FE6D22" w:rsidP="00FE6D22">
            <w:pPr>
              <w:pStyle w:val="TAL"/>
              <w:rPr>
                <w:del w:id="16304" w:author="Amy TAO" w:date="2023-11-16T06:32:00Z"/>
                <w:rFonts w:cs="Arial"/>
                <w:sz w:val="16"/>
                <w:szCs w:val="16"/>
              </w:rPr>
            </w:pPr>
            <w:del w:id="16305" w:author="Amy TAO" w:date="2023-11-16T06:32:00Z">
              <w:r w:rsidRPr="002255E9" w:rsidDel="00464C00">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6306"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2BF5E4B" w14:textId="7ED5CF2D" w:rsidR="00FE6D22" w:rsidRPr="002255E9" w:rsidDel="00464C00" w:rsidRDefault="00FE6D22" w:rsidP="00FE6D22">
            <w:pPr>
              <w:pStyle w:val="TAC"/>
              <w:rPr>
                <w:del w:id="16307" w:author="Amy TAO" w:date="2023-11-16T06:32:00Z"/>
                <w:rFonts w:cs="Arial"/>
                <w:sz w:val="16"/>
                <w:szCs w:val="16"/>
              </w:rPr>
            </w:pPr>
            <w:del w:id="16308"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309"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29114ED" w14:textId="3DD5FB2F" w:rsidR="00FE6D22" w:rsidRPr="002255E9" w:rsidDel="00464C00" w:rsidRDefault="00FE6D22" w:rsidP="00FE6D22">
            <w:pPr>
              <w:pStyle w:val="TAC"/>
              <w:rPr>
                <w:del w:id="16310" w:author="Amy TAO" w:date="2023-11-16T06:32:00Z"/>
                <w:rFonts w:cs="Arial"/>
                <w:sz w:val="16"/>
                <w:szCs w:val="16"/>
              </w:rPr>
            </w:pPr>
            <w:del w:id="16311"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312"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12DC8BFD" w14:textId="551206BA" w:rsidR="00FE6D22" w:rsidRPr="002255E9" w:rsidDel="00464C00" w:rsidRDefault="00FE6D22" w:rsidP="00FE6D22">
            <w:pPr>
              <w:pStyle w:val="TAC"/>
              <w:rPr>
                <w:del w:id="16313" w:author="Amy TAO" w:date="2023-11-16T06:32:00Z"/>
                <w:rFonts w:cs="Arial"/>
                <w:sz w:val="16"/>
                <w:szCs w:val="16"/>
              </w:rPr>
            </w:pPr>
          </w:p>
        </w:tc>
      </w:tr>
      <w:tr w:rsidR="00FE6D22" w:rsidRPr="002255E9" w:rsidDel="00464C00" w14:paraId="4B4EE988" w14:textId="54CCDBA2" w:rsidTr="00FE6D22">
        <w:tblPrEx>
          <w:tblW w:w="8940" w:type="dxa"/>
          <w:jc w:val="center"/>
          <w:tblLayout w:type="fixed"/>
          <w:tblPrExChange w:id="16314" w:author="Nokia - Tuomo Säynäjäkangas" w:date="2023-11-15T00:01:00Z">
            <w:tblPrEx>
              <w:tblW w:w="8940" w:type="dxa"/>
              <w:jc w:val="center"/>
              <w:tblLayout w:type="fixed"/>
            </w:tblPrEx>
          </w:tblPrExChange>
        </w:tblPrEx>
        <w:trPr>
          <w:trHeight w:val="225"/>
          <w:jc w:val="center"/>
          <w:del w:id="16315" w:author="Amy TAO" w:date="2023-11-16T06:32:00Z"/>
          <w:trPrChange w:id="1631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31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788FAA8" w14:textId="16E724D9" w:rsidR="00FE6D22" w:rsidRPr="002255E9" w:rsidDel="00464C00" w:rsidRDefault="00FE6D22" w:rsidP="00FE6D22">
            <w:pPr>
              <w:spacing w:after="0"/>
              <w:rPr>
                <w:del w:id="16318" w:author="Amy TAO" w:date="2023-11-16T06: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tcPrChange w:id="16319" w:author="Nokia - Tuomo Säynäjäkangas" w:date="2023-11-15T00:01:00Z">
              <w:tcPr>
                <w:tcW w:w="2563" w:type="dxa"/>
                <w:gridSpan w:val="2"/>
                <w:vMerge/>
                <w:tcBorders>
                  <w:top w:val="single" w:sz="4" w:space="0" w:color="auto"/>
                  <w:left w:val="nil"/>
                  <w:bottom w:val="single" w:sz="4" w:space="0" w:color="auto"/>
                  <w:right w:val="single" w:sz="4" w:space="0" w:color="auto"/>
                </w:tcBorders>
                <w:vAlign w:val="center"/>
              </w:tcPr>
            </w:tcPrChange>
          </w:tcPr>
          <w:p w14:paraId="3D04DDAB" w14:textId="3C7D4B7C" w:rsidR="00FE6D22" w:rsidRPr="002255E9" w:rsidDel="00464C00" w:rsidRDefault="00FE6D22" w:rsidP="00FE6D22">
            <w:pPr>
              <w:spacing w:after="0"/>
              <w:rPr>
                <w:del w:id="16320" w:author="Amy TAO" w:date="2023-11-16T06: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Change w:id="16321"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7EB8AC67" w14:textId="12763D1B" w:rsidR="00FE6D22" w:rsidRPr="002255E9" w:rsidDel="00464C00" w:rsidRDefault="00FE6D22" w:rsidP="00FE6D22">
            <w:pPr>
              <w:pStyle w:val="TAR"/>
              <w:rPr>
                <w:del w:id="16322" w:author="Amy TAO" w:date="2023-11-16T06:32:00Z"/>
                <w:rFonts w:cs="Arial"/>
                <w:sz w:val="16"/>
                <w:szCs w:val="16"/>
              </w:rPr>
            </w:pPr>
            <w:del w:id="16323" w:author="Amy TAO" w:date="2023-11-16T06:32:00Z">
              <w:r w:rsidRPr="002255E9" w:rsidDel="00464C00">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6324"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DBAEFF8" w14:textId="3CCA2323" w:rsidR="00FE6D22" w:rsidRPr="002255E9" w:rsidDel="00464C00" w:rsidRDefault="00FE6D22" w:rsidP="00FE6D22">
            <w:pPr>
              <w:pStyle w:val="TAC"/>
              <w:rPr>
                <w:del w:id="16325" w:author="Amy TAO" w:date="2023-11-16T06:32:00Z"/>
                <w:rFonts w:cs="Arial"/>
                <w:sz w:val="16"/>
                <w:szCs w:val="16"/>
              </w:rPr>
            </w:pPr>
            <w:del w:id="1632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32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794BD02" w14:textId="31366A43" w:rsidR="00FE6D22" w:rsidRPr="002255E9" w:rsidDel="00464C00" w:rsidRDefault="00FE6D22" w:rsidP="00FE6D22">
            <w:pPr>
              <w:pStyle w:val="TAL"/>
              <w:rPr>
                <w:del w:id="16328" w:author="Amy TAO" w:date="2023-11-16T06:32:00Z"/>
                <w:rFonts w:cs="Arial"/>
                <w:sz w:val="16"/>
                <w:szCs w:val="16"/>
              </w:rPr>
            </w:pPr>
            <w:del w:id="16329" w:author="Amy TAO" w:date="2023-11-16T06:32: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633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0023CD3F" w14:textId="3DB38A55" w:rsidR="00FE6D22" w:rsidRPr="002255E9" w:rsidDel="00464C00" w:rsidRDefault="00FE6D22" w:rsidP="00FE6D22">
            <w:pPr>
              <w:pStyle w:val="TAC"/>
              <w:rPr>
                <w:del w:id="16331" w:author="Amy TAO" w:date="2023-11-16T06:32:00Z"/>
                <w:rFonts w:cs="Arial"/>
                <w:sz w:val="16"/>
                <w:szCs w:val="16"/>
              </w:rPr>
            </w:pPr>
            <w:del w:id="16332"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633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7885A35B" w14:textId="3429C12C" w:rsidR="00FE6D22" w:rsidRPr="002255E9" w:rsidDel="00464C00" w:rsidRDefault="00FE6D22" w:rsidP="00FE6D22">
            <w:pPr>
              <w:pStyle w:val="TAC"/>
              <w:rPr>
                <w:del w:id="16334" w:author="Amy TAO" w:date="2023-11-16T06:32:00Z"/>
                <w:rFonts w:cs="Arial"/>
                <w:sz w:val="16"/>
                <w:szCs w:val="16"/>
              </w:rPr>
            </w:pPr>
            <w:del w:id="1633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33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39D8C01D" w14:textId="1A734FE6" w:rsidR="00FE6D22" w:rsidRPr="002255E9" w:rsidDel="00464C00" w:rsidRDefault="00FE6D22" w:rsidP="00FE6D22">
            <w:pPr>
              <w:pStyle w:val="TAC"/>
              <w:rPr>
                <w:del w:id="16337" w:author="Amy TAO" w:date="2023-11-16T06:32:00Z"/>
                <w:rFonts w:cs="Arial"/>
                <w:sz w:val="16"/>
                <w:szCs w:val="16"/>
              </w:rPr>
            </w:pPr>
            <w:del w:id="16338" w:author="Amy TAO" w:date="2023-11-16T06:32:00Z">
              <w:r w:rsidRPr="002255E9" w:rsidDel="00464C00">
                <w:rPr>
                  <w:rFonts w:cs="Arial"/>
                  <w:sz w:val="16"/>
                  <w:szCs w:val="16"/>
                </w:rPr>
                <w:delText>3</w:delText>
              </w:r>
            </w:del>
          </w:p>
        </w:tc>
      </w:tr>
      <w:tr w:rsidR="00FE6D22" w:rsidRPr="002255E9" w14:paraId="3D82207F" w14:textId="77777777" w:rsidTr="00E444BA">
        <w:tblPrEx>
          <w:tblW w:w="8940" w:type="dxa"/>
          <w:jc w:val="center"/>
          <w:tblLayout w:type="fixed"/>
          <w:tblPrExChange w:id="16339" w:author="Nokia - Tuomo Säynäjäkangas" w:date="2023-11-15T00:01:00Z">
            <w:tblPrEx>
              <w:tblW w:w="8940" w:type="dxa"/>
              <w:jc w:val="center"/>
              <w:tblLayout w:type="fixed"/>
            </w:tblPrEx>
          </w:tblPrExChange>
        </w:tblPrEx>
        <w:trPr>
          <w:trHeight w:val="225"/>
          <w:jc w:val="center"/>
          <w:ins w:id="16340" w:author="Nokia - Tuomo Säynäjäkangas" w:date="2023-11-15T00:01:00Z"/>
          <w:trPrChange w:id="16341" w:author="Nokia - Tuomo Säynäjäkangas" w:date="2023-11-15T00:01:00Z">
            <w:trPr>
              <w:gridBefore w:val="1"/>
              <w:trHeight w:val="225"/>
              <w:jc w:val="center"/>
            </w:trPr>
          </w:trPrChange>
        </w:trPr>
        <w:tc>
          <w:tcPr>
            <w:tcW w:w="1484" w:type="dxa"/>
            <w:tcBorders>
              <w:top w:val="single" w:sz="4" w:space="0" w:color="auto"/>
              <w:left w:val="single" w:sz="4" w:space="0" w:color="auto"/>
              <w:right w:val="single" w:sz="4" w:space="0" w:color="auto"/>
            </w:tcBorders>
            <w:tcPrChange w:id="1634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04A96F69" w14:textId="479EF290" w:rsidR="00FE6D22" w:rsidRPr="002255E9" w:rsidRDefault="00FE6D22" w:rsidP="00FE6D22">
            <w:pPr>
              <w:pStyle w:val="TAC"/>
              <w:rPr>
                <w:ins w:id="16343" w:author="Nokia - Tuomo Säynäjäkangas" w:date="2023-11-15T00:01:00Z"/>
                <w:rFonts w:cs="Arial"/>
              </w:rPr>
            </w:pPr>
            <w:ins w:id="16344" w:author="Nokia - Tuomo Säynäjäkangas" w:date="2023-11-15T00:01:00Z">
              <w:r w:rsidRPr="002255E9">
                <w:rPr>
                  <w:rFonts w:cs="Arial"/>
                </w:rPr>
                <w:t>CA_1A-28A</w:t>
              </w:r>
            </w:ins>
          </w:p>
        </w:tc>
        <w:tc>
          <w:tcPr>
            <w:tcW w:w="2563" w:type="dxa"/>
            <w:tcBorders>
              <w:top w:val="single" w:sz="4" w:space="0" w:color="auto"/>
              <w:left w:val="single" w:sz="4" w:space="0" w:color="auto"/>
              <w:bottom w:val="single" w:sz="4" w:space="0" w:color="auto"/>
              <w:right w:val="single" w:sz="4" w:space="0" w:color="auto"/>
            </w:tcBorders>
            <w:vAlign w:val="center"/>
            <w:tcPrChange w:id="16345"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7323B402" w14:textId="7F17C0CE" w:rsidR="00FE6D22" w:rsidRPr="002255E9" w:rsidDel="005B269A" w:rsidRDefault="00FE6D22" w:rsidP="00FE6D22">
            <w:pPr>
              <w:pStyle w:val="TAL"/>
              <w:rPr>
                <w:ins w:id="16346" w:author="Nokia - Tuomo Säynäjäkangas" w:date="2023-11-15T00:01:00Z"/>
                <w:rFonts w:cs="Arial"/>
                <w:sz w:val="16"/>
                <w:szCs w:val="16"/>
              </w:rPr>
            </w:pPr>
            <w:ins w:id="16347"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348"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BBD98A7" w14:textId="4D4CAC3A" w:rsidR="00FE6D22" w:rsidRPr="002255E9" w:rsidDel="005B269A" w:rsidRDefault="00FE6D22" w:rsidP="00FE6D22">
            <w:pPr>
              <w:pStyle w:val="TAR"/>
              <w:rPr>
                <w:ins w:id="16349" w:author="Nokia - Tuomo Säynäjäkangas" w:date="2023-11-15T00:01:00Z"/>
                <w:rFonts w:cs="Arial"/>
                <w:sz w:val="16"/>
                <w:szCs w:val="16"/>
              </w:rPr>
            </w:pPr>
            <w:ins w:id="16350" w:author="Nokia - Tuomo Säynäjäkangas" w:date="2023-11-15T00:0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6351"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396161B" w14:textId="1177FD9F" w:rsidR="00FE6D22" w:rsidRPr="002255E9" w:rsidDel="005B269A" w:rsidRDefault="00FE6D22" w:rsidP="00FE6D22">
            <w:pPr>
              <w:pStyle w:val="TAC"/>
              <w:rPr>
                <w:ins w:id="16352" w:author="Nokia - Tuomo Säynäjäkangas" w:date="2023-11-15T00:01:00Z"/>
                <w:rFonts w:cs="Arial"/>
                <w:sz w:val="16"/>
                <w:szCs w:val="16"/>
              </w:rPr>
            </w:pPr>
            <w:ins w:id="16353"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354"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FDB0909" w14:textId="43497A5A" w:rsidR="00FE6D22" w:rsidRPr="002255E9" w:rsidDel="005B269A" w:rsidRDefault="00FE6D22" w:rsidP="00FE6D22">
            <w:pPr>
              <w:pStyle w:val="TAL"/>
              <w:rPr>
                <w:ins w:id="16355" w:author="Nokia - Tuomo Säynäjäkangas" w:date="2023-11-15T00:01:00Z"/>
                <w:rFonts w:cs="Arial"/>
                <w:sz w:val="16"/>
                <w:szCs w:val="16"/>
              </w:rPr>
            </w:pPr>
            <w:ins w:id="16356" w:author="Nokia - Tuomo Säynäjäkangas" w:date="2023-11-15T00:0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16357"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70F68897" w14:textId="74E7B45F" w:rsidR="00FE6D22" w:rsidRPr="002255E9" w:rsidDel="005B269A" w:rsidRDefault="00FE6D22" w:rsidP="00FE6D22">
            <w:pPr>
              <w:pStyle w:val="TAC"/>
              <w:rPr>
                <w:ins w:id="16358" w:author="Nokia - Tuomo Säynäjäkangas" w:date="2023-11-15T00:01:00Z"/>
                <w:rFonts w:cs="Arial"/>
                <w:sz w:val="16"/>
                <w:szCs w:val="16"/>
              </w:rPr>
            </w:pPr>
            <w:ins w:id="16359" w:author="Nokia - Tuomo Säynäjäkangas" w:date="2023-11-15T00:01:00Z">
              <w:r w:rsidRPr="002255E9">
                <w:rPr>
                  <w:rFonts w:cs="Arial"/>
                  <w:sz w:val="16"/>
                  <w:szCs w:val="16"/>
                </w:rPr>
                <w:t>-42</w:t>
              </w:r>
            </w:ins>
          </w:p>
        </w:tc>
        <w:tc>
          <w:tcPr>
            <w:tcW w:w="926" w:type="dxa"/>
            <w:tcBorders>
              <w:top w:val="single" w:sz="4" w:space="0" w:color="auto"/>
              <w:left w:val="nil"/>
              <w:bottom w:val="single" w:sz="4" w:space="0" w:color="auto"/>
              <w:right w:val="single" w:sz="4" w:space="0" w:color="auto"/>
            </w:tcBorders>
            <w:noWrap/>
            <w:tcPrChange w:id="16360"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3CE2FF64" w14:textId="77FF8D01" w:rsidR="00FE6D22" w:rsidRPr="002255E9" w:rsidDel="005B269A" w:rsidRDefault="00FE6D22" w:rsidP="00FE6D22">
            <w:pPr>
              <w:pStyle w:val="TAC"/>
              <w:rPr>
                <w:ins w:id="16361" w:author="Nokia - Tuomo Säynäjäkangas" w:date="2023-11-15T00:01:00Z"/>
                <w:rFonts w:cs="Arial"/>
                <w:sz w:val="16"/>
                <w:szCs w:val="16"/>
              </w:rPr>
            </w:pPr>
            <w:ins w:id="16362" w:author="Nokia - Tuomo Säynäjäkangas" w:date="2023-11-15T00:01:00Z">
              <w:r w:rsidRPr="002255E9">
                <w:rPr>
                  <w:rFonts w:cs="Arial"/>
                  <w:sz w:val="16"/>
                  <w:szCs w:val="16"/>
                </w:rPr>
                <w:t>8</w:t>
              </w:r>
            </w:ins>
          </w:p>
        </w:tc>
        <w:tc>
          <w:tcPr>
            <w:tcW w:w="871" w:type="dxa"/>
            <w:tcBorders>
              <w:top w:val="single" w:sz="4" w:space="0" w:color="auto"/>
              <w:left w:val="nil"/>
              <w:bottom w:val="single" w:sz="4" w:space="0" w:color="auto"/>
              <w:right w:val="single" w:sz="4" w:space="0" w:color="auto"/>
            </w:tcBorders>
            <w:noWrap/>
            <w:tcPrChange w:id="16363"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B6C86F4" w14:textId="21D1602B" w:rsidR="00FE6D22" w:rsidRPr="002255E9" w:rsidRDefault="00FE6D22" w:rsidP="00FE6D22">
            <w:pPr>
              <w:pStyle w:val="TAC"/>
              <w:rPr>
                <w:ins w:id="16364" w:author="Nokia - Tuomo Säynäjäkangas" w:date="2023-11-15T00:01:00Z"/>
                <w:rFonts w:cs="Arial"/>
                <w:sz w:val="16"/>
                <w:szCs w:val="16"/>
              </w:rPr>
            </w:pPr>
            <w:ins w:id="16365" w:author="Nokia - Tuomo Säynäjäkangas" w:date="2023-11-15T00:01:00Z">
              <w:r w:rsidRPr="002255E9">
                <w:rPr>
                  <w:rFonts w:cs="Arial"/>
                  <w:sz w:val="16"/>
                  <w:szCs w:val="16"/>
                </w:rPr>
                <w:t>3, 22</w:t>
              </w:r>
            </w:ins>
          </w:p>
        </w:tc>
      </w:tr>
      <w:tr w:rsidR="00FE6D22" w:rsidRPr="002255E9" w14:paraId="4FE2D195" w14:textId="77777777" w:rsidTr="00E444BA">
        <w:tblPrEx>
          <w:tblW w:w="8940" w:type="dxa"/>
          <w:jc w:val="center"/>
          <w:tblLayout w:type="fixed"/>
          <w:tblPrExChange w:id="16366" w:author="Nokia - Tuomo Säynäjäkangas" w:date="2023-11-15T00:01:00Z">
            <w:tblPrEx>
              <w:tblW w:w="8940" w:type="dxa"/>
              <w:jc w:val="center"/>
              <w:tblLayout w:type="fixed"/>
            </w:tblPrEx>
          </w:tblPrExChange>
        </w:tblPrEx>
        <w:trPr>
          <w:trHeight w:val="225"/>
          <w:jc w:val="center"/>
          <w:ins w:id="16367" w:author="Nokia - Tuomo Säynäjäkangas" w:date="2023-11-15T00:01:00Z"/>
          <w:trPrChange w:id="16368"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369"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5E6A0372" w14:textId="77777777" w:rsidR="00FE6D22" w:rsidRPr="002255E9" w:rsidRDefault="00FE6D22" w:rsidP="00FE6D22">
            <w:pPr>
              <w:pStyle w:val="TAC"/>
              <w:rPr>
                <w:ins w:id="16370" w:author="Nokia - Tuomo Säynäjäkangas" w:date="2023-11-15T00:01: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16371"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4131E29" w14:textId="78630E63" w:rsidR="00FE6D22" w:rsidRPr="002255E9" w:rsidDel="005B269A" w:rsidRDefault="00FE6D22" w:rsidP="00FE6D22">
            <w:pPr>
              <w:pStyle w:val="TAL"/>
              <w:rPr>
                <w:ins w:id="16372" w:author="Nokia - Tuomo Säynäjäkangas" w:date="2023-11-15T00:01:00Z"/>
                <w:rFonts w:cs="Arial"/>
                <w:sz w:val="16"/>
                <w:szCs w:val="16"/>
              </w:rPr>
            </w:pPr>
            <w:ins w:id="16373"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374"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0C78BF7F" w14:textId="0B2BD1B9" w:rsidR="00FE6D22" w:rsidRPr="002255E9" w:rsidDel="005B269A" w:rsidRDefault="00FE6D22" w:rsidP="00FE6D22">
            <w:pPr>
              <w:pStyle w:val="TAR"/>
              <w:rPr>
                <w:ins w:id="16375" w:author="Nokia - Tuomo Säynäjäkangas" w:date="2023-11-15T00:01:00Z"/>
                <w:rFonts w:cs="Arial"/>
                <w:sz w:val="16"/>
                <w:szCs w:val="16"/>
              </w:rPr>
            </w:pPr>
            <w:ins w:id="16376" w:author="Nokia - Tuomo Säynäjäkangas" w:date="2023-11-15T00:0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6377"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F57323F" w14:textId="2B194D19" w:rsidR="00FE6D22" w:rsidRPr="002255E9" w:rsidDel="005B269A" w:rsidRDefault="00FE6D22" w:rsidP="00FE6D22">
            <w:pPr>
              <w:pStyle w:val="TAC"/>
              <w:rPr>
                <w:ins w:id="16378" w:author="Nokia - Tuomo Säynäjäkangas" w:date="2023-11-15T00:01:00Z"/>
                <w:rFonts w:cs="Arial"/>
                <w:sz w:val="16"/>
                <w:szCs w:val="16"/>
              </w:rPr>
            </w:pPr>
            <w:ins w:id="16379"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380"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1F2F5CD3" w14:textId="04AF75FA" w:rsidR="00FE6D22" w:rsidRPr="002255E9" w:rsidDel="005B269A" w:rsidRDefault="00FE6D22" w:rsidP="00FE6D22">
            <w:pPr>
              <w:pStyle w:val="TAL"/>
              <w:rPr>
                <w:ins w:id="16381" w:author="Nokia - Tuomo Säynäjäkangas" w:date="2023-11-15T00:01:00Z"/>
                <w:rFonts w:cs="Arial"/>
                <w:sz w:val="16"/>
                <w:szCs w:val="16"/>
              </w:rPr>
            </w:pPr>
            <w:ins w:id="16382" w:author="Nokia - Tuomo Säynäjäkangas" w:date="2023-11-15T00:0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16383"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7708DE7E" w14:textId="5A4DACA5" w:rsidR="00FE6D22" w:rsidRPr="002255E9" w:rsidDel="005B269A" w:rsidRDefault="00FE6D22" w:rsidP="00FE6D22">
            <w:pPr>
              <w:pStyle w:val="TAC"/>
              <w:rPr>
                <w:ins w:id="16384" w:author="Nokia - Tuomo Säynäjäkangas" w:date="2023-11-15T00:01:00Z"/>
                <w:rFonts w:cs="Arial"/>
                <w:sz w:val="16"/>
                <w:szCs w:val="16"/>
              </w:rPr>
            </w:pPr>
            <w:ins w:id="16385" w:author="Nokia - Tuomo Säynäjäkangas" w:date="2023-11-15T00:0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6386"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2A4C91CB" w14:textId="70E511F3" w:rsidR="00FE6D22" w:rsidRPr="002255E9" w:rsidDel="005B269A" w:rsidRDefault="00FE6D22" w:rsidP="00FE6D22">
            <w:pPr>
              <w:pStyle w:val="TAC"/>
              <w:rPr>
                <w:ins w:id="16387" w:author="Nokia - Tuomo Säynäjäkangas" w:date="2023-11-15T00:01:00Z"/>
                <w:rFonts w:cs="Arial"/>
                <w:sz w:val="16"/>
                <w:szCs w:val="16"/>
              </w:rPr>
            </w:pPr>
            <w:ins w:id="16388" w:author="Nokia - Tuomo Säynäjäkangas" w:date="2023-11-15T00:0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6389"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5681E2B3" w14:textId="1EEE9994" w:rsidR="00FE6D22" w:rsidRPr="002255E9" w:rsidRDefault="00FE6D22" w:rsidP="00FE6D22">
            <w:pPr>
              <w:pStyle w:val="TAC"/>
              <w:rPr>
                <w:ins w:id="16390" w:author="Nokia - Tuomo Säynäjäkangas" w:date="2023-11-15T00:01:00Z"/>
                <w:rFonts w:cs="Arial"/>
                <w:sz w:val="16"/>
                <w:szCs w:val="16"/>
              </w:rPr>
            </w:pPr>
            <w:ins w:id="16391" w:author="Nokia - Tuomo Säynäjäkangas" w:date="2023-11-15T00:01:00Z">
              <w:r w:rsidRPr="002255E9">
                <w:rPr>
                  <w:rFonts w:cs="Arial"/>
                  <w:sz w:val="16"/>
                  <w:szCs w:val="16"/>
                </w:rPr>
                <w:t>23</w:t>
              </w:r>
            </w:ins>
          </w:p>
        </w:tc>
      </w:tr>
      <w:tr w:rsidR="00FE6D22" w:rsidRPr="002255E9" w14:paraId="22ABADDC" w14:textId="77777777" w:rsidTr="00E444BA">
        <w:tblPrEx>
          <w:tblW w:w="8940" w:type="dxa"/>
          <w:jc w:val="center"/>
          <w:tblLayout w:type="fixed"/>
          <w:tblPrExChange w:id="16392" w:author="Nokia - Tuomo Säynäjäkangas" w:date="2023-11-15T00:01:00Z">
            <w:tblPrEx>
              <w:tblW w:w="8940" w:type="dxa"/>
              <w:jc w:val="center"/>
              <w:tblLayout w:type="fixed"/>
            </w:tblPrEx>
          </w:tblPrExChange>
        </w:tblPrEx>
        <w:trPr>
          <w:trHeight w:val="225"/>
          <w:jc w:val="center"/>
          <w:ins w:id="16393" w:author="Nokia - Tuomo Säynäjäkangas" w:date="2023-11-15T00:00:00Z"/>
          <w:trPrChange w:id="16394"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395"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717BA76B" w14:textId="77777777" w:rsidR="00FE6D22" w:rsidRPr="002255E9" w:rsidRDefault="00FE6D22" w:rsidP="00FE6D22">
            <w:pPr>
              <w:pStyle w:val="TAC"/>
              <w:rPr>
                <w:ins w:id="16396"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397"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FD2ACBB" w14:textId="428697CF" w:rsidR="00FE6D22" w:rsidRPr="002255E9" w:rsidDel="005B269A" w:rsidRDefault="00FE6D22" w:rsidP="00FE6D22">
            <w:pPr>
              <w:pStyle w:val="TAL"/>
              <w:rPr>
                <w:ins w:id="16398" w:author="Nokia - Tuomo Säynäjäkangas" w:date="2023-11-15T00:00:00Z"/>
                <w:rFonts w:cs="Arial"/>
                <w:sz w:val="16"/>
                <w:szCs w:val="16"/>
              </w:rPr>
            </w:pPr>
            <w:ins w:id="16399"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6400"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40395B53" w14:textId="407AC042" w:rsidR="00FE6D22" w:rsidRPr="002255E9" w:rsidDel="005B269A" w:rsidRDefault="00FE6D22" w:rsidP="00FE6D22">
            <w:pPr>
              <w:pStyle w:val="TAR"/>
              <w:rPr>
                <w:ins w:id="16401" w:author="Nokia - Tuomo Säynäjäkangas" w:date="2023-11-15T00:00:00Z"/>
                <w:rFonts w:cs="Arial"/>
                <w:sz w:val="16"/>
                <w:szCs w:val="16"/>
              </w:rPr>
            </w:pPr>
            <w:ins w:id="16402" w:author="Nokia - Tuomo Säynäjäkangas" w:date="2023-11-15T00:0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16403"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3714D60" w14:textId="402E7892" w:rsidR="00FE6D22" w:rsidRPr="002255E9" w:rsidDel="005B269A" w:rsidRDefault="00FE6D22" w:rsidP="00FE6D22">
            <w:pPr>
              <w:pStyle w:val="TAC"/>
              <w:rPr>
                <w:ins w:id="16404" w:author="Nokia - Tuomo Säynäjäkangas" w:date="2023-11-15T00:00:00Z"/>
                <w:rFonts w:cs="Arial"/>
                <w:sz w:val="16"/>
                <w:szCs w:val="16"/>
              </w:rPr>
            </w:pPr>
            <w:ins w:id="16405"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06"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CB24DFD" w14:textId="51D455A6" w:rsidR="00FE6D22" w:rsidRPr="002255E9" w:rsidDel="005B269A" w:rsidRDefault="00FE6D22" w:rsidP="00FE6D22">
            <w:pPr>
              <w:pStyle w:val="TAL"/>
              <w:rPr>
                <w:ins w:id="16407" w:author="Nokia - Tuomo Säynäjäkangas" w:date="2023-11-15T00:00:00Z"/>
                <w:rFonts w:cs="Arial"/>
                <w:sz w:val="16"/>
                <w:szCs w:val="16"/>
              </w:rPr>
            </w:pPr>
            <w:ins w:id="16408" w:author="Nokia - Tuomo Säynäjäkangas" w:date="2023-11-15T00:0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16409"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F66D553" w14:textId="59E6AEA0" w:rsidR="00FE6D22" w:rsidRPr="002255E9" w:rsidDel="005B269A" w:rsidRDefault="00FE6D22" w:rsidP="00FE6D22">
            <w:pPr>
              <w:pStyle w:val="TAC"/>
              <w:rPr>
                <w:ins w:id="16410" w:author="Nokia - Tuomo Säynäjäkangas" w:date="2023-11-15T00:00:00Z"/>
                <w:rFonts w:cs="Arial"/>
                <w:sz w:val="16"/>
                <w:szCs w:val="16"/>
              </w:rPr>
            </w:pPr>
            <w:ins w:id="16411" w:author="Nokia - Tuomo Säynäjäkangas" w:date="2023-11-15T00:0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16412"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6712B900" w14:textId="01C60A7E" w:rsidR="00FE6D22" w:rsidRPr="002255E9" w:rsidDel="005B269A" w:rsidRDefault="00FE6D22" w:rsidP="00FE6D22">
            <w:pPr>
              <w:pStyle w:val="TAC"/>
              <w:rPr>
                <w:ins w:id="16413" w:author="Nokia - Tuomo Säynäjäkangas" w:date="2023-11-15T00:00:00Z"/>
                <w:rFonts w:cs="Arial"/>
                <w:sz w:val="16"/>
                <w:szCs w:val="16"/>
              </w:rPr>
            </w:pPr>
            <w:ins w:id="16414"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6415"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54502BC3" w14:textId="258D3980" w:rsidR="00FE6D22" w:rsidRPr="002255E9" w:rsidRDefault="00FE6D22" w:rsidP="00FE6D22">
            <w:pPr>
              <w:pStyle w:val="TAC"/>
              <w:rPr>
                <w:ins w:id="16416" w:author="Nokia - Tuomo Säynäjäkangas" w:date="2023-11-15T00:00:00Z"/>
                <w:rFonts w:cs="Arial"/>
                <w:sz w:val="16"/>
                <w:szCs w:val="16"/>
              </w:rPr>
            </w:pPr>
            <w:ins w:id="16417" w:author="Nokia - Tuomo Säynäjäkangas" w:date="2023-11-15T00:01:00Z">
              <w:r w:rsidRPr="002255E9">
                <w:rPr>
                  <w:rFonts w:cs="Arial"/>
                  <w:sz w:val="16"/>
                  <w:szCs w:val="16"/>
                </w:rPr>
                <w:t>3</w:t>
              </w:r>
            </w:ins>
          </w:p>
        </w:tc>
      </w:tr>
      <w:tr w:rsidR="00FE6D22" w:rsidRPr="002255E9" w14:paraId="7C0FFABD" w14:textId="77777777" w:rsidTr="00E444BA">
        <w:tblPrEx>
          <w:tblW w:w="8940" w:type="dxa"/>
          <w:jc w:val="center"/>
          <w:tblLayout w:type="fixed"/>
          <w:tblPrExChange w:id="16418" w:author="Nokia - Tuomo Säynäjäkangas" w:date="2023-11-15T00:01:00Z">
            <w:tblPrEx>
              <w:tblW w:w="8940" w:type="dxa"/>
              <w:jc w:val="center"/>
              <w:tblLayout w:type="fixed"/>
            </w:tblPrEx>
          </w:tblPrExChange>
        </w:tblPrEx>
        <w:trPr>
          <w:trHeight w:val="225"/>
          <w:jc w:val="center"/>
          <w:ins w:id="16419" w:author="Nokia - Tuomo Säynäjäkangas" w:date="2023-11-15T00:00:00Z"/>
          <w:trPrChange w:id="16420"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21"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1870ED5B" w14:textId="77777777" w:rsidR="00FE6D22" w:rsidRPr="002255E9" w:rsidRDefault="00FE6D22" w:rsidP="00FE6D22">
            <w:pPr>
              <w:pStyle w:val="TAC"/>
              <w:rPr>
                <w:ins w:id="16422"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23"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3F4E68DE" w14:textId="35E3A00C" w:rsidR="00FE6D22" w:rsidRPr="002255E9" w:rsidDel="005B269A" w:rsidRDefault="00FE6D22" w:rsidP="00FE6D22">
            <w:pPr>
              <w:pStyle w:val="TAL"/>
              <w:rPr>
                <w:ins w:id="16424" w:author="Nokia - Tuomo Säynäjäkangas" w:date="2023-11-15T00:00:00Z"/>
                <w:rFonts w:cs="Arial"/>
                <w:sz w:val="16"/>
                <w:szCs w:val="16"/>
              </w:rPr>
            </w:pPr>
            <w:ins w:id="16425"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26"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E19D7F4" w14:textId="787FADD8" w:rsidR="00FE6D22" w:rsidRPr="002255E9" w:rsidDel="005B269A" w:rsidRDefault="00FE6D22" w:rsidP="00FE6D22">
            <w:pPr>
              <w:pStyle w:val="TAR"/>
              <w:rPr>
                <w:ins w:id="16427" w:author="Nokia - Tuomo Säynäjäkangas" w:date="2023-11-15T00:00:00Z"/>
                <w:rFonts w:cs="Arial"/>
                <w:sz w:val="16"/>
                <w:szCs w:val="16"/>
              </w:rPr>
            </w:pPr>
            <w:ins w:id="16428" w:author="Nokia - Tuomo Säynäjäkangas" w:date="2023-11-15T00:01:00Z">
              <w:r w:rsidRPr="002255E9">
                <w:rPr>
                  <w:rFonts w:cs="Arial"/>
                  <w:sz w:val="16"/>
                  <w:szCs w:val="16"/>
                </w:rPr>
                <w:t>773</w:t>
              </w:r>
            </w:ins>
          </w:p>
        </w:tc>
        <w:tc>
          <w:tcPr>
            <w:tcW w:w="286" w:type="dxa"/>
            <w:tcBorders>
              <w:top w:val="single" w:sz="4" w:space="0" w:color="auto"/>
              <w:left w:val="nil"/>
              <w:bottom w:val="single" w:sz="4" w:space="0" w:color="auto"/>
              <w:right w:val="single" w:sz="4" w:space="0" w:color="auto"/>
            </w:tcBorders>
            <w:tcPrChange w:id="16429"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07E742D" w14:textId="553D2E3B" w:rsidR="00FE6D22" w:rsidRPr="002255E9" w:rsidDel="005B269A" w:rsidRDefault="00FE6D22" w:rsidP="00FE6D22">
            <w:pPr>
              <w:pStyle w:val="TAC"/>
              <w:rPr>
                <w:ins w:id="16430" w:author="Nokia - Tuomo Säynäjäkangas" w:date="2023-11-15T00:00:00Z"/>
                <w:rFonts w:cs="Arial"/>
                <w:sz w:val="16"/>
                <w:szCs w:val="16"/>
              </w:rPr>
            </w:pPr>
            <w:ins w:id="16431"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3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0E3B8F3C" w14:textId="27236387" w:rsidR="00FE6D22" w:rsidRPr="002255E9" w:rsidDel="005B269A" w:rsidRDefault="00FE6D22" w:rsidP="00FE6D22">
            <w:pPr>
              <w:pStyle w:val="TAL"/>
              <w:rPr>
                <w:ins w:id="16433" w:author="Nokia - Tuomo Säynäjäkangas" w:date="2023-11-15T00:00:00Z"/>
                <w:rFonts w:cs="Arial"/>
                <w:sz w:val="16"/>
                <w:szCs w:val="16"/>
              </w:rPr>
            </w:pPr>
            <w:ins w:id="16434" w:author="Nokia - Tuomo Säynäjäkangas" w:date="2023-11-15T00:0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1643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1DF29CB5" w14:textId="13AE0092" w:rsidR="00FE6D22" w:rsidRPr="002255E9" w:rsidDel="005B269A" w:rsidRDefault="00FE6D22" w:rsidP="00FE6D22">
            <w:pPr>
              <w:pStyle w:val="TAC"/>
              <w:rPr>
                <w:ins w:id="16436" w:author="Nokia - Tuomo Säynäjäkangas" w:date="2023-11-15T00:00:00Z"/>
                <w:rFonts w:cs="Arial"/>
                <w:sz w:val="16"/>
                <w:szCs w:val="16"/>
              </w:rPr>
            </w:pPr>
            <w:ins w:id="16437" w:author="Nokia - Tuomo Säynäjäkangas" w:date="2023-11-15T00:0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tcPrChange w:id="1643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7F729BA9" w14:textId="1558A24E" w:rsidR="00FE6D22" w:rsidRPr="002255E9" w:rsidDel="005B269A" w:rsidRDefault="00FE6D22" w:rsidP="00FE6D22">
            <w:pPr>
              <w:pStyle w:val="TAC"/>
              <w:rPr>
                <w:ins w:id="16439" w:author="Nokia - Tuomo Säynäjäkangas" w:date="2023-11-15T00:00:00Z"/>
                <w:rFonts w:cs="Arial"/>
                <w:sz w:val="16"/>
                <w:szCs w:val="16"/>
              </w:rPr>
            </w:pPr>
            <w:ins w:id="16440"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644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ACAAB06" w14:textId="77777777" w:rsidR="00FE6D22" w:rsidRPr="002255E9" w:rsidRDefault="00FE6D22" w:rsidP="00FE6D22">
            <w:pPr>
              <w:pStyle w:val="TAC"/>
              <w:rPr>
                <w:ins w:id="16442" w:author="Nokia - Tuomo Säynäjäkangas" w:date="2023-11-15T00:00:00Z"/>
                <w:rFonts w:cs="Arial"/>
                <w:sz w:val="16"/>
                <w:szCs w:val="16"/>
              </w:rPr>
            </w:pPr>
          </w:p>
        </w:tc>
      </w:tr>
      <w:tr w:rsidR="00FE6D22" w:rsidRPr="002255E9" w14:paraId="3BBD07FB" w14:textId="77777777" w:rsidTr="00E444BA">
        <w:tblPrEx>
          <w:tblW w:w="8940" w:type="dxa"/>
          <w:jc w:val="center"/>
          <w:tblLayout w:type="fixed"/>
          <w:tblPrExChange w:id="16443" w:author="Nokia - Tuomo Säynäjäkangas" w:date="2023-11-15T00:01:00Z">
            <w:tblPrEx>
              <w:tblW w:w="8940" w:type="dxa"/>
              <w:jc w:val="center"/>
              <w:tblLayout w:type="fixed"/>
            </w:tblPrEx>
          </w:tblPrExChange>
        </w:tblPrEx>
        <w:trPr>
          <w:trHeight w:val="225"/>
          <w:jc w:val="center"/>
          <w:ins w:id="16444" w:author="Nokia - Tuomo Säynäjäkangas" w:date="2023-11-15T00:00:00Z"/>
          <w:trPrChange w:id="16445"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46"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08B88BF9" w14:textId="77777777" w:rsidR="00FE6D22" w:rsidRPr="002255E9" w:rsidRDefault="00FE6D22" w:rsidP="00FE6D22">
            <w:pPr>
              <w:pStyle w:val="TAC"/>
              <w:rPr>
                <w:ins w:id="16447"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48"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ADE7C0A" w14:textId="045745D5" w:rsidR="00FE6D22" w:rsidRPr="002255E9" w:rsidDel="005B269A" w:rsidRDefault="00FE6D22" w:rsidP="00FE6D22">
            <w:pPr>
              <w:pStyle w:val="TAL"/>
              <w:rPr>
                <w:ins w:id="16449" w:author="Nokia - Tuomo Säynäjäkangas" w:date="2023-11-15T00:00:00Z"/>
                <w:rFonts w:cs="Arial"/>
                <w:sz w:val="16"/>
                <w:szCs w:val="16"/>
              </w:rPr>
            </w:pPr>
            <w:ins w:id="16450"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51"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4496865" w14:textId="231EB866" w:rsidR="00FE6D22" w:rsidRPr="002255E9" w:rsidDel="005B269A" w:rsidRDefault="00FE6D22" w:rsidP="00FE6D22">
            <w:pPr>
              <w:pStyle w:val="TAR"/>
              <w:rPr>
                <w:ins w:id="16452" w:author="Nokia - Tuomo Säynäjäkangas" w:date="2023-11-15T00:00:00Z"/>
                <w:rFonts w:cs="Arial"/>
                <w:sz w:val="16"/>
                <w:szCs w:val="16"/>
              </w:rPr>
            </w:pPr>
            <w:ins w:id="16453" w:author="Nokia - Tuomo Säynäjäkangas" w:date="2023-11-15T00:01:00Z">
              <w:r w:rsidRPr="002255E9">
                <w:rPr>
                  <w:rFonts w:cs="Arial"/>
                  <w:sz w:val="16"/>
                  <w:szCs w:val="16"/>
                </w:rPr>
                <w:t>662</w:t>
              </w:r>
            </w:ins>
          </w:p>
        </w:tc>
        <w:tc>
          <w:tcPr>
            <w:tcW w:w="286" w:type="dxa"/>
            <w:tcBorders>
              <w:top w:val="single" w:sz="4" w:space="0" w:color="auto"/>
              <w:left w:val="nil"/>
              <w:bottom w:val="single" w:sz="4" w:space="0" w:color="auto"/>
              <w:right w:val="single" w:sz="4" w:space="0" w:color="auto"/>
            </w:tcBorders>
            <w:tcPrChange w:id="16454"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F36BF95" w14:textId="6C94E77C" w:rsidR="00FE6D22" w:rsidRPr="002255E9" w:rsidDel="005B269A" w:rsidRDefault="00FE6D22" w:rsidP="00FE6D22">
            <w:pPr>
              <w:pStyle w:val="TAC"/>
              <w:rPr>
                <w:ins w:id="16455" w:author="Nokia - Tuomo Säynäjäkangas" w:date="2023-11-15T00:00:00Z"/>
                <w:rFonts w:cs="Arial"/>
                <w:sz w:val="16"/>
                <w:szCs w:val="16"/>
              </w:rPr>
            </w:pPr>
            <w:ins w:id="16456"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5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7260AF9C" w14:textId="2781765C" w:rsidR="00FE6D22" w:rsidRPr="002255E9" w:rsidDel="005B269A" w:rsidRDefault="00FE6D22" w:rsidP="00FE6D22">
            <w:pPr>
              <w:pStyle w:val="TAL"/>
              <w:rPr>
                <w:ins w:id="16458" w:author="Nokia - Tuomo Säynäjäkangas" w:date="2023-11-15T00:00:00Z"/>
                <w:rFonts w:cs="Arial"/>
                <w:sz w:val="16"/>
                <w:szCs w:val="16"/>
              </w:rPr>
            </w:pPr>
            <w:ins w:id="16459" w:author="Nokia - Tuomo Säynäjäkangas" w:date="2023-11-15T00:0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1646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023DF6E0" w14:textId="2CA67A12" w:rsidR="00FE6D22" w:rsidRPr="002255E9" w:rsidDel="005B269A" w:rsidRDefault="00FE6D22" w:rsidP="00FE6D22">
            <w:pPr>
              <w:pStyle w:val="TAC"/>
              <w:rPr>
                <w:ins w:id="16461" w:author="Nokia - Tuomo Säynäjäkangas" w:date="2023-11-15T00:00:00Z"/>
                <w:rFonts w:cs="Arial"/>
                <w:sz w:val="16"/>
                <w:szCs w:val="16"/>
              </w:rPr>
            </w:pPr>
            <w:ins w:id="16462" w:author="Nokia - Tuomo Säynäjäkangas" w:date="2023-11-15T00:0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646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1E34A4F3" w14:textId="09A5C56E" w:rsidR="00FE6D22" w:rsidRPr="002255E9" w:rsidDel="005B269A" w:rsidRDefault="00FE6D22" w:rsidP="00FE6D22">
            <w:pPr>
              <w:pStyle w:val="TAC"/>
              <w:rPr>
                <w:ins w:id="16464" w:author="Nokia - Tuomo Säynäjäkangas" w:date="2023-11-15T00:00:00Z"/>
                <w:rFonts w:cs="Arial"/>
                <w:sz w:val="16"/>
                <w:szCs w:val="16"/>
              </w:rPr>
            </w:pPr>
            <w:ins w:id="16465" w:author="Nokia - Tuomo Säynäjäkangas" w:date="2023-11-15T00:0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646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4A8D33F" w14:textId="3793CBFA" w:rsidR="00FE6D22" w:rsidRPr="002255E9" w:rsidRDefault="00FE6D22" w:rsidP="00FE6D22">
            <w:pPr>
              <w:pStyle w:val="TAC"/>
              <w:rPr>
                <w:ins w:id="16467" w:author="Nokia - Tuomo Säynäjäkangas" w:date="2023-11-15T00:00:00Z"/>
                <w:rFonts w:cs="Arial"/>
                <w:sz w:val="16"/>
                <w:szCs w:val="16"/>
              </w:rPr>
            </w:pPr>
            <w:ins w:id="16468" w:author="Nokia - Tuomo Säynäjäkangas" w:date="2023-11-15T00:01:00Z">
              <w:r w:rsidRPr="002255E9">
                <w:rPr>
                  <w:rFonts w:cs="Arial"/>
                  <w:sz w:val="16"/>
                  <w:szCs w:val="16"/>
                </w:rPr>
                <w:t>3</w:t>
              </w:r>
            </w:ins>
          </w:p>
        </w:tc>
      </w:tr>
      <w:tr w:rsidR="00FE6D22" w:rsidRPr="002255E9" w14:paraId="1F1B672D" w14:textId="77777777" w:rsidTr="00FE6D22">
        <w:tblPrEx>
          <w:tblW w:w="8940" w:type="dxa"/>
          <w:jc w:val="center"/>
          <w:tblLayout w:type="fixed"/>
          <w:tblPrExChange w:id="16469" w:author="Nokia - Tuomo Säynäjäkangas" w:date="2023-11-15T00:01:00Z">
            <w:tblPrEx>
              <w:tblW w:w="8940" w:type="dxa"/>
              <w:jc w:val="center"/>
              <w:tblLayout w:type="fixed"/>
            </w:tblPrEx>
          </w:tblPrExChange>
        </w:tblPrEx>
        <w:trPr>
          <w:trHeight w:val="225"/>
          <w:jc w:val="center"/>
          <w:ins w:id="16470" w:author="Nokia - Tuomo Säynäjäkangas" w:date="2023-11-15T00:00:00Z"/>
          <w:trPrChange w:id="16471"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7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3ABDB64E" w14:textId="77777777" w:rsidR="00FE6D22" w:rsidRPr="002255E9" w:rsidRDefault="00FE6D22" w:rsidP="00FE6D22">
            <w:pPr>
              <w:pStyle w:val="TAC"/>
              <w:rPr>
                <w:ins w:id="16473"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74"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1B07A721" w14:textId="3C050672" w:rsidR="00FE6D22" w:rsidRPr="002255E9" w:rsidDel="005B269A" w:rsidRDefault="00FE6D22" w:rsidP="00FE6D22">
            <w:pPr>
              <w:pStyle w:val="TAL"/>
              <w:rPr>
                <w:ins w:id="16475" w:author="Nokia - Tuomo Säynäjäkangas" w:date="2023-11-15T00:00:00Z"/>
                <w:rFonts w:cs="Arial"/>
                <w:sz w:val="16"/>
                <w:szCs w:val="16"/>
              </w:rPr>
            </w:pPr>
            <w:ins w:id="16476"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77"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0FA359D5" w14:textId="27D507FA" w:rsidR="00FE6D22" w:rsidRPr="002255E9" w:rsidDel="005B269A" w:rsidRDefault="00FE6D22" w:rsidP="00FE6D22">
            <w:pPr>
              <w:pStyle w:val="TAR"/>
              <w:rPr>
                <w:ins w:id="16478" w:author="Nokia - Tuomo Säynäjäkangas" w:date="2023-11-15T00:00:00Z"/>
                <w:rFonts w:cs="Arial"/>
                <w:sz w:val="16"/>
                <w:szCs w:val="16"/>
              </w:rPr>
            </w:pPr>
            <w:ins w:id="16479" w:author="Nokia - Tuomo Säynäjäkangas" w:date="2023-11-15T00:01: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6480"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8BA06BE" w14:textId="77777777" w:rsidR="00FE6D22" w:rsidRPr="002255E9" w:rsidDel="005B269A" w:rsidRDefault="00FE6D22" w:rsidP="00FE6D22">
            <w:pPr>
              <w:pStyle w:val="TAC"/>
              <w:rPr>
                <w:ins w:id="16481"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48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63A149A3" w14:textId="329FBD04" w:rsidR="00FE6D22" w:rsidRPr="002255E9" w:rsidDel="005B269A" w:rsidRDefault="00FE6D22" w:rsidP="00FE6D22">
            <w:pPr>
              <w:pStyle w:val="TAL"/>
              <w:rPr>
                <w:ins w:id="16483" w:author="Nokia - Tuomo Säynäjäkangas" w:date="2023-11-15T00:00:00Z"/>
                <w:rFonts w:cs="Arial"/>
                <w:sz w:val="16"/>
                <w:szCs w:val="16"/>
              </w:rPr>
            </w:pPr>
            <w:ins w:id="16484" w:author="Nokia - Tuomo Säynäjäkangas" w:date="2023-11-15T00:01: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648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D92EF45" w14:textId="352308F6" w:rsidR="00FE6D22" w:rsidRPr="002255E9" w:rsidDel="005B269A" w:rsidRDefault="00FE6D22" w:rsidP="00FE6D22">
            <w:pPr>
              <w:pStyle w:val="TAC"/>
              <w:rPr>
                <w:ins w:id="16486" w:author="Nokia - Tuomo Säynäjäkangas" w:date="2023-11-15T00:00:00Z"/>
                <w:rFonts w:cs="Arial"/>
                <w:sz w:val="16"/>
                <w:szCs w:val="16"/>
              </w:rPr>
            </w:pPr>
            <w:ins w:id="16487" w:author="Nokia - Tuomo Säynäjäkangas" w:date="2023-11-15T00:0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648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48F209F9" w14:textId="1C1B9C49" w:rsidR="00FE6D22" w:rsidRPr="002255E9" w:rsidDel="005B269A" w:rsidRDefault="00FE6D22" w:rsidP="00FE6D22">
            <w:pPr>
              <w:pStyle w:val="TAC"/>
              <w:rPr>
                <w:ins w:id="16489" w:author="Nokia - Tuomo Säynäjäkangas" w:date="2023-11-15T00:00:00Z"/>
                <w:rFonts w:cs="Arial"/>
                <w:sz w:val="16"/>
                <w:szCs w:val="16"/>
              </w:rPr>
            </w:pPr>
            <w:ins w:id="16490"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49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0875827B" w14:textId="6A476AF8" w:rsidR="00FE6D22" w:rsidRPr="002255E9" w:rsidRDefault="00FE6D22" w:rsidP="00FE6D22">
            <w:pPr>
              <w:pStyle w:val="TAC"/>
              <w:rPr>
                <w:ins w:id="16492" w:author="Nokia - Tuomo Säynäjäkangas" w:date="2023-11-15T00:00:00Z"/>
                <w:rFonts w:cs="Arial"/>
                <w:sz w:val="16"/>
                <w:szCs w:val="16"/>
              </w:rPr>
            </w:pPr>
            <w:ins w:id="16493" w:author="Nokia - Tuomo Säynäjäkangas" w:date="2023-11-15T00:01:00Z">
              <w:r w:rsidRPr="002255E9">
                <w:rPr>
                  <w:rFonts w:cs="Arial"/>
                  <w:sz w:val="16"/>
                  <w:szCs w:val="16"/>
                </w:rPr>
                <w:t>3,12</w:t>
              </w:r>
            </w:ins>
          </w:p>
        </w:tc>
      </w:tr>
      <w:tr w:rsidR="00FE6D22" w:rsidRPr="002255E9" w14:paraId="60C7ED24" w14:textId="77777777" w:rsidTr="00FE6D22">
        <w:tblPrEx>
          <w:tblW w:w="8940" w:type="dxa"/>
          <w:jc w:val="center"/>
          <w:tblLayout w:type="fixed"/>
          <w:tblPrExChange w:id="16494" w:author="Nokia - Tuomo Säynäjäkangas" w:date="2023-11-15T00:01:00Z">
            <w:tblPrEx>
              <w:tblW w:w="8940" w:type="dxa"/>
              <w:jc w:val="center"/>
              <w:tblLayout w:type="fixed"/>
            </w:tblPrEx>
          </w:tblPrExChange>
        </w:tblPrEx>
        <w:trPr>
          <w:trHeight w:val="225"/>
          <w:jc w:val="center"/>
          <w:ins w:id="16495" w:author="Nokia - Tuomo Säynäjäkangas" w:date="2023-11-15T00:00:00Z"/>
          <w:trPrChange w:id="16496"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97"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25C5F715" w14:textId="77777777" w:rsidR="00FE6D22" w:rsidRPr="002255E9" w:rsidRDefault="00FE6D22" w:rsidP="00FE6D22">
            <w:pPr>
              <w:pStyle w:val="TAC"/>
              <w:rPr>
                <w:ins w:id="16498"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99"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36A4B00E" w14:textId="50DF8CC0" w:rsidR="00FE6D22" w:rsidRPr="002255E9" w:rsidDel="005B269A" w:rsidRDefault="00FE6D22" w:rsidP="00FE6D22">
            <w:pPr>
              <w:pStyle w:val="TAL"/>
              <w:rPr>
                <w:ins w:id="16500" w:author="Nokia - Tuomo Säynäjäkangas" w:date="2023-11-15T00:00:00Z"/>
                <w:rFonts w:cs="Arial"/>
                <w:sz w:val="16"/>
                <w:szCs w:val="16"/>
              </w:rPr>
            </w:pPr>
            <w:ins w:id="16501"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502"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6702D13D" w14:textId="2B2787BB" w:rsidR="00FE6D22" w:rsidRPr="002255E9" w:rsidDel="005B269A" w:rsidRDefault="00FE6D22" w:rsidP="00FE6D22">
            <w:pPr>
              <w:pStyle w:val="TAR"/>
              <w:rPr>
                <w:ins w:id="16503" w:author="Nokia - Tuomo Säynäjäkangas" w:date="2023-11-15T00:00:00Z"/>
                <w:rFonts w:cs="Arial"/>
                <w:sz w:val="16"/>
                <w:szCs w:val="16"/>
              </w:rPr>
            </w:pPr>
            <w:ins w:id="16504" w:author="Nokia - Tuomo Säynäjäkangas" w:date="2023-11-15T00:01: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6505"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2220E4A" w14:textId="77777777" w:rsidR="00FE6D22" w:rsidRPr="002255E9" w:rsidDel="005B269A" w:rsidRDefault="00FE6D22" w:rsidP="00FE6D22">
            <w:pPr>
              <w:pStyle w:val="TAC"/>
              <w:rPr>
                <w:ins w:id="16506"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50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1F8B13C3" w14:textId="268ECC94" w:rsidR="00FE6D22" w:rsidRPr="002255E9" w:rsidDel="005B269A" w:rsidRDefault="00FE6D22" w:rsidP="00FE6D22">
            <w:pPr>
              <w:pStyle w:val="TAL"/>
              <w:rPr>
                <w:ins w:id="16508" w:author="Nokia - Tuomo Säynäjäkangas" w:date="2023-11-15T00:00:00Z"/>
                <w:rFonts w:cs="Arial"/>
                <w:sz w:val="16"/>
                <w:szCs w:val="16"/>
              </w:rPr>
            </w:pPr>
            <w:ins w:id="16509" w:author="Nokia - Tuomo Säynäjäkangas" w:date="2023-11-15T00:01: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651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581E274" w14:textId="4F4B13B8" w:rsidR="00FE6D22" w:rsidRPr="002255E9" w:rsidDel="005B269A" w:rsidRDefault="00FE6D22" w:rsidP="00FE6D22">
            <w:pPr>
              <w:pStyle w:val="TAC"/>
              <w:rPr>
                <w:ins w:id="16511" w:author="Nokia - Tuomo Säynäjäkangas" w:date="2023-11-15T00:00:00Z"/>
                <w:rFonts w:cs="Arial"/>
                <w:sz w:val="16"/>
                <w:szCs w:val="16"/>
              </w:rPr>
            </w:pPr>
            <w:ins w:id="16512" w:author="Nokia - Tuomo Säynäjäkangas" w:date="2023-11-15T00:01: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651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52D941F9" w14:textId="0E405E67" w:rsidR="00FE6D22" w:rsidRPr="002255E9" w:rsidDel="005B269A" w:rsidRDefault="00FE6D22" w:rsidP="00FE6D22">
            <w:pPr>
              <w:pStyle w:val="TAC"/>
              <w:rPr>
                <w:ins w:id="16514" w:author="Nokia - Tuomo Säynäjäkangas" w:date="2023-11-15T00:00:00Z"/>
                <w:rFonts w:cs="Arial"/>
                <w:sz w:val="16"/>
                <w:szCs w:val="16"/>
              </w:rPr>
            </w:pPr>
            <w:ins w:id="16515" w:author="Nokia - Tuomo Säynäjäkangas" w:date="2023-11-15T00:0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51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73C4D262" w14:textId="56723FC0" w:rsidR="00FE6D22" w:rsidRPr="002255E9" w:rsidRDefault="00FE6D22" w:rsidP="00FE6D22">
            <w:pPr>
              <w:pStyle w:val="TAC"/>
              <w:rPr>
                <w:ins w:id="16517" w:author="Nokia - Tuomo Säynäjäkangas" w:date="2023-11-15T00:00:00Z"/>
                <w:rFonts w:cs="Arial"/>
                <w:sz w:val="16"/>
                <w:szCs w:val="16"/>
              </w:rPr>
            </w:pPr>
            <w:ins w:id="16518" w:author="Nokia - Tuomo Säynäjäkangas" w:date="2023-11-15T00:01:00Z">
              <w:r w:rsidRPr="002255E9">
                <w:rPr>
                  <w:rFonts w:cs="Arial"/>
                  <w:sz w:val="16"/>
                  <w:szCs w:val="16"/>
                </w:rPr>
                <w:t>3, 12, 13</w:t>
              </w:r>
            </w:ins>
          </w:p>
        </w:tc>
      </w:tr>
      <w:tr w:rsidR="00FE6D22" w:rsidRPr="002255E9" w14:paraId="52162EE8" w14:textId="77777777" w:rsidTr="00FE6D22">
        <w:tblPrEx>
          <w:tblW w:w="8940" w:type="dxa"/>
          <w:jc w:val="center"/>
          <w:tblLayout w:type="fixed"/>
          <w:tblPrExChange w:id="16519" w:author="Nokia - Tuomo Säynäjäkangas" w:date="2023-11-15T00:01:00Z">
            <w:tblPrEx>
              <w:tblW w:w="8940" w:type="dxa"/>
              <w:jc w:val="center"/>
              <w:tblLayout w:type="fixed"/>
            </w:tblPrEx>
          </w:tblPrExChange>
        </w:tblPrEx>
        <w:trPr>
          <w:trHeight w:val="225"/>
          <w:jc w:val="center"/>
          <w:ins w:id="16520" w:author="Nokia - Tuomo Säynäjäkangas" w:date="2023-11-15T00:00:00Z"/>
          <w:trPrChange w:id="16521" w:author="Nokia - Tuomo Säynäjäkangas" w:date="2023-11-15T00:0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652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3652E668" w14:textId="77777777" w:rsidR="00FE6D22" w:rsidRPr="002255E9" w:rsidRDefault="00FE6D22" w:rsidP="00FE6D22">
            <w:pPr>
              <w:pStyle w:val="TAC"/>
              <w:rPr>
                <w:ins w:id="16523"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524"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55DF36F" w14:textId="78049AA3" w:rsidR="00FE6D22" w:rsidRPr="002255E9" w:rsidDel="005B269A" w:rsidRDefault="00FE6D22" w:rsidP="00FE6D22">
            <w:pPr>
              <w:pStyle w:val="TAL"/>
              <w:rPr>
                <w:ins w:id="16525" w:author="Nokia - Tuomo Säynäjäkangas" w:date="2023-11-15T00:00:00Z"/>
                <w:rFonts w:cs="Arial"/>
                <w:sz w:val="16"/>
                <w:szCs w:val="16"/>
              </w:rPr>
            </w:pPr>
            <w:ins w:id="16526"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527"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2050A006" w14:textId="63AD6303" w:rsidR="00FE6D22" w:rsidRPr="002255E9" w:rsidDel="005B269A" w:rsidRDefault="00FE6D22" w:rsidP="00FE6D22">
            <w:pPr>
              <w:pStyle w:val="TAR"/>
              <w:rPr>
                <w:ins w:id="16528" w:author="Nokia - Tuomo Säynäjäkangas" w:date="2023-11-15T00:00:00Z"/>
                <w:rFonts w:cs="Arial"/>
                <w:sz w:val="16"/>
                <w:szCs w:val="16"/>
              </w:rPr>
            </w:pPr>
            <w:ins w:id="16529" w:author="Nokia - Tuomo Säynäjäkangas" w:date="2023-11-15T00:01: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16530"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5017D095" w14:textId="77777777" w:rsidR="00FE6D22" w:rsidRPr="002255E9" w:rsidDel="005B269A" w:rsidRDefault="00FE6D22" w:rsidP="00FE6D22">
            <w:pPr>
              <w:pStyle w:val="TAC"/>
              <w:rPr>
                <w:ins w:id="16531"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53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3CA9CC21" w14:textId="0DBC576A" w:rsidR="00FE6D22" w:rsidRPr="002255E9" w:rsidDel="005B269A" w:rsidRDefault="00FE6D22" w:rsidP="00FE6D22">
            <w:pPr>
              <w:pStyle w:val="TAL"/>
              <w:rPr>
                <w:ins w:id="16533" w:author="Nokia - Tuomo Säynäjäkangas" w:date="2023-11-15T00:00:00Z"/>
                <w:rFonts w:cs="Arial"/>
                <w:sz w:val="16"/>
                <w:szCs w:val="16"/>
              </w:rPr>
            </w:pPr>
            <w:ins w:id="16534" w:author="Nokia - Tuomo Säynäjäkangas" w:date="2023-11-15T00:01: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1653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5908EC52" w14:textId="0D723183" w:rsidR="00FE6D22" w:rsidRPr="002255E9" w:rsidDel="005B269A" w:rsidRDefault="00FE6D22" w:rsidP="00FE6D22">
            <w:pPr>
              <w:pStyle w:val="TAC"/>
              <w:rPr>
                <w:ins w:id="16536" w:author="Nokia - Tuomo Säynäjäkangas" w:date="2023-11-15T00:00:00Z"/>
                <w:rFonts w:cs="Arial"/>
                <w:sz w:val="16"/>
                <w:szCs w:val="16"/>
              </w:rPr>
            </w:pPr>
            <w:ins w:id="16537" w:author="Nokia - Tuomo Säynäjäkangas" w:date="2023-11-15T00:01: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1653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465EF9EE" w14:textId="70E22450" w:rsidR="00FE6D22" w:rsidRPr="002255E9" w:rsidDel="005B269A" w:rsidRDefault="00FE6D22" w:rsidP="00FE6D22">
            <w:pPr>
              <w:pStyle w:val="TAC"/>
              <w:rPr>
                <w:ins w:id="16539" w:author="Nokia - Tuomo Säynäjäkangas" w:date="2023-11-15T00:00:00Z"/>
                <w:rFonts w:cs="Arial"/>
                <w:sz w:val="16"/>
                <w:szCs w:val="16"/>
              </w:rPr>
            </w:pPr>
            <w:ins w:id="16540" w:author="Nokia - Tuomo Säynäjäkangas" w:date="2023-11-15T00:0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54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44A6E7C4" w14:textId="2E97F3F8" w:rsidR="00FE6D22" w:rsidRPr="002255E9" w:rsidRDefault="00FE6D22" w:rsidP="00FE6D22">
            <w:pPr>
              <w:pStyle w:val="TAC"/>
              <w:rPr>
                <w:ins w:id="16542" w:author="Nokia - Tuomo Säynäjäkangas" w:date="2023-11-15T00:00:00Z"/>
                <w:rFonts w:cs="Arial"/>
                <w:sz w:val="16"/>
                <w:szCs w:val="16"/>
              </w:rPr>
            </w:pPr>
            <w:ins w:id="16543" w:author="Nokia - Tuomo Säynäjäkangas" w:date="2023-11-15T00:01:00Z">
              <w:r w:rsidRPr="002255E9">
                <w:rPr>
                  <w:rFonts w:cs="Arial"/>
                  <w:sz w:val="16"/>
                  <w:szCs w:val="16"/>
                </w:rPr>
                <w:t>3, 12, 13</w:t>
              </w:r>
            </w:ins>
          </w:p>
        </w:tc>
      </w:tr>
      <w:tr w:rsidR="00FE6D22" w:rsidRPr="002255E9" w:rsidDel="00464C00" w14:paraId="5E636D73" w14:textId="5E648637" w:rsidTr="00FE6D22">
        <w:tblPrEx>
          <w:tblW w:w="8940" w:type="dxa"/>
          <w:jc w:val="center"/>
          <w:tblLayout w:type="fixed"/>
          <w:tblPrExChange w:id="16544" w:author="Nokia - Tuomo Säynäjäkangas" w:date="2023-11-15T00:01:00Z">
            <w:tblPrEx>
              <w:tblW w:w="8940" w:type="dxa"/>
              <w:jc w:val="center"/>
              <w:tblLayout w:type="fixed"/>
            </w:tblPrEx>
          </w:tblPrExChange>
        </w:tblPrEx>
        <w:trPr>
          <w:trHeight w:val="225"/>
          <w:jc w:val="center"/>
          <w:del w:id="16545" w:author="Amy TAO" w:date="2023-11-16T06:32:00Z"/>
          <w:trPrChange w:id="16546" w:author="Nokia - Tuomo Säynäjäkangas" w:date="2023-11-15T00:0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547" w:author="Nokia - Tuomo Säynäjäkangas" w:date="2023-11-15T00:0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D61EDCF" w14:textId="31C58CA8" w:rsidR="00FE6D22" w:rsidRPr="002255E9" w:rsidDel="00464C00" w:rsidRDefault="00FE6D22" w:rsidP="00FE6D22">
            <w:pPr>
              <w:pStyle w:val="TAC"/>
              <w:rPr>
                <w:del w:id="16548" w:author="Amy TAO" w:date="2023-11-16T06:32:00Z"/>
                <w:rFonts w:cs="Arial"/>
              </w:rPr>
            </w:pPr>
            <w:del w:id="16549" w:author="Amy TAO" w:date="2023-11-16T06:32:00Z">
              <w:r w:rsidRPr="002255E9" w:rsidDel="00464C00">
                <w:rPr>
                  <w:rFonts w:cs="Arial"/>
                </w:rPr>
                <w:delText>CA_1A-28A</w:delText>
              </w:r>
            </w:del>
          </w:p>
        </w:tc>
        <w:tc>
          <w:tcPr>
            <w:tcW w:w="2563" w:type="dxa"/>
            <w:tcBorders>
              <w:top w:val="single" w:sz="4" w:space="0" w:color="auto"/>
              <w:left w:val="nil"/>
              <w:bottom w:val="single" w:sz="4" w:space="0" w:color="auto"/>
              <w:right w:val="single" w:sz="4" w:space="0" w:color="auto"/>
            </w:tcBorders>
            <w:vAlign w:val="bottom"/>
            <w:tcPrChange w:id="16550"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0ECEB27" w14:textId="36BB0568" w:rsidR="00FE6D22" w:rsidRPr="002255E9" w:rsidDel="00464C00" w:rsidRDefault="00FE6D22" w:rsidP="00FE6D22">
            <w:pPr>
              <w:pStyle w:val="TAL"/>
              <w:rPr>
                <w:del w:id="16551" w:author="Amy TAO" w:date="2023-11-16T06:32:00Z"/>
                <w:rFonts w:cs="Arial"/>
                <w:sz w:val="16"/>
                <w:szCs w:val="16"/>
              </w:rPr>
            </w:pPr>
            <w:del w:id="16552" w:author="Amy TAO" w:date="2023-11-16T06:32:00Z">
              <w:r w:rsidRPr="002255E9" w:rsidDel="00464C00">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Change w:id="16553"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C05FF8D" w14:textId="0EAA6DE6" w:rsidR="00FE6D22" w:rsidRPr="002255E9" w:rsidDel="00464C00" w:rsidRDefault="00FE6D22" w:rsidP="00FE6D22">
            <w:pPr>
              <w:pStyle w:val="TAR"/>
              <w:rPr>
                <w:del w:id="16554" w:author="Amy TAO" w:date="2023-11-16T06:32:00Z"/>
                <w:rFonts w:cs="Arial"/>
                <w:sz w:val="16"/>
                <w:szCs w:val="16"/>
              </w:rPr>
            </w:pPr>
            <w:del w:id="1655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6556"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4D298988" w14:textId="26DDC16E" w:rsidR="00FE6D22" w:rsidRPr="002255E9" w:rsidDel="00464C00" w:rsidRDefault="00FE6D22" w:rsidP="00FE6D22">
            <w:pPr>
              <w:pStyle w:val="TAC"/>
              <w:rPr>
                <w:del w:id="16557" w:author="Amy TAO" w:date="2023-11-16T06:32:00Z"/>
                <w:rFonts w:cs="Arial"/>
                <w:sz w:val="16"/>
                <w:szCs w:val="16"/>
              </w:rPr>
            </w:pPr>
            <w:del w:id="16558"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6559"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4D8E00EB" w14:textId="65702847" w:rsidR="00FE6D22" w:rsidRPr="002255E9" w:rsidDel="00464C00" w:rsidRDefault="00FE6D22" w:rsidP="00FE6D22">
            <w:pPr>
              <w:pStyle w:val="TAL"/>
              <w:rPr>
                <w:del w:id="16560" w:author="Amy TAO" w:date="2023-11-16T06:32:00Z"/>
                <w:rFonts w:cs="Arial"/>
                <w:sz w:val="16"/>
                <w:szCs w:val="16"/>
              </w:rPr>
            </w:pPr>
            <w:del w:id="16561"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562"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5BC62165" w14:textId="3CAD08AD" w:rsidR="00FE6D22" w:rsidRPr="002255E9" w:rsidDel="00464C00" w:rsidRDefault="00FE6D22" w:rsidP="00FE6D22">
            <w:pPr>
              <w:pStyle w:val="TAC"/>
              <w:rPr>
                <w:del w:id="16563" w:author="Amy TAO" w:date="2023-11-16T06:32:00Z"/>
                <w:rFonts w:cs="Arial"/>
                <w:sz w:val="16"/>
                <w:szCs w:val="16"/>
              </w:rPr>
            </w:pPr>
            <w:del w:id="16564"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565"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5AFBFA5A" w14:textId="12AF7B45" w:rsidR="00FE6D22" w:rsidRPr="002255E9" w:rsidDel="00464C00" w:rsidRDefault="00FE6D22" w:rsidP="00FE6D22">
            <w:pPr>
              <w:pStyle w:val="TAC"/>
              <w:rPr>
                <w:del w:id="16566" w:author="Amy TAO" w:date="2023-11-16T06:32:00Z"/>
                <w:rFonts w:cs="Arial"/>
                <w:sz w:val="16"/>
                <w:szCs w:val="16"/>
              </w:rPr>
            </w:pPr>
            <w:del w:id="16567"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568"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0FC046A9" w14:textId="7118C5AE" w:rsidR="00FE6D22" w:rsidRPr="002255E9" w:rsidDel="00464C00" w:rsidRDefault="00FE6D22" w:rsidP="00FE6D22">
            <w:pPr>
              <w:pStyle w:val="TAC"/>
              <w:rPr>
                <w:del w:id="16569" w:author="Amy TAO" w:date="2023-11-16T06:32:00Z"/>
                <w:rFonts w:cs="Arial"/>
                <w:sz w:val="16"/>
                <w:szCs w:val="16"/>
              </w:rPr>
            </w:pPr>
          </w:p>
        </w:tc>
      </w:tr>
      <w:tr w:rsidR="00FE6D22" w:rsidRPr="002255E9" w:rsidDel="00464C00" w14:paraId="1FEA7BC5" w14:textId="35D4CFF1" w:rsidTr="00FE6D22">
        <w:tblPrEx>
          <w:tblW w:w="8940" w:type="dxa"/>
          <w:jc w:val="center"/>
          <w:tblLayout w:type="fixed"/>
          <w:tblPrExChange w:id="16570" w:author="Nokia - Tuomo Säynäjäkangas" w:date="2023-11-15T00:01:00Z">
            <w:tblPrEx>
              <w:tblW w:w="8940" w:type="dxa"/>
              <w:jc w:val="center"/>
              <w:tblLayout w:type="fixed"/>
            </w:tblPrEx>
          </w:tblPrExChange>
        </w:tblPrEx>
        <w:trPr>
          <w:trHeight w:val="225"/>
          <w:jc w:val="center"/>
          <w:del w:id="16571" w:author="Amy TAO" w:date="2023-11-16T06:32:00Z"/>
          <w:trPrChange w:id="1657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57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6ACD7D" w14:textId="517DDC4C" w:rsidR="00FE6D22" w:rsidRPr="002255E9" w:rsidDel="00464C00" w:rsidRDefault="00FE6D22" w:rsidP="00FE6D22">
            <w:pPr>
              <w:spacing w:after="0"/>
              <w:rPr>
                <w:del w:id="1657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57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4759FFCA" w14:textId="18D2FFF5" w:rsidR="00FE6D22" w:rsidRPr="002255E9" w:rsidDel="00464C00" w:rsidRDefault="00FE6D22" w:rsidP="00FE6D22">
            <w:pPr>
              <w:pStyle w:val="TAL"/>
              <w:rPr>
                <w:del w:id="16576" w:author="Amy TAO" w:date="2023-11-16T06:32:00Z"/>
                <w:rFonts w:cs="Arial"/>
                <w:sz w:val="16"/>
                <w:szCs w:val="16"/>
                <w:lang w:eastAsia="zh-CN"/>
              </w:rPr>
            </w:pPr>
            <w:del w:id="16577" w:author="Amy TAO" w:date="2023-11-16T06:32:00Z">
              <w:r w:rsidRPr="002255E9" w:rsidDel="00464C00">
                <w:rPr>
                  <w:rFonts w:cs="Arial"/>
                  <w:sz w:val="16"/>
                  <w:szCs w:val="16"/>
                </w:rPr>
                <w:delText>E-UTRA Band 22, 32, 42, 43, 50, 51, 52, 74, 75, 76</w:delText>
              </w:r>
            </w:del>
          </w:p>
          <w:p w14:paraId="62B6B7E1" w14:textId="5A56AFD7" w:rsidR="00FE6D22" w:rsidRPr="002255E9" w:rsidDel="00464C00" w:rsidRDefault="00FE6D22" w:rsidP="00FE6D22">
            <w:pPr>
              <w:pStyle w:val="TAL"/>
              <w:rPr>
                <w:del w:id="16578" w:author="Amy TAO" w:date="2023-11-16T06:32:00Z"/>
                <w:rFonts w:cs="Arial"/>
                <w:sz w:val="16"/>
                <w:szCs w:val="16"/>
              </w:rPr>
            </w:pPr>
            <w:del w:id="16579" w:author="Amy TAO" w:date="2023-11-16T06:32: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Change w:id="16580" w:author="Nokia - Tuomo Säynäjäkangas" w:date="2023-11-15T00:01:00Z">
              <w:tcPr>
                <w:tcW w:w="889" w:type="dxa"/>
                <w:gridSpan w:val="3"/>
                <w:tcBorders>
                  <w:top w:val="nil"/>
                  <w:left w:val="nil"/>
                  <w:bottom w:val="single" w:sz="4" w:space="0" w:color="auto"/>
                  <w:right w:val="single" w:sz="4" w:space="0" w:color="auto"/>
                </w:tcBorders>
              </w:tcPr>
            </w:tcPrChange>
          </w:tcPr>
          <w:p w14:paraId="16B9283B" w14:textId="48F24474" w:rsidR="00FE6D22" w:rsidRPr="002255E9" w:rsidDel="00464C00" w:rsidRDefault="00FE6D22" w:rsidP="00FE6D22">
            <w:pPr>
              <w:pStyle w:val="TAR"/>
              <w:rPr>
                <w:del w:id="16581" w:author="Amy TAO" w:date="2023-11-16T06:32:00Z"/>
                <w:rFonts w:cs="Arial"/>
                <w:sz w:val="16"/>
                <w:szCs w:val="16"/>
              </w:rPr>
            </w:pPr>
            <w:del w:id="1658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583" w:author="Nokia - Tuomo Säynäjäkangas" w:date="2023-11-15T00:01:00Z">
              <w:tcPr>
                <w:tcW w:w="286" w:type="dxa"/>
                <w:gridSpan w:val="2"/>
                <w:tcBorders>
                  <w:top w:val="nil"/>
                  <w:left w:val="nil"/>
                  <w:bottom w:val="single" w:sz="4" w:space="0" w:color="auto"/>
                  <w:right w:val="single" w:sz="4" w:space="0" w:color="auto"/>
                </w:tcBorders>
              </w:tcPr>
            </w:tcPrChange>
          </w:tcPr>
          <w:p w14:paraId="58490BB7" w14:textId="51B71235" w:rsidR="00FE6D22" w:rsidRPr="002255E9" w:rsidDel="00464C00" w:rsidRDefault="00FE6D22" w:rsidP="00FE6D22">
            <w:pPr>
              <w:pStyle w:val="TAC"/>
              <w:rPr>
                <w:del w:id="16584" w:author="Amy TAO" w:date="2023-11-16T06:32:00Z"/>
                <w:rFonts w:cs="Arial"/>
                <w:sz w:val="16"/>
                <w:szCs w:val="16"/>
              </w:rPr>
            </w:pPr>
            <w:del w:id="1658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586" w:author="Nokia - Tuomo Säynäjäkangas" w:date="2023-11-15T00:01:00Z">
              <w:tcPr>
                <w:tcW w:w="851" w:type="dxa"/>
                <w:gridSpan w:val="2"/>
                <w:tcBorders>
                  <w:top w:val="nil"/>
                  <w:left w:val="nil"/>
                  <w:bottom w:val="single" w:sz="4" w:space="0" w:color="auto"/>
                  <w:right w:val="single" w:sz="4" w:space="0" w:color="auto"/>
                </w:tcBorders>
              </w:tcPr>
            </w:tcPrChange>
          </w:tcPr>
          <w:p w14:paraId="055352BC" w14:textId="3F440357" w:rsidR="00FE6D22" w:rsidRPr="002255E9" w:rsidDel="00464C00" w:rsidRDefault="00FE6D22" w:rsidP="00FE6D22">
            <w:pPr>
              <w:pStyle w:val="TAL"/>
              <w:rPr>
                <w:del w:id="16587" w:author="Amy TAO" w:date="2023-11-16T06:32:00Z"/>
                <w:rFonts w:cs="Arial"/>
                <w:sz w:val="16"/>
                <w:szCs w:val="16"/>
              </w:rPr>
            </w:pPr>
            <w:del w:id="1658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589" w:author="Nokia - Tuomo Säynäjäkangas" w:date="2023-11-15T00:01:00Z">
              <w:tcPr>
                <w:tcW w:w="1070" w:type="dxa"/>
                <w:gridSpan w:val="2"/>
                <w:tcBorders>
                  <w:top w:val="nil"/>
                  <w:left w:val="nil"/>
                  <w:bottom w:val="single" w:sz="4" w:space="0" w:color="auto"/>
                  <w:right w:val="single" w:sz="4" w:space="0" w:color="auto"/>
                </w:tcBorders>
              </w:tcPr>
            </w:tcPrChange>
          </w:tcPr>
          <w:p w14:paraId="6899B54F" w14:textId="69DAA456" w:rsidR="00FE6D22" w:rsidRPr="002255E9" w:rsidDel="00464C00" w:rsidRDefault="00FE6D22" w:rsidP="00FE6D22">
            <w:pPr>
              <w:pStyle w:val="TAC"/>
              <w:rPr>
                <w:del w:id="16590" w:author="Amy TAO" w:date="2023-11-16T06:32:00Z"/>
                <w:rFonts w:cs="Arial"/>
                <w:sz w:val="16"/>
                <w:szCs w:val="16"/>
              </w:rPr>
            </w:pPr>
            <w:del w:id="1659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592"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6BCD8EAF" w14:textId="2B21EE30" w:rsidR="00FE6D22" w:rsidRPr="002255E9" w:rsidDel="00464C00" w:rsidRDefault="00FE6D22" w:rsidP="00FE6D22">
            <w:pPr>
              <w:pStyle w:val="TAC"/>
              <w:rPr>
                <w:del w:id="16593" w:author="Amy TAO" w:date="2023-11-16T06:32:00Z"/>
                <w:rFonts w:cs="Arial"/>
                <w:sz w:val="16"/>
                <w:szCs w:val="16"/>
              </w:rPr>
            </w:pPr>
            <w:del w:id="1659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595"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47E7BA7F" w14:textId="652ACBAE" w:rsidR="00FE6D22" w:rsidRPr="002255E9" w:rsidDel="00464C00" w:rsidRDefault="00FE6D22" w:rsidP="00FE6D22">
            <w:pPr>
              <w:pStyle w:val="TAC"/>
              <w:rPr>
                <w:del w:id="16596" w:author="Amy TAO" w:date="2023-11-16T06:32:00Z"/>
                <w:rFonts w:cs="Arial"/>
                <w:sz w:val="16"/>
                <w:szCs w:val="16"/>
              </w:rPr>
            </w:pPr>
            <w:del w:id="16597" w:author="Amy TAO" w:date="2023-11-16T06:32:00Z">
              <w:r w:rsidRPr="002255E9" w:rsidDel="00464C00">
                <w:rPr>
                  <w:rFonts w:cs="Arial"/>
                  <w:sz w:val="16"/>
                  <w:szCs w:val="16"/>
                </w:rPr>
                <w:delText>2</w:delText>
              </w:r>
            </w:del>
          </w:p>
        </w:tc>
      </w:tr>
      <w:tr w:rsidR="00FE6D22" w:rsidRPr="002255E9" w:rsidDel="00464C00" w14:paraId="17A00104" w14:textId="73273A07" w:rsidTr="00FE6D22">
        <w:tblPrEx>
          <w:tblW w:w="8940" w:type="dxa"/>
          <w:jc w:val="center"/>
          <w:tblLayout w:type="fixed"/>
          <w:tblPrExChange w:id="16598" w:author="Nokia - Tuomo Säynäjäkangas" w:date="2023-11-15T00:01:00Z">
            <w:tblPrEx>
              <w:tblW w:w="8940" w:type="dxa"/>
              <w:jc w:val="center"/>
              <w:tblLayout w:type="fixed"/>
            </w:tblPrEx>
          </w:tblPrExChange>
        </w:tblPrEx>
        <w:trPr>
          <w:trHeight w:val="225"/>
          <w:jc w:val="center"/>
          <w:del w:id="16599" w:author="Amy TAO" w:date="2023-11-16T06:32:00Z"/>
          <w:trPrChange w:id="16600"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01"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9B020C" w14:textId="403A2273" w:rsidR="00FE6D22" w:rsidRPr="002255E9" w:rsidDel="00464C00" w:rsidRDefault="00FE6D22" w:rsidP="00FE6D22">
            <w:pPr>
              <w:spacing w:after="0"/>
              <w:rPr>
                <w:del w:id="1660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03"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32AA32CB" w14:textId="203FD0FB" w:rsidR="00FE6D22" w:rsidRPr="002255E9" w:rsidDel="00464C00" w:rsidRDefault="00FE6D22" w:rsidP="00FE6D22">
            <w:pPr>
              <w:pStyle w:val="TAL"/>
              <w:rPr>
                <w:del w:id="16604" w:author="Amy TAO" w:date="2023-11-16T06:32:00Z"/>
                <w:rFonts w:cs="Arial"/>
                <w:sz w:val="16"/>
                <w:szCs w:val="16"/>
              </w:rPr>
            </w:pPr>
            <w:del w:id="16605"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Change w:id="16606"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466B6492" w14:textId="734EDBA3" w:rsidR="00FE6D22" w:rsidRPr="002255E9" w:rsidDel="00464C00" w:rsidRDefault="00FE6D22" w:rsidP="00FE6D22">
            <w:pPr>
              <w:pStyle w:val="TAR"/>
              <w:rPr>
                <w:del w:id="16607" w:author="Amy TAO" w:date="2023-11-16T06:32:00Z"/>
                <w:rFonts w:cs="Arial"/>
                <w:sz w:val="16"/>
                <w:szCs w:val="16"/>
              </w:rPr>
            </w:pPr>
            <w:del w:id="1660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6609"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20FE1DAE" w14:textId="28B0A6E6" w:rsidR="00FE6D22" w:rsidRPr="002255E9" w:rsidDel="00464C00" w:rsidRDefault="00FE6D22" w:rsidP="00FE6D22">
            <w:pPr>
              <w:pStyle w:val="TAC"/>
              <w:rPr>
                <w:del w:id="16610" w:author="Amy TAO" w:date="2023-11-16T06:32:00Z"/>
                <w:rFonts w:cs="Arial"/>
                <w:sz w:val="16"/>
                <w:szCs w:val="16"/>
              </w:rPr>
            </w:pPr>
            <w:del w:id="16611"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6612"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4FC555E8" w14:textId="5AC49494" w:rsidR="00FE6D22" w:rsidRPr="002255E9" w:rsidDel="00464C00" w:rsidRDefault="00FE6D22" w:rsidP="00FE6D22">
            <w:pPr>
              <w:pStyle w:val="TAL"/>
              <w:rPr>
                <w:del w:id="16613" w:author="Amy TAO" w:date="2023-11-16T06:32:00Z"/>
                <w:rFonts w:cs="Arial"/>
                <w:sz w:val="16"/>
                <w:szCs w:val="16"/>
              </w:rPr>
            </w:pPr>
            <w:del w:id="1661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615"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607D79E0" w14:textId="7CA33E0B" w:rsidR="00FE6D22" w:rsidRPr="002255E9" w:rsidDel="00464C00" w:rsidRDefault="00FE6D22" w:rsidP="00FE6D22">
            <w:pPr>
              <w:pStyle w:val="TAC"/>
              <w:rPr>
                <w:del w:id="16616" w:author="Amy TAO" w:date="2023-11-16T06:32:00Z"/>
                <w:rFonts w:cs="Arial"/>
                <w:sz w:val="16"/>
                <w:szCs w:val="16"/>
              </w:rPr>
            </w:pPr>
            <w:del w:id="1661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618"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48B962FC" w14:textId="4066A1FB" w:rsidR="00FE6D22" w:rsidRPr="002255E9" w:rsidDel="00464C00" w:rsidRDefault="00FE6D22" w:rsidP="00FE6D22">
            <w:pPr>
              <w:pStyle w:val="TAC"/>
              <w:rPr>
                <w:del w:id="16619" w:author="Amy TAO" w:date="2023-11-16T06:32:00Z"/>
                <w:rFonts w:cs="Arial"/>
                <w:sz w:val="16"/>
                <w:szCs w:val="16"/>
              </w:rPr>
            </w:pPr>
            <w:del w:id="1662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621"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0B174ADF" w14:textId="6C64D408" w:rsidR="00FE6D22" w:rsidRPr="002255E9" w:rsidDel="00464C00" w:rsidRDefault="00FE6D22" w:rsidP="00FE6D22">
            <w:pPr>
              <w:pStyle w:val="TAC"/>
              <w:rPr>
                <w:del w:id="16622" w:author="Amy TAO" w:date="2023-11-16T06:32:00Z"/>
                <w:rFonts w:cs="Arial"/>
                <w:sz w:val="16"/>
                <w:szCs w:val="16"/>
              </w:rPr>
            </w:pPr>
            <w:del w:id="16623" w:author="Amy TAO" w:date="2023-11-16T06:32:00Z">
              <w:r w:rsidRPr="002255E9" w:rsidDel="00464C00">
                <w:rPr>
                  <w:rFonts w:cs="Arial"/>
                  <w:sz w:val="16"/>
                  <w:szCs w:val="16"/>
                </w:rPr>
                <w:delText>3</w:delText>
              </w:r>
            </w:del>
          </w:p>
        </w:tc>
      </w:tr>
      <w:tr w:rsidR="00FE6D22" w:rsidRPr="002255E9" w:rsidDel="00464C00" w14:paraId="6DF6B150" w14:textId="3807E5AE" w:rsidTr="00FE6D22">
        <w:tblPrEx>
          <w:tblW w:w="8940" w:type="dxa"/>
          <w:jc w:val="center"/>
          <w:tblLayout w:type="fixed"/>
          <w:tblPrExChange w:id="16624" w:author="Nokia - Tuomo Säynäjäkangas" w:date="2023-11-15T00:01:00Z">
            <w:tblPrEx>
              <w:tblW w:w="8940" w:type="dxa"/>
              <w:jc w:val="center"/>
              <w:tblLayout w:type="fixed"/>
            </w:tblPrEx>
          </w:tblPrExChange>
        </w:tblPrEx>
        <w:trPr>
          <w:trHeight w:val="225"/>
          <w:jc w:val="center"/>
          <w:del w:id="16625" w:author="Amy TAO" w:date="2023-11-16T06:32:00Z"/>
          <w:trPrChange w:id="1662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2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53AC2D" w14:textId="42EA19F3" w:rsidR="00FE6D22" w:rsidRPr="002255E9" w:rsidDel="00464C00" w:rsidRDefault="00FE6D22" w:rsidP="00FE6D22">
            <w:pPr>
              <w:spacing w:after="0"/>
              <w:rPr>
                <w:del w:id="1662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29"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55011D41" w14:textId="73646A3E" w:rsidR="00FE6D22" w:rsidRPr="002255E9" w:rsidDel="00464C00" w:rsidRDefault="00FE6D22" w:rsidP="00FE6D22">
            <w:pPr>
              <w:pStyle w:val="TAL"/>
              <w:rPr>
                <w:del w:id="16630" w:author="Amy TAO" w:date="2023-11-16T06:32:00Z"/>
                <w:rFonts w:cs="Arial"/>
                <w:sz w:val="16"/>
                <w:szCs w:val="16"/>
              </w:rPr>
            </w:pPr>
            <w:del w:id="16631" w:author="Amy TAO" w:date="2023-11-16T06:32: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Change w:id="16632" w:author="Nokia - Tuomo Säynäjäkangas" w:date="2023-11-15T00:01:00Z">
              <w:tcPr>
                <w:tcW w:w="889" w:type="dxa"/>
                <w:gridSpan w:val="3"/>
                <w:tcBorders>
                  <w:top w:val="nil"/>
                  <w:left w:val="nil"/>
                  <w:bottom w:val="single" w:sz="4" w:space="0" w:color="auto"/>
                  <w:right w:val="single" w:sz="4" w:space="0" w:color="auto"/>
                </w:tcBorders>
              </w:tcPr>
            </w:tcPrChange>
          </w:tcPr>
          <w:p w14:paraId="26CC1776" w14:textId="1E1C71FF" w:rsidR="00FE6D22" w:rsidRPr="002255E9" w:rsidDel="00464C00" w:rsidRDefault="00FE6D22" w:rsidP="00FE6D22">
            <w:pPr>
              <w:pStyle w:val="TAR"/>
              <w:rPr>
                <w:del w:id="16633" w:author="Amy TAO" w:date="2023-11-16T06:32:00Z"/>
                <w:rFonts w:cs="Arial"/>
                <w:sz w:val="16"/>
                <w:szCs w:val="16"/>
              </w:rPr>
            </w:pPr>
            <w:del w:id="16634"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635" w:author="Nokia - Tuomo Säynäjäkangas" w:date="2023-11-15T00:01:00Z">
              <w:tcPr>
                <w:tcW w:w="286" w:type="dxa"/>
                <w:gridSpan w:val="2"/>
                <w:tcBorders>
                  <w:top w:val="nil"/>
                  <w:left w:val="nil"/>
                  <w:bottom w:val="single" w:sz="4" w:space="0" w:color="auto"/>
                  <w:right w:val="single" w:sz="4" w:space="0" w:color="auto"/>
                </w:tcBorders>
              </w:tcPr>
            </w:tcPrChange>
          </w:tcPr>
          <w:p w14:paraId="7EACE354" w14:textId="00BCE64D" w:rsidR="00FE6D22" w:rsidRPr="002255E9" w:rsidDel="00464C00" w:rsidRDefault="00FE6D22" w:rsidP="00FE6D22">
            <w:pPr>
              <w:pStyle w:val="TAC"/>
              <w:rPr>
                <w:del w:id="16636" w:author="Amy TAO" w:date="2023-11-16T06:32:00Z"/>
                <w:rFonts w:cs="Arial"/>
                <w:sz w:val="16"/>
                <w:szCs w:val="16"/>
              </w:rPr>
            </w:pPr>
            <w:del w:id="1663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38" w:author="Nokia - Tuomo Säynäjäkangas" w:date="2023-11-15T00:01:00Z">
              <w:tcPr>
                <w:tcW w:w="851" w:type="dxa"/>
                <w:gridSpan w:val="2"/>
                <w:tcBorders>
                  <w:top w:val="nil"/>
                  <w:left w:val="nil"/>
                  <w:bottom w:val="single" w:sz="4" w:space="0" w:color="auto"/>
                  <w:right w:val="single" w:sz="4" w:space="0" w:color="auto"/>
                </w:tcBorders>
              </w:tcPr>
            </w:tcPrChange>
          </w:tcPr>
          <w:p w14:paraId="499A0912" w14:textId="1CB0D508" w:rsidR="00FE6D22" w:rsidRPr="002255E9" w:rsidDel="00464C00" w:rsidRDefault="00FE6D22" w:rsidP="00FE6D22">
            <w:pPr>
              <w:pStyle w:val="TAL"/>
              <w:rPr>
                <w:del w:id="16639" w:author="Amy TAO" w:date="2023-11-16T06:32:00Z"/>
                <w:rFonts w:cs="Arial"/>
                <w:sz w:val="16"/>
                <w:szCs w:val="16"/>
              </w:rPr>
            </w:pPr>
            <w:del w:id="1664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641" w:author="Nokia - Tuomo Säynäjäkangas" w:date="2023-11-15T00:01:00Z">
              <w:tcPr>
                <w:tcW w:w="1070" w:type="dxa"/>
                <w:gridSpan w:val="2"/>
                <w:tcBorders>
                  <w:top w:val="nil"/>
                  <w:left w:val="nil"/>
                  <w:bottom w:val="single" w:sz="4" w:space="0" w:color="auto"/>
                  <w:right w:val="single" w:sz="4" w:space="0" w:color="auto"/>
                </w:tcBorders>
              </w:tcPr>
            </w:tcPrChange>
          </w:tcPr>
          <w:p w14:paraId="355AE59C" w14:textId="7EBD6843" w:rsidR="00FE6D22" w:rsidRPr="002255E9" w:rsidDel="00464C00" w:rsidRDefault="00FE6D22" w:rsidP="00FE6D22">
            <w:pPr>
              <w:pStyle w:val="TAC"/>
              <w:rPr>
                <w:del w:id="16642" w:author="Amy TAO" w:date="2023-11-16T06:32:00Z"/>
                <w:rFonts w:cs="Arial"/>
                <w:sz w:val="16"/>
                <w:szCs w:val="16"/>
              </w:rPr>
            </w:pPr>
            <w:del w:id="1664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644"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7B2764FD" w14:textId="4C83E6CD" w:rsidR="00FE6D22" w:rsidRPr="002255E9" w:rsidDel="00464C00" w:rsidRDefault="00FE6D22" w:rsidP="00FE6D22">
            <w:pPr>
              <w:pStyle w:val="TAC"/>
              <w:rPr>
                <w:del w:id="16645" w:author="Amy TAO" w:date="2023-11-16T06:32:00Z"/>
                <w:rFonts w:cs="Arial"/>
                <w:sz w:val="16"/>
                <w:szCs w:val="16"/>
              </w:rPr>
            </w:pPr>
            <w:del w:id="1664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647"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315A3D84" w14:textId="7EBD1CD4" w:rsidR="00FE6D22" w:rsidRPr="002255E9" w:rsidDel="00464C00" w:rsidRDefault="00FE6D22" w:rsidP="00FE6D22">
            <w:pPr>
              <w:pStyle w:val="TAC"/>
              <w:rPr>
                <w:del w:id="16648" w:author="Amy TAO" w:date="2023-11-16T06:32:00Z"/>
                <w:rFonts w:cs="Arial"/>
                <w:sz w:val="16"/>
                <w:szCs w:val="16"/>
              </w:rPr>
            </w:pPr>
            <w:del w:id="16649" w:author="Amy TAO" w:date="2023-11-16T06:32:00Z">
              <w:r w:rsidRPr="002255E9" w:rsidDel="00464C00">
                <w:rPr>
                  <w:rFonts w:cs="Arial"/>
                  <w:sz w:val="16"/>
                  <w:szCs w:val="16"/>
                </w:rPr>
                <w:delText>5, 21</w:delText>
              </w:r>
            </w:del>
          </w:p>
        </w:tc>
      </w:tr>
      <w:tr w:rsidR="00FE6D22" w:rsidRPr="002255E9" w:rsidDel="00464C00" w14:paraId="6034AA00" w14:textId="514EEA53" w:rsidTr="00FE6D22">
        <w:tblPrEx>
          <w:tblW w:w="8940" w:type="dxa"/>
          <w:jc w:val="center"/>
          <w:tblLayout w:type="fixed"/>
          <w:tblPrExChange w:id="16650" w:author="Nokia - Tuomo Säynäjäkangas" w:date="2023-11-15T00:01:00Z">
            <w:tblPrEx>
              <w:tblW w:w="8940" w:type="dxa"/>
              <w:jc w:val="center"/>
              <w:tblLayout w:type="fixed"/>
            </w:tblPrEx>
          </w:tblPrExChange>
        </w:tblPrEx>
        <w:trPr>
          <w:trHeight w:val="225"/>
          <w:jc w:val="center"/>
          <w:del w:id="16651" w:author="Amy TAO" w:date="2023-11-16T06:32:00Z"/>
          <w:trPrChange w:id="1665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5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FD4B64" w14:textId="22031702" w:rsidR="00FE6D22" w:rsidRPr="002255E9" w:rsidDel="00464C00" w:rsidRDefault="00FE6D22" w:rsidP="00FE6D22">
            <w:pPr>
              <w:spacing w:after="0"/>
              <w:rPr>
                <w:del w:id="1665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5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2F420296" w14:textId="064EDC5D" w:rsidR="00FE6D22" w:rsidRPr="002255E9" w:rsidDel="00464C00" w:rsidRDefault="00FE6D22" w:rsidP="00FE6D22">
            <w:pPr>
              <w:pStyle w:val="TAL"/>
              <w:rPr>
                <w:del w:id="16656" w:author="Amy TAO" w:date="2023-11-16T06:32:00Z"/>
                <w:rFonts w:cs="Arial"/>
                <w:sz w:val="16"/>
                <w:szCs w:val="16"/>
              </w:rPr>
            </w:pPr>
            <w:del w:id="16657" w:author="Amy TAO" w:date="2023-11-16T06:32:00Z">
              <w:r w:rsidRPr="002255E9" w:rsidDel="00464C00">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Change w:id="16658" w:author="Nokia - Tuomo Säynäjäkangas" w:date="2023-11-15T00:01:00Z">
              <w:tcPr>
                <w:tcW w:w="889" w:type="dxa"/>
                <w:gridSpan w:val="3"/>
                <w:tcBorders>
                  <w:top w:val="nil"/>
                  <w:left w:val="nil"/>
                  <w:bottom w:val="single" w:sz="4" w:space="0" w:color="auto"/>
                  <w:right w:val="single" w:sz="4" w:space="0" w:color="auto"/>
                </w:tcBorders>
              </w:tcPr>
            </w:tcPrChange>
          </w:tcPr>
          <w:p w14:paraId="126A045E" w14:textId="36E02BBA" w:rsidR="00FE6D22" w:rsidRPr="002255E9" w:rsidDel="00464C00" w:rsidRDefault="00FE6D22" w:rsidP="00FE6D22">
            <w:pPr>
              <w:pStyle w:val="TAR"/>
              <w:rPr>
                <w:del w:id="16659" w:author="Amy TAO" w:date="2023-11-16T06:32:00Z"/>
                <w:rFonts w:cs="Arial"/>
                <w:sz w:val="16"/>
                <w:szCs w:val="16"/>
              </w:rPr>
            </w:pPr>
            <w:del w:id="1666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661" w:author="Nokia - Tuomo Säynäjäkangas" w:date="2023-11-15T00:01:00Z">
              <w:tcPr>
                <w:tcW w:w="286" w:type="dxa"/>
                <w:gridSpan w:val="2"/>
                <w:tcBorders>
                  <w:top w:val="nil"/>
                  <w:left w:val="nil"/>
                  <w:bottom w:val="single" w:sz="4" w:space="0" w:color="auto"/>
                  <w:right w:val="single" w:sz="4" w:space="0" w:color="auto"/>
                </w:tcBorders>
              </w:tcPr>
            </w:tcPrChange>
          </w:tcPr>
          <w:p w14:paraId="083655C1" w14:textId="2CD70012" w:rsidR="00FE6D22" w:rsidRPr="002255E9" w:rsidDel="00464C00" w:rsidRDefault="00FE6D22" w:rsidP="00FE6D22">
            <w:pPr>
              <w:pStyle w:val="TAC"/>
              <w:rPr>
                <w:del w:id="16662" w:author="Amy TAO" w:date="2023-11-16T06:32:00Z"/>
                <w:rFonts w:cs="Arial"/>
                <w:sz w:val="16"/>
                <w:szCs w:val="16"/>
              </w:rPr>
            </w:pPr>
            <w:del w:id="1666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64" w:author="Nokia - Tuomo Säynäjäkangas" w:date="2023-11-15T00:01:00Z">
              <w:tcPr>
                <w:tcW w:w="851" w:type="dxa"/>
                <w:gridSpan w:val="2"/>
                <w:tcBorders>
                  <w:top w:val="nil"/>
                  <w:left w:val="nil"/>
                  <w:bottom w:val="single" w:sz="4" w:space="0" w:color="auto"/>
                  <w:right w:val="single" w:sz="4" w:space="0" w:color="auto"/>
                </w:tcBorders>
              </w:tcPr>
            </w:tcPrChange>
          </w:tcPr>
          <w:p w14:paraId="27848B28" w14:textId="4E5DF384" w:rsidR="00FE6D22" w:rsidRPr="002255E9" w:rsidDel="00464C00" w:rsidRDefault="00FE6D22" w:rsidP="00FE6D22">
            <w:pPr>
              <w:pStyle w:val="TAL"/>
              <w:rPr>
                <w:del w:id="16665" w:author="Amy TAO" w:date="2023-11-16T06:32:00Z"/>
                <w:rFonts w:cs="Arial"/>
                <w:sz w:val="16"/>
                <w:szCs w:val="16"/>
              </w:rPr>
            </w:pPr>
            <w:del w:id="1666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667" w:author="Nokia - Tuomo Säynäjäkangas" w:date="2023-11-15T00:01:00Z">
              <w:tcPr>
                <w:tcW w:w="1070" w:type="dxa"/>
                <w:gridSpan w:val="2"/>
                <w:tcBorders>
                  <w:top w:val="nil"/>
                  <w:left w:val="nil"/>
                  <w:bottom w:val="single" w:sz="4" w:space="0" w:color="auto"/>
                  <w:right w:val="single" w:sz="4" w:space="0" w:color="auto"/>
                </w:tcBorders>
              </w:tcPr>
            </w:tcPrChange>
          </w:tcPr>
          <w:p w14:paraId="22DB404B" w14:textId="7D339B24" w:rsidR="00FE6D22" w:rsidRPr="002255E9" w:rsidDel="00464C00" w:rsidRDefault="00FE6D22" w:rsidP="00FE6D22">
            <w:pPr>
              <w:pStyle w:val="TAC"/>
              <w:rPr>
                <w:del w:id="16668" w:author="Amy TAO" w:date="2023-11-16T06:32:00Z"/>
                <w:rFonts w:cs="Arial"/>
                <w:sz w:val="16"/>
                <w:szCs w:val="16"/>
              </w:rPr>
            </w:pPr>
            <w:del w:id="166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670"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503E5104" w14:textId="37EBBD93" w:rsidR="00FE6D22" w:rsidRPr="002255E9" w:rsidDel="00464C00" w:rsidRDefault="00FE6D22" w:rsidP="00FE6D22">
            <w:pPr>
              <w:pStyle w:val="TAC"/>
              <w:rPr>
                <w:del w:id="16671" w:author="Amy TAO" w:date="2023-11-16T06:32:00Z"/>
                <w:rFonts w:cs="Arial"/>
                <w:sz w:val="16"/>
                <w:szCs w:val="16"/>
              </w:rPr>
            </w:pPr>
            <w:del w:id="1667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673"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01B6E325" w14:textId="1B240E8D" w:rsidR="00FE6D22" w:rsidRPr="002255E9" w:rsidDel="00464C00" w:rsidRDefault="00FE6D22" w:rsidP="00FE6D22">
            <w:pPr>
              <w:pStyle w:val="TAC"/>
              <w:rPr>
                <w:del w:id="16674" w:author="Amy TAO" w:date="2023-11-16T06:32:00Z"/>
                <w:rFonts w:cs="Arial"/>
                <w:sz w:val="16"/>
                <w:szCs w:val="16"/>
              </w:rPr>
            </w:pPr>
            <w:del w:id="16675" w:author="Amy TAO" w:date="2023-11-16T06:32:00Z">
              <w:r w:rsidRPr="002255E9" w:rsidDel="00464C00">
                <w:rPr>
                  <w:rFonts w:cs="Arial"/>
                  <w:sz w:val="16"/>
                  <w:szCs w:val="16"/>
                </w:rPr>
                <w:delText>5, 6</w:delText>
              </w:r>
            </w:del>
          </w:p>
        </w:tc>
      </w:tr>
      <w:tr w:rsidR="00FE6D22" w:rsidRPr="002255E9" w:rsidDel="00464C00" w14:paraId="34C67A1E" w14:textId="0555182A" w:rsidTr="00FE6D22">
        <w:tblPrEx>
          <w:tblW w:w="8940" w:type="dxa"/>
          <w:jc w:val="center"/>
          <w:tblLayout w:type="fixed"/>
          <w:tblPrExChange w:id="16676" w:author="Nokia - Tuomo Säynäjäkangas" w:date="2023-11-15T00:01:00Z">
            <w:tblPrEx>
              <w:tblW w:w="8940" w:type="dxa"/>
              <w:jc w:val="center"/>
              <w:tblLayout w:type="fixed"/>
            </w:tblPrEx>
          </w:tblPrExChange>
        </w:tblPrEx>
        <w:trPr>
          <w:trHeight w:val="225"/>
          <w:jc w:val="center"/>
          <w:del w:id="16677" w:author="Amy TAO" w:date="2023-11-16T06:32:00Z"/>
          <w:trPrChange w:id="16678"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79"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6ABE9B" w14:textId="5B804758" w:rsidR="00FE6D22" w:rsidRPr="002255E9" w:rsidDel="00464C00" w:rsidRDefault="00FE6D22" w:rsidP="00FE6D22">
            <w:pPr>
              <w:spacing w:after="0"/>
              <w:rPr>
                <w:del w:id="1668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681" w:author="Nokia - Tuomo Säynäjäkangas" w:date="2023-11-15T00:01:00Z">
              <w:tcPr>
                <w:tcW w:w="2563" w:type="dxa"/>
                <w:gridSpan w:val="2"/>
                <w:tcBorders>
                  <w:top w:val="nil"/>
                  <w:left w:val="nil"/>
                  <w:bottom w:val="single" w:sz="4" w:space="0" w:color="auto"/>
                  <w:right w:val="single" w:sz="4" w:space="0" w:color="auto"/>
                </w:tcBorders>
                <w:vAlign w:val="center"/>
              </w:tcPr>
            </w:tcPrChange>
          </w:tcPr>
          <w:p w14:paraId="1D1F33C7" w14:textId="591F1815" w:rsidR="00FE6D22" w:rsidRPr="002255E9" w:rsidDel="00464C00" w:rsidRDefault="00FE6D22" w:rsidP="00FE6D22">
            <w:pPr>
              <w:pStyle w:val="TAL"/>
              <w:rPr>
                <w:del w:id="16682" w:author="Amy TAO" w:date="2023-11-16T06:32:00Z"/>
                <w:rFonts w:cs="Arial"/>
                <w:sz w:val="16"/>
                <w:szCs w:val="16"/>
              </w:rPr>
            </w:pPr>
            <w:del w:id="1668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684"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5112093F" w14:textId="26716230" w:rsidR="00FE6D22" w:rsidRPr="002255E9" w:rsidDel="00464C00" w:rsidRDefault="00FE6D22" w:rsidP="00FE6D22">
            <w:pPr>
              <w:pStyle w:val="TAR"/>
              <w:rPr>
                <w:del w:id="16685" w:author="Amy TAO" w:date="2023-11-16T06:32:00Z"/>
                <w:rFonts w:cs="Arial"/>
                <w:sz w:val="16"/>
                <w:szCs w:val="16"/>
              </w:rPr>
            </w:pPr>
            <w:del w:id="16686" w:author="Amy TAO" w:date="2023-11-16T06:32: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tcPrChange w:id="16687" w:author="Nokia - Tuomo Säynäjäkangas" w:date="2023-11-15T00:01:00Z">
              <w:tcPr>
                <w:tcW w:w="286" w:type="dxa"/>
                <w:gridSpan w:val="2"/>
                <w:tcBorders>
                  <w:top w:val="nil"/>
                  <w:left w:val="nil"/>
                  <w:bottom w:val="single" w:sz="4" w:space="0" w:color="auto"/>
                  <w:right w:val="single" w:sz="4" w:space="0" w:color="auto"/>
                </w:tcBorders>
              </w:tcPr>
            </w:tcPrChange>
          </w:tcPr>
          <w:p w14:paraId="3BF99951" w14:textId="6D084A79" w:rsidR="00FE6D22" w:rsidRPr="002255E9" w:rsidDel="00464C00" w:rsidRDefault="00FE6D22" w:rsidP="00FE6D22">
            <w:pPr>
              <w:pStyle w:val="TAC"/>
              <w:rPr>
                <w:del w:id="16688" w:author="Amy TAO" w:date="2023-11-16T06:32:00Z"/>
                <w:rFonts w:cs="Arial"/>
                <w:sz w:val="16"/>
                <w:szCs w:val="16"/>
              </w:rPr>
            </w:pPr>
            <w:del w:id="16689"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90" w:author="Nokia - Tuomo Säynäjäkangas" w:date="2023-11-15T00:01:00Z">
              <w:tcPr>
                <w:tcW w:w="851" w:type="dxa"/>
                <w:gridSpan w:val="2"/>
                <w:tcBorders>
                  <w:top w:val="nil"/>
                  <w:left w:val="nil"/>
                  <w:bottom w:val="single" w:sz="4" w:space="0" w:color="auto"/>
                  <w:right w:val="single" w:sz="4" w:space="0" w:color="auto"/>
                </w:tcBorders>
              </w:tcPr>
            </w:tcPrChange>
          </w:tcPr>
          <w:p w14:paraId="717B93B0" w14:textId="00A737DB" w:rsidR="00FE6D22" w:rsidRPr="002255E9" w:rsidDel="00464C00" w:rsidRDefault="00FE6D22" w:rsidP="00FE6D22">
            <w:pPr>
              <w:pStyle w:val="TAL"/>
              <w:rPr>
                <w:del w:id="16691" w:author="Amy TAO" w:date="2023-11-16T06:32:00Z"/>
                <w:rFonts w:cs="Arial"/>
                <w:sz w:val="16"/>
                <w:szCs w:val="16"/>
              </w:rPr>
            </w:pPr>
            <w:del w:id="16692" w:author="Amy TAO" w:date="2023-11-16T06:32:00Z">
              <w:r w:rsidRPr="002255E9" w:rsidDel="00464C00">
                <w:rPr>
                  <w:rFonts w:cs="Arial"/>
                  <w:sz w:val="16"/>
                  <w:szCs w:val="16"/>
                </w:rPr>
                <w:delText>694</w:delText>
              </w:r>
            </w:del>
          </w:p>
        </w:tc>
        <w:tc>
          <w:tcPr>
            <w:tcW w:w="1070" w:type="dxa"/>
            <w:tcBorders>
              <w:top w:val="nil"/>
              <w:left w:val="nil"/>
              <w:bottom w:val="single" w:sz="4" w:space="0" w:color="auto"/>
              <w:right w:val="single" w:sz="4" w:space="0" w:color="auto"/>
            </w:tcBorders>
            <w:tcPrChange w:id="16693" w:author="Nokia - Tuomo Säynäjäkangas" w:date="2023-11-15T00:01:00Z">
              <w:tcPr>
                <w:tcW w:w="1070" w:type="dxa"/>
                <w:gridSpan w:val="2"/>
                <w:tcBorders>
                  <w:top w:val="nil"/>
                  <w:left w:val="nil"/>
                  <w:bottom w:val="single" w:sz="4" w:space="0" w:color="auto"/>
                  <w:right w:val="single" w:sz="4" w:space="0" w:color="auto"/>
                </w:tcBorders>
              </w:tcPr>
            </w:tcPrChange>
          </w:tcPr>
          <w:p w14:paraId="2CDDA9EB" w14:textId="3B54B54A" w:rsidR="00FE6D22" w:rsidRPr="002255E9" w:rsidDel="00464C00" w:rsidRDefault="00FE6D22" w:rsidP="00FE6D22">
            <w:pPr>
              <w:pStyle w:val="TAC"/>
              <w:rPr>
                <w:del w:id="16694" w:author="Amy TAO" w:date="2023-11-16T06:32:00Z"/>
                <w:rFonts w:cs="Arial"/>
                <w:sz w:val="16"/>
                <w:szCs w:val="16"/>
              </w:rPr>
            </w:pPr>
            <w:del w:id="16695" w:author="Amy TAO" w:date="2023-11-16T06:32:00Z">
              <w:r w:rsidRPr="002255E9" w:rsidDel="00464C00">
                <w:rPr>
                  <w:rFonts w:cs="Arial"/>
                  <w:sz w:val="16"/>
                  <w:szCs w:val="16"/>
                </w:rPr>
                <w:delText>-42</w:delText>
              </w:r>
            </w:del>
          </w:p>
        </w:tc>
        <w:tc>
          <w:tcPr>
            <w:tcW w:w="926" w:type="dxa"/>
            <w:tcBorders>
              <w:top w:val="nil"/>
              <w:left w:val="nil"/>
              <w:bottom w:val="single" w:sz="4" w:space="0" w:color="auto"/>
              <w:right w:val="single" w:sz="4" w:space="0" w:color="auto"/>
            </w:tcBorders>
            <w:noWrap/>
            <w:tcPrChange w:id="16696"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4ECC7443" w14:textId="29EFEFBE" w:rsidR="00FE6D22" w:rsidRPr="002255E9" w:rsidDel="00464C00" w:rsidRDefault="00FE6D22" w:rsidP="00FE6D22">
            <w:pPr>
              <w:pStyle w:val="TAC"/>
              <w:rPr>
                <w:del w:id="16697" w:author="Amy TAO" w:date="2023-11-16T06:32:00Z"/>
                <w:rFonts w:cs="Arial"/>
                <w:sz w:val="16"/>
                <w:szCs w:val="16"/>
              </w:rPr>
            </w:pPr>
            <w:del w:id="16698" w:author="Amy TAO" w:date="2023-11-16T06:32:00Z">
              <w:r w:rsidRPr="002255E9" w:rsidDel="00464C00">
                <w:rPr>
                  <w:rFonts w:cs="Arial"/>
                  <w:sz w:val="16"/>
                  <w:szCs w:val="16"/>
                </w:rPr>
                <w:delText>8</w:delText>
              </w:r>
            </w:del>
          </w:p>
        </w:tc>
        <w:tc>
          <w:tcPr>
            <w:tcW w:w="871" w:type="dxa"/>
            <w:tcBorders>
              <w:top w:val="nil"/>
              <w:left w:val="nil"/>
              <w:bottom w:val="single" w:sz="4" w:space="0" w:color="auto"/>
              <w:right w:val="single" w:sz="4" w:space="0" w:color="auto"/>
            </w:tcBorders>
            <w:noWrap/>
            <w:tcPrChange w:id="16699"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14950AA8" w14:textId="7AC57CE3" w:rsidR="00FE6D22" w:rsidRPr="002255E9" w:rsidDel="00464C00" w:rsidRDefault="00FE6D22" w:rsidP="00FE6D22">
            <w:pPr>
              <w:pStyle w:val="TAC"/>
              <w:rPr>
                <w:del w:id="16700" w:author="Amy TAO" w:date="2023-11-16T06:32:00Z"/>
                <w:rFonts w:cs="Arial"/>
                <w:sz w:val="16"/>
                <w:szCs w:val="16"/>
              </w:rPr>
            </w:pPr>
            <w:del w:id="16701" w:author="Amy TAO" w:date="2023-11-16T06:32:00Z">
              <w:r w:rsidRPr="002255E9" w:rsidDel="00464C00">
                <w:rPr>
                  <w:rFonts w:cs="Arial"/>
                  <w:sz w:val="16"/>
                  <w:szCs w:val="16"/>
                </w:rPr>
                <w:delText>3, 22</w:delText>
              </w:r>
            </w:del>
          </w:p>
        </w:tc>
      </w:tr>
      <w:tr w:rsidR="00FE6D22" w:rsidRPr="002255E9" w:rsidDel="00464C00" w14:paraId="160E6951" w14:textId="06E38B6D" w:rsidTr="00FE6D22">
        <w:tblPrEx>
          <w:tblW w:w="8940" w:type="dxa"/>
          <w:jc w:val="center"/>
          <w:tblLayout w:type="fixed"/>
          <w:tblPrExChange w:id="16702" w:author="Nokia - Tuomo Säynäjäkangas" w:date="2023-11-15T00:01:00Z">
            <w:tblPrEx>
              <w:tblW w:w="8940" w:type="dxa"/>
              <w:jc w:val="center"/>
              <w:tblLayout w:type="fixed"/>
            </w:tblPrEx>
          </w:tblPrExChange>
        </w:tblPrEx>
        <w:trPr>
          <w:trHeight w:val="225"/>
          <w:jc w:val="center"/>
          <w:del w:id="16703" w:author="Amy TAO" w:date="2023-11-16T06:32:00Z"/>
          <w:trPrChange w:id="16704"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05"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479562" w14:textId="2C8CB4F0" w:rsidR="00FE6D22" w:rsidRPr="002255E9" w:rsidDel="00464C00" w:rsidRDefault="00FE6D22" w:rsidP="00FE6D22">
            <w:pPr>
              <w:spacing w:after="0"/>
              <w:rPr>
                <w:del w:id="1670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707" w:author="Nokia - Tuomo Säynäjäkangas" w:date="2023-11-15T00:01:00Z">
              <w:tcPr>
                <w:tcW w:w="2563" w:type="dxa"/>
                <w:gridSpan w:val="2"/>
                <w:tcBorders>
                  <w:top w:val="nil"/>
                  <w:left w:val="nil"/>
                  <w:bottom w:val="single" w:sz="4" w:space="0" w:color="auto"/>
                  <w:right w:val="single" w:sz="4" w:space="0" w:color="auto"/>
                </w:tcBorders>
                <w:vAlign w:val="center"/>
              </w:tcPr>
            </w:tcPrChange>
          </w:tcPr>
          <w:p w14:paraId="7E3AAB30" w14:textId="5EE2E51B" w:rsidR="00FE6D22" w:rsidRPr="002255E9" w:rsidDel="00464C00" w:rsidRDefault="00FE6D22" w:rsidP="00FE6D22">
            <w:pPr>
              <w:pStyle w:val="TAL"/>
              <w:rPr>
                <w:del w:id="16708" w:author="Amy TAO" w:date="2023-11-16T06:32:00Z"/>
                <w:rFonts w:cs="Arial"/>
                <w:sz w:val="16"/>
                <w:szCs w:val="16"/>
              </w:rPr>
            </w:pPr>
            <w:del w:id="1670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10"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2BC6416E" w14:textId="5326F153" w:rsidR="00FE6D22" w:rsidRPr="002255E9" w:rsidDel="00464C00" w:rsidRDefault="00FE6D22" w:rsidP="00FE6D22">
            <w:pPr>
              <w:pStyle w:val="TAR"/>
              <w:rPr>
                <w:del w:id="16711" w:author="Amy TAO" w:date="2023-11-16T06:32:00Z"/>
                <w:rFonts w:cs="Arial"/>
                <w:sz w:val="16"/>
                <w:szCs w:val="16"/>
              </w:rPr>
            </w:pPr>
            <w:del w:id="16712" w:author="Amy TAO" w:date="2023-11-16T06:32: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tcPrChange w:id="16713" w:author="Nokia - Tuomo Säynäjäkangas" w:date="2023-11-15T00:01:00Z">
              <w:tcPr>
                <w:tcW w:w="286" w:type="dxa"/>
                <w:gridSpan w:val="2"/>
                <w:tcBorders>
                  <w:top w:val="nil"/>
                  <w:left w:val="nil"/>
                  <w:bottom w:val="single" w:sz="4" w:space="0" w:color="auto"/>
                  <w:right w:val="single" w:sz="4" w:space="0" w:color="auto"/>
                </w:tcBorders>
              </w:tcPr>
            </w:tcPrChange>
          </w:tcPr>
          <w:p w14:paraId="6FC8EF80" w14:textId="0FC39CE7" w:rsidR="00FE6D22" w:rsidRPr="002255E9" w:rsidDel="00464C00" w:rsidRDefault="00FE6D22" w:rsidP="00FE6D22">
            <w:pPr>
              <w:pStyle w:val="TAC"/>
              <w:rPr>
                <w:del w:id="16714" w:author="Amy TAO" w:date="2023-11-16T06:32:00Z"/>
                <w:rFonts w:cs="Arial"/>
                <w:sz w:val="16"/>
                <w:szCs w:val="16"/>
              </w:rPr>
            </w:pPr>
            <w:del w:id="1671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16" w:author="Nokia - Tuomo Säynäjäkangas" w:date="2023-11-15T00:01:00Z">
              <w:tcPr>
                <w:tcW w:w="851" w:type="dxa"/>
                <w:gridSpan w:val="2"/>
                <w:tcBorders>
                  <w:top w:val="nil"/>
                  <w:left w:val="nil"/>
                  <w:bottom w:val="single" w:sz="4" w:space="0" w:color="auto"/>
                  <w:right w:val="single" w:sz="4" w:space="0" w:color="auto"/>
                </w:tcBorders>
              </w:tcPr>
            </w:tcPrChange>
          </w:tcPr>
          <w:p w14:paraId="0A98F9D7" w14:textId="2F5EC583" w:rsidR="00FE6D22" w:rsidRPr="002255E9" w:rsidDel="00464C00" w:rsidRDefault="00FE6D22" w:rsidP="00FE6D22">
            <w:pPr>
              <w:pStyle w:val="TAL"/>
              <w:rPr>
                <w:del w:id="16717" w:author="Amy TAO" w:date="2023-11-16T06:32:00Z"/>
                <w:rFonts w:cs="Arial"/>
                <w:sz w:val="16"/>
                <w:szCs w:val="16"/>
              </w:rPr>
            </w:pPr>
            <w:del w:id="16718" w:author="Amy TAO" w:date="2023-11-16T06:32: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tcPrChange w:id="16719" w:author="Nokia - Tuomo Säynäjäkangas" w:date="2023-11-15T00:01:00Z">
              <w:tcPr>
                <w:tcW w:w="1070" w:type="dxa"/>
                <w:gridSpan w:val="2"/>
                <w:tcBorders>
                  <w:top w:val="nil"/>
                  <w:left w:val="nil"/>
                  <w:bottom w:val="single" w:sz="4" w:space="0" w:color="auto"/>
                  <w:right w:val="single" w:sz="4" w:space="0" w:color="auto"/>
                </w:tcBorders>
              </w:tcPr>
            </w:tcPrChange>
          </w:tcPr>
          <w:p w14:paraId="29B555CB" w14:textId="6A9E59CC" w:rsidR="00FE6D22" w:rsidRPr="002255E9" w:rsidDel="00464C00" w:rsidRDefault="00FE6D22" w:rsidP="00FE6D22">
            <w:pPr>
              <w:pStyle w:val="TAC"/>
              <w:rPr>
                <w:del w:id="16720" w:author="Amy TAO" w:date="2023-11-16T06:32:00Z"/>
                <w:rFonts w:cs="Arial"/>
                <w:sz w:val="16"/>
                <w:szCs w:val="16"/>
              </w:rPr>
            </w:pPr>
            <w:del w:id="16721" w:author="Amy TAO" w:date="2023-11-16T06:32: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tcPrChange w:id="16722"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2CA9186D" w14:textId="73464066" w:rsidR="00FE6D22" w:rsidRPr="002255E9" w:rsidDel="00464C00" w:rsidRDefault="00FE6D22" w:rsidP="00FE6D22">
            <w:pPr>
              <w:pStyle w:val="TAC"/>
              <w:rPr>
                <w:del w:id="16723" w:author="Amy TAO" w:date="2023-11-16T06:32:00Z"/>
                <w:rFonts w:cs="Arial"/>
                <w:sz w:val="16"/>
                <w:szCs w:val="16"/>
              </w:rPr>
            </w:pPr>
            <w:del w:id="16724" w:author="Amy TAO" w:date="2023-11-16T06:32: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tcPrChange w:id="16725"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6E1AD29B" w14:textId="473993AF" w:rsidR="00FE6D22" w:rsidRPr="002255E9" w:rsidDel="00464C00" w:rsidRDefault="00FE6D22" w:rsidP="00FE6D22">
            <w:pPr>
              <w:pStyle w:val="TAC"/>
              <w:rPr>
                <w:del w:id="16726" w:author="Amy TAO" w:date="2023-11-16T06:32:00Z"/>
                <w:rFonts w:cs="Arial"/>
                <w:sz w:val="16"/>
                <w:szCs w:val="16"/>
              </w:rPr>
            </w:pPr>
            <w:del w:id="16727" w:author="Amy TAO" w:date="2023-11-16T06:32:00Z">
              <w:r w:rsidRPr="002255E9" w:rsidDel="00464C00">
                <w:rPr>
                  <w:rFonts w:cs="Arial"/>
                  <w:sz w:val="16"/>
                  <w:szCs w:val="16"/>
                </w:rPr>
                <w:delText>23</w:delText>
              </w:r>
            </w:del>
          </w:p>
        </w:tc>
      </w:tr>
      <w:tr w:rsidR="00FE6D22" w:rsidRPr="002255E9" w:rsidDel="00464C00" w14:paraId="407F230C" w14:textId="2C2814BD" w:rsidTr="00FE6D22">
        <w:tblPrEx>
          <w:tblW w:w="8940" w:type="dxa"/>
          <w:jc w:val="center"/>
          <w:tblLayout w:type="fixed"/>
          <w:tblPrExChange w:id="16728" w:author="Nokia - Tuomo Säynäjäkangas" w:date="2023-11-15T00:01:00Z">
            <w:tblPrEx>
              <w:tblW w:w="8940" w:type="dxa"/>
              <w:jc w:val="center"/>
              <w:tblLayout w:type="fixed"/>
            </w:tblPrEx>
          </w:tblPrExChange>
        </w:tblPrEx>
        <w:trPr>
          <w:trHeight w:val="225"/>
          <w:jc w:val="center"/>
          <w:del w:id="16729" w:author="Amy TAO" w:date="2023-11-16T06:32:00Z"/>
          <w:trPrChange w:id="16730"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31"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AF635" w14:textId="626888D2" w:rsidR="00FE6D22" w:rsidRPr="002255E9" w:rsidDel="00464C00" w:rsidRDefault="00FE6D22" w:rsidP="00FE6D22">
            <w:pPr>
              <w:spacing w:after="0"/>
              <w:rPr>
                <w:del w:id="1673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33"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6DF4286B" w14:textId="7A4A8DB2" w:rsidR="00FE6D22" w:rsidRPr="002255E9" w:rsidDel="00464C00" w:rsidRDefault="00FE6D22" w:rsidP="00FE6D22">
            <w:pPr>
              <w:pStyle w:val="TAL"/>
              <w:rPr>
                <w:del w:id="16734" w:author="Amy TAO" w:date="2023-11-16T06:32:00Z"/>
                <w:rFonts w:cs="Arial"/>
                <w:sz w:val="16"/>
                <w:szCs w:val="16"/>
              </w:rPr>
            </w:pPr>
            <w:del w:id="16735"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tcPrChange w:id="16736" w:author="Nokia - Tuomo Säynäjäkangas" w:date="2023-11-15T00:01:00Z">
              <w:tcPr>
                <w:tcW w:w="889" w:type="dxa"/>
                <w:gridSpan w:val="3"/>
                <w:tcBorders>
                  <w:top w:val="nil"/>
                  <w:left w:val="nil"/>
                  <w:bottom w:val="single" w:sz="4" w:space="0" w:color="auto"/>
                  <w:right w:val="single" w:sz="4" w:space="0" w:color="auto"/>
                </w:tcBorders>
              </w:tcPr>
            </w:tcPrChange>
          </w:tcPr>
          <w:p w14:paraId="4ABF708E" w14:textId="1C93750D" w:rsidR="00FE6D22" w:rsidRPr="002255E9" w:rsidDel="00464C00" w:rsidRDefault="00FE6D22" w:rsidP="00FE6D22">
            <w:pPr>
              <w:pStyle w:val="TAR"/>
              <w:rPr>
                <w:del w:id="16737" w:author="Amy TAO" w:date="2023-11-16T06:32:00Z"/>
                <w:rFonts w:cs="Arial"/>
                <w:sz w:val="16"/>
                <w:szCs w:val="16"/>
              </w:rPr>
            </w:pPr>
            <w:del w:id="16738" w:author="Amy TAO" w:date="2023-11-16T06:32: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tcPrChange w:id="16739" w:author="Nokia - Tuomo Säynäjäkangas" w:date="2023-11-15T00:01:00Z">
              <w:tcPr>
                <w:tcW w:w="286" w:type="dxa"/>
                <w:gridSpan w:val="2"/>
                <w:tcBorders>
                  <w:top w:val="nil"/>
                  <w:left w:val="nil"/>
                  <w:bottom w:val="single" w:sz="4" w:space="0" w:color="auto"/>
                  <w:right w:val="single" w:sz="4" w:space="0" w:color="auto"/>
                </w:tcBorders>
              </w:tcPr>
            </w:tcPrChange>
          </w:tcPr>
          <w:p w14:paraId="2D4DCFC7" w14:textId="37D3176E" w:rsidR="00FE6D22" w:rsidRPr="002255E9" w:rsidDel="00464C00" w:rsidRDefault="00FE6D22" w:rsidP="00FE6D22">
            <w:pPr>
              <w:pStyle w:val="TAC"/>
              <w:rPr>
                <w:del w:id="16740" w:author="Amy TAO" w:date="2023-11-16T06:32:00Z"/>
                <w:rFonts w:cs="Arial"/>
                <w:sz w:val="16"/>
                <w:szCs w:val="16"/>
              </w:rPr>
            </w:pPr>
            <w:del w:id="167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42" w:author="Nokia - Tuomo Säynäjäkangas" w:date="2023-11-15T00:01:00Z">
              <w:tcPr>
                <w:tcW w:w="851" w:type="dxa"/>
                <w:gridSpan w:val="2"/>
                <w:tcBorders>
                  <w:top w:val="nil"/>
                  <w:left w:val="nil"/>
                  <w:bottom w:val="single" w:sz="4" w:space="0" w:color="auto"/>
                  <w:right w:val="single" w:sz="4" w:space="0" w:color="auto"/>
                </w:tcBorders>
              </w:tcPr>
            </w:tcPrChange>
          </w:tcPr>
          <w:p w14:paraId="1D28D71E" w14:textId="21160918" w:rsidR="00FE6D22" w:rsidRPr="002255E9" w:rsidDel="00464C00" w:rsidRDefault="00FE6D22" w:rsidP="00FE6D22">
            <w:pPr>
              <w:pStyle w:val="TAL"/>
              <w:rPr>
                <w:del w:id="16743" w:author="Amy TAO" w:date="2023-11-16T06:32:00Z"/>
                <w:rFonts w:cs="Arial"/>
                <w:sz w:val="16"/>
                <w:szCs w:val="16"/>
              </w:rPr>
            </w:pPr>
            <w:del w:id="16744" w:author="Amy TAO" w:date="2023-11-16T06:32: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tcPrChange w:id="16745" w:author="Nokia - Tuomo Säynäjäkangas" w:date="2023-11-15T00:01:00Z">
              <w:tcPr>
                <w:tcW w:w="1070" w:type="dxa"/>
                <w:gridSpan w:val="2"/>
                <w:tcBorders>
                  <w:top w:val="nil"/>
                  <w:left w:val="nil"/>
                  <w:bottom w:val="single" w:sz="4" w:space="0" w:color="auto"/>
                  <w:right w:val="single" w:sz="4" w:space="0" w:color="auto"/>
                </w:tcBorders>
              </w:tcPr>
            </w:tcPrChange>
          </w:tcPr>
          <w:p w14:paraId="42D15ADD" w14:textId="51201E00" w:rsidR="00FE6D22" w:rsidRPr="002255E9" w:rsidDel="00464C00" w:rsidRDefault="00FE6D22" w:rsidP="00FE6D22">
            <w:pPr>
              <w:pStyle w:val="TAC"/>
              <w:rPr>
                <w:del w:id="16746" w:author="Amy TAO" w:date="2023-11-16T06:32:00Z"/>
                <w:rFonts w:cs="Arial"/>
                <w:sz w:val="16"/>
                <w:szCs w:val="16"/>
              </w:rPr>
            </w:pPr>
            <w:del w:id="16747" w:author="Amy TAO" w:date="2023-11-16T06:32: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tcPrChange w:id="16748"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74979644" w14:textId="21294FC1" w:rsidR="00FE6D22" w:rsidRPr="002255E9" w:rsidDel="00464C00" w:rsidRDefault="00FE6D22" w:rsidP="00FE6D22">
            <w:pPr>
              <w:pStyle w:val="TAC"/>
              <w:rPr>
                <w:del w:id="16749" w:author="Amy TAO" w:date="2023-11-16T06:32:00Z"/>
                <w:rFonts w:cs="Arial"/>
                <w:sz w:val="16"/>
                <w:szCs w:val="16"/>
              </w:rPr>
            </w:pPr>
            <w:del w:id="1675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751"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766CA191" w14:textId="2341BE23" w:rsidR="00FE6D22" w:rsidRPr="002255E9" w:rsidDel="00464C00" w:rsidRDefault="00FE6D22" w:rsidP="00FE6D22">
            <w:pPr>
              <w:pStyle w:val="TAC"/>
              <w:rPr>
                <w:del w:id="16752" w:author="Amy TAO" w:date="2023-11-16T06:32:00Z"/>
                <w:rFonts w:cs="Arial"/>
                <w:sz w:val="16"/>
                <w:szCs w:val="16"/>
              </w:rPr>
            </w:pPr>
            <w:del w:id="16753" w:author="Amy TAO" w:date="2023-11-16T06:32:00Z">
              <w:r w:rsidRPr="002255E9" w:rsidDel="00464C00">
                <w:rPr>
                  <w:rFonts w:cs="Arial"/>
                  <w:sz w:val="16"/>
                  <w:szCs w:val="16"/>
                </w:rPr>
                <w:delText>3</w:delText>
              </w:r>
            </w:del>
          </w:p>
        </w:tc>
      </w:tr>
      <w:tr w:rsidR="00FE6D22" w:rsidRPr="002255E9" w:rsidDel="00464C00" w14:paraId="52C3BDE9" w14:textId="3BDBFD3B" w:rsidTr="00FE6D22">
        <w:tblPrEx>
          <w:tblW w:w="8940" w:type="dxa"/>
          <w:jc w:val="center"/>
          <w:tblLayout w:type="fixed"/>
          <w:tblPrExChange w:id="16754" w:author="Nokia - Tuomo Säynäjäkangas" w:date="2023-11-15T00:01:00Z">
            <w:tblPrEx>
              <w:tblW w:w="8940" w:type="dxa"/>
              <w:jc w:val="center"/>
              <w:tblLayout w:type="fixed"/>
            </w:tblPrEx>
          </w:tblPrExChange>
        </w:tblPrEx>
        <w:trPr>
          <w:trHeight w:val="225"/>
          <w:jc w:val="center"/>
          <w:del w:id="16755" w:author="Amy TAO" w:date="2023-11-16T06:32:00Z"/>
          <w:trPrChange w:id="1675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5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870686F" w14:textId="18B07034" w:rsidR="00FE6D22" w:rsidRPr="002255E9" w:rsidDel="00464C00" w:rsidRDefault="00FE6D22" w:rsidP="00FE6D22">
            <w:pPr>
              <w:spacing w:after="0"/>
              <w:rPr>
                <w:del w:id="1675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59"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3B636BCD" w14:textId="31D1B9D0" w:rsidR="00FE6D22" w:rsidRPr="002255E9" w:rsidDel="00464C00" w:rsidRDefault="00FE6D22" w:rsidP="00FE6D22">
            <w:pPr>
              <w:pStyle w:val="TAL"/>
              <w:rPr>
                <w:del w:id="16760" w:author="Amy TAO" w:date="2023-11-16T06:32:00Z"/>
                <w:rFonts w:cs="Arial"/>
                <w:sz w:val="16"/>
                <w:szCs w:val="16"/>
              </w:rPr>
            </w:pPr>
            <w:del w:id="16761"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62"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702B6C83" w14:textId="7B2049B8" w:rsidR="00FE6D22" w:rsidRPr="002255E9" w:rsidDel="00464C00" w:rsidRDefault="00FE6D22" w:rsidP="00FE6D22">
            <w:pPr>
              <w:pStyle w:val="TAR"/>
              <w:rPr>
                <w:del w:id="16763" w:author="Amy TAO" w:date="2023-11-16T06:32:00Z"/>
                <w:rFonts w:cs="Arial"/>
                <w:sz w:val="16"/>
                <w:szCs w:val="16"/>
              </w:rPr>
            </w:pPr>
            <w:del w:id="16764" w:author="Amy TAO" w:date="2023-11-16T06:32: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tcPrChange w:id="16765" w:author="Nokia - Tuomo Säynäjäkangas" w:date="2023-11-15T00:01:00Z">
              <w:tcPr>
                <w:tcW w:w="286" w:type="dxa"/>
                <w:gridSpan w:val="2"/>
                <w:tcBorders>
                  <w:top w:val="nil"/>
                  <w:left w:val="nil"/>
                  <w:bottom w:val="single" w:sz="4" w:space="0" w:color="auto"/>
                  <w:right w:val="single" w:sz="4" w:space="0" w:color="auto"/>
                </w:tcBorders>
              </w:tcPr>
            </w:tcPrChange>
          </w:tcPr>
          <w:p w14:paraId="4CEEE403" w14:textId="76A30446" w:rsidR="00FE6D22" w:rsidRPr="002255E9" w:rsidDel="00464C00" w:rsidRDefault="00FE6D22" w:rsidP="00FE6D22">
            <w:pPr>
              <w:pStyle w:val="TAC"/>
              <w:rPr>
                <w:del w:id="16766" w:author="Amy TAO" w:date="2023-11-16T06:32:00Z"/>
                <w:rFonts w:cs="Arial"/>
                <w:sz w:val="16"/>
                <w:szCs w:val="16"/>
              </w:rPr>
            </w:pPr>
            <w:del w:id="1676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68" w:author="Nokia - Tuomo Säynäjäkangas" w:date="2023-11-15T00:01:00Z">
              <w:tcPr>
                <w:tcW w:w="851" w:type="dxa"/>
                <w:gridSpan w:val="2"/>
                <w:tcBorders>
                  <w:top w:val="nil"/>
                  <w:left w:val="nil"/>
                  <w:bottom w:val="single" w:sz="4" w:space="0" w:color="auto"/>
                  <w:right w:val="single" w:sz="4" w:space="0" w:color="auto"/>
                </w:tcBorders>
              </w:tcPr>
            </w:tcPrChange>
          </w:tcPr>
          <w:p w14:paraId="03AE1BD6" w14:textId="6B86C1A9" w:rsidR="00FE6D22" w:rsidRPr="002255E9" w:rsidDel="00464C00" w:rsidRDefault="00FE6D22" w:rsidP="00FE6D22">
            <w:pPr>
              <w:pStyle w:val="TAL"/>
              <w:rPr>
                <w:del w:id="16769" w:author="Amy TAO" w:date="2023-11-16T06:32:00Z"/>
                <w:rFonts w:cs="Arial"/>
                <w:sz w:val="16"/>
                <w:szCs w:val="16"/>
              </w:rPr>
            </w:pPr>
            <w:del w:id="16770" w:author="Amy TAO" w:date="2023-11-16T06:32: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tcPrChange w:id="16771" w:author="Nokia - Tuomo Säynäjäkangas" w:date="2023-11-15T00:01:00Z">
              <w:tcPr>
                <w:tcW w:w="1070" w:type="dxa"/>
                <w:gridSpan w:val="2"/>
                <w:tcBorders>
                  <w:top w:val="nil"/>
                  <w:left w:val="nil"/>
                  <w:bottom w:val="single" w:sz="4" w:space="0" w:color="auto"/>
                  <w:right w:val="single" w:sz="4" w:space="0" w:color="auto"/>
                </w:tcBorders>
              </w:tcPr>
            </w:tcPrChange>
          </w:tcPr>
          <w:p w14:paraId="496EA4ED" w14:textId="10CC0DFC" w:rsidR="00FE6D22" w:rsidRPr="002255E9" w:rsidDel="00464C00" w:rsidRDefault="00FE6D22" w:rsidP="00FE6D22">
            <w:pPr>
              <w:pStyle w:val="TAC"/>
              <w:rPr>
                <w:del w:id="16772" w:author="Amy TAO" w:date="2023-11-16T06:32:00Z"/>
                <w:rFonts w:cs="Arial"/>
                <w:sz w:val="16"/>
                <w:szCs w:val="16"/>
              </w:rPr>
            </w:pPr>
            <w:del w:id="1677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774"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34B9FD2D" w14:textId="03D63C9B" w:rsidR="00FE6D22" w:rsidRPr="002255E9" w:rsidDel="00464C00" w:rsidRDefault="00FE6D22" w:rsidP="00FE6D22">
            <w:pPr>
              <w:pStyle w:val="TAC"/>
              <w:rPr>
                <w:del w:id="16775" w:author="Amy TAO" w:date="2023-11-16T06:32:00Z"/>
                <w:rFonts w:cs="Arial"/>
                <w:sz w:val="16"/>
                <w:szCs w:val="16"/>
              </w:rPr>
            </w:pPr>
            <w:del w:id="1677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777"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5E328275" w14:textId="4CDFAC26" w:rsidR="00FE6D22" w:rsidRPr="002255E9" w:rsidDel="00464C00" w:rsidRDefault="00FE6D22" w:rsidP="00FE6D22">
            <w:pPr>
              <w:pStyle w:val="TAC"/>
              <w:rPr>
                <w:del w:id="16778" w:author="Amy TAO" w:date="2023-11-16T06:32:00Z"/>
                <w:rFonts w:cs="Arial"/>
                <w:sz w:val="16"/>
                <w:szCs w:val="16"/>
              </w:rPr>
            </w:pPr>
          </w:p>
        </w:tc>
      </w:tr>
      <w:tr w:rsidR="00FE6D22" w:rsidRPr="002255E9" w:rsidDel="00464C00" w14:paraId="03C5AACD" w14:textId="319316B7" w:rsidTr="00FE6D22">
        <w:tblPrEx>
          <w:tblW w:w="8940" w:type="dxa"/>
          <w:jc w:val="center"/>
          <w:tblLayout w:type="fixed"/>
          <w:tblPrExChange w:id="16779" w:author="Nokia - Tuomo Säynäjäkangas" w:date="2023-11-15T00:01:00Z">
            <w:tblPrEx>
              <w:tblW w:w="8940" w:type="dxa"/>
              <w:jc w:val="center"/>
              <w:tblLayout w:type="fixed"/>
            </w:tblPrEx>
          </w:tblPrExChange>
        </w:tblPrEx>
        <w:trPr>
          <w:trHeight w:val="225"/>
          <w:jc w:val="center"/>
          <w:del w:id="16780" w:author="Amy TAO" w:date="2023-11-16T06:32:00Z"/>
          <w:trPrChange w:id="16781"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82"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5973B4" w14:textId="018E8898" w:rsidR="00FE6D22" w:rsidRPr="002255E9" w:rsidDel="00464C00" w:rsidRDefault="00FE6D22" w:rsidP="00FE6D22">
            <w:pPr>
              <w:spacing w:after="0"/>
              <w:rPr>
                <w:del w:id="1678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84"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14B894FD" w14:textId="2601BDA4" w:rsidR="00FE6D22" w:rsidRPr="002255E9" w:rsidDel="00464C00" w:rsidRDefault="00FE6D22" w:rsidP="00FE6D22">
            <w:pPr>
              <w:pStyle w:val="TAL"/>
              <w:rPr>
                <w:del w:id="16785" w:author="Amy TAO" w:date="2023-11-16T06:32:00Z"/>
                <w:rFonts w:cs="Arial"/>
                <w:sz w:val="16"/>
                <w:szCs w:val="16"/>
              </w:rPr>
            </w:pPr>
            <w:del w:id="1678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87"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08386429" w14:textId="530FCB29" w:rsidR="00FE6D22" w:rsidRPr="002255E9" w:rsidDel="00464C00" w:rsidRDefault="00FE6D22" w:rsidP="00FE6D22">
            <w:pPr>
              <w:pStyle w:val="TAR"/>
              <w:rPr>
                <w:del w:id="16788" w:author="Amy TAO" w:date="2023-11-16T06:32:00Z"/>
                <w:rFonts w:cs="Arial"/>
                <w:sz w:val="16"/>
                <w:szCs w:val="16"/>
              </w:rPr>
            </w:pPr>
            <w:del w:id="16789" w:author="Amy TAO" w:date="2023-11-16T06:32:00Z">
              <w:r w:rsidRPr="002255E9" w:rsidDel="00464C00">
                <w:rPr>
                  <w:rFonts w:cs="Arial"/>
                  <w:sz w:val="16"/>
                  <w:szCs w:val="16"/>
                </w:rPr>
                <w:delText>662</w:delText>
              </w:r>
            </w:del>
          </w:p>
        </w:tc>
        <w:tc>
          <w:tcPr>
            <w:tcW w:w="286" w:type="dxa"/>
            <w:tcBorders>
              <w:top w:val="nil"/>
              <w:left w:val="nil"/>
              <w:bottom w:val="single" w:sz="4" w:space="0" w:color="auto"/>
              <w:right w:val="single" w:sz="4" w:space="0" w:color="auto"/>
            </w:tcBorders>
            <w:tcPrChange w:id="16790" w:author="Nokia - Tuomo Säynäjäkangas" w:date="2023-11-15T00:01:00Z">
              <w:tcPr>
                <w:tcW w:w="286" w:type="dxa"/>
                <w:gridSpan w:val="2"/>
                <w:tcBorders>
                  <w:top w:val="nil"/>
                  <w:left w:val="nil"/>
                  <w:bottom w:val="single" w:sz="4" w:space="0" w:color="auto"/>
                  <w:right w:val="single" w:sz="4" w:space="0" w:color="auto"/>
                </w:tcBorders>
              </w:tcPr>
            </w:tcPrChange>
          </w:tcPr>
          <w:p w14:paraId="76673FD9" w14:textId="18EBBCC1" w:rsidR="00FE6D22" w:rsidRPr="002255E9" w:rsidDel="00464C00" w:rsidRDefault="00FE6D22" w:rsidP="00FE6D22">
            <w:pPr>
              <w:pStyle w:val="TAC"/>
              <w:rPr>
                <w:del w:id="16791" w:author="Amy TAO" w:date="2023-11-16T06:32:00Z"/>
                <w:rFonts w:cs="Arial"/>
                <w:sz w:val="16"/>
                <w:szCs w:val="16"/>
              </w:rPr>
            </w:pPr>
            <w:del w:id="1679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93" w:author="Nokia - Tuomo Säynäjäkangas" w:date="2023-11-15T00:01:00Z">
              <w:tcPr>
                <w:tcW w:w="851" w:type="dxa"/>
                <w:gridSpan w:val="2"/>
                <w:tcBorders>
                  <w:top w:val="nil"/>
                  <w:left w:val="nil"/>
                  <w:bottom w:val="single" w:sz="4" w:space="0" w:color="auto"/>
                  <w:right w:val="single" w:sz="4" w:space="0" w:color="auto"/>
                </w:tcBorders>
              </w:tcPr>
            </w:tcPrChange>
          </w:tcPr>
          <w:p w14:paraId="7209688E" w14:textId="08A1904B" w:rsidR="00FE6D22" w:rsidRPr="002255E9" w:rsidDel="00464C00" w:rsidRDefault="00FE6D22" w:rsidP="00FE6D22">
            <w:pPr>
              <w:pStyle w:val="TAL"/>
              <w:rPr>
                <w:del w:id="16794" w:author="Amy TAO" w:date="2023-11-16T06:32:00Z"/>
                <w:rFonts w:cs="Arial"/>
                <w:sz w:val="16"/>
                <w:szCs w:val="16"/>
              </w:rPr>
            </w:pPr>
            <w:del w:id="16795" w:author="Amy TAO" w:date="2023-11-16T06:32:00Z">
              <w:r w:rsidRPr="002255E9" w:rsidDel="00464C00">
                <w:rPr>
                  <w:rFonts w:cs="Arial"/>
                  <w:sz w:val="16"/>
                  <w:szCs w:val="16"/>
                </w:rPr>
                <w:delText>694</w:delText>
              </w:r>
            </w:del>
          </w:p>
        </w:tc>
        <w:tc>
          <w:tcPr>
            <w:tcW w:w="1070" w:type="dxa"/>
            <w:tcBorders>
              <w:top w:val="nil"/>
              <w:left w:val="nil"/>
              <w:bottom w:val="single" w:sz="4" w:space="0" w:color="auto"/>
              <w:right w:val="single" w:sz="4" w:space="0" w:color="auto"/>
            </w:tcBorders>
            <w:tcPrChange w:id="16796" w:author="Nokia - Tuomo Säynäjäkangas" w:date="2023-11-15T00:01:00Z">
              <w:tcPr>
                <w:tcW w:w="1070" w:type="dxa"/>
                <w:gridSpan w:val="2"/>
                <w:tcBorders>
                  <w:top w:val="nil"/>
                  <w:left w:val="nil"/>
                  <w:bottom w:val="single" w:sz="4" w:space="0" w:color="auto"/>
                  <w:right w:val="single" w:sz="4" w:space="0" w:color="auto"/>
                </w:tcBorders>
              </w:tcPr>
            </w:tcPrChange>
          </w:tcPr>
          <w:p w14:paraId="6DFD122F" w14:textId="00D551AA" w:rsidR="00FE6D22" w:rsidRPr="002255E9" w:rsidDel="00464C00" w:rsidRDefault="00FE6D22" w:rsidP="00FE6D22">
            <w:pPr>
              <w:pStyle w:val="TAC"/>
              <w:rPr>
                <w:del w:id="16797" w:author="Amy TAO" w:date="2023-11-16T06:32:00Z"/>
                <w:rFonts w:cs="Arial"/>
                <w:sz w:val="16"/>
                <w:szCs w:val="16"/>
              </w:rPr>
            </w:pPr>
            <w:del w:id="16798" w:author="Amy TAO" w:date="2023-11-16T06:32: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tcPrChange w:id="16799"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20AF85FE" w14:textId="36281EC1" w:rsidR="00FE6D22" w:rsidRPr="002255E9" w:rsidDel="00464C00" w:rsidRDefault="00FE6D22" w:rsidP="00FE6D22">
            <w:pPr>
              <w:pStyle w:val="TAC"/>
              <w:rPr>
                <w:del w:id="16800" w:author="Amy TAO" w:date="2023-11-16T06:32:00Z"/>
                <w:rFonts w:cs="Arial"/>
                <w:sz w:val="16"/>
                <w:szCs w:val="16"/>
              </w:rPr>
            </w:pPr>
            <w:del w:id="16801" w:author="Amy TAO" w:date="2023-11-16T06:32: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tcPrChange w:id="16802"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08B430ED" w14:textId="3270EF24" w:rsidR="00FE6D22" w:rsidRPr="002255E9" w:rsidDel="00464C00" w:rsidRDefault="00FE6D22" w:rsidP="00FE6D22">
            <w:pPr>
              <w:pStyle w:val="TAC"/>
              <w:rPr>
                <w:del w:id="16803" w:author="Amy TAO" w:date="2023-11-16T06:32:00Z"/>
                <w:rFonts w:cs="Arial"/>
                <w:sz w:val="16"/>
                <w:szCs w:val="16"/>
              </w:rPr>
            </w:pPr>
            <w:del w:id="16804" w:author="Amy TAO" w:date="2023-11-16T06:32:00Z">
              <w:r w:rsidRPr="002255E9" w:rsidDel="00464C00">
                <w:rPr>
                  <w:rFonts w:cs="Arial"/>
                  <w:sz w:val="16"/>
                  <w:szCs w:val="16"/>
                </w:rPr>
                <w:delText>3</w:delText>
              </w:r>
            </w:del>
          </w:p>
        </w:tc>
      </w:tr>
      <w:tr w:rsidR="00FE6D22" w:rsidRPr="002255E9" w:rsidDel="00464C00" w14:paraId="039CDEE7" w14:textId="19FF2CF6" w:rsidTr="00FE6D22">
        <w:tblPrEx>
          <w:tblW w:w="8940" w:type="dxa"/>
          <w:jc w:val="center"/>
          <w:tblLayout w:type="fixed"/>
          <w:tblPrExChange w:id="16805" w:author="Nokia - Tuomo Säynäjäkangas" w:date="2023-11-15T00:01:00Z">
            <w:tblPrEx>
              <w:tblW w:w="8940" w:type="dxa"/>
              <w:jc w:val="center"/>
              <w:tblLayout w:type="fixed"/>
            </w:tblPrEx>
          </w:tblPrExChange>
        </w:tblPrEx>
        <w:trPr>
          <w:trHeight w:val="225"/>
          <w:jc w:val="center"/>
          <w:del w:id="16806" w:author="Amy TAO" w:date="2023-11-16T06:32:00Z"/>
          <w:trPrChange w:id="16807"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08"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1361E83" w14:textId="72DB2DC3" w:rsidR="00FE6D22" w:rsidRPr="002255E9" w:rsidDel="00464C00" w:rsidRDefault="00FE6D22" w:rsidP="00FE6D22">
            <w:pPr>
              <w:spacing w:after="0"/>
              <w:rPr>
                <w:del w:id="1680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10"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243D6F98" w14:textId="4FD13A3E" w:rsidR="00FE6D22" w:rsidRPr="002255E9" w:rsidDel="00464C00" w:rsidRDefault="00FE6D22" w:rsidP="00FE6D22">
            <w:pPr>
              <w:pStyle w:val="TAL"/>
              <w:rPr>
                <w:del w:id="16811" w:author="Amy TAO" w:date="2023-11-16T06:32:00Z"/>
                <w:rFonts w:cs="Arial"/>
                <w:sz w:val="16"/>
                <w:szCs w:val="16"/>
              </w:rPr>
            </w:pPr>
            <w:del w:id="1681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13"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63EED230" w14:textId="243D4378" w:rsidR="00FE6D22" w:rsidRPr="002255E9" w:rsidDel="00464C00" w:rsidRDefault="00FE6D22" w:rsidP="00FE6D22">
            <w:pPr>
              <w:pStyle w:val="TAR"/>
              <w:rPr>
                <w:del w:id="16814" w:author="Amy TAO" w:date="2023-11-16T06:32:00Z"/>
                <w:rFonts w:cs="Arial"/>
                <w:sz w:val="16"/>
                <w:szCs w:val="16"/>
              </w:rPr>
            </w:pPr>
            <w:del w:id="16815"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6816"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5C026F93" w14:textId="5D521248" w:rsidR="00FE6D22" w:rsidRPr="002255E9" w:rsidDel="00464C00" w:rsidRDefault="00FE6D22" w:rsidP="00FE6D22">
            <w:pPr>
              <w:pStyle w:val="TAC"/>
              <w:rPr>
                <w:del w:id="16817"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18"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647F4912" w14:textId="41FA072F" w:rsidR="00FE6D22" w:rsidRPr="002255E9" w:rsidDel="00464C00" w:rsidRDefault="00FE6D22" w:rsidP="00FE6D22">
            <w:pPr>
              <w:pStyle w:val="TAL"/>
              <w:rPr>
                <w:del w:id="16819" w:author="Amy TAO" w:date="2023-11-16T06:32:00Z"/>
                <w:rFonts w:cs="Arial"/>
                <w:sz w:val="16"/>
                <w:szCs w:val="16"/>
              </w:rPr>
            </w:pPr>
            <w:del w:id="16820"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6821"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02231C3F" w14:textId="0465A28B" w:rsidR="00FE6D22" w:rsidRPr="002255E9" w:rsidDel="00464C00" w:rsidRDefault="00FE6D22" w:rsidP="00FE6D22">
            <w:pPr>
              <w:pStyle w:val="TAC"/>
              <w:rPr>
                <w:del w:id="16822" w:author="Amy TAO" w:date="2023-11-16T06:32:00Z"/>
                <w:rFonts w:cs="Arial"/>
                <w:sz w:val="16"/>
                <w:szCs w:val="16"/>
              </w:rPr>
            </w:pPr>
            <w:del w:id="16823"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6824"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17FF5529" w14:textId="4B54992E" w:rsidR="00FE6D22" w:rsidRPr="002255E9" w:rsidDel="00464C00" w:rsidRDefault="00FE6D22" w:rsidP="00FE6D22">
            <w:pPr>
              <w:pStyle w:val="TAC"/>
              <w:rPr>
                <w:del w:id="16825" w:author="Amy TAO" w:date="2023-11-16T06:32:00Z"/>
                <w:rFonts w:cs="Arial"/>
                <w:sz w:val="16"/>
                <w:szCs w:val="16"/>
              </w:rPr>
            </w:pPr>
            <w:del w:id="1682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827"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3972C92F" w14:textId="212816CB" w:rsidR="00FE6D22" w:rsidRPr="002255E9" w:rsidDel="00464C00" w:rsidRDefault="00FE6D22" w:rsidP="00FE6D22">
            <w:pPr>
              <w:pStyle w:val="TAC"/>
              <w:rPr>
                <w:del w:id="16828" w:author="Amy TAO" w:date="2023-11-16T06:32:00Z"/>
                <w:rFonts w:cs="Arial"/>
                <w:sz w:val="16"/>
                <w:szCs w:val="16"/>
              </w:rPr>
            </w:pPr>
            <w:del w:id="16829" w:author="Amy TAO" w:date="2023-11-16T06:32:00Z">
              <w:r w:rsidRPr="002255E9" w:rsidDel="00464C00">
                <w:rPr>
                  <w:rFonts w:cs="Arial"/>
                  <w:sz w:val="16"/>
                  <w:szCs w:val="16"/>
                </w:rPr>
                <w:delText>3,12</w:delText>
              </w:r>
            </w:del>
          </w:p>
        </w:tc>
      </w:tr>
      <w:tr w:rsidR="00FE6D22" w:rsidRPr="002255E9" w:rsidDel="00464C00" w14:paraId="1BF7120D" w14:textId="553B8471" w:rsidTr="00FE6D22">
        <w:tblPrEx>
          <w:tblW w:w="8940" w:type="dxa"/>
          <w:jc w:val="center"/>
          <w:tblLayout w:type="fixed"/>
          <w:tblPrExChange w:id="16830" w:author="Nokia - Tuomo Säynäjäkangas" w:date="2023-11-15T00:01:00Z">
            <w:tblPrEx>
              <w:tblW w:w="8940" w:type="dxa"/>
              <w:jc w:val="center"/>
              <w:tblLayout w:type="fixed"/>
            </w:tblPrEx>
          </w:tblPrExChange>
        </w:tblPrEx>
        <w:trPr>
          <w:trHeight w:val="225"/>
          <w:jc w:val="center"/>
          <w:del w:id="16831" w:author="Amy TAO" w:date="2023-11-16T06:32:00Z"/>
          <w:trPrChange w:id="1683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3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41FFAB1" w14:textId="6D6C8A38" w:rsidR="00FE6D22" w:rsidRPr="002255E9" w:rsidDel="00464C00" w:rsidRDefault="00FE6D22" w:rsidP="00FE6D22">
            <w:pPr>
              <w:spacing w:after="0"/>
              <w:rPr>
                <w:del w:id="1683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3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49E129AC" w14:textId="1D92205F" w:rsidR="00FE6D22" w:rsidRPr="002255E9" w:rsidDel="00464C00" w:rsidRDefault="00FE6D22" w:rsidP="00FE6D22">
            <w:pPr>
              <w:pStyle w:val="TAL"/>
              <w:rPr>
                <w:del w:id="16836" w:author="Amy TAO" w:date="2023-11-16T06:32:00Z"/>
                <w:rFonts w:cs="Arial"/>
                <w:sz w:val="16"/>
                <w:szCs w:val="16"/>
              </w:rPr>
            </w:pPr>
            <w:del w:id="1683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38"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5E088F5D" w14:textId="6FEA0AE3" w:rsidR="00FE6D22" w:rsidRPr="002255E9" w:rsidDel="00464C00" w:rsidRDefault="00FE6D22" w:rsidP="00FE6D22">
            <w:pPr>
              <w:pStyle w:val="TAR"/>
              <w:rPr>
                <w:del w:id="16839" w:author="Amy TAO" w:date="2023-11-16T06:32:00Z"/>
                <w:rFonts w:cs="Arial"/>
                <w:sz w:val="16"/>
                <w:szCs w:val="16"/>
              </w:rPr>
            </w:pPr>
            <w:del w:id="16840"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6841"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0970C180" w14:textId="00B08D58" w:rsidR="00FE6D22" w:rsidRPr="002255E9" w:rsidDel="00464C00" w:rsidRDefault="00FE6D22" w:rsidP="00FE6D22">
            <w:pPr>
              <w:pStyle w:val="TAC"/>
              <w:rPr>
                <w:del w:id="16842"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43"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45BBEF64" w14:textId="6333B8F6" w:rsidR="00FE6D22" w:rsidRPr="002255E9" w:rsidDel="00464C00" w:rsidRDefault="00FE6D22" w:rsidP="00FE6D22">
            <w:pPr>
              <w:pStyle w:val="TAL"/>
              <w:rPr>
                <w:del w:id="16844" w:author="Amy TAO" w:date="2023-11-16T06:32:00Z"/>
                <w:rFonts w:cs="Arial"/>
                <w:sz w:val="16"/>
                <w:szCs w:val="16"/>
              </w:rPr>
            </w:pPr>
            <w:del w:id="16845"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6846"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55DBA964" w14:textId="3B245EF9" w:rsidR="00FE6D22" w:rsidRPr="002255E9" w:rsidDel="00464C00" w:rsidRDefault="00FE6D22" w:rsidP="00FE6D22">
            <w:pPr>
              <w:pStyle w:val="TAC"/>
              <w:rPr>
                <w:del w:id="16847" w:author="Amy TAO" w:date="2023-11-16T06:32:00Z"/>
                <w:rFonts w:cs="Arial"/>
                <w:sz w:val="16"/>
                <w:szCs w:val="16"/>
              </w:rPr>
            </w:pPr>
            <w:del w:id="16848"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6849"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66FE47E7" w14:textId="57BB19B7" w:rsidR="00FE6D22" w:rsidRPr="002255E9" w:rsidDel="00464C00" w:rsidRDefault="00FE6D22" w:rsidP="00FE6D22">
            <w:pPr>
              <w:pStyle w:val="TAC"/>
              <w:rPr>
                <w:del w:id="16850" w:author="Amy TAO" w:date="2023-11-16T06:32:00Z"/>
                <w:rFonts w:cs="Arial"/>
                <w:sz w:val="16"/>
                <w:szCs w:val="16"/>
              </w:rPr>
            </w:pPr>
            <w:del w:id="16851"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6852"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44195C4F" w14:textId="1D40AD0D" w:rsidR="00FE6D22" w:rsidRPr="002255E9" w:rsidDel="00464C00" w:rsidRDefault="00FE6D22" w:rsidP="00FE6D22">
            <w:pPr>
              <w:pStyle w:val="TAC"/>
              <w:rPr>
                <w:del w:id="16853" w:author="Amy TAO" w:date="2023-11-16T06:32:00Z"/>
                <w:rFonts w:cs="Arial"/>
                <w:sz w:val="16"/>
                <w:szCs w:val="16"/>
              </w:rPr>
            </w:pPr>
            <w:del w:id="16854" w:author="Amy TAO" w:date="2023-11-16T06:32:00Z">
              <w:r w:rsidRPr="002255E9" w:rsidDel="00464C00">
                <w:rPr>
                  <w:rFonts w:cs="Arial"/>
                  <w:sz w:val="16"/>
                  <w:szCs w:val="16"/>
                </w:rPr>
                <w:delText>3, 12, 13</w:delText>
              </w:r>
            </w:del>
          </w:p>
        </w:tc>
      </w:tr>
      <w:tr w:rsidR="00FE6D22" w:rsidRPr="002255E9" w:rsidDel="00464C00" w14:paraId="4B3008D3" w14:textId="21736A94" w:rsidTr="00FE6D22">
        <w:tblPrEx>
          <w:tblW w:w="8940" w:type="dxa"/>
          <w:jc w:val="center"/>
          <w:tblLayout w:type="fixed"/>
          <w:tblPrExChange w:id="16855" w:author="Nokia - Tuomo Säynäjäkangas" w:date="2023-11-15T00:02:00Z">
            <w:tblPrEx>
              <w:tblW w:w="8940" w:type="dxa"/>
              <w:jc w:val="center"/>
              <w:tblLayout w:type="fixed"/>
            </w:tblPrEx>
          </w:tblPrExChange>
        </w:tblPrEx>
        <w:trPr>
          <w:trHeight w:val="225"/>
          <w:jc w:val="center"/>
          <w:del w:id="16856" w:author="Amy TAO" w:date="2023-11-16T06:32:00Z"/>
          <w:trPrChange w:id="16857" w:author="Nokia - Tuomo Säynäjäkangas" w:date="2023-11-15T00:0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58" w:author="Nokia - Tuomo Säynäjäkangas" w:date="2023-11-15T00:0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7C3DE8" w14:textId="6754D025" w:rsidR="00FE6D22" w:rsidRPr="002255E9" w:rsidDel="00464C00" w:rsidRDefault="00FE6D22" w:rsidP="00FE6D22">
            <w:pPr>
              <w:spacing w:after="0"/>
              <w:rPr>
                <w:del w:id="1685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60"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695FEE88" w14:textId="1D9D7DCB" w:rsidR="00FE6D22" w:rsidRPr="002255E9" w:rsidDel="00464C00" w:rsidRDefault="00FE6D22" w:rsidP="00FE6D22">
            <w:pPr>
              <w:pStyle w:val="TAL"/>
              <w:rPr>
                <w:del w:id="16861" w:author="Amy TAO" w:date="2023-11-16T06:32:00Z"/>
                <w:rFonts w:cs="Arial"/>
                <w:sz w:val="16"/>
                <w:szCs w:val="16"/>
              </w:rPr>
            </w:pPr>
            <w:del w:id="1686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63" w:author="Nokia - Tuomo Säynäjäkangas" w:date="2023-11-15T00:02:00Z">
              <w:tcPr>
                <w:tcW w:w="889" w:type="dxa"/>
                <w:gridSpan w:val="3"/>
                <w:tcBorders>
                  <w:top w:val="nil"/>
                  <w:left w:val="nil"/>
                  <w:bottom w:val="single" w:sz="4" w:space="0" w:color="auto"/>
                  <w:right w:val="single" w:sz="4" w:space="0" w:color="auto"/>
                </w:tcBorders>
                <w:vAlign w:val="bottom"/>
              </w:tcPr>
            </w:tcPrChange>
          </w:tcPr>
          <w:p w14:paraId="204EBDFC" w14:textId="2A7A76AC" w:rsidR="00FE6D22" w:rsidRPr="002255E9" w:rsidDel="00464C00" w:rsidRDefault="00FE6D22" w:rsidP="00FE6D22">
            <w:pPr>
              <w:pStyle w:val="TAR"/>
              <w:rPr>
                <w:del w:id="16864" w:author="Amy TAO" w:date="2023-11-16T06:32:00Z"/>
                <w:rFonts w:cs="Arial"/>
                <w:sz w:val="16"/>
                <w:szCs w:val="16"/>
              </w:rPr>
            </w:pPr>
            <w:del w:id="16865"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6866" w:author="Nokia - Tuomo Säynäjäkangas" w:date="2023-11-15T00:02:00Z">
              <w:tcPr>
                <w:tcW w:w="286" w:type="dxa"/>
                <w:gridSpan w:val="2"/>
                <w:tcBorders>
                  <w:top w:val="nil"/>
                  <w:left w:val="nil"/>
                  <w:bottom w:val="single" w:sz="4" w:space="0" w:color="auto"/>
                  <w:right w:val="single" w:sz="4" w:space="0" w:color="auto"/>
                </w:tcBorders>
                <w:vAlign w:val="bottom"/>
              </w:tcPr>
            </w:tcPrChange>
          </w:tcPr>
          <w:p w14:paraId="07DB3994" w14:textId="37276F0A" w:rsidR="00FE6D22" w:rsidRPr="002255E9" w:rsidDel="00464C00" w:rsidRDefault="00FE6D22" w:rsidP="00FE6D22">
            <w:pPr>
              <w:pStyle w:val="TAC"/>
              <w:rPr>
                <w:del w:id="16867"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68" w:author="Nokia - Tuomo Säynäjäkangas" w:date="2023-11-15T00:02:00Z">
              <w:tcPr>
                <w:tcW w:w="851" w:type="dxa"/>
                <w:gridSpan w:val="2"/>
                <w:tcBorders>
                  <w:top w:val="nil"/>
                  <w:left w:val="nil"/>
                  <w:bottom w:val="single" w:sz="4" w:space="0" w:color="auto"/>
                  <w:right w:val="single" w:sz="4" w:space="0" w:color="auto"/>
                </w:tcBorders>
                <w:vAlign w:val="bottom"/>
              </w:tcPr>
            </w:tcPrChange>
          </w:tcPr>
          <w:p w14:paraId="003C8BC1" w14:textId="4AEAA159" w:rsidR="00FE6D22" w:rsidRPr="002255E9" w:rsidDel="00464C00" w:rsidRDefault="00FE6D22" w:rsidP="00FE6D22">
            <w:pPr>
              <w:pStyle w:val="TAL"/>
              <w:rPr>
                <w:del w:id="16869" w:author="Amy TAO" w:date="2023-11-16T06:32:00Z"/>
                <w:rFonts w:cs="Arial"/>
                <w:sz w:val="16"/>
                <w:szCs w:val="16"/>
              </w:rPr>
            </w:pPr>
            <w:del w:id="16870"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6871"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2DCA2C4D" w14:textId="7F1D160D" w:rsidR="00FE6D22" w:rsidRPr="002255E9" w:rsidDel="00464C00" w:rsidRDefault="00FE6D22" w:rsidP="00FE6D22">
            <w:pPr>
              <w:pStyle w:val="TAC"/>
              <w:rPr>
                <w:del w:id="16872" w:author="Amy TAO" w:date="2023-11-16T06:32:00Z"/>
                <w:rFonts w:cs="Arial"/>
                <w:sz w:val="16"/>
                <w:szCs w:val="16"/>
              </w:rPr>
            </w:pPr>
            <w:del w:id="16873"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6874"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401260DD" w14:textId="5933FF1E" w:rsidR="00FE6D22" w:rsidRPr="002255E9" w:rsidDel="00464C00" w:rsidRDefault="00FE6D22" w:rsidP="00FE6D22">
            <w:pPr>
              <w:pStyle w:val="TAC"/>
              <w:rPr>
                <w:del w:id="16875" w:author="Amy TAO" w:date="2023-11-16T06:32:00Z"/>
                <w:rFonts w:cs="Arial"/>
                <w:sz w:val="16"/>
                <w:szCs w:val="16"/>
              </w:rPr>
            </w:pPr>
            <w:del w:id="16876"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6877"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C1ACCD0" w14:textId="34F7CCAA" w:rsidR="00FE6D22" w:rsidRPr="002255E9" w:rsidDel="00464C00" w:rsidRDefault="00FE6D22" w:rsidP="00FE6D22">
            <w:pPr>
              <w:pStyle w:val="TAC"/>
              <w:rPr>
                <w:del w:id="16878" w:author="Amy TAO" w:date="2023-11-16T06:32:00Z"/>
                <w:rFonts w:cs="Arial"/>
                <w:sz w:val="16"/>
                <w:szCs w:val="16"/>
              </w:rPr>
            </w:pPr>
            <w:del w:id="16879" w:author="Amy TAO" w:date="2023-11-16T06:32:00Z">
              <w:r w:rsidRPr="002255E9" w:rsidDel="00464C00">
                <w:rPr>
                  <w:rFonts w:cs="Arial"/>
                  <w:sz w:val="16"/>
                  <w:szCs w:val="16"/>
                </w:rPr>
                <w:delText>3, 12, 13</w:delText>
              </w:r>
            </w:del>
          </w:p>
        </w:tc>
      </w:tr>
      <w:tr w:rsidR="00FE6D22" w:rsidRPr="002255E9" w14:paraId="638E5411" w14:textId="77777777" w:rsidTr="00E444BA">
        <w:tblPrEx>
          <w:tblW w:w="8940" w:type="dxa"/>
          <w:jc w:val="center"/>
          <w:tblLayout w:type="fixed"/>
          <w:tblPrExChange w:id="16880" w:author="Nokia - Tuomo Säynäjäkangas" w:date="2023-11-15T00:02:00Z">
            <w:tblPrEx>
              <w:tblW w:w="8940" w:type="dxa"/>
              <w:jc w:val="center"/>
              <w:tblLayout w:type="fixed"/>
            </w:tblPrEx>
          </w:tblPrExChange>
        </w:tblPrEx>
        <w:trPr>
          <w:trHeight w:val="225"/>
          <w:jc w:val="center"/>
          <w:ins w:id="16881" w:author="Nokia - Tuomo Säynäjäkangas" w:date="2023-11-15T00:01:00Z"/>
          <w:trPrChange w:id="16882" w:author="Nokia - Tuomo Säynäjäkangas" w:date="2023-11-15T00:02:00Z">
            <w:trPr>
              <w:gridBefore w:val="1"/>
              <w:trHeight w:val="225"/>
              <w:jc w:val="center"/>
            </w:trPr>
          </w:trPrChange>
        </w:trPr>
        <w:tc>
          <w:tcPr>
            <w:tcW w:w="1484" w:type="dxa"/>
            <w:tcBorders>
              <w:top w:val="single" w:sz="4" w:space="0" w:color="auto"/>
              <w:left w:val="single" w:sz="4" w:space="0" w:color="auto"/>
              <w:right w:val="single" w:sz="4" w:space="0" w:color="auto"/>
            </w:tcBorders>
            <w:tcPrChange w:id="16883"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52E68ADD" w14:textId="4880B529" w:rsidR="00FE6D22" w:rsidRPr="002255E9" w:rsidRDefault="00FE6D22" w:rsidP="00FE6D22">
            <w:pPr>
              <w:pStyle w:val="TAC"/>
              <w:rPr>
                <w:ins w:id="16884" w:author="Nokia - Tuomo Säynäjäkangas" w:date="2023-11-15T00:01:00Z"/>
                <w:rFonts w:cs="Arial"/>
              </w:rPr>
            </w:pPr>
            <w:ins w:id="16885" w:author="Nokia - Tuomo Säynäjäkangas" w:date="2023-11-15T00:01:00Z">
              <w:r w:rsidRPr="002255E9">
                <w:rPr>
                  <w:rFonts w:cs="Arial"/>
                </w:rPr>
                <w:t>CA_1A-41A</w:t>
              </w:r>
            </w:ins>
          </w:p>
        </w:tc>
        <w:tc>
          <w:tcPr>
            <w:tcW w:w="2563" w:type="dxa"/>
            <w:tcBorders>
              <w:top w:val="nil"/>
              <w:left w:val="single" w:sz="4" w:space="0" w:color="auto"/>
              <w:bottom w:val="single" w:sz="4" w:space="0" w:color="auto"/>
              <w:right w:val="single" w:sz="4" w:space="0" w:color="auto"/>
            </w:tcBorders>
            <w:vAlign w:val="center"/>
            <w:tcPrChange w:id="16886"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716A2955" w14:textId="7E6FBE07" w:rsidR="00FE6D22" w:rsidRPr="002255E9" w:rsidDel="005B269A" w:rsidRDefault="00FE6D22" w:rsidP="00FE6D22">
            <w:pPr>
              <w:pStyle w:val="TAL"/>
              <w:rPr>
                <w:ins w:id="16887" w:author="Nokia - Tuomo Säynäjäkangas" w:date="2023-11-15T00:01:00Z"/>
                <w:rFonts w:cs="Arial"/>
                <w:sz w:val="16"/>
                <w:szCs w:val="16"/>
              </w:rPr>
            </w:pPr>
            <w:ins w:id="16888"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88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10C0950C" w14:textId="1FDA069C" w:rsidR="00FE6D22" w:rsidRPr="002255E9" w:rsidDel="005B269A" w:rsidRDefault="00FE6D22" w:rsidP="00FE6D22">
            <w:pPr>
              <w:pStyle w:val="TAR"/>
              <w:rPr>
                <w:ins w:id="16890" w:author="Nokia - Tuomo Säynäjäkangas" w:date="2023-11-15T00:01:00Z"/>
                <w:rFonts w:cs="Arial"/>
                <w:sz w:val="16"/>
                <w:szCs w:val="16"/>
              </w:rPr>
            </w:pPr>
            <w:ins w:id="16891" w:author="Nokia - Tuomo Säynäjäkangas" w:date="2023-11-15T00:02:00Z">
              <w:r w:rsidRPr="002255E9">
                <w:rPr>
                  <w:rFonts w:cs="Arial"/>
                  <w:sz w:val="16"/>
                  <w:szCs w:val="16"/>
                </w:rPr>
                <w:t>1880</w:t>
              </w:r>
            </w:ins>
          </w:p>
        </w:tc>
        <w:tc>
          <w:tcPr>
            <w:tcW w:w="286" w:type="dxa"/>
            <w:tcBorders>
              <w:top w:val="nil"/>
              <w:left w:val="nil"/>
              <w:bottom w:val="single" w:sz="4" w:space="0" w:color="auto"/>
              <w:right w:val="single" w:sz="4" w:space="0" w:color="auto"/>
            </w:tcBorders>
            <w:vAlign w:val="center"/>
            <w:tcPrChange w:id="1689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722A7E1" w14:textId="77777777" w:rsidR="00FE6D22" w:rsidRPr="002255E9" w:rsidDel="005B269A" w:rsidRDefault="00FE6D22" w:rsidP="00FE6D22">
            <w:pPr>
              <w:pStyle w:val="TAC"/>
              <w:rPr>
                <w:ins w:id="16893"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89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178F3743" w14:textId="0A3C5016" w:rsidR="00FE6D22" w:rsidRPr="002255E9" w:rsidDel="005B269A" w:rsidRDefault="00FE6D22" w:rsidP="00FE6D22">
            <w:pPr>
              <w:pStyle w:val="TAL"/>
              <w:rPr>
                <w:ins w:id="16895" w:author="Nokia - Tuomo Säynäjäkangas" w:date="2023-11-15T00:01:00Z"/>
                <w:rFonts w:cs="Arial"/>
                <w:sz w:val="16"/>
                <w:szCs w:val="16"/>
              </w:rPr>
            </w:pPr>
            <w:ins w:id="16896" w:author="Nokia - Tuomo Säynäjäkangas" w:date="2023-11-15T00:0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689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6C47B49E" w14:textId="46D9256C" w:rsidR="00FE6D22" w:rsidRPr="002255E9" w:rsidDel="005B269A" w:rsidRDefault="00FE6D22" w:rsidP="00FE6D22">
            <w:pPr>
              <w:pStyle w:val="TAC"/>
              <w:rPr>
                <w:ins w:id="16898" w:author="Nokia - Tuomo Säynäjäkangas" w:date="2023-11-15T00:01:00Z"/>
                <w:rFonts w:cs="Arial"/>
                <w:sz w:val="16"/>
                <w:szCs w:val="16"/>
              </w:rPr>
            </w:pPr>
            <w:ins w:id="16899" w:author="Nokia - Tuomo Säynäjäkangas" w:date="2023-11-15T00:0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690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15E902D8" w14:textId="137D7A60" w:rsidR="00FE6D22" w:rsidRPr="002255E9" w:rsidDel="005B269A" w:rsidRDefault="00FE6D22" w:rsidP="00FE6D22">
            <w:pPr>
              <w:pStyle w:val="TAC"/>
              <w:rPr>
                <w:ins w:id="16901" w:author="Nokia - Tuomo Säynäjäkangas" w:date="2023-11-15T00:01:00Z"/>
                <w:rFonts w:cs="Arial"/>
                <w:sz w:val="16"/>
                <w:szCs w:val="16"/>
              </w:rPr>
            </w:pPr>
            <w:ins w:id="16902" w:author="Nokia - Tuomo Säynäjäkangas" w:date="2023-11-15T00:0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6903"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271ECC3F" w14:textId="4FCC7C0E" w:rsidR="00FE6D22" w:rsidRPr="002255E9" w:rsidRDefault="00FE6D22" w:rsidP="00FE6D22">
            <w:pPr>
              <w:pStyle w:val="TAC"/>
              <w:rPr>
                <w:ins w:id="16904" w:author="Nokia - Tuomo Säynäjäkangas" w:date="2023-11-15T00:01:00Z"/>
                <w:rFonts w:cs="Arial"/>
                <w:sz w:val="16"/>
                <w:szCs w:val="16"/>
              </w:rPr>
            </w:pPr>
            <w:ins w:id="16905" w:author="Nokia - Tuomo Säynäjäkangas" w:date="2023-11-15T00:02:00Z">
              <w:r w:rsidRPr="002255E9">
                <w:rPr>
                  <w:rFonts w:cs="Arial"/>
                  <w:sz w:val="16"/>
                  <w:szCs w:val="16"/>
                </w:rPr>
                <w:t>3,12</w:t>
              </w:r>
            </w:ins>
          </w:p>
        </w:tc>
      </w:tr>
      <w:tr w:rsidR="00FE6D22" w:rsidRPr="002255E9" w14:paraId="04C613B1" w14:textId="77777777" w:rsidTr="00E444BA">
        <w:tblPrEx>
          <w:tblW w:w="8940" w:type="dxa"/>
          <w:jc w:val="center"/>
          <w:tblLayout w:type="fixed"/>
          <w:tblPrExChange w:id="16906" w:author="Nokia - Tuomo Säynäjäkangas" w:date="2023-11-15T00:02:00Z">
            <w:tblPrEx>
              <w:tblW w:w="8940" w:type="dxa"/>
              <w:jc w:val="center"/>
              <w:tblLayout w:type="fixed"/>
            </w:tblPrEx>
          </w:tblPrExChange>
        </w:tblPrEx>
        <w:trPr>
          <w:trHeight w:val="225"/>
          <w:jc w:val="center"/>
          <w:ins w:id="16907" w:author="Nokia - Tuomo Säynäjäkangas" w:date="2023-11-15T00:01:00Z"/>
          <w:trPrChange w:id="16908" w:author="Nokia - Tuomo Säynäjäkangas" w:date="2023-11-15T00:02:00Z">
            <w:trPr>
              <w:gridBefore w:val="1"/>
              <w:trHeight w:val="225"/>
              <w:jc w:val="center"/>
            </w:trPr>
          </w:trPrChange>
        </w:trPr>
        <w:tc>
          <w:tcPr>
            <w:tcW w:w="1484" w:type="dxa"/>
            <w:tcBorders>
              <w:top w:val="nil"/>
              <w:left w:val="single" w:sz="4" w:space="0" w:color="auto"/>
              <w:right w:val="single" w:sz="4" w:space="0" w:color="auto"/>
            </w:tcBorders>
            <w:tcPrChange w:id="16909"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555E2B27" w14:textId="77777777" w:rsidR="00FE6D22" w:rsidRPr="002255E9" w:rsidRDefault="00FE6D22" w:rsidP="00FE6D22">
            <w:pPr>
              <w:pStyle w:val="TAC"/>
              <w:rPr>
                <w:ins w:id="16910" w:author="Nokia - Tuomo Säynäjäkangas" w:date="2023-11-15T00:01:00Z"/>
                <w:rFonts w:cs="Arial"/>
              </w:rPr>
            </w:pPr>
          </w:p>
        </w:tc>
        <w:tc>
          <w:tcPr>
            <w:tcW w:w="2563" w:type="dxa"/>
            <w:tcBorders>
              <w:top w:val="nil"/>
              <w:left w:val="single" w:sz="4" w:space="0" w:color="auto"/>
              <w:bottom w:val="single" w:sz="4" w:space="0" w:color="auto"/>
              <w:right w:val="single" w:sz="4" w:space="0" w:color="auto"/>
            </w:tcBorders>
            <w:vAlign w:val="center"/>
            <w:tcPrChange w:id="16911"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18AA60E6" w14:textId="72C0145A" w:rsidR="00FE6D22" w:rsidRPr="002255E9" w:rsidDel="005B269A" w:rsidRDefault="00FE6D22" w:rsidP="00FE6D22">
            <w:pPr>
              <w:pStyle w:val="TAL"/>
              <w:rPr>
                <w:ins w:id="16912" w:author="Nokia - Tuomo Säynäjäkangas" w:date="2023-11-15T00:01:00Z"/>
                <w:rFonts w:cs="Arial"/>
                <w:sz w:val="16"/>
                <w:szCs w:val="16"/>
              </w:rPr>
            </w:pPr>
            <w:ins w:id="16913"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91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5B5406FC" w14:textId="4DD9B6C8" w:rsidR="00FE6D22" w:rsidRPr="002255E9" w:rsidDel="005B269A" w:rsidRDefault="00FE6D22" w:rsidP="00FE6D22">
            <w:pPr>
              <w:pStyle w:val="TAR"/>
              <w:rPr>
                <w:ins w:id="16915" w:author="Nokia - Tuomo Säynäjäkangas" w:date="2023-11-15T00:01:00Z"/>
                <w:rFonts w:cs="Arial"/>
                <w:sz w:val="16"/>
                <w:szCs w:val="16"/>
              </w:rPr>
            </w:pPr>
            <w:ins w:id="16916" w:author="Nokia - Tuomo Säynäjäkangas" w:date="2023-11-15T00:02:00Z">
              <w:r w:rsidRPr="002255E9">
                <w:rPr>
                  <w:rFonts w:cs="Arial"/>
                  <w:sz w:val="16"/>
                  <w:szCs w:val="16"/>
                </w:rPr>
                <w:t>1895</w:t>
              </w:r>
            </w:ins>
          </w:p>
        </w:tc>
        <w:tc>
          <w:tcPr>
            <w:tcW w:w="286" w:type="dxa"/>
            <w:tcBorders>
              <w:top w:val="nil"/>
              <w:left w:val="nil"/>
              <w:bottom w:val="single" w:sz="4" w:space="0" w:color="auto"/>
              <w:right w:val="single" w:sz="4" w:space="0" w:color="auto"/>
            </w:tcBorders>
            <w:vAlign w:val="center"/>
            <w:tcPrChange w:id="1691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19CCA90" w14:textId="77777777" w:rsidR="00FE6D22" w:rsidRPr="002255E9" w:rsidDel="005B269A" w:rsidRDefault="00FE6D22" w:rsidP="00FE6D22">
            <w:pPr>
              <w:pStyle w:val="TAC"/>
              <w:rPr>
                <w:ins w:id="16918"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91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713C80F" w14:textId="3445FAB0" w:rsidR="00FE6D22" w:rsidRPr="002255E9" w:rsidDel="005B269A" w:rsidRDefault="00FE6D22" w:rsidP="00FE6D22">
            <w:pPr>
              <w:pStyle w:val="TAL"/>
              <w:rPr>
                <w:ins w:id="16920" w:author="Nokia - Tuomo Säynäjäkangas" w:date="2023-11-15T00:01:00Z"/>
                <w:rFonts w:cs="Arial"/>
                <w:sz w:val="16"/>
                <w:szCs w:val="16"/>
              </w:rPr>
            </w:pPr>
            <w:ins w:id="16921" w:author="Nokia - Tuomo Säynäjäkangas" w:date="2023-11-15T00:0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692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0CEEC7CF" w14:textId="7BAEF838" w:rsidR="00FE6D22" w:rsidRPr="002255E9" w:rsidDel="005B269A" w:rsidRDefault="00FE6D22" w:rsidP="00FE6D22">
            <w:pPr>
              <w:pStyle w:val="TAC"/>
              <w:rPr>
                <w:ins w:id="16923" w:author="Nokia - Tuomo Säynäjäkangas" w:date="2023-11-15T00:01:00Z"/>
                <w:rFonts w:cs="Arial"/>
                <w:sz w:val="16"/>
                <w:szCs w:val="16"/>
              </w:rPr>
            </w:pPr>
            <w:ins w:id="16924" w:author="Nokia - Tuomo Säynäjäkangas" w:date="2023-11-15T00:0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692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3F741A4E" w14:textId="027564B9" w:rsidR="00FE6D22" w:rsidRPr="002255E9" w:rsidDel="005B269A" w:rsidRDefault="00FE6D22" w:rsidP="00FE6D22">
            <w:pPr>
              <w:pStyle w:val="TAC"/>
              <w:rPr>
                <w:ins w:id="16926" w:author="Nokia - Tuomo Säynäjäkangas" w:date="2023-11-15T00:01:00Z"/>
                <w:rFonts w:cs="Arial"/>
                <w:sz w:val="16"/>
                <w:szCs w:val="16"/>
              </w:rPr>
            </w:pPr>
            <w:ins w:id="16927" w:author="Nokia - Tuomo Säynäjäkangas" w:date="2023-11-15T00:0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6928"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6421EE76" w14:textId="6CA5C1BB" w:rsidR="00FE6D22" w:rsidRPr="002255E9" w:rsidRDefault="00FE6D22" w:rsidP="00FE6D22">
            <w:pPr>
              <w:pStyle w:val="TAC"/>
              <w:rPr>
                <w:ins w:id="16929" w:author="Nokia - Tuomo Säynäjäkangas" w:date="2023-11-15T00:01:00Z"/>
                <w:rFonts w:cs="Arial"/>
                <w:sz w:val="16"/>
                <w:szCs w:val="16"/>
              </w:rPr>
            </w:pPr>
            <w:ins w:id="16930" w:author="Nokia - Tuomo Säynäjäkangas" w:date="2023-11-15T00:02:00Z">
              <w:r w:rsidRPr="002255E9">
                <w:rPr>
                  <w:rFonts w:cs="Arial"/>
                  <w:sz w:val="16"/>
                  <w:szCs w:val="16"/>
                </w:rPr>
                <w:t>3, 12, 13</w:t>
              </w:r>
            </w:ins>
          </w:p>
        </w:tc>
      </w:tr>
      <w:tr w:rsidR="00FE6D22" w:rsidRPr="002255E9" w14:paraId="1C577F61" w14:textId="77777777" w:rsidTr="00E444BA">
        <w:tblPrEx>
          <w:tblW w:w="8940" w:type="dxa"/>
          <w:jc w:val="center"/>
          <w:tblLayout w:type="fixed"/>
          <w:tblPrExChange w:id="16931" w:author="Nokia - Tuomo Säynäjäkangas" w:date="2023-11-15T00:02:00Z">
            <w:tblPrEx>
              <w:tblW w:w="8940" w:type="dxa"/>
              <w:jc w:val="center"/>
              <w:tblLayout w:type="fixed"/>
            </w:tblPrEx>
          </w:tblPrExChange>
        </w:tblPrEx>
        <w:trPr>
          <w:trHeight w:val="225"/>
          <w:jc w:val="center"/>
          <w:ins w:id="16932" w:author="Nokia - Tuomo Säynäjäkangas" w:date="2023-11-15T00:01:00Z"/>
          <w:trPrChange w:id="16933" w:author="Nokia - Tuomo Säynäjäkangas" w:date="2023-11-15T00: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6934"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0C3D843C" w14:textId="77777777" w:rsidR="00FE6D22" w:rsidRPr="002255E9" w:rsidRDefault="00FE6D22" w:rsidP="00FE6D22">
            <w:pPr>
              <w:pStyle w:val="TAC"/>
              <w:rPr>
                <w:ins w:id="16935" w:author="Nokia - Tuomo Säynäjäkangas" w:date="2023-11-15T00:01:00Z"/>
                <w:rFonts w:cs="Arial"/>
              </w:rPr>
            </w:pPr>
          </w:p>
        </w:tc>
        <w:tc>
          <w:tcPr>
            <w:tcW w:w="2563" w:type="dxa"/>
            <w:tcBorders>
              <w:top w:val="nil"/>
              <w:left w:val="single" w:sz="4" w:space="0" w:color="auto"/>
              <w:bottom w:val="single" w:sz="4" w:space="0" w:color="auto"/>
              <w:right w:val="single" w:sz="4" w:space="0" w:color="auto"/>
            </w:tcBorders>
            <w:vAlign w:val="center"/>
            <w:tcPrChange w:id="16936"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2F069B4F" w14:textId="2E060970" w:rsidR="00FE6D22" w:rsidRPr="002255E9" w:rsidDel="005B269A" w:rsidRDefault="00FE6D22" w:rsidP="00FE6D22">
            <w:pPr>
              <w:pStyle w:val="TAL"/>
              <w:rPr>
                <w:ins w:id="16937" w:author="Nokia - Tuomo Säynäjäkangas" w:date="2023-11-15T00:01:00Z"/>
                <w:rFonts w:cs="Arial"/>
                <w:sz w:val="16"/>
                <w:szCs w:val="16"/>
              </w:rPr>
            </w:pPr>
            <w:ins w:id="16938"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93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2B80F14E" w14:textId="38A4EAD3" w:rsidR="00FE6D22" w:rsidRPr="002255E9" w:rsidDel="005B269A" w:rsidRDefault="00FE6D22" w:rsidP="00FE6D22">
            <w:pPr>
              <w:pStyle w:val="TAR"/>
              <w:rPr>
                <w:ins w:id="16940" w:author="Nokia - Tuomo Säynäjäkangas" w:date="2023-11-15T00:01:00Z"/>
                <w:rFonts w:cs="Arial"/>
                <w:sz w:val="16"/>
                <w:szCs w:val="16"/>
              </w:rPr>
            </w:pPr>
            <w:ins w:id="16941" w:author="Nokia - Tuomo Säynäjäkangas" w:date="2023-11-15T00:02:00Z">
              <w:r w:rsidRPr="002255E9">
                <w:rPr>
                  <w:rFonts w:cs="Arial"/>
                  <w:sz w:val="16"/>
                  <w:szCs w:val="16"/>
                </w:rPr>
                <w:t>1915</w:t>
              </w:r>
            </w:ins>
          </w:p>
        </w:tc>
        <w:tc>
          <w:tcPr>
            <w:tcW w:w="286" w:type="dxa"/>
            <w:tcBorders>
              <w:top w:val="nil"/>
              <w:left w:val="nil"/>
              <w:bottom w:val="single" w:sz="4" w:space="0" w:color="auto"/>
              <w:right w:val="single" w:sz="4" w:space="0" w:color="auto"/>
            </w:tcBorders>
            <w:vAlign w:val="center"/>
            <w:tcPrChange w:id="1694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0CB5FB61" w14:textId="77777777" w:rsidR="00FE6D22" w:rsidRPr="002255E9" w:rsidDel="005B269A" w:rsidRDefault="00FE6D22" w:rsidP="00FE6D22">
            <w:pPr>
              <w:pStyle w:val="TAC"/>
              <w:rPr>
                <w:ins w:id="16943"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94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C797B00" w14:textId="29D17207" w:rsidR="00FE6D22" w:rsidRPr="002255E9" w:rsidDel="005B269A" w:rsidRDefault="00FE6D22" w:rsidP="00FE6D22">
            <w:pPr>
              <w:pStyle w:val="TAL"/>
              <w:rPr>
                <w:ins w:id="16945" w:author="Nokia - Tuomo Säynäjäkangas" w:date="2023-11-15T00:01:00Z"/>
                <w:rFonts w:cs="Arial"/>
                <w:sz w:val="16"/>
                <w:szCs w:val="16"/>
              </w:rPr>
            </w:pPr>
            <w:ins w:id="16946" w:author="Nokia - Tuomo Säynäjäkangas" w:date="2023-11-15T00:0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694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1B7082C6" w14:textId="6310340F" w:rsidR="00FE6D22" w:rsidRPr="002255E9" w:rsidDel="005B269A" w:rsidRDefault="00FE6D22" w:rsidP="00FE6D22">
            <w:pPr>
              <w:pStyle w:val="TAC"/>
              <w:rPr>
                <w:ins w:id="16948" w:author="Nokia - Tuomo Säynäjäkangas" w:date="2023-11-15T00:01:00Z"/>
                <w:rFonts w:cs="Arial"/>
                <w:sz w:val="16"/>
                <w:szCs w:val="16"/>
              </w:rPr>
            </w:pPr>
            <w:ins w:id="16949" w:author="Nokia - Tuomo Säynäjäkangas" w:date="2023-11-15T00:0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695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46559C41" w14:textId="7FAA0228" w:rsidR="00FE6D22" w:rsidRPr="002255E9" w:rsidDel="005B269A" w:rsidRDefault="00FE6D22" w:rsidP="00FE6D22">
            <w:pPr>
              <w:pStyle w:val="TAC"/>
              <w:rPr>
                <w:ins w:id="16951" w:author="Nokia - Tuomo Säynäjäkangas" w:date="2023-11-15T00:01:00Z"/>
                <w:rFonts w:cs="Arial"/>
                <w:sz w:val="16"/>
                <w:szCs w:val="16"/>
              </w:rPr>
            </w:pPr>
            <w:ins w:id="16952" w:author="Nokia - Tuomo Säynäjäkangas" w:date="2023-11-15T00:0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6953"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5D58378A" w14:textId="3821A926" w:rsidR="00FE6D22" w:rsidRPr="002255E9" w:rsidRDefault="00FE6D22" w:rsidP="00FE6D22">
            <w:pPr>
              <w:pStyle w:val="TAC"/>
              <w:rPr>
                <w:ins w:id="16954" w:author="Nokia - Tuomo Säynäjäkangas" w:date="2023-11-15T00:01:00Z"/>
                <w:rFonts w:cs="Arial"/>
                <w:sz w:val="16"/>
                <w:szCs w:val="16"/>
              </w:rPr>
            </w:pPr>
            <w:ins w:id="16955" w:author="Nokia - Tuomo Säynäjäkangas" w:date="2023-11-15T00:02:00Z">
              <w:r w:rsidRPr="002255E9">
                <w:rPr>
                  <w:rFonts w:cs="Arial"/>
                  <w:sz w:val="16"/>
                  <w:szCs w:val="16"/>
                </w:rPr>
                <w:t>3, 12, 13</w:t>
              </w:r>
            </w:ins>
          </w:p>
        </w:tc>
      </w:tr>
      <w:tr w:rsidR="00FE6D22" w:rsidRPr="002255E9" w:rsidDel="00464C00" w14:paraId="1F73B912" w14:textId="6B928C29" w:rsidTr="00FE6D22">
        <w:tblPrEx>
          <w:tblW w:w="8940" w:type="dxa"/>
          <w:jc w:val="center"/>
          <w:tblLayout w:type="fixed"/>
          <w:tblPrExChange w:id="16956" w:author="Nokia - Tuomo Säynäjäkangas" w:date="2023-11-15T00:02:00Z">
            <w:tblPrEx>
              <w:tblW w:w="8940" w:type="dxa"/>
              <w:jc w:val="center"/>
              <w:tblLayout w:type="fixed"/>
            </w:tblPrEx>
          </w:tblPrExChange>
        </w:tblPrEx>
        <w:trPr>
          <w:trHeight w:val="225"/>
          <w:jc w:val="center"/>
          <w:del w:id="16957" w:author="Amy TAO" w:date="2023-11-16T06:32:00Z"/>
          <w:trPrChange w:id="16958" w:author="Nokia - Tuomo Säynäjäkangas" w:date="2023-11-15T00:0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959" w:author="Nokia - Tuomo Säynäjäkangas" w:date="2023-11-15T00:02:00Z">
              <w:tcPr>
                <w:tcW w:w="1484" w:type="dxa"/>
                <w:gridSpan w:val="2"/>
                <w:vMerge w:val="restart"/>
                <w:tcBorders>
                  <w:top w:val="nil"/>
                  <w:left w:val="single" w:sz="4" w:space="0" w:color="auto"/>
                  <w:bottom w:val="single" w:sz="4" w:space="0" w:color="auto"/>
                  <w:right w:val="single" w:sz="4" w:space="0" w:color="auto"/>
                </w:tcBorders>
              </w:tcPr>
            </w:tcPrChange>
          </w:tcPr>
          <w:p w14:paraId="0CCF6883" w14:textId="36946A54" w:rsidR="00FE6D22" w:rsidRPr="002255E9" w:rsidDel="00464C00" w:rsidRDefault="00FE6D22" w:rsidP="00FE6D22">
            <w:pPr>
              <w:pStyle w:val="TAC"/>
              <w:rPr>
                <w:del w:id="16960" w:author="Amy TAO" w:date="2023-11-16T06:32:00Z"/>
                <w:rFonts w:cs="Arial"/>
              </w:rPr>
            </w:pPr>
            <w:del w:id="16961" w:author="Amy TAO" w:date="2023-11-16T06:32:00Z">
              <w:r w:rsidRPr="002255E9" w:rsidDel="00464C00">
                <w:rPr>
                  <w:rFonts w:cs="Arial"/>
                </w:rPr>
                <w:delText>CA_1A-41A</w:delText>
              </w:r>
            </w:del>
          </w:p>
        </w:tc>
        <w:tc>
          <w:tcPr>
            <w:tcW w:w="2563" w:type="dxa"/>
            <w:tcBorders>
              <w:top w:val="nil"/>
              <w:left w:val="nil"/>
              <w:bottom w:val="single" w:sz="4" w:space="0" w:color="auto"/>
              <w:right w:val="single" w:sz="4" w:space="0" w:color="auto"/>
            </w:tcBorders>
            <w:vAlign w:val="bottom"/>
            <w:tcPrChange w:id="16962"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0BE9259C" w14:textId="6AD3F3D6" w:rsidR="00FE6D22" w:rsidRPr="002255E9" w:rsidDel="00464C00" w:rsidRDefault="00FE6D22" w:rsidP="00FE6D22">
            <w:pPr>
              <w:pStyle w:val="TAL"/>
              <w:rPr>
                <w:del w:id="16963" w:author="Amy TAO" w:date="2023-11-16T06:32:00Z"/>
                <w:rFonts w:cs="Arial"/>
                <w:sz w:val="16"/>
                <w:szCs w:val="16"/>
                <w:lang w:eastAsia="zh-CN"/>
              </w:rPr>
            </w:pPr>
            <w:del w:id="16964" w:author="Amy TAO" w:date="2023-11-16T06:32:00Z">
              <w:r w:rsidRPr="002255E9" w:rsidDel="00464C00">
                <w:rPr>
                  <w:rFonts w:cs="Arial"/>
                  <w:sz w:val="16"/>
                  <w:szCs w:val="16"/>
                </w:rPr>
                <w:delText>E-UTRA Band 1, 3, 5, 8, 26, 27, 28, 40, 42, 44</w:delText>
              </w:r>
              <w:r w:rsidRPr="002255E9" w:rsidDel="00464C00">
                <w:rPr>
                  <w:rFonts w:cs="Arial"/>
                  <w:sz w:val="16"/>
                  <w:szCs w:val="16"/>
                  <w:lang w:eastAsia="zh-CN"/>
                </w:rPr>
                <w:delText>, 45</w:delText>
              </w:r>
              <w:r w:rsidRPr="002255E9" w:rsidDel="00464C00">
                <w:rPr>
                  <w:rFonts w:cs="Arial"/>
                  <w:sz w:val="16"/>
                  <w:szCs w:val="16"/>
                </w:rPr>
                <w:delText>, 50, 51, 52, 65, 73, 74</w:delText>
              </w:r>
            </w:del>
          </w:p>
          <w:p w14:paraId="0A54981C" w14:textId="3A8E0667" w:rsidR="00FE6D22" w:rsidRPr="002255E9" w:rsidDel="00464C00" w:rsidRDefault="00FE6D22" w:rsidP="00FE6D22">
            <w:pPr>
              <w:pStyle w:val="TAL"/>
              <w:rPr>
                <w:del w:id="16965" w:author="Amy TAO" w:date="2023-11-16T06:32:00Z"/>
                <w:rFonts w:cs="Arial"/>
                <w:sz w:val="16"/>
                <w:szCs w:val="16"/>
              </w:rPr>
            </w:pPr>
            <w:del w:id="16966" w:author="Amy TAO" w:date="2023-11-16T06:32:00Z">
              <w:r w:rsidRPr="002255E9" w:rsidDel="00464C00">
                <w:rPr>
                  <w:sz w:val="16"/>
                  <w:szCs w:val="16"/>
                </w:rPr>
                <w:delText>NR Band</w:delText>
              </w:r>
              <w:r w:rsidRPr="002255E9" w:rsidDel="00464C00">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Change w:id="16967"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6A5C13C1" w14:textId="5E47BC04" w:rsidR="00FE6D22" w:rsidRPr="002255E9" w:rsidDel="00464C00" w:rsidRDefault="00FE6D22" w:rsidP="00FE6D22">
            <w:pPr>
              <w:pStyle w:val="TAR"/>
              <w:rPr>
                <w:del w:id="16968" w:author="Amy TAO" w:date="2023-11-16T06:32:00Z"/>
                <w:rFonts w:cs="Arial"/>
                <w:sz w:val="16"/>
                <w:szCs w:val="16"/>
              </w:rPr>
            </w:pPr>
            <w:del w:id="1696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6970"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696ECC0C" w14:textId="3283DFDF" w:rsidR="00FE6D22" w:rsidRPr="002255E9" w:rsidDel="00464C00" w:rsidRDefault="00FE6D22" w:rsidP="00FE6D22">
            <w:pPr>
              <w:pStyle w:val="TAC"/>
              <w:rPr>
                <w:del w:id="16971" w:author="Amy TAO" w:date="2023-11-16T06:32:00Z"/>
                <w:rFonts w:cs="Arial"/>
                <w:sz w:val="16"/>
                <w:szCs w:val="16"/>
              </w:rPr>
            </w:pPr>
            <w:del w:id="1697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973"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A96C8A4" w14:textId="7BEA77E0" w:rsidR="00FE6D22" w:rsidRPr="002255E9" w:rsidDel="00464C00" w:rsidRDefault="00FE6D22" w:rsidP="00FE6D22">
            <w:pPr>
              <w:pStyle w:val="TAL"/>
              <w:rPr>
                <w:del w:id="16974" w:author="Amy TAO" w:date="2023-11-16T06:32:00Z"/>
                <w:rFonts w:cs="Arial"/>
                <w:sz w:val="16"/>
                <w:szCs w:val="16"/>
              </w:rPr>
            </w:pPr>
            <w:del w:id="1697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976"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659C2513" w14:textId="114CC9B0" w:rsidR="00FE6D22" w:rsidRPr="002255E9" w:rsidDel="00464C00" w:rsidRDefault="00FE6D22" w:rsidP="00FE6D22">
            <w:pPr>
              <w:pStyle w:val="TAC"/>
              <w:rPr>
                <w:del w:id="16977" w:author="Amy TAO" w:date="2023-11-16T06:32:00Z"/>
                <w:rFonts w:cs="Arial"/>
                <w:sz w:val="16"/>
                <w:szCs w:val="16"/>
              </w:rPr>
            </w:pPr>
            <w:del w:id="16978"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979"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32474084" w14:textId="022B680C" w:rsidR="00FE6D22" w:rsidRPr="002255E9" w:rsidDel="00464C00" w:rsidRDefault="00FE6D22" w:rsidP="00FE6D22">
            <w:pPr>
              <w:pStyle w:val="TAC"/>
              <w:rPr>
                <w:del w:id="16980" w:author="Amy TAO" w:date="2023-11-16T06:32:00Z"/>
                <w:rFonts w:cs="Arial"/>
                <w:sz w:val="16"/>
                <w:szCs w:val="16"/>
              </w:rPr>
            </w:pPr>
            <w:del w:id="1698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982"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7282D008" w14:textId="5643369A" w:rsidR="00FE6D22" w:rsidRPr="002255E9" w:rsidDel="00464C00" w:rsidRDefault="00FE6D22" w:rsidP="00FE6D22">
            <w:pPr>
              <w:pStyle w:val="TAC"/>
              <w:rPr>
                <w:del w:id="16983" w:author="Amy TAO" w:date="2023-11-16T06:32:00Z"/>
                <w:rFonts w:cs="Arial"/>
                <w:sz w:val="16"/>
                <w:szCs w:val="16"/>
              </w:rPr>
            </w:pPr>
          </w:p>
        </w:tc>
      </w:tr>
      <w:tr w:rsidR="00FE6D22" w:rsidRPr="002255E9" w:rsidDel="00464C00" w14:paraId="0F4D67A6" w14:textId="12C3DF82" w:rsidTr="00FE6D22">
        <w:tblPrEx>
          <w:tblW w:w="8940" w:type="dxa"/>
          <w:jc w:val="center"/>
          <w:tblLayout w:type="fixed"/>
          <w:tblPrExChange w:id="16984" w:author="Nokia - Tuomo Säynäjäkangas" w:date="2023-11-15T00:02:00Z">
            <w:tblPrEx>
              <w:tblW w:w="8940" w:type="dxa"/>
              <w:jc w:val="center"/>
              <w:tblLayout w:type="fixed"/>
            </w:tblPrEx>
          </w:tblPrExChange>
        </w:tblPrEx>
        <w:trPr>
          <w:trHeight w:val="225"/>
          <w:jc w:val="center"/>
          <w:del w:id="16985" w:author="Amy TAO" w:date="2023-11-16T06:32:00Z"/>
          <w:trPrChange w:id="16986"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6987"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358FAC40" w14:textId="7017E60C" w:rsidR="00FE6D22" w:rsidRPr="002255E9" w:rsidDel="00464C00" w:rsidRDefault="00FE6D22" w:rsidP="00FE6D22">
            <w:pPr>
              <w:spacing w:after="0"/>
              <w:rPr>
                <w:del w:id="1698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989"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63CFDC61" w14:textId="5EDE4BCA" w:rsidR="00FE6D22" w:rsidRPr="002255E9" w:rsidDel="00464C00" w:rsidRDefault="00FE6D22" w:rsidP="00FE6D22">
            <w:pPr>
              <w:pStyle w:val="TAL"/>
              <w:rPr>
                <w:del w:id="16990" w:author="Amy TAO" w:date="2023-11-16T06:32:00Z"/>
                <w:rFonts w:cs="Arial"/>
                <w:sz w:val="16"/>
                <w:szCs w:val="16"/>
              </w:rPr>
            </w:pPr>
            <w:del w:id="16991"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6992"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384659DE" w14:textId="2436D91D" w:rsidR="00FE6D22" w:rsidRPr="002255E9" w:rsidDel="00464C00" w:rsidRDefault="00FE6D22" w:rsidP="00FE6D22">
            <w:pPr>
              <w:pStyle w:val="TAR"/>
              <w:rPr>
                <w:del w:id="16993" w:author="Amy TAO" w:date="2023-11-16T06:32:00Z"/>
                <w:rFonts w:cs="Arial"/>
                <w:sz w:val="16"/>
                <w:szCs w:val="16"/>
              </w:rPr>
            </w:pPr>
            <w:del w:id="16994"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6995"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7DF27150" w14:textId="4CF59A22" w:rsidR="00FE6D22" w:rsidRPr="002255E9" w:rsidDel="00464C00" w:rsidRDefault="00FE6D22" w:rsidP="00FE6D22">
            <w:pPr>
              <w:pStyle w:val="TAC"/>
              <w:rPr>
                <w:del w:id="16996" w:author="Amy TAO" w:date="2023-11-16T06:32:00Z"/>
                <w:rFonts w:cs="Arial"/>
                <w:sz w:val="16"/>
                <w:szCs w:val="16"/>
              </w:rPr>
            </w:pPr>
            <w:del w:id="1699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998"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8F1F7D5" w14:textId="3228D9EB" w:rsidR="00FE6D22" w:rsidRPr="002255E9" w:rsidDel="00464C00" w:rsidRDefault="00FE6D22" w:rsidP="00FE6D22">
            <w:pPr>
              <w:pStyle w:val="TAL"/>
              <w:rPr>
                <w:del w:id="16999" w:author="Amy TAO" w:date="2023-11-16T06:32:00Z"/>
                <w:rFonts w:cs="Arial"/>
                <w:sz w:val="16"/>
                <w:szCs w:val="16"/>
              </w:rPr>
            </w:pPr>
            <w:del w:id="1700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001"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55BD8443" w14:textId="0F0DBAA8" w:rsidR="00FE6D22" w:rsidRPr="002255E9" w:rsidDel="00464C00" w:rsidRDefault="00FE6D22" w:rsidP="00FE6D22">
            <w:pPr>
              <w:pStyle w:val="TAC"/>
              <w:rPr>
                <w:del w:id="17002" w:author="Amy TAO" w:date="2023-11-16T06:32:00Z"/>
                <w:rFonts w:cs="Arial"/>
                <w:sz w:val="16"/>
                <w:szCs w:val="16"/>
              </w:rPr>
            </w:pPr>
            <w:del w:id="1700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004"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6287EF08" w14:textId="4FF9C562" w:rsidR="00FE6D22" w:rsidRPr="002255E9" w:rsidDel="00464C00" w:rsidRDefault="00FE6D22" w:rsidP="00FE6D22">
            <w:pPr>
              <w:pStyle w:val="TAC"/>
              <w:rPr>
                <w:del w:id="17005" w:author="Amy TAO" w:date="2023-11-16T06:32:00Z"/>
                <w:rFonts w:cs="Arial"/>
                <w:sz w:val="16"/>
                <w:szCs w:val="16"/>
              </w:rPr>
            </w:pPr>
            <w:del w:id="1700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007"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3E9E6F1" w14:textId="371DF16E" w:rsidR="00FE6D22" w:rsidRPr="002255E9" w:rsidDel="00464C00" w:rsidRDefault="00FE6D22" w:rsidP="00FE6D22">
            <w:pPr>
              <w:pStyle w:val="TAC"/>
              <w:rPr>
                <w:del w:id="17008" w:author="Amy TAO" w:date="2023-11-16T06:32:00Z"/>
                <w:rFonts w:cs="Arial"/>
                <w:sz w:val="16"/>
                <w:szCs w:val="16"/>
              </w:rPr>
            </w:pPr>
            <w:del w:id="17009" w:author="Amy TAO" w:date="2023-11-16T06:32:00Z">
              <w:r w:rsidRPr="002255E9" w:rsidDel="00464C00">
                <w:rPr>
                  <w:rFonts w:eastAsia="MS Mincho" w:cs="Arial"/>
                  <w:sz w:val="16"/>
                  <w:szCs w:val="16"/>
                </w:rPr>
                <w:delText>3</w:delText>
              </w:r>
            </w:del>
          </w:p>
        </w:tc>
      </w:tr>
      <w:tr w:rsidR="00FE6D22" w:rsidRPr="002255E9" w:rsidDel="00464C00" w14:paraId="1C9BBDC5" w14:textId="12234682" w:rsidTr="00FE6D22">
        <w:tblPrEx>
          <w:tblW w:w="8940" w:type="dxa"/>
          <w:jc w:val="center"/>
          <w:tblLayout w:type="fixed"/>
          <w:tblPrExChange w:id="17010" w:author="Nokia - Tuomo Säynäjäkangas" w:date="2023-11-15T00:02:00Z">
            <w:tblPrEx>
              <w:tblW w:w="8940" w:type="dxa"/>
              <w:jc w:val="center"/>
              <w:tblLayout w:type="fixed"/>
            </w:tblPrEx>
          </w:tblPrExChange>
        </w:tblPrEx>
        <w:trPr>
          <w:trHeight w:val="225"/>
          <w:jc w:val="center"/>
          <w:del w:id="17011" w:author="Amy TAO" w:date="2023-11-16T06:32:00Z"/>
          <w:trPrChange w:id="17012"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13"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278DF258" w14:textId="7F6229D5" w:rsidR="00FE6D22" w:rsidRPr="002255E9" w:rsidDel="00464C00" w:rsidRDefault="00FE6D22" w:rsidP="00FE6D22">
            <w:pPr>
              <w:spacing w:after="0"/>
              <w:rPr>
                <w:del w:id="1701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15"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0B96E5CD" w14:textId="370A08C2" w:rsidR="00FE6D22" w:rsidRPr="002255E9" w:rsidDel="00464C00" w:rsidRDefault="00FE6D22" w:rsidP="00FE6D22">
            <w:pPr>
              <w:pStyle w:val="TAL"/>
              <w:rPr>
                <w:del w:id="17016" w:author="Amy TAO" w:date="2023-11-16T06:32:00Z"/>
                <w:rFonts w:cs="Arial"/>
                <w:sz w:val="16"/>
                <w:szCs w:val="16"/>
              </w:rPr>
            </w:pPr>
            <w:del w:id="17017" w:author="Amy TAO" w:date="2023-11-16T06:32:00Z">
              <w:r w:rsidRPr="002255E9" w:rsidDel="00464C00">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Change w:id="17018"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36FA960E" w14:textId="35BA7A2E" w:rsidR="00FE6D22" w:rsidRPr="002255E9" w:rsidDel="00464C00" w:rsidRDefault="00FE6D22" w:rsidP="00FE6D22">
            <w:pPr>
              <w:pStyle w:val="TAR"/>
              <w:rPr>
                <w:del w:id="17019" w:author="Amy TAO" w:date="2023-11-16T06:32:00Z"/>
                <w:rFonts w:cs="Arial"/>
                <w:sz w:val="16"/>
                <w:szCs w:val="16"/>
              </w:rPr>
            </w:pPr>
            <w:del w:id="1702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7021"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65B73D9" w14:textId="3DB0A8EB" w:rsidR="00FE6D22" w:rsidRPr="002255E9" w:rsidDel="00464C00" w:rsidRDefault="00FE6D22" w:rsidP="00FE6D22">
            <w:pPr>
              <w:pStyle w:val="TAC"/>
              <w:rPr>
                <w:del w:id="17022" w:author="Amy TAO" w:date="2023-11-16T06:32:00Z"/>
                <w:rFonts w:cs="Arial"/>
                <w:sz w:val="16"/>
                <w:szCs w:val="16"/>
              </w:rPr>
            </w:pPr>
            <w:del w:id="1702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02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D7820BA" w14:textId="7BC13653" w:rsidR="00FE6D22" w:rsidRPr="002255E9" w:rsidDel="00464C00" w:rsidRDefault="00FE6D22" w:rsidP="00FE6D22">
            <w:pPr>
              <w:pStyle w:val="TAL"/>
              <w:rPr>
                <w:del w:id="17025" w:author="Amy TAO" w:date="2023-11-16T06:32:00Z"/>
                <w:rFonts w:cs="Arial"/>
                <w:sz w:val="16"/>
                <w:szCs w:val="16"/>
              </w:rPr>
            </w:pPr>
            <w:del w:id="1702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02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448C51B1" w14:textId="5D127494" w:rsidR="00FE6D22" w:rsidRPr="002255E9" w:rsidDel="00464C00" w:rsidRDefault="00FE6D22" w:rsidP="00FE6D22">
            <w:pPr>
              <w:pStyle w:val="TAC"/>
              <w:rPr>
                <w:del w:id="17028" w:author="Amy TAO" w:date="2023-11-16T06:32:00Z"/>
                <w:rFonts w:cs="Arial"/>
                <w:sz w:val="16"/>
                <w:szCs w:val="16"/>
              </w:rPr>
            </w:pPr>
            <w:del w:id="17029" w:author="Amy TAO" w:date="2023-11-16T06:32:00Z">
              <w:r w:rsidRPr="002255E9" w:rsidDel="00464C00">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Change w:id="1703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5626D023" w14:textId="6B924DC0" w:rsidR="00FE6D22" w:rsidRPr="002255E9" w:rsidDel="00464C00" w:rsidRDefault="00FE6D22" w:rsidP="00FE6D22">
            <w:pPr>
              <w:pStyle w:val="TAC"/>
              <w:rPr>
                <w:del w:id="17031" w:author="Amy TAO" w:date="2023-11-16T06:32:00Z"/>
                <w:rFonts w:cs="Arial"/>
                <w:sz w:val="16"/>
                <w:szCs w:val="16"/>
              </w:rPr>
            </w:pPr>
            <w:del w:id="17032" w:author="Amy TAO" w:date="2023-11-16T06:32:00Z">
              <w:r w:rsidRPr="002255E9" w:rsidDel="00464C00">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Change w:id="17033"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2A0BAA94" w14:textId="16A9FB88" w:rsidR="00FE6D22" w:rsidRPr="002255E9" w:rsidDel="00464C00" w:rsidRDefault="00FE6D22" w:rsidP="00FE6D22">
            <w:pPr>
              <w:pStyle w:val="TAC"/>
              <w:rPr>
                <w:del w:id="17034" w:author="Amy TAO" w:date="2023-11-16T06:32:00Z"/>
                <w:rFonts w:cs="Arial"/>
                <w:sz w:val="16"/>
                <w:szCs w:val="16"/>
              </w:rPr>
            </w:pPr>
            <w:del w:id="17035" w:author="Amy TAO" w:date="2023-11-16T06:32:00Z">
              <w:r w:rsidRPr="002255E9" w:rsidDel="00464C00">
                <w:rPr>
                  <w:rFonts w:cs="Arial"/>
                  <w:sz w:val="16"/>
                  <w:szCs w:val="16"/>
                  <w:lang w:eastAsia="zh-CN"/>
                </w:rPr>
                <w:delText>2</w:delText>
              </w:r>
            </w:del>
          </w:p>
        </w:tc>
      </w:tr>
      <w:tr w:rsidR="00FE6D22" w:rsidRPr="002255E9" w:rsidDel="00464C00" w14:paraId="4CA72B11" w14:textId="6836F409" w:rsidTr="00FE6D22">
        <w:tblPrEx>
          <w:tblW w:w="8940" w:type="dxa"/>
          <w:jc w:val="center"/>
          <w:tblLayout w:type="fixed"/>
          <w:tblPrExChange w:id="17036" w:author="Nokia - Tuomo Säynäjäkangas" w:date="2023-11-15T00:02:00Z">
            <w:tblPrEx>
              <w:tblW w:w="8940" w:type="dxa"/>
              <w:jc w:val="center"/>
              <w:tblLayout w:type="fixed"/>
            </w:tblPrEx>
          </w:tblPrExChange>
        </w:tblPrEx>
        <w:trPr>
          <w:trHeight w:val="225"/>
          <w:jc w:val="center"/>
          <w:del w:id="17037" w:author="Amy TAO" w:date="2023-11-16T06:32:00Z"/>
          <w:trPrChange w:id="17038"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39"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1DCBE56B" w14:textId="6E54A23F" w:rsidR="00FE6D22" w:rsidRPr="002255E9" w:rsidDel="00464C00" w:rsidRDefault="00FE6D22" w:rsidP="00FE6D22">
            <w:pPr>
              <w:spacing w:after="0"/>
              <w:rPr>
                <w:del w:id="1704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41"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322CEBD9" w14:textId="3C9B161D" w:rsidR="00FE6D22" w:rsidRPr="002255E9" w:rsidDel="00464C00" w:rsidRDefault="00FE6D22" w:rsidP="00FE6D22">
            <w:pPr>
              <w:pStyle w:val="TAL"/>
              <w:rPr>
                <w:del w:id="17042" w:author="Amy TAO" w:date="2023-11-16T06:32:00Z"/>
                <w:rFonts w:cs="Arial"/>
                <w:sz w:val="16"/>
                <w:szCs w:val="16"/>
              </w:rPr>
            </w:pPr>
            <w:del w:id="1704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4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0060C398" w14:textId="7972EAF4" w:rsidR="00FE6D22" w:rsidRPr="002255E9" w:rsidDel="00464C00" w:rsidRDefault="00FE6D22" w:rsidP="00FE6D22">
            <w:pPr>
              <w:pStyle w:val="TAR"/>
              <w:rPr>
                <w:del w:id="17045" w:author="Amy TAO" w:date="2023-11-16T06:32:00Z"/>
                <w:rFonts w:cs="Arial"/>
                <w:sz w:val="16"/>
                <w:szCs w:val="16"/>
              </w:rPr>
            </w:pPr>
            <w:del w:id="17046"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center"/>
            <w:tcPrChange w:id="1704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1B3C56F1" w14:textId="48AC8EB9" w:rsidR="00FE6D22" w:rsidRPr="002255E9" w:rsidDel="00464C00" w:rsidRDefault="00FE6D22" w:rsidP="00FE6D22">
            <w:pPr>
              <w:pStyle w:val="TAC"/>
              <w:rPr>
                <w:del w:id="17048"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4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74E02248" w14:textId="63C4907B" w:rsidR="00FE6D22" w:rsidRPr="002255E9" w:rsidDel="00464C00" w:rsidRDefault="00FE6D22" w:rsidP="00FE6D22">
            <w:pPr>
              <w:pStyle w:val="TAL"/>
              <w:rPr>
                <w:del w:id="17050" w:author="Amy TAO" w:date="2023-11-16T06:32:00Z"/>
                <w:rFonts w:cs="Arial"/>
                <w:sz w:val="16"/>
                <w:szCs w:val="16"/>
              </w:rPr>
            </w:pPr>
            <w:del w:id="17051"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705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55901E5D" w14:textId="7EBED3BE" w:rsidR="00FE6D22" w:rsidRPr="002255E9" w:rsidDel="00464C00" w:rsidRDefault="00FE6D22" w:rsidP="00FE6D22">
            <w:pPr>
              <w:pStyle w:val="TAC"/>
              <w:rPr>
                <w:del w:id="17053" w:author="Amy TAO" w:date="2023-11-16T06:32:00Z"/>
                <w:rFonts w:cs="Arial"/>
                <w:sz w:val="16"/>
                <w:szCs w:val="16"/>
              </w:rPr>
            </w:pPr>
            <w:del w:id="17054"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705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14E9B985" w14:textId="74BF96EB" w:rsidR="00FE6D22" w:rsidRPr="002255E9" w:rsidDel="00464C00" w:rsidRDefault="00FE6D22" w:rsidP="00FE6D22">
            <w:pPr>
              <w:pStyle w:val="TAC"/>
              <w:rPr>
                <w:del w:id="17056" w:author="Amy TAO" w:date="2023-11-16T06:32:00Z"/>
                <w:rFonts w:cs="Arial"/>
                <w:sz w:val="16"/>
                <w:szCs w:val="16"/>
              </w:rPr>
            </w:pPr>
            <w:del w:id="1705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058"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657ECDB9" w14:textId="25E5493A" w:rsidR="00FE6D22" w:rsidRPr="002255E9" w:rsidDel="00464C00" w:rsidRDefault="00FE6D22" w:rsidP="00FE6D22">
            <w:pPr>
              <w:pStyle w:val="TAC"/>
              <w:rPr>
                <w:del w:id="17059" w:author="Amy TAO" w:date="2023-11-16T06:32:00Z"/>
                <w:rFonts w:cs="Arial"/>
                <w:sz w:val="16"/>
                <w:szCs w:val="16"/>
              </w:rPr>
            </w:pPr>
            <w:del w:id="17060" w:author="Amy TAO" w:date="2023-11-16T06:32:00Z">
              <w:r w:rsidRPr="002255E9" w:rsidDel="00464C00">
                <w:rPr>
                  <w:rFonts w:cs="Arial"/>
                  <w:sz w:val="16"/>
                  <w:szCs w:val="16"/>
                </w:rPr>
                <w:delText>3,12</w:delText>
              </w:r>
            </w:del>
          </w:p>
        </w:tc>
      </w:tr>
      <w:tr w:rsidR="00FE6D22" w:rsidRPr="002255E9" w:rsidDel="00464C00" w14:paraId="01CF035C" w14:textId="76EFBB8C" w:rsidTr="00FE6D22">
        <w:tblPrEx>
          <w:tblW w:w="8940" w:type="dxa"/>
          <w:jc w:val="center"/>
          <w:tblLayout w:type="fixed"/>
          <w:tblPrExChange w:id="17061" w:author="Nokia - Tuomo Säynäjäkangas" w:date="2023-11-15T00:02:00Z">
            <w:tblPrEx>
              <w:tblW w:w="8940" w:type="dxa"/>
              <w:jc w:val="center"/>
              <w:tblLayout w:type="fixed"/>
            </w:tblPrEx>
          </w:tblPrExChange>
        </w:tblPrEx>
        <w:trPr>
          <w:trHeight w:val="225"/>
          <w:jc w:val="center"/>
          <w:del w:id="17062" w:author="Amy TAO" w:date="2023-11-16T06:32:00Z"/>
          <w:trPrChange w:id="17063"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64"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442C047E" w14:textId="1F3CDF6E" w:rsidR="00FE6D22" w:rsidRPr="002255E9" w:rsidDel="00464C00" w:rsidRDefault="00FE6D22" w:rsidP="00FE6D22">
            <w:pPr>
              <w:spacing w:after="0"/>
              <w:rPr>
                <w:del w:id="1706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66"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67B51D07" w14:textId="21D507B9" w:rsidR="00FE6D22" w:rsidRPr="002255E9" w:rsidDel="00464C00" w:rsidRDefault="00FE6D22" w:rsidP="00FE6D22">
            <w:pPr>
              <w:pStyle w:val="TAL"/>
              <w:rPr>
                <w:del w:id="17067" w:author="Amy TAO" w:date="2023-11-16T06:32:00Z"/>
                <w:rFonts w:cs="Arial"/>
                <w:sz w:val="16"/>
                <w:szCs w:val="16"/>
              </w:rPr>
            </w:pPr>
            <w:del w:id="17068"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6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2A278BC8" w14:textId="0CC99285" w:rsidR="00FE6D22" w:rsidRPr="002255E9" w:rsidDel="00464C00" w:rsidRDefault="00FE6D22" w:rsidP="00FE6D22">
            <w:pPr>
              <w:pStyle w:val="TAR"/>
              <w:rPr>
                <w:del w:id="17070" w:author="Amy TAO" w:date="2023-11-16T06:32:00Z"/>
                <w:rFonts w:cs="Arial"/>
                <w:sz w:val="16"/>
                <w:szCs w:val="16"/>
              </w:rPr>
            </w:pPr>
            <w:del w:id="17071"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center"/>
            <w:tcPrChange w:id="1707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A2A4342" w14:textId="2C06AC8B" w:rsidR="00FE6D22" w:rsidRPr="002255E9" w:rsidDel="00464C00" w:rsidRDefault="00FE6D22" w:rsidP="00FE6D22">
            <w:pPr>
              <w:pStyle w:val="TAC"/>
              <w:rPr>
                <w:del w:id="17073"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7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2631F61" w14:textId="461B712B" w:rsidR="00FE6D22" w:rsidRPr="002255E9" w:rsidDel="00464C00" w:rsidRDefault="00FE6D22" w:rsidP="00FE6D22">
            <w:pPr>
              <w:pStyle w:val="TAL"/>
              <w:rPr>
                <w:del w:id="17075" w:author="Amy TAO" w:date="2023-11-16T06:32:00Z"/>
                <w:rFonts w:cs="Arial"/>
                <w:sz w:val="16"/>
                <w:szCs w:val="16"/>
              </w:rPr>
            </w:pPr>
            <w:del w:id="17076"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707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3FB7B55D" w14:textId="6A0DA61E" w:rsidR="00FE6D22" w:rsidRPr="002255E9" w:rsidDel="00464C00" w:rsidRDefault="00FE6D22" w:rsidP="00FE6D22">
            <w:pPr>
              <w:pStyle w:val="TAC"/>
              <w:rPr>
                <w:del w:id="17078" w:author="Amy TAO" w:date="2023-11-16T06:32:00Z"/>
                <w:rFonts w:cs="Arial"/>
                <w:sz w:val="16"/>
                <w:szCs w:val="16"/>
              </w:rPr>
            </w:pPr>
            <w:del w:id="17079"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708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05B5848F" w14:textId="3755409D" w:rsidR="00FE6D22" w:rsidRPr="002255E9" w:rsidDel="00464C00" w:rsidRDefault="00FE6D22" w:rsidP="00FE6D22">
            <w:pPr>
              <w:pStyle w:val="TAC"/>
              <w:rPr>
                <w:del w:id="17081" w:author="Amy TAO" w:date="2023-11-16T06:32:00Z"/>
                <w:rFonts w:cs="Arial"/>
                <w:sz w:val="16"/>
                <w:szCs w:val="16"/>
              </w:rPr>
            </w:pPr>
            <w:del w:id="17082"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083"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FAB1846" w14:textId="01641113" w:rsidR="00FE6D22" w:rsidRPr="002255E9" w:rsidDel="00464C00" w:rsidRDefault="00FE6D22" w:rsidP="00FE6D22">
            <w:pPr>
              <w:pStyle w:val="TAC"/>
              <w:rPr>
                <w:del w:id="17084" w:author="Amy TAO" w:date="2023-11-16T06:32:00Z"/>
                <w:rFonts w:cs="Arial"/>
                <w:sz w:val="16"/>
                <w:szCs w:val="16"/>
              </w:rPr>
            </w:pPr>
            <w:del w:id="17085" w:author="Amy TAO" w:date="2023-11-16T06:32:00Z">
              <w:r w:rsidRPr="002255E9" w:rsidDel="00464C00">
                <w:rPr>
                  <w:rFonts w:cs="Arial"/>
                  <w:sz w:val="16"/>
                  <w:szCs w:val="16"/>
                </w:rPr>
                <w:delText>3, 12, 13</w:delText>
              </w:r>
            </w:del>
          </w:p>
        </w:tc>
      </w:tr>
      <w:tr w:rsidR="00FE6D22" w:rsidRPr="002255E9" w:rsidDel="00464C00" w14:paraId="4973F159" w14:textId="0FD7C36D" w:rsidTr="00FE6D22">
        <w:tblPrEx>
          <w:tblW w:w="8940" w:type="dxa"/>
          <w:jc w:val="center"/>
          <w:tblLayout w:type="fixed"/>
          <w:tblPrExChange w:id="17086" w:author="Nokia - Tuomo Säynäjäkangas" w:date="2023-11-15T00:02:00Z">
            <w:tblPrEx>
              <w:tblW w:w="8940" w:type="dxa"/>
              <w:jc w:val="center"/>
              <w:tblLayout w:type="fixed"/>
            </w:tblPrEx>
          </w:tblPrExChange>
        </w:tblPrEx>
        <w:trPr>
          <w:trHeight w:val="225"/>
          <w:jc w:val="center"/>
          <w:del w:id="17087" w:author="Amy TAO" w:date="2023-11-16T06:32:00Z"/>
          <w:trPrChange w:id="17088"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89"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7DC0904C" w14:textId="65FAEC29" w:rsidR="00FE6D22" w:rsidRPr="002255E9" w:rsidDel="00464C00" w:rsidRDefault="00FE6D22" w:rsidP="00FE6D22">
            <w:pPr>
              <w:spacing w:after="0"/>
              <w:rPr>
                <w:del w:id="1709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91"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5F6CB66F" w14:textId="2A054455" w:rsidR="00FE6D22" w:rsidRPr="002255E9" w:rsidDel="00464C00" w:rsidRDefault="00FE6D22" w:rsidP="00FE6D22">
            <w:pPr>
              <w:pStyle w:val="TAL"/>
              <w:rPr>
                <w:del w:id="17092" w:author="Amy TAO" w:date="2023-11-16T06:32:00Z"/>
                <w:rFonts w:cs="Arial"/>
                <w:sz w:val="16"/>
                <w:szCs w:val="16"/>
              </w:rPr>
            </w:pPr>
            <w:del w:id="1709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9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689FB6C9" w14:textId="5925F385" w:rsidR="00FE6D22" w:rsidRPr="002255E9" w:rsidDel="00464C00" w:rsidRDefault="00FE6D22" w:rsidP="00FE6D22">
            <w:pPr>
              <w:pStyle w:val="TAR"/>
              <w:rPr>
                <w:del w:id="17095" w:author="Amy TAO" w:date="2023-11-16T06:32:00Z"/>
                <w:rFonts w:cs="Arial"/>
                <w:sz w:val="16"/>
                <w:szCs w:val="16"/>
              </w:rPr>
            </w:pPr>
            <w:del w:id="17096"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center"/>
            <w:tcPrChange w:id="1709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52341D87" w14:textId="1FFC1D65" w:rsidR="00FE6D22" w:rsidRPr="002255E9" w:rsidDel="00464C00" w:rsidRDefault="00FE6D22" w:rsidP="00FE6D22">
            <w:pPr>
              <w:pStyle w:val="TAC"/>
              <w:rPr>
                <w:del w:id="17098"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9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45D9C16" w14:textId="79079281" w:rsidR="00FE6D22" w:rsidRPr="002255E9" w:rsidDel="00464C00" w:rsidRDefault="00FE6D22" w:rsidP="00FE6D22">
            <w:pPr>
              <w:pStyle w:val="TAL"/>
              <w:rPr>
                <w:del w:id="17100" w:author="Amy TAO" w:date="2023-11-16T06:32:00Z"/>
                <w:rFonts w:cs="Arial"/>
                <w:sz w:val="16"/>
                <w:szCs w:val="16"/>
              </w:rPr>
            </w:pPr>
            <w:del w:id="17101"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710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0639BBE2" w14:textId="4B959E9D" w:rsidR="00FE6D22" w:rsidRPr="002255E9" w:rsidDel="00464C00" w:rsidRDefault="00FE6D22" w:rsidP="00FE6D22">
            <w:pPr>
              <w:pStyle w:val="TAC"/>
              <w:rPr>
                <w:del w:id="17103" w:author="Amy TAO" w:date="2023-11-16T06:32:00Z"/>
                <w:rFonts w:cs="Arial"/>
                <w:sz w:val="16"/>
                <w:szCs w:val="16"/>
              </w:rPr>
            </w:pPr>
            <w:del w:id="17104"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710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6FE96FF1" w14:textId="0D7C7449" w:rsidR="00FE6D22" w:rsidRPr="002255E9" w:rsidDel="00464C00" w:rsidRDefault="00FE6D22" w:rsidP="00FE6D22">
            <w:pPr>
              <w:pStyle w:val="TAC"/>
              <w:rPr>
                <w:del w:id="17106" w:author="Amy TAO" w:date="2023-11-16T06:32:00Z"/>
                <w:rFonts w:cs="Arial"/>
                <w:sz w:val="16"/>
                <w:szCs w:val="16"/>
              </w:rPr>
            </w:pPr>
            <w:del w:id="17107"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108"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69785C25" w14:textId="777648E7" w:rsidR="00FE6D22" w:rsidRPr="002255E9" w:rsidDel="00464C00" w:rsidRDefault="00FE6D22" w:rsidP="00FE6D22">
            <w:pPr>
              <w:pStyle w:val="TAC"/>
              <w:rPr>
                <w:del w:id="17109" w:author="Amy TAO" w:date="2023-11-16T06:32:00Z"/>
                <w:rFonts w:cs="Arial"/>
                <w:sz w:val="16"/>
                <w:szCs w:val="16"/>
              </w:rPr>
            </w:pPr>
            <w:del w:id="17110" w:author="Amy TAO" w:date="2023-11-16T06:32:00Z">
              <w:r w:rsidRPr="002255E9" w:rsidDel="00464C00">
                <w:rPr>
                  <w:rFonts w:cs="Arial"/>
                  <w:sz w:val="16"/>
                  <w:szCs w:val="16"/>
                </w:rPr>
                <w:delText>3, 12, 13</w:delText>
              </w:r>
            </w:del>
          </w:p>
        </w:tc>
      </w:tr>
      <w:tr w:rsidR="00FE6D22" w:rsidRPr="002255E9" w:rsidDel="00464C00" w14:paraId="71418D42" w14:textId="56D4819C" w:rsidTr="00FE6D22">
        <w:tblPrEx>
          <w:tblW w:w="8940" w:type="dxa"/>
          <w:jc w:val="center"/>
          <w:tblLayout w:type="fixed"/>
          <w:tblPrExChange w:id="17111" w:author="Nokia - Tuomo Säynäjäkangas" w:date="2023-11-15T00:03:00Z">
            <w:tblPrEx>
              <w:tblW w:w="8940" w:type="dxa"/>
              <w:jc w:val="center"/>
              <w:tblLayout w:type="fixed"/>
            </w:tblPrEx>
          </w:tblPrExChange>
        </w:tblPrEx>
        <w:trPr>
          <w:trHeight w:val="225"/>
          <w:jc w:val="center"/>
          <w:del w:id="17112" w:author="Amy TAO" w:date="2023-11-16T06:32:00Z"/>
          <w:trPrChange w:id="17113" w:author="Nokia - Tuomo Säynäjäkangas" w:date="2023-11-15T00:0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114"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7FFED179" w14:textId="6370E9AA" w:rsidR="00FE6D22" w:rsidRPr="002255E9" w:rsidDel="00464C00" w:rsidRDefault="00FE6D22" w:rsidP="00FE6D22">
            <w:pPr>
              <w:spacing w:after="0"/>
              <w:rPr>
                <w:del w:id="1711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116" w:author="Nokia - Tuomo Säynäjäkangas" w:date="2023-11-15T00:03:00Z">
              <w:tcPr>
                <w:tcW w:w="2563" w:type="dxa"/>
                <w:gridSpan w:val="2"/>
                <w:tcBorders>
                  <w:top w:val="nil"/>
                  <w:left w:val="nil"/>
                  <w:bottom w:val="single" w:sz="4" w:space="0" w:color="auto"/>
                  <w:right w:val="single" w:sz="4" w:space="0" w:color="auto"/>
                </w:tcBorders>
                <w:vAlign w:val="center"/>
              </w:tcPr>
            </w:tcPrChange>
          </w:tcPr>
          <w:p w14:paraId="6DB70F9B" w14:textId="6F4474CB" w:rsidR="00FE6D22" w:rsidRPr="002255E9" w:rsidDel="00464C00" w:rsidRDefault="00FE6D22" w:rsidP="00FE6D22">
            <w:pPr>
              <w:pStyle w:val="TAL"/>
              <w:rPr>
                <w:del w:id="17117" w:author="Amy TAO" w:date="2023-11-16T06:32:00Z"/>
                <w:rFonts w:cs="Arial"/>
                <w:sz w:val="16"/>
                <w:szCs w:val="16"/>
              </w:rPr>
            </w:pPr>
            <w:del w:id="17118" w:author="Amy TAO" w:date="2023-11-16T06:32:00Z">
              <w:r w:rsidRPr="002255E9" w:rsidDel="00464C00">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17119" w:author="Nokia - Tuomo Säynäjäkangas" w:date="2023-11-15T00:03:00Z">
              <w:tcPr>
                <w:tcW w:w="889" w:type="dxa"/>
                <w:gridSpan w:val="3"/>
                <w:tcBorders>
                  <w:top w:val="nil"/>
                  <w:left w:val="nil"/>
                  <w:bottom w:val="single" w:sz="4" w:space="0" w:color="auto"/>
                  <w:right w:val="single" w:sz="4" w:space="0" w:color="auto"/>
                </w:tcBorders>
                <w:vAlign w:val="center"/>
              </w:tcPr>
            </w:tcPrChange>
          </w:tcPr>
          <w:p w14:paraId="22DEA8DE" w14:textId="12BE1862" w:rsidR="00FE6D22" w:rsidRPr="002255E9" w:rsidDel="00464C00" w:rsidRDefault="00FE6D22" w:rsidP="00FE6D22">
            <w:pPr>
              <w:pStyle w:val="TAR"/>
              <w:rPr>
                <w:del w:id="17120" w:author="Amy TAO" w:date="2023-11-16T06:32:00Z"/>
                <w:rFonts w:cs="Arial"/>
                <w:sz w:val="16"/>
                <w:szCs w:val="16"/>
              </w:rPr>
            </w:pPr>
            <w:del w:id="1712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122" w:author="Nokia - Tuomo Säynäjäkangas" w:date="2023-11-15T00:03:00Z">
              <w:tcPr>
                <w:tcW w:w="286" w:type="dxa"/>
                <w:gridSpan w:val="2"/>
                <w:tcBorders>
                  <w:top w:val="nil"/>
                  <w:left w:val="nil"/>
                  <w:bottom w:val="single" w:sz="4" w:space="0" w:color="auto"/>
                  <w:right w:val="single" w:sz="4" w:space="0" w:color="auto"/>
                </w:tcBorders>
                <w:vAlign w:val="center"/>
              </w:tcPr>
            </w:tcPrChange>
          </w:tcPr>
          <w:p w14:paraId="5301145B" w14:textId="7D9C09B1" w:rsidR="00FE6D22" w:rsidRPr="002255E9" w:rsidDel="00464C00" w:rsidRDefault="00FE6D22" w:rsidP="00FE6D22">
            <w:pPr>
              <w:pStyle w:val="TAC"/>
              <w:rPr>
                <w:del w:id="17123" w:author="Amy TAO" w:date="2023-11-16T06:32:00Z"/>
                <w:rFonts w:cs="Arial"/>
                <w:sz w:val="16"/>
                <w:szCs w:val="16"/>
              </w:rPr>
            </w:pPr>
            <w:del w:id="17124"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125" w:author="Nokia - Tuomo Säynäjäkangas" w:date="2023-11-15T00:03:00Z">
              <w:tcPr>
                <w:tcW w:w="851" w:type="dxa"/>
                <w:gridSpan w:val="2"/>
                <w:tcBorders>
                  <w:top w:val="nil"/>
                  <w:left w:val="nil"/>
                  <w:bottom w:val="single" w:sz="4" w:space="0" w:color="auto"/>
                  <w:right w:val="single" w:sz="4" w:space="0" w:color="auto"/>
                </w:tcBorders>
                <w:vAlign w:val="center"/>
              </w:tcPr>
            </w:tcPrChange>
          </w:tcPr>
          <w:p w14:paraId="6B76BA60" w14:textId="4ABD095D" w:rsidR="00FE6D22" w:rsidRPr="002255E9" w:rsidDel="00464C00" w:rsidRDefault="00FE6D22" w:rsidP="00FE6D22">
            <w:pPr>
              <w:pStyle w:val="TAL"/>
              <w:rPr>
                <w:del w:id="17126" w:author="Amy TAO" w:date="2023-11-16T06:32:00Z"/>
                <w:rFonts w:cs="Arial"/>
                <w:sz w:val="16"/>
                <w:szCs w:val="16"/>
              </w:rPr>
            </w:pPr>
            <w:del w:id="1712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12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44D8F47A" w14:textId="63A157F7" w:rsidR="00FE6D22" w:rsidRPr="002255E9" w:rsidDel="00464C00" w:rsidRDefault="00FE6D22" w:rsidP="00FE6D22">
            <w:pPr>
              <w:pStyle w:val="TAC"/>
              <w:rPr>
                <w:del w:id="17129" w:author="Amy TAO" w:date="2023-11-16T06:32:00Z"/>
                <w:rFonts w:cs="Arial"/>
                <w:sz w:val="16"/>
                <w:szCs w:val="16"/>
              </w:rPr>
            </w:pPr>
            <w:del w:id="17130"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13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5227D30C" w14:textId="27B35423" w:rsidR="00FE6D22" w:rsidRPr="002255E9" w:rsidDel="00464C00" w:rsidRDefault="00FE6D22" w:rsidP="00FE6D22">
            <w:pPr>
              <w:pStyle w:val="TAC"/>
              <w:rPr>
                <w:del w:id="17132" w:author="Amy TAO" w:date="2023-11-16T06:32:00Z"/>
                <w:rFonts w:cs="Arial"/>
                <w:sz w:val="16"/>
                <w:szCs w:val="16"/>
              </w:rPr>
            </w:pPr>
            <w:del w:id="1713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13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5CD84E52" w14:textId="5B1BDC05" w:rsidR="00FE6D22" w:rsidRPr="002255E9" w:rsidDel="00464C00" w:rsidRDefault="00FE6D22" w:rsidP="00FE6D22">
            <w:pPr>
              <w:pStyle w:val="TAC"/>
              <w:rPr>
                <w:del w:id="17135" w:author="Amy TAO" w:date="2023-11-16T06:32:00Z"/>
                <w:rFonts w:cs="Arial"/>
                <w:sz w:val="16"/>
                <w:szCs w:val="16"/>
              </w:rPr>
            </w:pPr>
            <w:del w:id="17136" w:author="Amy TAO" w:date="2023-11-16T06:32:00Z">
              <w:r w:rsidRPr="002255E9" w:rsidDel="00464C00">
                <w:rPr>
                  <w:rFonts w:cs="Arial"/>
                  <w:sz w:val="16"/>
                  <w:szCs w:val="16"/>
                </w:rPr>
                <w:delText>30</w:delText>
              </w:r>
            </w:del>
          </w:p>
        </w:tc>
      </w:tr>
      <w:tr w:rsidR="00FE6D22" w:rsidRPr="002255E9" w14:paraId="4FD11C60" w14:textId="77777777" w:rsidTr="00FE6D22">
        <w:tblPrEx>
          <w:tblW w:w="8940" w:type="dxa"/>
          <w:jc w:val="center"/>
          <w:tblLayout w:type="fixed"/>
          <w:tblPrExChange w:id="17137" w:author="Nokia - Tuomo Säynäjäkangas" w:date="2023-11-15T00:03:00Z">
            <w:tblPrEx>
              <w:tblW w:w="8940" w:type="dxa"/>
              <w:jc w:val="center"/>
              <w:tblLayout w:type="fixed"/>
            </w:tblPrEx>
          </w:tblPrExChange>
        </w:tblPrEx>
        <w:trPr>
          <w:trHeight w:val="225"/>
          <w:jc w:val="center"/>
          <w:ins w:id="17138" w:author="Nokia - Tuomo Säynäjäkangas" w:date="2023-11-15T00:02:00Z"/>
          <w:trPrChange w:id="17139" w:author="Nokia - Tuomo Säynäjäkangas" w:date="2023-11-15T00:03:00Z">
            <w:trPr>
              <w:gridBefore w:val="1"/>
              <w:trHeight w:val="225"/>
              <w:jc w:val="center"/>
            </w:trPr>
          </w:trPrChange>
        </w:trPr>
        <w:tc>
          <w:tcPr>
            <w:tcW w:w="1484" w:type="dxa"/>
            <w:tcBorders>
              <w:top w:val="single" w:sz="4" w:space="0" w:color="auto"/>
              <w:left w:val="single" w:sz="4" w:space="0" w:color="auto"/>
              <w:right w:val="single" w:sz="4" w:space="0" w:color="auto"/>
            </w:tcBorders>
            <w:tcPrChange w:id="17140"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24D75275" w14:textId="2E6659B4" w:rsidR="00FE6D22" w:rsidRPr="002255E9" w:rsidRDefault="00FE6D22" w:rsidP="00FE6D22">
            <w:pPr>
              <w:pStyle w:val="TAC"/>
              <w:rPr>
                <w:ins w:id="17141" w:author="Nokia - Tuomo Säynäjäkangas" w:date="2023-11-15T00:02:00Z"/>
                <w:rFonts w:cs="Arial"/>
              </w:rPr>
            </w:pPr>
            <w:ins w:id="17142" w:author="Nokia - Tuomo Säynäjäkangas" w:date="2023-11-15T00:02:00Z">
              <w:r w:rsidRPr="002255E9">
                <w:rPr>
                  <w:rFonts w:cs="Arial"/>
                </w:rPr>
                <w:t>CA_1A-42A</w:t>
              </w:r>
            </w:ins>
          </w:p>
        </w:tc>
        <w:tc>
          <w:tcPr>
            <w:tcW w:w="2563" w:type="dxa"/>
            <w:tcBorders>
              <w:top w:val="single" w:sz="4" w:space="0" w:color="auto"/>
              <w:left w:val="single" w:sz="4" w:space="0" w:color="auto"/>
              <w:bottom w:val="single" w:sz="4" w:space="0" w:color="auto"/>
              <w:right w:val="single" w:sz="4" w:space="0" w:color="auto"/>
            </w:tcBorders>
            <w:vAlign w:val="bottom"/>
            <w:tcPrChange w:id="17143"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73831B42" w14:textId="05BCFE3D" w:rsidR="00FE6D22" w:rsidRPr="002255E9" w:rsidDel="005B269A" w:rsidRDefault="00FE6D22" w:rsidP="00FE6D22">
            <w:pPr>
              <w:pStyle w:val="TAL"/>
              <w:rPr>
                <w:ins w:id="17144" w:author="Nokia - Tuomo Säynäjäkangas" w:date="2023-11-15T00:02:00Z"/>
                <w:rFonts w:cs="Arial"/>
                <w:sz w:val="16"/>
                <w:szCs w:val="16"/>
              </w:rPr>
            </w:pPr>
            <w:ins w:id="17145" w:author="Nokia - Tuomo Säynäjäkangas" w:date="2023-11-15T00:03: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7146"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07B99B21" w14:textId="3E7230BE" w:rsidR="00FE6D22" w:rsidRPr="002255E9" w:rsidDel="005B269A" w:rsidRDefault="00FE6D22" w:rsidP="00FE6D22">
            <w:pPr>
              <w:pStyle w:val="TAR"/>
              <w:rPr>
                <w:ins w:id="17147" w:author="Nokia - Tuomo Säynäjäkangas" w:date="2023-11-15T00:02:00Z"/>
                <w:rFonts w:cs="Arial"/>
                <w:sz w:val="16"/>
                <w:szCs w:val="16"/>
              </w:rPr>
            </w:pPr>
            <w:ins w:id="17148" w:author="Nokia - Tuomo Säynäjäkangas" w:date="2023-11-15T00:03: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7149"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7681070B" w14:textId="77777777" w:rsidR="00FE6D22" w:rsidRPr="002255E9" w:rsidDel="005B269A" w:rsidRDefault="00FE6D22" w:rsidP="00FE6D22">
            <w:pPr>
              <w:pStyle w:val="TAC"/>
              <w:rPr>
                <w:ins w:id="17150" w:author="Nokia - Tuomo Säynäjäkangas" w:date="2023-11-15T00:0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7151"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EF82AD4" w14:textId="3DC4C6E9" w:rsidR="00FE6D22" w:rsidRPr="002255E9" w:rsidDel="005B269A" w:rsidRDefault="00FE6D22" w:rsidP="00FE6D22">
            <w:pPr>
              <w:pStyle w:val="TAL"/>
              <w:rPr>
                <w:ins w:id="17152" w:author="Nokia - Tuomo Säynäjäkangas" w:date="2023-11-15T00:02:00Z"/>
                <w:rFonts w:cs="Arial"/>
                <w:sz w:val="16"/>
                <w:szCs w:val="16"/>
              </w:rPr>
            </w:pPr>
            <w:ins w:id="17153" w:author="Nokia - Tuomo Säynäjäkangas" w:date="2023-11-15T00:03: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7154"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218FEE58" w14:textId="410FA2F9" w:rsidR="00FE6D22" w:rsidRPr="002255E9" w:rsidDel="005B269A" w:rsidRDefault="00FE6D22" w:rsidP="00FE6D22">
            <w:pPr>
              <w:pStyle w:val="TAC"/>
              <w:rPr>
                <w:ins w:id="17155" w:author="Nokia - Tuomo Säynäjäkangas" w:date="2023-11-15T00:02:00Z"/>
                <w:rFonts w:cs="Arial"/>
                <w:sz w:val="16"/>
                <w:szCs w:val="16"/>
              </w:rPr>
            </w:pPr>
            <w:ins w:id="17156" w:author="Nokia - Tuomo Säynäjäkangas" w:date="2023-11-15T00:03: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7157"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9B76BF4" w14:textId="0FEC0B7E" w:rsidR="00FE6D22" w:rsidRPr="002255E9" w:rsidDel="005B269A" w:rsidRDefault="00FE6D22" w:rsidP="00FE6D22">
            <w:pPr>
              <w:pStyle w:val="TAC"/>
              <w:rPr>
                <w:ins w:id="17158" w:author="Nokia - Tuomo Säynäjäkangas" w:date="2023-11-15T00:02:00Z"/>
                <w:rFonts w:cs="Arial"/>
                <w:sz w:val="16"/>
                <w:szCs w:val="16"/>
              </w:rPr>
            </w:pPr>
            <w:ins w:id="17159" w:author="Nokia - Tuomo Säynäjäkangas" w:date="2023-11-15T00:03: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7160"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7CB53C24" w14:textId="6D819CDD" w:rsidR="00FE6D22" w:rsidRPr="002255E9" w:rsidRDefault="00FE6D22" w:rsidP="00FE6D22">
            <w:pPr>
              <w:pStyle w:val="TAC"/>
              <w:rPr>
                <w:ins w:id="17161" w:author="Nokia - Tuomo Säynäjäkangas" w:date="2023-11-15T00:02:00Z"/>
                <w:rFonts w:cs="Arial"/>
                <w:sz w:val="16"/>
                <w:szCs w:val="16"/>
              </w:rPr>
            </w:pPr>
            <w:ins w:id="17162" w:author="Nokia - Tuomo Säynäjäkangas" w:date="2023-11-15T00:03:00Z">
              <w:r w:rsidRPr="002255E9">
                <w:rPr>
                  <w:rFonts w:cs="Arial"/>
                  <w:sz w:val="16"/>
                  <w:szCs w:val="16"/>
                </w:rPr>
                <w:t>3,12</w:t>
              </w:r>
            </w:ins>
          </w:p>
        </w:tc>
      </w:tr>
      <w:tr w:rsidR="00FE6D22" w:rsidRPr="002255E9" w14:paraId="482F9BBC" w14:textId="77777777" w:rsidTr="00FE6D22">
        <w:tblPrEx>
          <w:tblW w:w="8940" w:type="dxa"/>
          <w:jc w:val="center"/>
          <w:tblLayout w:type="fixed"/>
          <w:tblPrExChange w:id="17163" w:author="Nokia - Tuomo Säynäjäkangas" w:date="2023-11-15T00:03:00Z">
            <w:tblPrEx>
              <w:tblW w:w="8940" w:type="dxa"/>
              <w:jc w:val="center"/>
              <w:tblLayout w:type="fixed"/>
            </w:tblPrEx>
          </w:tblPrExChange>
        </w:tblPrEx>
        <w:trPr>
          <w:trHeight w:val="225"/>
          <w:jc w:val="center"/>
          <w:ins w:id="17164" w:author="Nokia - Tuomo Säynäjäkangas" w:date="2023-11-15T00:02:00Z"/>
          <w:trPrChange w:id="17165" w:author="Nokia - Tuomo Säynäjäkangas" w:date="2023-11-15T00:03:00Z">
            <w:trPr>
              <w:gridBefore w:val="1"/>
              <w:trHeight w:val="225"/>
              <w:jc w:val="center"/>
            </w:trPr>
          </w:trPrChange>
        </w:trPr>
        <w:tc>
          <w:tcPr>
            <w:tcW w:w="1484" w:type="dxa"/>
            <w:tcBorders>
              <w:top w:val="nil"/>
              <w:left w:val="single" w:sz="4" w:space="0" w:color="auto"/>
              <w:right w:val="single" w:sz="4" w:space="0" w:color="auto"/>
            </w:tcBorders>
            <w:tcPrChange w:id="17166"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1B9E3D23" w14:textId="77777777" w:rsidR="00FE6D22" w:rsidRPr="002255E9" w:rsidRDefault="00FE6D22" w:rsidP="00FE6D22">
            <w:pPr>
              <w:pStyle w:val="TAC"/>
              <w:rPr>
                <w:ins w:id="17167" w:author="Nokia - Tuomo Säynäjäkangas" w:date="2023-11-15T00:02: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7168"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09C1BDE" w14:textId="206BBE0D" w:rsidR="00FE6D22" w:rsidRPr="002255E9" w:rsidDel="005B269A" w:rsidRDefault="00FE6D22" w:rsidP="00FE6D22">
            <w:pPr>
              <w:pStyle w:val="TAL"/>
              <w:rPr>
                <w:ins w:id="17169" w:author="Nokia - Tuomo Säynäjäkangas" w:date="2023-11-15T00:02:00Z"/>
                <w:rFonts w:cs="Arial"/>
                <w:sz w:val="16"/>
                <w:szCs w:val="16"/>
              </w:rPr>
            </w:pPr>
            <w:ins w:id="17170" w:author="Nokia - Tuomo Säynäjäkangas" w:date="2023-11-15T00:03: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7171"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FE5D750" w14:textId="6066C4A0" w:rsidR="00FE6D22" w:rsidRPr="002255E9" w:rsidDel="005B269A" w:rsidRDefault="00FE6D22" w:rsidP="00FE6D22">
            <w:pPr>
              <w:pStyle w:val="TAR"/>
              <w:rPr>
                <w:ins w:id="17172" w:author="Nokia - Tuomo Säynäjäkangas" w:date="2023-11-15T00:02:00Z"/>
                <w:rFonts w:cs="Arial"/>
                <w:sz w:val="16"/>
                <w:szCs w:val="16"/>
              </w:rPr>
            </w:pPr>
            <w:ins w:id="17173" w:author="Nokia - Tuomo Säynäjäkangas" w:date="2023-11-15T00:03: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7174"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4F81CC5D" w14:textId="77777777" w:rsidR="00FE6D22" w:rsidRPr="002255E9" w:rsidDel="005B269A" w:rsidRDefault="00FE6D22" w:rsidP="00FE6D22">
            <w:pPr>
              <w:pStyle w:val="TAC"/>
              <w:rPr>
                <w:ins w:id="17175" w:author="Nokia - Tuomo Säynäjäkangas" w:date="2023-11-15T00:0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7176"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189DD62" w14:textId="6192080A" w:rsidR="00FE6D22" w:rsidRPr="002255E9" w:rsidDel="005B269A" w:rsidRDefault="00FE6D22" w:rsidP="00FE6D22">
            <w:pPr>
              <w:pStyle w:val="TAL"/>
              <w:rPr>
                <w:ins w:id="17177" w:author="Nokia - Tuomo Säynäjäkangas" w:date="2023-11-15T00:02:00Z"/>
                <w:rFonts w:cs="Arial"/>
                <w:sz w:val="16"/>
                <w:szCs w:val="16"/>
              </w:rPr>
            </w:pPr>
            <w:ins w:id="17178" w:author="Nokia - Tuomo Säynäjäkangas" w:date="2023-11-15T00:03: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7179"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60FECB05" w14:textId="3A4B4046" w:rsidR="00FE6D22" w:rsidRPr="002255E9" w:rsidDel="005B269A" w:rsidRDefault="00FE6D22" w:rsidP="00FE6D22">
            <w:pPr>
              <w:pStyle w:val="TAC"/>
              <w:rPr>
                <w:ins w:id="17180" w:author="Nokia - Tuomo Säynäjäkangas" w:date="2023-11-15T00:02:00Z"/>
                <w:rFonts w:cs="Arial"/>
                <w:sz w:val="16"/>
                <w:szCs w:val="16"/>
              </w:rPr>
            </w:pPr>
            <w:ins w:id="17181" w:author="Nokia - Tuomo Säynäjäkangas" w:date="2023-11-15T00:03: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7182"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9BF7787" w14:textId="73ED92B2" w:rsidR="00FE6D22" w:rsidRPr="002255E9" w:rsidDel="005B269A" w:rsidRDefault="00FE6D22" w:rsidP="00FE6D22">
            <w:pPr>
              <w:pStyle w:val="TAC"/>
              <w:rPr>
                <w:ins w:id="17183" w:author="Nokia - Tuomo Säynäjäkangas" w:date="2023-11-15T00:02:00Z"/>
                <w:rFonts w:cs="Arial"/>
                <w:sz w:val="16"/>
                <w:szCs w:val="16"/>
              </w:rPr>
            </w:pPr>
            <w:ins w:id="17184" w:author="Nokia - Tuomo Säynäjäkangas" w:date="2023-11-15T00:03: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7185"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3159416C" w14:textId="7C21ABA0" w:rsidR="00FE6D22" w:rsidRPr="002255E9" w:rsidRDefault="00FE6D22" w:rsidP="00FE6D22">
            <w:pPr>
              <w:pStyle w:val="TAC"/>
              <w:rPr>
                <w:ins w:id="17186" w:author="Nokia - Tuomo Säynäjäkangas" w:date="2023-11-15T00:02:00Z"/>
                <w:rFonts w:cs="Arial"/>
                <w:sz w:val="16"/>
                <w:szCs w:val="16"/>
              </w:rPr>
            </w:pPr>
            <w:ins w:id="17187" w:author="Nokia - Tuomo Säynäjäkangas" w:date="2023-11-15T00:03:00Z">
              <w:r w:rsidRPr="002255E9">
                <w:rPr>
                  <w:rFonts w:cs="Arial"/>
                  <w:sz w:val="16"/>
                  <w:szCs w:val="16"/>
                </w:rPr>
                <w:t>3, 12, 13</w:t>
              </w:r>
            </w:ins>
          </w:p>
        </w:tc>
      </w:tr>
      <w:tr w:rsidR="00FE6D22" w:rsidRPr="002255E9" w14:paraId="27F7E1F1" w14:textId="77777777" w:rsidTr="00E444BA">
        <w:tblPrEx>
          <w:tblW w:w="8940" w:type="dxa"/>
          <w:jc w:val="center"/>
          <w:tblLayout w:type="fixed"/>
          <w:tblPrExChange w:id="17188" w:author="Nokia - Tuomo Säynäjäkangas" w:date="2023-11-15T00:03:00Z">
            <w:tblPrEx>
              <w:tblW w:w="8940" w:type="dxa"/>
              <w:jc w:val="center"/>
              <w:tblLayout w:type="fixed"/>
            </w:tblPrEx>
          </w:tblPrExChange>
        </w:tblPrEx>
        <w:trPr>
          <w:trHeight w:val="225"/>
          <w:jc w:val="center"/>
          <w:ins w:id="17189" w:author="Nokia - Tuomo Säynäjäkangas" w:date="2023-11-15T00:02:00Z"/>
          <w:trPrChange w:id="17190" w:author="Nokia - Tuomo Säynäjäkangas" w:date="2023-11-15T00:0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7191"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75390FC4" w14:textId="77777777" w:rsidR="00FE6D22" w:rsidRPr="002255E9" w:rsidRDefault="00FE6D22" w:rsidP="00FE6D22">
            <w:pPr>
              <w:pStyle w:val="TAC"/>
              <w:rPr>
                <w:ins w:id="17192" w:author="Nokia - Tuomo Säynäjäkangas" w:date="2023-11-15T00:02:00Z"/>
                <w:rFonts w:cs="Arial"/>
              </w:rPr>
            </w:pPr>
          </w:p>
        </w:tc>
        <w:tc>
          <w:tcPr>
            <w:tcW w:w="2563" w:type="dxa"/>
            <w:tcBorders>
              <w:top w:val="nil"/>
              <w:left w:val="single" w:sz="4" w:space="0" w:color="auto"/>
              <w:bottom w:val="single" w:sz="4" w:space="0" w:color="auto"/>
              <w:right w:val="single" w:sz="4" w:space="0" w:color="auto"/>
            </w:tcBorders>
            <w:vAlign w:val="bottom"/>
            <w:tcPrChange w:id="17193"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91EDA59" w14:textId="32C207CC" w:rsidR="00FE6D22" w:rsidRPr="002255E9" w:rsidDel="005B269A" w:rsidRDefault="00FE6D22" w:rsidP="00FE6D22">
            <w:pPr>
              <w:pStyle w:val="TAL"/>
              <w:rPr>
                <w:ins w:id="17194" w:author="Nokia - Tuomo Säynäjäkangas" w:date="2023-11-15T00:02:00Z"/>
                <w:rFonts w:cs="Arial"/>
                <w:sz w:val="16"/>
                <w:szCs w:val="16"/>
              </w:rPr>
            </w:pPr>
            <w:ins w:id="17195" w:author="Nokia - Tuomo Säynäjäkangas" w:date="2023-11-15T00:0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7196"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FAB63D2" w14:textId="58B1DB86" w:rsidR="00FE6D22" w:rsidRPr="002255E9" w:rsidDel="005B269A" w:rsidRDefault="00FE6D22" w:rsidP="00FE6D22">
            <w:pPr>
              <w:pStyle w:val="TAR"/>
              <w:rPr>
                <w:ins w:id="17197" w:author="Nokia - Tuomo Säynäjäkangas" w:date="2023-11-15T00:02:00Z"/>
                <w:rFonts w:cs="Arial"/>
                <w:sz w:val="16"/>
                <w:szCs w:val="16"/>
              </w:rPr>
            </w:pPr>
            <w:ins w:id="17198" w:author="Nokia - Tuomo Säynäjäkangas" w:date="2023-11-15T00:0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7199"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0D2140D1" w14:textId="77777777" w:rsidR="00FE6D22" w:rsidRPr="002255E9" w:rsidDel="005B269A" w:rsidRDefault="00FE6D22" w:rsidP="00FE6D22">
            <w:pPr>
              <w:pStyle w:val="TAC"/>
              <w:rPr>
                <w:ins w:id="17200" w:author="Nokia - Tuomo Säynäjäkangas" w:date="2023-11-15T00:02:00Z"/>
                <w:rFonts w:cs="Arial"/>
                <w:sz w:val="16"/>
                <w:szCs w:val="16"/>
              </w:rPr>
            </w:pPr>
          </w:p>
        </w:tc>
        <w:tc>
          <w:tcPr>
            <w:tcW w:w="851" w:type="dxa"/>
            <w:tcBorders>
              <w:top w:val="nil"/>
              <w:left w:val="nil"/>
              <w:bottom w:val="single" w:sz="4" w:space="0" w:color="auto"/>
              <w:right w:val="single" w:sz="4" w:space="0" w:color="auto"/>
            </w:tcBorders>
            <w:vAlign w:val="bottom"/>
            <w:tcPrChange w:id="17201"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FC03704" w14:textId="3A3F8948" w:rsidR="00FE6D22" w:rsidRPr="002255E9" w:rsidDel="005B269A" w:rsidRDefault="00FE6D22" w:rsidP="00FE6D22">
            <w:pPr>
              <w:pStyle w:val="TAL"/>
              <w:rPr>
                <w:ins w:id="17202" w:author="Nokia - Tuomo Säynäjäkangas" w:date="2023-11-15T00:02:00Z"/>
                <w:rFonts w:cs="Arial"/>
                <w:sz w:val="16"/>
                <w:szCs w:val="16"/>
              </w:rPr>
            </w:pPr>
            <w:ins w:id="17203" w:author="Nokia - Tuomo Säynäjäkangas" w:date="2023-11-15T00:0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7204"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1C0B6AEC" w14:textId="328274AF" w:rsidR="00FE6D22" w:rsidRPr="002255E9" w:rsidDel="005B269A" w:rsidRDefault="00FE6D22" w:rsidP="00FE6D22">
            <w:pPr>
              <w:pStyle w:val="TAC"/>
              <w:rPr>
                <w:ins w:id="17205" w:author="Nokia - Tuomo Säynäjäkangas" w:date="2023-11-15T00:02:00Z"/>
                <w:rFonts w:cs="Arial"/>
                <w:sz w:val="16"/>
                <w:szCs w:val="16"/>
              </w:rPr>
            </w:pPr>
            <w:ins w:id="17206" w:author="Nokia - Tuomo Säynäjäkangas" w:date="2023-11-15T00:0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7207"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7D11AABC" w14:textId="51C33C22" w:rsidR="00FE6D22" w:rsidRPr="002255E9" w:rsidDel="005B269A" w:rsidRDefault="00FE6D22" w:rsidP="00FE6D22">
            <w:pPr>
              <w:pStyle w:val="TAC"/>
              <w:rPr>
                <w:ins w:id="17208" w:author="Nokia - Tuomo Säynäjäkangas" w:date="2023-11-15T00:02:00Z"/>
                <w:rFonts w:cs="Arial"/>
                <w:sz w:val="16"/>
                <w:szCs w:val="16"/>
              </w:rPr>
            </w:pPr>
            <w:ins w:id="17209" w:author="Nokia - Tuomo Säynäjäkangas" w:date="2023-11-15T00:0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7210"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29CFE7AF" w14:textId="49E6C708" w:rsidR="00FE6D22" w:rsidRPr="002255E9" w:rsidRDefault="00FE6D22" w:rsidP="00FE6D22">
            <w:pPr>
              <w:pStyle w:val="TAC"/>
              <w:rPr>
                <w:ins w:id="17211" w:author="Nokia - Tuomo Säynäjäkangas" w:date="2023-11-15T00:02:00Z"/>
                <w:rFonts w:cs="Arial"/>
                <w:sz w:val="16"/>
                <w:szCs w:val="16"/>
              </w:rPr>
            </w:pPr>
            <w:ins w:id="17212" w:author="Nokia - Tuomo Säynäjäkangas" w:date="2023-11-15T00:03:00Z">
              <w:r w:rsidRPr="002255E9">
                <w:rPr>
                  <w:rFonts w:cs="Arial"/>
                  <w:sz w:val="16"/>
                  <w:szCs w:val="16"/>
                </w:rPr>
                <w:t>3, 12, 13</w:t>
              </w:r>
            </w:ins>
          </w:p>
        </w:tc>
      </w:tr>
      <w:tr w:rsidR="00FE6D22" w:rsidRPr="002255E9" w:rsidDel="00464C00" w14:paraId="2F26C568" w14:textId="4A41A9BD" w:rsidTr="00FE6D22">
        <w:tblPrEx>
          <w:tblW w:w="8940" w:type="dxa"/>
          <w:jc w:val="center"/>
          <w:tblLayout w:type="fixed"/>
          <w:tblPrExChange w:id="17213" w:author="Nokia - Tuomo Säynäjäkangas" w:date="2023-11-15T00:03:00Z">
            <w:tblPrEx>
              <w:tblW w:w="8940" w:type="dxa"/>
              <w:jc w:val="center"/>
              <w:tblLayout w:type="fixed"/>
            </w:tblPrEx>
          </w:tblPrExChange>
        </w:tblPrEx>
        <w:trPr>
          <w:trHeight w:val="225"/>
          <w:jc w:val="center"/>
          <w:del w:id="17214" w:author="Amy TAO" w:date="2023-11-16T06:32:00Z"/>
          <w:trPrChange w:id="17215" w:author="Nokia - Tuomo Säynäjäkangas" w:date="2023-11-15T00:03:00Z">
            <w:trPr>
              <w:gridAfter w:val="0"/>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216" w:author="Nokia - Tuomo Säynäjäkangas" w:date="2023-11-15T00:03:00Z">
              <w:tcPr>
                <w:tcW w:w="1484" w:type="dxa"/>
                <w:gridSpan w:val="2"/>
                <w:vMerge w:val="restart"/>
                <w:tcBorders>
                  <w:top w:val="nil"/>
                  <w:left w:val="single" w:sz="4" w:space="0" w:color="auto"/>
                  <w:bottom w:val="single" w:sz="4" w:space="0" w:color="auto"/>
                  <w:right w:val="single" w:sz="4" w:space="0" w:color="auto"/>
                </w:tcBorders>
              </w:tcPr>
            </w:tcPrChange>
          </w:tcPr>
          <w:p w14:paraId="7AD50546" w14:textId="26DC2FB0" w:rsidR="00FE6D22" w:rsidRPr="002255E9" w:rsidDel="00464C00" w:rsidRDefault="00FE6D22" w:rsidP="00FE6D22">
            <w:pPr>
              <w:pStyle w:val="TAC"/>
              <w:rPr>
                <w:del w:id="17217" w:author="Amy TAO" w:date="2023-11-16T06:32:00Z"/>
                <w:rFonts w:cs="Arial"/>
              </w:rPr>
            </w:pPr>
            <w:del w:id="17218" w:author="Amy TAO" w:date="2023-11-16T06:32:00Z">
              <w:r w:rsidRPr="002255E9" w:rsidDel="00464C00">
                <w:rPr>
                  <w:rFonts w:cs="Arial"/>
                </w:rPr>
                <w:delText>CA_1A-42A</w:delText>
              </w:r>
            </w:del>
          </w:p>
        </w:tc>
        <w:tc>
          <w:tcPr>
            <w:tcW w:w="2563" w:type="dxa"/>
            <w:tcBorders>
              <w:top w:val="nil"/>
              <w:left w:val="nil"/>
              <w:bottom w:val="single" w:sz="4" w:space="0" w:color="auto"/>
              <w:right w:val="single" w:sz="4" w:space="0" w:color="auto"/>
            </w:tcBorders>
            <w:vAlign w:val="bottom"/>
            <w:tcPrChange w:id="17219"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593848A3" w14:textId="68AE96ED" w:rsidR="00FE6D22" w:rsidRPr="002255E9" w:rsidDel="00464C00" w:rsidRDefault="00FE6D22" w:rsidP="00FE6D22">
            <w:pPr>
              <w:pStyle w:val="TAL"/>
              <w:rPr>
                <w:del w:id="17220" w:author="Amy TAO" w:date="2023-11-16T06:32:00Z"/>
                <w:rFonts w:cs="Arial"/>
                <w:sz w:val="16"/>
                <w:szCs w:val="16"/>
                <w:lang w:eastAsia="zh-CN"/>
              </w:rPr>
            </w:pPr>
            <w:del w:id="17221" w:author="Amy TAO" w:date="2023-11-16T06:32:00Z">
              <w:r w:rsidRPr="002255E9" w:rsidDel="00464C00">
                <w:rPr>
                  <w:rFonts w:cs="Arial"/>
                  <w:sz w:val="16"/>
                  <w:szCs w:val="16"/>
                </w:rPr>
                <w:delText>E-UTRA Band 1, 5, 7, 8, 11, 18, 19, 20, 21, 26, 27, 28, 31, 32, 38, 40, 41, 44, 50, 51, 65, 67, 72, 73, 74, 75, 76</w:delText>
              </w:r>
            </w:del>
          </w:p>
          <w:p w14:paraId="5F4778F1" w14:textId="2D140D50" w:rsidR="00FE6D22" w:rsidRPr="002255E9" w:rsidDel="00464C00" w:rsidRDefault="00FE6D22" w:rsidP="00FE6D22">
            <w:pPr>
              <w:pStyle w:val="TAL"/>
              <w:rPr>
                <w:del w:id="17222" w:author="Amy TAO" w:date="2023-11-16T06:32:00Z"/>
                <w:rFonts w:cs="Arial"/>
                <w:sz w:val="16"/>
                <w:szCs w:val="16"/>
              </w:rPr>
            </w:pPr>
            <w:del w:id="17223" w:author="Amy TAO" w:date="2023-11-16T06:32: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17224"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53F7ACB0" w14:textId="639AAE48" w:rsidR="00FE6D22" w:rsidRPr="002255E9" w:rsidDel="00464C00" w:rsidRDefault="00FE6D22" w:rsidP="00FE6D22">
            <w:pPr>
              <w:pStyle w:val="TAR"/>
              <w:rPr>
                <w:del w:id="17225" w:author="Amy TAO" w:date="2023-11-16T06:32:00Z"/>
                <w:rFonts w:cs="Arial"/>
                <w:sz w:val="16"/>
                <w:szCs w:val="16"/>
              </w:rPr>
            </w:pPr>
            <w:del w:id="1722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227"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5FA8AE6F" w14:textId="2EB2D400" w:rsidR="00FE6D22" w:rsidRPr="002255E9" w:rsidDel="00464C00" w:rsidRDefault="00FE6D22" w:rsidP="00FE6D22">
            <w:pPr>
              <w:pStyle w:val="TAC"/>
              <w:rPr>
                <w:del w:id="17228" w:author="Amy TAO" w:date="2023-11-16T06:32:00Z"/>
                <w:rFonts w:cs="Arial"/>
                <w:sz w:val="16"/>
                <w:szCs w:val="16"/>
              </w:rPr>
            </w:pPr>
            <w:del w:id="17229"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3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6538B1A3" w14:textId="18347374" w:rsidR="00FE6D22" w:rsidRPr="002255E9" w:rsidDel="00464C00" w:rsidRDefault="00FE6D22" w:rsidP="00FE6D22">
            <w:pPr>
              <w:pStyle w:val="TAL"/>
              <w:rPr>
                <w:del w:id="17231" w:author="Amy TAO" w:date="2023-11-16T06:32:00Z"/>
                <w:rFonts w:cs="Arial"/>
                <w:sz w:val="16"/>
                <w:szCs w:val="16"/>
              </w:rPr>
            </w:pPr>
            <w:del w:id="1723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3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4B03A7D6" w14:textId="73148D44" w:rsidR="00FE6D22" w:rsidRPr="002255E9" w:rsidDel="00464C00" w:rsidRDefault="00FE6D22" w:rsidP="00FE6D22">
            <w:pPr>
              <w:pStyle w:val="TAC"/>
              <w:rPr>
                <w:del w:id="17234" w:author="Amy TAO" w:date="2023-11-16T06:32:00Z"/>
                <w:rFonts w:cs="Arial"/>
                <w:sz w:val="16"/>
                <w:szCs w:val="16"/>
              </w:rPr>
            </w:pPr>
            <w:del w:id="1723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3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664A8C9D" w14:textId="1CE6A73E" w:rsidR="00FE6D22" w:rsidRPr="002255E9" w:rsidDel="00464C00" w:rsidRDefault="00FE6D22" w:rsidP="00FE6D22">
            <w:pPr>
              <w:pStyle w:val="TAC"/>
              <w:rPr>
                <w:del w:id="17237" w:author="Amy TAO" w:date="2023-11-16T06:32:00Z"/>
                <w:rFonts w:cs="Arial"/>
                <w:sz w:val="16"/>
                <w:szCs w:val="16"/>
              </w:rPr>
            </w:pPr>
            <w:del w:id="1723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7239"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55015500" w14:textId="57AAB07E" w:rsidR="00FE6D22" w:rsidRPr="002255E9" w:rsidDel="00464C00" w:rsidRDefault="00FE6D22" w:rsidP="00FE6D22">
            <w:pPr>
              <w:pStyle w:val="TAC"/>
              <w:rPr>
                <w:del w:id="17240" w:author="Amy TAO" w:date="2023-11-16T06:32:00Z"/>
                <w:rFonts w:cs="Arial"/>
                <w:sz w:val="16"/>
                <w:szCs w:val="16"/>
              </w:rPr>
            </w:pPr>
          </w:p>
        </w:tc>
      </w:tr>
      <w:tr w:rsidR="00FE6D22" w:rsidRPr="002255E9" w:rsidDel="00464C00" w14:paraId="70B036F1" w14:textId="60DF6BC0" w:rsidTr="00FE6D22">
        <w:tblPrEx>
          <w:tblW w:w="8940" w:type="dxa"/>
          <w:jc w:val="center"/>
          <w:tblLayout w:type="fixed"/>
          <w:tblPrExChange w:id="17241" w:author="Nokia - Tuomo Säynäjäkangas" w:date="2023-11-15T00:03:00Z">
            <w:tblPrEx>
              <w:tblW w:w="8940" w:type="dxa"/>
              <w:jc w:val="center"/>
              <w:tblLayout w:type="fixed"/>
            </w:tblPrEx>
          </w:tblPrExChange>
        </w:tblPrEx>
        <w:trPr>
          <w:trHeight w:val="225"/>
          <w:jc w:val="center"/>
          <w:del w:id="17242" w:author="Amy TAO" w:date="2023-11-16T06:32:00Z"/>
          <w:trPrChange w:id="17243" w:author="Nokia - Tuomo Säynäjäkangas" w:date="2023-11-15T00:0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44"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7D6FE98A" w14:textId="54199AF0" w:rsidR="00FE6D22" w:rsidRPr="002255E9" w:rsidDel="00464C00" w:rsidRDefault="00FE6D22" w:rsidP="00FE6D22">
            <w:pPr>
              <w:spacing w:after="0"/>
              <w:rPr>
                <w:del w:id="1724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46"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495F4D44" w14:textId="137B689A" w:rsidR="00FE6D22" w:rsidRPr="002255E9" w:rsidDel="00464C00" w:rsidRDefault="00FE6D22" w:rsidP="00FE6D22">
            <w:pPr>
              <w:pStyle w:val="TAL"/>
              <w:rPr>
                <w:del w:id="17247" w:author="Amy TAO" w:date="2023-11-16T06:32:00Z"/>
                <w:rFonts w:cs="Arial"/>
                <w:sz w:val="16"/>
                <w:szCs w:val="16"/>
              </w:rPr>
            </w:pPr>
            <w:del w:id="17248" w:author="Amy TAO" w:date="2023-11-16T06:32: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17249"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6824068A" w14:textId="578D2FCC" w:rsidR="00FE6D22" w:rsidRPr="002255E9" w:rsidDel="00464C00" w:rsidRDefault="00FE6D22" w:rsidP="00FE6D22">
            <w:pPr>
              <w:pStyle w:val="TAR"/>
              <w:rPr>
                <w:del w:id="17250" w:author="Amy TAO" w:date="2023-11-16T06:32:00Z"/>
                <w:rFonts w:cs="Arial"/>
                <w:sz w:val="16"/>
                <w:szCs w:val="16"/>
              </w:rPr>
            </w:pPr>
            <w:del w:id="1725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252"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491BB7FF" w14:textId="75520E5D" w:rsidR="00FE6D22" w:rsidRPr="002255E9" w:rsidDel="00464C00" w:rsidRDefault="00FE6D22" w:rsidP="00FE6D22">
            <w:pPr>
              <w:pStyle w:val="TAC"/>
              <w:rPr>
                <w:del w:id="17253" w:author="Amy TAO" w:date="2023-11-16T06:32:00Z"/>
                <w:rFonts w:cs="Arial"/>
                <w:sz w:val="16"/>
                <w:szCs w:val="16"/>
              </w:rPr>
            </w:pPr>
            <w:del w:id="17254"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55"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76E7FA3" w14:textId="3900D488" w:rsidR="00FE6D22" w:rsidRPr="002255E9" w:rsidDel="00464C00" w:rsidRDefault="00FE6D22" w:rsidP="00FE6D22">
            <w:pPr>
              <w:pStyle w:val="TAL"/>
              <w:rPr>
                <w:del w:id="17256" w:author="Amy TAO" w:date="2023-11-16T06:32:00Z"/>
                <w:rFonts w:cs="Arial"/>
                <w:sz w:val="16"/>
                <w:szCs w:val="16"/>
              </w:rPr>
            </w:pPr>
            <w:del w:id="1725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5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75236D6C" w14:textId="6F9F1F59" w:rsidR="00FE6D22" w:rsidRPr="002255E9" w:rsidDel="00464C00" w:rsidRDefault="00FE6D22" w:rsidP="00FE6D22">
            <w:pPr>
              <w:pStyle w:val="TAC"/>
              <w:rPr>
                <w:del w:id="17259" w:author="Amy TAO" w:date="2023-11-16T06:32:00Z"/>
                <w:rFonts w:cs="Arial"/>
                <w:sz w:val="16"/>
                <w:szCs w:val="16"/>
              </w:rPr>
            </w:pPr>
            <w:del w:id="17260"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6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6B29C6F0" w14:textId="1A577962" w:rsidR="00FE6D22" w:rsidRPr="002255E9" w:rsidDel="00464C00" w:rsidRDefault="00FE6D22" w:rsidP="00FE6D22">
            <w:pPr>
              <w:pStyle w:val="TAC"/>
              <w:rPr>
                <w:del w:id="17262" w:author="Amy TAO" w:date="2023-11-16T06:32:00Z"/>
                <w:rFonts w:cs="Arial"/>
                <w:sz w:val="16"/>
                <w:szCs w:val="16"/>
              </w:rPr>
            </w:pPr>
            <w:del w:id="1726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26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3CC1C505" w14:textId="0FD45C23" w:rsidR="00FE6D22" w:rsidRPr="002255E9" w:rsidDel="00464C00" w:rsidRDefault="00FE6D22" w:rsidP="00FE6D22">
            <w:pPr>
              <w:pStyle w:val="TAC"/>
              <w:rPr>
                <w:del w:id="17265" w:author="Amy TAO" w:date="2023-11-16T06:32:00Z"/>
                <w:rFonts w:cs="Arial"/>
                <w:sz w:val="16"/>
                <w:szCs w:val="16"/>
              </w:rPr>
            </w:pPr>
            <w:del w:id="17266" w:author="Amy TAO" w:date="2023-11-16T06:32:00Z">
              <w:r w:rsidRPr="002255E9" w:rsidDel="00464C00">
                <w:rPr>
                  <w:rFonts w:cs="Arial"/>
                  <w:sz w:val="16"/>
                  <w:szCs w:val="16"/>
                </w:rPr>
                <w:delText>3</w:delText>
              </w:r>
            </w:del>
          </w:p>
        </w:tc>
      </w:tr>
      <w:tr w:rsidR="00FE6D22" w:rsidRPr="002255E9" w:rsidDel="00464C00" w14:paraId="179D4086" w14:textId="381DDB65" w:rsidTr="00FE6D22">
        <w:tblPrEx>
          <w:tblW w:w="8940" w:type="dxa"/>
          <w:jc w:val="center"/>
          <w:tblLayout w:type="fixed"/>
          <w:tblPrExChange w:id="17267" w:author="Nokia - Tuomo Säynäjäkangas" w:date="2023-11-15T00:03:00Z">
            <w:tblPrEx>
              <w:tblW w:w="8940" w:type="dxa"/>
              <w:jc w:val="center"/>
              <w:tblLayout w:type="fixed"/>
            </w:tblPrEx>
          </w:tblPrExChange>
        </w:tblPrEx>
        <w:trPr>
          <w:trHeight w:val="225"/>
          <w:jc w:val="center"/>
          <w:del w:id="17268" w:author="Amy TAO" w:date="2023-11-16T06:32:00Z"/>
          <w:trPrChange w:id="17269"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70"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3338AB7F" w14:textId="76359810" w:rsidR="00FE6D22" w:rsidRPr="002255E9" w:rsidDel="00464C00" w:rsidRDefault="00FE6D22" w:rsidP="00FE6D22">
            <w:pPr>
              <w:spacing w:after="0"/>
              <w:rPr>
                <w:del w:id="1727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72"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017E900" w14:textId="7F780F67" w:rsidR="00FE6D22" w:rsidRPr="002255E9" w:rsidDel="00464C00" w:rsidRDefault="00FE6D22" w:rsidP="00FE6D22">
            <w:pPr>
              <w:pStyle w:val="TAL"/>
              <w:rPr>
                <w:del w:id="17273" w:author="Amy TAO" w:date="2023-11-16T06:32:00Z"/>
                <w:rFonts w:cs="Arial"/>
                <w:sz w:val="16"/>
                <w:szCs w:val="16"/>
              </w:rPr>
            </w:pPr>
            <w:del w:id="17274"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275"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505271E0" w14:textId="187A51C2" w:rsidR="00FE6D22" w:rsidRPr="002255E9" w:rsidDel="00464C00" w:rsidRDefault="00FE6D22" w:rsidP="00FE6D22">
            <w:pPr>
              <w:pStyle w:val="TAR"/>
              <w:rPr>
                <w:del w:id="17276" w:author="Amy TAO" w:date="2023-11-16T06:32:00Z"/>
                <w:rFonts w:cs="Arial"/>
                <w:sz w:val="16"/>
                <w:szCs w:val="16"/>
              </w:rPr>
            </w:pPr>
            <w:del w:id="17277"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7278"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05E78628" w14:textId="279F337B" w:rsidR="00FE6D22" w:rsidRPr="002255E9" w:rsidDel="00464C00" w:rsidRDefault="00FE6D22" w:rsidP="00FE6D22">
            <w:pPr>
              <w:pStyle w:val="TAC"/>
              <w:rPr>
                <w:del w:id="17279"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28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1E124F9A" w14:textId="466A97B0" w:rsidR="00FE6D22" w:rsidRPr="002255E9" w:rsidDel="00464C00" w:rsidRDefault="00FE6D22" w:rsidP="00FE6D22">
            <w:pPr>
              <w:pStyle w:val="TAL"/>
              <w:rPr>
                <w:del w:id="17281" w:author="Amy TAO" w:date="2023-11-16T06:32:00Z"/>
                <w:rFonts w:cs="Arial"/>
                <w:sz w:val="16"/>
                <w:szCs w:val="16"/>
              </w:rPr>
            </w:pPr>
            <w:del w:id="17282"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728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3F847AB9" w14:textId="6DB2F77B" w:rsidR="00FE6D22" w:rsidRPr="002255E9" w:rsidDel="00464C00" w:rsidRDefault="00FE6D22" w:rsidP="00FE6D22">
            <w:pPr>
              <w:pStyle w:val="TAC"/>
              <w:rPr>
                <w:del w:id="17284" w:author="Amy TAO" w:date="2023-11-16T06:32:00Z"/>
                <w:rFonts w:cs="Arial"/>
                <w:sz w:val="16"/>
                <w:szCs w:val="16"/>
              </w:rPr>
            </w:pPr>
            <w:del w:id="17285"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728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5864D263" w14:textId="2A1A9A29" w:rsidR="00FE6D22" w:rsidRPr="002255E9" w:rsidDel="00464C00" w:rsidRDefault="00FE6D22" w:rsidP="00FE6D22">
            <w:pPr>
              <w:pStyle w:val="TAC"/>
              <w:rPr>
                <w:del w:id="17287" w:author="Amy TAO" w:date="2023-11-16T06:32:00Z"/>
                <w:rFonts w:cs="Arial"/>
                <w:sz w:val="16"/>
                <w:szCs w:val="16"/>
              </w:rPr>
            </w:pPr>
            <w:del w:id="1728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289"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2EE80F3C" w14:textId="57F6F4E5" w:rsidR="00FE6D22" w:rsidRPr="002255E9" w:rsidDel="00464C00" w:rsidRDefault="00FE6D22" w:rsidP="00FE6D22">
            <w:pPr>
              <w:pStyle w:val="TAC"/>
              <w:rPr>
                <w:del w:id="17290" w:author="Amy TAO" w:date="2023-11-16T06:32:00Z"/>
                <w:rFonts w:cs="Arial"/>
                <w:sz w:val="16"/>
                <w:szCs w:val="16"/>
              </w:rPr>
            </w:pPr>
            <w:del w:id="17291" w:author="Amy TAO" w:date="2023-11-16T06:32:00Z">
              <w:r w:rsidRPr="002255E9" w:rsidDel="00464C00">
                <w:rPr>
                  <w:rFonts w:cs="Arial"/>
                  <w:sz w:val="16"/>
                  <w:szCs w:val="16"/>
                </w:rPr>
                <w:delText>3,12</w:delText>
              </w:r>
            </w:del>
          </w:p>
        </w:tc>
      </w:tr>
      <w:tr w:rsidR="00FE6D22" w:rsidRPr="002255E9" w:rsidDel="00464C00" w14:paraId="2B94BA16" w14:textId="1CA2DA0C" w:rsidTr="00FE6D22">
        <w:tblPrEx>
          <w:tblW w:w="8940" w:type="dxa"/>
          <w:jc w:val="center"/>
          <w:tblLayout w:type="fixed"/>
          <w:tblPrExChange w:id="17292" w:author="Nokia - Tuomo Säynäjäkangas" w:date="2023-11-15T00:03:00Z">
            <w:tblPrEx>
              <w:tblW w:w="8940" w:type="dxa"/>
              <w:jc w:val="center"/>
              <w:tblLayout w:type="fixed"/>
            </w:tblPrEx>
          </w:tblPrExChange>
        </w:tblPrEx>
        <w:trPr>
          <w:trHeight w:val="225"/>
          <w:jc w:val="center"/>
          <w:del w:id="17293" w:author="Amy TAO" w:date="2023-11-16T06:32:00Z"/>
          <w:trPrChange w:id="17294"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95"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06C11259" w14:textId="6C76823D" w:rsidR="00FE6D22" w:rsidRPr="002255E9" w:rsidDel="00464C00" w:rsidRDefault="00FE6D22" w:rsidP="00FE6D22">
            <w:pPr>
              <w:spacing w:after="0"/>
              <w:rPr>
                <w:del w:id="1729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97"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37E9A69E" w14:textId="5C48385C" w:rsidR="00FE6D22" w:rsidRPr="002255E9" w:rsidDel="00464C00" w:rsidRDefault="00FE6D22" w:rsidP="00FE6D22">
            <w:pPr>
              <w:pStyle w:val="TAL"/>
              <w:rPr>
                <w:del w:id="17298" w:author="Amy TAO" w:date="2023-11-16T06:32:00Z"/>
                <w:rFonts w:cs="Arial"/>
                <w:sz w:val="16"/>
                <w:szCs w:val="16"/>
              </w:rPr>
            </w:pPr>
            <w:del w:id="1729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300"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9A9BD6A" w14:textId="7AE472C0" w:rsidR="00FE6D22" w:rsidRPr="002255E9" w:rsidDel="00464C00" w:rsidRDefault="00FE6D22" w:rsidP="00FE6D22">
            <w:pPr>
              <w:pStyle w:val="TAR"/>
              <w:rPr>
                <w:del w:id="17301" w:author="Amy TAO" w:date="2023-11-16T06:32:00Z"/>
                <w:rFonts w:cs="Arial"/>
                <w:sz w:val="16"/>
                <w:szCs w:val="16"/>
              </w:rPr>
            </w:pPr>
            <w:del w:id="17302"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7303"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1FD43FF6" w14:textId="291339EB" w:rsidR="00FE6D22" w:rsidRPr="002255E9" w:rsidDel="00464C00" w:rsidRDefault="00FE6D22" w:rsidP="00FE6D22">
            <w:pPr>
              <w:pStyle w:val="TAC"/>
              <w:rPr>
                <w:del w:id="17304"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305"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2CA6798A" w14:textId="15ED5AEA" w:rsidR="00FE6D22" w:rsidRPr="002255E9" w:rsidDel="00464C00" w:rsidRDefault="00FE6D22" w:rsidP="00FE6D22">
            <w:pPr>
              <w:pStyle w:val="TAL"/>
              <w:rPr>
                <w:del w:id="17306" w:author="Amy TAO" w:date="2023-11-16T06:32:00Z"/>
                <w:rFonts w:cs="Arial"/>
                <w:sz w:val="16"/>
                <w:szCs w:val="16"/>
              </w:rPr>
            </w:pPr>
            <w:del w:id="17307"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730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09916D51" w14:textId="2B5984FB" w:rsidR="00FE6D22" w:rsidRPr="002255E9" w:rsidDel="00464C00" w:rsidRDefault="00FE6D22" w:rsidP="00FE6D22">
            <w:pPr>
              <w:pStyle w:val="TAC"/>
              <w:rPr>
                <w:del w:id="17309" w:author="Amy TAO" w:date="2023-11-16T06:32:00Z"/>
                <w:rFonts w:cs="Arial"/>
                <w:sz w:val="16"/>
                <w:szCs w:val="16"/>
              </w:rPr>
            </w:pPr>
            <w:del w:id="17310"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731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B1B6929" w14:textId="1134CB9F" w:rsidR="00FE6D22" w:rsidRPr="002255E9" w:rsidDel="00464C00" w:rsidRDefault="00FE6D22" w:rsidP="00FE6D22">
            <w:pPr>
              <w:pStyle w:val="TAC"/>
              <w:rPr>
                <w:del w:id="17312" w:author="Amy TAO" w:date="2023-11-16T06:32:00Z"/>
                <w:rFonts w:cs="Arial"/>
                <w:sz w:val="16"/>
                <w:szCs w:val="16"/>
              </w:rPr>
            </w:pPr>
            <w:del w:id="17313"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31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559E0E3A" w14:textId="53A92FFD" w:rsidR="00FE6D22" w:rsidRPr="002255E9" w:rsidDel="00464C00" w:rsidRDefault="00FE6D22" w:rsidP="00FE6D22">
            <w:pPr>
              <w:pStyle w:val="TAC"/>
              <w:rPr>
                <w:del w:id="17315" w:author="Amy TAO" w:date="2023-11-16T06:32:00Z"/>
                <w:rFonts w:cs="Arial"/>
                <w:sz w:val="16"/>
                <w:szCs w:val="16"/>
              </w:rPr>
            </w:pPr>
            <w:del w:id="17316" w:author="Amy TAO" w:date="2023-11-16T06:32:00Z">
              <w:r w:rsidRPr="002255E9" w:rsidDel="00464C00">
                <w:rPr>
                  <w:rFonts w:cs="Arial"/>
                  <w:sz w:val="16"/>
                  <w:szCs w:val="16"/>
                </w:rPr>
                <w:delText>3, 12, 13</w:delText>
              </w:r>
            </w:del>
          </w:p>
        </w:tc>
      </w:tr>
      <w:tr w:rsidR="00FE6D22" w:rsidRPr="002255E9" w:rsidDel="00464C00" w14:paraId="3F7AAC8D" w14:textId="5DA20664" w:rsidTr="00FE6D22">
        <w:tblPrEx>
          <w:tblW w:w="8940" w:type="dxa"/>
          <w:jc w:val="center"/>
          <w:tblLayout w:type="fixed"/>
          <w:tblPrExChange w:id="17317" w:author="Nokia - Tuomo Säynäjäkangas" w:date="2023-11-15T00:03:00Z">
            <w:tblPrEx>
              <w:tblW w:w="8940" w:type="dxa"/>
              <w:jc w:val="center"/>
              <w:tblLayout w:type="fixed"/>
            </w:tblPrEx>
          </w:tblPrExChange>
        </w:tblPrEx>
        <w:trPr>
          <w:trHeight w:val="225"/>
          <w:jc w:val="center"/>
          <w:del w:id="17318" w:author="Amy TAO" w:date="2023-11-16T06:32:00Z"/>
          <w:trPrChange w:id="17319"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320"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03B3B0DE" w14:textId="2E93CFBC" w:rsidR="00FE6D22" w:rsidRPr="002255E9" w:rsidDel="00464C00" w:rsidRDefault="00FE6D22" w:rsidP="00FE6D22">
            <w:pPr>
              <w:spacing w:after="0"/>
              <w:rPr>
                <w:del w:id="1732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322"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1F94E415" w14:textId="2E7F3646" w:rsidR="00FE6D22" w:rsidRPr="002255E9" w:rsidDel="00464C00" w:rsidRDefault="00FE6D22" w:rsidP="00FE6D22">
            <w:pPr>
              <w:pStyle w:val="TAL"/>
              <w:rPr>
                <w:del w:id="17323" w:author="Amy TAO" w:date="2023-11-16T06:32:00Z"/>
                <w:rFonts w:cs="Arial"/>
                <w:sz w:val="16"/>
                <w:szCs w:val="16"/>
              </w:rPr>
            </w:pPr>
            <w:del w:id="17324"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325"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2DFEAC48" w14:textId="1DE544A4" w:rsidR="00FE6D22" w:rsidRPr="002255E9" w:rsidDel="00464C00" w:rsidRDefault="00FE6D22" w:rsidP="00FE6D22">
            <w:pPr>
              <w:pStyle w:val="TAR"/>
              <w:rPr>
                <w:del w:id="17326" w:author="Amy TAO" w:date="2023-11-16T06:32:00Z"/>
                <w:rFonts w:cs="Arial"/>
                <w:sz w:val="16"/>
                <w:szCs w:val="16"/>
              </w:rPr>
            </w:pPr>
            <w:del w:id="17327"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7328"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1E2417E8" w14:textId="7F8707CA" w:rsidR="00FE6D22" w:rsidRPr="002255E9" w:rsidDel="00464C00" w:rsidRDefault="00FE6D22" w:rsidP="00FE6D22">
            <w:pPr>
              <w:pStyle w:val="TAC"/>
              <w:rPr>
                <w:del w:id="17329"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33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69B5D946" w14:textId="6E5D5247" w:rsidR="00FE6D22" w:rsidRPr="002255E9" w:rsidDel="00464C00" w:rsidRDefault="00FE6D22" w:rsidP="00FE6D22">
            <w:pPr>
              <w:pStyle w:val="TAL"/>
              <w:rPr>
                <w:del w:id="17331" w:author="Amy TAO" w:date="2023-11-16T06:32:00Z"/>
                <w:rFonts w:cs="Arial"/>
                <w:sz w:val="16"/>
                <w:szCs w:val="16"/>
              </w:rPr>
            </w:pPr>
            <w:del w:id="17332"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733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005D42E7" w14:textId="2C1BCBCE" w:rsidR="00FE6D22" w:rsidRPr="002255E9" w:rsidDel="00464C00" w:rsidRDefault="00FE6D22" w:rsidP="00FE6D22">
            <w:pPr>
              <w:pStyle w:val="TAC"/>
              <w:rPr>
                <w:del w:id="17334" w:author="Amy TAO" w:date="2023-11-16T06:32:00Z"/>
                <w:rFonts w:cs="Arial"/>
                <w:sz w:val="16"/>
                <w:szCs w:val="16"/>
              </w:rPr>
            </w:pPr>
            <w:del w:id="17335"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733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14DC3DAF" w14:textId="0F9D40F8" w:rsidR="00FE6D22" w:rsidRPr="002255E9" w:rsidDel="00464C00" w:rsidRDefault="00FE6D22" w:rsidP="00FE6D22">
            <w:pPr>
              <w:pStyle w:val="TAC"/>
              <w:rPr>
                <w:del w:id="17337" w:author="Amy TAO" w:date="2023-11-16T06:32:00Z"/>
                <w:rFonts w:cs="Arial"/>
                <w:sz w:val="16"/>
                <w:szCs w:val="16"/>
              </w:rPr>
            </w:pPr>
            <w:del w:id="17338"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339"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60372B08" w14:textId="7C582C22" w:rsidR="00FE6D22" w:rsidRPr="002255E9" w:rsidDel="00464C00" w:rsidRDefault="00FE6D22" w:rsidP="00FE6D22">
            <w:pPr>
              <w:pStyle w:val="TAC"/>
              <w:rPr>
                <w:del w:id="17340" w:author="Amy TAO" w:date="2023-11-16T06:32:00Z"/>
                <w:rFonts w:cs="Arial"/>
                <w:sz w:val="16"/>
                <w:szCs w:val="16"/>
              </w:rPr>
            </w:pPr>
            <w:del w:id="17341" w:author="Amy TAO" w:date="2023-11-16T06:32:00Z">
              <w:r w:rsidRPr="002255E9" w:rsidDel="00464C00">
                <w:rPr>
                  <w:rFonts w:cs="Arial"/>
                  <w:sz w:val="16"/>
                  <w:szCs w:val="16"/>
                </w:rPr>
                <w:delText>3, 12, 13</w:delText>
              </w:r>
            </w:del>
          </w:p>
        </w:tc>
      </w:tr>
      <w:tr w:rsidR="00FE6D22" w:rsidRPr="002255E9" w:rsidDel="00464C00" w14:paraId="104DF243" w14:textId="64EB25F0" w:rsidTr="005B269A">
        <w:trPr>
          <w:trHeight w:val="225"/>
          <w:jc w:val="center"/>
          <w:del w:id="17342" w:author="Amy TAO" w:date="2023-11-16T06:32:00Z"/>
        </w:trPr>
        <w:tc>
          <w:tcPr>
            <w:tcW w:w="1484" w:type="dxa"/>
            <w:vMerge w:val="restart"/>
            <w:tcBorders>
              <w:top w:val="single" w:sz="4" w:space="0" w:color="auto"/>
              <w:left w:val="single" w:sz="4" w:space="0" w:color="auto"/>
              <w:bottom w:val="single" w:sz="4" w:space="0" w:color="auto"/>
              <w:right w:val="single" w:sz="6" w:space="0" w:color="auto"/>
            </w:tcBorders>
          </w:tcPr>
          <w:p w14:paraId="603A76AF" w14:textId="353F18C6" w:rsidR="00FE6D22" w:rsidRPr="002255E9" w:rsidDel="00464C00" w:rsidRDefault="00FE6D22" w:rsidP="00FE6D22">
            <w:pPr>
              <w:pStyle w:val="TAC"/>
              <w:rPr>
                <w:del w:id="17343" w:author="Amy TAO" w:date="2023-11-16T06:32:00Z"/>
                <w:rFonts w:cs="Arial"/>
              </w:rPr>
            </w:pPr>
            <w:del w:id="17344" w:author="Amy TAO" w:date="2023-11-16T06:32:00Z">
              <w:r w:rsidRPr="002255E9" w:rsidDel="00464C00">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3DE81322" w14:textId="0BB3F5EE" w:rsidR="00FE6D22" w:rsidRPr="002255E9" w:rsidDel="00464C00" w:rsidRDefault="00FE6D22" w:rsidP="00FE6D22">
            <w:pPr>
              <w:pStyle w:val="TAL"/>
              <w:rPr>
                <w:del w:id="17345" w:author="Amy TAO" w:date="2023-11-16T06:32:00Z"/>
                <w:rFonts w:cs="Arial"/>
                <w:sz w:val="16"/>
                <w:szCs w:val="16"/>
              </w:rPr>
            </w:pPr>
            <w:del w:id="17346" w:author="Amy TAO" w:date="2023-11-16T06:32:00Z">
              <w:r w:rsidRPr="002255E9" w:rsidDel="00464C00">
                <w:rPr>
                  <w:rFonts w:cs="Arial"/>
                  <w:sz w:val="16"/>
                  <w:szCs w:val="16"/>
                </w:rPr>
                <w:delText>E-UTRA Band 4, 5,  12, 13, 14, 17</w:delText>
              </w:r>
              <w:r w:rsidRPr="002255E9" w:rsidDel="00464C00">
                <w:rPr>
                  <w:rFonts w:cs="Arial"/>
                  <w:sz w:val="16"/>
                  <w:szCs w:val="16"/>
                  <w:lang w:eastAsia="zh-CN"/>
                </w:rPr>
                <w:delText xml:space="preserve">, 24, 26, 27, </w:delText>
              </w:r>
              <w:r w:rsidRPr="002255E9" w:rsidDel="00464C00">
                <w:rPr>
                  <w:rFonts w:cs="Arial"/>
                  <w:sz w:val="16"/>
                  <w:szCs w:val="16"/>
                </w:rPr>
                <w:delText xml:space="preserve">28, 29, 30, </w:delText>
              </w:r>
              <w:r w:rsidRPr="002255E9" w:rsidDel="00464C00">
                <w:rPr>
                  <w:rFonts w:cs="Arial"/>
                  <w:sz w:val="16"/>
                  <w:szCs w:val="16"/>
                  <w:lang w:eastAsia="zh-CN"/>
                </w:rPr>
                <w:delText xml:space="preserve">41, </w:delText>
              </w:r>
              <w:r w:rsidRPr="002255E9" w:rsidDel="00464C00">
                <w:rPr>
                  <w:rFonts w:cs="Arial"/>
                  <w:sz w:val="16"/>
                  <w:szCs w:val="16"/>
                </w:rPr>
                <w:delText xml:space="preserve">50, 51, 53, </w:delText>
              </w:r>
              <w:r w:rsidRPr="002255E9" w:rsidDel="00464C00">
                <w:rPr>
                  <w:rFonts w:cs="Arial"/>
                  <w:sz w:val="16"/>
                  <w:szCs w:val="16"/>
                  <w:lang w:eastAsia="zh-CN"/>
                </w:rPr>
                <w:delText>66, 70</w:delText>
              </w:r>
              <w:r w:rsidRPr="002255E9" w:rsidDel="00464C00">
                <w:rPr>
                  <w:rFonts w:cs="Arial"/>
                  <w:sz w:val="16"/>
                  <w:szCs w:val="16"/>
                </w:rPr>
                <w:delText>, 71, 74, 85, 103</w:delText>
              </w:r>
            </w:del>
          </w:p>
        </w:tc>
        <w:tc>
          <w:tcPr>
            <w:tcW w:w="889" w:type="dxa"/>
            <w:gridSpan w:val="2"/>
            <w:tcBorders>
              <w:top w:val="nil"/>
              <w:left w:val="nil"/>
              <w:bottom w:val="single" w:sz="4" w:space="0" w:color="auto"/>
              <w:right w:val="single" w:sz="4" w:space="0" w:color="auto"/>
            </w:tcBorders>
            <w:vAlign w:val="bottom"/>
          </w:tcPr>
          <w:p w14:paraId="0B32C6FD" w14:textId="350B930C" w:rsidR="00FE6D22" w:rsidRPr="002255E9" w:rsidDel="00464C00" w:rsidRDefault="00FE6D22" w:rsidP="00FE6D22">
            <w:pPr>
              <w:pStyle w:val="TAR"/>
              <w:rPr>
                <w:del w:id="17347" w:author="Amy TAO" w:date="2023-11-16T06:32:00Z"/>
                <w:rFonts w:cs="Arial"/>
                <w:sz w:val="16"/>
                <w:szCs w:val="16"/>
              </w:rPr>
            </w:pPr>
            <w:del w:id="1734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6087DE6" w14:textId="773726D6" w:rsidR="00FE6D22" w:rsidRPr="002255E9" w:rsidDel="00464C00" w:rsidRDefault="00FE6D22" w:rsidP="00FE6D22">
            <w:pPr>
              <w:pStyle w:val="TAC"/>
              <w:rPr>
                <w:del w:id="17349" w:author="Amy TAO" w:date="2023-11-16T06:32:00Z"/>
                <w:rFonts w:cs="Arial"/>
                <w:sz w:val="16"/>
                <w:szCs w:val="16"/>
              </w:rPr>
            </w:pPr>
            <w:del w:id="17350"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ED2BDE9" w14:textId="5A260F8B" w:rsidR="00FE6D22" w:rsidRPr="002255E9" w:rsidDel="00464C00" w:rsidRDefault="00FE6D22" w:rsidP="00FE6D22">
            <w:pPr>
              <w:pStyle w:val="TAL"/>
              <w:rPr>
                <w:del w:id="17351" w:author="Amy TAO" w:date="2023-11-16T06:32:00Z"/>
                <w:rFonts w:cs="Arial"/>
                <w:sz w:val="16"/>
                <w:szCs w:val="16"/>
              </w:rPr>
            </w:pPr>
            <w:del w:id="1735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CCA048" w14:textId="08B42B31" w:rsidR="00FE6D22" w:rsidRPr="002255E9" w:rsidDel="00464C00" w:rsidRDefault="00FE6D22" w:rsidP="00FE6D22">
            <w:pPr>
              <w:pStyle w:val="TAC"/>
              <w:rPr>
                <w:del w:id="17353" w:author="Amy TAO" w:date="2023-11-16T06:32:00Z"/>
                <w:rFonts w:cs="Arial"/>
                <w:sz w:val="16"/>
                <w:szCs w:val="16"/>
              </w:rPr>
            </w:pPr>
            <w:del w:id="1735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2DE81C" w14:textId="5B866853" w:rsidR="00FE6D22" w:rsidRPr="002255E9" w:rsidDel="00464C00" w:rsidRDefault="00FE6D22" w:rsidP="00FE6D22">
            <w:pPr>
              <w:pStyle w:val="TAC"/>
              <w:rPr>
                <w:del w:id="17355" w:author="Amy TAO" w:date="2023-11-16T06:32:00Z"/>
                <w:rFonts w:cs="Arial"/>
                <w:sz w:val="16"/>
                <w:szCs w:val="16"/>
              </w:rPr>
            </w:pPr>
            <w:del w:id="1735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2E610C" w14:textId="4E5D1B3F" w:rsidR="00FE6D22" w:rsidRPr="002255E9" w:rsidDel="00464C00" w:rsidRDefault="00FE6D22" w:rsidP="00FE6D22">
            <w:pPr>
              <w:pStyle w:val="TAC"/>
              <w:rPr>
                <w:del w:id="17357" w:author="Amy TAO" w:date="2023-11-16T06:32:00Z"/>
                <w:rFonts w:cs="Arial"/>
                <w:sz w:val="16"/>
                <w:szCs w:val="16"/>
              </w:rPr>
            </w:pPr>
          </w:p>
        </w:tc>
      </w:tr>
      <w:tr w:rsidR="00FE6D22" w:rsidRPr="002255E9" w:rsidDel="00464C00" w14:paraId="0F111824" w14:textId="497BDE50" w:rsidTr="005B269A">
        <w:trPr>
          <w:trHeight w:val="225"/>
          <w:jc w:val="center"/>
          <w:del w:id="17358" w:author="Amy TAO" w:date="2023-11-16T06:32:00Z"/>
        </w:trPr>
        <w:tc>
          <w:tcPr>
            <w:tcW w:w="1484" w:type="dxa"/>
            <w:vMerge/>
            <w:tcBorders>
              <w:top w:val="single" w:sz="4" w:space="0" w:color="auto"/>
              <w:left w:val="single" w:sz="4" w:space="0" w:color="auto"/>
              <w:bottom w:val="single" w:sz="4" w:space="0" w:color="auto"/>
              <w:right w:val="single" w:sz="6" w:space="0" w:color="auto"/>
            </w:tcBorders>
            <w:vAlign w:val="center"/>
          </w:tcPr>
          <w:p w14:paraId="1953B335" w14:textId="2C1B512A" w:rsidR="00FE6D22" w:rsidRPr="002255E9" w:rsidDel="00464C00" w:rsidRDefault="00FE6D22" w:rsidP="00FE6D22">
            <w:pPr>
              <w:spacing w:after="0"/>
              <w:rPr>
                <w:del w:id="17359"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B0EBAF1" w14:textId="00C31D4A" w:rsidR="00FE6D22" w:rsidRPr="002255E9" w:rsidDel="00464C00" w:rsidRDefault="00FE6D22" w:rsidP="00FE6D22">
            <w:pPr>
              <w:pStyle w:val="TAL"/>
              <w:rPr>
                <w:del w:id="17360" w:author="Amy TAO" w:date="2023-11-16T06:32:00Z"/>
                <w:rFonts w:cs="Arial"/>
                <w:sz w:val="16"/>
                <w:szCs w:val="16"/>
              </w:rPr>
            </w:pPr>
            <w:del w:id="17361" w:author="Amy TAO" w:date="2023-11-16T06:32:00Z">
              <w:r w:rsidRPr="002255E9" w:rsidDel="00464C00">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3F267C5A" w14:textId="21DC9658" w:rsidR="00FE6D22" w:rsidRPr="002255E9" w:rsidDel="00464C00" w:rsidRDefault="00FE6D22" w:rsidP="00FE6D22">
            <w:pPr>
              <w:pStyle w:val="TAR"/>
              <w:rPr>
                <w:del w:id="17362" w:author="Amy TAO" w:date="2023-11-16T06:32:00Z"/>
                <w:rFonts w:cs="Arial"/>
                <w:sz w:val="16"/>
                <w:szCs w:val="16"/>
              </w:rPr>
            </w:pPr>
            <w:del w:id="173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27D6981" w14:textId="2A3D7503" w:rsidR="00FE6D22" w:rsidRPr="002255E9" w:rsidDel="00464C00" w:rsidRDefault="00FE6D22" w:rsidP="00FE6D22">
            <w:pPr>
              <w:pStyle w:val="TAC"/>
              <w:rPr>
                <w:del w:id="17364" w:author="Amy TAO" w:date="2023-11-16T06:32:00Z"/>
                <w:rFonts w:cs="Arial"/>
                <w:sz w:val="16"/>
                <w:szCs w:val="16"/>
              </w:rPr>
            </w:pPr>
            <w:del w:id="17365"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45476A" w14:textId="3A4AF515" w:rsidR="00FE6D22" w:rsidRPr="002255E9" w:rsidDel="00464C00" w:rsidRDefault="00FE6D22" w:rsidP="00FE6D22">
            <w:pPr>
              <w:pStyle w:val="TAL"/>
              <w:rPr>
                <w:del w:id="17366" w:author="Amy TAO" w:date="2023-11-16T06:32:00Z"/>
                <w:rFonts w:cs="Arial"/>
                <w:sz w:val="16"/>
                <w:szCs w:val="16"/>
              </w:rPr>
            </w:pPr>
            <w:del w:id="1736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D18745" w14:textId="3744649A" w:rsidR="00FE6D22" w:rsidRPr="002255E9" w:rsidDel="00464C00" w:rsidRDefault="00FE6D22" w:rsidP="00FE6D22">
            <w:pPr>
              <w:pStyle w:val="TAC"/>
              <w:rPr>
                <w:del w:id="17368" w:author="Amy TAO" w:date="2023-11-16T06:32:00Z"/>
                <w:rFonts w:cs="Arial"/>
                <w:sz w:val="16"/>
                <w:szCs w:val="16"/>
              </w:rPr>
            </w:pPr>
            <w:del w:id="173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3F5321" w14:textId="49B8FB87" w:rsidR="00FE6D22" w:rsidRPr="002255E9" w:rsidDel="00464C00" w:rsidRDefault="00FE6D22" w:rsidP="00FE6D22">
            <w:pPr>
              <w:pStyle w:val="TAC"/>
              <w:rPr>
                <w:del w:id="17370" w:author="Amy TAO" w:date="2023-11-16T06:32:00Z"/>
                <w:rFonts w:cs="Arial"/>
                <w:sz w:val="16"/>
                <w:szCs w:val="16"/>
              </w:rPr>
            </w:pPr>
            <w:del w:id="1737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651CDD" w14:textId="1A7D06D5" w:rsidR="00FE6D22" w:rsidRPr="002255E9" w:rsidDel="00464C00" w:rsidRDefault="00FE6D22" w:rsidP="00FE6D22">
            <w:pPr>
              <w:pStyle w:val="TAC"/>
              <w:rPr>
                <w:del w:id="17372" w:author="Amy TAO" w:date="2023-11-16T06:32:00Z"/>
                <w:rFonts w:cs="Arial"/>
                <w:sz w:val="16"/>
                <w:szCs w:val="16"/>
              </w:rPr>
            </w:pPr>
            <w:del w:id="17373" w:author="Amy TAO" w:date="2023-11-16T06:32:00Z">
              <w:r w:rsidRPr="002255E9" w:rsidDel="00464C00">
                <w:rPr>
                  <w:rFonts w:cs="Arial"/>
                  <w:sz w:val="16"/>
                  <w:szCs w:val="16"/>
                </w:rPr>
                <w:delText>3</w:delText>
              </w:r>
            </w:del>
          </w:p>
        </w:tc>
      </w:tr>
      <w:tr w:rsidR="00FE6D22" w:rsidRPr="002255E9" w:rsidDel="00464C00" w14:paraId="22DDDAFB" w14:textId="13A2AE16" w:rsidTr="005B269A">
        <w:trPr>
          <w:trHeight w:val="225"/>
          <w:jc w:val="center"/>
          <w:del w:id="17374" w:author="Amy TAO" w:date="2023-11-16T06:32:00Z"/>
        </w:trPr>
        <w:tc>
          <w:tcPr>
            <w:tcW w:w="1484" w:type="dxa"/>
            <w:vMerge/>
            <w:tcBorders>
              <w:top w:val="single" w:sz="4" w:space="0" w:color="auto"/>
              <w:left w:val="single" w:sz="4" w:space="0" w:color="auto"/>
              <w:bottom w:val="single" w:sz="4" w:space="0" w:color="auto"/>
              <w:right w:val="single" w:sz="6" w:space="0" w:color="auto"/>
            </w:tcBorders>
            <w:vAlign w:val="center"/>
          </w:tcPr>
          <w:p w14:paraId="1DD7C5FE" w14:textId="300C8119" w:rsidR="00FE6D22" w:rsidRPr="002255E9" w:rsidDel="00464C00" w:rsidRDefault="00FE6D22" w:rsidP="00FE6D22">
            <w:pPr>
              <w:spacing w:after="0"/>
              <w:rPr>
                <w:del w:id="1737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
          <w:p w14:paraId="79D35B7D" w14:textId="0C5654F4" w:rsidR="00FE6D22" w:rsidRPr="002255E9" w:rsidDel="00464C00" w:rsidRDefault="00FE6D22" w:rsidP="00FE6D22">
            <w:pPr>
              <w:pStyle w:val="TAL"/>
              <w:rPr>
                <w:del w:id="17376" w:author="Amy TAO" w:date="2023-11-16T06:32:00Z"/>
                <w:rFonts w:cs="Arial"/>
                <w:sz w:val="16"/>
                <w:szCs w:val="16"/>
                <w:lang w:eastAsia="zh-CN"/>
              </w:rPr>
            </w:pPr>
            <w:del w:id="17377" w:author="Amy TAO" w:date="2023-11-16T06:32:00Z">
              <w:r w:rsidRPr="002255E9" w:rsidDel="00464C00">
                <w:rPr>
                  <w:rFonts w:cs="Arial"/>
                  <w:sz w:val="16"/>
                  <w:szCs w:val="16"/>
                </w:rPr>
                <w:delText>E-UTRA Band</w:delText>
              </w:r>
              <w:r w:rsidRPr="002255E9" w:rsidDel="00464C00">
                <w:rPr>
                  <w:rFonts w:cs="Arial"/>
                  <w:sz w:val="16"/>
                  <w:szCs w:val="16"/>
                  <w:lang w:eastAsia="zh-CN"/>
                </w:rPr>
                <w:delText xml:space="preserve"> 22, </w:delText>
              </w:r>
              <w:r w:rsidRPr="002255E9" w:rsidDel="00464C00">
                <w:rPr>
                  <w:rFonts w:cs="Arial"/>
                  <w:sz w:val="16"/>
                  <w:szCs w:val="16"/>
                </w:rPr>
                <w:delText xml:space="preserve">42, </w:delText>
              </w:r>
              <w:r w:rsidRPr="002255E9" w:rsidDel="00464C00">
                <w:rPr>
                  <w:rFonts w:cs="Arial"/>
                  <w:sz w:val="16"/>
                  <w:szCs w:val="16"/>
                  <w:lang w:eastAsia="zh-CN"/>
                </w:rPr>
                <w:delText>43,</w:delText>
              </w:r>
            </w:del>
          </w:p>
          <w:p w14:paraId="3C69CFC8" w14:textId="6713F374" w:rsidR="00FE6D22" w:rsidRPr="002255E9" w:rsidDel="00464C00" w:rsidRDefault="00FE6D22" w:rsidP="00FE6D22">
            <w:pPr>
              <w:pStyle w:val="TAL"/>
              <w:rPr>
                <w:del w:id="17378" w:author="Amy TAO" w:date="2023-11-16T06:32:00Z"/>
                <w:rFonts w:cs="Arial"/>
                <w:sz w:val="16"/>
                <w:szCs w:val="16"/>
              </w:rPr>
            </w:pPr>
            <w:del w:id="17379" w:author="Amy TAO" w:date="2023-11-16T06:32: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425511C9" w14:textId="49B542ED" w:rsidR="00FE6D22" w:rsidRPr="002255E9" w:rsidDel="00464C00" w:rsidRDefault="00FE6D22" w:rsidP="00FE6D22">
            <w:pPr>
              <w:pStyle w:val="TAR"/>
              <w:rPr>
                <w:del w:id="17380" w:author="Amy TAO" w:date="2023-11-16T06:32:00Z"/>
                <w:rFonts w:cs="Arial"/>
                <w:sz w:val="16"/>
                <w:szCs w:val="16"/>
              </w:rPr>
            </w:pPr>
            <w:del w:id="1738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54981599" w14:textId="19BDB6CD" w:rsidR="00FE6D22" w:rsidRPr="002255E9" w:rsidDel="00464C00" w:rsidRDefault="00FE6D22" w:rsidP="00FE6D22">
            <w:pPr>
              <w:pStyle w:val="TAC"/>
              <w:rPr>
                <w:del w:id="17382" w:author="Amy TAO" w:date="2023-11-16T06:32:00Z"/>
                <w:rFonts w:cs="Arial"/>
                <w:sz w:val="16"/>
                <w:szCs w:val="16"/>
              </w:rPr>
            </w:pPr>
            <w:del w:id="17383"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98176A8" w14:textId="5157A1E7" w:rsidR="00FE6D22" w:rsidRPr="002255E9" w:rsidDel="00464C00" w:rsidRDefault="00FE6D22" w:rsidP="00FE6D22">
            <w:pPr>
              <w:pStyle w:val="TAL"/>
              <w:rPr>
                <w:del w:id="17384" w:author="Amy TAO" w:date="2023-11-16T06:32:00Z"/>
                <w:rFonts w:cs="Arial"/>
                <w:sz w:val="16"/>
                <w:szCs w:val="16"/>
              </w:rPr>
            </w:pPr>
            <w:del w:id="1738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B1F056" w14:textId="37FB6E49" w:rsidR="00FE6D22" w:rsidRPr="002255E9" w:rsidDel="00464C00" w:rsidRDefault="00FE6D22" w:rsidP="00FE6D22">
            <w:pPr>
              <w:pStyle w:val="TAC"/>
              <w:rPr>
                <w:del w:id="17386" w:author="Amy TAO" w:date="2023-11-16T06:32:00Z"/>
                <w:rFonts w:cs="Arial"/>
                <w:sz w:val="16"/>
                <w:szCs w:val="16"/>
              </w:rPr>
            </w:pPr>
            <w:del w:id="1738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5DDCE6" w14:textId="1E803BF2" w:rsidR="00FE6D22" w:rsidRPr="002255E9" w:rsidDel="00464C00" w:rsidRDefault="00FE6D22" w:rsidP="00FE6D22">
            <w:pPr>
              <w:pStyle w:val="TAC"/>
              <w:rPr>
                <w:del w:id="17388" w:author="Amy TAO" w:date="2023-11-16T06:32:00Z"/>
                <w:rFonts w:cs="Arial"/>
                <w:sz w:val="16"/>
                <w:szCs w:val="16"/>
              </w:rPr>
            </w:pPr>
            <w:del w:id="1738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F02C3D" w14:textId="655F49E4" w:rsidR="00FE6D22" w:rsidRPr="002255E9" w:rsidDel="00464C00" w:rsidRDefault="00FE6D22" w:rsidP="00FE6D22">
            <w:pPr>
              <w:pStyle w:val="TAC"/>
              <w:rPr>
                <w:del w:id="17390" w:author="Amy TAO" w:date="2023-11-16T06:32:00Z"/>
                <w:rFonts w:cs="Arial"/>
                <w:sz w:val="16"/>
                <w:szCs w:val="16"/>
              </w:rPr>
            </w:pPr>
            <w:del w:id="17391" w:author="Amy TAO" w:date="2023-11-16T06:32:00Z">
              <w:r w:rsidRPr="002255E9" w:rsidDel="00464C00">
                <w:rPr>
                  <w:rFonts w:cs="Arial"/>
                  <w:sz w:val="16"/>
                  <w:szCs w:val="16"/>
                </w:rPr>
                <w:delText>2</w:delText>
              </w:r>
            </w:del>
          </w:p>
        </w:tc>
      </w:tr>
      <w:tr w:rsidR="00FE6D22" w:rsidRPr="002255E9" w:rsidDel="00464C00" w14:paraId="2FC323BF" w14:textId="061F8291" w:rsidTr="005B269A">
        <w:trPr>
          <w:trHeight w:val="225"/>
          <w:jc w:val="center"/>
          <w:del w:id="17392" w:author="Amy TAO" w:date="2023-11-16T06:32:00Z"/>
        </w:trPr>
        <w:tc>
          <w:tcPr>
            <w:tcW w:w="1484" w:type="dxa"/>
            <w:vMerge w:val="restart"/>
            <w:tcBorders>
              <w:top w:val="single" w:sz="4" w:space="0" w:color="auto"/>
              <w:left w:val="single" w:sz="4" w:space="0" w:color="auto"/>
              <w:bottom w:val="single" w:sz="6" w:space="0" w:color="auto"/>
              <w:right w:val="single" w:sz="6" w:space="0" w:color="auto"/>
            </w:tcBorders>
          </w:tcPr>
          <w:p w14:paraId="34269937" w14:textId="2757EA00" w:rsidR="00FE6D22" w:rsidRPr="002255E9" w:rsidDel="00464C00" w:rsidRDefault="00FE6D22" w:rsidP="00FE6D22">
            <w:pPr>
              <w:pStyle w:val="TAC"/>
              <w:rPr>
                <w:del w:id="17393" w:author="Amy TAO" w:date="2023-11-16T06:32:00Z"/>
                <w:rFonts w:cs="Arial"/>
              </w:rPr>
            </w:pPr>
            <w:del w:id="17394" w:author="Amy TAO" w:date="2023-11-16T06:32:00Z">
              <w:r w:rsidRPr="002255E9" w:rsidDel="00464C00">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47D09824" w14:textId="574C00EB" w:rsidR="00FE6D22" w:rsidRPr="002255E9" w:rsidDel="00464C00" w:rsidRDefault="00FE6D22" w:rsidP="00FE6D22">
            <w:pPr>
              <w:pStyle w:val="TAL"/>
              <w:rPr>
                <w:del w:id="17395" w:author="Amy TAO" w:date="2023-11-16T06:32:00Z"/>
                <w:rFonts w:cs="Arial"/>
                <w:sz w:val="16"/>
                <w:szCs w:val="16"/>
              </w:rPr>
            </w:pPr>
            <w:del w:id="17396" w:author="Amy TAO" w:date="2023-11-16T06:32:00Z">
              <w:r w:rsidRPr="002255E9" w:rsidDel="00464C00">
                <w:rPr>
                  <w:rFonts w:cs="Arial"/>
                  <w:sz w:val="16"/>
                  <w:szCs w:val="16"/>
                </w:rPr>
                <w:delText>E-UTRA Band 4, 5,  12, 13, 14, 17, 24, 28, 29, 30, 42,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286969A8" w14:textId="1DB91B98" w:rsidR="00FE6D22" w:rsidRPr="002255E9" w:rsidDel="00464C00" w:rsidRDefault="00FE6D22" w:rsidP="00FE6D22">
            <w:pPr>
              <w:pStyle w:val="TAR"/>
              <w:rPr>
                <w:del w:id="17397" w:author="Amy TAO" w:date="2023-11-16T06:32:00Z"/>
                <w:rFonts w:cs="Arial"/>
                <w:sz w:val="16"/>
                <w:szCs w:val="16"/>
              </w:rPr>
            </w:pPr>
            <w:del w:id="1739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6F071DEE" w14:textId="60325A69" w:rsidR="00FE6D22" w:rsidRPr="002255E9" w:rsidDel="00464C00" w:rsidRDefault="00FE6D22" w:rsidP="00FE6D22">
            <w:pPr>
              <w:pStyle w:val="TAC"/>
              <w:rPr>
                <w:del w:id="17399" w:author="Amy TAO" w:date="2023-11-16T06:32:00Z"/>
                <w:rFonts w:cs="Arial"/>
                <w:sz w:val="16"/>
                <w:szCs w:val="16"/>
              </w:rPr>
            </w:pPr>
            <w:del w:id="17400" w:author="Amy TAO" w:date="2023-11-16T06:32:00Z">
              <w:r w:rsidRPr="002255E9" w:rsidDel="00464C00">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7F1433BC" w14:textId="0575237C" w:rsidR="00FE6D22" w:rsidRPr="002255E9" w:rsidDel="00464C00" w:rsidRDefault="00FE6D22" w:rsidP="00FE6D22">
            <w:pPr>
              <w:pStyle w:val="TAL"/>
              <w:rPr>
                <w:del w:id="17401" w:author="Amy TAO" w:date="2023-11-16T06:32:00Z"/>
                <w:rFonts w:cs="Arial"/>
                <w:sz w:val="16"/>
                <w:szCs w:val="16"/>
              </w:rPr>
            </w:pPr>
            <w:del w:id="1740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4511B24D" w14:textId="7890A548" w:rsidR="00FE6D22" w:rsidRPr="002255E9" w:rsidDel="00464C00" w:rsidRDefault="00FE6D22" w:rsidP="00FE6D22">
            <w:pPr>
              <w:pStyle w:val="TAC"/>
              <w:rPr>
                <w:del w:id="17403" w:author="Amy TAO" w:date="2023-11-16T06:32:00Z"/>
                <w:rFonts w:cs="Arial"/>
                <w:sz w:val="16"/>
                <w:szCs w:val="16"/>
              </w:rPr>
            </w:pPr>
            <w:del w:id="17404" w:author="Amy TAO" w:date="2023-11-16T06:32:00Z">
              <w:r w:rsidRPr="002255E9" w:rsidDel="00464C00">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F20951" w14:textId="0A3CFD3D" w:rsidR="00FE6D22" w:rsidRPr="002255E9" w:rsidDel="00464C00" w:rsidRDefault="00FE6D22" w:rsidP="00FE6D22">
            <w:pPr>
              <w:pStyle w:val="TAC"/>
              <w:rPr>
                <w:del w:id="17405" w:author="Amy TAO" w:date="2023-11-16T06:32:00Z"/>
                <w:rFonts w:cs="Arial"/>
                <w:sz w:val="16"/>
                <w:szCs w:val="16"/>
              </w:rPr>
            </w:pPr>
            <w:del w:id="17406" w:author="Amy TAO" w:date="2023-11-16T06:32:00Z">
              <w:r w:rsidRPr="002255E9" w:rsidDel="00464C00">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2A5C3DFF" w14:textId="60CBD10B" w:rsidR="00FE6D22" w:rsidRPr="002255E9" w:rsidDel="00464C00" w:rsidRDefault="00FE6D22" w:rsidP="00FE6D22">
            <w:pPr>
              <w:pStyle w:val="TAC"/>
              <w:rPr>
                <w:del w:id="17407" w:author="Amy TAO" w:date="2023-11-16T06:32:00Z"/>
                <w:rFonts w:cs="Arial"/>
                <w:sz w:val="16"/>
                <w:szCs w:val="16"/>
              </w:rPr>
            </w:pPr>
          </w:p>
        </w:tc>
      </w:tr>
      <w:tr w:rsidR="00FE6D22" w:rsidRPr="002255E9" w:rsidDel="00464C00" w14:paraId="0466F389" w14:textId="0BB0C231" w:rsidTr="005B269A">
        <w:trPr>
          <w:trHeight w:val="225"/>
          <w:jc w:val="center"/>
          <w:del w:id="17408"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6C3F347F" w14:textId="01E0B9EA" w:rsidR="00FE6D22" w:rsidRPr="002255E9" w:rsidDel="00464C00" w:rsidRDefault="00FE6D22" w:rsidP="00FE6D22">
            <w:pPr>
              <w:spacing w:after="0"/>
              <w:rPr>
                <w:del w:id="17409"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CDCB5F" w14:textId="7AA66695" w:rsidR="00FE6D22" w:rsidRPr="002255E9" w:rsidDel="00464C00" w:rsidRDefault="00FE6D22" w:rsidP="00FE6D22">
            <w:pPr>
              <w:pStyle w:val="TAL"/>
              <w:rPr>
                <w:del w:id="17410" w:author="Amy TAO" w:date="2023-11-16T06:32:00Z"/>
                <w:rFonts w:cs="Arial"/>
                <w:sz w:val="16"/>
                <w:szCs w:val="16"/>
              </w:rPr>
            </w:pPr>
            <w:del w:id="17411" w:author="Amy TAO" w:date="2023-11-16T06:32:00Z">
              <w:r w:rsidRPr="002255E9" w:rsidDel="00464C00">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4FFD042" w14:textId="3A60370F" w:rsidR="00FE6D22" w:rsidRPr="002255E9" w:rsidDel="00464C00" w:rsidRDefault="00FE6D22" w:rsidP="00FE6D22">
            <w:pPr>
              <w:pStyle w:val="TAR"/>
              <w:rPr>
                <w:del w:id="17412" w:author="Amy TAO" w:date="2023-11-16T06:32:00Z"/>
                <w:rFonts w:cs="Arial"/>
                <w:sz w:val="16"/>
                <w:szCs w:val="16"/>
              </w:rPr>
            </w:pPr>
            <w:del w:id="1741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4E5382A" w14:textId="15F43B19" w:rsidR="00FE6D22" w:rsidRPr="002255E9" w:rsidDel="00464C00" w:rsidRDefault="00FE6D22" w:rsidP="00FE6D22">
            <w:pPr>
              <w:pStyle w:val="TAC"/>
              <w:rPr>
                <w:del w:id="17414" w:author="Amy TAO" w:date="2023-11-16T06:32:00Z"/>
                <w:rFonts w:cs="Arial"/>
                <w:sz w:val="16"/>
                <w:szCs w:val="16"/>
              </w:rPr>
            </w:pPr>
            <w:del w:id="17415"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A861F8" w14:textId="1D5D37EE" w:rsidR="00FE6D22" w:rsidRPr="002255E9" w:rsidDel="00464C00" w:rsidRDefault="00FE6D22" w:rsidP="00FE6D22">
            <w:pPr>
              <w:pStyle w:val="TAL"/>
              <w:rPr>
                <w:del w:id="17416" w:author="Amy TAO" w:date="2023-11-16T06:32:00Z"/>
                <w:rFonts w:cs="Arial"/>
                <w:sz w:val="16"/>
                <w:szCs w:val="16"/>
              </w:rPr>
            </w:pPr>
            <w:del w:id="1741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EC36892" w14:textId="131F3811" w:rsidR="00FE6D22" w:rsidRPr="002255E9" w:rsidDel="00464C00" w:rsidRDefault="00FE6D22" w:rsidP="00FE6D22">
            <w:pPr>
              <w:pStyle w:val="TAC"/>
              <w:rPr>
                <w:del w:id="17418" w:author="Amy TAO" w:date="2023-11-16T06:32:00Z"/>
                <w:rFonts w:cs="Arial"/>
                <w:sz w:val="16"/>
                <w:szCs w:val="16"/>
              </w:rPr>
            </w:pPr>
            <w:del w:id="17419"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98F7E15" w14:textId="0ED2C614" w:rsidR="00FE6D22" w:rsidRPr="002255E9" w:rsidDel="00464C00" w:rsidRDefault="00FE6D22" w:rsidP="00FE6D22">
            <w:pPr>
              <w:pStyle w:val="TAC"/>
              <w:rPr>
                <w:del w:id="17420" w:author="Amy TAO" w:date="2023-11-16T06:32:00Z"/>
                <w:rFonts w:cs="Arial"/>
                <w:sz w:val="16"/>
                <w:szCs w:val="16"/>
              </w:rPr>
            </w:pPr>
            <w:del w:id="17421"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0E4CBB0" w14:textId="403350D5" w:rsidR="00FE6D22" w:rsidRPr="002255E9" w:rsidDel="00464C00" w:rsidRDefault="00FE6D22" w:rsidP="00FE6D22">
            <w:pPr>
              <w:pStyle w:val="TAC"/>
              <w:rPr>
                <w:del w:id="17422" w:author="Amy TAO" w:date="2023-11-16T06:32:00Z"/>
                <w:rFonts w:cs="Arial"/>
                <w:sz w:val="16"/>
                <w:szCs w:val="16"/>
              </w:rPr>
            </w:pPr>
            <w:del w:id="17423" w:author="Amy TAO" w:date="2023-11-16T06:32:00Z">
              <w:r w:rsidRPr="002255E9" w:rsidDel="00464C00">
                <w:rPr>
                  <w:rFonts w:cs="Arial"/>
                  <w:sz w:val="16"/>
                  <w:szCs w:val="16"/>
                </w:rPr>
                <w:delText>3</w:delText>
              </w:r>
            </w:del>
          </w:p>
        </w:tc>
      </w:tr>
      <w:tr w:rsidR="00FE6D22" w:rsidRPr="002255E9" w:rsidDel="00464C00" w14:paraId="3D301CEC" w14:textId="70105BF5" w:rsidTr="005B269A">
        <w:trPr>
          <w:trHeight w:val="225"/>
          <w:jc w:val="center"/>
          <w:del w:id="17424"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7C998504" w14:textId="171677DE" w:rsidR="00FE6D22" w:rsidRPr="002255E9" w:rsidDel="00464C00" w:rsidRDefault="00FE6D22" w:rsidP="00FE6D22">
            <w:pPr>
              <w:spacing w:after="0"/>
              <w:rPr>
                <w:del w:id="17425"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90D7C6" w14:textId="4EA59231" w:rsidR="00FE6D22" w:rsidRPr="002255E9" w:rsidDel="00464C00" w:rsidRDefault="00FE6D22" w:rsidP="00FE6D22">
            <w:pPr>
              <w:pStyle w:val="TAL"/>
              <w:rPr>
                <w:del w:id="17426" w:author="Amy TAO" w:date="2023-11-16T06:32:00Z"/>
                <w:rFonts w:cs="Arial"/>
                <w:sz w:val="16"/>
                <w:szCs w:val="16"/>
              </w:rPr>
            </w:pPr>
            <w:del w:id="17427" w:author="Amy TAO" w:date="2023-11-16T06:32:00Z">
              <w:r w:rsidRPr="002255E9" w:rsidDel="00464C00">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57B2A15E" w14:textId="5B40179C" w:rsidR="00FE6D22" w:rsidRPr="002255E9" w:rsidDel="00464C00" w:rsidRDefault="00FE6D22" w:rsidP="00FE6D22">
            <w:pPr>
              <w:pStyle w:val="TAR"/>
              <w:rPr>
                <w:del w:id="17428" w:author="Amy TAO" w:date="2023-11-16T06:32:00Z"/>
                <w:rFonts w:cs="Arial"/>
                <w:sz w:val="16"/>
                <w:szCs w:val="16"/>
              </w:rPr>
            </w:pPr>
            <w:del w:id="17429" w:author="Amy TAO" w:date="2023-11-16T06:32:00Z">
              <w:r w:rsidRPr="002255E9" w:rsidDel="00464C00">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AE57633" w14:textId="7BB06087" w:rsidR="00FE6D22" w:rsidRPr="002255E9" w:rsidDel="00464C00" w:rsidRDefault="00FE6D22" w:rsidP="00FE6D22">
            <w:pPr>
              <w:pStyle w:val="TAC"/>
              <w:rPr>
                <w:del w:id="17430" w:author="Amy TAO" w:date="2023-11-16T06:32:00Z"/>
                <w:rFonts w:cs="Arial"/>
                <w:sz w:val="16"/>
                <w:szCs w:val="16"/>
              </w:rPr>
            </w:pPr>
            <w:del w:id="17431"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FF487AD" w14:textId="5962D057" w:rsidR="00FE6D22" w:rsidRPr="002255E9" w:rsidDel="00464C00" w:rsidRDefault="00FE6D22" w:rsidP="00FE6D22">
            <w:pPr>
              <w:pStyle w:val="TAL"/>
              <w:rPr>
                <w:del w:id="17432" w:author="Amy TAO" w:date="2023-11-16T06:32:00Z"/>
                <w:rFonts w:cs="Arial"/>
                <w:sz w:val="16"/>
                <w:szCs w:val="16"/>
              </w:rPr>
            </w:pPr>
            <w:del w:id="17433" w:author="Amy TAO" w:date="2023-11-16T06:32:00Z">
              <w:r w:rsidRPr="002255E9" w:rsidDel="00464C00">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305C924" w14:textId="1DE987C0" w:rsidR="00FE6D22" w:rsidRPr="002255E9" w:rsidDel="00464C00" w:rsidRDefault="00FE6D22" w:rsidP="00FE6D22">
            <w:pPr>
              <w:pStyle w:val="TAC"/>
              <w:rPr>
                <w:del w:id="17434" w:author="Amy TAO" w:date="2023-11-16T06:32:00Z"/>
                <w:rFonts w:cs="Arial"/>
                <w:sz w:val="16"/>
                <w:szCs w:val="16"/>
              </w:rPr>
            </w:pPr>
            <w:del w:id="17435" w:author="Amy TAO" w:date="2023-11-16T06:32:00Z">
              <w:r w:rsidRPr="002255E9" w:rsidDel="00464C00">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0026D5A" w14:textId="434CE6C3" w:rsidR="00FE6D22" w:rsidRPr="002255E9" w:rsidDel="00464C00" w:rsidRDefault="00FE6D22" w:rsidP="00FE6D22">
            <w:pPr>
              <w:pStyle w:val="TAC"/>
              <w:rPr>
                <w:del w:id="17436" w:author="Amy TAO" w:date="2023-11-16T06:32:00Z"/>
                <w:rFonts w:cs="Arial"/>
                <w:sz w:val="16"/>
                <w:szCs w:val="16"/>
              </w:rPr>
            </w:pPr>
            <w:del w:id="17437"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829F887" w14:textId="783DA5D9" w:rsidR="00FE6D22" w:rsidRPr="002255E9" w:rsidDel="00464C00" w:rsidRDefault="00FE6D22" w:rsidP="00FE6D22">
            <w:pPr>
              <w:pStyle w:val="TAC"/>
              <w:rPr>
                <w:del w:id="17438" w:author="Amy TAO" w:date="2023-11-16T06:32:00Z"/>
                <w:rFonts w:cs="Arial"/>
                <w:sz w:val="16"/>
                <w:szCs w:val="16"/>
              </w:rPr>
            </w:pPr>
          </w:p>
        </w:tc>
      </w:tr>
      <w:tr w:rsidR="00FE6D22" w:rsidRPr="002255E9" w:rsidDel="00464C00" w14:paraId="395C5161" w14:textId="303F3CF1" w:rsidTr="005B269A">
        <w:trPr>
          <w:trHeight w:val="225"/>
          <w:jc w:val="center"/>
          <w:del w:id="17439"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79D26751" w14:textId="3EA4B606" w:rsidR="00FE6D22" w:rsidRPr="002255E9" w:rsidDel="00464C00" w:rsidRDefault="00FE6D22" w:rsidP="00FE6D22">
            <w:pPr>
              <w:spacing w:after="0"/>
              <w:rPr>
                <w:del w:id="17440"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7D2899C" w14:textId="55500B77" w:rsidR="00FE6D22" w:rsidRPr="002255E9" w:rsidDel="00464C00" w:rsidRDefault="00FE6D22" w:rsidP="00FE6D22">
            <w:pPr>
              <w:pStyle w:val="TAL"/>
              <w:rPr>
                <w:del w:id="17441" w:author="Amy TAO" w:date="2023-11-16T06:32:00Z"/>
                <w:rFonts w:cs="Arial"/>
                <w:sz w:val="16"/>
                <w:szCs w:val="16"/>
              </w:rPr>
            </w:pPr>
            <w:del w:id="17442" w:author="Amy TAO" w:date="2023-11-16T06:32:00Z">
              <w:r w:rsidRPr="002255E9" w:rsidDel="00464C00">
                <w:rPr>
                  <w:rFonts w:cs="Arial"/>
                  <w:sz w:val="16"/>
                  <w:szCs w:val="16"/>
                  <w:lang w:eastAsia="zh-CN"/>
                </w:rPr>
                <w:delText>E-UTRA Band 41</w:delText>
              </w:r>
              <w:r w:rsidRPr="002255E9" w:rsidDel="00464C00">
                <w:rPr>
                  <w:rFonts w:cs="Arial"/>
                  <w:sz w:val="16"/>
                  <w:szCs w:val="16"/>
                </w:rPr>
                <w:delText>, 43, 53</w:delText>
              </w:r>
              <w:r w:rsidDel="00464C00">
                <w:rPr>
                  <w:rFonts w:cs="Arial"/>
                  <w:sz w:val="16"/>
                  <w:szCs w:val="16"/>
                </w:rPr>
                <w:delText>. 54</w:delText>
              </w:r>
            </w:del>
          </w:p>
          <w:p w14:paraId="02F5F0D4" w14:textId="4F6294F7" w:rsidR="00FE6D22" w:rsidRPr="002255E9" w:rsidDel="00464C00" w:rsidRDefault="00FE6D22" w:rsidP="00FE6D22">
            <w:pPr>
              <w:pStyle w:val="TAL"/>
              <w:rPr>
                <w:del w:id="17443" w:author="Amy TAO" w:date="2023-11-16T06:32:00Z"/>
                <w:rFonts w:cs="Arial"/>
                <w:sz w:val="16"/>
                <w:szCs w:val="16"/>
              </w:rPr>
            </w:pPr>
            <w:del w:id="17444" w:author="Amy TAO" w:date="2023-11-16T06:32: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024AF9C" w14:textId="1FF63935" w:rsidR="00FE6D22" w:rsidRPr="002255E9" w:rsidDel="00464C00" w:rsidRDefault="00FE6D22" w:rsidP="00FE6D22">
            <w:pPr>
              <w:pStyle w:val="TAR"/>
              <w:rPr>
                <w:del w:id="17445" w:author="Amy TAO" w:date="2023-11-16T06:32:00Z"/>
                <w:rFonts w:cs="Arial"/>
                <w:sz w:val="16"/>
                <w:szCs w:val="16"/>
              </w:rPr>
            </w:pPr>
            <w:del w:id="1744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A71CF2A" w14:textId="6ACF7C70" w:rsidR="00FE6D22" w:rsidRPr="002255E9" w:rsidDel="00464C00" w:rsidRDefault="00FE6D22" w:rsidP="00FE6D22">
            <w:pPr>
              <w:pStyle w:val="TAC"/>
              <w:rPr>
                <w:del w:id="17447" w:author="Amy TAO" w:date="2023-11-16T06:32:00Z"/>
                <w:rFonts w:cs="Arial"/>
                <w:sz w:val="16"/>
                <w:szCs w:val="16"/>
              </w:rPr>
            </w:pPr>
            <w:del w:id="17448"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B25406B" w14:textId="6AB3B63B" w:rsidR="00FE6D22" w:rsidRPr="002255E9" w:rsidDel="00464C00" w:rsidRDefault="00FE6D22" w:rsidP="00FE6D22">
            <w:pPr>
              <w:pStyle w:val="TAL"/>
              <w:rPr>
                <w:del w:id="17449" w:author="Amy TAO" w:date="2023-11-16T06:32:00Z"/>
                <w:rFonts w:cs="Arial"/>
                <w:sz w:val="16"/>
                <w:szCs w:val="16"/>
              </w:rPr>
            </w:pPr>
            <w:del w:id="1745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F25319E" w14:textId="6A5FEEF6" w:rsidR="00FE6D22" w:rsidRPr="002255E9" w:rsidDel="00464C00" w:rsidRDefault="00FE6D22" w:rsidP="00FE6D22">
            <w:pPr>
              <w:pStyle w:val="TAC"/>
              <w:rPr>
                <w:del w:id="17451" w:author="Amy TAO" w:date="2023-11-16T06:32:00Z"/>
                <w:rFonts w:cs="Arial"/>
                <w:sz w:val="16"/>
                <w:szCs w:val="16"/>
              </w:rPr>
            </w:pPr>
            <w:del w:id="17452"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0ED780F" w14:textId="47DA55FA" w:rsidR="00FE6D22" w:rsidRPr="002255E9" w:rsidDel="00464C00" w:rsidRDefault="00FE6D22" w:rsidP="00FE6D22">
            <w:pPr>
              <w:pStyle w:val="TAC"/>
              <w:rPr>
                <w:del w:id="17453" w:author="Amy TAO" w:date="2023-11-16T06:32:00Z"/>
                <w:rFonts w:cs="Arial"/>
                <w:sz w:val="16"/>
                <w:szCs w:val="16"/>
              </w:rPr>
            </w:pPr>
            <w:del w:id="17454"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237C17" w14:textId="7ABFEEF6" w:rsidR="00FE6D22" w:rsidRPr="002255E9" w:rsidDel="00464C00" w:rsidRDefault="00FE6D22" w:rsidP="00FE6D22">
            <w:pPr>
              <w:pStyle w:val="TAC"/>
              <w:rPr>
                <w:del w:id="17455" w:author="Amy TAO" w:date="2023-11-16T06:32:00Z"/>
                <w:rFonts w:cs="Arial"/>
                <w:sz w:val="16"/>
                <w:szCs w:val="16"/>
              </w:rPr>
            </w:pPr>
            <w:del w:id="17456" w:author="Amy TAO" w:date="2023-11-16T06:32:00Z">
              <w:r w:rsidRPr="002255E9" w:rsidDel="00464C00">
                <w:rPr>
                  <w:rFonts w:cs="Arial"/>
                  <w:sz w:val="16"/>
                  <w:szCs w:val="16"/>
                </w:rPr>
                <w:delText>2</w:delText>
              </w:r>
            </w:del>
          </w:p>
        </w:tc>
      </w:tr>
      <w:tr w:rsidR="00FE6D22" w:rsidRPr="002255E9" w:rsidDel="00464C00" w14:paraId="050A6C95" w14:textId="77A1BE86" w:rsidTr="005B269A">
        <w:trPr>
          <w:trHeight w:val="225"/>
          <w:jc w:val="center"/>
          <w:del w:id="17457" w:author="Amy TAO" w:date="2023-11-16T06:32:00Z"/>
        </w:trPr>
        <w:tc>
          <w:tcPr>
            <w:tcW w:w="1484" w:type="dxa"/>
            <w:vMerge w:val="restart"/>
            <w:tcBorders>
              <w:top w:val="single" w:sz="6" w:space="0" w:color="auto"/>
              <w:left w:val="single" w:sz="4" w:space="0" w:color="auto"/>
              <w:bottom w:val="nil"/>
              <w:right w:val="single" w:sz="6" w:space="0" w:color="auto"/>
            </w:tcBorders>
          </w:tcPr>
          <w:p w14:paraId="25AABF1C" w14:textId="151FE966" w:rsidR="00FE6D22" w:rsidRPr="002255E9" w:rsidDel="00464C00" w:rsidRDefault="00FE6D22" w:rsidP="00FE6D22">
            <w:pPr>
              <w:pStyle w:val="TAC"/>
              <w:rPr>
                <w:del w:id="17458" w:author="Amy TAO" w:date="2023-11-16T06:32:00Z"/>
                <w:rFonts w:cs="Arial"/>
              </w:rPr>
            </w:pPr>
            <w:del w:id="17459" w:author="Amy TAO" w:date="2023-11-16T06:32:00Z">
              <w:r w:rsidRPr="002255E9" w:rsidDel="00464C00">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22724E45" w14:textId="069574CC" w:rsidR="00FE6D22" w:rsidRPr="002255E9" w:rsidDel="00464C00" w:rsidRDefault="00FE6D22" w:rsidP="00FE6D22">
            <w:pPr>
              <w:pStyle w:val="TAL"/>
              <w:rPr>
                <w:del w:id="17460" w:author="Amy TAO" w:date="2023-11-16T06:32:00Z"/>
                <w:rFonts w:cs="Arial"/>
                <w:sz w:val="16"/>
                <w:szCs w:val="16"/>
                <w:lang w:eastAsia="zh-CN"/>
              </w:rPr>
            </w:pPr>
            <w:del w:id="17461" w:author="Amy TAO" w:date="2023-11-16T06:32:00Z">
              <w:r w:rsidRPr="002255E9" w:rsidDel="00464C00">
                <w:rPr>
                  <w:rFonts w:cs="Arial"/>
                  <w:sz w:val="16"/>
                  <w:szCs w:val="16"/>
                </w:rPr>
                <w:delText>E-UTRA Band 2, 4, 5, 7,  12, 13, 14, 17, 26, 27, 29, 30, 42, 50, 51, 65, 66, 70, 74, 85,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6317048" w14:textId="7D9C1938" w:rsidR="00FE6D22" w:rsidRPr="002255E9" w:rsidDel="00464C00" w:rsidRDefault="00FE6D22" w:rsidP="00FE6D22">
            <w:pPr>
              <w:pStyle w:val="TAR"/>
              <w:rPr>
                <w:del w:id="17462" w:author="Amy TAO" w:date="2023-11-16T06:32:00Z"/>
                <w:rFonts w:cs="Arial"/>
                <w:sz w:val="16"/>
                <w:szCs w:val="16"/>
              </w:rPr>
            </w:pPr>
            <w:del w:id="174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1AD2B03" w14:textId="24EEB429" w:rsidR="00FE6D22" w:rsidRPr="002255E9" w:rsidDel="00464C00" w:rsidRDefault="00FE6D22" w:rsidP="00FE6D22">
            <w:pPr>
              <w:pStyle w:val="TAC"/>
              <w:rPr>
                <w:del w:id="17464" w:author="Amy TAO" w:date="2023-11-16T06:32:00Z"/>
                <w:rFonts w:cs="Arial"/>
                <w:sz w:val="16"/>
                <w:szCs w:val="16"/>
              </w:rPr>
            </w:pPr>
            <w:del w:id="17465"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B57D60C" w14:textId="6E42ACA5" w:rsidR="00FE6D22" w:rsidRPr="002255E9" w:rsidDel="00464C00" w:rsidRDefault="00FE6D22" w:rsidP="00FE6D22">
            <w:pPr>
              <w:pStyle w:val="TAL"/>
              <w:rPr>
                <w:del w:id="17466" w:author="Amy TAO" w:date="2023-11-16T06:32:00Z"/>
                <w:rFonts w:cs="Arial"/>
                <w:sz w:val="16"/>
                <w:szCs w:val="16"/>
              </w:rPr>
            </w:pPr>
            <w:del w:id="1746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3BB80E6" w14:textId="2FF763C8" w:rsidR="00FE6D22" w:rsidRPr="002255E9" w:rsidDel="00464C00" w:rsidRDefault="00FE6D22" w:rsidP="00FE6D22">
            <w:pPr>
              <w:pStyle w:val="TAC"/>
              <w:rPr>
                <w:del w:id="17468" w:author="Amy TAO" w:date="2023-11-16T06:32:00Z"/>
                <w:rFonts w:cs="Arial"/>
                <w:sz w:val="16"/>
                <w:szCs w:val="16"/>
              </w:rPr>
            </w:pPr>
            <w:del w:id="17469"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B4CCFBE" w14:textId="7A7F34BC" w:rsidR="00FE6D22" w:rsidRPr="002255E9" w:rsidDel="00464C00" w:rsidRDefault="00FE6D22" w:rsidP="00FE6D22">
            <w:pPr>
              <w:pStyle w:val="TAC"/>
              <w:rPr>
                <w:del w:id="17470" w:author="Amy TAO" w:date="2023-11-16T06:32:00Z"/>
                <w:rFonts w:cs="Arial"/>
                <w:sz w:val="16"/>
                <w:szCs w:val="16"/>
              </w:rPr>
            </w:pPr>
            <w:del w:id="17471"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CCAA434" w14:textId="7D17082E" w:rsidR="00FE6D22" w:rsidRPr="002255E9" w:rsidDel="00464C00" w:rsidRDefault="00FE6D22" w:rsidP="00FE6D22">
            <w:pPr>
              <w:pStyle w:val="TAC"/>
              <w:rPr>
                <w:del w:id="17472" w:author="Amy TAO" w:date="2023-11-16T06:32:00Z"/>
                <w:rFonts w:cs="Arial"/>
                <w:sz w:val="16"/>
                <w:szCs w:val="16"/>
              </w:rPr>
            </w:pPr>
          </w:p>
        </w:tc>
      </w:tr>
      <w:tr w:rsidR="00FE6D22" w:rsidRPr="002255E9" w:rsidDel="00464C00" w14:paraId="51C20EF2" w14:textId="2F7FF2C4" w:rsidTr="005B269A">
        <w:trPr>
          <w:trHeight w:val="225"/>
          <w:jc w:val="center"/>
          <w:del w:id="17473" w:author="Amy TAO" w:date="2023-11-16T06:32:00Z"/>
        </w:trPr>
        <w:tc>
          <w:tcPr>
            <w:tcW w:w="1484" w:type="dxa"/>
            <w:vMerge/>
            <w:tcBorders>
              <w:top w:val="single" w:sz="6" w:space="0" w:color="auto"/>
              <w:left w:val="single" w:sz="4" w:space="0" w:color="auto"/>
              <w:bottom w:val="nil"/>
              <w:right w:val="single" w:sz="6" w:space="0" w:color="auto"/>
            </w:tcBorders>
            <w:vAlign w:val="center"/>
          </w:tcPr>
          <w:p w14:paraId="7BF4562F" w14:textId="13171797" w:rsidR="00FE6D22" w:rsidRPr="002255E9" w:rsidDel="00464C00" w:rsidRDefault="00FE6D22" w:rsidP="00FE6D22">
            <w:pPr>
              <w:spacing w:after="0"/>
              <w:rPr>
                <w:del w:id="17474"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79B42E8" w14:textId="66582F00" w:rsidR="00FE6D22" w:rsidRPr="002255E9" w:rsidDel="00464C00" w:rsidRDefault="00FE6D22" w:rsidP="00FE6D22">
            <w:pPr>
              <w:pStyle w:val="TAL"/>
              <w:rPr>
                <w:del w:id="17475" w:author="Amy TAO" w:date="2023-11-16T06:32:00Z"/>
                <w:rFonts w:cs="Arial"/>
                <w:sz w:val="16"/>
                <w:szCs w:val="16"/>
                <w:lang w:eastAsia="zh-CN"/>
              </w:rPr>
            </w:pPr>
            <w:del w:id="17476" w:author="Amy TAO" w:date="2023-11-16T06:32:00Z">
              <w:r w:rsidRPr="002255E9" w:rsidDel="00464C00">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A62A59B" w14:textId="1AB3FB80" w:rsidR="00FE6D22" w:rsidRPr="002255E9" w:rsidDel="00464C00" w:rsidRDefault="00FE6D22" w:rsidP="00FE6D22">
            <w:pPr>
              <w:pStyle w:val="TAR"/>
              <w:rPr>
                <w:del w:id="17477" w:author="Amy TAO" w:date="2023-11-16T06:32:00Z"/>
                <w:rFonts w:cs="Arial"/>
                <w:sz w:val="16"/>
                <w:szCs w:val="16"/>
              </w:rPr>
            </w:pPr>
            <w:del w:id="1747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57817A8" w14:textId="50C5D638" w:rsidR="00FE6D22" w:rsidRPr="002255E9" w:rsidDel="00464C00" w:rsidRDefault="00FE6D22" w:rsidP="00FE6D22">
            <w:pPr>
              <w:pStyle w:val="TAC"/>
              <w:rPr>
                <w:del w:id="17479" w:author="Amy TAO" w:date="2023-11-16T06:32:00Z"/>
                <w:rFonts w:cs="Arial"/>
                <w:sz w:val="16"/>
                <w:szCs w:val="16"/>
              </w:rPr>
            </w:pPr>
            <w:del w:id="17480"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B305489" w14:textId="20F9B196" w:rsidR="00FE6D22" w:rsidRPr="002255E9" w:rsidDel="00464C00" w:rsidRDefault="00FE6D22" w:rsidP="00FE6D22">
            <w:pPr>
              <w:pStyle w:val="TAL"/>
              <w:rPr>
                <w:del w:id="17481" w:author="Amy TAO" w:date="2023-11-16T06:32:00Z"/>
                <w:rFonts w:cs="Arial"/>
                <w:sz w:val="16"/>
                <w:szCs w:val="16"/>
              </w:rPr>
            </w:pPr>
            <w:del w:id="1748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827D0B3" w14:textId="7C20B996" w:rsidR="00FE6D22" w:rsidRPr="002255E9" w:rsidDel="00464C00" w:rsidRDefault="00FE6D22" w:rsidP="00FE6D22">
            <w:pPr>
              <w:pStyle w:val="TAC"/>
              <w:rPr>
                <w:del w:id="17483" w:author="Amy TAO" w:date="2023-11-16T06:32:00Z"/>
                <w:rFonts w:cs="Arial"/>
                <w:sz w:val="16"/>
                <w:szCs w:val="16"/>
              </w:rPr>
            </w:pPr>
            <w:del w:id="17484"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2A7E676D" w14:textId="61C04226" w:rsidR="00FE6D22" w:rsidRPr="002255E9" w:rsidDel="00464C00" w:rsidRDefault="00FE6D22" w:rsidP="00FE6D22">
            <w:pPr>
              <w:pStyle w:val="TAC"/>
              <w:rPr>
                <w:del w:id="17485" w:author="Amy TAO" w:date="2023-11-16T06:32:00Z"/>
                <w:rFonts w:cs="Arial"/>
                <w:sz w:val="16"/>
                <w:szCs w:val="16"/>
              </w:rPr>
            </w:pPr>
            <w:del w:id="17486"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E5298F0" w14:textId="23091BE5" w:rsidR="00FE6D22" w:rsidRPr="002255E9" w:rsidDel="00464C00" w:rsidRDefault="00FE6D22" w:rsidP="00FE6D22">
            <w:pPr>
              <w:pStyle w:val="TAC"/>
              <w:rPr>
                <w:del w:id="17487" w:author="Amy TAO" w:date="2023-11-16T06:32:00Z"/>
                <w:rFonts w:cs="Arial"/>
                <w:sz w:val="16"/>
                <w:szCs w:val="16"/>
              </w:rPr>
            </w:pPr>
            <w:del w:id="17488" w:author="Amy TAO" w:date="2023-11-16T06:32:00Z">
              <w:r w:rsidRPr="002255E9" w:rsidDel="00464C00">
                <w:rPr>
                  <w:rFonts w:cs="Arial"/>
                  <w:sz w:val="16"/>
                  <w:szCs w:val="16"/>
                </w:rPr>
                <w:delText>2</w:delText>
              </w:r>
            </w:del>
          </w:p>
        </w:tc>
      </w:tr>
      <w:tr w:rsidR="00FE6D22" w:rsidRPr="002255E9" w:rsidDel="00464C00" w14:paraId="1799FEA7" w14:textId="0D712086" w:rsidTr="005B269A">
        <w:trPr>
          <w:trHeight w:val="225"/>
          <w:jc w:val="center"/>
          <w:del w:id="17489" w:author="Amy TAO" w:date="2023-11-16T06:32:00Z"/>
        </w:trPr>
        <w:tc>
          <w:tcPr>
            <w:tcW w:w="1484" w:type="dxa"/>
            <w:vMerge w:val="restart"/>
            <w:tcBorders>
              <w:top w:val="single" w:sz="6" w:space="0" w:color="auto"/>
              <w:left w:val="single" w:sz="4" w:space="0" w:color="auto"/>
              <w:bottom w:val="single" w:sz="4" w:space="0" w:color="auto"/>
              <w:right w:val="single" w:sz="6" w:space="0" w:color="auto"/>
            </w:tcBorders>
          </w:tcPr>
          <w:p w14:paraId="1CC43900" w14:textId="0831A5C4" w:rsidR="00FE6D22" w:rsidRPr="002255E9" w:rsidDel="00464C00" w:rsidRDefault="00FE6D22" w:rsidP="00FE6D22">
            <w:pPr>
              <w:pStyle w:val="TAC"/>
              <w:rPr>
                <w:del w:id="17490" w:author="Amy TAO" w:date="2023-11-16T06:32:00Z"/>
                <w:rFonts w:cs="Arial"/>
              </w:rPr>
            </w:pPr>
            <w:del w:id="17491" w:author="Amy TAO" w:date="2023-11-16T06:32:00Z">
              <w:r w:rsidRPr="002255E9" w:rsidDel="00464C00">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2ECB7BBC" w14:textId="67770C6F" w:rsidR="00FE6D22" w:rsidRPr="002255E9" w:rsidDel="00464C00" w:rsidRDefault="00FE6D22" w:rsidP="00FE6D22">
            <w:pPr>
              <w:pStyle w:val="TAL"/>
              <w:rPr>
                <w:del w:id="17492" w:author="Amy TAO" w:date="2023-11-16T06:32:00Z"/>
                <w:rFonts w:cs="Arial"/>
                <w:sz w:val="16"/>
                <w:szCs w:val="16"/>
              </w:rPr>
            </w:pPr>
            <w:del w:id="17493" w:author="Amy TAO" w:date="2023-11-16T06:32:00Z">
              <w:r w:rsidRPr="002255E9" w:rsidDel="00464C00">
                <w:rPr>
                  <w:rFonts w:cs="Arial"/>
                  <w:sz w:val="16"/>
                  <w:szCs w:val="16"/>
                </w:rPr>
                <w:delText>E-UTRA Band 5, 13, 14, 17, 24, 26, 27, 30, 41, 50, 53, 54, 71, 74,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F56A0C1" w14:textId="78AB518B" w:rsidR="00FE6D22" w:rsidRPr="002255E9" w:rsidDel="00464C00" w:rsidRDefault="00FE6D22" w:rsidP="00FE6D22">
            <w:pPr>
              <w:pStyle w:val="TAR"/>
              <w:rPr>
                <w:del w:id="17494" w:author="Amy TAO" w:date="2023-11-16T06:32:00Z"/>
                <w:rFonts w:cs="Arial"/>
                <w:sz w:val="16"/>
                <w:szCs w:val="16"/>
              </w:rPr>
            </w:pPr>
            <w:del w:id="1749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961F490" w14:textId="23D7862C" w:rsidR="00FE6D22" w:rsidRPr="002255E9" w:rsidDel="00464C00" w:rsidRDefault="00FE6D22" w:rsidP="00FE6D22">
            <w:pPr>
              <w:pStyle w:val="TAC"/>
              <w:rPr>
                <w:del w:id="17496" w:author="Amy TAO" w:date="2023-11-16T06:32:00Z"/>
                <w:rFonts w:cs="Arial"/>
                <w:sz w:val="16"/>
                <w:szCs w:val="16"/>
              </w:rPr>
            </w:pPr>
            <w:del w:id="17497"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DF01A18" w14:textId="516CAC7E" w:rsidR="00FE6D22" w:rsidRPr="002255E9" w:rsidDel="00464C00" w:rsidRDefault="00FE6D22" w:rsidP="00FE6D22">
            <w:pPr>
              <w:pStyle w:val="TAL"/>
              <w:rPr>
                <w:del w:id="17498" w:author="Amy TAO" w:date="2023-11-16T06:32:00Z"/>
                <w:rFonts w:cs="Arial"/>
                <w:sz w:val="16"/>
                <w:szCs w:val="16"/>
              </w:rPr>
            </w:pPr>
            <w:del w:id="1749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F25E622" w14:textId="27A2A062" w:rsidR="00FE6D22" w:rsidRPr="002255E9" w:rsidDel="00464C00" w:rsidRDefault="00FE6D22" w:rsidP="00FE6D22">
            <w:pPr>
              <w:pStyle w:val="TAC"/>
              <w:rPr>
                <w:del w:id="17500" w:author="Amy TAO" w:date="2023-11-16T06:32:00Z"/>
                <w:rFonts w:cs="Arial"/>
                <w:sz w:val="16"/>
                <w:szCs w:val="16"/>
              </w:rPr>
            </w:pPr>
            <w:del w:id="17501"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FA70E8" w14:textId="167B45CC" w:rsidR="00FE6D22" w:rsidRPr="002255E9" w:rsidDel="00464C00" w:rsidRDefault="00FE6D22" w:rsidP="00FE6D22">
            <w:pPr>
              <w:pStyle w:val="TAC"/>
              <w:rPr>
                <w:del w:id="17502" w:author="Amy TAO" w:date="2023-11-16T06:32:00Z"/>
                <w:rFonts w:cs="Arial"/>
                <w:sz w:val="16"/>
                <w:szCs w:val="16"/>
              </w:rPr>
            </w:pPr>
            <w:del w:id="17503"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11CA43DC" w14:textId="12316EB7" w:rsidR="00FE6D22" w:rsidRPr="002255E9" w:rsidDel="00464C00" w:rsidRDefault="00FE6D22" w:rsidP="00FE6D22">
            <w:pPr>
              <w:pStyle w:val="TAC"/>
              <w:rPr>
                <w:del w:id="17504" w:author="Amy TAO" w:date="2023-11-16T06:32:00Z"/>
                <w:rFonts w:cs="Arial"/>
                <w:sz w:val="16"/>
                <w:szCs w:val="16"/>
              </w:rPr>
            </w:pPr>
          </w:p>
        </w:tc>
      </w:tr>
      <w:tr w:rsidR="00FE6D22" w:rsidRPr="002255E9" w:rsidDel="00464C00" w14:paraId="41B220B6" w14:textId="593714BF" w:rsidTr="005B269A">
        <w:trPr>
          <w:trHeight w:val="225"/>
          <w:jc w:val="center"/>
          <w:del w:id="17505" w:author="Amy TAO" w:date="2023-11-16T06:32:00Z"/>
        </w:trPr>
        <w:tc>
          <w:tcPr>
            <w:tcW w:w="1484" w:type="dxa"/>
            <w:vMerge/>
            <w:tcBorders>
              <w:top w:val="single" w:sz="6" w:space="0" w:color="auto"/>
              <w:left w:val="single" w:sz="4" w:space="0" w:color="auto"/>
              <w:bottom w:val="single" w:sz="4" w:space="0" w:color="auto"/>
              <w:right w:val="single" w:sz="6" w:space="0" w:color="auto"/>
            </w:tcBorders>
            <w:vAlign w:val="center"/>
          </w:tcPr>
          <w:p w14:paraId="09CB1B32" w14:textId="47F97771" w:rsidR="00FE6D22" w:rsidRPr="002255E9" w:rsidDel="00464C00" w:rsidRDefault="00FE6D22" w:rsidP="00FE6D22">
            <w:pPr>
              <w:spacing w:after="0"/>
              <w:rPr>
                <w:del w:id="17506"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DF0E6D" w14:textId="58813DF9" w:rsidR="00FE6D22" w:rsidRPr="002255E9" w:rsidDel="00464C00" w:rsidRDefault="00FE6D22" w:rsidP="00FE6D22">
            <w:pPr>
              <w:pStyle w:val="TAL"/>
              <w:rPr>
                <w:del w:id="17507" w:author="Amy TAO" w:date="2023-11-16T06:32:00Z"/>
                <w:rFonts w:cs="Arial"/>
                <w:sz w:val="16"/>
                <w:szCs w:val="16"/>
              </w:rPr>
            </w:pPr>
            <w:del w:id="17508" w:author="Amy TAO" w:date="2023-11-16T06:32:00Z">
              <w:r w:rsidRPr="002255E9" w:rsidDel="00464C00">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B394D74" w14:textId="6922B388" w:rsidR="00FE6D22" w:rsidRPr="002255E9" w:rsidDel="00464C00" w:rsidRDefault="00FE6D22" w:rsidP="00FE6D22">
            <w:pPr>
              <w:pStyle w:val="TAR"/>
              <w:rPr>
                <w:del w:id="17509" w:author="Amy TAO" w:date="2023-11-16T06:32:00Z"/>
                <w:rFonts w:cs="Arial"/>
                <w:sz w:val="16"/>
                <w:szCs w:val="16"/>
              </w:rPr>
            </w:pPr>
            <w:del w:id="1751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05D3D86" w14:textId="1D02748B" w:rsidR="00FE6D22" w:rsidRPr="002255E9" w:rsidDel="00464C00" w:rsidRDefault="00FE6D22" w:rsidP="00FE6D22">
            <w:pPr>
              <w:pStyle w:val="TAC"/>
              <w:rPr>
                <w:del w:id="17511" w:author="Amy TAO" w:date="2023-11-16T06:32:00Z"/>
                <w:rFonts w:cs="Arial"/>
                <w:sz w:val="16"/>
                <w:szCs w:val="16"/>
              </w:rPr>
            </w:pPr>
            <w:del w:id="17512"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0E041D" w14:textId="2A33E603" w:rsidR="00FE6D22" w:rsidRPr="002255E9" w:rsidDel="00464C00" w:rsidRDefault="00FE6D22" w:rsidP="00FE6D22">
            <w:pPr>
              <w:pStyle w:val="TAL"/>
              <w:rPr>
                <w:del w:id="17513" w:author="Amy TAO" w:date="2023-11-16T06:32:00Z"/>
                <w:rFonts w:cs="Arial"/>
                <w:sz w:val="16"/>
                <w:szCs w:val="16"/>
              </w:rPr>
            </w:pPr>
            <w:del w:id="1751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8C09C7D" w14:textId="757EB245" w:rsidR="00FE6D22" w:rsidRPr="002255E9" w:rsidDel="00464C00" w:rsidRDefault="00FE6D22" w:rsidP="00FE6D22">
            <w:pPr>
              <w:pStyle w:val="TAC"/>
              <w:rPr>
                <w:del w:id="17515" w:author="Amy TAO" w:date="2023-11-16T06:32:00Z"/>
                <w:rFonts w:cs="Arial"/>
                <w:sz w:val="16"/>
                <w:szCs w:val="16"/>
              </w:rPr>
            </w:pPr>
            <w:del w:id="17516"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040139E" w14:textId="7E126BD5" w:rsidR="00FE6D22" w:rsidRPr="002255E9" w:rsidDel="00464C00" w:rsidRDefault="00FE6D22" w:rsidP="00FE6D22">
            <w:pPr>
              <w:pStyle w:val="TAC"/>
              <w:rPr>
                <w:del w:id="17517" w:author="Amy TAO" w:date="2023-11-16T06:32:00Z"/>
                <w:rFonts w:cs="Arial"/>
                <w:sz w:val="16"/>
                <w:szCs w:val="16"/>
              </w:rPr>
            </w:pPr>
            <w:del w:id="17518"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53D74AF" w14:textId="0E5E783A" w:rsidR="00FE6D22" w:rsidRPr="002255E9" w:rsidDel="00464C00" w:rsidRDefault="00FE6D22" w:rsidP="00FE6D22">
            <w:pPr>
              <w:pStyle w:val="TAC"/>
              <w:rPr>
                <w:del w:id="17519" w:author="Amy TAO" w:date="2023-11-16T06:32:00Z"/>
                <w:rFonts w:cs="Arial"/>
                <w:sz w:val="16"/>
                <w:szCs w:val="16"/>
              </w:rPr>
            </w:pPr>
            <w:del w:id="17520" w:author="Amy TAO" w:date="2023-11-16T06:32:00Z">
              <w:r w:rsidRPr="002255E9" w:rsidDel="00464C00">
                <w:rPr>
                  <w:rFonts w:cs="Arial"/>
                  <w:sz w:val="16"/>
                  <w:szCs w:val="16"/>
                </w:rPr>
                <w:delText>3</w:delText>
              </w:r>
            </w:del>
          </w:p>
        </w:tc>
      </w:tr>
      <w:tr w:rsidR="00FE6D22" w:rsidRPr="002255E9" w:rsidDel="00464C00" w14:paraId="355E54C0" w14:textId="69BD6E30" w:rsidTr="00670E93">
        <w:tblPrEx>
          <w:tblW w:w="8940" w:type="dxa"/>
          <w:jc w:val="center"/>
          <w:tblLayout w:type="fixed"/>
          <w:tblPrExChange w:id="17521" w:author="Nokia - Tuomo Säynäjäkangas" w:date="2023-11-15T00:08:00Z">
            <w:tblPrEx>
              <w:tblW w:w="8940" w:type="dxa"/>
              <w:jc w:val="center"/>
              <w:tblLayout w:type="fixed"/>
            </w:tblPrEx>
          </w:tblPrExChange>
        </w:tblPrEx>
        <w:trPr>
          <w:trHeight w:val="225"/>
          <w:jc w:val="center"/>
          <w:del w:id="17522" w:author="Amy TAO" w:date="2023-11-16T06:32:00Z"/>
          <w:trPrChange w:id="17523" w:author="Nokia - Tuomo Säynäjäkangas" w:date="2023-11-15T00:08: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17524" w:author="Nokia - Tuomo Säynäjäkangas" w:date="2023-11-15T00:08: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99DB65D" w14:textId="3123CEC3" w:rsidR="00FE6D22" w:rsidRPr="002255E9" w:rsidDel="00464C00" w:rsidRDefault="00FE6D22" w:rsidP="00FE6D22">
            <w:pPr>
              <w:spacing w:after="0"/>
              <w:rPr>
                <w:del w:id="17525" w:author="Amy TAO" w:date="2023-11-16T06: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Change w:id="17526" w:author="Nokia - Tuomo Säynäjäkangas" w:date="2023-11-15T00:08:00Z">
              <w:tcPr>
                <w:tcW w:w="2563" w:type="dxa"/>
                <w:gridSpan w:val="2"/>
                <w:tcBorders>
                  <w:top w:val="single" w:sz="6" w:space="0" w:color="auto"/>
                  <w:left w:val="single" w:sz="6" w:space="0" w:color="auto"/>
                  <w:bottom w:val="single" w:sz="4" w:space="0" w:color="auto"/>
                  <w:right w:val="single" w:sz="6" w:space="0" w:color="auto"/>
                </w:tcBorders>
                <w:vAlign w:val="center"/>
              </w:tcPr>
            </w:tcPrChange>
          </w:tcPr>
          <w:p w14:paraId="6269FC3A" w14:textId="45BFCD7B" w:rsidR="00FE6D22" w:rsidRPr="002255E9" w:rsidDel="00464C00" w:rsidRDefault="00FE6D22" w:rsidP="00FE6D22">
            <w:pPr>
              <w:pStyle w:val="TAL"/>
              <w:rPr>
                <w:del w:id="17527" w:author="Amy TAO" w:date="2023-11-16T06:32:00Z"/>
                <w:rFonts w:cs="Arial"/>
                <w:sz w:val="16"/>
                <w:szCs w:val="16"/>
              </w:rPr>
            </w:pPr>
            <w:del w:id="17528" w:author="Amy TAO" w:date="2023-11-16T06:32:00Z">
              <w:r w:rsidRPr="002255E9" w:rsidDel="00464C00">
                <w:rPr>
                  <w:rFonts w:cs="Arial"/>
                  <w:sz w:val="16"/>
                  <w:szCs w:val="16"/>
                </w:rPr>
                <w:delText>E-UTRA Band 4,  51, 66, 70,</w:delText>
              </w:r>
            </w:del>
          </w:p>
          <w:p w14:paraId="16FE333C" w14:textId="6A448D2E" w:rsidR="00FE6D22" w:rsidRPr="002255E9" w:rsidDel="00464C00" w:rsidRDefault="00FE6D22" w:rsidP="00FE6D22">
            <w:pPr>
              <w:pStyle w:val="TAL"/>
              <w:rPr>
                <w:del w:id="17529" w:author="Amy TAO" w:date="2023-11-16T06:32:00Z"/>
                <w:rFonts w:cs="Arial"/>
                <w:sz w:val="16"/>
                <w:szCs w:val="16"/>
              </w:rPr>
            </w:pPr>
            <w:del w:id="17530" w:author="Amy TAO" w:date="2023-11-16T06:32: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17531" w:author="Nokia - Tuomo Säynäjäkangas" w:date="2023-11-15T00:08: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3100496F" w14:textId="6C97A92B" w:rsidR="00FE6D22" w:rsidRPr="002255E9" w:rsidDel="00464C00" w:rsidRDefault="00FE6D22" w:rsidP="00FE6D22">
            <w:pPr>
              <w:pStyle w:val="TAR"/>
              <w:rPr>
                <w:del w:id="17532" w:author="Amy TAO" w:date="2023-11-16T06:32:00Z"/>
                <w:rFonts w:cs="Arial"/>
                <w:sz w:val="16"/>
                <w:szCs w:val="16"/>
              </w:rPr>
            </w:pPr>
            <w:del w:id="1753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Change w:id="17534" w:author="Nokia - Tuomo Säynäjäkangas" w:date="2023-11-15T00:08: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730DE97C" w14:textId="22D31152" w:rsidR="00FE6D22" w:rsidRPr="002255E9" w:rsidDel="00464C00" w:rsidRDefault="00FE6D22" w:rsidP="00FE6D22">
            <w:pPr>
              <w:pStyle w:val="TAC"/>
              <w:rPr>
                <w:del w:id="17535" w:author="Amy TAO" w:date="2023-11-16T06:32:00Z"/>
                <w:rFonts w:cs="Arial"/>
                <w:sz w:val="16"/>
                <w:szCs w:val="16"/>
              </w:rPr>
            </w:pPr>
            <w:del w:id="17536"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17537" w:author="Nokia - Tuomo Säynäjäkangas" w:date="2023-11-15T00:08: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77C322CB" w14:textId="460CC089" w:rsidR="00FE6D22" w:rsidRPr="002255E9" w:rsidDel="00464C00" w:rsidRDefault="00FE6D22" w:rsidP="00FE6D22">
            <w:pPr>
              <w:pStyle w:val="TAL"/>
              <w:rPr>
                <w:del w:id="17538" w:author="Amy TAO" w:date="2023-11-16T06:32:00Z"/>
                <w:rFonts w:cs="Arial"/>
                <w:sz w:val="16"/>
                <w:szCs w:val="16"/>
              </w:rPr>
            </w:pPr>
            <w:del w:id="1753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17540" w:author="Nokia - Tuomo Säynäjäkangas" w:date="2023-11-15T00:08: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141AC38E" w14:textId="11EF0C0F" w:rsidR="00FE6D22" w:rsidRPr="002255E9" w:rsidDel="00464C00" w:rsidRDefault="00FE6D22" w:rsidP="00FE6D22">
            <w:pPr>
              <w:pStyle w:val="TAC"/>
              <w:rPr>
                <w:del w:id="17541" w:author="Amy TAO" w:date="2023-11-16T06:32:00Z"/>
                <w:rFonts w:cs="Arial"/>
                <w:sz w:val="16"/>
                <w:szCs w:val="16"/>
              </w:rPr>
            </w:pPr>
            <w:del w:id="17542"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17543" w:author="Nokia - Tuomo Säynäjäkangas" w:date="2023-11-15T00:08: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1CCD129" w14:textId="2B2536A2" w:rsidR="00FE6D22" w:rsidRPr="002255E9" w:rsidDel="00464C00" w:rsidRDefault="00FE6D22" w:rsidP="00FE6D22">
            <w:pPr>
              <w:pStyle w:val="TAC"/>
              <w:rPr>
                <w:del w:id="17544" w:author="Amy TAO" w:date="2023-11-16T06:32:00Z"/>
                <w:rFonts w:cs="Arial"/>
                <w:sz w:val="16"/>
                <w:szCs w:val="16"/>
              </w:rPr>
            </w:pPr>
            <w:del w:id="17545"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17546" w:author="Nokia - Tuomo Säynäjäkangas" w:date="2023-11-15T00:08: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981030A" w14:textId="1D8A9D33" w:rsidR="00FE6D22" w:rsidRPr="002255E9" w:rsidDel="00464C00" w:rsidRDefault="00FE6D22" w:rsidP="00FE6D22">
            <w:pPr>
              <w:pStyle w:val="TAC"/>
              <w:rPr>
                <w:del w:id="17547" w:author="Amy TAO" w:date="2023-11-16T06:32:00Z"/>
                <w:rFonts w:cs="Arial"/>
                <w:sz w:val="16"/>
                <w:szCs w:val="16"/>
              </w:rPr>
            </w:pPr>
            <w:del w:id="17548" w:author="Amy TAO" w:date="2023-11-16T06:32:00Z">
              <w:r w:rsidRPr="002255E9" w:rsidDel="00464C00">
                <w:rPr>
                  <w:rFonts w:cs="Arial"/>
                  <w:sz w:val="16"/>
                  <w:szCs w:val="16"/>
                </w:rPr>
                <w:delText>2</w:delText>
              </w:r>
            </w:del>
          </w:p>
        </w:tc>
      </w:tr>
      <w:tr w:rsidR="00670E93" w:rsidRPr="002255E9" w14:paraId="2FCDDCA6" w14:textId="77777777" w:rsidTr="00670E93">
        <w:tblPrEx>
          <w:tblW w:w="8940" w:type="dxa"/>
          <w:jc w:val="center"/>
          <w:tblLayout w:type="fixed"/>
          <w:tblPrExChange w:id="17549" w:author="Nokia - Tuomo Säynäjäkangas" w:date="2023-11-15T00:08:00Z">
            <w:tblPrEx>
              <w:tblW w:w="8940" w:type="dxa"/>
              <w:jc w:val="center"/>
              <w:tblLayout w:type="fixed"/>
            </w:tblPrEx>
          </w:tblPrExChange>
        </w:tblPrEx>
        <w:trPr>
          <w:trHeight w:val="225"/>
          <w:jc w:val="center"/>
          <w:ins w:id="17550" w:author="Nokia - Tuomo Säynäjäkangas" w:date="2023-11-15T00:07:00Z"/>
          <w:trPrChange w:id="17551" w:author="Nokia - Tuomo Säynäjäkangas" w:date="2023-11-15T00:08:00Z">
            <w:trPr>
              <w:gridBefore w:val="1"/>
              <w:trHeight w:val="225"/>
              <w:jc w:val="center"/>
            </w:trPr>
          </w:trPrChange>
        </w:trPr>
        <w:tc>
          <w:tcPr>
            <w:tcW w:w="1484" w:type="dxa"/>
            <w:tcBorders>
              <w:top w:val="single" w:sz="4" w:space="0" w:color="auto"/>
              <w:left w:val="single" w:sz="4" w:space="0" w:color="auto"/>
              <w:right w:val="single" w:sz="4" w:space="0" w:color="auto"/>
            </w:tcBorders>
            <w:tcPrChange w:id="17552" w:author="Nokia - Tuomo Säynäjäkangas" w:date="2023-11-15T00:08:00Z">
              <w:tcPr>
                <w:tcW w:w="1484" w:type="dxa"/>
                <w:gridSpan w:val="2"/>
                <w:tcBorders>
                  <w:top w:val="single" w:sz="4" w:space="0" w:color="auto"/>
                  <w:left w:val="single" w:sz="4" w:space="0" w:color="auto"/>
                  <w:bottom w:val="single" w:sz="4" w:space="0" w:color="auto"/>
                  <w:right w:val="single" w:sz="4" w:space="0" w:color="auto"/>
                </w:tcBorders>
              </w:tcPr>
            </w:tcPrChange>
          </w:tcPr>
          <w:p w14:paraId="62B6DB7E" w14:textId="0A396817" w:rsidR="00670E93" w:rsidRPr="002255E9" w:rsidRDefault="00670E93" w:rsidP="00670E93">
            <w:pPr>
              <w:pStyle w:val="TAC"/>
              <w:rPr>
                <w:ins w:id="17553" w:author="Nokia - Tuomo Säynäjäkangas" w:date="2023-11-15T00:07:00Z"/>
                <w:rFonts w:cs="Arial"/>
              </w:rPr>
            </w:pPr>
            <w:ins w:id="17554" w:author="Nokia - Tuomo Säynäjäkangas" w:date="2023-11-15T00:07:00Z">
              <w:r w:rsidRPr="002255E9">
                <w:rPr>
                  <w:rFonts w:cs="Arial"/>
                </w:rPr>
                <w:t>CA_2A-13A</w:t>
              </w:r>
            </w:ins>
          </w:p>
        </w:tc>
        <w:tc>
          <w:tcPr>
            <w:tcW w:w="2563" w:type="dxa"/>
            <w:tcBorders>
              <w:top w:val="single" w:sz="4" w:space="0" w:color="auto"/>
              <w:left w:val="single" w:sz="4" w:space="0" w:color="auto"/>
              <w:bottom w:val="single" w:sz="4" w:space="0" w:color="auto"/>
              <w:right w:val="single" w:sz="4" w:space="0" w:color="auto"/>
            </w:tcBorders>
            <w:vAlign w:val="center"/>
            <w:tcPrChange w:id="17555"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1C0F6464" w14:textId="6E7C67F5" w:rsidR="00670E93" w:rsidRPr="002255E9" w:rsidDel="005B269A" w:rsidRDefault="00670E93" w:rsidP="00670E93">
            <w:pPr>
              <w:pStyle w:val="TAL"/>
              <w:rPr>
                <w:ins w:id="17556" w:author="Nokia - Tuomo Säynäjäkangas" w:date="2023-11-15T00:07:00Z"/>
                <w:rFonts w:cs="Arial"/>
                <w:sz w:val="16"/>
                <w:szCs w:val="16"/>
              </w:rPr>
            </w:pPr>
            <w:ins w:id="17557" w:author="Nokia - Tuomo Säynäjäkangas" w:date="2023-11-15T00:0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7558"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158B0E39" w14:textId="35AD2461" w:rsidR="00670E93" w:rsidRPr="002255E9" w:rsidDel="005B269A" w:rsidRDefault="00670E93" w:rsidP="00670E93">
            <w:pPr>
              <w:pStyle w:val="TAR"/>
              <w:rPr>
                <w:ins w:id="17559" w:author="Nokia - Tuomo Säynäjäkangas" w:date="2023-11-15T00:07:00Z"/>
                <w:rFonts w:cs="Arial"/>
                <w:sz w:val="16"/>
                <w:szCs w:val="16"/>
              </w:rPr>
            </w:pPr>
            <w:ins w:id="17560" w:author="Nokia - Tuomo Säynäjäkangas" w:date="2023-11-15T00:08:00Z">
              <w:r w:rsidRPr="002255E9">
                <w:rPr>
                  <w:rFonts w:cs="Arial"/>
                  <w:sz w:val="16"/>
                  <w:szCs w:val="16"/>
                </w:rPr>
                <w:t>769</w:t>
              </w:r>
            </w:ins>
          </w:p>
        </w:tc>
        <w:tc>
          <w:tcPr>
            <w:tcW w:w="286" w:type="dxa"/>
            <w:tcBorders>
              <w:top w:val="single" w:sz="4" w:space="0" w:color="auto"/>
              <w:left w:val="nil"/>
              <w:bottom w:val="single" w:sz="4" w:space="0" w:color="auto"/>
              <w:right w:val="single" w:sz="4" w:space="0" w:color="auto"/>
            </w:tcBorders>
            <w:vAlign w:val="center"/>
            <w:tcPrChange w:id="17561"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12AD5589" w14:textId="4E59792D" w:rsidR="00670E93" w:rsidRPr="002255E9" w:rsidDel="005B269A" w:rsidRDefault="00670E93" w:rsidP="00670E93">
            <w:pPr>
              <w:pStyle w:val="TAC"/>
              <w:rPr>
                <w:ins w:id="17562" w:author="Nokia - Tuomo Säynäjäkangas" w:date="2023-11-15T00:07:00Z"/>
                <w:rFonts w:cs="Arial"/>
                <w:sz w:val="16"/>
                <w:szCs w:val="16"/>
              </w:rPr>
            </w:pPr>
            <w:ins w:id="17563" w:author="Nokia - Tuomo Säynäjäkangas" w:date="2023-11-15T00:0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7564"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1EB71E6C" w14:textId="598A8851" w:rsidR="00670E93" w:rsidRPr="002255E9" w:rsidDel="005B269A" w:rsidRDefault="00670E93" w:rsidP="00670E93">
            <w:pPr>
              <w:pStyle w:val="TAL"/>
              <w:rPr>
                <w:ins w:id="17565" w:author="Nokia - Tuomo Säynäjäkangas" w:date="2023-11-15T00:07:00Z"/>
                <w:rFonts w:cs="Arial"/>
                <w:sz w:val="16"/>
                <w:szCs w:val="16"/>
              </w:rPr>
            </w:pPr>
            <w:ins w:id="17566" w:author="Nokia - Tuomo Säynäjäkangas" w:date="2023-11-15T00:08:00Z">
              <w:r w:rsidRPr="002255E9">
                <w:rPr>
                  <w:rFonts w:cs="Arial"/>
                  <w:sz w:val="16"/>
                  <w:szCs w:val="16"/>
                </w:rPr>
                <w:t>775</w:t>
              </w:r>
            </w:ins>
          </w:p>
        </w:tc>
        <w:tc>
          <w:tcPr>
            <w:tcW w:w="1070" w:type="dxa"/>
            <w:tcBorders>
              <w:top w:val="single" w:sz="4" w:space="0" w:color="auto"/>
              <w:left w:val="nil"/>
              <w:bottom w:val="single" w:sz="4" w:space="0" w:color="auto"/>
              <w:right w:val="single" w:sz="4" w:space="0" w:color="auto"/>
            </w:tcBorders>
            <w:vAlign w:val="center"/>
            <w:tcPrChange w:id="17567"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7216CACE" w14:textId="329C6484" w:rsidR="00670E93" w:rsidRPr="002255E9" w:rsidDel="005B269A" w:rsidRDefault="00670E93" w:rsidP="00670E93">
            <w:pPr>
              <w:pStyle w:val="TAC"/>
              <w:rPr>
                <w:ins w:id="17568" w:author="Nokia - Tuomo Säynäjäkangas" w:date="2023-11-15T00:07:00Z"/>
                <w:rFonts w:cs="Arial"/>
                <w:sz w:val="16"/>
                <w:szCs w:val="16"/>
              </w:rPr>
            </w:pPr>
            <w:ins w:id="17569" w:author="Nokia - Tuomo Säynäjäkangas" w:date="2023-11-15T00:08: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17570"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6F6F3C2A" w14:textId="34C8F4AB" w:rsidR="00670E93" w:rsidRPr="002255E9" w:rsidDel="005B269A" w:rsidRDefault="00670E93" w:rsidP="00670E93">
            <w:pPr>
              <w:pStyle w:val="TAC"/>
              <w:rPr>
                <w:ins w:id="17571" w:author="Nokia - Tuomo Säynäjäkangas" w:date="2023-11-15T00:07:00Z"/>
                <w:rFonts w:cs="Arial"/>
                <w:sz w:val="16"/>
                <w:szCs w:val="16"/>
              </w:rPr>
            </w:pPr>
            <w:ins w:id="17572" w:author="Nokia - Tuomo Säynäjäkangas" w:date="2023-11-15T00:08: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17573"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196416DD" w14:textId="1C5F205C" w:rsidR="00670E93" w:rsidRPr="002255E9" w:rsidRDefault="00670E93" w:rsidP="00670E93">
            <w:pPr>
              <w:pStyle w:val="TAC"/>
              <w:rPr>
                <w:ins w:id="17574" w:author="Nokia - Tuomo Säynäjäkangas" w:date="2023-11-15T00:07:00Z"/>
                <w:rFonts w:cs="Arial"/>
                <w:sz w:val="16"/>
                <w:szCs w:val="16"/>
              </w:rPr>
            </w:pPr>
            <w:ins w:id="17575" w:author="Nokia - Tuomo Säynäjäkangas" w:date="2023-11-15T00:08:00Z">
              <w:r w:rsidRPr="002255E9">
                <w:rPr>
                  <w:rFonts w:cs="Arial"/>
                  <w:sz w:val="16"/>
                  <w:szCs w:val="16"/>
                </w:rPr>
                <w:t>3</w:t>
              </w:r>
            </w:ins>
          </w:p>
        </w:tc>
      </w:tr>
      <w:tr w:rsidR="00670E93" w:rsidRPr="002255E9" w14:paraId="2042EB30" w14:textId="77777777" w:rsidTr="00670E93">
        <w:tblPrEx>
          <w:tblW w:w="8940" w:type="dxa"/>
          <w:jc w:val="center"/>
          <w:tblLayout w:type="fixed"/>
          <w:tblPrExChange w:id="17576" w:author="Nokia - Tuomo Säynäjäkangas" w:date="2023-11-15T00:08:00Z">
            <w:tblPrEx>
              <w:tblW w:w="8940" w:type="dxa"/>
              <w:jc w:val="center"/>
              <w:tblLayout w:type="fixed"/>
            </w:tblPrEx>
          </w:tblPrExChange>
        </w:tblPrEx>
        <w:trPr>
          <w:trHeight w:val="225"/>
          <w:jc w:val="center"/>
          <w:ins w:id="17577" w:author="Nokia - Tuomo Säynäjäkangas" w:date="2023-11-15T00:07:00Z"/>
          <w:trPrChange w:id="17578" w:author="Nokia - Tuomo Säynäjäkangas" w:date="2023-11-15T00:08: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7579" w:author="Nokia - Tuomo Säynäjäkangas" w:date="2023-11-15T00:08:00Z">
              <w:tcPr>
                <w:tcW w:w="1484" w:type="dxa"/>
                <w:gridSpan w:val="2"/>
                <w:tcBorders>
                  <w:top w:val="single" w:sz="4" w:space="0" w:color="auto"/>
                  <w:left w:val="single" w:sz="4" w:space="0" w:color="auto"/>
                  <w:bottom w:val="single" w:sz="4" w:space="0" w:color="auto"/>
                  <w:right w:val="single" w:sz="4" w:space="0" w:color="auto"/>
                </w:tcBorders>
              </w:tcPr>
            </w:tcPrChange>
          </w:tcPr>
          <w:p w14:paraId="28BB685B" w14:textId="77777777" w:rsidR="00670E93" w:rsidRPr="002255E9" w:rsidRDefault="00670E93" w:rsidP="00670E93">
            <w:pPr>
              <w:pStyle w:val="TAC"/>
              <w:rPr>
                <w:ins w:id="17580" w:author="Nokia - Tuomo Säynäjäkangas" w:date="2023-11-15T00:07: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17581"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389F23DB" w14:textId="086933E8" w:rsidR="00670E93" w:rsidRPr="002255E9" w:rsidDel="005B269A" w:rsidRDefault="00670E93" w:rsidP="00670E93">
            <w:pPr>
              <w:pStyle w:val="TAL"/>
              <w:rPr>
                <w:ins w:id="17582" w:author="Nokia - Tuomo Säynäjäkangas" w:date="2023-11-15T00:07:00Z"/>
                <w:rFonts w:cs="Arial"/>
                <w:sz w:val="16"/>
                <w:szCs w:val="16"/>
              </w:rPr>
            </w:pPr>
            <w:ins w:id="17583" w:author="Nokia - Tuomo Säynäjäkangas" w:date="2023-11-15T00:0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7584"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4C2F5642" w14:textId="46F8ED86" w:rsidR="00670E93" w:rsidRPr="002255E9" w:rsidDel="005B269A" w:rsidRDefault="00670E93" w:rsidP="00670E93">
            <w:pPr>
              <w:pStyle w:val="TAR"/>
              <w:rPr>
                <w:ins w:id="17585" w:author="Nokia - Tuomo Säynäjäkangas" w:date="2023-11-15T00:07:00Z"/>
                <w:rFonts w:cs="Arial"/>
                <w:sz w:val="16"/>
                <w:szCs w:val="16"/>
              </w:rPr>
            </w:pPr>
            <w:ins w:id="17586" w:author="Nokia - Tuomo Säynäjäkangas" w:date="2023-11-15T00:08: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center"/>
            <w:tcPrChange w:id="17587"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4F0D09AD" w14:textId="56BD07E4" w:rsidR="00670E93" w:rsidRPr="002255E9" w:rsidDel="005B269A" w:rsidRDefault="00670E93" w:rsidP="00670E93">
            <w:pPr>
              <w:pStyle w:val="TAC"/>
              <w:rPr>
                <w:ins w:id="17588" w:author="Nokia - Tuomo Säynäjäkangas" w:date="2023-11-15T00:07:00Z"/>
                <w:rFonts w:cs="Arial"/>
                <w:sz w:val="16"/>
                <w:szCs w:val="16"/>
              </w:rPr>
            </w:pPr>
            <w:ins w:id="17589" w:author="Nokia - Tuomo Säynäjäkangas" w:date="2023-11-15T00:0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7590"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42391AAC" w14:textId="2CE4AA58" w:rsidR="00670E93" w:rsidRPr="002255E9" w:rsidDel="005B269A" w:rsidRDefault="00670E93" w:rsidP="00670E93">
            <w:pPr>
              <w:pStyle w:val="TAL"/>
              <w:rPr>
                <w:ins w:id="17591" w:author="Nokia - Tuomo Säynäjäkangas" w:date="2023-11-15T00:07:00Z"/>
                <w:rFonts w:cs="Arial"/>
                <w:sz w:val="16"/>
                <w:szCs w:val="16"/>
              </w:rPr>
            </w:pPr>
            <w:ins w:id="17592" w:author="Nokia - Tuomo Säynäjäkangas" w:date="2023-11-15T00:08:00Z">
              <w:r w:rsidRPr="002255E9">
                <w:rPr>
                  <w:rFonts w:cs="Arial"/>
                  <w:sz w:val="16"/>
                  <w:szCs w:val="16"/>
                </w:rPr>
                <w:t>805</w:t>
              </w:r>
            </w:ins>
          </w:p>
        </w:tc>
        <w:tc>
          <w:tcPr>
            <w:tcW w:w="1070" w:type="dxa"/>
            <w:tcBorders>
              <w:top w:val="single" w:sz="4" w:space="0" w:color="auto"/>
              <w:left w:val="nil"/>
              <w:bottom w:val="single" w:sz="4" w:space="0" w:color="auto"/>
              <w:right w:val="single" w:sz="4" w:space="0" w:color="auto"/>
            </w:tcBorders>
            <w:vAlign w:val="center"/>
            <w:tcPrChange w:id="17593"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23C116BF" w14:textId="5B67B6C0" w:rsidR="00670E93" w:rsidRPr="002255E9" w:rsidDel="005B269A" w:rsidRDefault="00670E93" w:rsidP="00670E93">
            <w:pPr>
              <w:pStyle w:val="TAC"/>
              <w:rPr>
                <w:ins w:id="17594" w:author="Nokia - Tuomo Säynäjäkangas" w:date="2023-11-15T00:07:00Z"/>
                <w:rFonts w:cs="Arial"/>
                <w:sz w:val="16"/>
                <w:szCs w:val="16"/>
              </w:rPr>
            </w:pPr>
            <w:ins w:id="17595" w:author="Nokia - Tuomo Säynäjäkangas" w:date="2023-11-15T00:08: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17596"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41926432" w14:textId="34DADA36" w:rsidR="00670E93" w:rsidRPr="002255E9" w:rsidDel="005B269A" w:rsidRDefault="00670E93" w:rsidP="00670E93">
            <w:pPr>
              <w:pStyle w:val="TAC"/>
              <w:rPr>
                <w:ins w:id="17597" w:author="Nokia - Tuomo Säynäjäkangas" w:date="2023-11-15T00:07:00Z"/>
                <w:rFonts w:cs="Arial"/>
                <w:sz w:val="16"/>
                <w:szCs w:val="16"/>
              </w:rPr>
            </w:pPr>
            <w:ins w:id="17598" w:author="Nokia - Tuomo Säynäjäkangas" w:date="2023-11-15T00:08: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17599"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281A9E98" w14:textId="4AF22A20" w:rsidR="00670E93" w:rsidRPr="002255E9" w:rsidRDefault="00670E93" w:rsidP="00670E93">
            <w:pPr>
              <w:pStyle w:val="TAC"/>
              <w:rPr>
                <w:ins w:id="17600" w:author="Nokia - Tuomo Säynäjäkangas" w:date="2023-11-15T00:07:00Z"/>
                <w:rFonts w:cs="Arial"/>
                <w:sz w:val="16"/>
                <w:szCs w:val="16"/>
              </w:rPr>
            </w:pPr>
            <w:ins w:id="17601" w:author="Nokia - Tuomo Säynäjäkangas" w:date="2023-11-15T00:08:00Z">
              <w:r w:rsidRPr="002255E9">
                <w:rPr>
                  <w:rFonts w:cs="Arial"/>
                  <w:sz w:val="16"/>
                  <w:szCs w:val="16"/>
                </w:rPr>
                <w:t>3</w:t>
              </w:r>
            </w:ins>
          </w:p>
        </w:tc>
      </w:tr>
      <w:tr w:rsidR="00670E93" w:rsidRPr="002255E9" w:rsidDel="00464C00" w14:paraId="185D5003" w14:textId="5CB1C265" w:rsidTr="00670E93">
        <w:tblPrEx>
          <w:tblW w:w="8940" w:type="dxa"/>
          <w:jc w:val="center"/>
          <w:tblLayout w:type="fixed"/>
          <w:tblPrExChange w:id="17602" w:author="Nokia - Tuomo Säynäjäkangas" w:date="2023-11-15T00:08:00Z">
            <w:tblPrEx>
              <w:tblW w:w="8940" w:type="dxa"/>
              <w:jc w:val="center"/>
              <w:tblLayout w:type="fixed"/>
            </w:tblPrEx>
          </w:tblPrExChange>
        </w:tblPrEx>
        <w:trPr>
          <w:trHeight w:val="225"/>
          <w:jc w:val="center"/>
          <w:del w:id="17603" w:author="Amy TAO" w:date="2023-11-16T06:32:00Z"/>
          <w:trPrChange w:id="17604" w:author="Nokia - Tuomo Säynäjäkangas" w:date="2023-11-15T00:0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605" w:author="Nokia - Tuomo Säynäjäkangas" w:date="2023-11-15T00:0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EE6137A" w14:textId="7468482B" w:rsidR="00670E93" w:rsidRPr="002255E9" w:rsidDel="00464C00" w:rsidRDefault="00670E93" w:rsidP="00670E93">
            <w:pPr>
              <w:pStyle w:val="TAC"/>
              <w:rPr>
                <w:del w:id="17606" w:author="Amy TAO" w:date="2023-11-16T06:32:00Z"/>
                <w:rFonts w:cs="Arial"/>
              </w:rPr>
            </w:pPr>
            <w:del w:id="17607" w:author="Amy TAO" w:date="2023-11-16T06:32:00Z">
              <w:r w:rsidRPr="002255E9" w:rsidDel="00464C00">
                <w:rPr>
                  <w:rFonts w:cs="Arial"/>
                </w:rPr>
                <w:delText>CA_2A-13A</w:delText>
              </w:r>
            </w:del>
          </w:p>
        </w:tc>
        <w:tc>
          <w:tcPr>
            <w:tcW w:w="2563" w:type="dxa"/>
            <w:tcBorders>
              <w:top w:val="single" w:sz="4" w:space="0" w:color="auto"/>
              <w:left w:val="nil"/>
              <w:bottom w:val="single" w:sz="4" w:space="0" w:color="auto"/>
              <w:right w:val="single" w:sz="4" w:space="0" w:color="auto"/>
            </w:tcBorders>
            <w:vAlign w:val="center"/>
            <w:tcPrChange w:id="17608"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5B862555" w14:textId="1E9BA8F3" w:rsidR="00670E93" w:rsidRPr="002255E9" w:rsidDel="00464C00" w:rsidRDefault="00670E93" w:rsidP="00670E93">
            <w:pPr>
              <w:pStyle w:val="TAL"/>
              <w:rPr>
                <w:del w:id="17609" w:author="Amy TAO" w:date="2023-11-16T06:32:00Z"/>
                <w:rFonts w:cs="Arial"/>
                <w:sz w:val="16"/>
                <w:szCs w:val="16"/>
              </w:rPr>
            </w:pPr>
            <w:del w:id="17610" w:author="Amy TAO" w:date="2023-11-16T06:32:00Z">
              <w:r w:rsidRPr="002255E9" w:rsidDel="00464C00">
                <w:rPr>
                  <w:rFonts w:cs="Arial"/>
                  <w:sz w:val="16"/>
                  <w:szCs w:val="16"/>
                </w:rPr>
                <w:delText>E-UTRA Band 4, 5,12,13,17, 22, 26, 27, 29, 41, 42, 50, 51, 53, 54, 66, 70, 71, 74, 85</w:delText>
              </w:r>
            </w:del>
          </w:p>
        </w:tc>
        <w:tc>
          <w:tcPr>
            <w:tcW w:w="889" w:type="dxa"/>
            <w:gridSpan w:val="2"/>
            <w:tcBorders>
              <w:top w:val="single" w:sz="4" w:space="0" w:color="auto"/>
              <w:left w:val="nil"/>
              <w:bottom w:val="single" w:sz="4" w:space="0" w:color="auto"/>
              <w:right w:val="single" w:sz="4" w:space="0" w:color="auto"/>
            </w:tcBorders>
            <w:vAlign w:val="center"/>
            <w:tcPrChange w:id="17611"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44530B04" w14:textId="51A63A09" w:rsidR="00670E93" w:rsidRPr="002255E9" w:rsidDel="00464C00" w:rsidRDefault="00670E93" w:rsidP="00670E93">
            <w:pPr>
              <w:pStyle w:val="TAR"/>
              <w:rPr>
                <w:del w:id="17612" w:author="Amy TAO" w:date="2023-11-16T06:32:00Z"/>
                <w:rFonts w:cs="Arial"/>
                <w:sz w:val="16"/>
                <w:szCs w:val="16"/>
              </w:rPr>
            </w:pPr>
            <w:del w:id="1761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7614"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40DA69D3" w14:textId="25A26F07" w:rsidR="00670E93" w:rsidRPr="002255E9" w:rsidDel="00464C00" w:rsidRDefault="00670E93" w:rsidP="00670E93">
            <w:pPr>
              <w:pStyle w:val="TAC"/>
              <w:rPr>
                <w:del w:id="17615" w:author="Amy TAO" w:date="2023-11-16T06:32:00Z"/>
                <w:rFonts w:cs="Arial"/>
                <w:sz w:val="16"/>
                <w:szCs w:val="16"/>
              </w:rPr>
            </w:pPr>
            <w:del w:id="1761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7617"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161AA789" w14:textId="2D04440E" w:rsidR="00670E93" w:rsidRPr="002255E9" w:rsidDel="00464C00" w:rsidRDefault="00670E93" w:rsidP="00670E93">
            <w:pPr>
              <w:pStyle w:val="TAL"/>
              <w:rPr>
                <w:del w:id="17618" w:author="Amy TAO" w:date="2023-11-16T06:32:00Z"/>
                <w:rFonts w:cs="Arial"/>
                <w:sz w:val="16"/>
                <w:szCs w:val="16"/>
              </w:rPr>
            </w:pPr>
            <w:del w:id="1761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620"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1799EB1E" w14:textId="5F18264C" w:rsidR="00670E93" w:rsidRPr="002255E9" w:rsidDel="00464C00" w:rsidRDefault="00670E93" w:rsidP="00670E93">
            <w:pPr>
              <w:pStyle w:val="TAC"/>
              <w:rPr>
                <w:del w:id="17621" w:author="Amy TAO" w:date="2023-11-16T06:32:00Z"/>
                <w:rFonts w:cs="Arial"/>
                <w:sz w:val="16"/>
                <w:szCs w:val="16"/>
              </w:rPr>
            </w:pPr>
            <w:del w:id="1762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623"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06DDA828" w14:textId="67D80017" w:rsidR="00670E93" w:rsidRPr="002255E9" w:rsidDel="00464C00" w:rsidRDefault="00670E93" w:rsidP="00670E93">
            <w:pPr>
              <w:pStyle w:val="TAC"/>
              <w:rPr>
                <w:del w:id="17624" w:author="Amy TAO" w:date="2023-11-16T06:32:00Z"/>
                <w:rFonts w:cs="Arial"/>
                <w:sz w:val="16"/>
                <w:szCs w:val="16"/>
              </w:rPr>
            </w:pPr>
            <w:del w:id="1762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626"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0088BA3C" w14:textId="648851AA" w:rsidR="00670E93" w:rsidRPr="002255E9" w:rsidDel="00464C00" w:rsidRDefault="00670E93" w:rsidP="00670E93">
            <w:pPr>
              <w:pStyle w:val="TAC"/>
              <w:rPr>
                <w:del w:id="17627" w:author="Amy TAO" w:date="2023-11-16T06:32:00Z"/>
                <w:rFonts w:cs="Arial"/>
                <w:sz w:val="16"/>
                <w:szCs w:val="16"/>
              </w:rPr>
            </w:pPr>
          </w:p>
        </w:tc>
      </w:tr>
      <w:tr w:rsidR="00670E93" w:rsidRPr="002255E9" w:rsidDel="00464C00" w14:paraId="1FC88058" w14:textId="1A79DD51" w:rsidTr="00670E93">
        <w:tblPrEx>
          <w:tblW w:w="8940" w:type="dxa"/>
          <w:jc w:val="center"/>
          <w:tblLayout w:type="fixed"/>
          <w:tblPrExChange w:id="17628" w:author="Nokia - Tuomo Säynäjäkangas" w:date="2023-11-15T00:08:00Z">
            <w:tblPrEx>
              <w:tblW w:w="8940" w:type="dxa"/>
              <w:jc w:val="center"/>
              <w:tblLayout w:type="fixed"/>
            </w:tblPrEx>
          </w:tblPrExChange>
        </w:tblPrEx>
        <w:trPr>
          <w:trHeight w:val="225"/>
          <w:jc w:val="center"/>
          <w:del w:id="17629" w:author="Amy TAO" w:date="2023-11-16T06:32:00Z"/>
          <w:trPrChange w:id="17630"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31"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D3501E" w14:textId="2A7B7C27" w:rsidR="00670E93" w:rsidRPr="002255E9" w:rsidDel="00464C00" w:rsidRDefault="00670E93" w:rsidP="00670E93">
            <w:pPr>
              <w:spacing w:after="0"/>
              <w:rPr>
                <w:del w:id="1763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3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1BB569C0" w14:textId="3D600B75" w:rsidR="00670E93" w:rsidRPr="002255E9" w:rsidDel="00464C00" w:rsidRDefault="00670E93" w:rsidP="00670E93">
            <w:pPr>
              <w:pStyle w:val="TAL"/>
              <w:rPr>
                <w:del w:id="17634" w:author="Amy TAO" w:date="2023-11-16T06:32:00Z"/>
                <w:rFonts w:cs="Arial"/>
                <w:sz w:val="16"/>
                <w:szCs w:val="16"/>
              </w:rPr>
            </w:pPr>
            <w:del w:id="17635" w:author="Amy TAO" w:date="2023-11-16T06:32:00Z">
              <w:r w:rsidRPr="002255E9" w:rsidDel="00464C00">
                <w:rPr>
                  <w:rFonts w:cs="Arial"/>
                  <w:sz w:val="16"/>
                  <w:szCs w:val="16"/>
                </w:rPr>
                <w:delText xml:space="preserve">E-UTRA Band 2,14, 25, 103 </w:delText>
              </w:r>
            </w:del>
          </w:p>
        </w:tc>
        <w:tc>
          <w:tcPr>
            <w:tcW w:w="889" w:type="dxa"/>
            <w:gridSpan w:val="2"/>
            <w:tcBorders>
              <w:top w:val="nil"/>
              <w:left w:val="nil"/>
              <w:bottom w:val="single" w:sz="4" w:space="0" w:color="auto"/>
              <w:right w:val="single" w:sz="4" w:space="0" w:color="auto"/>
            </w:tcBorders>
            <w:vAlign w:val="center"/>
            <w:tcPrChange w:id="1763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9A6BAA0" w14:textId="2B1A2AE5" w:rsidR="00670E93" w:rsidRPr="002255E9" w:rsidDel="00464C00" w:rsidRDefault="00670E93" w:rsidP="00670E93">
            <w:pPr>
              <w:pStyle w:val="TAR"/>
              <w:rPr>
                <w:del w:id="17637" w:author="Amy TAO" w:date="2023-11-16T06:32:00Z"/>
                <w:rFonts w:cs="Arial"/>
                <w:sz w:val="16"/>
                <w:szCs w:val="16"/>
              </w:rPr>
            </w:pPr>
            <w:del w:id="1763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63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2C5257BB" w14:textId="793C87CB" w:rsidR="00670E93" w:rsidRPr="002255E9" w:rsidDel="00464C00" w:rsidRDefault="00670E93" w:rsidP="00670E93">
            <w:pPr>
              <w:pStyle w:val="TAC"/>
              <w:rPr>
                <w:del w:id="17640" w:author="Amy TAO" w:date="2023-11-16T06:32:00Z"/>
                <w:rFonts w:cs="Arial"/>
                <w:sz w:val="16"/>
                <w:szCs w:val="16"/>
              </w:rPr>
            </w:pPr>
            <w:del w:id="176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4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DFC5EF9" w14:textId="0F9AD3D3" w:rsidR="00670E93" w:rsidRPr="002255E9" w:rsidDel="00464C00" w:rsidRDefault="00670E93" w:rsidP="00670E93">
            <w:pPr>
              <w:pStyle w:val="TAL"/>
              <w:rPr>
                <w:del w:id="17643" w:author="Amy TAO" w:date="2023-11-16T06:32:00Z"/>
                <w:rFonts w:cs="Arial"/>
                <w:sz w:val="16"/>
                <w:szCs w:val="16"/>
              </w:rPr>
            </w:pPr>
            <w:del w:id="1764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64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5D45F96" w14:textId="08D9993D" w:rsidR="00670E93" w:rsidRPr="002255E9" w:rsidDel="00464C00" w:rsidRDefault="00670E93" w:rsidP="00670E93">
            <w:pPr>
              <w:pStyle w:val="TAC"/>
              <w:rPr>
                <w:del w:id="17646" w:author="Amy TAO" w:date="2023-11-16T06:32:00Z"/>
                <w:rFonts w:cs="Arial"/>
                <w:sz w:val="16"/>
                <w:szCs w:val="16"/>
              </w:rPr>
            </w:pPr>
            <w:del w:id="1764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64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3F63AAF9" w14:textId="6E14AEAC" w:rsidR="00670E93" w:rsidRPr="002255E9" w:rsidDel="00464C00" w:rsidRDefault="00670E93" w:rsidP="00670E93">
            <w:pPr>
              <w:pStyle w:val="TAC"/>
              <w:rPr>
                <w:del w:id="17649" w:author="Amy TAO" w:date="2023-11-16T06:32:00Z"/>
                <w:rFonts w:cs="Arial"/>
                <w:sz w:val="16"/>
                <w:szCs w:val="16"/>
              </w:rPr>
            </w:pPr>
            <w:del w:id="1765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65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6DA2F61C" w14:textId="3B03C3C3" w:rsidR="00670E93" w:rsidRPr="002255E9" w:rsidDel="00464C00" w:rsidRDefault="00670E93" w:rsidP="00670E93">
            <w:pPr>
              <w:pStyle w:val="TAC"/>
              <w:rPr>
                <w:del w:id="17652" w:author="Amy TAO" w:date="2023-11-16T06:32:00Z"/>
                <w:rFonts w:cs="Arial"/>
                <w:sz w:val="16"/>
                <w:szCs w:val="16"/>
              </w:rPr>
            </w:pPr>
            <w:del w:id="17653" w:author="Amy TAO" w:date="2023-11-16T06:32:00Z">
              <w:r w:rsidRPr="002255E9" w:rsidDel="00464C00">
                <w:rPr>
                  <w:rFonts w:cs="Arial"/>
                  <w:sz w:val="16"/>
                  <w:szCs w:val="16"/>
                </w:rPr>
                <w:delText>3</w:delText>
              </w:r>
            </w:del>
          </w:p>
        </w:tc>
      </w:tr>
      <w:tr w:rsidR="00670E93" w:rsidRPr="002255E9" w:rsidDel="00464C00" w14:paraId="0581DEBF" w14:textId="17392463" w:rsidTr="00670E93">
        <w:tblPrEx>
          <w:tblW w:w="8940" w:type="dxa"/>
          <w:jc w:val="center"/>
          <w:tblLayout w:type="fixed"/>
          <w:tblPrExChange w:id="17654" w:author="Nokia - Tuomo Säynäjäkangas" w:date="2023-11-15T00:08:00Z">
            <w:tblPrEx>
              <w:tblW w:w="8940" w:type="dxa"/>
              <w:jc w:val="center"/>
              <w:tblLayout w:type="fixed"/>
            </w:tblPrEx>
          </w:tblPrExChange>
        </w:tblPrEx>
        <w:trPr>
          <w:trHeight w:val="225"/>
          <w:jc w:val="center"/>
          <w:del w:id="17655" w:author="Amy TAO" w:date="2023-11-16T06:32:00Z"/>
          <w:trPrChange w:id="17656"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57"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9F0604C" w14:textId="502C3F39" w:rsidR="00670E93" w:rsidRPr="002255E9" w:rsidDel="00464C00" w:rsidRDefault="00670E93" w:rsidP="00670E93">
            <w:pPr>
              <w:spacing w:after="0"/>
              <w:rPr>
                <w:del w:id="1765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59"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45AB2384" w14:textId="4C823C88" w:rsidR="00670E93" w:rsidRPr="002255E9" w:rsidDel="00464C00" w:rsidRDefault="00670E93" w:rsidP="00670E93">
            <w:pPr>
              <w:pStyle w:val="TAL"/>
              <w:rPr>
                <w:del w:id="17660" w:author="Amy TAO" w:date="2023-11-16T06:32:00Z"/>
                <w:rFonts w:cs="Arial"/>
                <w:sz w:val="16"/>
                <w:szCs w:val="16"/>
              </w:rPr>
            </w:pPr>
            <w:del w:id="17661" w:author="Amy TAO" w:date="2023-11-16T06:32:00Z">
              <w:r w:rsidRPr="002255E9" w:rsidDel="00464C00">
                <w:rPr>
                  <w:rFonts w:cs="Arial"/>
                  <w:sz w:val="16"/>
                  <w:szCs w:val="16"/>
                </w:rPr>
                <w:delText>E-UTRA Band 24, 30, 43,</w:delText>
              </w:r>
            </w:del>
          </w:p>
          <w:p w14:paraId="517E6BF9" w14:textId="61F647DE" w:rsidR="00670E93" w:rsidRPr="002255E9" w:rsidDel="00464C00" w:rsidRDefault="00670E93" w:rsidP="00670E93">
            <w:pPr>
              <w:pStyle w:val="TAL"/>
              <w:rPr>
                <w:del w:id="17662" w:author="Amy TAO" w:date="2023-11-16T06:32:00Z"/>
                <w:rFonts w:cs="Arial"/>
                <w:sz w:val="16"/>
                <w:szCs w:val="16"/>
              </w:rPr>
            </w:pPr>
            <w:del w:id="17663" w:author="Amy TAO" w:date="2023-11-16T06:32: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7664"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A01144F" w14:textId="78F2965D" w:rsidR="00670E93" w:rsidRPr="002255E9" w:rsidDel="00464C00" w:rsidRDefault="00670E93" w:rsidP="00670E93">
            <w:pPr>
              <w:pStyle w:val="TAR"/>
              <w:rPr>
                <w:del w:id="17665" w:author="Amy TAO" w:date="2023-11-16T06:32:00Z"/>
                <w:rFonts w:cs="Arial"/>
                <w:sz w:val="16"/>
                <w:szCs w:val="16"/>
              </w:rPr>
            </w:pPr>
            <w:del w:id="1766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667"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6750746" w14:textId="6CB3F457" w:rsidR="00670E93" w:rsidRPr="002255E9" w:rsidDel="00464C00" w:rsidRDefault="00670E93" w:rsidP="00670E93">
            <w:pPr>
              <w:pStyle w:val="TAC"/>
              <w:rPr>
                <w:del w:id="17668" w:author="Amy TAO" w:date="2023-11-16T06:32:00Z"/>
                <w:rFonts w:cs="Arial"/>
                <w:sz w:val="16"/>
                <w:szCs w:val="16"/>
              </w:rPr>
            </w:pPr>
            <w:del w:id="17669"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70"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22A4C38D" w14:textId="7B3ECB80" w:rsidR="00670E93" w:rsidRPr="002255E9" w:rsidDel="00464C00" w:rsidRDefault="00670E93" w:rsidP="00670E93">
            <w:pPr>
              <w:pStyle w:val="TAL"/>
              <w:rPr>
                <w:del w:id="17671" w:author="Amy TAO" w:date="2023-11-16T06:32:00Z"/>
                <w:rFonts w:cs="Arial"/>
                <w:sz w:val="16"/>
                <w:szCs w:val="16"/>
              </w:rPr>
            </w:pPr>
            <w:del w:id="1767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673"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25EEB7C4" w14:textId="4FB6BCB5" w:rsidR="00670E93" w:rsidRPr="002255E9" w:rsidDel="00464C00" w:rsidRDefault="00670E93" w:rsidP="00670E93">
            <w:pPr>
              <w:pStyle w:val="TAC"/>
              <w:rPr>
                <w:del w:id="17674" w:author="Amy TAO" w:date="2023-11-16T06:32:00Z"/>
                <w:rFonts w:cs="Arial"/>
                <w:sz w:val="16"/>
                <w:szCs w:val="16"/>
              </w:rPr>
            </w:pPr>
            <w:del w:id="1767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676"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520C8EE0" w14:textId="2E3A637B" w:rsidR="00670E93" w:rsidRPr="002255E9" w:rsidDel="00464C00" w:rsidRDefault="00670E93" w:rsidP="00670E93">
            <w:pPr>
              <w:pStyle w:val="TAC"/>
              <w:rPr>
                <w:del w:id="17677" w:author="Amy TAO" w:date="2023-11-16T06:32:00Z"/>
                <w:rFonts w:cs="Arial"/>
                <w:sz w:val="16"/>
                <w:szCs w:val="16"/>
              </w:rPr>
            </w:pPr>
            <w:del w:id="1767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679"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46D21BD0" w14:textId="5E9863CA" w:rsidR="00670E93" w:rsidRPr="002255E9" w:rsidDel="00464C00" w:rsidRDefault="00670E93" w:rsidP="00670E93">
            <w:pPr>
              <w:pStyle w:val="TAC"/>
              <w:rPr>
                <w:del w:id="17680" w:author="Amy TAO" w:date="2023-11-16T06:32:00Z"/>
                <w:rFonts w:cs="Arial"/>
                <w:sz w:val="16"/>
                <w:szCs w:val="16"/>
              </w:rPr>
            </w:pPr>
            <w:del w:id="17681" w:author="Amy TAO" w:date="2023-11-16T06:32:00Z">
              <w:r w:rsidRPr="002255E9" w:rsidDel="00464C00">
                <w:rPr>
                  <w:rFonts w:cs="Arial"/>
                  <w:sz w:val="16"/>
                  <w:szCs w:val="16"/>
                </w:rPr>
                <w:delText>2</w:delText>
              </w:r>
            </w:del>
          </w:p>
        </w:tc>
      </w:tr>
      <w:tr w:rsidR="00670E93" w:rsidRPr="002255E9" w:rsidDel="00464C00" w14:paraId="3695F264" w14:textId="7D154228" w:rsidTr="00670E93">
        <w:tblPrEx>
          <w:tblW w:w="8940" w:type="dxa"/>
          <w:jc w:val="center"/>
          <w:tblLayout w:type="fixed"/>
          <w:tblPrExChange w:id="17682" w:author="Nokia - Tuomo Säynäjäkangas" w:date="2023-11-15T00:08:00Z">
            <w:tblPrEx>
              <w:tblW w:w="8940" w:type="dxa"/>
              <w:jc w:val="center"/>
              <w:tblLayout w:type="fixed"/>
            </w:tblPrEx>
          </w:tblPrExChange>
        </w:tblPrEx>
        <w:trPr>
          <w:trHeight w:val="225"/>
          <w:jc w:val="center"/>
          <w:del w:id="17683" w:author="Amy TAO" w:date="2023-11-16T06:32:00Z"/>
          <w:trPrChange w:id="17684"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85"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24AF33E" w14:textId="0635A1F1" w:rsidR="00670E93" w:rsidRPr="002255E9" w:rsidDel="00464C00" w:rsidRDefault="00670E93" w:rsidP="00670E93">
            <w:pPr>
              <w:spacing w:after="0"/>
              <w:rPr>
                <w:del w:id="1768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87"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706271A7" w14:textId="4FF96909" w:rsidR="00670E93" w:rsidRPr="002255E9" w:rsidDel="00464C00" w:rsidRDefault="00670E93" w:rsidP="00670E93">
            <w:pPr>
              <w:pStyle w:val="TAL"/>
              <w:rPr>
                <w:del w:id="17688" w:author="Amy TAO" w:date="2023-11-16T06:32:00Z"/>
                <w:rFonts w:cs="Arial"/>
                <w:sz w:val="16"/>
                <w:szCs w:val="16"/>
              </w:rPr>
            </w:pPr>
            <w:del w:id="1768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690"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BAF1599" w14:textId="50C4C917" w:rsidR="00670E93" w:rsidRPr="002255E9" w:rsidDel="00464C00" w:rsidRDefault="00670E93" w:rsidP="00670E93">
            <w:pPr>
              <w:pStyle w:val="TAR"/>
              <w:rPr>
                <w:del w:id="17691" w:author="Amy TAO" w:date="2023-11-16T06:32:00Z"/>
                <w:rFonts w:cs="Arial"/>
                <w:sz w:val="16"/>
                <w:szCs w:val="16"/>
              </w:rPr>
            </w:pPr>
            <w:del w:id="17692" w:author="Amy TAO" w:date="2023-11-16T06:32:00Z">
              <w:r w:rsidRPr="002255E9" w:rsidDel="00464C00">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17693"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6DC40DC" w14:textId="078D418D" w:rsidR="00670E93" w:rsidRPr="002255E9" w:rsidDel="00464C00" w:rsidRDefault="00670E93" w:rsidP="00670E93">
            <w:pPr>
              <w:pStyle w:val="TAC"/>
              <w:rPr>
                <w:del w:id="17694" w:author="Amy TAO" w:date="2023-11-16T06:32:00Z"/>
                <w:rFonts w:cs="Arial"/>
                <w:sz w:val="16"/>
                <w:szCs w:val="16"/>
              </w:rPr>
            </w:pPr>
            <w:del w:id="1769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96"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5AB10D30" w14:textId="33A8FC5D" w:rsidR="00670E93" w:rsidRPr="002255E9" w:rsidDel="00464C00" w:rsidRDefault="00670E93" w:rsidP="00670E93">
            <w:pPr>
              <w:pStyle w:val="TAL"/>
              <w:rPr>
                <w:del w:id="17697" w:author="Amy TAO" w:date="2023-11-16T06:32:00Z"/>
                <w:rFonts w:cs="Arial"/>
                <w:sz w:val="16"/>
                <w:szCs w:val="16"/>
              </w:rPr>
            </w:pPr>
            <w:del w:id="17698" w:author="Amy TAO" w:date="2023-11-16T06:32:00Z">
              <w:r w:rsidRPr="002255E9" w:rsidDel="00464C00">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17699"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5553DF66" w14:textId="3F33FD8E" w:rsidR="00670E93" w:rsidRPr="002255E9" w:rsidDel="00464C00" w:rsidRDefault="00670E93" w:rsidP="00670E93">
            <w:pPr>
              <w:pStyle w:val="TAC"/>
              <w:rPr>
                <w:del w:id="17700" w:author="Amy TAO" w:date="2023-11-16T06:32:00Z"/>
                <w:rFonts w:cs="Arial"/>
                <w:sz w:val="16"/>
                <w:szCs w:val="16"/>
              </w:rPr>
            </w:pPr>
            <w:del w:id="17701" w:author="Amy TAO" w:date="2023-11-16T06:32: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17702"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DAE3AA7" w14:textId="4912AB27" w:rsidR="00670E93" w:rsidRPr="002255E9" w:rsidDel="00464C00" w:rsidRDefault="00670E93" w:rsidP="00670E93">
            <w:pPr>
              <w:pStyle w:val="TAC"/>
              <w:rPr>
                <w:del w:id="17703" w:author="Amy TAO" w:date="2023-11-16T06:32:00Z"/>
                <w:rFonts w:cs="Arial"/>
                <w:sz w:val="16"/>
                <w:szCs w:val="16"/>
              </w:rPr>
            </w:pPr>
            <w:del w:id="17704" w:author="Amy TAO" w:date="2023-11-16T06:32: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17705"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700CD00A" w14:textId="74EE829A" w:rsidR="00670E93" w:rsidRPr="002255E9" w:rsidDel="00464C00" w:rsidRDefault="00670E93" w:rsidP="00670E93">
            <w:pPr>
              <w:pStyle w:val="TAC"/>
              <w:rPr>
                <w:del w:id="17706" w:author="Amy TAO" w:date="2023-11-16T06:32:00Z"/>
                <w:rFonts w:cs="Arial"/>
                <w:sz w:val="16"/>
                <w:szCs w:val="16"/>
              </w:rPr>
            </w:pPr>
            <w:del w:id="17707" w:author="Amy TAO" w:date="2023-11-16T06:32:00Z">
              <w:r w:rsidRPr="002255E9" w:rsidDel="00464C00">
                <w:rPr>
                  <w:rFonts w:cs="Arial"/>
                  <w:sz w:val="16"/>
                  <w:szCs w:val="16"/>
                </w:rPr>
                <w:delText>3</w:delText>
              </w:r>
            </w:del>
          </w:p>
        </w:tc>
      </w:tr>
      <w:tr w:rsidR="00670E93" w:rsidRPr="002255E9" w:rsidDel="00464C00" w14:paraId="47CA04ED" w14:textId="4A5E7505" w:rsidTr="00670E93">
        <w:tblPrEx>
          <w:tblW w:w="8940" w:type="dxa"/>
          <w:jc w:val="center"/>
          <w:tblLayout w:type="fixed"/>
          <w:tblPrExChange w:id="17708" w:author="Nokia - Tuomo Säynäjäkangas" w:date="2023-11-15T00:08:00Z">
            <w:tblPrEx>
              <w:tblW w:w="8940" w:type="dxa"/>
              <w:jc w:val="center"/>
              <w:tblLayout w:type="fixed"/>
            </w:tblPrEx>
          </w:tblPrExChange>
        </w:tblPrEx>
        <w:trPr>
          <w:trHeight w:val="225"/>
          <w:jc w:val="center"/>
          <w:del w:id="17709" w:author="Amy TAO" w:date="2023-11-16T06:32:00Z"/>
          <w:trPrChange w:id="17710"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711"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180A964" w14:textId="3397EE3F" w:rsidR="00670E93" w:rsidRPr="002255E9" w:rsidDel="00464C00" w:rsidRDefault="00670E93" w:rsidP="00670E93">
            <w:pPr>
              <w:spacing w:after="0"/>
              <w:rPr>
                <w:del w:id="1771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71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FEF2A9C" w14:textId="7C8E9BA8" w:rsidR="00670E93" w:rsidRPr="002255E9" w:rsidDel="00464C00" w:rsidRDefault="00670E93" w:rsidP="00670E93">
            <w:pPr>
              <w:pStyle w:val="TAL"/>
              <w:rPr>
                <w:del w:id="17714" w:author="Amy TAO" w:date="2023-11-16T06:32:00Z"/>
                <w:rFonts w:cs="Arial"/>
                <w:sz w:val="16"/>
                <w:szCs w:val="16"/>
              </w:rPr>
            </w:pPr>
            <w:del w:id="17715"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71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5426EE1" w14:textId="5D508CCD" w:rsidR="00670E93" w:rsidRPr="002255E9" w:rsidDel="00464C00" w:rsidRDefault="00670E93" w:rsidP="00670E93">
            <w:pPr>
              <w:pStyle w:val="TAR"/>
              <w:rPr>
                <w:del w:id="17717" w:author="Amy TAO" w:date="2023-11-16T06:32:00Z"/>
                <w:rFonts w:cs="Arial"/>
                <w:sz w:val="16"/>
                <w:szCs w:val="16"/>
              </w:rPr>
            </w:pPr>
            <w:del w:id="17718" w:author="Amy TAO" w:date="2023-11-16T06:32: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771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60A456CC" w14:textId="20C2A9C8" w:rsidR="00670E93" w:rsidRPr="002255E9" w:rsidDel="00464C00" w:rsidRDefault="00670E93" w:rsidP="00670E93">
            <w:pPr>
              <w:pStyle w:val="TAC"/>
              <w:rPr>
                <w:del w:id="17720" w:author="Amy TAO" w:date="2023-11-16T06:32:00Z"/>
                <w:rFonts w:cs="Arial"/>
                <w:sz w:val="16"/>
                <w:szCs w:val="16"/>
              </w:rPr>
            </w:pPr>
            <w:del w:id="1772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72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1BA2BEA2" w14:textId="56BE8B20" w:rsidR="00670E93" w:rsidRPr="002255E9" w:rsidDel="00464C00" w:rsidRDefault="00670E93" w:rsidP="00670E93">
            <w:pPr>
              <w:pStyle w:val="TAL"/>
              <w:rPr>
                <w:del w:id="17723" w:author="Amy TAO" w:date="2023-11-16T06:32:00Z"/>
                <w:rFonts w:cs="Arial"/>
                <w:sz w:val="16"/>
                <w:szCs w:val="16"/>
              </w:rPr>
            </w:pPr>
            <w:del w:id="17724" w:author="Amy TAO" w:date="2023-11-16T06:32:00Z">
              <w:r w:rsidRPr="002255E9" w:rsidDel="00464C00">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1772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D77FD41" w14:textId="0CDAF3EC" w:rsidR="00670E93" w:rsidRPr="002255E9" w:rsidDel="00464C00" w:rsidRDefault="00670E93" w:rsidP="00670E93">
            <w:pPr>
              <w:pStyle w:val="TAC"/>
              <w:rPr>
                <w:del w:id="17726" w:author="Amy TAO" w:date="2023-11-16T06:32:00Z"/>
                <w:rFonts w:cs="Arial"/>
                <w:sz w:val="16"/>
                <w:szCs w:val="16"/>
              </w:rPr>
            </w:pPr>
            <w:del w:id="17727" w:author="Amy TAO" w:date="2023-11-16T06:32: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1772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F3B8D7E" w14:textId="021762C8" w:rsidR="00670E93" w:rsidRPr="002255E9" w:rsidDel="00464C00" w:rsidRDefault="00670E93" w:rsidP="00670E93">
            <w:pPr>
              <w:pStyle w:val="TAC"/>
              <w:rPr>
                <w:del w:id="17729" w:author="Amy TAO" w:date="2023-11-16T06:32:00Z"/>
                <w:rFonts w:cs="Arial"/>
                <w:sz w:val="16"/>
                <w:szCs w:val="16"/>
              </w:rPr>
            </w:pPr>
            <w:del w:id="17730" w:author="Amy TAO" w:date="2023-11-16T06:32: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1773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7AAFDD4E" w14:textId="52B6D035" w:rsidR="00670E93" w:rsidRPr="002255E9" w:rsidDel="00464C00" w:rsidRDefault="00670E93" w:rsidP="00670E93">
            <w:pPr>
              <w:pStyle w:val="TAC"/>
              <w:rPr>
                <w:del w:id="17732" w:author="Amy TAO" w:date="2023-11-16T06:32:00Z"/>
                <w:rFonts w:cs="Arial"/>
                <w:sz w:val="16"/>
                <w:szCs w:val="16"/>
              </w:rPr>
            </w:pPr>
            <w:del w:id="17733" w:author="Amy TAO" w:date="2023-11-16T06:32:00Z">
              <w:r w:rsidRPr="002255E9" w:rsidDel="00464C00">
                <w:rPr>
                  <w:rFonts w:cs="Arial"/>
                  <w:sz w:val="16"/>
                  <w:szCs w:val="16"/>
                </w:rPr>
                <w:delText>3</w:delText>
              </w:r>
            </w:del>
          </w:p>
        </w:tc>
      </w:tr>
      <w:tr w:rsidR="00670E93" w:rsidRPr="002255E9" w14:paraId="5FF81AD3" w14:textId="77777777" w:rsidTr="00670E93">
        <w:tblPrEx>
          <w:tblW w:w="8940" w:type="dxa"/>
          <w:jc w:val="center"/>
          <w:tblLayout w:type="fixed"/>
          <w:tblPrExChange w:id="17734" w:author="Nokia - Tuomo Säynäjäkangas" w:date="2023-11-15T00:08:00Z">
            <w:tblPrEx>
              <w:tblW w:w="8940" w:type="dxa"/>
              <w:jc w:val="center"/>
              <w:tblLayout w:type="fixed"/>
            </w:tblPrEx>
          </w:tblPrExChange>
        </w:tblPrEx>
        <w:trPr>
          <w:trHeight w:val="225"/>
          <w:jc w:val="center"/>
          <w:ins w:id="17735" w:author="Nokia - Tuomo Säynäjäkangas" w:date="2023-11-15T00:08:00Z"/>
          <w:trPrChange w:id="17736" w:author="Nokia - Tuomo Säynäjäkangas" w:date="2023-11-15T00:08:00Z">
            <w:trPr>
              <w:gridBefore w:val="1"/>
              <w:trHeight w:val="225"/>
              <w:jc w:val="center"/>
            </w:trPr>
          </w:trPrChange>
        </w:trPr>
        <w:tc>
          <w:tcPr>
            <w:tcW w:w="1484" w:type="dxa"/>
            <w:tcBorders>
              <w:top w:val="single" w:sz="4" w:space="0" w:color="auto"/>
              <w:left w:val="single" w:sz="4" w:space="0" w:color="auto"/>
              <w:right w:val="single" w:sz="4" w:space="0" w:color="auto"/>
            </w:tcBorders>
            <w:tcPrChange w:id="17737" w:author="Nokia - Tuomo Säynäjäkangas" w:date="2023-11-15T00:08:00Z">
              <w:tcPr>
                <w:tcW w:w="1484" w:type="dxa"/>
                <w:gridSpan w:val="2"/>
                <w:tcBorders>
                  <w:top w:val="nil"/>
                  <w:left w:val="single" w:sz="4" w:space="0" w:color="auto"/>
                  <w:bottom w:val="single" w:sz="4" w:space="0" w:color="auto"/>
                  <w:right w:val="single" w:sz="4" w:space="0" w:color="auto"/>
                </w:tcBorders>
              </w:tcPr>
            </w:tcPrChange>
          </w:tcPr>
          <w:p w14:paraId="5E928421" w14:textId="339E116E" w:rsidR="00670E93" w:rsidRPr="002255E9" w:rsidRDefault="00670E93" w:rsidP="00670E93">
            <w:pPr>
              <w:pStyle w:val="TAC"/>
              <w:rPr>
                <w:ins w:id="17738" w:author="Nokia - Tuomo Säynäjäkangas" w:date="2023-11-15T00:08:00Z"/>
                <w:rFonts w:cs="Arial"/>
              </w:rPr>
            </w:pPr>
            <w:ins w:id="17739" w:author="Nokia - Tuomo Säynäjäkangas" w:date="2023-11-15T00:08:00Z">
              <w:r w:rsidRPr="002255E9">
                <w:rPr>
                  <w:rFonts w:cs="Arial"/>
                </w:rPr>
                <w:t>CA_2A-14A</w:t>
              </w:r>
            </w:ins>
          </w:p>
        </w:tc>
        <w:tc>
          <w:tcPr>
            <w:tcW w:w="2563" w:type="dxa"/>
            <w:tcBorders>
              <w:top w:val="nil"/>
              <w:left w:val="single" w:sz="4" w:space="0" w:color="auto"/>
              <w:bottom w:val="single" w:sz="4" w:space="0" w:color="auto"/>
              <w:right w:val="single" w:sz="4" w:space="0" w:color="auto"/>
            </w:tcBorders>
            <w:vAlign w:val="center"/>
            <w:tcPrChange w:id="17740"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35E3C992" w14:textId="29CB6D55" w:rsidR="00670E93" w:rsidRPr="002255E9" w:rsidDel="005B269A" w:rsidRDefault="00670E93" w:rsidP="00670E93">
            <w:pPr>
              <w:pStyle w:val="TAL"/>
              <w:rPr>
                <w:ins w:id="17741" w:author="Nokia - Tuomo Säynäjäkangas" w:date="2023-11-15T00:08:00Z"/>
                <w:sz w:val="16"/>
                <w:szCs w:val="16"/>
              </w:rPr>
            </w:pPr>
            <w:ins w:id="17742" w:author="Nokia - Tuomo Säynäjäkangas" w:date="2023-11-15T00:0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7743"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EB8B742" w14:textId="7C2E2B12" w:rsidR="00670E93" w:rsidRPr="002255E9" w:rsidDel="005B269A" w:rsidRDefault="00670E93" w:rsidP="00670E93">
            <w:pPr>
              <w:pStyle w:val="TAR"/>
              <w:rPr>
                <w:ins w:id="17744" w:author="Nokia - Tuomo Säynäjäkangas" w:date="2023-11-15T00:08:00Z"/>
                <w:rFonts w:cs="Arial"/>
                <w:sz w:val="16"/>
                <w:szCs w:val="16"/>
              </w:rPr>
            </w:pPr>
            <w:ins w:id="17745" w:author="Nokia - Tuomo Säynäjäkangas" w:date="2023-11-15T00:08: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7746"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0F5B5B49" w14:textId="12373F89" w:rsidR="00670E93" w:rsidRPr="002255E9" w:rsidDel="005B269A" w:rsidRDefault="00670E93" w:rsidP="00670E93">
            <w:pPr>
              <w:pStyle w:val="TAC"/>
              <w:rPr>
                <w:ins w:id="17747" w:author="Nokia - Tuomo Säynäjäkangas" w:date="2023-11-15T00:08:00Z"/>
                <w:rFonts w:cs="Arial"/>
                <w:sz w:val="16"/>
                <w:szCs w:val="16"/>
              </w:rPr>
            </w:pPr>
            <w:ins w:id="17748" w:author="Nokia - Tuomo Säynäjäkangas" w:date="2023-11-15T00:0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7749"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3EC9C02F" w14:textId="6C8D371E" w:rsidR="00670E93" w:rsidRPr="002255E9" w:rsidDel="005B269A" w:rsidRDefault="00670E93" w:rsidP="00670E93">
            <w:pPr>
              <w:pStyle w:val="TAL"/>
              <w:rPr>
                <w:ins w:id="17750" w:author="Nokia - Tuomo Säynäjäkangas" w:date="2023-11-15T00:08:00Z"/>
                <w:rFonts w:cs="Arial"/>
                <w:sz w:val="16"/>
                <w:szCs w:val="16"/>
              </w:rPr>
            </w:pPr>
            <w:ins w:id="17751" w:author="Nokia - Tuomo Säynäjäkangas" w:date="2023-11-15T00:08: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7752"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5CDE9B8C" w14:textId="00887DA0" w:rsidR="00670E93" w:rsidRPr="002255E9" w:rsidDel="005B269A" w:rsidRDefault="00670E93" w:rsidP="00670E93">
            <w:pPr>
              <w:pStyle w:val="TAC"/>
              <w:rPr>
                <w:ins w:id="17753" w:author="Nokia - Tuomo Säynäjäkangas" w:date="2023-11-15T00:08:00Z"/>
                <w:rFonts w:cs="Arial"/>
                <w:sz w:val="16"/>
                <w:szCs w:val="16"/>
                <w:lang w:eastAsia="fi-FI"/>
              </w:rPr>
            </w:pPr>
            <w:ins w:id="17754" w:author="Nokia - Tuomo Säynäjäkangas" w:date="2023-11-15T00:08: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7755"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630226D8" w14:textId="0F482331" w:rsidR="00670E93" w:rsidRPr="002255E9" w:rsidDel="005B269A" w:rsidRDefault="00670E93" w:rsidP="00670E93">
            <w:pPr>
              <w:pStyle w:val="TAC"/>
              <w:rPr>
                <w:ins w:id="17756" w:author="Nokia - Tuomo Säynäjäkangas" w:date="2023-11-15T00:08:00Z"/>
                <w:rFonts w:cs="Arial"/>
                <w:sz w:val="16"/>
                <w:szCs w:val="16"/>
                <w:lang w:eastAsia="fi-FI"/>
              </w:rPr>
            </w:pPr>
            <w:ins w:id="17757" w:author="Nokia - Tuomo Säynäjäkangas" w:date="2023-11-15T00:08: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7758"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64991644" w14:textId="5D7ACDE4" w:rsidR="00670E93" w:rsidRPr="002255E9" w:rsidRDefault="00670E93" w:rsidP="00670E93">
            <w:pPr>
              <w:pStyle w:val="TAC"/>
              <w:rPr>
                <w:ins w:id="17759" w:author="Nokia - Tuomo Säynäjäkangas" w:date="2023-11-15T00:08:00Z"/>
                <w:rFonts w:cs="Arial"/>
                <w:sz w:val="16"/>
                <w:szCs w:val="16"/>
              </w:rPr>
            </w:pPr>
            <w:ins w:id="17760" w:author="Nokia - Tuomo Säynäjäkangas" w:date="2023-11-15T00:08:00Z">
              <w:r w:rsidRPr="002255E9">
                <w:rPr>
                  <w:rFonts w:cs="Arial"/>
                  <w:sz w:val="16"/>
                  <w:szCs w:val="16"/>
                  <w:lang w:eastAsia="fi-FI"/>
                </w:rPr>
                <w:t>3</w:t>
              </w:r>
            </w:ins>
          </w:p>
        </w:tc>
      </w:tr>
      <w:tr w:rsidR="00670E93" w:rsidRPr="002255E9" w14:paraId="6BB7C866" w14:textId="77777777" w:rsidTr="00670E93">
        <w:tblPrEx>
          <w:tblW w:w="8940" w:type="dxa"/>
          <w:jc w:val="center"/>
          <w:tblLayout w:type="fixed"/>
          <w:tblPrExChange w:id="17761" w:author="Nokia - Tuomo Säynäjäkangas" w:date="2023-11-15T00:08:00Z">
            <w:tblPrEx>
              <w:tblW w:w="8940" w:type="dxa"/>
              <w:jc w:val="center"/>
              <w:tblLayout w:type="fixed"/>
            </w:tblPrEx>
          </w:tblPrExChange>
        </w:tblPrEx>
        <w:trPr>
          <w:trHeight w:val="225"/>
          <w:jc w:val="center"/>
          <w:ins w:id="17762" w:author="Nokia - Tuomo Säynäjäkangas" w:date="2023-11-15T00:08:00Z"/>
          <w:trPrChange w:id="17763" w:author="Nokia - Tuomo Säynäjäkangas" w:date="2023-11-15T00:0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7764" w:author="Nokia - Tuomo Säynäjäkangas" w:date="2023-11-15T00:08:00Z">
              <w:tcPr>
                <w:tcW w:w="1484" w:type="dxa"/>
                <w:gridSpan w:val="2"/>
                <w:tcBorders>
                  <w:top w:val="nil"/>
                  <w:left w:val="single" w:sz="4" w:space="0" w:color="auto"/>
                  <w:bottom w:val="single" w:sz="4" w:space="0" w:color="auto"/>
                  <w:right w:val="single" w:sz="4" w:space="0" w:color="auto"/>
                </w:tcBorders>
              </w:tcPr>
            </w:tcPrChange>
          </w:tcPr>
          <w:p w14:paraId="2BD84748" w14:textId="77777777" w:rsidR="00670E93" w:rsidRPr="002255E9" w:rsidRDefault="00670E93" w:rsidP="00670E93">
            <w:pPr>
              <w:pStyle w:val="TAC"/>
              <w:rPr>
                <w:ins w:id="17765" w:author="Nokia - Tuomo Säynäjäkangas" w:date="2023-11-15T00:08:00Z"/>
                <w:rFonts w:cs="Arial"/>
              </w:rPr>
            </w:pPr>
          </w:p>
        </w:tc>
        <w:tc>
          <w:tcPr>
            <w:tcW w:w="2563" w:type="dxa"/>
            <w:tcBorders>
              <w:top w:val="nil"/>
              <w:left w:val="single" w:sz="4" w:space="0" w:color="auto"/>
              <w:bottom w:val="single" w:sz="4" w:space="0" w:color="auto"/>
              <w:right w:val="single" w:sz="4" w:space="0" w:color="auto"/>
            </w:tcBorders>
            <w:vAlign w:val="center"/>
            <w:tcPrChange w:id="17766"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333511A" w14:textId="4B3986EC" w:rsidR="00670E93" w:rsidRPr="002255E9" w:rsidDel="005B269A" w:rsidRDefault="00670E93" w:rsidP="00670E93">
            <w:pPr>
              <w:pStyle w:val="TAL"/>
              <w:rPr>
                <w:ins w:id="17767" w:author="Nokia - Tuomo Säynäjäkangas" w:date="2023-11-15T00:08:00Z"/>
                <w:sz w:val="16"/>
                <w:szCs w:val="16"/>
              </w:rPr>
            </w:pPr>
            <w:ins w:id="17768" w:author="Nokia - Tuomo Säynäjäkangas" w:date="2023-11-15T00:0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7769"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2BB11EA" w14:textId="78F9DADB" w:rsidR="00670E93" w:rsidRPr="002255E9" w:rsidDel="005B269A" w:rsidRDefault="00670E93" w:rsidP="00670E93">
            <w:pPr>
              <w:pStyle w:val="TAR"/>
              <w:rPr>
                <w:ins w:id="17770" w:author="Nokia - Tuomo Säynäjäkangas" w:date="2023-11-15T00:08:00Z"/>
                <w:rFonts w:cs="Arial"/>
                <w:sz w:val="16"/>
                <w:szCs w:val="16"/>
              </w:rPr>
            </w:pPr>
            <w:ins w:id="17771" w:author="Nokia - Tuomo Säynäjäkangas" w:date="2023-11-15T00:08: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7772"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DAAEBB6" w14:textId="244DFC92" w:rsidR="00670E93" w:rsidRPr="002255E9" w:rsidDel="005B269A" w:rsidRDefault="00670E93" w:rsidP="00670E93">
            <w:pPr>
              <w:pStyle w:val="TAC"/>
              <w:rPr>
                <w:ins w:id="17773" w:author="Nokia - Tuomo Säynäjäkangas" w:date="2023-11-15T00:08:00Z"/>
                <w:rFonts w:cs="Arial"/>
                <w:sz w:val="16"/>
                <w:szCs w:val="16"/>
              </w:rPr>
            </w:pPr>
            <w:ins w:id="17774" w:author="Nokia - Tuomo Säynäjäkangas" w:date="2023-11-15T00:0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7775"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01219DAF" w14:textId="5EDF2E00" w:rsidR="00670E93" w:rsidRPr="002255E9" w:rsidDel="005B269A" w:rsidRDefault="00670E93" w:rsidP="00670E93">
            <w:pPr>
              <w:pStyle w:val="TAL"/>
              <w:rPr>
                <w:ins w:id="17776" w:author="Nokia - Tuomo Säynäjäkangas" w:date="2023-11-15T00:08:00Z"/>
                <w:rFonts w:cs="Arial"/>
                <w:sz w:val="16"/>
                <w:szCs w:val="16"/>
              </w:rPr>
            </w:pPr>
            <w:ins w:id="17777" w:author="Nokia - Tuomo Säynäjäkangas" w:date="2023-11-15T00:08: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7778"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1AAF0A9" w14:textId="32F4A259" w:rsidR="00670E93" w:rsidRPr="002255E9" w:rsidDel="005B269A" w:rsidRDefault="00670E93" w:rsidP="00670E93">
            <w:pPr>
              <w:pStyle w:val="TAC"/>
              <w:rPr>
                <w:ins w:id="17779" w:author="Nokia - Tuomo Säynäjäkangas" w:date="2023-11-15T00:08:00Z"/>
                <w:rFonts w:cs="Arial"/>
                <w:sz w:val="16"/>
                <w:szCs w:val="16"/>
                <w:lang w:eastAsia="fi-FI"/>
              </w:rPr>
            </w:pPr>
            <w:ins w:id="17780" w:author="Nokia - Tuomo Säynäjäkangas" w:date="2023-11-15T00:08: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7781"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15DF2BB6" w14:textId="6E04FCD5" w:rsidR="00670E93" w:rsidRPr="002255E9" w:rsidDel="005B269A" w:rsidRDefault="00670E93" w:rsidP="00670E93">
            <w:pPr>
              <w:pStyle w:val="TAC"/>
              <w:rPr>
                <w:ins w:id="17782" w:author="Nokia - Tuomo Säynäjäkangas" w:date="2023-11-15T00:08:00Z"/>
                <w:rFonts w:cs="Arial"/>
                <w:sz w:val="16"/>
                <w:szCs w:val="16"/>
                <w:lang w:eastAsia="fi-FI"/>
              </w:rPr>
            </w:pPr>
            <w:ins w:id="17783" w:author="Nokia - Tuomo Säynäjäkangas" w:date="2023-11-15T00:08: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7784"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2D9C9974" w14:textId="506462AD" w:rsidR="00670E93" w:rsidRPr="002255E9" w:rsidRDefault="00670E93" w:rsidP="00670E93">
            <w:pPr>
              <w:pStyle w:val="TAC"/>
              <w:rPr>
                <w:ins w:id="17785" w:author="Nokia - Tuomo Säynäjäkangas" w:date="2023-11-15T00:08:00Z"/>
                <w:rFonts w:cs="Arial"/>
                <w:sz w:val="16"/>
                <w:szCs w:val="16"/>
              </w:rPr>
            </w:pPr>
            <w:ins w:id="17786" w:author="Nokia - Tuomo Säynäjäkangas" w:date="2023-11-15T00:08:00Z">
              <w:r w:rsidRPr="002255E9">
                <w:rPr>
                  <w:rFonts w:cs="Arial"/>
                  <w:sz w:val="16"/>
                  <w:szCs w:val="16"/>
                  <w:lang w:eastAsia="fi-FI"/>
                </w:rPr>
                <w:t>3, 9</w:t>
              </w:r>
            </w:ins>
          </w:p>
        </w:tc>
      </w:tr>
      <w:tr w:rsidR="00670E93" w:rsidRPr="002255E9" w:rsidDel="00464C00" w14:paraId="25336B1F" w14:textId="759B622C" w:rsidTr="00670E93">
        <w:tblPrEx>
          <w:tblW w:w="8940" w:type="dxa"/>
          <w:jc w:val="center"/>
          <w:tblLayout w:type="fixed"/>
          <w:tblPrExChange w:id="17787" w:author="Nokia - Tuomo Säynäjäkangas" w:date="2023-11-15T00:08:00Z">
            <w:tblPrEx>
              <w:tblW w:w="8940" w:type="dxa"/>
              <w:jc w:val="center"/>
              <w:tblLayout w:type="fixed"/>
            </w:tblPrEx>
          </w:tblPrExChange>
        </w:tblPrEx>
        <w:trPr>
          <w:trHeight w:val="225"/>
          <w:jc w:val="center"/>
          <w:del w:id="17788" w:author="Amy TAO" w:date="2023-11-16T06:32:00Z"/>
          <w:trPrChange w:id="17789" w:author="Nokia - Tuomo Säynäjäkangas" w:date="2023-11-15T00:0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790" w:author="Nokia - Tuomo Säynäjäkangas" w:date="2023-11-15T00:08:00Z">
              <w:tcPr>
                <w:tcW w:w="1484" w:type="dxa"/>
                <w:gridSpan w:val="2"/>
                <w:vMerge w:val="restart"/>
                <w:tcBorders>
                  <w:top w:val="nil"/>
                  <w:left w:val="single" w:sz="4" w:space="0" w:color="auto"/>
                  <w:bottom w:val="single" w:sz="4" w:space="0" w:color="auto"/>
                  <w:right w:val="single" w:sz="4" w:space="0" w:color="auto"/>
                </w:tcBorders>
              </w:tcPr>
            </w:tcPrChange>
          </w:tcPr>
          <w:p w14:paraId="2C2BE139" w14:textId="5D3DE8E3" w:rsidR="00670E93" w:rsidRPr="002255E9" w:rsidDel="00464C00" w:rsidRDefault="00670E93" w:rsidP="00670E93">
            <w:pPr>
              <w:pStyle w:val="TAC"/>
              <w:rPr>
                <w:del w:id="17791" w:author="Amy TAO" w:date="2023-11-16T06:32:00Z"/>
                <w:rFonts w:cs="Arial"/>
              </w:rPr>
            </w:pPr>
            <w:del w:id="17792" w:author="Amy TAO" w:date="2023-11-16T06:32:00Z">
              <w:r w:rsidRPr="002255E9" w:rsidDel="00464C00">
                <w:rPr>
                  <w:rFonts w:cs="Arial"/>
                </w:rPr>
                <w:delText>CA_2A-14A</w:delText>
              </w:r>
            </w:del>
          </w:p>
        </w:tc>
        <w:tc>
          <w:tcPr>
            <w:tcW w:w="2563" w:type="dxa"/>
            <w:tcBorders>
              <w:top w:val="nil"/>
              <w:left w:val="nil"/>
              <w:bottom w:val="single" w:sz="4" w:space="0" w:color="auto"/>
              <w:right w:val="single" w:sz="4" w:space="0" w:color="auto"/>
            </w:tcBorders>
            <w:vAlign w:val="center"/>
            <w:tcPrChange w:id="1779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A6C1B7A" w14:textId="72666AF6" w:rsidR="00670E93" w:rsidRPr="002255E9" w:rsidDel="00464C00" w:rsidRDefault="00670E93" w:rsidP="00670E93">
            <w:pPr>
              <w:pStyle w:val="TAL"/>
              <w:rPr>
                <w:del w:id="17794" w:author="Amy TAO" w:date="2023-11-16T06:32:00Z"/>
                <w:rFonts w:cs="Arial"/>
                <w:sz w:val="16"/>
                <w:szCs w:val="16"/>
              </w:rPr>
            </w:pPr>
            <w:del w:id="17795" w:author="Amy TAO" w:date="2023-11-16T06:32:00Z">
              <w:r w:rsidRPr="002255E9" w:rsidDel="00464C00">
                <w:rPr>
                  <w:sz w:val="16"/>
                  <w:szCs w:val="16"/>
                </w:rPr>
                <w:delText>E-UTRA Band 4, 5,  12, 13, 14, 17, 24, 26, 27, 29, 30, 41, 48, 53, 54, 66, 70, 71, 85, 103</w:delText>
              </w:r>
            </w:del>
          </w:p>
        </w:tc>
        <w:tc>
          <w:tcPr>
            <w:tcW w:w="889" w:type="dxa"/>
            <w:gridSpan w:val="2"/>
            <w:tcBorders>
              <w:top w:val="nil"/>
              <w:left w:val="nil"/>
              <w:bottom w:val="single" w:sz="4" w:space="0" w:color="auto"/>
              <w:right w:val="single" w:sz="4" w:space="0" w:color="auto"/>
            </w:tcBorders>
            <w:vAlign w:val="center"/>
            <w:tcPrChange w:id="1779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066F403" w14:textId="68F9C5C4" w:rsidR="00670E93" w:rsidRPr="002255E9" w:rsidDel="00464C00" w:rsidRDefault="00670E93" w:rsidP="00670E93">
            <w:pPr>
              <w:pStyle w:val="TAR"/>
              <w:rPr>
                <w:del w:id="17797" w:author="Amy TAO" w:date="2023-11-16T06:32:00Z"/>
                <w:rFonts w:cs="Arial"/>
                <w:sz w:val="16"/>
                <w:szCs w:val="16"/>
              </w:rPr>
            </w:pPr>
            <w:del w:id="1779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79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8ABBEA7" w14:textId="0F616BE4" w:rsidR="00670E93" w:rsidRPr="002255E9" w:rsidDel="00464C00" w:rsidRDefault="00670E93" w:rsidP="00670E93">
            <w:pPr>
              <w:pStyle w:val="TAC"/>
              <w:rPr>
                <w:del w:id="17800" w:author="Amy TAO" w:date="2023-11-16T06:32:00Z"/>
                <w:rFonts w:cs="Arial"/>
                <w:sz w:val="16"/>
                <w:szCs w:val="16"/>
              </w:rPr>
            </w:pPr>
            <w:del w:id="1780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0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4FBDE2E9" w14:textId="25F17F4E" w:rsidR="00670E93" w:rsidRPr="002255E9" w:rsidDel="00464C00" w:rsidRDefault="00670E93" w:rsidP="00670E93">
            <w:pPr>
              <w:pStyle w:val="TAL"/>
              <w:rPr>
                <w:del w:id="17803" w:author="Amy TAO" w:date="2023-11-16T06:32:00Z"/>
                <w:rFonts w:cs="Arial"/>
                <w:sz w:val="16"/>
                <w:szCs w:val="16"/>
              </w:rPr>
            </w:pPr>
            <w:del w:id="1780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0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2B6E11B" w14:textId="6AFC69FF" w:rsidR="00670E93" w:rsidRPr="002255E9" w:rsidDel="00464C00" w:rsidRDefault="00670E93" w:rsidP="00670E93">
            <w:pPr>
              <w:pStyle w:val="TAC"/>
              <w:rPr>
                <w:del w:id="17806" w:author="Amy TAO" w:date="2023-11-16T06:32:00Z"/>
                <w:rFonts w:cs="Arial"/>
                <w:sz w:val="16"/>
                <w:szCs w:val="16"/>
              </w:rPr>
            </w:pPr>
            <w:del w:id="17807"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0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7CE6A830" w14:textId="43EFE1EC" w:rsidR="00670E93" w:rsidRPr="002255E9" w:rsidDel="00464C00" w:rsidRDefault="00670E93" w:rsidP="00670E93">
            <w:pPr>
              <w:pStyle w:val="TAC"/>
              <w:rPr>
                <w:del w:id="17809" w:author="Amy TAO" w:date="2023-11-16T06:32:00Z"/>
                <w:rFonts w:cs="Arial"/>
                <w:sz w:val="16"/>
                <w:szCs w:val="16"/>
              </w:rPr>
            </w:pPr>
            <w:del w:id="17810"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1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37CF4268" w14:textId="64BB0428" w:rsidR="00670E93" w:rsidRPr="002255E9" w:rsidDel="00464C00" w:rsidRDefault="00670E93" w:rsidP="00670E93">
            <w:pPr>
              <w:pStyle w:val="TAC"/>
              <w:rPr>
                <w:del w:id="17812" w:author="Amy TAO" w:date="2023-11-16T06:32:00Z"/>
                <w:rFonts w:cs="Arial"/>
                <w:sz w:val="16"/>
                <w:szCs w:val="16"/>
              </w:rPr>
            </w:pPr>
          </w:p>
        </w:tc>
      </w:tr>
      <w:tr w:rsidR="00670E93" w:rsidRPr="002255E9" w:rsidDel="00464C00" w14:paraId="5AD12030" w14:textId="742851B4" w:rsidTr="00670E93">
        <w:tblPrEx>
          <w:tblW w:w="8940" w:type="dxa"/>
          <w:jc w:val="center"/>
          <w:tblLayout w:type="fixed"/>
          <w:tblPrExChange w:id="17813" w:author="Nokia - Tuomo Säynäjäkangas" w:date="2023-11-15T00:08:00Z">
            <w:tblPrEx>
              <w:tblW w:w="8940" w:type="dxa"/>
              <w:jc w:val="center"/>
              <w:tblLayout w:type="fixed"/>
            </w:tblPrEx>
          </w:tblPrExChange>
        </w:tblPrEx>
        <w:trPr>
          <w:trHeight w:val="225"/>
          <w:jc w:val="center"/>
          <w:del w:id="17814" w:author="Amy TAO" w:date="2023-11-16T06:32:00Z"/>
          <w:trPrChange w:id="17815"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16"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40A147D9" w14:textId="6512248C" w:rsidR="00670E93" w:rsidRPr="002255E9" w:rsidDel="00464C00" w:rsidRDefault="00670E93" w:rsidP="00670E93">
            <w:pPr>
              <w:spacing w:after="0"/>
              <w:rPr>
                <w:del w:id="1781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18"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064E2388" w14:textId="3A531B87" w:rsidR="00670E93" w:rsidRPr="002255E9" w:rsidDel="00464C00" w:rsidRDefault="00670E93" w:rsidP="00670E93">
            <w:pPr>
              <w:pStyle w:val="TAL"/>
              <w:rPr>
                <w:del w:id="17819" w:author="Amy TAO" w:date="2023-11-16T06:32:00Z"/>
                <w:rFonts w:cs="Arial"/>
                <w:sz w:val="16"/>
                <w:szCs w:val="16"/>
              </w:rPr>
            </w:pPr>
            <w:del w:id="17820" w:author="Amy TAO" w:date="2023-11-16T06:32:00Z">
              <w:r w:rsidRPr="002255E9" w:rsidDel="00464C00">
                <w:rPr>
                  <w:rFonts w:cs="Arial"/>
                  <w:sz w:val="16"/>
                  <w:szCs w:val="16"/>
                </w:rPr>
                <w:delText>E-UTRA Band</w:delText>
              </w:r>
              <w:r w:rsidRPr="002255E9" w:rsidDel="00464C00">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17821"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EB5C7C2" w14:textId="27DAEB7F" w:rsidR="00670E93" w:rsidRPr="002255E9" w:rsidDel="00464C00" w:rsidRDefault="00670E93" w:rsidP="00670E93">
            <w:pPr>
              <w:pStyle w:val="TAR"/>
              <w:rPr>
                <w:del w:id="17822" w:author="Amy TAO" w:date="2023-11-16T06:32:00Z"/>
                <w:rFonts w:cs="Arial"/>
                <w:sz w:val="16"/>
                <w:szCs w:val="16"/>
              </w:rPr>
            </w:pPr>
            <w:del w:id="1782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824"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EBD55E4" w14:textId="6BF9BD41" w:rsidR="00670E93" w:rsidRPr="002255E9" w:rsidDel="00464C00" w:rsidRDefault="00670E93" w:rsidP="00670E93">
            <w:pPr>
              <w:pStyle w:val="TAC"/>
              <w:rPr>
                <w:del w:id="17825" w:author="Amy TAO" w:date="2023-11-16T06:32:00Z"/>
                <w:rFonts w:cs="Arial"/>
                <w:sz w:val="16"/>
                <w:szCs w:val="16"/>
              </w:rPr>
            </w:pPr>
            <w:del w:id="17826"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27"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094BB68" w14:textId="1972921F" w:rsidR="00670E93" w:rsidRPr="002255E9" w:rsidDel="00464C00" w:rsidRDefault="00670E93" w:rsidP="00670E93">
            <w:pPr>
              <w:pStyle w:val="TAL"/>
              <w:rPr>
                <w:del w:id="17828" w:author="Amy TAO" w:date="2023-11-16T06:32:00Z"/>
                <w:rFonts w:cs="Arial"/>
                <w:sz w:val="16"/>
                <w:szCs w:val="16"/>
              </w:rPr>
            </w:pPr>
            <w:del w:id="1782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30"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4E66BBC" w14:textId="062191D9" w:rsidR="00670E93" w:rsidRPr="002255E9" w:rsidDel="00464C00" w:rsidRDefault="00670E93" w:rsidP="00670E93">
            <w:pPr>
              <w:pStyle w:val="TAC"/>
              <w:rPr>
                <w:del w:id="17831" w:author="Amy TAO" w:date="2023-11-16T06:32:00Z"/>
                <w:rFonts w:cs="Arial"/>
                <w:sz w:val="16"/>
                <w:szCs w:val="16"/>
              </w:rPr>
            </w:pPr>
            <w:del w:id="17832"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33"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56BFD4CD" w14:textId="7871970A" w:rsidR="00670E93" w:rsidRPr="002255E9" w:rsidDel="00464C00" w:rsidRDefault="00670E93" w:rsidP="00670E93">
            <w:pPr>
              <w:pStyle w:val="TAC"/>
              <w:rPr>
                <w:del w:id="17834" w:author="Amy TAO" w:date="2023-11-16T06:32:00Z"/>
                <w:rFonts w:cs="Arial"/>
                <w:sz w:val="16"/>
                <w:szCs w:val="16"/>
              </w:rPr>
            </w:pPr>
            <w:del w:id="17835"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36"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18539D95" w14:textId="2D4611DF" w:rsidR="00670E93" w:rsidRPr="002255E9" w:rsidDel="00464C00" w:rsidRDefault="00670E93" w:rsidP="00670E93">
            <w:pPr>
              <w:pStyle w:val="TAC"/>
              <w:rPr>
                <w:del w:id="17837" w:author="Amy TAO" w:date="2023-11-16T06:32:00Z"/>
                <w:rFonts w:cs="Arial"/>
                <w:sz w:val="16"/>
                <w:szCs w:val="16"/>
              </w:rPr>
            </w:pPr>
            <w:del w:id="17838" w:author="Amy TAO" w:date="2023-11-16T06:32:00Z">
              <w:r w:rsidRPr="002255E9" w:rsidDel="00464C00">
                <w:rPr>
                  <w:rFonts w:cs="Arial"/>
                  <w:sz w:val="16"/>
                  <w:szCs w:val="16"/>
                  <w:lang w:eastAsia="fi-FI"/>
                </w:rPr>
                <w:delText>3</w:delText>
              </w:r>
            </w:del>
          </w:p>
        </w:tc>
      </w:tr>
      <w:tr w:rsidR="00670E93" w:rsidRPr="002255E9" w:rsidDel="00464C00" w14:paraId="17695D39" w14:textId="3D2AE6DC" w:rsidTr="00670E93">
        <w:tblPrEx>
          <w:tblW w:w="8940" w:type="dxa"/>
          <w:jc w:val="center"/>
          <w:tblLayout w:type="fixed"/>
          <w:tblPrExChange w:id="17839" w:author="Nokia - Tuomo Säynäjäkangas" w:date="2023-11-15T00:08:00Z">
            <w:tblPrEx>
              <w:tblW w:w="8940" w:type="dxa"/>
              <w:jc w:val="center"/>
              <w:tblLayout w:type="fixed"/>
            </w:tblPrEx>
          </w:tblPrExChange>
        </w:tblPrEx>
        <w:trPr>
          <w:trHeight w:val="225"/>
          <w:jc w:val="center"/>
          <w:del w:id="17840" w:author="Amy TAO" w:date="2023-11-16T06:32:00Z"/>
          <w:trPrChange w:id="17841"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42"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23CCC115" w14:textId="49D36159" w:rsidR="00670E93" w:rsidRPr="002255E9" w:rsidDel="00464C00" w:rsidRDefault="00670E93" w:rsidP="00670E93">
            <w:pPr>
              <w:spacing w:after="0"/>
              <w:rPr>
                <w:del w:id="1784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44"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01180ED6" w14:textId="3BB83DBE" w:rsidR="00670E93" w:rsidRPr="002255E9" w:rsidDel="00464C00" w:rsidRDefault="00670E93" w:rsidP="00670E93">
            <w:pPr>
              <w:pStyle w:val="TAL"/>
              <w:rPr>
                <w:del w:id="17845" w:author="Amy TAO" w:date="2023-11-16T06:32:00Z"/>
                <w:rFonts w:cs="Arial"/>
                <w:sz w:val="16"/>
                <w:szCs w:val="16"/>
              </w:rPr>
            </w:pPr>
            <w:del w:id="17846" w:author="Amy TAO" w:date="2023-11-16T06:32: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7847"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2FDD0CE" w14:textId="03641BA5" w:rsidR="00670E93" w:rsidRPr="002255E9" w:rsidDel="00464C00" w:rsidRDefault="00670E93" w:rsidP="00670E93">
            <w:pPr>
              <w:pStyle w:val="TAR"/>
              <w:rPr>
                <w:del w:id="17848" w:author="Amy TAO" w:date="2023-11-16T06:32:00Z"/>
                <w:rFonts w:cs="Arial"/>
                <w:sz w:val="16"/>
                <w:szCs w:val="16"/>
              </w:rPr>
            </w:pPr>
            <w:del w:id="1784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850"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2E4036FF" w14:textId="3DBBF76A" w:rsidR="00670E93" w:rsidRPr="002255E9" w:rsidDel="00464C00" w:rsidRDefault="00670E93" w:rsidP="00670E93">
            <w:pPr>
              <w:pStyle w:val="TAC"/>
              <w:rPr>
                <w:del w:id="17851" w:author="Amy TAO" w:date="2023-11-16T06:32:00Z"/>
                <w:rFonts w:cs="Arial"/>
                <w:sz w:val="16"/>
                <w:szCs w:val="16"/>
              </w:rPr>
            </w:pPr>
            <w:del w:id="1785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53"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708A908A" w14:textId="4CCC1D4D" w:rsidR="00670E93" w:rsidRPr="002255E9" w:rsidDel="00464C00" w:rsidRDefault="00670E93" w:rsidP="00670E93">
            <w:pPr>
              <w:pStyle w:val="TAL"/>
              <w:rPr>
                <w:del w:id="17854" w:author="Amy TAO" w:date="2023-11-16T06:32:00Z"/>
                <w:rFonts w:cs="Arial"/>
                <w:sz w:val="16"/>
                <w:szCs w:val="16"/>
              </w:rPr>
            </w:pPr>
            <w:del w:id="1785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56"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ED7F3A9" w14:textId="32461AA8" w:rsidR="00670E93" w:rsidRPr="002255E9" w:rsidDel="00464C00" w:rsidRDefault="00670E93" w:rsidP="00670E93">
            <w:pPr>
              <w:pStyle w:val="TAC"/>
              <w:rPr>
                <w:del w:id="17857" w:author="Amy TAO" w:date="2023-11-16T06:32:00Z"/>
                <w:rFonts w:cs="Arial"/>
                <w:sz w:val="16"/>
                <w:szCs w:val="16"/>
                <w:lang w:eastAsia="fi-FI"/>
              </w:rPr>
            </w:pPr>
            <w:del w:id="17858"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59"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DAB5D75" w14:textId="3E18E96F" w:rsidR="00670E93" w:rsidRPr="002255E9" w:rsidDel="00464C00" w:rsidRDefault="00670E93" w:rsidP="00670E93">
            <w:pPr>
              <w:pStyle w:val="TAC"/>
              <w:rPr>
                <w:del w:id="17860" w:author="Amy TAO" w:date="2023-11-16T06:32:00Z"/>
                <w:rFonts w:cs="Arial"/>
                <w:sz w:val="16"/>
                <w:szCs w:val="16"/>
                <w:lang w:eastAsia="fi-FI"/>
              </w:rPr>
            </w:pPr>
            <w:del w:id="17861"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62"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022D1ACA" w14:textId="4FB71198" w:rsidR="00670E93" w:rsidRPr="002255E9" w:rsidDel="00464C00" w:rsidRDefault="00670E93" w:rsidP="00670E93">
            <w:pPr>
              <w:pStyle w:val="TAC"/>
              <w:rPr>
                <w:del w:id="17863" w:author="Amy TAO" w:date="2023-11-16T06:32:00Z"/>
                <w:rFonts w:cs="Arial"/>
                <w:sz w:val="16"/>
                <w:szCs w:val="16"/>
                <w:lang w:eastAsia="fi-FI"/>
              </w:rPr>
            </w:pPr>
            <w:del w:id="17864" w:author="Amy TAO" w:date="2023-11-16T06:32:00Z">
              <w:r w:rsidRPr="002255E9" w:rsidDel="00464C00">
                <w:rPr>
                  <w:rFonts w:cs="Arial"/>
                  <w:sz w:val="16"/>
                  <w:szCs w:val="16"/>
                  <w:lang w:eastAsia="fi-FI"/>
                </w:rPr>
                <w:delText>2</w:delText>
              </w:r>
            </w:del>
          </w:p>
        </w:tc>
      </w:tr>
      <w:tr w:rsidR="00670E93" w:rsidRPr="002255E9" w:rsidDel="00464C00" w14:paraId="4E93F6E5" w14:textId="3EEE3A65" w:rsidTr="00670E93">
        <w:tblPrEx>
          <w:tblW w:w="8940" w:type="dxa"/>
          <w:jc w:val="center"/>
          <w:tblLayout w:type="fixed"/>
          <w:tblPrExChange w:id="17865" w:author="Nokia - Tuomo Säynäjäkangas" w:date="2023-11-15T00:08:00Z">
            <w:tblPrEx>
              <w:tblW w:w="8940" w:type="dxa"/>
              <w:jc w:val="center"/>
              <w:tblLayout w:type="fixed"/>
            </w:tblPrEx>
          </w:tblPrExChange>
        </w:tblPrEx>
        <w:trPr>
          <w:trHeight w:val="225"/>
          <w:jc w:val="center"/>
          <w:del w:id="17866" w:author="Amy TAO" w:date="2023-11-16T06:32:00Z"/>
          <w:trPrChange w:id="17867"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68"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402A2322" w14:textId="31E75C51" w:rsidR="00670E93" w:rsidRPr="002255E9" w:rsidDel="00464C00" w:rsidRDefault="00670E93" w:rsidP="00670E93">
            <w:pPr>
              <w:spacing w:after="0"/>
              <w:rPr>
                <w:del w:id="1786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70"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B92AE83" w14:textId="4707AD02" w:rsidR="00670E93" w:rsidRPr="002255E9" w:rsidDel="00464C00" w:rsidRDefault="00670E93" w:rsidP="00670E93">
            <w:pPr>
              <w:pStyle w:val="TAL"/>
              <w:rPr>
                <w:del w:id="17871" w:author="Amy TAO" w:date="2023-11-16T06:32:00Z"/>
                <w:rFonts w:cs="Arial"/>
                <w:sz w:val="16"/>
                <w:szCs w:val="16"/>
              </w:rPr>
            </w:pPr>
            <w:del w:id="1787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873"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353DA54B" w14:textId="120CCAD7" w:rsidR="00670E93" w:rsidRPr="002255E9" w:rsidDel="00464C00" w:rsidRDefault="00670E93" w:rsidP="00670E93">
            <w:pPr>
              <w:pStyle w:val="TAR"/>
              <w:rPr>
                <w:del w:id="17874" w:author="Amy TAO" w:date="2023-11-16T06:32:00Z"/>
                <w:rFonts w:cs="Arial"/>
                <w:sz w:val="16"/>
                <w:szCs w:val="16"/>
              </w:rPr>
            </w:pPr>
            <w:del w:id="17875" w:author="Amy TAO" w:date="2023-11-16T06:32: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7876"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8FAEF96" w14:textId="782722F0" w:rsidR="00670E93" w:rsidRPr="002255E9" w:rsidDel="00464C00" w:rsidRDefault="00670E93" w:rsidP="00670E93">
            <w:pPr>
              <w:pStyle w:val="TAC"/>
              <w:rPr>
                <w:del w:id="17877" w:author="Amy TAO" w:date="2023-11-16T06:32:00Z"/>
                <w:rFonts w:cs="Arial"/>
                <w:sz w:val="16"/>
                <w:szCs w:val="16"/>
              </w:rPr>
            </w:pPr>
            <w:del w:id="1787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79"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DC60FF3" w14:textId="2A008C68" w:rsidR="00670E93" w:rsidRPr="002255E9" w:rsidDel="00464C00" w:rsidRDefault="00670E93" w:rsidP="00670E93">
            <w:pPr>
              <w:pStyle w:val="TAL"/>
              <w:rPr>
                <w:del w:id="17880" w:author="Amy TAO" w:date="2023-11-16T06:32:00Z"/>
                <w:rFonts w:cs="Arial"/>
                <w:sz w:val="16"/>
                <w:szCs w:val="16"/>
              </w:rPr>
            </w:pPr>
            <w:del w:id="17881" w:author="Amy TAO" w:date="2023-11-16T06:32: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7882"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625EE1E6" w14:textId="1BF8BF9C" w:rsidR="00670E93" w:rsidRPr="002255E9" w:rsidDel="00464C00" w:rsidRDefault="00670E93" w:rsidP="00670E93">
            <w:pPr>
              <w:pStyle w:val="TAC"/>
              <w:rPr>
                <w:del w:id="17883" w:author="Amy TAO" w:date="2023-11-16T06:32:00Z"/>
                <w:rFonts w:cs="Arial"/>
                <w:sz w:val="16"/>
                <w:szCs w:val="16"/>
              </w:rPr>
            </w:pPr>
            <w:del w:id="17884" w:author="Amy TAO" w:date="2023-11-16T06:32: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7885"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6D0D21DF" w14:textId="7239BEA7" w:rsidR="00670E93" w:rsidRPr="002255E9" w:rsidDel="00464C00" w:rsidRDefault="00670E93" w:rsidP="00670E93">
            <w:pPr>
              <w:pStyle w:val="TAC"/>
              <w:rPr>
                <w:del w:id="17886" w:author="Amy TAO" w:date="2023-11-16T06:32:00Z"/>
                <w:rFonts w:cs="Arial"/>
                <w:sz w:val="16"/>
                <w:szCs w:val="16"/>
              </w:rPr>
            </w:pPr>
            <w:del w:id="17887" w:author="Amy TAO" w:date="2023-11-16T06:32: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7888"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2BD968BD" w14:textId="2BF3B186" w:rsidR="00670E93" w:rsidRPr="002255E9" w:rsidDel="00464C00" w:rsidRDefault="00670E93" w:rsidP="00670E93">
            <w:pPr>
              <w:pStyle w:val="TAC"/>
              <w:rPr>
                <w:del w:id="17889" w:author="Amy TAO" w:date="2023-11-16T06:32:00Z"/>
                <w:rFonts w:cs="Arial"/>
                <w:sz w:val="16"/>
                <w:szCs w:val="16"/>
              </w:rPr>
            </w:pPr>
            <w:del w:id="17890" w:author="Amy TAO" w:date="2023-11-16T06:32:00Z">
              <w:r w:rsidRPr="002255E9" w:rsidDel="00464C00">
                <w:rPr>
                  <w:rFonts w:cs="Arial"/>
                  <w:sz w:val="16"/>
                  <w:szCs w:val="16"/>
                  <w:lang w:eastAsia="fi-FI"/>
                </w:rPr>
                <w:delText>3</w:delText>
              </w:r>
            </w:del>
          </w:p>
        </w:tc>
      </w:tr>
      <w:tr w:rsidR="00670E93" w:rsidRPr="002255E9" w:rsidDel="00464C00" w14:paraId="3764308F" w14:textId="5BC843F5" w:rsidTr="00670E93">
        <w:tblPrEx>
          <w:tblW w:w="8940" w:type="dxa"/>
          <w:jc w:val="center"/>
          <w:tblLayout w:type="fixed"/>
          <w:tblPrExChange w:id="17891" w:author="Nokia - Tuomo Säynäjäkangas" w:date="2023-11-15T00:08:00Z">
            <w:tblPrEx>
              <w:tblW w:w="8940" w:type="dxa"/>
              <w:jc w:val="center"/>
              <w:tblLayout w:type="fixed"/>
            </w:tblPrEx>
          </w:tblPrExChange>
        </w:tblPrEx>
        <w:trPr>
          <w:trHeight w:val="225"/>
          <w:jc w:val="center"/>
          <w:del w:id="17892" w:author="Amy TAO" w:date="2023-11-16T06:32:00Z"/>
          <w:trPrChange w:id="17893"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94"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1D73A009" w14:textId="544310ED" w:rsidR="00670E93" w:rsidRPr="002255E9" w:rsidDel="00464C00" w:rsidRDefault="00670E93" w:rsidP="00670E93">
            <w:pPr>
              <w:spacing w:after="0"/>
              <w:rPr>
                <w:del w:id="1789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96"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77CF41DF" w14:textId="487A9A28" w:rsidR="00670E93" w:rsidRPr="002255E9" w:rsidDel="00464C00" w:rsidRDefault="00670E93" w:rsidP="00670E93">
            <w:pPr>
              <w:pStyle w:val="TAL"/>
              <w:rPr>
                <w:del w:id="17897" w:author="Amy TAO" w:date="2023-11-16T06:32:00Z"/>
                <w:rFonts w:cs="Arial"/>
                <w:sz w:val="16"/>
                <w:szCs w:val="16"/>
              </w:rPr>
            </w:pPr>
            <w:del w:id="17898"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899"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651F0896" w14:textId="1354A5EC" w:rsidR="00670E93" w:rsidRPr="002255E9" w:rsidDel="00464C00" w:rsidRDefault="00670E93" w:rsidP="00670E93">
            <w:pPr>
              <w:pStyle w:val="TAR"/>
              <w:rPr>
                <w:del w:id="17900" w:author="Amy TAO" w:date="2023-11-16T06:32:00Z"/>
                <w:rFonts w:cs="Arial"/>
                <w:sz w:val="16"/>
                <w:szCs w:val="16"/>
              </w:rPr>
            </w:pPr>
            <w:del w:id="17901" w:author="Amy TAO" w:date="2023-11-16T06:32: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7902"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72995701" w14:textId="62E1F419" w:rsidR="00670E93" w:rsidRPr="002255E9" w:rsidDel="00464C00" w:rsidRDefault="00670E93" w:rsidP="00670E93">
            <w:pPr>
              <w:pStyle w:val="TAC"/>
              <w:rPr>
                <w:del w:id="17903" w:author="Amy TAO" w:date="2023-11-16T06:32:00Z"/>
                <w:rFonts w:cs="Arial"/>
                <w:sz w:val="16"/>
                <w:szCs w:val="16"/>
              </w:rPr>
            </w:pPr>
            <w:del w:id="17904"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905"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7FABAC82" w14:textId="521A78D0" w:rsidR="00670E93" w:rsidRPr="002255E9" w:rsidDel="00464C00" w:rsidRDefault="00670E93" w:rsidP="00670E93">
            <w:pPr>
              <w:pStyle w:val="TAL"/>
              <w:rPr>
                <w:del w:id="17906" w:author="Amy TAO" w:date="2023-11-16T06:32:00Z"/>
                <w:rFonts w:cs="Arial"/>
                <w:sz w:val="16"/>
                <w:szCs w:val="16"/>
              </w:rPr>
            </w:pPr>
            <w:del w:id="17907" w:author="Amy TAO" w:date="2023-11-16T06:32: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7908"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7805EDD6" w14:textId="6BF59FB8" w:rsidR="00670E93" w:rsidRPr="002255E9" w:rsidDel="00464C00" w:rsidRDefault="00670E93" w:rsidP="00670E93">
            <w:pPr>
              <w:pStyle w:val="TAC"/>
              <w:rPr>
                <w:del w:id="17909" w:author="Amy TAO" w:date="2023-11-16T06:32:00Z"/>
                <w:rFonts w:cs="Arial"/>
                <w:sz w:val="16"/>
                <w:szCs w:val="16"/>
              </w:rPr>
            </w:pPr>
            <w:del w:id="17910" w:author="Amy TAO" w:date="2023-11-16T06:32: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7911"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16821944" w14:textId="39FA7AC2" w:rsidR="00670E93" w:rsidRPr="002255E9" w:rsidDel="00464C00" w:rsidRDefault="00670E93" w:rsidP="00670E93">
            <w:pPr>
              <w:pStyle w:val="TAC"/>
              <w:rPr>
                <w:del w:id="17912" w:author="Amy TAO" w:date="2023-11-16T06:32:00Z"/>
                <w:rFonts w:cs="Arial"/>
                <w:sz w:val="16"/>
                <w:szCs w:val="16"/>
              </w:rPr>
            </w:pPr>
            <w:del w:id="17913" w:author="Amy TAO" w:date="2023-11-16T06:32: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7914"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180FF62F" w14:textId="2B118FD9" w:rsidR="00670E93" w:rsidRPr="002255E9" w:rsidDel="00464C00" w:rsidRDefault="00670E93" w:rsidP="00670E93">
            <w:pPr>
              <w:pStyle w:val="TAC"/>
              <w:rPr>
                <w:del w:id="17915" w:author="Amy TAO" w:date="2023-11-16T06:32:00Z"/>
                <w:rFonts w:cs="Arial"/>
                <w:sz w:val="16"/>
                <w:szCs w:val="16"/>
              </w:rPr>
            </w:pPr>
            <w:del w:id="17916" w:author="Amy TAO" w:date="2023-11-16T06:32:00Z">
              <w:r w:rsidRPr="002255E9" w:rsidDel="00464C00">
                <w:rPr>
                  <w:rFonts w:cs="Arial"/>
                  <w:sz w:val="16"/>
                  <w:szCs w:val="16"/>
                  <w:lang w:eastAsia="fi-FI"/>
                </w:rPr>
                <w:delText>3, 9</w:delText>
              </w:r>
            </w:del>
          </w:p>
        </w:tc>
      </w:tr>
      <w:tr w:rsidR="00670E93" w:rsidRPr="002255E9" w:rsidDel="00464C00" w14:paraId="1A042068" w14:textId="4D401B81" w:rsidTr="005B269A">
        <w:trPr>
          <w:trHeight w:val="225"/>
          <w:jc w:val="center"/>
          <w:del w:id="17917" w:author="Amy TAO" w:date="2023-11-16T06:32:00Z"/>
        </w:trPr>
        <w:tc>
          <w:tcPr>
            <w:tcW w:w="1484" w:type="dxa"/>
            <w:tcBorders>
              <w:top w:val="nil"/>
              <w:left w:val="single" w:sz="4" w:space="0" w:color="auto"/>
              <w:bottom w:val="single" w:sz="4" w:space="0" w:color="auto"/>
              <w:right w:val="single" w:sz="4" w:space="0" w:color="auto"/>
            </w:tcBorders>
            <w:vAlign w:val="center"/>
          </w:tcPr>
          <w:p w14:paraId="19A79C5E" w14:textId="5F980D5C" w:rsidR="00670E93" w:rsidRPr="002255E9" w:rsidDel="00464C00" w:rsidRDefault="00670E93" w:rsidP="00670E93">
            <w:pPr>
              <w:pStyle w:val="TAC"/>
              <w:rPr>
                <w:del w:id="17918" w:author="Amy TAO" w:date="2023-11-16T06:32:00Z"/>
                <w:rFonts w:cs="Arial"/>
              </w:rPr>
            </w:pPr>
            <w:del w:id="17919" w:author="Amy TAO" w:date="2023-11-16T06:32:00Z">
              <w:r w:rsidRPr="002255E9" w:rsidDel="00464C00">
                <w:rPr>
                  <w:lang w:eastAsia="zh-CN"/>
                </w:rPr>
                <w:delText>CA</w:delText>
              </w:r>
              <w:r w:rsidRPr="002255E9" w:rsidDel="00464C00">
                <w:delText>_</w:delText>
              </w:r>
              <w:r w:rsidRPr="002255E9" w:rsidDel="00464C00">
                <w:rPr>
                  <w:lang w:eastAsia="zh-CN"/>
                </w:rPr>
                <w:delText>2A</w:delText>
              </w:r>
              <w:r w:rsidRPr="002255E9" w:rsidDel="00464C00">
                <w:delText>-48A</w:delText>
              </w:r>
            </w:del>
          </w:p>
        </w:tc>
        <w:tc>
          <w:tcPr>
            <w:tcW w:w="2563" w:type="dxa"/>
            <w:tcBorders>
              <w:top w:val="nil"/>
              <w:left w:val="nil"/>
              <w:bottom w:val="single" w:sz="4" w:space="0" w:color="auto"/>
              <w:right w:val="single" w:sz="4" w:space="0" w:color="auto"/>
            </w:tcBorders>
            <w:vAlign w:val="center"/>
          </w:tcPr>
          <w:p w14:paraId="4E268163" w14:textId="6CF0384B" w:rsidR="00670E93" w:rsidRPr="002255E9" w:rsidDel="00464C00" w:rsidRDefault="00670E93" w:rsidP="00670E93">
            <w:pPr>
              <w:pStyle w:val="TAL"/>
              <w:rPr>
                <w:del w:id="17920" w:author="Amy TAO" w:date="2023-11-16T06:32:00Z"/>
                <w:rFonts w:cs="Arial"/>
                <w:sz w:val="16"/>
                <w:szCs w:val="16"/>
              </w:rPr>
            </w:pPr>
            <w:del w:id="17921" w:author="Amy TAO" w:date="2023-11-16T06:32:00Z">
              <w:r w:rsidRPr="002255E9" w:rsidDel="00464C00">
                <w:rPr>
                  <w:sz w:val="16"/>
                  <w:szCs w:val="16"/>
                </w:rPr>
                <w:delText xml:space="preserve">E-UTRA Band 4, 5, 12, 13, 14, 17, 24, 25, 26, 29, 30, 41, </w:delText>
              </w:r>
              <w:r w:rsidRPr="002255E9" w:rsidDel="00464C00">
                <w:rPr>
                  <w:rFonts w:cs="Arial"/>
                  <w:sz w:val="16"/>
                  <w:szCs w:val="16"/>
                </w:rPr>
                <w:delText xml:space="preserve">50, 51, 53, 54, </w:delText>
              </w:r>
              <w:r w:rsidRPr="002255E9" w:rsidDel="00464C00">
                <w:rPr>
                  <w:sz w:val="16"/>
                  <w:szCs w:val="16"/>
                </w:rPr>
                <w:delText>66, 70</w:delText>
              </w:r>
              <w:r w:rsidRPr="002255E9" w:rsidDel="00464C00">
                <w:rPr>
                  <w:rFonts w:cs="Arial"/>
                  <w:sz w:val="16"/>
                  <w:szCs w:val="16"/>
                  <w:lang w:eastAsia="zh-CN"/>
                </w:rPr>
                <w:delText>, 71</w:delText>
              </w:r>
              <w:r w:rsidRPr="002255E9" w:rsidDel="00464C00">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63E987E" w14:textId="7055DCAC" w:rsidR="00670E93" w:rsidRPr="002255E9" w:rsidDel="00464C00" w:rsidRDefault="00670E93" w:rsidP="00670E93">
            <w:pPr>
              <w:pStyle w:val="TAR"/>
              <w:rPr>
                <w:del w:id="17922" w:author="Amy TAO" w:date="2023-11-16T06:32:00Z"/>
                <w:rFonts w:cs="Arial"/>
                <w:sz w:val="16"/>
                <w:szCs w:val="16"/>
              </w:rPr>
            </w:pPr>
            <w:del w:id="1792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A6CF856" w14:textId="7226B653" w:rsidR="00670E93" w:rsidRPr="002255E9" w:rsidDel="00464C00" w:rsidRDefault="00670E93" w:rsidP="00670E93">
            <w:pPr>
              <w:pStyle w:val="TAC"/>
              <w:rPr>
                <w:del w:id="17924" w:author="Amy TAO" w:date="2023-11-16T06:32:00Z"/>
                <w:rFonts w:cs="Arial"/>
                <w:sz w:val="16"/>
                <w:szCs w:val="16"/>
              </w:rPr>
            </w:pPr>
            <w:del w:id="1792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7FB78F" w14:textId="55D90293" w:rsidR="00670E93" w:rsidRPr="002255E9" w:rsidDel="00464C00" w:rsidRDefault="00670E93" w:rsidP="00670E93">
            <w:pPr>
              <w:pStyle w:val="TAL"/>
              <w:rPr>
                <w:del w:id="17926" w:author="Amy TAO" w:date="2023-11-16T06:32:00Z"/>
                <w:rFonts w:cs="Arial"/>
                <w:sz w:val="16"/>
                <w:szCs w:val="16"/>
              </w:rPr>
            </w:pPr>
            <w:del w:id="1792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BB1CB40" w14:textId="411E1E86" w:rsidR="00670E93" w:rsidRPr="002255E9" w:rsidDel="00464C00" w:rsidRDefault="00670E93" w:rsidP="00670E93">
            <w:pPr>
              <w:pStyle w:val="TAC"/>
              <w:rPr>
                <w:del w:id="17928" w:author="Amy TAO" w:date="2023-11-16T06:32:00Z"/>
                <w:rFonts w:cs="Arial"/>
                <w:sz w:val="16"/>
                <w:szCs w:val="16"/>
              </w:rPr>
            </w:pPr>
            <w:del w:id="1792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CF6270" w14:textId="151D7326" w:rsidR="00670E93" w:rsidRPr="002255E9" w:rsidDel="00464C00" w:rsidRDefault="00670E93" w:rsidP="00670E93">
            <w:pPr>
              <w:pStyle w:val="TAC"/>
              <w:rPr>
                <w:del w:id="17930" w:author="Amy TAO" w:date="2023-11-16T06:32:00Z"/>
                <w:rFonts w:cs="Arial"/>
                <w:sz w:val="16"/>
                <w:szCs w:val="16"/>
              </w:rPr>
            </w:pPr>
            <w:del w:id="1793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005D32" w14:textId="25D73CB1" w:rsidR="00670E93" w:rsidRPr="002255E9" w:rsidDel="00464C00" w:rsidRDefault="00670E93" w:rsidP="00670E93">
            <w:pPr>
              <w:pStyle w:val="TAC"/>
              <w:rPr>
                <w:del w:id="17932" w:author="Amy TAO" w:date="2023-11-16T06:32:00Z"/>
                <w:rFonts w:cs="Arial"/>
                <w:sz w:val="16"/>
                <w:szCs w:val="16"/>
              </w:rPr>
            </w:pPr>
          </w:p>
        </w:tc>
      </w:tr>
      <w:tr w:rsidR="00670E93" w:rsidRPr="002255E9" w:rsidDel="00464C00" w14:paraId="0E89ECA5" w14:textId="3C89EE39" w:rsidTr="005B269A">
        <w:trPr>
          <w:trHeight w:val="225"/>
          <w:jc w:val="center"/>
          <w:del w:id="17933" w:author="Amy TAO" w:date="2023-11-16T06:32:00Z"/>
        </w:trPr>
        <w:tc>
          <w:tcPr>
            <w:tcW w:w="1484" w:type="dxa"/>
            <w:tcBorders>
              <w:top w:val="nil"/>
              <w:left w:val="single" w:sz="4" w:space="0" w:color="auto"/>
              <w:bottom w:val="single" w:sz="4" w:space="0" w:color="auto"/>
              <w:right w:val="single" w:sz="4" w:space="0" w:color="auto"/>
            </w:tcBorders>
          </w:tcPr>
          <w:p w14:paraId="2B5BF612" w14:textId="5F99F569" w:rsidR="00670E93" w:rsidRPr="002255E9" w:rsidDel="00464C00" w:rsidRDefault="00670E93" w:rsidP="00670E93">
            <w:pPr>
              <w:pStyle w:val="TAC"/>
              <w:rPr>
                <w:del w:id="17934" w:author="Amy TAO" w:date="2023-11-16T06:32:00Z"/>
                <w:rFonts w:cs="Arial"/>
              </w:rPr>
            </w:pPr>
            <w:del w:id="17935" w:author="Amy TAO" w:date="2023-11-16T06:32:00Z">
              <w:r w:rsidRPr="002255E9" w:rsidDel="00464C00">
                <w:rPr>
                  <w:rFonts w:cs="Arial"/>
                </w:rPr>
                <w:delText>CA_2A-49A</w:delText>
              </w:r>
            </w:del>
          </w:p>
        </w:tc>
        <w:tc>
          <w:tcPr>
            <w:tcW w:w="2563" w:type="dxa"/>
            <w:tcBorders>
              <w:top w:val="nil"/>
              <w:left w:val="nil"/>
              <w:bottom w:val="single" w:sz="4" w:space="0" w:color="auto"/>
              <w:right w:val="single" w:sz="4" w:space="0" w:color="auto"/>
            </w:tcBorders>
            <w:vAlign w:val="center"/>
          </w:tcPr>
          <w:p w14:paraId="01FBE48A" w14:textId="3C999FF3" w:rsidR="00670E93" w:rsidRPr="002255E9" w:rsidDel="00464C00" w:rsidRDefault="00670E93" w:rsidP="00670E93">
            <w:pPr>
              <w:pStyle w:val="TAL"/>
              <w:rPr>
                <w:del w:id="17936" w:author="Amy TAO" w:date="2023-11-16T06:32:00Z"/>
                <w:rFonts w:cs="Arial"/>
                <w:sz w:val="16"/>
                <w:szCs w:val="16"/>
              </w:rPr>
            </w:pPr>
            <w:del w:id="17937" w:author="Amy TAO" w:date="2023-11-16T06:32:00Z">
              <w:r w:rsidRPr="002255E9" w:rsidDel="00464C00">
                <w:rPr>
                  <w:sz w:val="16"/>
                  <w:szCs w:val="16"/>
                </w:rPr>
                <w:delText xml:space="preserve">E-UTRA Band 4, 5, 12, 13, 14, 17, 24, 25, 26, 29, 30, 41, </w:delText>
              </w:r>
              <w:r w:rsidRPr="002255E9" w:rsidDel="00464C00">
                <w:rPr>
                  <w:rFonts w:cs="Arial"/>
                  <w:sz w:val="16"/>
                  <w:szCs w:val="16"/>
                </w:rPr>
                <w:delText xml:space="preserve">50, 51, 53, </w:delText>
              </w:r>
              <w:r w:rsidRPr="002255E9" w:rsidDel="00464C00">
                <w:rPr>
                  <w:sz w:val="16"/>
                  <w:szCs w:val="16"/>
                </w:rPr>
                <w:delText>66, 70</w:delText>
              </w:r>
              <w:r w:rsidRPr="002255E9" w:rsidDel="00464C00">
                <w:rPr>
                  <w:rFonts w:cs="Arial"/>
                  <w:sz w:val="16"/>
                  <w:szCs w:val="16"/>
                  <w:lang w:eastAsia="zh-CN"/>
                </w:rPr>
                <w:delText>, 71</w:delText>
              </w:r>
              <w:r w:rsidRPr="002255E9" w:rsidDel="00464C00">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77B2700" w14:textId="6B299C31" w:rsidR="00670E93" w:rsidRPr="002255E9" w:rsidDel="00464C00" w:rsidRDefault="00670E93" w:rsidP="00670E93">
            <w:pPr>
              <w:pStyle w:val="TAR"/>
              <w:rPr>
                <w:del w:id="17938" w:author="Amy TAO" w:date="2023-11-16T06:32:00Z"/>
                <w:rFonts w:cs="Arial"/>
                <w:sz w:val="16"/>
                <w:szCs w:val="16"/>
              </w:rPr>
            </w:pPr>
            <w:del w:id="1793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93EC91" w14:textId="361C0EE7" w:rsidR="00670E93" w:rsidRPr="002255E9" w:rsidDel="00464C00" w:rsidRDefault="00670E93" w:rsidP="00670E93">
            <w:pPr>
              <w:pStyle w:val="TAC"/>
              <w:rPr>
                <w:del w:id="17940" w:author="Amy TAO" w:date="2023-11-16T06:32:00Z"/>
                <w:rFonts w:cs="Arial"/>
                <w:sz w:val="16"/>
                <w:szCs w:val="16"/>
              </w:rPr>
            </w:pPr>
            <w:del w:id="179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E73EAE" w14:textId="4B74F03F" w:rsidR="00670E93" w:rsidRPr="002255E9" w:rsidDel="00464C00" w:rsidRDefault="00670E93" w:rsidP="00670E93">
            <w:pPr>
              <w:pStyle w:val="TAL"/>
              <w:rPr>
                <w:del w:id="17942" w:author="Amy TAO" w:date="2023-11-16T06:32:00Z"/>
                <w:rFonts w:cs="Arial"/>
                <w:sz w:val="16"/>
                <w:szCs w:val="16"/>
              </w:rPr>
            </w:pPr>
            <w:del w:id="1794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D5C8868" w14:textId="64C268CD" w:rsidR="00670E93" w:rsidRPr="002255E9" w:rsidDel="00464C00" w:rsidRDefault="00670E93" w:rsidP="00670E93">
            <w:pPr>
              <w:pStyle w:val="TAC"/>
              <w:rPr>
                <w:del w:id="17944" w:author="Amy TAO" w:date="2023-11-16T06:32:00Z"/>
                <w:rFonts w:cs="Arial"/>
                <w:sz w:val="16"/>
                <w:szCs w:val="16"/>
              </w:rPr>
            </w:pPr>
            <w:del w:id="1794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E9C689" w14:textId="30827884" w:rsidR="00670E93" w:rsidRPr="002255E9" w:rsidDel="00464C00" w:rsidRDefault="00670E93" w:rsidP="00670E93">
            <w:pPr>
              <w:pStyle w:val="TAC"/>
              <w:rPr>
                <w:del w:id="17946" w:author="Amy TAO" w:date="2023-11-16T06:32:00Z"/>
                <w:rFonts w:cs="Arial"/>
                <w:sz w:val="16"/>
                <w:szCs w:val="16"/>
              </w:rPr>
            </w:pPr>
            <w:del w:id="1794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725DEC" w14:textId="185629AF" w:rsidR="00670E93" w:rsidRPr="002255E9" w:rsidDel="00464C00" w:rsidRDefault="00670E93" w:rsidP="00670E93">
            <w:pPr>
              <w:pStyle w:val="TAC"/>
              <w:rPr>
                <w:del w:id="17948" w:author="Amy TAO" w:date="2023-11-16T06:32:00Z"/>
                <w:rFonts w:cs="Arial"/>
                <w:sz w:val="16"/>
                <w:szCs w:val="16"/>
              </w:rPr>
            </w:pPr>
          </w:p>
        </w:tc>
      </w:tr>
      <w:tr w:rsidR="00670E93" w:rsidRPr="002255E9" w:rsidDel="00464C00" w14:paraId="25066E12" w14:textId="46F2BBFD" w:rsidTr="005B269A">
        <w:trPr>
          <w:trHeight w:val="225"/>
          <w:jc w:val="center"/>
          <w:del w:id="17949" w:author="Amy TAO" w:date="2023-11-16T06:32:00Z"/>
        </w:trPr>
        <w:tc>
          <w:tcPr>
            <w:tcW w:w="1484" w:type="dxa"/>
            <w:vMerge w:val="restart"/>
            <w:tcBorders>
              <w:top w:val="nil"/>
              <w:left w:val="single" w:sz="4" w:space="0" w:color="auto"/>
              <w:bottom w:val="single" w:sz="4" w:space="0" w:color="auto"/>
              <w:right w:val="single" w:sz="4" w:space="0" w:color="auto"/>
            </w:tcBorders>
          </w:tcPr>
          <w:p w14:paraId="5C483B79" w14:textId="0E3C98F9" w:rsidR="00670E93" w:rsidRPr="002255E9" w:rsidDel="00464C00" w:rsidRDefault="00670E93" w:rsidP="00670E93">
            <w:pPr>
              <w:pStyle w:val="TAC"/>
              <w:rPr>
                <w:del w:id="17950" w:author="Amy TAO" w:date="2023-11-16T06:32:00Z"/>
                <w:rFonts w:cs="Arial"/>
              </w:rPr>
            </w:pPr>
            <w:del w:id="17951" w:author="Amy TAO" w:date="2023-11-16T06:32:00Z">
              <w:r w:rsidRPr="002255E9" w:rsidDel="00464C00">
                <w:rPr>
                  <w:rFonts w:cs="Arial"/>
                </w:rPr>
                <w:delText>CA_3A-5A</w:delText>
              </w:r>
            </w:del>
          </w:p>
        </w:tc>
        <w:tc>
          <w:tcPr>
            <w:tcW w:w="2563" w:type="dxa"/>
            <w:tcBorders>
              <w:top w:val="nil"/>
              <w:left w:val="nil"/>
              <w:bottom w:val="single" w:sz="4" w:space="0" w:color="auto"/>
              <w:right w:val="single" w:sz="4" w:space="0" w:color="auto"/>
            </w:tcBorders>
            <w:vAlign w:val="bottom"/>
          </w:tcPr>
          <w:p w14:paraId="5A1E8060" w14:textId="3CB8590E" w:rsidR="00670E93" w:rsidRPr="002255E9" w:rsidDel="00464C00" w:rsidRDefault="00670E93" w:rsidP="00670E93">
            <w:pPr>
              <w:pStyle w:val="TAL"/>
              <w:rPr>
                <w:del w:id="17952" w:author="Amy TAO" w:date="2023-11-16T06:32:00Z"/>
                <w:rFonts w:cs="Arial"/>
                <w:sz w:val="16"/>
                <w:szCs w:val="16"/>
              </w:rPr>
            </w:pPr>
            <w:del w:id="17953" w:author="Amy TAO" w:date="2023-11-16T06:32:00Z">
              <w:r w:rsidRPr="002255E9" w:rsidDel="00464C00">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5F2FC089" w14:textId="3396668F" w:rsidR="00670E93" w:rsidRPr="002255E9" w:rsidDel="00464C00" w:rsidRDefault="00670E93" w:rsidP="00670E93">
            <w:pPr>
              <w:pStyle w:val="TAR"/>
              <w:rPr>
                <w:del w:id="17954" w:author="Amy TAO" w:date="2023-11-16T06:32:00Z"/>
                <w:rFonts w:cs="Arial"/>
                <w:sz w:val="16"/>
                <w:szCs w:val="16"/>
              </w:rPr>
            </w:pPr>
            <w:del w:id="1795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5FA238F" w14:textId="3244EFC7" w:rsidR="00670E93" w:rsidRPr="002255E9" w:rsidDel="00464C00" w:rsidRDefault="00670E93" w:rsidP="00670E93">
            <w:pPr>
              <w:pStyle w:val="TAC"/>
              <w:rPr>
                <w:del w:id="17956" w:author="Amy TAO" w:date="2023-11-16T06:32:00Z"/>
                <w:rFonts w:cs="Arial"/>
                <w:sz w:val="16"/>
                <w:szCs w:val="16"/>
              </w:rPr>
            </w:pPr>
            <w:del w:id="1795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32EBFC" w14:textId="11CD763B" w:rsidR="00670E93" w:rsidRPr="002255E9" w:rsidDel="00464C00" w:rsidRDefault="00670E93" w:rsidP="00670E93">
            <w:pPr>
              <w:pStyle w:val="TAL"/>
              <w:rPr>
                <w:del w:id="17958" w:author="Amy TAO" w:date="2023-11-16T06:32:00Z"/>
                <w:rFonts w:cs="Arial"/>
                <w:sz w:val="16"/>
                <w:szCs w:val="16"/>
              </w:rPr>
            </w:pPr>
            <w:del w:id="1795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93DD84" w14:textId="5A7572BA" w:rsidR="00670E93" w:rsidRPr="002255E9" w:rsidDel="00464C00" w:rsidRDefault="00670E93" w:rsidP="00670E93">
            <w:pPr>
              <w:pStyle w:val="TAC"/>
              <w:rPr>
                <w:del w:id="17960" w:author="Amy TAO" w:date="2023-11-16T06:32:00Z"/>
                <w:rFonts w:cs="Arial"/>
                <w:sz w:val="16"/>
                <w:szCs w:val="16"/>
              </w:rPr>
            </w:pPr>
            <w:del w:id="1796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E8EA" w14:textId="4FEBEBBA" w:rsidR="00670E93" w:rsidRPr="002255E9" w:rsidDel="00464C00" w:rsidRDefault="00670E93" w:rsidP="00670E93">
            <w:pPr>
              <w:pStyle w:val="TAC"/>
              <w:rPr>
                <w:del w:id="17962" w:author="Amy TAO" w:date="2023-11-16T06:32:00Z"/>
                <w:rFonts w:cs="Arial"/>
                <w:sz w:val="16"/>
                <w:szCs w:val="16"/>
              </w:rPr>
            </w:pPr>
            <w:del w:id="1796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2E562A7" w14:textId="28BF1E1B" w:rsidR="00670E93" w:rsidRPr="002255E9" w:rsidDel="00464C00" w:rsidRDefault="00670E93" w:rsidP="00670E93">
            <w:pPr>
              <w:pStyle w:val="TAC"/>
              <w:rPr>
                <w:del w:id="17964" w:author="Amy TAO" w:date="2023-11-16T06:32:00Z"/>
                <w:rFonts w:cs="Arial"/>
                <w:sz w:val="16"/>
                <w:szCs w:val="16"/>
              </w:rPr>
            </w:pPr>
          </w:p>
        </w:tc>
      </w:tr>
      <w:tr w:rsidR="00670E93" w:rsidRPr="002255E9" w:rsidDel="00464C00" w14:paraId="47834BB7" w14:textId="0439E3ED" w:rsidTr="005B269A">
        <w:trPr>
          <w:trHeight w:val="225"/>
          <w:jc w:val="center"/>
          <w:del w:id="17965"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02B9745F" w14:textId="6922AC01" w:rsidR="00670E93" w:rsidRPr="002255E9" w:rsidDel="00464C00" w:rsidRDefault="00670E93" w:rsidP="00670E93">
            <w:pPr>
              <w:spacing w:after="0"/>
              <w:rPr>
                <w:del w:id="1796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
          <w:p w14:paraId="1FB20D19" w14:textId="58896B77" w:rsidR="00670E93" w:rsidRPr="002255E9" w:rsidDel="00464C00" w:rsidRDefault="00670E93" w:rsidP="00670E93">
            <w:pPr>
              <w:pStyle w:val="TAL"/>
              <w:rPr>
                <w:del w:id="17967" w:author="Amy TAO" w:date="2023-11-16T06:32:00Z"/>
                <w:rFonts w:cs="Arial"/>
                <w:sz w:val="16"/>
                <w:szCs w:val="16"/>
              </w:rPr>
            </w:pPr>
            <w:del w:id="17968" w:author="Amy TAO" w:date="2023-11-16T06:32:00Z">
              <w:r w:rsidRPr="002255E9" w:rsidDel="00464C00">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0CAD2E7C" w14:textId="66935510" w:rsidR="00670E93" w:rsidRPr="002255E9" w:rsidDel="00464C00" w:rsidRDefault="00670E93" w:rsidP="00670E93">
            <w:pPr>
              <w:pStyle w:val="TAR"/>
              <w:rPr>
                <w:del w:id="17969" w:author="Amy TAO" w:date="2023-11-16T06:32:00Z"/>
                <w:rFonts w:cs="Arial"/>
                <w:sz w:val="16"/>
                <w:szCs w:val="16"/>
              </w:rPr>
            </w:pPr>
            <w:del w:id="1797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DD1094" w14:textId="72102371" w:rsidR="00670E93" w:rsidRPr="002255E9" w:rsidDel="00464C00" w:rsidRDefault="00670E93" w:rsidP="00670E93">
            <w:pPr>
              <w:pStyle w:val="TAC"/>
              <w:rPr>
                <w:del w:id="17971" w:author="Amy TAO" w:date="2023-11-16T06:32:00Z"/>
                <w:rFonts w:cs="Arial"/>
                <w:sz w:val="16"/>
                <w:szCs w:val="16"/>
              </w:rPr>
            </w:pPr>
            <w:del w:id="1797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D1ED2F" w14:textId="5092FDC6" w:rsidR="00670E93" w:rsidRPr="002255E9" w:rsidDel="00464C00" w:rsidRDefault="00670E93" w:rsidP="00670E93">
            <w:pPr>
              <w:pStyle w:val="TAL"/>
              <w:rPr>
                <w:del w:id="17973" w:author="Amy TAO" w:date="2023-11-16T06:32:00Z"/>
                <w:rFonts w:cs="Arial"/>
                <w:sz w:val="16"/>
                <w:szCs w:val="16"/>
              </w:rPr>
            </w:pPr>
            <w:del w:id="1797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8501CF" w14:textId="5424D1E5" w:rsidR="00670E93" w:rsidRPr="002255E9" w:rsidDel="00464C00" w:rsidRDefault="00670E93" w:rsidP="00670E93">
            <w:pPr>
              <w:pStyle w:val="TAC"/>
              <w:rPr>
                <w:del w:id="17975" w:author="Amy TAO" w:date="2023-11-16T06:32:00Z"/>
                <w:rFonts w:cs="Arial"/>
                <w:sz w:val="16"/>
                <w:szCs w:val="16"/>
              </w:rPr>
            </w:pPr>
            <w:del w:id="17976"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A344F5" w14:textId="28F30626" w:rsidR="00670E93" w:rsidRPr="002255E9" w:rsidDel="00464C00" w:rsidRDefault="00670E93" w:rsidP="00670E93">
            <w:pPr>
              <w:pStyle w:val="TAC"/>
              <w:rPr>
                <w:del w:id="17977" w:author="Amy TAO" w:date="2023-11-16T06:32:00Z"/>
                <w:rFonts w:cs="Arial"/>
                <w:sz w:val="16"/>
                <w:szCs w:val="16"/>
              </w:rPr>
            </w:pPr>
            <w:del w:id="1797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992DEB" w14:textId="3D65C4C1" w:rsidR="00670E93" w:rsidRPr="002255E9" w:rsidDel="00464C00" w:rsidRDefault="00670E93" w:rsidP="00670E93">
            <w:pPr>
              <w:pStyle w:val="TAC"/>
              <w:rPr>
                <w:del w:id="17979" w:author="Amy TAO" w:date="2023-11-16T06:32:00Z"/>
                <w:rFonts w:cs="Arial"/>
                <w:sz w:val="16"/>
                <w:szCs w:val="16"/>
              </w:rPr>
            </w:pPr>
            <w:del w:id="17980" w:author="Amy TAO" w:date="2023-11-16T06:32:00Z">
              <w:r w:rsidRPr="002255E9" w:rsidDel="00464C00">
                <w:rPr>
                  <w:rFonts w:cs="Arial"/>
                  <w:sz w:val="16"/>
                  <w:szCs w:val="16"/>
                </w:rPr>
                <w:delText>3</w:delText>
              </w:r>
            </w:del>
          </w:p>
        </w:tc>
      </w:tr>
      <w:tr w:rsidR="00670E93" w:rsidRPr="002255E9" w:rsidDel="00464C00" w14:paraId="251F6E76" w14:textId="75797AAF" w:rsidTr="005B269A">
        <w:trPr>
          <w:trHeight w:val="225"/>
          <w:jc w:val="center"/>
          <w:del w:id="17981"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12FC7FED" w14:textId="3BE9BD56" w:rsidR="00670E93" w:rsidRPr="002255E9" w:rsidDel="00464C00" w:rsidRDefault="00670E93" w:rsidP="00670E93">
            <w:pPr>
              <w:spacing w:after="0"/>
              <w:rPr>
                <w:del w:id="1798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7BC475C5" w14:textId="610DA1C0" w:rsidR="00670E93" w:rsidRPr="002255E9" w:rsidDel="00464C00" w:rsidRDefault="00670E93" w:rsidP="00670E93">
            <w:pPr>
              <w:pStyle w:val="TAL"/>
              <w:rPr>
                <w:del w:id="17983" w:author="Amy TAO" w:date="2023-11-16T06:32:00Z"/>
                <w:rFonts w:cs="Arial"/>
                <w:sz w:val="16"/>
                <w:szCs w:val="16"/>
              </w:rPr>
            </w:pPr>
            <w:del w:id="17984" w:author="Amy TAO" w:date="2023-11-16T06:32:00Z">
              <w:r w:rsidRPr="002255E9" w:rsidDel="00464C00">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3AE6FC21" w14:textId="228203AA" w:rsidR="00670E93" w:rsidRPr="002255E9" w:rsidDel="00464C00" w:rsidRDefault="00670E93" w:rsidP="00670E93">
            <w:pPr>
              <w:pStyle w:val="TAR"/>
              <w:rPr>
                <w:del w:id="17985" w:author="Amy TAO" w:date="2023-11-16T06:32:00Z"/>
                <w:rFonts w:cs="Arial"/>
                <w:sz w:val="16"/>
                <w:szCs w:val="16"/>
              </w:rPr>
            </w:pPr>
            <w:del w:id="1798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A6357AD" w14:textId="788AEE50" w:rsidR="00670E93" w:rsidRPr="002255E9" w:rsidDel="00464C00" w:rsidRDefault="00670E93" w:rsidP="00670E93">
            <w:pPr>
              <w:pStyle w:val="TAC"/>
              <w:rPr>
                <w:del w:id="17987" w:author="Amy TAO" w:date="2023-11-16T06:32:00Z"/>
                <w:rFonts w:cs="Arial"/>
                <w:sz w:val="16"/>
                <w:szCs w:val="16"/>
              </w:rPr>
            </w:pPr>
            <w:del w:id="1798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2771F2" w14:textId="1546361B" w:rsidR="00670E93" w:rsidRPr="002255E9" w:rsidDel="00464C00" w:rsidRDefault="00670E93" w:rsidP="00670E93">
            <w:pPr>
              <w:pStyle w:val="TAL"/>
              <w:rPr>
                <w:del w:id="17989" w:author="Amy TAO" w:date="2023-11-16T06:32:00Z"/>
                <w:rFonts w:cs="Arial"/>
                <w:sz w:val="16"/>
                <w:szCs w:val="16"/>
              </w:rPr>
            </w:pPr>
            <w:del w:id="1799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4B328B" w14:textId="3F4F1929" w:rsidR="00670E93" w:rsidRPr="002255E9" w:rsidDel="00464C00" w:rsidRDefault="00670E93" w:rsidP="00670E93">
            <w:pPr>
              <w:pStyle w:val="TAC"/>
              <w:rPr>
                <w:del w:id="17991" w:author="Amy TAO" w:date="2023-11-16T06:32:00Z"/>
                <w:rFonts w:cs="Arial"/>
                <w:sz w:val="16"/>
                <w:szCs w:val="16"/>
              </w:rPr>
            </w:pPr>
            <w:del w:id="1799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DEF256" w14:textId="01F74022" w:rsidR="00670E93" w:rsidRPr="002255E9" w:rsidDel="00464C00" w:rsidRDefault="00670E93" w:rsidP="00670E93">
            <w:pPr>
              <w:pStyle w:val="TAC"/>
              <w:rPr>
                <w:del w:id="17993" w:author="Amy TAO" w:date="2023-11-16T06:32:00Z"/>
                <w:rFonts w:cs="Arial"/>
                <w:sz w:val="16"/>
                <w:szCs w:val="16"/>
              </w:rPr>
            </w:pPr>
            <w:del w:id="1799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03A00B" w14:textId="678BB3B1" w:rsidR="00670E93" w:rsidRPr="002255E9" w:rsidDel="00464C00" w:rsidRDefault="00670E93" w:rsidP="00670E93">
            <w:pPr>
              <w:pStyle w:val="TAC"/>
              <w:rPr>
                <w:del w:id="17995" w:author="Amy TAO" w:date="2023-11-16T06:32:00Z"/>
                <w:rFonts w:cs="Arial"/>
                <w:sz w:val="16"/>
                <w:szCs w:val="16"/>
              </w:rPr>
            </w:pPr>
            <w:del w:id="17996" w:author="Amy TAO" w:date="2023-11-16T06:32:00Z">
              <w:r w:rsidRPr="002255E9" w:rsidDel="00464C00">
                <w:rPr>
                  <w:rFonts w:cs="Arial"/>
                  <w:sz w:val="16"/>
                  <w:szCs w:val="16"/>
                </w:rPr>
                <w:delText>2</w:delText>
              </w:r>
            </w:del>
          </w:p>
        </w:tc>
      </w:tr>
      <w:tr w:rsidR="00670E93" w:rsidRPr="002255E9" w:rsidDel="00464C00" w14:paraId="2B5912E0" w14:textId="577E0A4F" w:rsidTr="00670E93">
        <w:tblPrEx>
          <w:tblW w:w="8940" w:type="dxa"/>
          <w:jc w:val="center"/>
          <w:tblLayout w:type="fixed"/>
          <w:tblPrExChange w:id="17997" w:author="Nokia - Tuomo Säynäjäkangas" w:date="2023-11-15T00:09:00Z">
            <w:tblPrEx>
              <w:tblW w:w="8940" w:type="dxa"/>
              <w:jc w:val="center"/>
              <w:tblLayout w:type="fixed"/>
            </w:tblPrEx>
          </w:tblPrExChange>
        </w:tblPrEx>
        <w:trPr>
          <w:trHeight w:val="225"/>
          <w:jc w:val="center"/>
          <w:del w:id="17998" w:author="Amy TAO" w:date="2023-11-16T06:32:00Z"/>
          <w:trPrChange w:id="17999" w:author="Nokia - Tuomo Säynäjäkangas" w:date="2023-11-15T00:0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000" w:author="Nokia - Tuomo Säynäjäkangas" w:date="2023-11-15T00:09:00Z">
              <w:tcPr>
                <w:tcW w:w="1484" w:type="dxa"/>
                <w:gridSpan w:val="2"/>
                <w:vMerge/>
                <w:tcBorders>
                  <w:top w:val="nil"/>
                  <w:left w:val="single" w:sz="4" w:space="0" w:color="auto"/>
                  <w:bottom w:val="single" w:sz="4" w:space="0" w:color="auto"/>
                  <w:right w:val="single" w:sz="4" w:space="0" w:color="auto"/>
                </w:tcBorders>
                <w:vAlign w:val="center"/>
              </w:tcPr>
            </w:tcPrChange>
          </w:tcPr>
          <w:p w14:paraId="41DD5BA4" w14:textId="506483FC" w:rsidR="00670E93" w:rsidRPr="002255E9" w:rsidDel="00464C00" w:rsidRDefault="00670E93" w:rsidP="00670E93">
            <w:pPr>
              <w:spacing w:after="0"/>
              <w:rPr>
                <w:del w:id="1800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8002" w:author="Nokia - Tuomo Säynäjäkangas" w:date="2023-11-15T00:09:00Z">
              <w:tcPr>
                <w:tcW w:w="2563" w:type="dxa"/>
                <w:gridSpan w:val="2"/>
                <w:tcBorders>
                  <w:top w:val="nil"/>
                  <w:left w:val="nil"/>
                  <w:bottom w:val="single" w:sz="4" w:space="0" w:color="auto"/>
                  <w:right w:val="single" w:sz="4" w:space="0" w:color="auto"/>
                </w:tcBorders>
                <w:vAlign w:val="bottom"/>
              </w:tcPr>
            </w:tcPrChange>
          </w:tcPr>
          <w:p w14:paraId="641173F3" w14:textId="0FD9125D" w:rsidR="00670E93" w:rsidRPr="002255E9" w:rsidDel="00464C00" w:rsidRDefault="00670E93" w:rsidP="00670E93">
            <w:pPr>
              <w:pStyle w:val="TAL"/>
              <w:rPr>
                <w:del w:id="18003" w:author="Amy TAO" w:date="2023-11-16T06:32:00Z"/>
                <w:rFonts w:cs="Arial"/>
                <w:sz w:val="16"/>
                <w:szCs w:val="16"/>
              </w:rPr>
            </w:pPr>
            <w:del w:id="18004" w:author="Amy TAO" w:date="2023-11-16T06:32: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18005" w:author="Nokia - Tuomo Säynäjäkangas" w:date="2023-11-15T00:09:00Z">
              <w:tcPr>
                <w:tcW w:w="889" w:type="dxa"/>
                <w:gridSpan w:val="3"/>
                <w:tcBorders>
                  <w:top w:val="nil"/>
                  <w:left w:val="nil"/>
                  <w:bottom w:val="single" w:sz="4" w:space="0" w:color="auto"/>
                  <w:right w:val="single" w:sz="4" w:space="0" w:color="auto"/>
                </w:tcBorders>
                <w:vAlign w:val="center"/>
              </w:tcPr>
            </w:tcPrChange>
          </w:tcPr>
          <w:p w14:paraId="0C9A1529" w14:textId="0CFC4EFE" w:rsidR="00670E93" w:rsidRPr="002255E9" w:rsidDel="00464C00" w:rsidRDefault="00670E93" w:rsidP="00670E93">
            <w:pPr>
              <w:pStyle w:val="TAR"/>
              <w:rPr>
                <w:del w:id="18006" w:author="Amy TAO" w:date="2023-11-16T06:32:00Z"/>
                <w:rFonts w:cs="Arial"/>
                <w:sz w:val="16"/>
                <w:szCs w:val="16"/>
              </w:rPr>
            </w:pPr>
            <w:del w:id="18007" w:author="Amy TAO" w:date="2023-11-16T06:32: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18008" w:author="Nokia - Tuomo Säynäjäkangas" w:date="2023-11-15T00:09:00Z">
              <w:tcPr>
                <w:tcW w:w="286" w:type="dxa"/>
                <w:gridSpan w:val="2"/>
                <w:tcBorders>
                  <w:top w:val="nil"/>
                  <w:left w:val="nil"/>
                  <w:bottom w:val="single" w:sz="4" w:space="0" w:color="auto"/>
                  <w:right w:val="single" w:sz="4" w:space="0" w:color="auto"/>
                </w:tcBorders>
                <w:vAlign w:val="center"/>
              </w:tcPr>
            </w:tcPrChange>
          </w:tcPr>
          <w:p w14:paraId="0E2A7E3E" w14:textId="31919186" w:rsidR="00670E93" w:rsidRPr="002255E9" w:rsidDel="00464C00" w:rsidRDefault="00670E93" w:rsidP="00670E93">
            <w:pPr>
              <w:pStyle w:val="TAC"/>
              <w:rPr>
                <w:del w:id="18009" w:author="Amy TAO" w:date="2023-11-16T06:32:00Z"/>
                <w:rFonts w:cs="Arial"/>
                <w:sz w:val="16"/>
                <w:szCs w:val="16"/>
              </w:rPr>
            </w:pPr>
            <w:del w:id="18010"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011" w:author="Nokia - Tuomo Säynäjäkangas" w:date="2023-11-15T00:09:00Z">
              <w:tcPr>
                <w:tcW w:w="851" w:type="dxa"/>
                <w:gridSpan w:val="2"/>
                <w:tcBorders>
                  <w:top w:val="nil"/>
                  <w:left w:val="nil"/>
                  <w:bottom w:val="single" w:sz="4" w:space="0" w:color="auto"/>
                  <w:right w:val="single" w:sz="4" w:space="0" w:color="auto"/>
                </w:tcBorders>
                <w:vAlign w:val="center"/>
              </w:tcPr>
            </w:tcPrChange>
          </w:tcPr>
          <w:p w14:paraId="0F39DAC8" w14:textId="69B7E686" w:rsidR="00670E93" w:rsidRPr="002255E9" w:rsidDel="00464C00" w:rsidRDefault="00670E93" w:rsidP="00670E93">
            <w:pPr>
              <w:pStyle w:val="TAL"/>
              <w:rPr>
                <w:del w:id="18012" w:author="Amy TAO" w:date="2023-11-16T06:32:00Z"/>
                <w:rFonts w:cs="Arial"/>
                <w:sz w:val="16"/>
                <w:szCs w:val="16"/>
              </w:rPr>
            </w:pPr>
            <w:del w:id="18013" w:author="Amy TAO" w:date="2023-11-16T06:32: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18014" w:author="Nokia - Tuomo Säynäjäkangas" w:date="2023-11-15T00:09:00Z">
              <w:tcPr>
                <w:tcW w:w="1070" w:type="dxa"/>
                <w:gridSpan w:val="2"/>
                <w:tcBorders>
                  <w:top w:val="nil"/>
                  <w:left w:val="nil"/>
                  <w:bottom w:val="single" w:sz="4" w:space="0" w:color="auto"/>
                  <w:right w:val="single" w:sz="4" w:space="0" w:color="auto"/>
                </w:tcBorders>
                <w:vAlign w:val="center"/>
              </w:tcPr>
            </w:tcPrChange>
          </w:tcPr>
          <w:p w14:paraId="398ADE5C" w14:textId="3CB6284B" w:rsidR="00670E93" w:rsidRPr="002255E9" w:rsidDel="00464C00" w:rsidRDefault="00670E93" w:rsidP="00670E93">
            <w:pPr>
              <w:pStyle w:val="TAC"/>
              <w:rPr>
                <w:del w:id="18015" w:author="Amy TAO" w:date="2023-11-16T06:32:00Z"/>
                <w:rFonts w:cs="Arial"/>
                <w:sz w:val="16"/>
                <w:szCs w:val="16"/>
              </w:rPr>
            </w:pPr>
            <w:del w:id="18016" w:author="Amy TAO" w:date="2023-11-16T06:32: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18017" w:author="Nokia - Tuomo Säynäjäkangas" w:date="2023-11-15T00:09:00Z">
              <w:tcPr>
                <w:tcW w:w="926" w:type="dxa"/>
                <w:gridSpan w:val="2"/>
                <w:tcBorders>
                  <w:top w:val="nil"/>
                  <w:left w:val="nil"/>
                  <w:bottom w:val="single" w:sz="4" w:space="0" w:color="auto"/>
                  <w:right w:val="single" w:sz="4" w:space="0" w:color="auto"/>
                </w:tcBorders>
                <w:noWrap/>
                <w:vAlign w:val="center"/>
              </w:tcPr>
            </w:tcPrChange>
          </w:tcPr>
          <w:p w14:paraId="1F812FA3" w14:textId="06BC0A2A" w:rsidR="00670E93" w:rsidRPr="002255E9" w:rsidDel="00464C00" w:rsidRDefault="00670E93" w:rsidP="00670E93">
            <w:pPr>
              <w:pStyle w:val="TAC"/>
              <w:rPr>
                <w:del w:id="18018" w:author="Amy TAO" w:date="2023-11-16T06:32:00Z"/>
                <w:rFonts w:cs="Arial"/>
                <w:sz w:val="16"/>
                <w:szCs w:val="16"/>
              </w:rPr>
            </w:pPr>
            <w:del w:id="1801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020" w:author="Nokia - Tuomo Säynäjäkangas" w:date="2023-11-15T00:09:00Z">
              <w:tcPr>
                <w:tcW w:w="871" w:type="dxa"/>
                <w:gridSpan w:val="2"/>
                <w:tcBorders>
                  <w:top w:val="nil"/>
                  <w:left w:val="nil"/>
                  <w:bottom w:val="single" w:sz="4" w:space="0" w:color="auto"/>
                  <w:right w:val="single" w:sz="4" w:space="0" w:color="auto"/>
                </w:tcBorders>
                <w:noWrap/>
                <w:vAlign w:val="center"/>
              </w:tcPr>
            </w:tcPrChange>
          </w:tcPr>
          <w:p w14:paraId="3A0D4D3E" w14:textId="76DEAC1F" w:rsidR="00670E93" w:rsidRPr="002255E9" w:rsidDel="00464C00" w:rsidRDefault="00670E93" w:rsidP="00670E93">
            <w:pPr>
              <w:pStyle w:val="TAC"/>
              <w:rPr>
                <w:del w:id="18021" w:author="Amy TAO" w:date="2023-11-16T06:32:00Z"/>
                <w:rFonts w:cs="Arial"/>
                <w:sz w:val="16"/>
                <w:szCs w:val="16"/>
              </w:rPr>
            </w:pPr>
          </w:p>
        </w:tc>
      </w:tr>
      <w:tr w:rsidR="00670E93" w:rsidRPr="002255E9" w14:paraId="546A21A2" w14:textId="77777777" w:rsidTr="00E444BA">
        <w:tblPrEx>
          <w:tblW w:w="8940" w:type="dxa"/>
          <w:jc w:val="center"/>
          <w:tblLayout w:type="fixed"/>
          <w:tblPrExChange w:id="18022" w:author="Nokia - Tuomo Säynäjäkangas" w:date="2023-11-15T00:11:00Z">
            <w:tblPrEx>
              <w:tblW w:w="8940" w:type="dxa"/>
              <w:jc w:val="center"/>
              <w:tblLayout w:type="fixed"/>
            </w:tblPrEx>
          </w:tblPrExChange>
        </w:tblPrEx>
        <w:trPr>
          <w:trHeight w:val="225"/>
          <w:jc w:val="center"/>
          <w:ins w:id="18023" w:author="Nokia - Tuomo Säynäjäkangas" w:date="2023-11-15T00:09:00Z"/>
          <w:trPrChange w:id="18024" w:author="Nokia - Tuomo Säynäjäkangas" w:date="2023-11-15T00:11:00Z">
            <w:trPr>
              <w:gridBefore w:val="1"/>
              <w:trHeight w:val="225"/>
              <w:jc w:val="center"/>
            </w:trPr>
          </w:trPrChange>
        </w:trPr>
        <w:tc>
          <w:tcPr>
            <w:tcW w:w="1484" w:type="dxa"/>
            <w:tcBorders>
              <w:top w:val="single" w:sz="4" w:space="0" w:color="auto"/>
              <w:left w:val="single" w:sz="4" w:space="0" w:color="auto"/>
              <w:right w:val="single" w:sz="4" w:space="0" w:color="auto"/>
            </w:tcBorders>
            <w:tcPrChange w:id="18025"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26DB29AF" w14:textId="3FA423CA" w:rsidR="00670E93" w:rsidRPr="002255E9" w:rsidRDefault="00670E93" w:rsidP="00670E93">
            <w:pPr>
              <w:pStyle w:val="TAC"/>
              <w:rPr>
                <w:ins w:id="18026" w:author="Nokia - Tuomo Säynäjäkangas" w:date="2023-11-15T00:09:00Z"/>
                <w:rFonts w:cs="Arial"/>
              </w:rPr>
            </w:pPr>
            <w:ins w:id="18027" w:author="Nokia - Tuomo Säynäjäkangas" w:date="2023-11-15T00:09:00Z">
              <w:r w:rsidRPr="002255E9">
                <w:rPr>
                  <w:rFonts w:cs="Arial"/>
                </w:rPr>
                <w:t>CA_3A-7A</w:t>
              </w:r>
            </w:ins>
          </w:p>
        </w:tc>
        <w:tc>
          <w:tcPr>
            <w:tcW w:w="2563" w:type="dxa"/>
            <w:tcBorders>
              <w:top w:val="nil"/>
              <w:left w:val="single" w:sz="4" w:space="0" w:color="auto"/>
              <w:bottom w:val="single" w:sz="4" w:space="0" w:color="auto"/>
              <w:right w:val="single" w:sz="4" w:space="0" w:color="auto"/>
            </w:tcBorders>
            <w:vAlign w:val="bottom"/>
            <w:tcPrChange w:id="1802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0DAE36F" w14:textId="022C85AC" w:rsidR="00670E93" w:rsidRPr="002255E9" w:rsidDel="005B269A" w:rsidRDefault="00670E93" w:rsidP="00670E93">
            <w:pPr>
              <w:pStyle w:val="TAL"/>
              <w:rPr>
                <w:ins w:id="18029" w:author="Nokia - Tuomo Säynäjäkangas" w:date="2023-11-15T00:09:00Z"/>
                <w:rFonts w:cs="Arial"/>
                <w:sz w:val="16"/>
                <w:szCs w:val="16"/>
              </w:rPr>
            </w:pPr>
            <w:ins w:id="18030"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31"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2853F065" w14:textId="0110C0C6" w:rsidR="00670E93" w:rsidRPr="002255E9" w:rsidDel="005B269A" w:rsidRDefault="00670E93" w:rsidP="00670E93">
            <w:pPr>
              <w:pStyle w:val="TAR"/>
              <w:rPr>
                <w:ins w:id="18032" w:author="Nokia - Tuomo Säynäjäkangas" w:date="2023-11-15T00:09:00Z"/>
                <w:rFonts w:cs="Arial"/>
                <w:sz w:val="16"/>
                <w:szCs w:val="16"/>
              </w:rPr>
            </w:pPr>
            <w:ins w:id="18033" w:author="Nokia - Tuomo Säynäjäkangas" w:date="2023-11-15T00:11: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18034"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373A08B7" w14:textId="7AC022A0" w:rsidR="00670E93" w:rsidRPr="002255E9" w:rsidDel="005B269A" w:rsidRDefault="00670E93" w:rsidP="00670E93">
            <w:pPr>
              <w:pStyle w:val="TAC"/>
              <w:rPr>
                <w:ins w:id="18035" w:author="Nokia - Tuomo Säynäjäkangas" w:date="2023-11-15T00:09:00Z"/>
                <w:rFonts w:cs="Arial"/>
                <w:sz w:val="16"/>
                <w:szCs w:val="16"/>
              </w:rPr>
            </w:pPr>
            <w:ins w:id="18036" w:author="Nokia - Tuomo Säynäjäkangas" w:date="2023-11-15T00:11: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18037"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486D2CE5" w14:textId="37FD5BE4" w:rsidR="00670E93" w:rsidRPr="002255E9" w:rsidDel="005B269A" w:rsidRDefault="00670E93" w:rsidP="00670E93">
            <w:pPr>
              <w:pStyle w:val="TAL"/>
              <w:rPr>
                <w:ins w:id="18038" w:author="Nokia - Tuomo Säynäjäkangas" w:date="2023-11-15T00:09:00Z"/>
                <w:rFonts w:cs="Arial"/>
                <w:sz w:val="16"/>
                <w:szCs w:val="16"/>
              </w:rPr>
            </w:pPr>
            <w:ins w:id="18039" w:author="Nokia - Tuomo Säynäjäkangas" w:date="2023-11-15T00:11: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8040"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1F6033EC" w14:textId="0DBB05BC" w:rsidR="00670E93" w:rsidRPr="002255E9" w:rsidDel="005B269A" w:rsidRDefault="00670E93" w:rsidP="00670E93">
            <w:pPr>
              <w:pStyle w:val="TAC"/>
              <w:rPr>
                <w:ins w:id="18041" w:author="Nokia - Tuomo Säynäjäkangas" w:date="2023-11-15T00:09:00Z"/>
                <w:rFonts w:cs="Arial"/>
                <w:sz w:val="16"/>
                <w:szCs w:val="16"/>
              </w:rPr>
            </w:pPr>
            <w:ins w:id="18042" w:author="Nokia - Tuomo Säynäjäkangas" w:date="2023-11-15T00:11: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8043"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48B49955" w14:textId="5AD7B0D9" w:rsidR="00670E93" w:rsidRPr="002255E9" w:rsidDel="005B269A" w:rsidRDefault="00670E93" w:rsidP="00670E93">
            <w:pPr>
              <w:pStyle w:val="TAC"/>
              <w:rPr>
                <w:ins w:id="18044" w:author="Nokia - Tuomo Säynäjäkangas" w:date="2023-11-15T00:09:00Z"/>
                <w:rFonts w:cs="Arial"/>
                <w:sz w:val="16"/>
                <w:szCs w:val="16"/>
              </w:rPr>
            </w:pPr>
            <w:ins w:id="18045" w:author="Nokia - Tuomo Säynäjäkangas" w:date="2023-11-15T00:11: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8046"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536B3F59" w14:textId="1FA84D79" w:rsidR="00670E93" w:rsidRPr="002255E9" w:rsidRDefault="00670E93" w:rsidP="00670E93">
            <w:pPr>
              <w:pStyle w:val="TAC"/>
              <w:rPr>
                <w:ins w:id="18047" w:author="Nokia - Tuomo Säynäjäkangas" w:date="2023-11-15T00:09:00Z"/>
                <w:rFonts w:cs="Arial"/>
                <w:sz w:val="16"/>
                <w:szCs w:val="16"/>
              </w:rPr>
            </w:pPr>
            <w:ins w:id="18048" w:author="Nokia - Tuomo Säynäjäkangas" w:date="2023-11-15T00:11:00Z">
              <w:r w:rsidRPr="002255E9">
                <w:rPr>
                  <w:rFonts w:cs="Arial"/>
                  <w:sz w:val="16"/>
                  <w:szCs w:val="16"/>
                </w:rPr>
                <w:t>3, 13, 14</w:t>
              </w:r>
            </w:ins>
          </w:p>
        </w:tc>
      </w:tr>
      <w:tr w:rsidR="00670E93" w:rsidRPr="002255E9" w14:paraId="78CBB213" w14:textId="77777777" w:rsidTr="00E444BA">
        <w:tblPrEx>
          <w:tblW w:w="8940" w:type="dxa"/>
          <w:jc w:val="center"/>
          <w:tblLayout w:type="fixed"/>
          <w:tblPrExChange w:id="18049" w:author="Nokia - Tuomo Säynäjäkangas" w:date="2023-11-15T00:11:00Z">
            <w:tblPrEx>
              <w:tblW w:w="8940" w:type="dxa"/>
              <w:jc w:val="center"/>
              <w:tblLayout w:type="fixed"/>
            </w:tblPrEx>
          </w:tblPrExChange>
        </w:tblPrEx>
        <w:trPr>
          <w:trHeight w:val="225"/>
          <w:jc w:val="center"/>
          <w:ins w:id="18050" w:author="Nokia - Tuomo Säynäjäkangas" w:date="2023-11-15T00:09:00Z"/>
          <w:trPrChange w:id="18051" w:author="Nokia - Tuomo Säynäjäkangas" w:date="2023-11-15T00:11:00Z">
            <w:trPr>
              <w:gridBefore w:val="1"/>
              <w:trHeight w:val="225"/>
              <w:jc w:val="center"/>
            </w:trPr>
          </w:trPrChange>
        </w:trPr>
        <w:tc>
          <w:tcPr>
            <w:tcW w:w="1484" w:type="dxa"/>
            <w:tcBorders>
              <w:top w:val="nil"/>
              <w:left w:val="single" w:sz="4" w:space="0" w:color="auto"/>
              <w:right w:val="single" w:sz="4" w:space="0" w:color="auto"/>
            </w:tcBorders>
            <w:tcPrChange w:id="18052"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77DEB2A9" w14:textId="77777777" w:rsidR="00670E93" w:rsidRPr="002255E9" w:rsidRDefault="00670E93" w:rsidP="00670E93">
            <w:pPr>
              <w:pStyle w:val="TAC"/>
              <w:rPr>
                <w:ins w:id="18053" w:author="Nokia - Tuomo Säynäjäkangas" w:date="2023-11-15T00:09:00Z"/>
                <w:rFonts w:cs="Arial"/>
              </w:rPr>
            </w:pPr>
          </w:p>
        </w:tc>
        <w:tc>
          <w:tcPr>
            <w:tcW w:w="2563" w:type="dxa"/>
            <w:tcBorders>
              <w:top w:val="nil"/>
              <w:left w:val="single" w:sz="4" w:space="0" w:color="auto"/>
              <w:bottom w:val="single" w:sz="4" w:space="0" w:color="auto"/>
              <w:right w:val="single" w:sz="4" w:space="0" w:color="auto"/>
            </w:tcBorders>
            <w:vAlign w:val="bottom"/>
            <w:tcPrChange w:id="18054"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3578F881" w14:textId="16B0F03A" w:rsidR="00670E93" w:rsidRPr="002255E9" w:rsidDel="005B269A" w:rsidRDefault="00670E93" w:rsidP="00670E93">
            <w:pPr>
              <w:pStyle w:val="TAL"/>
              <w:rPr>
                <w:ins w:id="18055" w:author="Nokia - Tuomo Säynäjäkangas" w:date="2023-11-15T00:09:00Z"/>
                <w:rFonts w:cs="Arial"/>
                <w:sz w:val="16"/>
                <w:szCs w:val="16"/>
              </w:rPr>
            </w:pPr>
            <w:ins w:id="18056"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57"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7CE2311F" w14:textId="1CFCAFAC" w:rsidR="00670E93" w:rsidRPr="002255E9" w:rsidDel="005B269A" w:rsidRDefault="00670E93" w:rsidP="00670E93">
            <w:pPr>
              <w:pStyle w:val="TAR"/>
              <w:rPr>
                <w:ins w:id="18058" w:author="Nokia - Tuomo Säynäjäkangas" w:date="2023-11-15T00:09:00Z"/>
                <w:rFonts w:cs="Arial"/>
                <w:sz w:val="16"/>
                <w:szCs w:val="16"/>
              </w:rPr>
            </w:pPr>
            <w:ins w:id="18059" w:author="Nokia - Tuomo Säynäjäkangas" w:date="2023-11-15T00:11: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18060"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0C835E50" w14:textId="24EC21B8" w:rsidR="00670E93" w:rsidRPr="002255E9" w:rsidDel="005B269A" w:rsidRDefault="00670E93" w:rsidP="00670E93">
            <w:pPr>
              <w:pStyle w:val="TAC"/>
              <w:rPr>
                <w:ins w:id="18061" w:author="Nokia - Tuomo Säynäjäkangas" w:date="2023-11-15T00:09:00Z"/>
                <w:rFonts w:cs="Arial"/>
                <w:sz w:val="16"/>
                <w:szCs w:val="16"/>
              </w:rPr>
            </w:pPr>
            <w:ins w:id="18062"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8063"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6C5D3D8" w14:textId="11D64738" w:rsidR="00670E93" w:rsidRPr="002255E9" w:rsidDel="005B269A" w:rsidRDefault="00670E93" w:rsidP="00670E93">
            <w:pPr>
              <w:pStyle w:val="TAL"/>
              <w:rPr>
                <w:ins w:id="18064" w:author="Nokia - Tuomo Säynäjäkangas" w:date="2023-11-15T00:09:00Z"/>
                <w:rFonts w:cs="Arial"/>
                <w:sz w:val="16"/>
                <w:szCs w:val="16"/>
              </w:rPr>
            </w:pPr>
            <w:ins w:id="18065" w:author="Nokia - Tuomo Säynäjäkangas" w:date="2023-11-15T00:11: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18066"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0E5CC277" w14:textId="6476EBBC" w:rsidR="00670E93" w:rsidRPr="002255E9" w:rsidDel="005B269A" w:rsidRDefault="00670E93" w:rsidP="00670E93">
            <w:pPr>
              <w:pStyle w:val="TAC"/>
              <w:rPr>
                <w:ins w:id="18067" w:author="Nokia - Tuomo Säynäjäkangas" w:date="2023-11-15T00:09:00Z"/>
                <w:rFonts w:cs="Arial"/>
                <w:sz w:val="16"/>
                <w:szCs w:val="16"/>
              </w:rPr>
            </w:pPr>
            <w:ins w:id="18068" w:author="Nokia - Tuomo Säynäjäkangas" w:date="2023-11-15T00:11: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8069"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179CFD2A" w14:textId="413E7492" w:rsidR="00670E93" w:rsidRPr="002255E9" w:rsidDel="005B269A" w:rsidRDefault="00670E93" w:rsidP="00670E93">
            <w:pPr>
              <w:pStyle w:val="TAC"/>
              <w:rPr>
                <w:ins w:id="18070" w:author="Nokia - Tuomo Säynäjäkangas" w:date="2023-11-15T00:09:00Z"/>
                <w:rFonts w:cs="Arial"/>
                <w:sz w:val="16"/>
                <w:szCs w:val="16"/>
              </w:rPr>
            </w:pPr>
            <w:ins w:id="18071" w:author="Nokia - Tuomo Säynäjäkangas" w:date="2023-11-15T00:11: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8072"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7CA8F4FE" w14:textId="140AE6C0" w:rsidR="00670E93" w:rsidRPr="002255E9" w:rsidRDefault="00670E93" w:rsidP="00670E93">
            <w:pPr>
              <w:pStyle w:val="TAC"/>
              <w:rPr>
                <w:ins w:id="18073" w:author="Nokia - Tuomo Säynäjäkangas" w:date="2023-11-15T00:09:00Z"/>
                <w:rFonts w:cs="Arial"/>
                <w:sz w:val="16"/>
                <w:szCs w:val="16"/>
              </w:rPr>
            </w:pPr>
            <w:ins w:id="18074" w:author="Nokia - Tuomo Säynäjäkangas" w:date="2023-11-15T00:11:00Z">
              <w:r w:rsidRPr="002255E9">
                <w:rPr>
                  <w:rFonts w:cs="Arial"/>
                  <w:sz w:val="16"/>
                  <w:szCs w:val="16"/>
                </w:rPr>
                <w:t>3, 13, 14</w:t>
              </w:r>
            </w:ins>
          </w:p>
        </w:tc>
      </w:tr>
      <w:tr w:rsidR="00670E93" w:rsidRPr="002255E9" w14:paraId="77E1E80C" w14:textId="77777777" w:rsidTr="00E444BA">
        <w:tblPrEx>
          <w:tblW w:w="8940" w:type="dxa"/>
          <w:jc w:val="center"/>
          <w:tblLayout w:type="fixed"/>
          <w:tblPrExChange w:id="18075" w:author="Nokia - Tuomo Säynäjäkangas" w:date="2023-11-15T00:11:00Z">
            <w:tblPrEx>
              <w:tblW w:w="8940" w:type="dxa"/>
              <w:jc w:val="center"/>
              <w:tblLayout w:type="fixed"/>
            </w:tblPrEx>
          </w:tblPrExChange>
        </w:tblPrEx>
        <w:trPr>
          <w:trHeight w:val="225"/>
          <w:jc w:val="center"/>
          <w:ins w:id="18076" w:author="Nokia - Tuomo Säynäjäkangas" w:date="2023-11-15T00:09:00Z"/>
          <w:trPrChange w:id="18077" w:author="Nokia - Tuomo Säynäjäkangas" w:date="2023-11-15T00: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078"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074A3968" w14:textId="77777777" w:rsidR="00670E93" w:rsidRPr="002255E9" w:rsidRDefault="00670E93" w:rsidP="00670E93">
            <w:pPr>
              <w:pStyle w:val="TAC"/>
              <w:rPr>
                <w:ins w:id="18079" w:author="Nokia - Tuomo Säynäjäkangas" w:date="2023-11-15T00:09:00Z"/>
                <w:rFonts w:cs="Arial"/>
              </w:rPr>
            </w:pPr>
          </w:p>
        </w:tc>
        <w:tc>
          <w:tcPr>
            <w:tcW w:w="2563" w:type="dxa"/>
            <w:tcBorders>
              <w:top w:val="nil"/>
              <w:left w:val="single" w:sz="4" w:space="0" w:color="auto"/>
              <w:bottom w:val="single" w:sz="4" w:space="0" w:color="auto"/>
              <w:right w:val="single" w:sz="4" w:space="0" w:color="auto"/>
            </w:tcBorders>
            <w:vAlign w:val="bottom"/>
            <w:tcPrChange w:id="18080"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588F737" w14:textId="014301D6" w:rsidR="00670E93" w:rsidRPr="002255E9" w:rsidDel="005B269A" w:rsidRDefault="00670E93" w:rsidP="00670E93">
            <w:pPr>
              <w:pStyle w:val="TAL"/>
              <w:rPr>
                <w:ins w:id="18081" w:author="Nokia - Tuomo Säynäjäkangas" w:date="2023-11-15T00:09:00Z"/>
                <w:rFonts w:cs="Arial"/>
                <w:sz w:val="16"/>
                <w:szCs w:val="16"/>
              </w:rPr>
            </w:pPr>
            <w:ins w:id="18082"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83"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3280C7CE" w14:textId="02AA170F" w:rsidR="00670E93" w:rsidRPr="002255E9" w:rsidDel="005B269A" w:rsidRDefault="00670E93" w:rsidP="00670E93">
            <w:pPr>
              <w:pStyle w:val="TAR"/>
              <w:rPr>
                <w:ins w:id="18084" w:author="Nokia - Tuomo Säynäjäkangas" w:date="2023-11-15T00:09:00Z"/>
                <w:rFonts w:cs="Arial"/>
                <w:sz w:val="16"/>
                <w:szCs w:val="16"/>
              </w:rPr>
            </w:pPr>
            <w:ins w:id="18085" w:author="Nokia - Tuomo Säynäjäkangas" w:date="2023-11-15T00:11: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8086"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117E06FA" w14:textId="52434349" w:rsidR="00670E93" w:rsidRPr="002255E9" w:rsidDel="005B269A" w:rsidRDefault="00670E93" w:rsidP="00670E93">
            <w:pPr>
              <w:pStyle w:val="TAC"/>
              <w:rPr>
                <w:ins w:id="18087" w:author="Nokia - Tuomo Säynäjäkangas" w:date="2023-11-15T00:09:00Z"/>
                <w:rFonts w:cs="Arial"/>
                <w:sz w:val="16"/>
                <w:szCs w:val="16"/>
              </w:rPr>
            </w:pPr>
            <w:ins w:id="18088"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8089"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ADE4FD5" w14:textId="79792CA1" w:rsidR="00670E93" w:rsidRPr="002255E9" w:rsidDel="005B269A" w:rsidRDefault="00670E93" w:rsidP="00670E93">
            <w:pPr>
              <w:pStyle w:val="TAL"/>
              <w:rPr>
                <w:ins w:id="18090" w:author="Nokia - Tuomo Säynäjäkangas" w:date="2023-11-15T00:09:00Z"/>
                <w:rFonts w:cs="Arial"/>
                <w:sz w:val="16"/>
                <w:szCs w:val="16"/>
              </w:rPr>
            </w:pPr>
            <w:ins w:id="18091" w:author="Nokia - Tuomo Säynäjäkangas" w:date="2023-11-15T00:11: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18092"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2DA95BE5" w14:textId="38B21DAA" w:rsidR="00670E93" w:rsidRPr="002255E9" w:rsidDel="005B269A" w:rsidRDefault="00670E93" w:rsidP="00670E93">
            <w:pPr>
              <w:pStyle w:val="TAC"/>
              <w:rPr>
                <w:ins w:id="18093" w:author="Nokia - Tuomo Säynäjäkangas" w:date="2023-11-15T00:09:00Z"/>
                <w:rFonts w:cs="Arial"/>
                <w:sz w:val="16"/>
                <w:szCs w:val="16"/>
              </w:rPr>
            </w:pPr>
            <w:ins w:id="18094" w:author="Nokia - Tuomo Säynäjäkangas" w:date="2023-11-15T00:11: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8095"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5373EE6" w14:textId="2428E24B" w:rsidR="00670E93" w:rsidRPr="002255E9" w:rsidDel="005B269A" w:rsidRDefault="00670E93" w:rsidP="00670E93">
            <w:pPr>
              <w:pStyle w:val="TAC"/>
              <w:rPr>
                <w:ins w:id="18096" w:author="Nokia - Tuomo Säynäjäkangas" w:date="2023-11-15T00:09:00Z"/>
                <w:rFonts w:cs="Arial"/>
                <w:sz w:val="16"/>
                <w:szCs w:val="16"/>
              </w:rPr>
            </w:pPr>
            <w:ins w:id="18097" w:author="Nokia - Tuomo Säynäjäkangas" w:date="2023-11-15T00:11: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8098"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4374EE2C" w14:textId="4F7E216D" w:rsidR="00670E93" w:rsidRPr="002255E9" w:rsidRDefault="00670E93" w:rsidP="00670E93">
            <w:pPr>
              <w:pStyle w:val="TAC"/>
              <w:rPr>
                <w:ins w:id="18099" w:author="Nokia - Tuomo Säynäjäkangas" w:date="2023-11-15T00:09:00Z"/>
                <w:rFonts w:cs="Arial"/>
                <w:sz w:val="16"/>
                <w:szCs w:val="16"/>
              </w:rPr>
            </w:pPr>
            <w:ins w:id="18100" w:author="Nokia - Tuomo Säynäjäkangas" w:date="2023-11-15T00:11:00Z">
              <w:r w:rsidRPr="002255E9">
                <w:rPr>
                  <w:rFonts w:cs="Arial"/>
                  <w:sz w:val="16"/>
                  <w:szCs w:val="16"/>
                </w:rPr>
                <w:t>3, 14</w:t>
              </w:r>
            </w:ins>
          </w:p>
        </w:tc>
      </w:tr>
      <w:tr w:rsidR="00670E93" w:rsidRPr="002255E9" w:rsidDel="00464C00" w14:paraId="239C109B" w14:textId="284AA1B8" w:rsidTr="00670E93">
        <w:tblPrEx>
          <w:tblW w:w="8940" w:type="dxa"/>
          <w:jc w:val="center"/>
          <w:tblLayout w:type="fixed"/>
          <w:tblPrExChange w:id="18101" w:author="Nokia - Tuomo Säynäjäkangas" w:date="2023-11-15T00:11:00Z">
            <w:tblPrEx>
              <w:tblW w:w="8940" w:type="dxa"/>
              <w:jc w:val="center"/>
              <w:tblLayout w:type="fixed"/>
            </w:tblPrEx>
          </w:tblPrExChange>
        </w:tblPrEx>
        <w:trPr>
          <w:trHeight w:val="225"/>
          <w:jc w:val="center"/>
          <w:del w:id="18102" w:author="Amy TAO" w:date="2023-11-16T06:33:00Z"/>
          <w:trPrChange w:id="18103" w:author="Nokia - Tuomo Säynäjäkangas" w:date="2023-11-15T00:1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104" w:author="Nokia - Tuomo Säynäjäkangas" w:date="2023-11-15T00:11:00Z">
              <w:tcPr>
                <w:tcW w:w="1484" w:type="dxa"/>
                <w:gridSpan w:val="2"/>
                <w:vMerge w:val="restart"/>
                <w:tcBorders>
                  <w:top w:val="nil"/>
                  <w:left w:val="single" w:sz="4" w:space="0" w:color="auto"/>
                  <w:bottom w:val="single" w:sz="4" w:space="0" w:color="auto"/>
                  <w:right w:val="single" w:sz="4" w:space="0" w:color="auto"/>
                </w:tcBorders>
              </w:tcPr>
            </w:tcPrChange>
          </w:tcPr>
          <w:p w14:paraId="1335DC91" w14:textId="3036A147" w:rsidR="00670E93" w:rsidRPr="002255E9" w:rsidDel="00464C00" w:rsidRDefault="00670E93" w:rsidP="00670E93">
            <w:pPr>
              <w:pStyle w:val="TAC"/>
              <w:rPr>
                <w:del w:id="18105" w:author="Amy TAO" w:date="2023-11-16T06:33:00Z"/>
                <w:rFonts w:cs="Arial"/>
              </w:rPr>
            </w:pPr>
            <w:del w:id="18106" w:author="Amy TAO" w:date="2023-11-16T06:33:00Z">
              <w:r w:rsidRPr="002255E9" w:rsidDel="00464C00">
                <w:rPr>
                  <w:rFonts w:cs="Arial"/>
                </w:rPr>
                <w:delText>CA_3A-7A</w:delText>
              </w:r>
            </w:del>
          </w:p>
        </w:tc>
        <w:tc>
          <w:tcPr>
            <w:tcW w:w="2563" w:type="dxa"/>
            <w:tcBorders>
              <w:top w:val="nil"/>
              <w:left w:val="nil"/>
              <w:bottom w:val="single" w:sz="4" w:space="0" w:color="auto"/>
              <w:right w:val="single" w:sz="4" w:space="0" w:color="auto"/>
            </w:tcBorders>
            <w:vAlign w:val="bottom"/>
            <w:tcPrChange w:id="18107"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145B5B34" w14:textId="3EC90157" w:rsidR="00670E93" w:rsidRPr="002255E9" w:rsidDel="00464C00" w:rsidRDefault="00670E93" w:rsidP="00670E93">
            <w:pPr>
              <w:pStyle w:val="TAL"/>
              <w:rPr>
                <w:del w:id="18108" w:author="Amy TAO" w:date="2023-11-16T06:33:00Z"/>
                <w:rFonts w:cs="Arial"/>
                <w:sz w:val="16"/>
                <w:szCs w:val="16"/>
              </w:rPr>
            </w:pPr>
            <w:del w:id="18109" w:author="Amy TAO" w:date="2023-11-16T06:33:00Z">
              <w:r w:rsidRPr="002255E9" w:rsidDel="00464C00">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Change w:id="18110"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0FC69A08" w14:textId="6CB8D627" w:rsidR="00670E93" w:rsidRPr="002255E9" w:rsidDel="00464C00" w:rsidRDefault="00670E93" w:rsidP="00670E93">
            <w:pPr>
              <w:pStyle w:val="TAR"/>
              <w:rPr>
                <w:del w:id="18111" w:author="Amy TAO" w:date="2023-11-16T06:33:00Z"/>
                <w:rFonts w:cs="Arial"/>
                <w:sz w:val="16"/>
                <w:szCs w:val="16"/>
              </w:rPr>
            </w:pPr>
            <w:del w:id="18112"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13"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510FEAF7" w14:textId="37476D1C" w:rsidR="00670E93" w:rsidRPr="002255E9" w:rsidDel="00464C00" w:rsidRDefault="00670E93" w:rsidP="00670E93">
            <w:pPr>
              <w:pStyle w:val="TAC"/>
              <w:rPr>
                <w:del w:id="18114" w:author="Amy TAO" w:date="2023-11-16T06:33:00Z"/>
                <w:rFonts w:cs="Arial"/>
                <w:sz w:val="16"/>
                <w:szCs w:val="16"/>
              </w:rPr>
            </w:pPr>
            <w:del w:id="18115"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16"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6AB5D933" w14:textId="3B21EBBC" w:rsidR="00670E93" w:rsidRPr="002255E9" w:rsidDel="00464C00" w:rsidRDefault="00670E93" w:rsidP="00670E93">
            <w:pPr>
              <w:pStyle w:val="TAL"/>
              <w:rPr>
                <w:del w:id="18117" w:author="Amy TAO" w:date="2023-11-16T06:33:00Z"/>
                <w:rFonts w:cs="Arial"/>
                <w:sz w:val="16"/>
                <w:szCs w:val="16"/>
              </w:rPr>
            </w:pPr>
            <w:del w:id="18118"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19"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5D5A60B4" w14:textId="5CD58332" w:rsidR="00670E93" w:rsidRPr="002255E9" w:rsidDel="00464C00" w:rsidRDefault="00670E93" w:rsidP="00670E93">
            <w:pPr>
              <w:pStyle w:val="TAC"/>
              <w:rPr>
                <w:del w:id="18120" w:author="Amy TAO" w:date="2023-11-16T06:33:00Z"/>
                <w:rFonts w:cs="Arial"/>
                <w:sz w:val="16"/>
                <w:szCs w:val="16"/>
              </w:rPr>
            </w:pPr>
            <w:del w:id="18121"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22"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6F3CB7CC" w14:textId="3BB02A72" w:rsidR="00670E93" w:rsidRPr="002255E9" w:rsidDel="00464C00" w:rsidRDefault="00670E93" w:rsidP="00670E93">
            <w:pPr>
              <w:pStyle w:val="TAC"/>
              <w:rPr>
                <w:del w:id="18123" w:author="Amy TAO" w:date="2023-11-16T06:33:00Z"/>
                <w:rFonts w:cs="Arial"/>
                <w:sz w:val="16"/>
                <w:szCs w:val="16"/>
              </w:rPr>
            </w:pPr>
            <w:del w:id="18124"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25"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07640838" w14:textId="70592E1A" w:rsidR="00670E93" w:rsidRPr="002255E9" w:rsidDel="00464C00" w:rsidRDefault="00670E93" w:rsidP="00670E93">
            <w:pPr>
              <w:pStyle w:val="TAC"/>
              <w:rPr>
                <w:del w:id="18126" w:author="Amy TAO" w:date="2023-11-16T06:33:00Z"/>
                <w:rFonts w:cs="Arial"/>
                <w:sz w:val="16"/>
                <w:szCs w:val="16"/>
              </w:rPr>
            </w:pPr>
          </w:p>
        </w:tc>
      </w:tr>
      <w:tr w:rsidR="00670E93" w:rsidRPr="002255E9" w:rsidDel="00464C00" w14:paraId="123583DC" w14:textId="732E0C63" w:rsidTr="00670E93">
        <w:tblPrEx>
          <w:tblW w:w="8940" w:type="dxa"/>
          <w:jc w:val="center"/>
          <w:tblLayout w:type="fixed"/>
          <w:tblPrExChange w:id="18127" w:author="Nokia - Tuomo Säynäjäkangas" w:date="2023-11-15T00:11:00Z">
            <w:tblPrEx>
              <w:tblW w:w="8940" w:type="dxa"/>
              <w:jc w:val="center"/>
              <w:tblLayout w:type="fixed"/>
            </w:tblPrEx>
          </w:tblPrExChange>
        </w:tblPrEx>
        <w:trPr>
          <w:trHeight w:val="225"/>
          <w:jc w:val="center"/>
          <w:del w:id="18128" w:author="Amy TAO" w:date="2023-11-16T06:33:00Z"/>
          <w:trPrChange w:id="18129"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30"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3535CFFE" w14:textId="522AD680" w:rsidR="00670E93" w:rsidRPr="002255E9" w:rsidDel="00464C00" w:rsidRDefault="00670E93" w:rsidP="00670E93">
            <w:pPr>
              <w:spacing w:after="0"/>
              <w:rPr>
                <w:del w:id="18131"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32"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C791A43" w14:textId="06335645" w:rsidR="00670E93" w:rsidRPr="002255E9" w:rsidDel="00464C00" w:rsidRDefault="00670E93" w:rsidP="00670E93">
            <w:pPr>
              <w:pStyle w:val="TAL"/>
              <w:rPr>
                <w:del w:id="18133" w:author="Amy TAO" w:date="2023-11-16T06:33:00Z"/>
                <w:rFonts w:cs="Arial"/>
                <w:sz w:val="16"/>
                <w:szCs w:val="16"/>
              </w:rPr>
            </w:pPr>
            <w:del w:id="18134" w:author="Amy TAO" w:date="2023-11-16T06:33: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8135"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7CF1781E" w14:textId="5061E80B" w:rsidR="00670E93" w:rsidRPr="002255E9" w:rsidDel="00464C00" w:rsidRDefault="00670E93" w:rsidP="00670E93">
            <w:pPr>
              <w:pStyle w:val="TAR"/>
              <w:rPr>
                <w:del w:id="18136" w:author="Amy TAO" w:date="2023-11-16T06:33:00Z"/>
                <w:rFonts w:cs="Arial"/>
                <w:sz w:val="16"/>
                <w:szCs w:val="16"/>
              </w:rPr>
            </w:pPr>
            <w:del w:id="18137"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38"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569A19CC" w14:textId="12ABD757" w:rsidR="00670E93" w:rsidRPr="002255E9" w:rsidDel="00464C00" w:rsidRDefault="00670E93" w:rsidP="00670E93">
            <w:pPr>
              <w:pStyle w:val="TAC"/>
              <w:rPr>
                <w:del w:id="18139" w:author="Amy TAO" w:date="2023-11-16T06:33:00Z"/>
                <w:rFonts w:cs="Arial"/>
                <w:sz w:val="16"/>
                <w:szCs w:val="16"/>
              </w:rPr>
            </w:pPr>
            <w:del w:id="18140"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41"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70DC8D89" w14:textId="3A0381F3" w:rsidR="00670E93" w:rsidRPr="002255E9" w:rsidDel="00464C00" w:rsidRDefault="00670E93" w:rsidP="00670E93">
            <w:pPr>
              <w:pStyle w:val="TAL"/>
              <w:rPr>
                <w:del w:id="18142" w:author="Amy TAO" w:date="2023-11-16T06:33:00Z"/>
                <w:rFonts w:cs="Arial"/>
                <w:sz w:val="16"/>
                <w:szCs w:val="16"/>
              </w:rPr>
            </w:pPr>
            <w:del w:id="18143"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44"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582EA639" w14:textId="2C51A17D" w:rsidR="00670E93" w:rsidRPr="002255E9" w:rsidDel="00464C00" w:rsidRDefault="00670E93" w:rsidP="00670E93">
            <w:pPr>
              <w:pStyle w:val="TAC"/>
              <w:rPr>
                <w:del w:id="18145" w:author="Amy TAO" w:date="2023-11-16T06:33:00Z"/>
                <w:rFonts w:cs="Arial"/>
                <w:sz w:val="16"/>
                <w:szCs w:val="16"/>
              </w:rPr>
            </w:pPr>
            <w:del w:id="18146"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47"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10ABB074" w14:textId="51F011F6" w:rsidR="00670E93" w:rsidRPr="002255E9" w:rsidDel="00464C00" w:rsidRDefault="00670E93" w:rsidP="00670E93">
            <w:pPr>
              <w:pStyle w:val="TAC"/>
              <w:rPr>
                <w:del w:id="18148" w:author="Amy TAO" w:date="2023-11-16T06:33:00Z"/>
                <w:rFonts w:cs="Arial"/>
                <w:sz w:val="16"/>
                <w:szCs w:val="16"/>
              </w:rPr>
            </w:pPr>
            <w:del w:id="18149"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50"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259CFA27" w14:textId="1D056630" w:rsidR="00670E93" w:rsidRPr="002255E9" w:rsidDel="00464C00" w:rsidRDefault="00670E93" w:rsidP="00670E93">
            <w:pPr>
              <w:pStyle w:val="TAC"/>
              <w:rPr>
                <w:del w:id="18151" w:author="Amy TAO" w:date="2023-11-16T06:33:00Z"/>
                <w:rFonts w:cs="Arial"/>
                <w:sz w:val="16"/>
                <w:szCs w:val="16"/>
              </w:rPr>
            </w:pPr>
            <w:del w:id="18152" w:author="Amy TAO" w:date="2023-11-16T06:33:00Z">
              <w:r w:rsidRPr="002255E9" w:rsidDel="00464C00">
                <w:rPr>
                  <w:rFonts w:cs="Arial"/>
                  <w:sz w:val="16"/>
                  <w:szCs w:val="16"/>
                </w:rPr>
                <w:delText>3</w:delText>
              </w:r>
            </w:del>
          </w:p>
        </w:tc>
      </w:tr>
      <w:tr w:rsidR="00670E93" w:rsidRPr="002255E9" w:rsidDel="00464C00" w14:paraId="21ADA3A6" w14:textId="39D65A3D" w:rsidTr="00670E93">
        <w:tblPrEx>
          <w:tblW w:w="8940" w:type="dxa"/>
          <w:jc w:val="center"/>
          <w:tblLayout w:type="fixed"/>
          <w:tblPrExChange w:id="18153" w:author="Nokia - Tuomo Säynäjäkangas" w:date="2023-11-15T00:11:00Z">
            <w:tblPrEx>
              <w:tblW w:w="8940" w:type="dxa"/>
              <w:jc w:val="center"/>
              <w:tblLayout w:type="fixed"/>
            </w:tblPrEx>
          </w:tblPrExChange>
        </w:tblPrEx>
        <w:trPr>
          <w:trHeight w:val="225"/>
          <w:jc w:val="center"/>
          <w:del w:id="18154" w:author="Amy TAO" w:date="2023-11-16T06:33:00Z"/>
          <w:trPrChange w:id="18155"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56"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2A1052A9" w14:textId="489E37B6" w:rsidR="00670E93" w:rsidRPr="002255E9" w:rsidDel="00464C00" w:rsidRDefault="00670E93" w:rsidP="00670E93">
            <w:pPr>
              <w:spacing w:after="0"/>
              <w:rPr>
                <w:del w:id="1815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5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F3FD8AA" w14:textId="4A862B6A" w:rsidR="00670E93" w:rsidRPr="002255E9" w:rsidDel="00464C00" w:rsidRDefault="00670E93" w:rsidP="00670E93">
            <w:pPr>
              <w:pStyle w:val="TAL"/>
              <w:rPr>
                <w:del w:id="18159" w:author="Amy TAO" w:date="2023-11-16T06:33:00Z"/>
                <w:rFonts w:cs="Arial"/>
                <w:sz w:val="16"/>
                <w:szCs w:val="16"/>
                <w:lang w:eastAsia="zh-CN"/>
              </w:rPr>
            </w:pPr>
            <w:del w:id="18160" w:author="Amy TAO" w:date="2023-11-16T06:33:00Z">
              <w:r w:rsidRPr="002255E9" w:rsidDel="00464C00">
                <w:rPr>
                  <w:rFonts w:cs="Arial"/>
                  <w:sz w:val="16"/>
                  <w:szCs w:val="16"/>
                </w:rPr>
                <w:delText>E-UTRA band 22, 42, 52</w:delText>
              </w:r>
            </w:del>
          </w:p>
          <w:p w14:paraId="5F67BF3B" w14:textId="6055224F" w:rsidR="00670E93" w:rsidRPr="002255E9" w:rsidDel="00464C00" w:rsidRDefault="00670E93" w:rsidP="00670E93">
            <w:pPr>
              <w:pStyle w:val="TAL"/>
              <w:rPr>
                <w:del w:id="18161" w:author="Amy TAO" w:date="2023-11-16T06:33:00Z"/>
                <w:rFonts w:cs="Arial"/>
                <w:sz w:val="16"/>
                <w:szCs w:val="16"/>
              </w:rPr>
            </w:pPr>
            <w:del w:id="18162" w:author="Amy TAO" w:date="2023-11-16T06:33: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8163"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2A203398" w14:textId="0FB9B382" w:rsidR="00670E93" w:rsidRPr="002255E9" w:rsidDel="00464C00" w:rsidRDefault="00670E93" w:rsidP="00670E93">
            <w:pPr>
              <w:pStyle w:val="TAR"/>
              <w:rPr>
                <w:del w:id="18164" w:author="Amy TAO" w:date="2023-11-16T06:33:00Z"/>
                <w:rFonts w:cs="Arial"/>
                <w:sz w:val="16"/>
                <w:szCs w:val="16"/>
              </w:rPr>
            </w:pPr>
            <w:del w:id="18165"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66"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30681D0B" w14:textId="3CA6A04B" w:rsidR="00670E93" w:rsidRPr="002255E9" w:rsidDel="00464C00" w:rsidRDefault="00670E93" w:rsidP="00670E93">
            <w:pPr>
              <w:pStyle w:val="TAC"/>
              <w:rPr>
                <w:del w:id="18167" w:author="Amy TAO" w:date="2023-11-16T06:33:00Z"/>
                <w:rFonts w:cs="Arial"/>
                <w:sz w:val="16"/>
                <w:szCs w:val="16"/>
              </w:rPr>
            </w:pPr>
            <w:del w:id="18168"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69"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52F0C22" w14:textId="3C70213B" w:rsidR="00670E93" w:rsidRPr="002255E9" w:rsidDel="00464C00" w:rsidRDefault="00670E93" w:rsidP="00670E93">
            <w:pPr>
              <w:pStyle w:val="TAL"/>
              <w:rPr>
                <w:del w:id="18170" w:author="Amy TAO" w:date="2023-11-16T06:33:00Z"/>
                <w:rFonts w:cs="Arial"/>
                <w:sz w:val="16"/>
                <w:szCs w:val="16"/>
              </w:rPr>
            </w:pPr>
            <w:del w:id="18171"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72"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18F145BA" w14:textId="0446D4E2" w:rsidR="00670E93" w:rsidRPr="002255E9" w:rsidDel="00464C00" w:rsidRDefault="00670E93" w:rsidP="00670E93">
            <w:pPr>
              <w:pStyle w:val="TAC"/>
              <w:rPr>
                <w:del w:id="18173" w:author="Amy TAO" w:date="2023-11-16T06:33:00Z"/>
                <w:rFonts w:cs="Arial"/>
                <w:sz w:val="16"/>
                <w:szCs w:val="16"/>
              </w:rPr>
            </w:pPr>
            <w:del w:id="18174"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75"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7B0CAE15" w14:textId="373E1A3B" w:rsidR="00670E93" w:rsidRPr="002255E9" w:rsidDel="00464C00" w:rsidRDefault="00670E93" w:rsidP="00670E93">
            <w:pPr>
              <w:pStyle w:val="TAC"/>
              <w:rPr>
                <w:del w:id="18176" w:author="Amy TAO" w:date="2023-11-16T06:33:00Z"/>
                <w:rFonts w:cs="Arial"/>
                <w:sz w:val="16"/>
                <w:szCs w:val="16"/>
              </w:rPr>
            </w:pPr>
            <w:del w:id="18177"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78"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307F60B4" w14:textId="483BD139" w:rsidR="00670E93" w:rsidRPr="002255E9" w:rsidDel="00464C00" w:rsidRDefault="00670E93" w:rsidP="00670E93">
            <w:pPr>
              <w:pStyle w:val="TAC"/>
              <w:rPr>
                <w:del w:id="18179" w:author="Amy TAO" w:date="2023-11-16T06:33:00Z"/>
                <w:rFonts w:cs="Arial"/>
                <w:sz w:val="16"/>
                <w:szCs w:val="16"/>
              </w:rPr>
            </w:pPr>
            <w:del w:id="18180" w:author="Amy TAO" w:date="2023-11-16T06:33:00Z">
              <w:r w:rsidRPr="002255E9" w:rsidDel="00464C00">
                <w:rPr>
                  <w:rFonts w:cs="Arial"/>
                  <w:sz w:val="16"/>
                  <w:szCs w:val="16"/>
                </w:rPr>
                <w:delText>2</w:delText>
              </w:r>
            </w:del>
          </w:p>
        </w:tc>
      </w:tr>
      <w:tr w:rsidR="00670E93" w:rsidRPr="002255E9" w:rsidDel="00464C00" w14:paraId="5710EBD9" w14:textId="40055B91" w:rsidTr="00670E93">
        <w:tblPrEx>
          <w:tblW w:w="8940" w:type="dxa"/>
          <w:jc w:val="center"/>
          <w:tblLayout w:type="fixed"/>
          <w:tblPrExChange w:id="18181" w:author="Nokia - Tuomo Säynäjäkangas" w:date="2023-11-15T00:11:00Z">
            <w:tblPrEx>
              <w:tblW w:w="8940" w:type="dxa"/>
              <w:jc w:val="center"/>
              <w:tblLayout w:type="fixed"/>
            </w:tblPrEx>
          </w:tblPrExChange>
        </w:tblPrEx>
        <w:trPr>
          <w:trHeight w:val="225"/>
          <w:jc w:val="center"/>
          <w:del w:id="18182" w:author="Amy TAO" w:date="2023-11-16T06:33:00Z"/>
          <w:trPrChange w:id="18183"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84"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1D6BCB02" w14:textId="6F50AA87" w:rsidR="00670E93" w:rsidRPr="002255E9" w:rsidDel="00464C00" w:rsidRDefault="00670E93" w:rsidP="00670E93">
            <w:pPr>
              <w:spacing w:after="0"/>
              <w:rPr>
                <w:del w:id="18185"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86"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B57CBF1" w14:textId="2C0A8AEF" w:rsidR="00670E93" w:rsidRPr="002255E9" w:rsidDel="00464C00" w:rsidRDefault="00670E93" w:rsidP="00670E93">
            <w:pPr>
              <w:pStyle w:val="TAL"/>
              <w:rPr>
                <w:del w:id="18187" w:author="Amy TAO" w:date="2023-11-16T06:33:00Z"/>
                <w:rFonts w:cs="Arial"/>
                <w:sz w:val="16"/>
                <w:szCs w:val="16"/>
              </w:rPr>
            </w:pPr>
            <w:del w:id="18188"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189"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0237A995" w14:textId="026CFEA8" w:rsidR="00670E93" w:rsidRPr="002255E9" w:rsidDel="00464C00" w:rsidRDefault="00670E93" w:rsidP="00670E93">
            <w:pPr>
              <w:pStyle w:val="TAR"/>
              <w:rPr>
                <w:del w:id="18190" w:author="Amy TAO" w:date="2023-11-16T06:33:00Z"/>
                <w:rFonts w:cs="Arial"/>
                <w:sz w:val="16"/>
                <w:szCs w:val="16"/>
              </w:rPr>
            </w:pPr>
            <w:del w:id="18191" w:author="Amy TAO" w:date="2023-11-16T06:33: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18192"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2C71621E" w14:textId="776A4457" w:rsidR="00670E93" w:rsidRPr="002255E9" w:rsidDel="00464C00" w:rsidRDefault="00670E93" w:rsidP="00670E93">
            <w:pPr>
              <w:pStyle w:val="TAC"/>
              <w:rPr>
                <w:del w:id="18193" w:author="Amy TAO" w:date="2023-11-16T06:33:00Z"/>
                <w:rFonts w:cs="Arial"/>
                <w:sz w:val="16"/>
                <w:szCs w:val="16"/>
              </w:rPr>
            </w:pPr>
            <w:del w:id="18194" w:author="Amy TAO" w:date="2023-11-16T06:33: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195"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14CDDA17" w14:textId="405325B6" w:rsidR="00670E93" w:rsidRPr="002255E9" w:rsidDel="00464C00" w:rsidRDefault="00670E93" w:rsidP="00670E93">
            <w:pPr>
              <w:pStyle w:val="TAL"/>
              <w:rPr>
                <w:del w:id="18196" w:author="Amy TAO" w:date="2023-11-16T06:33:00Z"/>
                <w:rFonts w:cs="Arial"/>
                <w:sz w:val="16"/>
                <w:szCs w:val="16"/>
              </w:rPr>
            </w:pPr>
            <w:del w:id="18197" w:author="Amy TAO" w:date="2023-11-16T06:33: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8198"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38346FE2" w14:textId="694E9753" w:rsidR="00670E93" w:rsidRPr="002255E9" w:rsidDel="00464C00" w:rsidRDefault="00670E93" w:rsidP="00670E93">
            <w:pPr>
              <w:pStyle w:val="TAC"/>
              <w:rPr>
                <w:del w:id="18199" w:author="Amy TAO" w:date="2023-11-16T06:33:00Z"/>
                <w:rFonts w:cs="Arial"/>
                <w:sz w:val="16"/>
                <w:szCs w:val="16"/>
              </w:rPr>
            </w:pPr>
            <w:del w:id="18200" w:author="Amy TAO" w:date="2023-11-16T06:33: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8201"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4EB50E89" w14:textId="13FA3855" w:rsidR="00670E93" w:rsidRPr="002255E9" w:rsidDel="00464C00" w:rsidRDefault="00670E93" w:rsidP="00670E93">
            <w:pPr>
              <w:pStyle w:val="TAC"/>
              <w:rPr>
                <w:del w:id="18202" w:author="Amy TAO" w:date="2023-11-16T06:33:00Z"/>
                <w:rFonts w:cs="Arial"/>
                <w:sz w:val="16"/>
                <w:szCs w:val="16"/>
              </w:rPr>
            </w:pPr>
            <w:del w:id="18203" w:author="Amy TAO" w:date="2023-11-16T06:33: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8204"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2FB8B05" w14:textId="6F0222FE" w:rsidR="00670E93" w:rsidRPr="002255E9" w:rsidDel="00464C00" w:rsidRDefault="00670E93" w:rsidP="00670E93">
            <w:pPr>
              <w:pStyle w:val="TAC"/>
              <w:rPr>
                <w:del w:id="18205" w:author="Amy TAO" w:date="2023-11-16T06:33:00Z"/>
                <w:rFonts w:cs="Arial"/>
                <w:sz w:val="16"/>
                <w:szCs w:val="16"/>
              </w:rPr>
            </w:pPr>
            <w:del w:id="18206" w:author="Amy TAO" w:date="2023-11-16T06:33:00Z">
              <w:r w:rsidRPr="002255E9" w:rsidDel="00464C00">
                <w:rPr>
                  <w:rFonts w:cs="Arial"/>
                  <w:sz w:val="16"/>
                  <w:szCs w:val="16"/>
                </w:rPr>
                <w:delText>3, 13, 14</w:delText>
              </w:r>
            </w:del>
          </w:p>
        </w:tc>
      </w:tr>
      <w:tr w:rsidR="00670E93" w:rsidRPr="002255E9" w:rsidDel="00464C00" w14:paraId="09E37A6A" w14:textId="49F6AAEA" w:rsidTr="00670E93">
        <w:tblPrEx>
          <w:tblW w:w="8940" w:type="dxa"/>
          <w:jc w:val="center"/>
          <w:tblLayout w:type="fixed"/>
          <w:tblPrExChange w:id="18207" w:author="Nokia - Tuomo Säynäjäkangas" w:date="2023-11-15T00:11:00Z">
            <w:tblPrEx>
              <w:tblW w:w="8940" w:type="dxa"/>
              <w:jc w:val="center"/>
              <w:tblLayout w:type="fixed"/>
            </w:tblPrEx>
          </w:tblPrExChange>
        </w:tblPrEx>
        <w:trPr>
          <w:trHeight w:val="225"/>
          <w:jc w:val="center"/>
          <w:del w:id="18208" w:author="Amy TAO" w:date="2023-11-16T06:33:00Z"/>
          <w:trPrChange w:id="18209"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210"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3F34C40A" w14:textId="2896A145" w:rsidR="00670E93" w:rsidRPr="002255E9" w:rsidDel="00464C00" w:rsidRDefault="00670E93" w:rsidP="00670E93">
            <w:pPr>
              <w:spacing w:after="0"/>
              <w:rPr>
                <w:del w:id="18211"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212"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6519629" w14:textId="120EFACC" w:rsidR="00670E93" w:rsidRPr="002255E9" w:rsidDel="00464C00" w:rsidRDefault="00670E93" w:rsidP="00670E93">
            <w:pPr>
              <w:pStyle w:val="TAL"/>
              <w:rPr>
                <w:del w:id="18213" w:author="Amy TAO" w:date="2023-11-16T06:33:00Z"/>
                <w:rFonts w:cs="Arial"/>
                <w:sz w:val="16"/>
                <w:szCs w:val="16"/>
              </w:rPr>
            </w:pPr>
            <w:del w:id="18214"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215"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62FA9DA0" w14:textId="2AC0AC65" w:rsidR="00670E93" w:rsidRPr="002255E9" w:rsidDel="00464C00" w:rsidRDefault="00670E93" w:rsidP="00670E93">
            <w:pPr>
              <w:pStyle w:val="TAR"/>
              <w:rPr>
                <w:del w:id="18216" w:author="Amy TAO" w:date="2023-11-16T06:33:00Z"/>
                <w:rFonts w:cs="Arial"/>
                <w:sz w:val="16"/>
                <w:szCs w:val="16"/>
              </w:rPr>
            </w:pPr>
            <w:del w:id="18217" w:author="Amy TAO" w:date="2023-11-16T06:33: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18218"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437DF132" w14:textId="3E89BB81" w:rsidR="00670E93" w:rsidRPr="002255E9" w:rsidDel="00464C00" w:rsidRDefault="00670E93" w:rsidP="00670E93">
            <w:pPr>
              <w:pStyle w:val="TAC"/>
              <w:rPr>
                <w:del w:id="18219" w:author="Amy TAO" w:date="2023-11-16T06:33:00Z"/>
                <w:rFonts w:cs="Arial"/>
                <w:sz w:val="16"/>
                <w:szCs w:val="16"/>
              </w:rPr>
            </w:pPr>
            <w:del w:id="18220"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8221"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519ADE7C" w14:textId="08C00C82" w:rsidR="00670E93" w:rsidRPr="002255E9" w:rsidDel="00464C00" w:rsidRDefault="00670E93" w:rsidP="00670E93">
            <w:pPr>
              <w:pStyle w:val="TAL"/>
              <w:rPr>
                <w:del w:id="18222" w:author="Amy TAO" w:date="2023-11-16T06:33:00Z"/>
                <w:rFonts w:cs="Arial"/>
                <w:sz w:val="16"/>
                <w:szCs w:val="16"/>
              </w:rPr>
            </w:pPr>
            <w:del w:id="18223" w:author="Amy TAO" w:date="2023-11-16T06:33: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18224"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3D561449" w14:textId="59FE39CB" w:rsidR="00670E93" w:rsidRPr="002255E9" w:rsidDel="00464C00" w:rsidRDefault="00670E93" w:rsidP="00670E93">
            <w:pPr>
              <w:pStyle w:val="TAC"/>
              <w:rPr>
                <w:del w:id="18225" w:author="Amy TAO" w:date="2023-11-16T06:33:00Z"/>
                <w:rFonts w:cs="Arial"/>
                <w:sz w:val="16"/>
                <w:szCs w:val="16"/>
              </w:rPr>
            </w:pPr>
            <w:del w:id="18226" w:author="Amy TAO" w:date="2023-11-16T06:33: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8227"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2A551B2C" w14:textId="45AF3F54" w:rsidR="00670E93" w:rsidRPr="002255E9" w:rsidDel="00464C00" w:rsidRDefault="00670E93" w:rsidP="00670E93">
            <w:pPr>
              <w:pStyle w:val="TAC"/>
              <w:rPr>
                <w:del w:id="18228" w:author="Amy TAO" w:date="2023-11-16T06:33:00Z"/>
                <w:rFonts w:cs="Arial"/>
                <w:sz w:val="16"/>
                <w:szCs w:val="16"/>
              </w:rPr>
            </w:pPr>
            <w:del w:id="18229" w:author="Amy TAO" w:date="2023-11-16T06:33: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8230"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E003AFB" w14:textId="52D17EB4" w:rsidR="00670E93" w:rsidRPr="002255E9" w:rsidDel="00464C00" w:rsidRDefault="00670E93" w:rsidP="00670E93">
            <w:pPr>
              <w:pStyle w:val="TAC"/>
              <w:rPr>
                <w:del w:id="18231" w:author="Amy TAO" w:date="2023-11-16T06:33:00Z"/>
                <w:rFonts w:cs="Arial"/>
                <w:sz w:val="16"/>
                <w:szCs w:val="16"/>
              </w:rPr>
            </w:pPr>
            <w:del w:id="18232" w:author="Amy TAO" w:date="2023-11-16T06:33:00Z">
              <w:r w:rsidRPr="002255E9" w:rsidDel="00464C00">
                <w:rPr>
                  <w:rFonts w:cs="Arial"/>
                  <w:sz w:val="16"/>
                  <w:szCs w:val="16"/>
                </w:rPr>
                <w:delText>3, 13, 14</w:delText>
              </w:r>
            </w:del>
          </w:p>
        </w:tc>
      </w:tr>
      <w:tr w:rsidR="00670E93" w:rsidRPr="002255E9" w:rsidDel="00464C00" w14:paraId="6AA67A44" w14:textId="6CB88434" w:rsidTr="00670E93">
        <w:tblPrEx>
          <w:tblW w:w="8940" w:type="dxa"/>
          <w:jc w:val="center"/>
          <w:tblLayout w:type="fixed"/>
          <w:tblPrExChange w:id="18233" w:author="Nokia - Tuomo Säynäjäkangas" w:date="2023-11-15T00:11:00Z">
            <w:tblPrEx>
              <w:tblW w:w="8940" w:type="dxa"/>
              <w:jc w:val="center"/>
              <w:tblLayout w:type="fixed"/>
            </w:tblPrEx>
          </w:tblPrExChange>
        </w:tblPrEx>
        <w:trPr>
          <w:trHeight w:val="225"/>
          <w:jc w:val="center"/>
          <w:del w:id="18234" w:author="Amy TAO" w:date="2023-11-16T06:33:00Z"/>
          <w:trPrChange w:id="18235"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236"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76DBF611" w14:textId="17079F96" w:rsidR="00670E93" w:rsidRPr="002255E9" w:rsidDel="00464C00" w:rsidRDefault="00670E93" w:rsidP="00670E93">
            <w:pPr>
              <w:spacing w:after="0"/>
              <w:rPr>
                <w:del w:id="1823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23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F7BE7E7" w14:textId="09AF419C" w:rsidR="00670E93" w:rsidRPr="002255E9" w:rsidDel="00464C00" w:rsidRDefault="00670E93" w:rsidP="00670E93">
            <w:pPr>
              <w:pStyle w:val="TAL"/>
              <w:rPr>
                <w:del w:id="18239" w:author="Amy TAO" w:date="2023-11-16T06:33:00Z"/>
                <w:rFonts w:cs="Arial"/>
                <w:sz w:val="16"/>
                <w:szCs w:val="16"/>
              </w:rPr>
            </w:pPr>
            <w:del w:id="18240"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241"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7F7C8153" w14:textId="4E8ED28C" w:rsidR="00670E93" w:rsidRPr="002255E9" w:rsidDel="00464C00" w:rsidRDefault="00670E93" w:rsidP="00670E93">
            <w:pPr>
              <w:pStyle w:val="TAR"/>
              <w:rPr>
                <w:del w:id="18242" w:author="Amy TAO" w:date="2023-11-16T06:33:00Z"/>
                <w:rFonts w:cs="Arial"/>
                <w:sz w:val="16"/>
                <w:szCs w:val="16"/>
              </w:rPr>
            </w:pPr>
            <w:del w:id="18243" w:author="Amy TAO" w:date="2023-11-16T06:33: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8244"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667A4975" w14:textId="47675E19" w:rsidR="00670E93" w:rsidRPr="002255E9" w:rsidDel="00464C00" w:rsidRDefault="00670E93" w:rsidP="00670E93">
            <w:pPr>
              <w:pStyle w:val="TAC"/>
              <w:rPr>
                <w:del w:id="18245" w:author="Amy TAO" w:date="2023-11-16T06:33:00Z"/>
                <w:rFonts w:cs="Arial"/>
                <w:sz w:val="16"/>
                <w:szCs w:val="16"/>
              </w:rPr>
            </w:pPr>
            <w:del w:id="18246"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8247"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7C60F487" w14:textId="69EBAEAE" w:rsidR="00670E93" w:rsidRPr="002255E9" w:rsidDel="00464C00" w:rsidRDefault="00670E93" w:rsidP="00670E93">
            <w:pPr>
              <w:pStyle w:val="TAL"/>
              <w:rPr>
                <w:del w:id="18248" w:author="Amy TAO" w:date="2023-11-16T06:33:00Z"/>
                <w:rFonts w:cs="Arial"/>
                <w:sz w:val="16"/>
                <w:szCs w:val="16"/>
              </w:rPr>
            </w:pPr>
            <w:del w:id="18249" w:author="Amy TAO" w:date="2023-11-16T06:33: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18250"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2E91D5E1" w14:textId="3D32A0C1" w:rsidR="00670E93" w:rsidRPr="002255E9" w:rsidDel="00464C00" w:rsidRDefault="00670E93" w:rsidP="00670E93">
            <w:pPr>
              <w:pStyle w:val="TAC"/>
              <w:rPr>
                <w:del w:id="18251" w:author="Amy TAO" w:date="2023-11-16T06:33:00Z"/>
                <w:rFonts w:cs="Arial"/>
                <w:sz w:val="16"/>
                <w:szCs w:val="16"/>
              </w:rPr>
            </w:pPr>
            <w:del w:id="18252" w:author="Amy TAO" w:date="2023-11-16T06:33: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8253"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2BC6F5E0" w14:textId="78AC9C9F" w:rsidR="00670E93" w:rsidRPr="002255E9" w:rsidDel="00464C00" w:rsidRDefault="00670E93" w:rsidP="00670E93">
            <w:pPr>
              <w:pStyle w:val="TAC"/>
              <w:rPr>
                <w:del w:id="18254" w:author="Amy TAO" w:date="2023-11-16T06:33:00Z"/>
                <w:rFonts w:cs="Arial"/>
                <w:sz w:val="16"/>
                <w:szCs w:val="16"/>
              </w:rPr>
            </w:pPr>
            <w:del w:id="18255"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256"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0AD363C0" w14:textId="7FFECAD7" w:rsidR="00670E93" w:rsidRPr="002255E9" w:rsidDel="00464C00" w:rsidRDefault="00670E93" w:rsidP="00670E93">
            <w:pPr>
              <w:pStyle w:val="TAC"/>
              <w:rPr>
                <w:del w:id="18257" w:author="Amy TAO" w:date="2023-11-16T06:33:00Z"/>
                <w:rFonts w:cs="Arial"/>
                <w:sz w:val="16"/>
                <w:szCs w:val="16"/>
              </w:rPr>
            </w:pPr>
            <w:del w:id="18258" w:author="Amy TAO" w:date="2023-11-16T06:33:00Z">
              <w:r w:rsidRPr="002255E9" w:rsidDel="00464C00">
                <w:rPr>
                  <w:rFonts w:cs="Arial"/>
                  <w:sz w:val="16"/>
                  <w:szCs w:val="16"/>
                </w:rPr>
                <w:delText>3, 14</w:delText>
              </w:r>
            </w:del>
          </w:p>
        </w:tc>
      </w:tr>
      <w:tr w:rsidR="00670E93" w:rsidRPr="002255E9" w14:paraId="0B34C563" w14:textId="77777777" w:rsidTr="00E444BA">
        <w:tblPrEx>
          <w:tblW w:w="8940" w:type="dxa"/>
          <w:jc w:val="center"/>
          <w:tblLayout w:type="fixed"/>
          <w:tblPrExChange w:id="18259" w:author="Nokia - Tuomo Säynäjäkangas" w:date="2023-11-15T00:11:00Z">
            <w:tblPrEx>
              <w:tblW w:w="8940" w:type="dxa"/>
              <w:jc w:val="center"/>
              <w:tblLayout w:type="fixed"/>
            </w:tblPrEx>
          </w:tblPrExChange>
        </w:tblPrEx>
        <w:trPr>
          <w:trHeight w:val="225"/>
          <w:jc w:val="center"/>
          <w:ins w:id="18260" w:author="Nokia - Tuomo Säynäjäkangas" w:date="2023-11-15T00:11:00Z"/>
          <w:trPrChange w:id="18261" w:author="Nokia - Tuomo Säynäjäkangas" w:date="2023-11-15T00:11:00Z">
            <w:trPr>
              <w:gridBefore w:val="1"/>
              <w:trHeight w:val="225"/>
              <w:jc w:val="center"/>
            </w:trPr>
          </w:trPrChange>
        </w:trPr>
        <w:tc>
          <w:tcPr>
            <w:tcW w:w="1484" w:type="dxa"/>
            <w:tcBorders>
              <w:top w:val="single" w:sz="4" w:space="0" w:color="auto"/>
              <w:left w:val="single" w:sz="4" w:space="0" w:color="auto"/>
              <w:right w:val="single" w:sz="4" w:space="0" w:color="auto"/>
            </w:tcBorders>
            <w:tcPrChange w:id="18262"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0A0F9680" w14:textId="6ED0F31B" w:rsidR="00670E93" w:rsidRPr="002255E9" w:rsidRDefault="00670E93" w:rsidP="00670E93">
            <w:pPr>
              <w:pStyle w:val="TAC"/>
              <w:rPr>
                <w:ins w:id="18263" w:author="Nokia - Tuomo Säynäjäkangas" w:date="2023-11-15T00:11:00Z"/>
                <w:rFonts w:cs="Arial"/>
              </w:rPr>
            </w:pPr>
            <w:ins w:id="18264" w:author="Nokia - Tuomo Säynäjäkangas" w:date="2023-11-15T00:11:00Z">
              <w:r w:rsidRPr="002255E9">
                <w:rPr>
                  <w:rFonts w:cs="Arial"/>
                </w:rPr>
                <w:t>CA_3A-8A</w:t>
              </w:r>
            </w:ins>
          </w:p>
        </w:tc>
        <w:tc>
          <w:tcPr>
            <w:tcW w:w="2563" w:type="dxa"/>
            <w:tcBorders>
              <w:top w:val="nil"/>
              <w:left w:val="single" w:sz="4" w:space="0" w:color="auto"/>
              <w:bottom w:val="single" w:sz="4" w:space="0" w:color="auto"/>
              <w:right w:val="single" w:sz="4" w:space="0" w:color="auto"/>
            </w:tcBorders>
            <w:tcPrChange w:id="18265"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130D7303" w14:textId="4FB71E4A" w:rsidR="00670E93" w:rsidRPr="002255E9" w:rsidDel="005B269A" w:rsidRDefault="00670E93" w:rsidP="00670E93">
            <w:pPr>
              <w:pStyle w:val="TAL"/>
              <w:rPr>
                <w:ins w:id="18266" w:author="Nokia - Tuomo Säynäjäkangas" w:date="2023-11-15T00:11:00Z"/>
                <w:rFonts w:cs="Arial"/>
                <w:sz w:val="16"/>
                <w:szCs w:val="16"/>
              </w:rPr>
            </w:pPr>
            <w:ins w:id="18267"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268"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0601EAA6" w14:textId="3F11E3AF" w:rsidR="00670E93" w:rsidRPr="002255E9" w:rsidDel="005B269A" w:rsidRDefault="00670E93" w:rsidP="00670E93">
            <w:pPr>
              <w:pStyle w:val="TAR"/>
              <w:rPr>
                <w:ins w:id="18269" w:author="Nokia - Tuomo Säynäjäkangas" w:date="2023-11-15T00:11:00Z"/>
                <w:rFonts w:cs="Arial"/>
                <w:sz w:val="16"/>
                <w:szCs w:val="16"/>
              </w:rPr>
            </w:pPr>
            <w:ins w:id="18270" w:author="Nokia - Tuomo Säynäjäkangas" w:date="2023-11-15T00:11: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8271"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12938A65" w14:textId="2C589282" w:rsidR="00670E93" w:rsidRPr="002255E9" w:rsidDel="005B269A" w:rsidRDefault="00670E93" w:rsidP="00670E93">
            <w:pPr>
              <w:pStyle w:val="TAC"/>
              <w:rPr>
                <w:ins w:id="18272" w:author="Nokia - Tuomo Säynäjäkangas" w:date="2023-11-15T00:11:00Z"/>
                <w:rFonts w:cs="Arial"/>
                <w:sz w:val="16"/>
                <w:szCs w:val="16"/>
              </w:rPr>
            </w:pPr>
            <w:ins w:id="18273"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8274"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4130FEFC" w14:textId="5CF94836" w:rsidR="00670E93" w:rsidRPr="002255E9" w:rsidDel="005B269A" w:rsidRDefault="00670E93" w:rsidP="00670E93">
            <w:pPr>
              <w:pStyle w:val="TAL"/>
              <w:rPr>
                <w:ins w:id="18275" w:author="Nokia - Tuomo Säynäjäkangas" w:date="2023-11-15T00:11:00Z"/>
                <w:rFonts w:cs="Arial"/>
                <w:sz w:val="16"/>
                <w:szCs w:val="16"/>
              </w:rPr>
            </w:pPr>
            <w:ins w:id="18276" w:author="Nokia - Tuomo Säynäjäkangas" w:date="2023-11-15T00:11: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8277"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0FB2EF87" w14:textId="6254284A" w:rsidR="00670E93" w:rsidRPr="002255E9" w:rsidDel="005B269A" w:rsidRDefault="00670E93" w:rsidP="00670E93">
            <w:pPr>
              <w:pStyle w:val="TAC"/>
              <w:rPr>
                <w:ins w:id="18278" w:author="Nokia - Tuomo Säynäjäkangas" w:date="2023-11-15T00:11:00Z"/>
                <w:rFonts w:cs="Arial"/>
                <w:sz w:val="16"/>
                <w:szCs w:val="16"/>
              </w:rPr>
            </w:pPr>
            <w:ins w:id="18279" w:author="Nokia - Tuomo Säynäjäkangas" w:date="2023-11-15T00:11: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8280"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E9BC9AF" w14:textId="519A9592" w:rsidR="00670E93" w:rsidRPr="002255E9" w:rsidDel="005B269A" w:rsidRDefault="00670E93" w:rsidP="00670E93">
            <w:pPr>
              <w:pStyle w:val="TAC"/>
              <w:rPr>
                <w:ins w:id="18281" w:author="Nokia - Tuomo Säynäjäkangas" w:date="2023-11-15T00:11:00Z"/>
                <w:rFonts w:cs="Arial"/>
                <w:sz w:val="16"/>
                <w:szCs w:val="16"/>
              </w:rPr>
            </w:pPr>
            <w:ins w:id="18282" w:author="Nokia - Tuomo Säynäjäkangas" w:date="2023-11-15T00:11: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8283"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9952EE5" w14:textId="3268D117" w:rsidR="00670E93" w:rsidRPr="002255E9" w:rsidRDefault="00670E93" w:rsidP="00670E93">
            <w:pPr>
              <w:pStyle w:val="TAC"/>
              <w:rPr>
                <w:ins w:id="18284" w:author="Nokia - Tuomo Säynäjäkangas" w:date="2023-11-15T00:11:00Z"/>
                <w:rFonts w:cs="Arial"/>
                <w:sz w:val="16"/>
                <w:szCs w:val="16"/>
              </w:rPr>
            </w:pPr>
            <w:ins w:id="18285" w:author="Nokia - Tuomo Säynäjäkangas" w:date="2023-11-15T00:11:00Z">
              <w:r w:rsidRPr="002255E9">
                <w:rPr>
                  <w:rFonts w:cs="Arial"/>
                  <w:sz w:val="16"/>
                  <w:szCs w:val="16"/>
                </w:rPr>
                <w:t>4, 10, 11</w:t>
              </w:r>
            </w:ins>
          </w:p>
        </w:tc>
      </w:tr>
      <w:tr w:rsidR="00670E93" w:rsidRPr="002255E9" w14:paraId="7A3F5DB4" w14:textId="77777777" w:rsidTr="00E444BA">
        <w:tblPrEx>
          <w:tblW w:w="8940" w:type="dxa"/>
          <w:jc w:val="center"/>
          <w:tblLayout w:type="fixed"/>
          <w:tblPrExChange w:id="18286" w:author="Nokia - Tuomo Säynäjäkangas" w:date="2023-11-15T00:11:00Z">
            <w:tblPrEx>
              <w:tblW w:w="8940" w:type="dxa"/>
              <w:jc w:val="center"/>
              <w:tblLayout w:type="fixed"/>
            </w:tblPrEx>
          </w:tblPrExChange>
        </w:tblPrEx>
        <w:trPr>
          <w:trHeight w:val="225"/>
          <w:jc w:val="center"/>
          <w:ins w:id="18287" w:author="Nokia - Tuomo Säynäjäkangas" w:date="2023-11-15T00:11:00Z"/>
          <w:trPrChange w:id="18288" w:author="Nokia - Tuomo Säynäjäkangas" w:date="2023-11-15T00: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289"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14589D84" w14:textId="77777777" w:rsidR="00670E93" w:rsidRPr="002255E9" w:rsidRDefault="00670E93" w:rsidP="00670E93">
            <w:pPr>
              <w:pStyle w:val="TAC"/>
              <w:rPr>
                <w:ins w:id="18290" w:author="Nokia - Tuomo Säynäjäkangas" w:date="2023-11-15T00:11:00Z"/>
                <w:rFonts w:cs="Arial"/>
              </w:rPr>
            </w:pPr>
          </w:p>
        </w:tc>
        <w:tc>
          <w:tcPr>
            <w:tcW w:w="2563" w:type="dxa"/>
            <w:tcBorders>
              <w:top w:val="nil"/>
              <w:left w:val="single" w:sz="4" w:space="0" w:color="auto"/>
              <w:bottom w:val="single" w:sz="4" w:space="0" w:color="auto"/>
              <w:right w:val="single" w:sz="4" w:space="0" w:color="auto"/>
            </w:tcBorders>
            <w:tcPrChange w:id="18291"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269F86FA" w14:textId="7A2A2B08" w:rsidR="00670E93" w:rsidRPr="002255E9" w:rsidDel="005B269A" w:rsidRDefault="00670E93" w:rsidP="00670E93">
            <w:pPr>
              <w:pStyle w:val="TAL"/>
              <w:rPr>
                <w:ins w:id="18292" w:author="Nokia - Tuomo Säynäjäkangas" w:date="2023-11-15T00:11:00Z"/>
                <w:rFonts w:cs="Arial"/>
                <w:sz w:val="16"/>
                <w:szCs w:val="16"/>
              </w:rPr>
            </w:pPr>
            <w:ins w:id="18293"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294"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5109FD3C" w14:textId="3EC1BD47" w:rsidR="00670E93" w:rsidRPr="002255E9" w:rsidDel="005B269A" w:rsidRDefault="00670E93" w:rsidP="00670E93">
            <w:pPr>
              <w:pStyle w:val="TAR"/>
              <w:rPr>
                <w:ins w:id="18295" w:author="Nokia - Tuomo Säynäjäkangas" w:date="2023-11-15T00:11:00Z"/>
                <w:rFonts w:cs="Arial"/>
                <w:sz w:val="16"/>
                <w:szCs w:val="16"/>
              </w:rPr>
            </w:pPr>
            <w:ins w:id="18296" w:author="Nokia - Tuomo Säynäjäkangas" w:date="2023-11-15T00:11:00Z">
              <w:r w:rsidRPr="002255E9">
                <w:rPr>
                  <w:rFonts w:cs="Arial"/>
                  <w:sz w:val="16"/>
                  <w:szCs w:val="16"/>
                </w:rPr>
                <w:t>860</w:t>
              </w:r>
            </w:ins>
          </w:p>
        </w:tc>
        <w:tc>
          <w:tcPr>
            <w:tcW w:w="286" w:type="dxa"/>
            <w:tcBorders>
              <w:top w:val="nil"/>
              <w:left w:val="nil"/>
              <w:bottom w:val="single" w:sz="4" w:space="0" w:color="auto"/>
              <w:right w:val="single" w:sz="4" w:space="0" w:color="auto"/>
            </w:tcBorders>
            <w:vAlign w:val="center"/>
            <w:tcPrChange w:id="18297"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0744CD87" w14:textId="298731DF" w:rsidR="00670E93" w:rsidRPr="002255E9" w:rsidDel="005B269A" w:rsidRDefault="00670E93" w:rsidP="00670E93">
            <w:pPr>
              <w:pStyle w:val="TAC"/>
              <w:rPr>
                <w:ins w:id="18298" w:author="Nokia - Tuomo Säynäjäkangas" w:date="2023-11-15T00:11:00Z"/>
                <w:rFonts w:cs="Arial"/>
                <w:sz w:val="16"/>
                <w:szCs w:val="16"/>
              </w:rPr>
            </w:pPr>
            <w:ins w:id="18299"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8300"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758D68A4" w14:textId="42911320" w:rsidR="00670E93" w:rsidRPr="002255E9" w:rsidDel="005B269A" w:rsidRDefault="00670E93" w:rsidP="00670E93">
            <w:pPr>
              <w:pStyle w:val="TAL"/>
              <w:rPr>
                <w:ins w:id="18301" w:author="Nokia - Tuomo Säynäjäkangas" w:date="2023-11-15T00:11:00Z"/>
                <w:rFonts w:cs="Arial"/>
                <w:sz w:val="16"/>
                <w:szCs w:val="16"/>
              </w:rPr>
            </w:pPr>
            <w:ins w:id="18302" w:author="Nokia - Tuomo Säynäjäkangas" w:date="2023-11-15T00:11:00Z">
              <w:r w:rsidRPr="002255E9">
                <w:rPr>
                  <w:rFonts w:cs="Arial"/>
                  <w:sz w:val="16"/>
                  <w:szCs w:val="16"/>
                </w:rPr>
                <w:t>89</w:t>
              </w:r>
              <w:r w:rsidRPr="002255E9">
                <w:rPr>
                  <w:rFonts w:eastAsia="MS Mincho" w:cs="Arial"/>
                  <w:sz w:val="16"/>
                  <w:szCs w:val="16"/>
                </w:rPr>
                <w:t>0</w:t>
              </w:r>
            </w:ins>
          </w:p>
        </w:tc>
        <w:tc>
          <w:tcPr>
            <w:tcW w:w="1070" w:type="dxa"/>
            <w:tcBorders>
              <w:top w:val="nil"/>
              <w:left w:val="nil"/>
              <w:bottom w:val="single" w:sz="4" w:space="0" w:color="auto"/>
              <w:right w:val="single" w:sz="4" w:space="0" w:color="auto"/>
            </w:tcBorders>
            <w:vAlign w:val="center"/>
            <w:tcPrChange w:id="18303"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4CF4490C" w14:textId="529787AB" w:rsidR="00670E93" w:rsidRPr="002255E9" w:rsidDel="005B269A" w:rsidRDefault="00670E93" w:rsidP="00670E93">
            <w:pPr>
              <w:pStyle w:val="TAC"/>
              <w:rPr>
                <w:ins w:id="18304" w:author="Nokia - Tuomo Säynäjäkangas" w:date="2023-11-15T00:11:00Z"/>
                <w:rFonts w:cs="Arial"/>
                <w:sz w:val="16"/>
                <w:szCs w:val="16"/>
              </w:rPr>
            </w:pPr>
            <w:ins w:id="18305" w:author="Nokia - Tuomo Säynäjäkangas" w:date="2023-11-15T00:11:00Z">
              <w:r w:rsidRPr="002255E9">
                <w:rPr>
                  <w:rFonts w:cs="Arial"/>
                  <w:sz w:val="16"/>
                  <w:szCs w:val="16"/>
                </w:rPr>
                <w:t>-4</w:t>
              </w:r>
              <w:r w:rsidRPr="002255E9">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tcPrChange w:id="18306"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2A339BC" w14:textId="1A3C8B2F" w:rsidR="00670E93" w:rsidRPr="002255E9" w:rsidDel="005B269A" w:rsidRDefault="00670E93" w:rsidP="00670E93">
            <w:pPr>
              <w:pStyle w:val="TAC"/>
              <w:rPr>
                <w:ins w:id="18307" w:author="Nokia - Tuomo Säynäjäkangas" w:date="2023-11-15T00:11:00Z"/>
                <w:rFonts w:cs="Arial"/>
                <w:sz w:val="16"/>
                <w:szCs w:val="16"/>
              </w:rPr>
            </w:pPr>
            <w:ins w:id="18308" w:author="Nokia - Tuomo Säynäjäkangas" w:date="2023-11-15T00:11: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8309"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5AEABC1C" w14:textId="1FB4384F" w:rsidR="00670E93" w:rsidRPr="002255E9" w:rsidRDefault="00670E93" w:rsidP="00670E93">
            <w:pPr>
              <w:pStyle w:val="TAC"/>
              <w:rPr>
                <w:ins w:id="18310" w:author="Nokia - Tuomo Säynäjäkangas" w:date="2023-11-15T00:11:00Z"/>
                <w:rFonts w:cs="Arial"/>
                <w:sz w:val="16"/>
                <w:szCs w:val="16"/>
              </w:rPr>
            </w:pPr>
            <w:ins w:id="18311" w:author="Nokia - Tuomo Säynäjäkangas" w:date="2023-11-15T00:11:00Z">
              <w:r w:rsidRPr="002255E9">
                <w:rPr>
                  <w:rFonts w:cs="Arial"/>
                  <w:sz w:val="16"/>
                  <w:szCs w:val="16"/>
                </w:rPr>
                <w:t>3,11,17</w:t>
              </w:r>
            </w:ins>
          </w:p>
        </w:tc>
      </w:tr>
      <w:tr w:rsidR="00670E93" w:rsidRPr="002255E9" w:rsidDel="00464C00" w14:paraId="411098B4" w14:textId="6E87156F" w:rsidTr="00670E93">
        <w:tblPrEx>
          <w:tblW w:w="8940" w:type="dxa"/>
          <w:jc w:val="center"/>
          <w:tblLayout w:type="fixed"/>
          <w:tblPrExChange w:id="18312" w:author="Nokia - Tuomo Säynäjäkangas" w:date="2023-11-15T00:12:00Z">
            <w:tblPrEx>
              <w:tblW w:w="8940" w:type="dxa"/>
              <w:jc w:val="center"/>
              <w:tblLayout w:type="fixed"/>
            </w:tblPrEx>
          </w:tblPrExChange>
        </w:tblPrEx>
        <w:trPr>
          <w:trHeight w:val="225"/>
          <w:jc w:val="center"/>
          <w:del w:id="18313" w:author="Amy TAO" w:date="2023-11-16T06:33:00Z"/>
          <w:trPrChange w:id="18314" w:author="Nokia - Tuomo Säynäjäkangas" w:date="2023-11-15T00: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315" w:author="Nokia - Tuomo Säynäjäkangas" w:date="2023-11-15T00:12:00Z">
              <w:tcPr>
                <w:tcW w:w="1484" w:type="dxa"/>
                <w:gridSpan w:val="2"/>
                <w:vMerge w:val="restart"/>
                <w:tcBorders>
                  <w:top w:val="nil"/>
                  <w:left w:val="single" w:sz="4" w:space="0" w:color="auto"/>
                  <w:bottom w:val="single" w:sz="4" w:space="0" w:color="auto"/>
                  <w:right w:val="single" w:sz="4" w:space="0" w:color="auto"/>
                </w:tcBorders>
              </w:tcPr>
            </w:tcPrChange>
          </w:tcPr>
          <w:p w14:paraId="0FAD616A" w14:textId="157F023C" w:rsidR="00670E93" w:rsidRPr="002255E9" w:rsidDel="00464C00" w:rsidRDefault="00670E93" w:rsidP="00670E93">
            <w:pPr>
              <w:pStyle w:val="TAC"/>
              <w:rPr>
                <w:del w:id="18316" w:author="Amy TAO" w:date="2023-11-16T06:33:00Z"/>
                <w:rFonts w:cs="Arial"/>
              </w:rPr>
            </w:pPr>
            <w:del w:id="18317" w:author="Amy TAO" w:date="2023-11-16T06:33:00Z">
              <w:r w:rsidRPr="002255E9" w:rsidDel="00464C00">
                <w:rPr>
                  <w:rFonts w:cs="Arial"/>
                </w:rPr>
                <w:delText>CA_3A-8A</w:delText>
              </w:r>
            </w:del>
          </w:p>
        </w:tc>
        <w:tc>
          <w:tcPr>
            <w:tcW w:w="2563" w:type="dxa"/>
            <w:tcBorders>
              <w:top w:val="nil"/>
              <w:left w:val="nil"/>
              <w:bottom w:val="single" w:sz="4" w:space="0" w:color="auto"/>
              <w:right w:val="single" w:sz="4" w:space="0" w:color="auto"/>
            </w:tcBorders>
            <w:vAlign w:val="bottom"/>
            <w:tcPrChange w:id="18318"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097EE9C4" w14:textId="4D712E1A" w:rsidR="00670E93" w:rsidRPr="002255E9" w:rsidDel="00464C00" w:rsidRDefault="00670E93" w:rsidP="00670E93">
            <w:pPr>
              <w:pStyle w:val="TAL"/>
              <w:rPr>
                <w:del w:id="18319" w:author="Amy TAO" w:date="2023-11-16T06:33:00Z"/>
                <w:rFonts w:cs="Arial"/>
                <w:sz w:val="16"/>
                <w:szCs w:val="16"/>
              </w:rPr>
            </w:pPr>
            <w:del w:id="18320" w:author="Amy TAO" w:date="2023-11-16T06:33:00Z">
              <w:r w:rsidRPr="002255E9" w:rsidDel="00464C00">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Change w:id="1832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4DAB7E7" w14:textId="5B2A0CD8" w:rsidR="00670E93" w:rsidRPr="002255E9" w:rsidDel="00464C00" w:rsidRDefault="00670E93" w:rsidP="00670E93">
            <w:pPr>
              <w:pStyle w:val="TAR"/>
              <w:rPr>
                <w:del w:id="18322" w:author="Amy TAO" w:date="2023-11-16T06:33:00Z"/>
                <w:rFonts w:cs="Arial"/>
                <w:sz w:val="16"/>
                <w:szCs w:val="16"/>
              </w:rPr>
            </w:pPr>
            <w:del w:id="18323"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2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5CDFF7F" w14:textId="47616215" w:rsidR="00670E93" w:rsidRPr="002255E9" w:rsidDel="00464C00" w:rsidRDefault="00670E93" w:rsidP="00670E93">
            <w:pPr>
              <w:pStyle w:val="TAC"/>
              <w:rPr>
                <w:del w:id="18325" w:author="Amy TAO" w:date="2023-11-16T06:33:00Z"/>
                <w:rFonts w:cs="Arial"/>
                <w:sz w:val="16"/>
                <w:szCs w:val="16"/>
              </w:rPr>
            </w:pPr>
            <w:del w:id="18326"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2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3ACF782A" w14:textId="6FBDAFBE" w:rsidR="00670E93" w:rsidRPr="002255E9" w:rsidDel="00464C00" w:rsidRDefault="00670E93" w:rsidP="00670E93">
            <w:pPr>
              <w:pStyle w:val="TAL"/>
              <w:rPr>
                <w:del w:id="18328" w:author="Amy TAO" w:date="2023-11-16T06:33:00Z"/>
                <w:rFonts w:cs="Arial"/>
                <w:sz w:val="16"/>
                <w:szCs w:val="16"/>
              </w:rPr>
            </w:pPr>
            <w:del w:id="18329"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3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4441B29B" w14:textId="7851FDFC" w:rsidR="00670E93" w:rsidRPr="002255E9" w:rsidDel="00464C00" w:rsidRDefault="00670E93" w:rsidP="00670E93">
            <w:pPr>
              <w:pStyle w:val="TAC"/>
              <w:rPr>
                <w:del w:id="18331" w:author="Amy TAO" w:date="2023-11-16T06:33:00Z"/>
                <w:rFonts w:cs="Arial"/>
                <w:sz w:val="16"/>
                <w:szCs w:val="16"/>
              </w:rPr>
            </w:pPr>
            <w:del w:id="18332"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3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76DCBDC" w14:textId="4667CE15" w:rsidR="00670E93" w:rsidRPr="002255E9" w:rsidDel="00464C00" w:rsidRDefault="00670E93" w:rsidP="00670E93">
            <w:pPr>
              <w:pStyle w:val="TAC"/>
              <w:rPr>
                <w:del w:id="18334" w:author="Amy TAO" w:date="2023-11-16T06:33:00Z"/>
                <w:rFonts w:cs="Arial"/>
                <w:sz w:val="16"/>
                <w:szCs w:val="16"/>
              </w:rPr>
            </w:pPr>
            <w:del w:id="18335"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3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A3291D0" w14:textId="1759E3DB" w:rsidR="00670E93" w:rsidRPr="002255E9" w:rsidDel="00464C00" w:rsidRDefault="00670E93" w:rsidP="00670E93">
            <w:pPr>
              <w:pStyle w:val="TAC"/>
              <w:rPr>
                <w:del w:id="18337" w:author="Amy TAO" w:date="2023-11-16T06:33:00Z"/>
                <w:rFonts w:cs="Arial"/>
                <w:sz w:val="16"/>
                <w:szCs w:val="16"/>
              </w:rPr>
            </w:pPr>
          </w:p>
        </w:tc>
      </w:tr>
      <w:tr w:rsidR="00670E93" w:rsidRPr="002255E9" w:rsidDel="00464C00" w14:paraId="386381D9" w14:textId="2D782487" w:rsidTr="00670E93">
        <w:tblPrEx>
          <w:tblW w:w="8940" w:type="dxa"/>
          <w:jc w:val="center"/>
          <w:tblLayout w:type="fixed"/>
          <w:tblPrExChange w:id="18338" w:author="Nokia - Tuomo Säynäjäkangas" w:date="2023-11-15T00:12:00Z">
            <w:tblPrEx>
              <w:tblW w:w="8940" w:type="dxa"/>
              <w:jc w:val="center"/>
              <w:tblLayout w:type="fixed"/>
            </w:tblPrEx>
          </w:tblPrExChange>
        </w:tblPrEx>
        <w:trPr>
          <w:trHeight w:val="225"/>
          <w:jc w:val="center"/>
          <w:del w:id="18339" w:author="Amy TAO" w:date="2023-11-16T06:33:00Z"/>
          <w:trPrChange w:id="18340"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41"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4BEF773" w14:textId="4F4E2B19" w:rsidR="00670E93" w:rsidRPr="002255E9" w:rsidDel="00464C00" w:rsidRDefault="00670E93" w:rsidP="00670E93">
            <w:pPr>
              <w:spacing w:after="0"/>
              <w:rPr>
                <w:del w:id="18342"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343"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1D27CA40" w14:textId="79334462" w:rsidR="00670E93" w:rsidRPr="002255E9" w:rsidDel="00464C00" w:rsidRDefault="00670E93" w:rsidP="00670E93">
            <w:pPr>
              <w:pStyle w:val="TAL"/>
              <w:rPr>
                <w:del w:id="18344" w:author="Amy TAO" w:date="2023-11-16T06:33:00Z"/>
                <w:rFonts w:cs="Arial"/>
                <w:sz w:val="16"/>
                <w:szCs w:val="16"/>
              </w:rPr>
            </w:pPr>
            <w:del w:id="18345" w:author="Amy TAO" w:date="2023-11-16T06:33:00Z">
              <w:r w:rsidRPr="002255E9" w:rsidDel="00464C00">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Change w:id="1834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A86BA11" w14:textId="439420BA" w:rsidR="00670E93" w:rsidRPr="002255E9" w:rsidDel="00464C00" w:rsidRDefault="00670E93" w:rsidP="00670E93">
            <w:pPr>
              <w:pStyle w:val="TAR"/>
              <w:rPr>
                <w:del w:id="18347" w:author="Amy TAO" w:date="2023-11-16T06:33:00Z"/>
                <w:rFonts w:cs="Arial"/>
                <w:sz w:val="16"/>
                <w:szCs w:val="16"/>
              </w:rPr>
            </w:pPr>
            <w:del w:id="18348"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4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D9CD639" w14:textId="4D1D3BE8" w:rsidR="00670E93" w:rsidRPr="002255E9" w:rsidDel="00464C00" w:rsidRDefault="00670E93" w:rsidP="00670E93">
            <w:pPr>
              <w:pStyle w:val="TAC"/>
              <w:rPr>
                <w:del w:id="18350" w:author="Amy TAO" w:date="2023-11-16T06:33:00Z"/>
                <w:rFonts w:cs="Arial"/>
                <w:sz w:val="16"/>
                <w:szCs w:val="16"/>
              </w:rPr>
            </w:pPr>
            <w:del w:id="18351"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5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4D31D73" w14:textId="7A8B56FB" w:rsidR="00670E93" w:rsidRPr="002255E9" w:rsidDel="00464C00" w:rsidRDefault="00670E93" w:rsidP="00670E93">
            <w:pPr>
              <w:pStyle w:val="TAL"/>
              <w:rPr>
                <w:del w:id="18353" w:author="Amy TAO" w:date="2023-11-16T06:33:00Z"/>
                <w:rFonts w:cs="Arial"/>
                <w:sz w:val="16"/>
                <w:szCs w:val="16"/>
              </w:rPr>
            </w:pPr>
            <w:del w:id="18354"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5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721DAF53" w14:textId="40D94977" w:rsidR="00670E93" w:rsidRPr="002255E9" w:rsidDel="00464C00" w:rsidRDefault="00670E93" w:rsidP="00670E93">
            <w:pPr>
              <w:pStyle w:val="TAC"/>
              <w:rPr>
                <w:del w:id="18356" w:author="Amy TAO" w:date="2023-11-16T06:33:00Z"/>
                <w:rFonts w:cs="Arial"/>
                <w:sz w:val="16"/>
                <w:szCs w:val="16"/>
              </w:rPr>
            </w:pPr>
            <w:del w:id="18357"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5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77DBE83A" w14:textId="5154F533" w:rsidR="00670E93" w:rsidRPr="002255E9" w:rsidDel="00464C00" w:rsidRDefault="00670E93" w:rsidP="00670E93">
            <w:pPr>
              <w:pStyle w:val="TAC"/>
              <w:rPr>
                <w:del w:id="18359" w:author="Amy TAO" w:date="2023-11-16T06:33:00Z"/>
                <w:rFonts w:cs="Arial"/>
                <w:sz w:val="16"/>
                <w:szCs w:val="16"/>
              </w:rPr>
            </w:pPr>
            <w:del w:id="18360"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6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4A68FA9F" w14:textId="5CFB3DA1" w:rsidR="00670E93" w:rsidRPr="002255E9" w:rsidDel="00464C00" w:rsidRDefault="00670E93" w:rsidP="00670E93">
            <w:pPr>
              <w:pStyle w:val="TAC"/>
              <w:rPr>
                <w:del w:id="18362" w:author="Amy TAO" w:date="2023-11-16T06:33:00Z"/>
                <w:rFonts w:cs="Arial"/>
                <w:sz w:val="16"/>
                <w:szCs w:val="16"/>
              </w:rPr>
            </w:pPr>
            <w:del w:id="18363" w:author="Amy TAO" w:date="2023-11-16T06:33:00Z">
              <w:r w:rsidRPr="002255E9" w:rsidDel="00464C00">
                <w:rPr>
                  <w:rFonts w:cs="Arial"/>
                  <w:sz w:val="16"/>
                  <w:szCs w:val="16"/>
                </w:rPr>
                <w:delText>2, 3</w:delText>
              </w:r>
            </w:del>
          </w:p>
        </w:tc>
      </w:tr>
      <w:tr w:rsidR="00670E93" w:rsidRPr="002255E9" w:rsidDel="00464C00" w14:paraId="7DFAC05F" w14:textId="65D7706F" w:rsidTr="00670E93">
        <w:tblPrEx>
          <w:tblW w:w="8940" w:type="dxa"/>
          <w:jc w:val="center"/>
          <w:tblLayout w:type="fixed"/>
          <w:tblPrExChange w:id="18364" w:author="Nokia - Tuomo Säynäjäkangas" w:date="2023-11-15T00:12:00Z">
            <w:tblPrEx>
              <w:tblW w:w="8940" w:type="dxa"/>
              <w:jc w:val="center"/>
              <w:tblLayout w:type="fixed"/>
            </w:tblPrEx>
          </w:tblPrExChange>
        </w:tblPrEx>
        <w:trPr>
          <w:trHeight w:val="225"/>
          <w:jc w:val="center"/>
          <w:del w:id="18365" w:author="Amy TAO" w:date="2023-11-16T06:33:00Z"/>
          <w:trPrChange w:id="18366"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67"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5C7944BC" w14:textId="751E1D1E" w:rsidR="00670E93" w:rsidRPr="002255E9" w:rsidDel="00464C00" w:rsidRDefault="00670E93" w:rsidP="00670E93">
            <w:pPr>
              <w:spacing w:after="0"/>
              <w:rPr>
                <w:del w:id="18368"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369"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334ED782" w14:textId="58208F8F" w:rsidR="00670E93" w:rsidRPr="002255E9" w:rsidDel="00464C00" w:rsidRDefault="00670E93" w:rsidP="00670E93">
            <w:pPr>
              <w:pStyle w:val="TAL"/>
              <w:rPr>
                <w:del w:id="18370" w:author="Amy TAO" w:date="2023-11-16T06:33:00Z"/>
                <w:rFonts w:cs="Arial"/>
                <w:sz w:val="16"/>
                <w:szCs w:val="16"/>
              </w:rPr>
            </w:pPr>
            <w:del w:id="18371" w:author="Amy TAO" w:date="2023-11-16T06:33: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837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2AE6FB0" w14:textId="387F0E33" w:rsidR="00670E93" w:rsidRPr="002255E9" w:rsidDel="00464C00" w:rsidRDefault="00670E93" w:rsidP="00670E93">
            <w:pPr>
              <w:pStyle w:val="TAR"/>
              <w:rPr>
                <w:del w:id="18373" w:author="Amy TAO" w:date="2023-11-16T06:33:00Z"/>
                <w:rFonts w:cs="Arial"/>
                <w:sz w:val="16"/>
                <w:szCs w:val="16"/>
              </w:rPr>
            </w:pPr>
            <w:del w:id="18374"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7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28FFAE7F" w14:textId="1519C5B0" w:rsidR="00670E93" w:rsidRPr="002255E9" w:rsidDel="00464C00" w:rsidRDefault="00670E93" w:rsidP="00670E93">
            <w:pPr>
              <w:pStyle w:val="TAC"/>
              <w:rPr>
                <w:del w:id="18376" w:author="Amy TAO" w:date="2023-11-16T06:33:00Z"/>
                <w:rFonts w:cs="Arial"/>
                <w:sz w:val="16"/>
                <w:szCs w:val="16"/>
              </w:rPr>
            </w:pPr>
            <w:del w:id="18377"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7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3D605D7" w14:textId="1473D36D" w:rsidR="00670E93" w:rsidRPr="002255E9" w:rsidDel="00464C00" w:rsidRDefault="00670E93" w:rsidP="00670E93">
            <w:pPr>
              <w:pStyle w:val="TAL"/>
              <w:rPr>
                <w:del w:id="18379" w:author="Amy TAO" w:date="2023-11-16T06:33:00Z"/>
                <w:rFonts w:cs="Arial"/>
                <w:sz w:val="16"/>
                <w:szCs w:val="16"/>
              </w:rPr>
            </w:pPr>
            <w:del w:id="18380"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8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74AB02C9" w14:textId="431F7546" w:rsidR="00670E93" w:rsidRPr="002255E9" w:rsidDel="00464C00" w:rsidRDefault="00670E93" w:rsidP="00670E93">
            <w:pPr>
              <w:pStyle w:val="TAC"/>
              <w:rPr>
                <w:del w:id="18382" w:author="Amy TAO" w:date="2023-11-16T06:33:00Z"/>
                <w:rFonts w:cs="Arial"/>
                <w:sz w:val="16"/>
                <w:szCs w:val="16"/>
              </w:rPr>
            </w:pPr>
            <w:del w:id="18383"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8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F96D89F" w14:textId="1F2B5C49" w:rsidR="00670E93" w:rsidRPr="002255E9" w:rsidDel="00464C00" w:rsidRDefault="00670E93" w:rsidP="00670E93">
            <w:pPr>
              <w:pStyle w:val="TAC"/>
              <w:rPr>
                <w:del w:id="18385" w:author="Amy TAO" w:date="2023-11-16T06:33:00Z"/>
                <w:rFonts w:cs="Arial"/>
                <w:sz w:val="16"/>
                <w:szCs w:val="16"/>
              </w:rPr>
            </w:pPr>
            <w:del w:id="18386"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8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901327D" w14:textId="19F1A1C3" w:rsidR="00670E93" w:rsidRPr="002255E9" w:rsidDel="00464C00" w:rsidRDefault="00670E93" w:rsidP="00670E93">
            <w:pPr>
              <w:pStyle w:val="TAC"/>
              <w:rPr>
                <w:del w:id="18388" w:author="Amy TAO" w:date="2023-11-16T06:33:00Z"/>
                <w:rFonts w:cs="Arial"/>
                <w:sz w:val="16"/>
                <w:szCs w:val="16"/>
              </w:rPr>
            </w:pPr>
            <w:del w:id="18389" w:author="Amy TAO" w:date="2023-11-16T06:33:00Z">
              <w:r w:rsidRPr="002255E9" w:rsidDel="00464C00">
                <w:rPr>
                  <w:rFonts w:cs="Arial"/>
                  <w:sz w:val="16"/>
                  <w:szCs w:val="16"/>
                </w:rPr>
                <w:delText>10,11</w:delText>
              </w:r>
            </w:del>
          </w:p>
        </w:tc>
      </w:tr>
      <w:tr w:rsidR="00670E93" w:rsidRPr="002255E9" w:rsidDel="00464C00" w14:paraId="3E6498FA" w14:textId="304AC4A5" w:rsidTr="00670E93">
        <w:tblPrEx>
          <w:tblW w:w="8940" w:type="dxa"/>
          <w:jc w:val="center"/>
          <w:tblLayout w:type="fixed"/>
          <w:tblPrExChange w:id="18390" w:author="Nokia - Tuomo Säynäjäkangas" w:date="2023-11-15T00:12:00Z">
            <w:tblPrEx>
              <w:tblW w:w="8940" w:type="dxa"/>
              <w:jc w:val="center"/>
              <w:tblLayout w:type="fixed"/>
            </w:tblPrEx>
          </w:tblPrExChange>
        </w:tblPrEx>
        <w:trPr>
          <w:trHeight w:val="225"/>
          <w:jc w:val="center"/>
          <w:del w:id="18391" w:author="Amy TAO" w:date="2023-11-16T06:33:00Z"/>
          <w:trPrChange w:id="18392"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93"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7B2E9FC" w14:textId="15012DD1" w:rsidR="00670E93" w:rsidRPr="002255E9" w:rsidDel="00464C00" w:rsidRDefault="00670E93" w:rsidP="00670E93">
            <w:pPr>
              <w:spacing w:after="0"/>
              <w:rPr>
                <w:del w:id="18394"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center"/>
            <w:tcPrChange w:id="18395" w:author="Nokia - Tuomo Säynäjäkangas" w:date="2023-11-15T00:12:00Z">
              <w:tcPr>
                <w:tcW w:w="2563" w:type="dxa"/>
                <w:gridSpan w:val="2"/>
                <w:tcBorders>
                  <w:top w:val="nil"/>
                  <w:left w:val="nil"/>
                  <w:bottom w:val="single" w:sz="4" w:space="0" w:color="auto"/>
                  <w:right w:val="single" w:sz="4" w:space="0" w:color="auto"/>
                </w:tcBorders>
                <w:vAlign w:val="center"/>
              </w:tcPr>
            </w:tcPrChange>
          </w:tcPr>
          <w:p w14:paraId="45C72A8F" w14:textId="50E0CCE1" w:rsidR="00670E93" w:rsidRPr="002255E9" w:rsidDel="00464C00" w:rsidRDefault="00670E93" w:rsidP="00670E93">
            <w:pPr>
              <w:pStyle w:val="TAL"/>
              <w:rPr>
                <w:del w:id="18396" w:author="Amy TAO" w:date="2023-11-16T06:33:00Z"/>
                <w:rFonts w:cs="Arial"/>
                <w:sz w:val="16"/>
                <w:szCs w:val="16"/>
                <w:lang w:eastAsia="zh-CN"/>
              </w:rPr>
            </w:pPr>
            <w:del w:id="18397" w:author="Amy TAO" w:date="2023-11-16T06:33:00Z">
              <w:r w:rsidRPr="002255E9" w:rsidDel="00464C00">
                <w:rPr>
                  <w:rFonts w:cs="Arial"/>
                  <w:sz w:val="16"/>
                  <w:szCs w:val="16"/>
                </w:rPr>
                <w:delText>E-UTRA band 7, 22, 41, 42, 43, 52</w:delText>
              </w:r>
            </w:del>
          </w:p>
          <w:p w14:paraId="04B88AC4" w14:textId="133C2F93" w:rsidR="00670E93" w:rsidRPr="002255E9" w:rsidDel="00464C00" w:rsidRDefault="00670E93" w:rsidP="00670E93">
            <w:pPr>
              <w:pStyle w:val="TAL"/>
              <w:rPr>
                <w:del w:id="18398" w:author="Amy TAO" w:date="2023-11-16T06:33:00Z"/>
                <w:rFonts w:cs="Arial"/>
                <w:sz w:val="16"/>
                <w:szCs w:val="16"/>
              </w:rPr>
            </w:pPr>
            <w:del w:id="18399" w:author="Amy TAO" w:date="2023-11-16T06:33: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8400"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6B03A60" w14:textId="36E26921" w:rsidR="00670E93" w:rsidRPr="002255E9" w:rsidDel="00464C00" w:rsidRDefault="00670E93" w:rsidP="00670E93">
            <w:pPr>
              <w:pStyle w:val="TAR"/>
              <w:rPr>
                <w:del w:id="18401" w:author="Amy TAO" w:date="2023-11-16T06:33:00Z"/>
                <w:rFonts w:cs="Arial"/>
                <w:sz w:val="16"/>
                <w:szCs w:val="16"/>
              </w:rPr>
            </w:pPr>
            <w:del w:id="18402"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403"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21BC3F0E" w14:textId="2A8D6C82" w:rsidR="00670E93" w:rsidRPr="002255E9" w:rsidDel="00464C00" w:rsidRDefault="00670E93" w:rsidP="00670E93">
            <w:pPr>
              <w:pStyle w:val="TAC"/>
              <w:rPr>
                <w:del w:id="18404" w:author="Amy TAO" w:date="2023-11-16T06:33:00Z"/>
                <w:rFonts w:cs="Arial"/>
                <w:sz w:val="16"/>
                <w:szCs w:val="16"/>
              </w:rPr>
            </w:pPr>
            <w:del w:id="18405"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06"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DCBCF2E" w14:textId="6FCF5C2B" w:rsidR="00670E93" w:rsidRPr="002255E9" w:rsidDel="00464C00" w:rsidRDefault="00670E93" w:rsidP="00670E93">
            <w:pPr>
              <w:pStyle w:val="TAL"/>
              <w:rPr>
                <w:del w:id="18407" w:author="Amy TAO" w:date="2023-11-16T06:33:00Z"/>
                <w:rFonts w:cs="Arial"/>
                <w:sz w:val="16"/>
                <w:szCs w:val="16"/>
              </w:rPr>
            </w:pPr>
            <w:del w:id="18408"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409"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ED80269" w14:textId="57A40612" w:rsidR="00670E93" w:rsidRPr="002255E9" w:rsidDel="00464C00" w:rsidRDefault="00670E93" w:rsidP="00670E93">
            <w:pPr>
              <w:pStyle w:val="TAC"/>
              <w:rPr>
                <w:del w:id="18410" w:author="Amy TAO" w:date="2023-11-16T06:33:00Z"/>
                <w:rFonts w:cs="Arial"/>
                <w:sz w:val="16"/>
                <w:szCs w:val="16"/>
              </w:rPr>
            </w:pPr>
            <w:del w:id="18411"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412"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FE142CB" w14:textId="24C22A35" w:rsidR="00670E93" w:rsidRPr="002255E9" w:rsidDel="00464C00" w:rsidRDefault="00670E93" w:rsidP="00670E93">
            <w:pPr>
              <w:pStyle w:val="TAC"/>
              <w:rPr>
                <w:del w:id="18413" w:author="Amy TAO" w:date="2023-11-16T06:33:00Z"/>
                <w:rFonts w:cs="Arial"/>
                <w:sz w:val="16"/>
                <w:szCs w:val="16"/>
              </w:rPr>
            </w:pPr>
            <w:del w:id="18414"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415"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5FCC5EFA" w14:textId="0FEDC928" w:rsidR="00670E93" w:rsidRPr="002255E9" w:rsidDel="00464C00" w:rsidRDefault="00670E93" w:rsidP="00670E93">
            <w:pPr>
              <w:pStyle w:val="TAC"/>
              <w:rPr>
                <w:del w:id="18416" w:author="Amy TAO" w:date="2023-11-16T06:33:00Z"/>
                <w:rFonts w:cs="Arial"/>
                <w:sz w:val="16"/>
                <w:szCs w:val="16"/>
              </w:rPr>
            </w:pPr>
            <w:del w:id="18417" w:author="Amy TAO" w:date="2023-11-16T06:33:00Z">
              <w:r w:rsidRPr="002255E9" w:rsidDel="00464C00">
                <w:rPr>
                  <w:rFonts w:cs="Arial"/>
                  <w:sz w:val="16"/>
                  <w:szCs w:val="16"/>
                </w:rPr>
                <w:delText>2</w:delText>
              </w:r>
            </w:del>
          </w:p>
        </w:tc>
      </w:tr>
      <w:tr w:rsidR="00670E93" w:rsidRPr="002255E9" w:rsidDel="00464C00" w14:paraId="1A25D8D4" w14:textId="45B1150C" w:rsidTr="00670E93">
        <w:tblPrEx>
          <w:tblW w:w="8940" w:type="dxa"/>
          <w:jc w:val="center"/>
          <w:tblLayout w:type="fixed"/>
          <w:tblPrExChange w:id="18418" w:author="Nokia - Tuomo Säynäjäkangas" w:date="2023-11-15T00:12:00Z">
            <w:tblPrEx>
              <w:tblW w:w="8940" w:type="dxa"/>
              <w:jc w:val="center"/>
              <w:tblLayout w:type="fixed"/>
            </w:tblPrEx>
          </w:tblPrExChange>
        </w:tblPrEx>
        <w:trPr>
          <w:trHeight w:val="225"/>
          <w:jc w:val="center"/>
          <w:del w:id="18419" w:author="Amy TAO" w:date="2023-11-16T06:33:00Z"/>
          <w:trPrChange w:id="18420"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421"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44D87D6" w14:textId="3F66C1DD" w:rsidR="00670E93" w:rsidRPr="002255E9" w:rsidDel="00464C00" w:rsidRDefault="00670E93" w:rsidP="00670E93">
            <w:pPr>
              <w:spacing w:after="0"/>
              <w:rPr>
                <w:del w:id="18422"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423" w:author="Nokia - Tuomo Säynäjäkangas" w:date="2023-11-15T00:12:00Z">
              <w:tcPr>
                <w:tcW w:w="2563" w:type="dxa"/>
                <w:gridSpan w:val="2"/>
                <w:tcBorders>
                  <w:top w:val="nil"/>
                  <w:left w:val="nil"/>
                  <w:bottom w:val="single" w:sz="4" w:space="0" w:color="auto"/>
                  <w:right w:val="single" w:sz="4" w:space="0" w:color="auto"/>
                </w:tcBorders>
              </w:tcPr>
            </w:tcPrChange>
          </w:tcPr>
          <w:p w14:paraId="1D60EE7E" w14:textId="6D83638A" w:rsidR="00670E93" w:rsidRPr="002255E9" w:rsidDel="00464C00" w:rsidRDefault="00670E93" w:rsidP="00670E93">
            <w:pPr>
              <w:pStyle w:val="TAL"/>
              <w:rPr>
                <w:del w:id="18424" w:author="Amy TAO" w:date="2023-11-16T06:33:00Z"/>
                <w:rFonts w:cs="Arial"/>
                <w:sz w:val="16"/>
                <w:szCs w:val="16"/>
              </w:rPr>
            </w:pPr>
            <w:del w:id="18425"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2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2AAA11C5" w14:textId="4EFC6AE7" w:rsidR="00670E93" w:rsidRPr="002255E9" w:rsidDel="00464C00" w:rsidRDefault="00670E93" w:rsidP="00670E93">
            <w:pPr>
              <w:pStyle w:val="TAR"/>
              <w:rPr>
                <w:del w:id="18427" w:author="Amy TAO" w:date="2023-11-16T06:33:00Z"/>
                <w:rFonts w:cs="Arial"/>
                <w:sz w:val="16"/>
                <w:szCs w:val="16"/>
              </w:rPr>
            </w:pPr>
            <w:del w:id="18428" w:author="Amy TAO" w:date="2023-11-16T06:33: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842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9787CAB" w14:textId="7CF62876" w:rsidR="00670E93" w:rsidRPr="002255E9" w:rsidDel="00464C00" w:rsidRDefault="00670E93" w:rsidP="00670E93">
            <w:pPr>
              <w:pStyle w:val="TAC"/>
              <w:rPr>
                <w:del w:id="18430" w:author="Amy TAO" w:date="2023-11-16T06:33:00Z"/>
                <w:rFonts w:cs="Arial"/>
                <w:sz w:val="16"/>
                <w:szCs w:val="16"/>
              </w:rPr>
            </w:pPr>
            <w:del w:id="18431"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3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E539E9C" w14:textId="34BD16B2" w:rsidR="00670E93" w:rsidRPr="002255E9" w:rsidDel="00464C00" w:rsidRDefault="00670E93" w:rsidP="00670E93">
            <w:pPr>
              <w:pStyle w:val="TAL"/>
              <w:rPr>
                <w:del w:id="18433" w:author="Amy TAO" w:date="2023-11-16T06:33:00Z"/>
                <w:rFonts w:cs="Arial"/>
                <w:sz w:val="16"/>
                <w:szCs w:val="16"/>
              </w:rPr>
            </w:pPr>
            <w:del w:id="18434" w:author="Amy TAO" w:date="2023-11-16T06:33: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843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68F8B57D" w14:textId="42F73052" w:rsidR="00670E93" w:rsidRPr="002255E9" w:rsidDel="00464C00" w:rsidRDefault="00670E93" w:rsidP="00670E93">
            <w:pPr>
              <w:pStyle w:val="TAC"/>
              <w:rPr>
                <w:del w:id="18436" w:author="Amy TAO" w:date="2023-11-16T06:33:00Z"/>
                <w:rFonts w:cs="Arial"/>
                <w:sz w:val="16"/>
                <w:szCs w:val="16"/>
              </w:rPr>
            </w:pPr>
            <w:del w:id="18437" w:author="Amy TAO" w:date="2023-11-16T06:33: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843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8576F21" w14:textId="0E205A24" w:rsidR="00670E93" w:rsidRPr="002255E9" w:rsidDel="00464C00" w:rsidRDefault="00670E93" w:rsidP="00670E93">
            <w:pPr>
              <w:pStyle w:val="TAC"/>
              <w:rPr>
                <w:del w:id="18439" w:author="Amy TAO" w:date="2023-11-16T06:33:00Z"/>
                <w:rFonts w:cs="Arial"/>
                <w:sz w:val="16"/>
                <w:szCs w:val="16"/>
              </w:rPr>
            </w:pPr>
            <w:del w:id="18440" w:author="Amy TAO" w:date="2023-11-16T06:33: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844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D4EFBFC" w14:textId="424E020A" w:rsidR="00670E93" w:rsidRPr="002255E9" w:rsidDel="00464C00" w:rsidRDefault="00670E93" w:rsidP="00670E93">
            <w:pPr>
              <w:pStyle w:val="TAC"/>
              <w:rPr>
                <w:del w:id="18442" w:author="Amy TAO" w:date="2023-11-16T06:33:00Z"/>
                <w:rFonts w:cs="Arial"/>
                <w:sz w:val="16"/>
                <w:szCs w:val="16"/>
              </w:rPr>
            </w:pPr>
            <w:del w:id="18443" w:author="Amy TAO" w:date="2023-11-16T06:33:00Z">
              <w:r w:rsidRPr="002255E9" w:rsidDel="00464C00">
                <w:rPr>
                  <w:rFonts w:cs="Arial"/>
                  <w:sz w:val="16"/>
                  <w:szCs w:val="16"/>
                </w:rPr>
                <w:delText>4, 10, 11</w:delText>
              </w:r>
            </w:del>
          </w:p>
        </w:tc>
      </w:tr>
      <w:tr w:rsidR="00670E93" w:rsidRPr="002255E9" w:rsidDel="00464C00" w14:paraId="2A0AC935" w14:textId="35F20036" w:rsidTr="00670E93">
        <w:tblPrEx>
          <w:tblW w:w="8940" w:type="dxa"/>
          <w:jc w:val="center"/>
          <w:tblLayout w:type="fixed"/>
          <w:tblPrExChange w:id="18444" w:author="Nokia - Tuomo Säynäjäkangas" w:date="2023-11-15T00:12:00Z">
            <w:tblPrEx>
              <w:tblW w:w="8940" w:type="dxa"/>
              <w:jc w:val="center"/>
              <w:tblLayout w:type="fixed"/>
            </w:tblPrEx>
          </w:tblPrExChange>
        </w:tblPrEx>
        <w:trPr>
          <w:trHeight w:val="225"/>
          <w:jc w:val="center"/>
          <w:del w:id="18445" w:author="Amy TAO" w:date="2023-11-16T06:33:00Z"/>
          <w:trPrChange w:id="18446"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447"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8FBEE2B" w14:textId="358137EA" w:rsidR="00670E93" w:rsidRPr="002255E9" w:rsidDel="00464C00" w:rsidRDefault="00670E93" w:rsidP="00670E93">
            <w:pPr>
              <w:spacing w:after="0"/>
              <w:rPr>
                <w:del w:id="18448"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449" w:author="Nokia - Tuomo Säynäjäkangas" w:date="2023-11-15T00:12:00Z">
              <w:tcPr>
                <w:tcW w:w="2563" w:type="dxa"/>
                <w:gridSpan w:val="2"/>
                <w:tcBorders>
                  <w:top w:val="nil"/>
                  <w:left w:val="nil"/>
                  <w:bottom w:val="single" w:sz="4" w:space="0" w:color="auto"/>
                  <w:right w:val="single" w:sz="4" w:space="0" w:color="auto"/>
                </w:tcBorders>
              </w:tcPr>
            </w:tcPrChange>
          </w:tcPr>
          <w:p w14:paraId="33ECC775" w14:textId="07D6B93A" w:rsidR="00670E93" w:rsidRPr="002255E9" w:rsidDel="00464C00" w:rsidRDefault="00670E93" w:rsidP="00670E93">
            <w:pPr>
              <w:pStyle w:val="TAL"/>
              <w:rPr>
                <w:del w:id="18450" w:author="Amy TAO" w:date="2023-11-16T06:33:00Z"/>
                <w:rFonts w:cs="Arial"/>
                <w:sz w:val="16"/>
                <w:szCs w:val="16"/>
              </w:rPr>
            </w:pPr>
            <w:del w:id="18451"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5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DAC9332" w14:textId="5239550F" w:rsidR="00670E93" w:rsidRPr="002255E9" w:rsidDel="00464C00" w:rsidRDefault="00670E93" w:rsidP="00670E93">
            <w:pPr>
              <w:pStyle w:val="TAR"/>
              <w:rPr>
                <w:del w:id="18453" w:author="Amy TAO" w:date="2023-11-16T06:33:00Z"/>
                <w:rFonts w:cs="Arial"/>
                <w:sz w:val="16"/>
                <w:szCs w:val="16"/>
              </w:rPr>
            </w:pPr>
            <w:del w:id="18454" w:author="Amy TAO" w:date="2023-11-16T06:33:00Z">
              <w:r w:rsidRPr="002255E9" w:rsidDel="00464C00">
                <w:rPr>
                  <w:rFonts w:cs="Arial"/>
                  <w:sz w:val="16"/>
                  <w:szCs w:val="16"/>
                </w:rPr>
                <w:delText>860</w:delText>
              </w:r>
            </w:del>
          </w:p>
        </w:tc>
        <w:tc>
          <w:tcPr>
            <w:tcW w:w="286" w:type="dxa"/>
            <w:tcBorders>
              <w:top w:val="nil"/>
              <w:left w:val="nil"/>
              <w:bottom w:val="single" w:sz="4" w:space="0" w:color="auto"/>
              <w:right w:val="single" w:sz="4" w:space="0" w:color="auto"/>
            </w:tcBorders>
            <w:vAlign w:val="center"/>
            <w:tcPrChange w:id="1845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0097A7C8" w14:textId="7C424CB7" w:rsidR="00670E93" w:rsidRPr="002255E9" w:rsidDel="00464C00" w:rsidRDefault="00670E93" w:rsidP="00670E93">
            <w:pPr>
              <w:pStyle w:val="TAC"/>
              <w:rPr>
                <w:del w:id="18456" w:author="Amy TAO" w:date="2023-11-16T06:33:00Z"/>
                <w:rFonts w:cs="Arial"/>
                <w:sz w:val="16"/>
                <w:szCs w:val="16"/>
              </w:rPr>
            </w:pPr>
            <w:del w:id="18457"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5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50C4320" w14:textId="3C17B95B" w:rsidR="00670E93" w:rsidRPr="002255E9" w:rsidDel="00464C00" w:rsidRDefault="00670E93" w:rsidP="00670E93">
            <w:pPr>
              <w:pStyle w:val="TAL"/>
              <w:rPr>
                <w:del w:id="18459" w:author="Amy TAO" w:date="2023-11-16T06:33:00Z"/>
                <w:rFonts w:cs="Arial"/>
                <w:sz w:val="16"/>
                <w:szCs w:val="16"/>
              </w:rPr>
            </w:pPr>
            <w:del w:id="18460" w:author="Amy TAO" w:date="2023-11-16T06:33:00Z">
              <w:r w:rsidRPr="002255E9" w:rsidDel="00464C00">
                <w:rPr>
                  <w:rFonts w:cs="Arial"/>
                  <w:sz w:val="16"/>
                  <w:szCs w:val="16"/>
                </w:rPr>
                <w:delText>89</w:delText>
              </w:r>
              <w:r w:rsidRPr="002255E9" w:rsidDel="00464C00">
                <w:rPr>
                  <w:rFonts w:eastAsia="MS Mincho" w:cs="Arial"/>
                  <w:sz w:val="16"/>
                  <w:szCs w:val="16"/>
                </w:rPr>
                <w:delText>0</w:delText>
              </w:r>
            </w:del>
          </w:p>
        </w:tc>
        <w:tc>
          <w:tcPr>
            <w:tcW w:w="1070" w:type="dxa"/>
            <w:tcBorders>
              <w:top w:val="nil"/>
              <w:left w:val="nil"/>
              <w:bottom w:val="single" w:sz="4" w:space="0" w:color="auto"/>
              <w:right w:val="single" w:sz="4" w:space="0" w:color="auto"/>
            </w:tcBorders>
            <w:vAlign w:val="center"/>
            <w:tcPrChange w:id="1846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278078E" w14:textId="0B55ECAD" w:rsidR="00670E93" w:rsidRPr="002255E9" w:rsidDel="00464C00" w:rsidRDefault="00670E93" w:rsidP="00670E93">
            <w:pPr>
              <w:pStyle w:val="TAC"/>
              <w:rPr>
                <w:del w:id="18462" w:author="Amy TAO" w:date="2023-11-16T06:33:00Z"/>
                <w:rFonts w:cs="Arial"/>
                <w:sz w:val="16"/>
                <w:szCs w:val="16"/>
              </w:rPr>
            </w:pPr>
            <w:del w:id="18463" w:author="Amy TAO" w:date="2023-11-16T06:33:00Z">
              <w:r w:rsidRPr="002255E9" w:rsidDel="00464C00">
                <w:rPr>
                  <w:rFonts w:cs="Arial"/>
                  <w:sz w:val="16"/>
                  <w:szCs w:val="16"/>
                </w:rPr>
                <w:delText>-4</w:delText>
              </w:r>
              <w:r w:rsidRPr="002255E9" w:rsidDel="00464C00">
                <w:rPr>
                  <w:rFonts w:eastAsia="MS Mincho" w:cs="Arial"/>
                  <w:sz w:val="16"/>
                  <w:szCs w:val="16"/>
                </w:rPr>
                <w:delText>0</w:delText>
              </w:r>
            </w:del>
          </w:p>
        </w:tc>
        <w:tc>
          <w:tcPr>
            <w:tcW w:w="926" w:type="dxa"/>
            <w:tcBorders>
              <w:top w:val="nil"/>
              <w:left w:val="nil"/>
              <w:bottom w:val="single" w:sz="4" w:space="0" w:color="auto"/>
              <w:right w:val="single" w:sz="4" w:space="0" w:color="auto"/>
            </w:tcBorders>
            <w:noWrap/>
            <w:vAlign w:val="center"/>
            <w:tcPrChange w:id="1846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1C6AB39" w14:textId="1FF2328A" w:rsidR="00670E93" w:rsidRPr="002255E9" w:rsidDel="00464C00" w:rsidRDefault="00670E93" w:rsidP="00670E93">
            <w:pPr>
              <w:pStyle w:val="TAC"/>
              <w:rPr>
                <w:del w:id="18465" w:author="Amy TAO" w:date="2023-11-16T06:33:00Z"/>
                <w:rFonts w:cs="Arial"/>
                <w:sz w:val="16"/>
                <w:szCs w:val="16"/>
              </w:rPr>
            </w:pPr>
            <w:del w:id="18466" w:author="Amy TAO" w:date="2023-11-16T06:33: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46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1DA3A557" w14:textId="1E9ADBE1" w:rsidR="00670E93" w:rsidRPr="002255E9" w:rsidDel="00464C00" w:rsidRDefault="00670E93" w:rsidP="00670E93">
            <w:pPr>
              <w:pStyle w:val="TAC"/>
              <w:rPr>
                <w:del w:id="18468" w:author="Amy TAO" w:date="2023-11-16T06:33:00Z"/>
                <w:rFonts w:cs="Arial"/>
                <w:sz w:val="16"/>
                <w:szCs w:val="16"/>
              </w:rPr>
            </w:pPr>
            <w:del w:id="18469" w:author="Amy TAO" w:date="2023-11-16T06:33:00Z">
              <w:r w:rsidRPr="002255E9" w:rsidDel="00464C00">
                <w:rPr>
                  <w:rFonts w:cs="Arial"/>
                  <w:sz w:val="16"/>
                  <w:szCs w:val="16"/>
                </w:rPr>
                <w:delText>3,11,17</w:delText>
              </w:r>
            </w:del>
          </w:p>
        </w:tc>
      </w:tr>
      <w:tr w:rsidR="00670E93" w:rsidRPr="002255E9" w14:paraId="023A929D" w14:textId="77777777" w:rsidTr="00E444BA">
        <w:tblPrEx>
          <w:tblW w:w="8940" w:type="dxa"/>
          <w:jc w:val="center"/>
          <w:tblLayout w:type="fixed"/>
          <w:tblPrExChange w:id="18470" w:author="Nokia - Tuomo Säynäjäkangas" w:date="2023-11-15T00:12:00Z">
            <w:tblPrEx>
              <w:tblW w:w="8940" w:type="dxa"/>
              <w:jc w:val="center"/>
              <w:tblLayout w:type="fixed"/>
            </w:tblPrEx>
          </w:tblPrExChange>
        </w:tblPrEx>
        <w:trPr>
          <w:trHeight w:val="225"/>
          <w:jc w:val="center"/>
          <w:ins w:id="18471" w:author="Nokia - Tuomo Säynäjäkangas" w:date="2023-11-15T00:12:00Z"/>
          <w:trPrChange w:id="18472" w:author="Nokia - Tuomo Säynäjäkangas" w:date="2023-11-15T00:12:00Z">
            <w:trPr>
              <w:gridBefore w:val="1"/>
              <w:trHeight w:val="225"/>
              <w:jc w:val="center"/>
            </w:trPr>
          </w:trPrChange>
        </w:trPr>
        <w:tc>
          <w:tcPr>
            <w:tcW w:w="1484" w:type="dxa"/>
            <w:tcBorders>
              <w:top w:val="single" w:sz="4" w:space="0" w:color="auto"/>
              <w:left w:val="single" w:sz="4" w:space="0" w:color="auto"/>
              <w:right w:val="single" w:sz="4" w:space="0" w:color="auto"/>
            </w:tcBorders>
            <w:tcPrChange w:id="18473"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0DC8E3FA" w14:textId="42B1A863" w:rsidR="00670E93" w:rsidRPr="002255E9" w:rsidRDefault="00670E93" w:rsidP="00670E93">
            <w:pPr>
              <w:pStyle w:val="TAC"/>
              <w:rPr>
                <w:ins w:id="18474" w:author="Nokia - Tuomo Säynäjäkangas" w:date="2023-11-15T00:12:00Z"/>
                <w:rFonts w:cs="Arial"/>
              </w:rPr>
            </w:pPr>
            <w:ins w:id="18475" w:author="Nokia - Tuomo Säynäjäkangas" w:date="2023-11-15T00:12:00Z">
              <w:r w:rsidRPr="002255E9">
                <w:rPr>
                  <w:rFonts w:cs="Arial"/>
                </w:rPr>
                <w:t>CA_3A-</w:t>
              </w:r>
              <w:r w:rsidRPr="002255E9">
                <w:rPr>
                  <w:rFonts w:cs="Arial"/>
                  <w:lang w:eastAsia="zh-CN"/>
                </w:rPr>
                <w:t>11</w:t>
              </w:r>
              <w:r w:rsidRPr="002255E9">
                <w:rPr>
                  <w:rFonts w:cs="Arial"/>
                </w:rPr>
                <w:t>A</w:t>
              </w:r>
            </w:ins>
          </w:p>
        </w:tc>
        <w:tc>
          <w:tcPr>
            <w:tcW w:w="2563" w:type="dxa"/>
            <w:tcBorders>
              <w:top w:val="nil"/>
              <w:left w:val="single" w:sz="4" w:space="0" w:color="auto"/>
              <w:bottom w:val="single" w:sz="4" w:space="0" w:color="auto"/>
              <w:right w:val="single" w:sz="4" w:space="0" w:color="auto"/>
            </w:tcBorders>
            <w:tcPrChange w:id="18476"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6EDEA677" w14:textId="760C0D20" w:rsidR="00670E93" w:rsidRPr="002255E9" w:rsidDel="009371D1" w:rsidRDefault="00670E93" w:rsidP="00670E93">
            <w:pPr>
              <w:pStyle w:val="TAL"/>
              <w:rPr>
                <w:ins w:id="18477" w:author="Nokia - Tuomo Säynäjäkangas" w:date="2023-11-15T00:12:00Z"/>
                <w:sz w:val="16"/>
                <w:szCs w:val="16"/>
              </w:rPr>
            </w:pPr>
            <w:ins w:id="18478"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479"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EA5095B" w14:textId="47606954" w:rsidR="00670E93" w:rsidRPr="002255E9" w:rsidDel="009371D1" w:rsidRDefault="00670E93" w:rsidP="00670E93">
            <w:pPr>
              <w:pStyle w:val="TAR"/>
              <w:rPr>
                <w:ins w:id="18480" w:author="Nokia - Tuomo Säynäjäkangas" w:date="2023-11-15T00:12:00Z"/>
                <w:sz w:val="16"/>
                <w:szCs w:val="16"/>
              </w:rPr>
            </w:pPr>
            <w:ins w:id="18481" w:author="Nokia - Tuomo Säynäjäkangas" w:date="2023-11-15T00:12: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8482"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4C64D813" w14:textId="58B59A26" w:rsidR="00670E93" w:rsidRPr="002255E9" w:rsidDel="009371D1" w:rsidRDefault="00670E93" w:rsidP="00670E93">
            <w:pPr>
              <w:pStyle w:val="TAC"/>
              <w:rPr>
                <w:ins w:id="18483" w:author="Nokia - Tuomo Säynäjäkangas" w:date="2023-11-15T00:12:00Z"/>
                <w:sz w:val="16"/>
                <w:szCs w:val="16"/>
              </w:rPr>
            </w:pPr>
            <w:ins w:id="18484"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485"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3C24005" w14:textId="49E78D74" w:rsidR="00670E93" w:rsidRPr="002255E9" w:rsidDel="009371D1" w:rsidRDefault="00670E93" w:rsidP="00670E93">
            <w:pPr>
              <w:pStyle w:val="TAL"/>
              <w:rPr>
                <w:ins w:id="18486" w:author="Nokia - Tuomo Säynäjäkangas" w:date="2023-11-15T00:12:00Z"/>
                <w:sz w:val="16"/>
                <w:szCs w:val="16"/>
              </w:rPr>
            </w:pPr>
            <w:ins w:id="18487" w:author="Nokia - Tuomo Säynäjäkangas" w:date="2023-11-15T00:12: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8488"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E1EE7F7" w14:textId="532A7953" w:rsidR="00670E93" w:rsidRPr="002255E9" w:rsidDel="009371D1" w:rsidRDefault="00670E93" w:rsidP="00670E93">
            <w:pPr>
              <w:pStyle w:val="TAC"/>
              <w:rPr>
                <w:ins w:id="18489" w:author="Nokia - Tuomo Säynäjäkangas" w:date="2023-11-15T00:12:00Z"/>
                <w:sz w:val="16"/>
                <w:szCs w:val="16"/>
              </w:rPr>
            </w:pPr>
            <w:ins w:id="18490"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491"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2B5DB00" w14:textId="1F7D4B5B" w:rsidR="00670E93" w:rsidRPr="002255E9" w:rsidDel="009371D1" w:rsidRDefault="00670E93" w:rsidP="00670E93">
            <w:pPr>
              <w:pStyle w:val="TAC"/>
              <w:rPr>
                <w:ins w:id="18492" w:author="Nokia - Tuomo Säynäjäkangas" w:date="2023-11-15T00:12:00Z"/>
                <w:sz w:val="16"/>
                <w:szCs w:val="16"/>
              </w:rPr>
            </w:pPr>
            <w:ins w:id="18493"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494"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59F7AE5" w14:textId="24C0B29C" w:rsidR="00670E93" w:rsidRPr="002255E9" w:rsidRDefault="00670E93" w:rsidP="00670E93">
            <w:pPr>
              <w:pStyle w:val="TAC"/>
              <w:rPr>
                <w:ins w:id="18495" w:author="Nokia - Tuomo Säynäjäkangas" w:date="2023-11-15T00:12:00Z"/>
                <w:rFonts w:cs="Arial"/>
                <w:sz w:val="16"/>
                <w:szCs w:val="16"/>
              </w:rPr>
            </w:pPr>
            <w:ins w:id="18496" w:author="Nokia - Tuomo Säynäjäkangas" w:date="2023-11-15T00:12:00Z">
              <w:r w:rsidRPr="002255E9">
                <w:rPr>
                  <w:sz w:val="16"/>
                  <w:szCs w:val="16"/>
                </w:rPr>
                <w:t> </w:t>
              </w:r>
            </w:ins>
          </w:p>
        </w:tc>
      </w:tr>
      <w:tr w:rsidR="00670E93" w:rsidRPr="002255E9" w14:paraId="6F1C9904" w14:textId="77777777" w:rsidTr="00E444BA">
        <w:tblPrEx>
          <w:tblW w:w="8940" w:type="dxa"/>
          <w:jc w:val="center"/>
          <w:tblLayout w:type="fixed"/>
          <w:tblPrExChange w:id="18497" w:author="Nokia - Tuomo Säynäjäkangas" w:date="2023-11-15T00:12:00Z">
            <w:tblPrEx>
              <w:tblW w:w="8940" w:type="dxa"/>
              <w:jc w:val="center"/>
              <w:tblLayout w:type="fixed"/>
            </w:tblPrEx>
          </w:tblPrExChange>
        </w:tblPrEx>
        <w:trPr>
          <w:trHeight w:val="225"/>
          <w:jc w:val="center"/>
          <w:ins w:id="18498" w:author="Nokia - Tuomo Säynäjäkangas" w:date="2023-11-15T00:12:00Z"/>
          <w:trPrChange w:id="18499" w:author="Nokia - Tuomo Säynäjäkangas" w:date="2023-11-15T00:12:00Z">
            <w:trPr>
              <w:gridBefore w:val="1"/>
              <w:trHeight w:val="225"/>
              <w:jc w:val="center"/>
            </w:trPr>
          </w:trPrChange>
        </w:trPr>
        <w:tc>
          <w:tcPr>
            <w:tcW w:w="1484" w:type="dxa"/>
            <w:tcBorders>
              <w:top w:val="nil"/>
              <w:left w:val="single" w:sz="4" w:space="0" w:color="auto"/>
              <w:right w:val="single" w:sz="4" w:space="0" w:color="auto"/>
            </w:tcBorders>
            <w:tcPrChange w:id="18500"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0C47A016" w14:textId="77777777" w:rsidR="00670E93" w:rsidRPr="002255E9" w:rsidRDefault="00670E93" w:rsidP="00670E93">
            <w:pPr>
              <w:pStyle w:val="TAC"/>
              <w:rPr>
                <w:ins w:id="18501"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02"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32D520AB" w14:textId="0F90C844" w:rsidR="00670E93" w:rsidRPr="002255E9" w:rsidDel="009371D1" w:rsidRDefault="00670E93" w:rsidP="00670E93">
            <w:pPr>
              <w:pStyle w:val="TAL"/>
              <w:rPr>
                <w:ins w:id="18503" w:author="Nokia - Tuomo Säynäjäkangas" w:date="2023-11-15T00:12:00Z"/>
                <w:sz w:val="16"/>
                <w:szCs w:val="16"/>
              </w:rPr>
            </w:pPr>
            <w:ins w:id="18504"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05"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5530E33" w14:textId="405F9805" w:rsidR="00670E93" w:rsidRPr="002255E9" w:rsidDel="009371D1" w:rsidRDefault="00670E93" w:rsidP="00670E93">
            <w:pPr>
              <w:pStyle w:val="TAR"/>
              <w:rPr>
                <w:ins w:id="18506" w:author="Nokia - Tuomo Säynäjäkangas" w:date="2023-11-15T00:12:00Z"/>
                <w:sz w:val="16"/>
                <w:szCs w:val="16"/>
              </w:rPr>
            </w:pPr>
            <w:ins w:id="18507" w:author="Nokia - Tuomo Säynäjäkangas" w:date="2023-11-15T00:12: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18508"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4E547858" w14:textId="2E57BDF3" w:rsidR="00670E93" w:rsidRPr="002255E9" w:rsidDel="009371D1" w:rsidRDefault="00670E93" w:rsidP="00670E93">
            <w:pPr>
              <w:pStyle w:val="TAC"/>
              <w:rPr>
                <w:ins w:id="18509" w:author="Nokia - Tuomo Säynäjäkangas" w:date="2023-11-15T00:12:00Z"/>
                <w:sz w:val="16"/>
                <w:szCs w:val="16"/>
              </w:rPr>
            </w:pPr>
            <w:ins w:id="18510"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11"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19999C31" w14:textId="771EEDB6" w:rsidR="00670E93" w:rsidRPr="002255E9" w:rsidDel="009371D1" w:rsidRDefault="00670E93" w:rsidP="00670E93">
            <w:pPr>
              <w:pStyle w:val="TAL"/>
              <w:rPr>
                <w:ins w:id="18512" w:author="Nokia - Tuomo Säynäjäkangas" w:date="2023-11-15T00:12:00Z"/>
                <w:sz w:val="16"/>
                <w:szCs w:val="16"/>
              </w:rPr>
            </w:pPr>
            <w:ins w:id="18513" w:author="Nokia - Tuomo Säynäjäkangas" w:date="2023-11-15T00:12: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8514"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3509BD92" w14:textId="78926888" w:rsidR="00670E93" w:rsidRPr="002255E9" w:rsidDel="009371D1" w:rsidRDefault="00670E93" w:rsidP="00670E93">
            <w:pPr>
              <w:pStyle w:val="TAC"/>
              <w:rPr>
                <w:ins w:id="18515" w:author="Nokia - Tuomo Säynäjäkangas" w:date="2023-11-15T00:12:00Z"/>
                <w:sz w:val="16"/>
                <w:szCs w:val="16"/>
              </w:rPr>
            </w:pPr>
            <w:ins w:id="18516" w:author="Nokia - Tuomo Säynäjäkangas" w:date="2023-11-15T00:12: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8517"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1BA659A" w14:textId="23C12EB5" w:rsidR="00670E93" w:rsidRPr="002255E9" w:rsidDel="009371D1" w:rsidRDefault="00670E93" w:rsidP="00670E93">
            <w:pPr>
              <w:pStyle w:val="TAC"/>
              <w:rPr>
                <w:ins w:id="18518" w:author="Nokia - Tuomo Säynäjäkangas" w:date="2023-11-15T00:12:00Z"/>
                <w:sz w:val="16"/>
                <w:szCs w:val="16"/>
              </w:rPr>
            </w:pPr>
            <w:ins w:id="18519" w:author="Nokia - Tuomo Säynäjäkangas" w:date="2023-11-15T00:12: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8520"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6D89D6F" w14:textId="45298EA0" w:rsidR="00670E93" w:rsidRPr="002255E9" w:rsidRDefault="00670E93" w:rsidP="00670E93">
            <w:pPr>
              <w:pStyle w:val="TAC"/>
              <w:rPr>
                <w:ins w:id="18521" w:author="Nokia - Tuomo Säynäjäkangas" w:date="2023-11-15T00:12:00Z"/>
                <w:rFonts w:cs="Arial"/>
                <w:sz w:val="16"/>
                <w:szCs w:val="16"/>
              </w:rPr>
            </w:pPr>
            <w:ins w:id="18522" w:author="Nokia - Tuomo Säynäjäkangas" w:date="2023-11-15T00:12:00Z">
              <w:r w:rsidRPr="002255E9">
                <w:rPr>
                  <w:sz w:val="16"/>
                  <w:szCs w:val="16"/>
                </w:rPr>
                <w:t>4</w:t>
              </w:r>
            </w:ins>
          </w:p>
        </w:tc>
      </w:tr>
      <w:tr w:rsidR="00670E93" w:rsidRPr="002255E9" w14:paraId="40A51DF5" w14:textId="77777777" w:rsidTr="00E444BA">
        <w:tblPrEx>
          <w:tblW w:w="8940" w:type="dxa"/>
          <w:jc w:val="center"/>
          <w:tblLayout w:type="fixed"/>
          <w:tblPrExChange w:id="18523" w:author="Nokia - Tuomo Säynäjäkangas" w:date="2023-11-15T00:12:00Z">
            <w:tblPrEx>
              <w:tblW w:w="8940" w:type="dxa"/>
              <w:jc w:val="center"/>
              <w:tblLayout w:type="fixed"/>
            </w:tblPrEx>
          </w:tblPrExChange>
        </w:tblPrEx>
        <w:trPr>
          <w:trHeight w:val="225"/>
          <w:jc w:val="center"/>
          <w:ins w:id="18524" w:author="Nokia - Tuomo Säynäjäkangas" w:date="2023-11-15T00:12:00Z"/>
          <w:trPrChange w:id="18525" w:author="Nokia - Tuomo Säynäjäkangas" w:date="2023-11-15T00:12:00Z">
            <w:trPr>
              <w:gridBefore w:val="1"/>
              <w:trHeight w:val="225"/>
              <w:jc w:val="center"/>
            </w:trPr>
          </w:trPrChange>
        </w:trPr>
        <w:tc>
          <w:tcPr>
            <w:tcW w:w="1484" w:type="dxa"/>
            <w:tcBorders>
              <w:top w:val="nil"/>
              <w:left w:val="single" w:sz="4" w:space="0" w:color="auto"/>
              <w:right w:val="single" w:sz="4" w:space="0" w:color="auto"/>
            </w:tcBorders>
            <w:tcPrChange w:id="18526"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7F408C43" w14:textId="77777777" w:rsidR="00670E93" w:rsidRPr="002255E9" w:rsidRDefault="00670E93" w:rsidP="00670E93">
            <w:pPr>
              <w:pStyle w:val="TAC"/>
              <w:rPr>
                <w:ins w:id="18527"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28"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6A51D814" w14:textId="665164CB" w:rsidR="00670E93" w:rsidRPr="002255E9" w:rsidDel="009371D1" w:rsidRDefault="00670E93" w:rsidP="00670E93">
            <w:pPr>
              <w:pStyle w:val="TAL"/>
              <w:rPr>
                <w:ins w:id="18529" w:author="Nokia - Tuomo Säynäjäkangas" w:date="2023-11-15T00:12:00Z"/>
                <w:sz w:val="16"/>
                <w:szCs w:val="16"/>
              </w:rPr>
            </w:pPr>
            <w:ins w:id="18530"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3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0DB6D47" w14:textId="5B94A353" w:rsidR="00670E93" w:rsidRPr="002255E9" w:rsidDel="009371D1" w:rsidRDefault="00670E93" w:rsidP="00670E93">
            <w:pPr>
              <w:pStyle w:val="TAR"/>
              <w:rPr>
                <w:ins w:id="18532" w:author="Nokia - Tuomo Säynäjäkangas" w:date="2023-11-15T00:12:00Z"/>
                <w:sz w:val="16"/>
                <w:szCs w:val="16"/>
              </w:rPr>
            </w:pPr>
            <w:ins w:id="18533" w:author="Nokia - Tuomo Säynäjäkangas" w:date="2023-11-15T00:12: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853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CFC19DA" w14:textId="704A9059" w:rsidR="00670E93" w:rsidRPr="002255E9" w:rsidDel="009371D1" w:rsidRDefault="00670E93" w:rsidP="00670E93">
            <w:pPr>
              <w:pStyle w:val="TAC"/>
              <w:rPr>
                <w:ins w:id="18535" w:author="Nokia - Tuomo Säynäjäkangas" w:date="2023-11-15T00:12:00Z"/>
                <w:sz w:val="16"/>
                <w:szCs w:val="16"/>
              </w:rPr>
            </w:pPr>
            <w:ins w:id="18536"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3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E78B0F6" w14:textId="7790A76E" w:rsidR="00670E93" w:rsidRPr="002255E9" w:rsidDel="009371D1" w:rsidRDefault="00670E93" w:rsidP="00670E93">
            <w:pPr>
              <w:pStyle w:val="TAL"/>
              <w:rPr>
                <w:ins w:id="18538" w:author="Nokia - Tuomo Säynäjäkangas" w:date="2023-11-15T00:12:00Z"/>
                <w:sz w:val="16"/>
                <w:szCs w:val="16"/>
              </w:rPr>
            </w:pPr>
            <w:ins w:id="18539" w:author="Nokia - Tuomo Säynäjäkangas" w:date="2023-11-15T00:12: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854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0729B55F" w14:textId="037425F8" w:rsidR="00670E93" w:rsidRPr="002255E9" w:rsidDel="009371D1" w:rsidRDefault="00670E93" w:rsidP="00670E93">
            <w:pPr>
              <w:pStyle w:val="TAC"/>
              <w:rPr>
                <w:ins w:id="18541" w:author="Nokia - Tuomo Säynäjäkangas" w:date="2023-11-15T00:12:00Z"/>
                <w:sz w:val="16"/>
                <w:szCs w:val="16"/>
              </w:rPr>
            </w:pPr>
            <w:ins w:id="18542"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54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61FB57B" w14:textId="19E14A14" w:rsidR="00670E93" w:rsidRPr="002255E9" w:rsidDel="009371D1" w:rsidRDefault="00670E93" w:rsidP="00670E93">
            <w:pPr>
              <w:pStyle w:val="TAC"/>
              <w:rPr>
                <w:ins w:id="18544" w:author="Nokia - Tuomo Säynäjäkangas" w:date="2023-11-15T00:12:00Z"/>
                <w:sz w:val="16"/>
                <w:szCs w:val="16"/>
              </w:rPr>
            </w:pPr>
            <w:ins w:id="18545"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54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698223D2" w14:textId="77777777" w:rsidR="00670E93" w:rsidRPr="002255E9" w:rsidRDefault="00670E93" w:rsidP="00670E93">
            <w:pPr>
              <w:pStyle w:val="TAC"/>
              <w:rPr>
                <w:ins w:id="18547" w:author="Nokia - Tuomo Säynäjäkangas" w:date="2023-11-15T00:12:00Z"/>
                <w:rFonts w:cs="Arial"/>
                <w:sz w:val="16"/>
                <w:szCs w:val="16"/>
              </w:rPr>
            </w:pPr>
          </w:p>
        </w:tc>
      </w:tr>
      <w:tr w:rsidR="00670E93" w:rsidRPr="002255E9" w14:paraId="654781E3" w14:textId="77777777" w:rsidTr="00E444BA">
        <w:tblPrEx>
          <w:tblW w:w="8940" w:type="dxa"/>
          <w:jc w:val="center"/>
          <w:tblLayout w:type="fixed"/>
          <w:tblPrExChange w:id="18548" w:author="Nokia - Tuomo Säynäjäkangas" w:date="2023-11-15T00:12:00Z">
            <w:tblPrEx>
              <w:tblW w:w="8940" w:type="dxa"/>
              <w:jc w:val="center"/>
              <w:tblLayout w:type="fixed"/>
            </w:tblPrEx>
          </w:tblPrExChange>
        </w:tblPrEx>
        <w:trPr>
          <w:trHeight w:val="225"/>
          <w:jc w:val="center"/>
          <w:ins w:id="18549" w:author="Nokia - Tuomo Säynäjäkangas" w:date="2023-11-15T00:12:00Z"/>
          <w:trPrChange w:id="18550" w:author="Nokia - Tuomo Säynäjäkangas" w:date="2023-11-15T00:1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551"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789EEBF4" w14:textId="77777777" w:rsidR="00670E93" w:rsidRPr="002255E9" w:rsidRDefault="00670E93" w:rsidP="00670E93">
            <w:pPr>
              <w:pStyle w:val="TAC"/>
              <w:rPr>
                <w:ins w:id="18552"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53"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03CEF7B4" w14:textId="72E39078" w:rsidR="00670E93" w:rsidRPr="002255E9" w:rsidDel="009371D1" w:rsidRDefault="00670E93" w:rsidP="00670E93">
            <w:pPr>
              <w:pStyle w:val="TAL"/>
              <w:rPr>
                <w:ins w:id="18554" w:author="Nokia - Tuomo Säynäjäkangas" w:date="2023-11-15T00:12:00Z"/>
                <w:sz w:val="16"/>
                <w:szCs w:val="16"/>
              </w:rPr>
            </w:pPr>
            <w:ins w:id="18555"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5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60179B3" w14:textId="1F2A3612" w:rsidR="00670E93" w:rsidRPr="002255E9" w:rsidDel="009371D1" w:rsidRDefault="00670E93" w:rsidP="00670E93">
            <w:pPr>
              <w:pStyle w:val="TAR"/>
              <w:rPr>
                <w:ins w:id="18557" w:author="Nokia - Tuomo Säynäjäkangas" w:date="2023-11-15T00:12:00Z"/>
                <w:sz w:val="16"/>
                <w:szCs w:val="16"/>
              </w:rPr>
            </w:pPr>
            <w:ins w:id="18558" w:author="Nokia - Tuomo Säynäjäkangas" w:date="2023-11-15T00:12: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855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71A6A28A" w14:textId="3169085D" w:rsidR="00670E93" w:rsidRPr="002255E9" w:rsidDel="009371D1" w:rsidRDefault="00670E93" w:rsidP="00670E93">
            <w:pPr>
              <w:pStyle w:val="TAC"/>
              <w:rPr>
                <w:ins w:id="18560" w:author="Nokia - Tuomo Säynäjäkangas" w:date="2023-11-15T00:12:00Z"/>
                <w:sz w:val="16"/>
                <w:szCs w:val="16"/>
              </w:rPr>
            </w:pPr>
            <w:ins w:id="18561"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6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20B67229" w14:textId="257297A0" w:rsidR="00670E93" w:rsidRPr="002255E9" w:rsidDel="009371D1" w:rsidRDefault="00670E93" w:rsidP="00670E93">
            <w:pPr>
              <w:pStyle w:val="TAL"/>
              <w:rPr>
                <w:ins w:id="18563" w:author="Nokia - Tuomo Säynäjäkangas" w:date="2023-11-15T00:12:00Z"/>
                <w:sz w:val="16"/>
                <w:szCs w:val="16"/>
              </w:rPr>
            </w:pPr>
            <w:ins w:id="18564" w:author="Nokia - Tuomo Säynäjäkangas" w:date="2023-11-15T00:12: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856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2464346" w14:textId="382FA5AC" w:rsidR="00670E93" w:rsidRPr="002255E9" w:rsidDel="009371D1" w:rsidRDefault="00670E93" w:rsidP="00670E93">
            <w:pPr>
              <w:pStyle w:val="TAC"/>
              <w:rPr>
                <w:ins w:id="18566" w:author="Nokia - Tuomo Säynäjäkangas" w:date="2023-11-15T00:12:00Z"/>
                <w:sz w:val="16"/>
                <w:szCs w:val="16"/>
              </w:rPr>
            </w:pPr>
            <w:ins w:id="18567"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56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C8F86A2" w14:textId="16F39B71" w:rsidR="00670E93" w:rsidRPr="002255E9" w:rsidDel="009371D1" w:rsidRDefault="00670E93" w:rsidP="00670E93">
            <w:pPr>
              <w:pStyle w:val="TAC"/>
              <w:rPr>
                <w:ins w:id="18569" w:author="Nokia - Tuomo Säynäjäkangas" w:date="2023-11-15T00:12:00Z"/>
                <w:sz w:val="16"/>
                <w:szCs w:val="16"/>
              </w:rPr>
            </w:pPr>
            <w:ins w:id="18570"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57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192CC328" w14:textId="77777777" w:rsidR="00670E93" w:rsidRPr="002255E9" w:rsidRDefault="00670E93" w:rsidP="00670E93">
            <w:pPr>
              <w:pStyle w:val="TAC"/>
              <w:rPr>
                <w:ins w:id="18572" w:author="Nokia - Tuomo Säynäjäkangas" w:date="2023-11-15T00:12:00Z"/>
                <w:rFonts w:cs="Arial"/>
                <w:sz w:val="16"/>
                <w:szCs w:val="16"/>
              </w:rPr>
            </w:pPr>
          </w:p>
        </w:tc>
      </w:tr>
      <w:tr w:rsidR="00670E93" w:rsidRPr="002255E9" w:rsidDel="00464C00" w14:paraId="3CA2F417" w14:textId="4ABE9D84" w:rsidTr="00670E93">
        <w:tblPrEx>
          <w:tblW w:w="8940" w:type="dxa"/>
          <w:jc w:val="center"/>
          <w:tblLayout w:type="fixed"/>
          <w:tblPrExChange w:id="18573" w:author="Nokia - Tuomo Säynäjäkangas" w:date="2023-11-15T00:12:00Z">
            <w:tblPrEx>
              <w:tblW w:w="8940" w:type="dxa"/>
              <w:jc w:val="center"/>
              <w:tblLayout w:type="fixed"/>
            </w:tblPrEx>
          </w:tblPrExChange>
        </w:tblPrEx>
        <w:trPr>
          <w:trHeight w:val="225"/>
          <w:jc w:val="center"/>
          <w:del w:id="18574" w:author="Amy TAO" w:date="2023-11-16T06:33:00Z"/>
          <w:trPrChange w:id="18575" w:author="Nokia - Tuomo Säynäjäkangas" w:date="2023-11-15T00: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576" w:author="Nokia - Tuomo Säynäjäkangas" w:date="2023-11-15T00:12:00Z">
              <w:tcPr>
                <w:tcW w:w="1484" w:type="dxa"/>
                <w:gridSpan w:val="2"/>
                <w:vMerge w:val="restart"/>
                <w:tcBorders>
                  <w:top w:val="nil"/>
                  <w:left w:val="single" w:sz="4" w:space="0" w:color="auto"/>
                  <w:bottom w:val="single" w:sz="4" w:space="0" w:color="auto"/>
                  <w:right w:val="single" w:sz="4" w:space="0" w:color="auto"/>
                </w:tcBorders>
              </w:tcPr>
            </w:tcPrChange>
          </w:tcPr>
          <w:p w14:paraId="7AD5BE7B" w14:textId="2331041F" w:rsidR="00670E93" w:rsidRPr="002255E9" w:rsidDel="00464C00" w:rsidRDefault="00670E93" w:rsidP="00670E93">
            <w:pPr>
              <w:pStyle w:val="TAC"/>
              <w:rPr>
                <w:del w:id="18577" w:author="Amy TAO" w:date="2023-11-16T06:33:00Z"/>
                <w:rFonts w:cs="Arial"/>
              </w:rPr>
            </w:pPr>
            <w:del w:id="18578" w:author="Amy TAO" w:date="2023-11-16T06:33:00Z">
              <w:r w:rsidRPr="002255E9" w:rsidDel="00464C00">
                <w:rPr>
                  <w:rFonts w:cs="Arial"/>
                </w:rPr>
                <w:delText>CA_3A-</w:delText>
              </w:r>
              <w:r w:rsidRPr="002255E9" w:rsidDel="00464C00">
                <w:rPr>
                  <w:rFonts w:cs="Arial"/>
                  <w:lang w:eastAsia="zh-CN"/>
                </w:rPr>
                <w:delText>11</w:delText>
              </w:r>
              <w:r w:rsidRPr="002255E9" w:rsidDel="00464C00">
                <w:rPr>
                  <w:rFonts w:cs="Arial"/>
                </w:rPr>
                <w:delText>A</w:delText>
              </w:r>
            </w:del>
          </w:p>
        </w:tc>
        <w:tc>
          <w:tcPr>
            <w:tcW w:w="2563" w:type="dxa"/>
            <w:tcBorders>
              <w:top w:val="nil"/>
              <w:left w:val="nil"/>
              <w:bottom w:val="single" w:sz="4" w:space="0" w:color="auto"/>
              <w:right w:val="single" w:sz="4" w:space="0" w:color="auto"/>
            </w:tcBorders>
            <w:vAlign w:val="bottom"/>
            <w:tcPrChange w:id="18579"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74F978C7" w14:textId="497E58D7" w:rsidR="00670E93" w:rsidRPr="002255E9" w:rsidDel="00464C00" w:rsidRDefault="00670E93" w:rsidP="00670E93">
            <w:pPr>
              <w:pStyle w:val="TAL"/>
              <w:rPr>
                <w:del w:id="18580" w:author="Amy TAO" w:date="2023-11-16T06:33:00Z"/>
                <w:rFonts w:cs="Arial"/>
                <w:sz w:val="16"/>
                <w:szCs w:val="16"/>
              </w:rPr>
            </w:pPr>
            <w:del w:id="18581" w:author="Amy TAO" w:date="2023-11-16T06:33:00Z">
              <w:r w:rsidRPr="002255E9" w:rsidDel="00464C00">
                <w:rPr>
                  <w:sz w:val="16"/>
                  <w:szCs w:val="16"/>
                </w:rPr>
                <w:delText xml:space="preserve">E-UTRA Band 1, 18, 19, 28, 34, </w:delText>
              </w:r>
              <w:r w:rsidRPr="002255E9" w:rsidDel="00464C00">
                <w:rPr>
                  <w:rFonts w:eastAsia="MS Mincho" w:cs="Arial"/>
                  <w:sz w:val="16"/>
                  <w:szCs w:val="16"/>
                </w:rPr>
                <w:delText xml:space="preserve">40, </w:delText>
              </w:r>
              <w:r w:rsidRPr="002255E9" w:rsidDel="00464C00">
                <w:rPr>
                  <w:sz w:val="16"/>
                  <w:szCs w:val="16"/>
                </w:rPr>
                <w:delText>65</w:delText>
              </w:r>
            </w:del>
          </w:p>
        </w:tc>
        <w:tc>
          <w:tcPr>
            <w:tcW w:w="889" w:type="dxa"/>
            <w:gridSpan w:val="2"/>
            <w:tcBorders>
              <w:top w:val="nil"/>
              <w:left w:val="nil"/>
              <w:bottom w:val="single" w:sz="4" w:space="0" w:color="auto"/>
              <w:right w:val="single" w:sz="4" w:space="0" w:color="auto"/>
            </w:tcBorders>
            <w:vAlign w:val="center"/>
            <w:tcPrChange w:id="1858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219B737D" w14:textId="0ADE0BAF" w:rsidR="00670E93" w:rsidRPr="002255E9" w:rsidDel="00464C00" w:rsidRDefault="00670E93" w:rsidP="00670E93">
            <w:pPr>
              <w:pStyle w:val="TAR"/>
              <w:rPr>
                <w:del w:id="18583" w:author="Amy TAO" w:date="2023-11-16T06:33:00Z"/>
                <w:rFonts w:cs="Arial"/>
                <w:sz w:val="16"/>
                <w:szCs w:val="16"/>
              </w:rPr>
            </w:pPr>
            <w:del w:id="18584" w:author="Amy TAO" w:date="2023-11-16T06:33: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858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63AA4C5D" w14:textId="6D4EE3F1" w:rsidR="00670E93" w:rsidRPr="002255E9" w:rsidDel="00464C00" w:rsidRDefault="00670E93" w:rsidP="00670E93">
            <w:pPr>
              <w:pStyle w:val="TAC"/>
              <w:rPr>
                <w:del w:id="18586" w:author="Amy TAO" w:date="2023-11-16T06:33:00Z"/>
                <w:rFonts w:cs="Arial"/>
                <w:sz w:val="16"/>
                <w:szCs w:val="16"/>
              </w:rPr>
            </w:pPr>
            <w:del w:id="18587"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58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17407057" w14:textId="207C355D" w:rsidR="00670E93" w:rsidRPr="002255E9" w:rsidDel="00464C00" w:rsidRDefault="00670E93" w:rsidP="00670E93">
            <w:pPr>
              <w:pStyle w:val="TAL"/>
              <w:rPr>
                <w:del w:id="18589" w:author="Amy TAO" w:date="2023-11-16T06:33:00Z"/>
                <w:rFonts w:cs="Arial"/>
                <w:sz w:val="16"/>
                <w:szCs w:val="16"/>
              </w:rPr>
            </w:pPr>
            <w:del w:id="18590" w:author="Amy TAO" w:date="2023-11-16T06:33: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859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E228A4E" w14:textId="29B917B3" w:rsidR="00670E93" w:rsidRPr="002255E9" w:rsidDel="00464C00" w:rsidRDefault="00670E93" w:rsidP="00670E93">
            <w:pPr>
              <w:pStyle w:val="TAC"/>
              <w:rPr>
                <w:del w:id="18592" w:author="Amy TAO" w:date="2023-11-16T06:33:00Z"/>
                <w:rFonts w:cs="Arial"/>
                <w:sz w:val="16"/>
                <w:szCs w:val="16"/>
              </w:rPr>
            </w:pPr>
            <w:del w:id="18593"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59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E209DDD" w14:textId="6C3CEF07" w:rsidR="00670E93" w:rsidRPr="002255E9" w:rsidDel="00464C00" w:rsidRDefault="00670E93" w:rsidP="00670E93">
            <w:pPr>
              <w:pStyle w:val="TAC"/>
              <w:rPr>
                <w:del w:id="18595" w:author="Amy TAO" w:date="2023-11-16T06:33:00Z"/>
                <w:rFonts w:eastAsia="MS Mincho" w:cs="Arial"/>
                <w:sz w:val="16"/>
                <w:szCs w:val="16"/>
              </w:rPr>
            </w:pPr>
            <w:del w:id="18596"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59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45504B9" w14:textId="78AAC7C4" w:rsidR="00670E93" w:rsidRPr="002255E9" w:rsidDel="00464C00" w:rsidRDefault="00670E93" w:rsidP="00670E93">
            <w:pPr>
              <w:pStyle w:val="TAC"/>
              <w:rPr>
                <w:del w:id="18598" w:author="Amy TAO" w:date="2023-11-16T06:33:00Z"/>
                <w:rFonts w:cs="Arial"/>
                <w:sz w:val="16"/>
                <w:szCs w:val="16"/>
              </w:rPr>
            </w:pPr>
          </w:p>
        </w:tc>
      </w:tr>
      <w:tr w:rsidR="00670E93" w:rsidRPr="002255E9" w:rsidDel="00464C00" w14:paraId="78E6F84A" w14:textId="3C0A76D1" w:rsidTr="00670E93">
        <w:tblPrEx>
          <w:tblW w:w="8940" w:type="dxa"/>
          <w:jc w:val="center"/>
          <w:tblLayout w:type="fixed"/>
          <w:tblPrExChange w:id="18599" w:author="Nokia - Tuomo Säynäjäkangas" w:date="2023-11-15T00:12:00Z">
            <w:tblPrEx>
              <w:tblW w:w="8940" w:type="dxa"/>
              <w:jc w:val="center"/>
              <w:tblLayout w:type="fixed"/>
            </w:tblPrEx>
          </w:tblPrExChange>
        </w:tblPrEx>
        <w:trPr>
          <w:trHeight w:val="225"/>
          <w:jc w:val="center"/>
          <w:del w:id="18600" w:author="Amy TAO" w:date="2023-11-16T06:33:00Z"/>
          <w:trPrChange w:id="18601"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02"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527AE9C0" w14:textId="0DADBFC7" w:rsidR="00670E93" w:rsidRPr="002255E9" w:rsidDel="00464C00" w:rsidRDefault="00670E93" w:rsidP="00670E93">
            <w:pPr>
              <w:spacing w:after="0"/>
              <w:rPr>
                <w:del w:id="18603"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604"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50664AF5" w14:textId="4BC056A5" w:rsidR="00670E93" w:rsidRPr="002255E9" w:rsidDel="00464C00" w:rsidRDefault="00670E93" w:rsidP="00670E93">
            <w:pPr>
              <w:pStyle w:val="TAL"/>
              <w:rPr>
                <w:del w:id="18605" w:author="Amy TAO" w:date="2023-11-16T06:33:00Z"/>
                <w:rFonts w:cs="Arial"/>
                <w:sz w:val="16"/>
                <w:szCs w:val="16"/>
              </w:rPr>
            </w:pPr>
            <w:del w:id="18606" w:author="Amy TAO" w:date="2023-11-16T06:33: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8607"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F567B88" w14:textId="616354BD" w:rsidR="00670E93" w:rsidRPr="002255E9" w:rsidDel="00464C00" w:rsidRDefault="00670E93" w:rsidP="00670E93">
            <w:pPr>
              <w:pStyle w:val="TAR"/>
              <w:rPr>
                <w:del w:id="18608" w:author="Amy TAO" w:date="2023-11-16T06:33:00Z"/>
                <w:rFonts w:cs="Arial"/>
                <w:sz w:val="16"/>
                <w:szCs w:val="16"/>
              </w:rPr>
            </w:pPr>
            <w:del w:id="18609"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610"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3CE0B24" w14:textId="1288F788" w:rsidR="00670E93" w:rsidRPr="002255E9" w:rsidDel="00464C00" w:rsidRDefault="00670E93" w:rsidP="00670E93">
            <w:pPr>
              <w:pStyle w:val="TAC"/>
              <w:rPr>
                <w:del w:id="18611" w:author="Amy TAO" w:date="2023-11-16T06:33:00Z"/>
                <w:rFonts w:cs="Arial"/>
                <w:sz w:val="16"/>
                <w:szCs w:val="16"/>
              </w:rPr>
            </w:pPr>
            <w:del w:id="18612"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613"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028E2BF0" w14:textId="37AE62D2" w:rsidR="00670E93" w:rsidRPr="002255E9" w:rsidDel="00464C00" w:rsidRDefault="00670E93" w:rsidP="00670E93">
            <w:pPr>
              <w:pStyle w:val="TAL"/>
              <w:rPr>
                <w:del w:id="18614" w:author="Amy TAO" w:date="2023-11-16T06:33:00Z"/>
                <w:rFonts w:cs="Arial"/>
                <w:sz w:val="16"/>
                <w:szCs w:val="16"/>
              </w:rPr>
            </w:pPr>
            <w:del w:id="18615"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616"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3385115" w14:textId="1F130866" w:rsidR="00670E93" w:rsidRPr="002255E9" w:rsidDel="00464C00" w:rsidRDefault="00670E93" w:rsidP="00670E93">
            <w:pPr>
              <w:pStyle w:val="TAC"/>
              <w:rPr>
                <w:del w:id="18617" w:author="Amy TAO" w:date="2023-11-16T06:33:00Z"/>
                <w:rFonts w:cs="Arial"/>
                <w:sz w:val="16"/>
                <w:szCs w:val="16"/>
              </w:rPr>
            </w:pPr>
            <w:del w:id="18618"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619"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428B63A1" w14:textId="0B4CF060" w:rsidR="00670E93" w:rsidRPr="002255E9" w:rsidDel="00464C00" w:rsidRDefault="00670E93" w:rsidP="00670E93">
            <w:pPr>
              <w:pStyle w:val="TAC"/>
              <w:rPr>
                <w:del w:id="18620" w:author="Amy TAO" w:date="2023-11-16T06:33:00Z"/>
                <w:rFonts w:eastAsia="MS Mincho" w:cs="Arial"/>
                <w:sz w:val="16"/>
                <w:szCs w:val="16"/>
              </w:rPr>
            </w:pPr>
            <w:del w:id="18621"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622"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879EF87" w14:textId="38F57807" w:rsidR="00670E93" w:rsidRPr="002255E9" w:rsidDel="00464C00" w:rsidRDefault="00670E93" w:rsidP="00670E93">
            <w:pPr>
              <w:pStyle w:val="TAC"/>
              <w:rPr>
                <w:del w:id="18623" w:author="Amy TAO" w:date="2023-11-16T06:33:00Z"/>
                <w:rFonts w:cs="Arial"/>
                <w:sz w:val="16"/>
                <w:szCs w:val="16"/>
              </w:rPr>
            </w:pPr>
            <w:del w:id="18624" w:author="Amy TAO" w:date="2023-11-16T06:33:00Z">
              <w:r w:rsidRPr="002255E9" w:rsidDel="00464C00">
                <w:rPr>
                  <w:rFonts w:cs="Arial"/>
                  <w:sz w:val="16"/>
                  <w:szCs w:val="16"/>
                </w:rPr>
                <w:delText>3</w:delText>
              </w:r>
            </w:del>
          </w:p>
        </w:tc>
      </w:tr>
      <w:tr w:rsidR="00670E93" w:rsidRPr="002255E9" w:rsidDel="00464C00" w14:paraId="464CD00C" w14:textId="7D793EFB" w:rsidTr="00670E93">
        <w:tblPrEx>
          <w:tblW w:w="8940" w:type="dxa"/>
          <w:jc w:val="center"/>
          <w:tblLayout w:type="fixed"/>
          <w:tblPrExChange w:id="18625" w:author="Nokia - Tuomo Säynäjäkangas" w:date="2023-11-15T00:12:00Z">
            <w:tblPrEx>
              <w:tblW w:w="8940" w:type="dxa"/>
              <w:jc w:val="center"/>
              <w:tblLayout w:type="fixed"/>
            </w:tblPrEx>
          </w:tblPrExChange>
        </w:tblPrEx>
        <w:trPr>
          <w:trHeight w:val="225"/>
          <w:jc w:val="center"/>
          <w:del w:id="18626" w:author="Amy TAO" w:date="2023-11-16T06:33:00Z"/>
          <w:trPrChange w:id="18627"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28"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4FD01E9A" w14:textId="787CF455" w:rsidR="00670E93" w:rsidRPr="002255E9" w:rsidDel="00464C00" w:rsidRDefault="00670E93" w:rsidP="00670E93">
            <w:pPr>
              <w:spacing w:after="0"/>
              <w:rPr>
                <w:del w:id="18629"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630"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7E32CD30" w14:textId="2AC89F09" w:rsidR="00670E93" w:rsidRPr="002255E9" w:rsidDel="00464C00" w:rsidRDefault="00670E93" w:rsidP="00670E93">
            <w:pPr>
              <w:pStyle w:val="TAL"/>
              <w:rPr>
                <w:del w:id="18631" w:author="Amy TAO" w:date="2023-11-16T06:33:00Z"/>
                <w:rFonts w:cs="Arial"/>
                <w:sz w:val="16"/>
                <w:szCs w:val="16"/>
              </w:rPr>
            </w:pPr>
            <w:del w:id="18632" w:author="Amy TAO" w:date="2023-11-16T06:33:00Z">
              <w:r w:rsidRPr="002255E9" w:rsidDel="00464C00">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Change w:id="18633"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DF6A312" w14:textId="2F899A42" w:rsidR="00670E93" w:rsidRPr="002255E9" w:rsidDel="00464C00" w:rsidRDefault="00670E93" w:rsidP="00670E93">
            <w:pPr>
              <w:pStyle w:val="TAR"/>
              <w:rPr>
                <w:del w:id="18634" w:author="Amy TAO" w:date="2023-11-16T06:33:00Z"/>
                <w:rFonts w:cs="Arial"/>
                <w:sz w:val="16"/>
                <w:szCs w:val="16"/>
              </w:rPr>
            </w:pPr>
            <w:del w:id="18635" w:author="Amy TAO" w:date="2023-11-16T06:33: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8636"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79DAD475" w14:textId="1FDFF1A1" w:rsidR="00670E93" w:rsidRPr="002255E9" w:rsidDel="00464C00" w:rsidRDefault="00670E93" w:rsidP="00670E93">
            <w:pPr>
              <w:pStyle w:val="TAC"/>
              <w:rPr>
                <w:del w:id="18637" w:author="Amy TAO" w:date="2023-11-16T06:33:00Z"/>
                <w:rFonts w:cs="Arial"/>
                <w:sz w:val="16"/>
                <w:szCs w:val="16"/>
              </w:rPr>
            </w:pPr>
            <w:del w:id="18638"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39"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B15947F" w14:textId="71101B47" w:rsidR="00670E93" w:rsidRPr="002255E9" w:rsidDel="00464C00" w:rsidRDefault="00670E93" w:rsidP="00670E93">
            <w:pPr>
              <w:pStyle w:val="TAL"/>
              <w:rPr>
                <w:del w:id="18640" w:author="Amy TAO" w:date="2023-11-16T06:33:00Z"/>
                <w:rFonts w:cs="Arial"/>
                <w:sz w:val="16"/>
                <w:szCs w:val="16"/>
              </w:rPr>
            </w:pPr>
            <w:del w:id="18641" w:author="Amy TAO" w:date="2023-11-16T06:33: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8642"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65EEC00C" w14:textId="43FF8D6A" w:rsidR="00670E93" w:rsidRPr="002255E9" w:rsidDel="00464C00" w:rsidRDefault="00670E93" w:rsidP="00670E93">
            <w:pPr>
              <w:pStyle w:val="TAC"/>
              <w:rPr>
                <w:del w:id="18643" w:author="Amy TAO" w:date="2023-11-16T06:33:00Z"/>
                <w:rFonts w:cs="Arial"/>
                <w:sz w:val="16"/>
                <w:szCs w:val="16"/>
              </w:rPr>
            </w:pPr>
            <w:del w:id="18644"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645"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134A8C7D" w14:textId="7B1FBE44" w:rsidR="00670E93" w:rsidRPr="002255E9" w:rsidDel="00464C00" w:rsidRDefault="00670E93" w:rsidP="00670E93">
            <w:pPr>
              <w:pStyle w:val="TAC"/>
              <w:rPr>
                <w:del w:id="18646" w:author="Amy TAO" w:date="2023-11-16T06:33:00Z"/>
                <w:rFonts w:eastAsia="MS Mincho" w:cs="Arial"/>
                <w:sz w:val="16"/>
                <w:szCs w:val="16"/>
              </w:rPr>
            </w:pPr>
            <w:del w:id="18647"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648"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2DFC621D" w14:textId="41588F2B" w:rsidR="00670E93" w:rsidRPr="002255E9" w:rsidDel="00464C00" w:rsidRDefault="00670E93" w:rsidP="00670E93">
            <w:pPr>
              <w:pStyle w:val="TAC"/>
              <w:rPr>
                <w:del w:id="18649" w:author="Amy TAO" w:date="2023-11-16T06:33:00Z"/>
                <w:rFonts w:cs="Arial"/>
                <w:sz w:val="16"/>
                <w:szCs w:val="16"/>
              </w:rPr>
            </w:pPr>
            <w:del w:id="18650" w:author="Amy TAO" w:date="2023-11-16T06:33:00Z">
              <w:r w:rsidRPr="002255E9" w:rsidDel="00464C00">
                <w:rPr>
                  <w:sz w:val="16"/>
                  <w:szCs w:val="16"/>
                </w:rPr>
                <w:delText>2</w:delText>
              </w:r>
            </w:del>
          </w:p>
        </w:tc>
      </w:tr>
      <w:tr w:rsidR="00670E93" w:rsidRPr="002255E9" w:rsidDel="00464C00" w14:paraId="59BBFCF0" w14:textId="7FFA1D15" w:rsidTr="00670E93">
        <w:tblPrEx>
          <w:tblW w:w="8940" w:type="dxa"/>
          <w:jc w:val="center"/>
          <w:tblLayout w:type="fixed"/>
          <w:tblPrExChange w:id="18651" w:author="Nokia - Tuomo Säynäjäkangas" w:date="2023-11-15T00:12:00Z">
            <w:tblPrEx>
              <w:tblW w:w="8940" w:type="dxa"/>
              <w:jc w:val="center"/>
              <w:tblLayout w:type="fixed"/>
            </w:tblPrEx>
          </w:tblPrExChange>
        </w:tblPrEx>
        <w:trPr>
          <w:trHeight w:val="225"/>
          <w:jc w:val="center"/>
          <w:del w:id="18652" w:author="Amy TAO" w:date="2023-11-16T06:33:00Z"/>
          <w:trPrChange w:id="18653"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54"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0BD62A37" w14:textId="2F7225A3" w:rsidR="00670E93" w:rsidRPr="002255E9" w:rsidDel="00464C00" w:rsidRDefault="00670E93" w:rsidP="00670E93">
            <w:pPr>
              <w:spacing w:after="0"/>
              <w:rPr>
                <w:del w:id="18655"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656" w:author="Nokia - Tuomo Säynäjäkangas" w:date="2023-11-15T00:12:00Z">
              <w:tcPr>
                <w:tcW w:w="2563" w:type="dxa"/>
                <w:gridSpan w:val="2"/>
                <w:tcBorders>
                  <w:top w:val="nil"/>
                  <w:left w:val="nil"/>
                  <w:bottom w:val="single" w:sz="4" w:space="0" w:color="auto"/>
                  <w:right w:val="single" w:sz="4" w:space="0" w:color="auto"/>
                </w:tcBorders>
              </w:tcPr>
            </w:tcPrChange>
          </w:tcPr>
          <w:p w14:paraId="321E28E4" w14:textId="1CB2B533" w:rsidR="00670E93" w:rsidRPr="002255E9" w:rsidDel="00464C00" w:rsidRDefault="00670E93" w:rsidP="00670E93">
            <w:pPr>
              <w:pStyle w:val="TAL"/>
              <w:rPr>
                <w:del w:id="18657" w:author="Amy TAO" w:date="2023-11-16T06:33:00Z"/>
                <w:rFonts w:cs="Arial"/>
                <w:sz w:val="16"/>
                <w:szCs w:val="16"/>
              </w:rPr>
            </w:pPr>
            <w:del w:id="18658"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659"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4A139369" w14:textId="78C594CB" w:rsidR="00670E93" w:rsidRPr="002255E9" w:rsidDel="00464C00" w:rsidRDefault="00670E93" w:rsidP="00670E93">
            <w:pPr>
              <w:pStyle w:val="TAR"/>
              <w:rPr>
                <w:del w:id="18660" w:author="Amy TAO" w:date="2023-11-16T06:33:00Z"/>
                <w:rFonts w:cs="Arial"/>
                <w:sz w:val="16"/>
                <w:szCs w:val="16"/>
              </w:rPr>
            </w:pPr>
            <w:del w:id="18661" w:author="Amy TAO" w:date="2023-11-16T06:33: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8662"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6C0B0227" w14:textId="05FCB488" w:rsidR="00670E93" w:rsidRPr="002255E9" w:rsidDel="00464C00" w:rsidRDefault="00670E93" w:rsidP="00670E93">
            <w:pPr>
              <w:pStyle w:val="TAC"/>
              <w:rPr>
                <w:del w:id="18663" w:author="Amy TAO" w:date="2023-11-16T06:33:00Z"/>
                <w:rFonts w:cs="Arial"/>
                <w:sz w:val="16"/>
                <w:szCs w:val="16"/>
              </w:rPr>
            </w:pPr>
            <w:del w:id="18664"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65"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D5E784B" w14:textId="7152926F" w:rsidR="00670E93" w:rsidRPr="002255E9" w:rsidDel="00464C00" w:rsidRDefault="00670E93" w:rsidP="00670E93">
            <w:pPr>
              <w:pStyle w:val="TAL"/>
              <w:rPr>
                <w:del w:id="18666" w:author="Amy TAO" w:date="2023-11-16T06:33:00Z"/>
                <w:rFonts w:cs="Arial"/>
                <w:sz w:val="16"/>
                <w:szCs w:val="16"/>
              </w:rPr>
            </w:pPr>
            <w:del w:id="18667" w:author="Amy TAO" w:date="2023-11-16T06:33: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8668"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C39C544" w14:textId="3453D99F" w:rsidR="00670E93" w:rsidRPr="002255E9" w:rsidDel="00464C00" w:rsidRDefault="00670E93" w:rsidP="00670E93">
            <w:pPr>
              <w:pStyle w:val="TAC"/>
              <w:rPr>
                <w:del w:id="18669" w:author="Amy TAO" w:date="2023-11-16T06:33:00Z"/>
                <w:rFonts w:cs="Arial"/>
                <w:sz w:val="16"/>
                <w:szCs w:val="16"/>
              </w:rPr>
            </w:pPr>
            <w:del w:id="18670"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671"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3F518A75" w14:textId="4C51C993" w:rsidR="00670E93" w:rsidRPr="002255E9" w:rsidDel="00464C00" w:rsidRDefault="00670E93" w:rsidP="00670E93">
            <w:pPr>
              <w:pStyle w:val="TAC"/>
              <w:rPr>
                <w:del w:id="18672" w:author="Amy TAO" w:date="2023-11-16T06:33:00Z"/>
                <w:rFonts w:eastAsia="MS Mincho" w:cs="Arial"/>
                <w:sz w:val="16"/>
                <w:szCs w:val="16"/>
              </w:rPr>
            </w:pPr>
            <w:del w:id="18673"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674"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63992A8" w14:textId="6A41F8FE" w:rsidR="00670E93" w:rsidRPr="002255E9" w:rsidDel="00464C00" w:rsidRDefault="00670E93" w:rsidP="00670E93">
            <w:pPr>
              <w:pStyle w:val="TAC"/>
              <w:rPr>
                <w:del w:id="18675" w:author="Amy TAO" w:date="2023-11-16T06:33:00Z"/>
                <w:rFonts w:cs="Arial"/>
                <w:sz w:val="16"/>
                <w:szCs w:val="16"/>
              </w:rPr>
            </w:pPr>
            <w:del w:id="18676" w:author="Amy TAO" w:date="2023-11-16T06:33:00Z">
              <w:r w:rsidRPr="002255E9" w:rsidDel="00464C00">
                <w:rPr>
                  <w:sz w:val="16"/>
                  <w:szCs w:val="16"/>
                </w:rPr>
                <w:delText> </w:delText>
              </w:r>
            </w:del>
          </w:p>
        </w:tc>
      </w:tr>
      <w:tr w:rsidR="00670E93" w:rsidRPr="002255E9" w:rsidDel="00464C00" w14:paraId="05D6E04A" w14:textId="04961BB2" w:rsidTr="00670E93">
        <w:tblPrEx>
          <w:tblW w:w="8940" w:type="dxa"/>
          <w:jc w:val="center"/>
          <w:tblLayout w:type="fixed"/>
          <w:tblPrExChange w:id="18677" w:author="Nokia - Tuomo Säynäjäkangas" w:date="2023-11-15T00:12:00Z">
            <w:tblPrEx>
              <w:tblW w:w="8940" w:type="dxa"/>
              <w:jc w:val="center"/>
              <w:tblLayout w:type="fixed"/>
            </w:tblPrEx>
          </w:tblPrExChange>
        </w:tblPrEx>
        <w:trPr>
          <w:trHeight w:val="225"/>
          <w:jc w:val="center"/>
          <w:del w:id="18678" w:author="Amy TAO" w:date="2023-11-16T06:33:00Z"/>
          <w:trPrChange w:id="18679"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80"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BE36F16" w14:textId="393AB5A7" w:rsidR="00670E93" w:rsidRPr="002255E9" w:rsidDel="00464C00" w:rsidRDefault="00670E93" w:rsidP="00670E93">
            <w:pPr>
              <w:spacing w:after="0"/>
              <w:rPr>
                <w:del w:id="18681"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682" w:author="Nokia - Tuomo Säynäjäkangas" w:date="2023-11-15T00:12:00Z">
              <w:tcPr>
                <w:tcW w:w="2563" w:type="dxa"/>
                <w:gridSpan w:val="2"/>
                <w:tcBorders>
                  <w:top w:val="nil"/>
                  <w:left w:val="nil"/>
                  <w:bottom w:val="single" w:sz="4" w:space="0" w:color="auto"/>
                  <w:right w:val="single" w:sz="4" w:space="0" w:color="auto"/>
                </w:tcBorders>
              </w:tcPr>
            </w:tcPrChange>
          </w:tcPr>
          <w:p w14:paraId="7F29680B" w14:textId="64F376E7" w:rsidR="00670E93" w:rsidRPr="002255E9" w:rsidDel="00464C00" w:rsidRDefault="00670E93" w:rsidP="00670E93">
            <w:pPr>
              <w:pStyle w:val="TAL"/>
              <w:rPr>
                <w:del w:id="18683" w:author="Amy TAO" w:date="2023-11-16T06:33:00Z"/>
                <w:rFonts w:cs="Arial"/>
                <w:sz w:val="16"/>
                <w:szCs w:val="16"/>
              </w:rPr>
            </w:pPr>
            <w:del w:id="18684"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685"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2897204" w14:textId="1479EC94" w:rsidR="00670E93" w:rsidRPr="002255E9" w:rsidDel="00464C00" w:rsidRDefault="00670E93" w:rsidP="00670E93">
            <w:pPr>
              <w:pStyle w:val="TAR"/>
              <w:rPr>
                <w:del w:id="18686" w:author="Amy TAO" w:date="2023-11-16T06:33:00Z"/>
                <w:rFonts w:cs="Arial"/>
                <w:sz w:val="16"/>
                <w:szCs w:val="16"/>
              </w:rPr>
            </w:pPr>
            <w:del w:id="18687" w:author="Amy TAO" w:date="2023-11-16T06:33:00Z">
              <w:r w:rsidRPr="002255E9" w:rsidDel="00464C00">
                <w:rPr>
                  <w:sz w:val="16"/>
                  <w:szCs w:val="16"/>
                </w:rPr>
                <w:delText>1884.5</w:delText>
              </w:r>
            </w:del>
          </w:p>
        </w:tc>
        <w:tc>
          <w:tcPr>
            <w:tcW w:w="286" w:type="dxa"/>
            <w:tcBorders>
              <w:top w:val="nil"/>
              <w:left w:val="nil"/>
              <w:bottom w:val="single" w:sz="4" w:space="0" w:color="auto"/>
              <w:right w:val="single" w:sz="4" w:space="0" w:color="auto"/>
            </w:tcBorders>
            <w:vAlign w:val="center"/>
            <w:tcPrChange w:id="18688"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1DE805C1" w14:textId="5270FEEA" w:rsidR="00670E93" w:rsidRPr="002255E9" w:rsidDel="00464C00" w:rsidRDefault="00670E93" w:rsidP="00670E93">
            <w:pPr>
              <w:pStyle w:val="TAC"/>
              <w:rPr>
                <w:del w:id="18689" w:author="Amy TAO" w:date="2023-11-16T06:33:00Z"/>
                <w:rFonts w:cs="Arial"/>
                <w:sz w:val="16"/>
                <w:szCs w:val="16"/>
              </w:rPr>
            </w:pPr>
            <w:del w:id="18690"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91"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69319228" w14:textId="41A879D5" w:rsidR="00670E93" w:rsidRPr="002255E9" w:rsidDel="00464C00" w:rsidRDefault="00670E93" w:rsidP="00670E93">
            <w:pPr>
              <w:pStyle w:val="TAL"/>
              <w:rPr>
                <w:del w:id="18692" w:author="Amy TAO" w:date="2023-11-16T06:33:00Z"/>
                <w:rFonts w:cs="Arial"/>
                <w:sz w:val="16"/>
                <w:szCs w:val="16"/>
              </w:rPr>
            </w:pPr>
            <w:del w:id="18693" w:author="Amy TAO" w:date="2023-11-16T06:33: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18694"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DC0E897" w14:textId="52196BB5" w:rsidR="00670E93" w:rsidRPr="002255E9" w:rsidDel="00464C00" w:rsidRDefault="00670E93" w:rsidP="00670E93">
            <w:pPr>
              <w:pStyle w:val="TAC"/>
              <w:rPr>
                <w:del w:id="18695" w:author="Amy TAO" w:date="2023-11-16T06:33:00Z"/>
                <w:rFonts w:cs="Arial"/>
                <w:sz w:val="16"/>
                <w:szCs w:val="16"/>
              </w:rPr>
            </w:pPr>
            <w:del w:id="18696" w:author="Amy TAO" w:date="2023-11-16T06:33: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8697"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CA7BD73" w14:textId="7A41E678" w:rsidR="00670E93" w:rsidRPr="002255E9" w:rsidDel="00464C00" w:rsidRDefault="00670E93" w:rsidP="00670E93">
            <w:pPr>
              <w:pStyle w:val="TAC"/>
              <w:rPr>
                <w:del w:id="18698" w:author="Amy TAO" w:date="2023-11-16T06:33:00Z"/>
                <w:rFonts w:eastAsia="MS Mincho" w:cs="Arial"/>
                <w:sz w:val="16"/>
                <w:szCs w:val="16"/>
              </w:rPr>
            </w:pPr>
            <w:del w:id="18699" w:author="Amy TAO" w:date="2023-11-16T06:33: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8700"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2A1BC164" w14:textId="4BCFF927" w:rsidR="00670E93" w:rsidRPr="002255E9" w:rsidDel="00464C00" w:rsidRDefault="00670E93" w:rsidP="00670E93">
            <w:pPr>
              <w:pStyle w:val="TAC"/>
              <w:rPr>
                <w:del w:id="18701" w:author="Amy TAO" w:date="2023-11-16T06:33:00Z"/>
                <w:rFonts w:cs="Arial"/>
                <w:sz w:val="16"/>
                <w:szCs w:val="16"/>
              </w:rPr>
            </w:pPr>
            <w:del w:id="18702" w:author="Amy TAO" w:date="2023-11-16T06:33:00Z">
              <w:r w:rsidRPr="002255E9" w:rsidDel="00464C00">
                <w:rPr>
                  <w:sz w:val="16"/>
                  <w:szCs w:val="16"/>
                </w:rPr>
                <w:delText>4</w:delText>
              </w:r>
            </w:del>
          </w:p>
        </w:tc>
      </w:tr>
      <w:tr w:rsidR="00670E93" w:rsidRPr="002255E9" w:rsidDel="00464C00" w14:paraId="423050DE" w14:textId="7C37AA5F" w:rsidTr="00670E93">
        <w:tblPrEx>
          <w:tblW w:w="8940" w:type="dxa"/>
          <w:jc w:val="center"/>
          <w:tblLayout w:type="fixed"/>
          <w:tblPrExChange w:id="18703" w:author="Nokia - Tuomo Säynäjäkangas" w:date="2023-11-15T00:12:00Z">
            <w:tblPrEx>
              <w:tblW w:w="8940" w:type="dxa"/>
              <w:jc w:val="center"/>
              <w:tblLayout w:type="fixed"/>
            </w:tblPrEx>
          </w:tblPrExChange>
        </w:tblPrEx>
        <w:trPr>
          <w:trHeight w:val="225"/>
          <w:jc w:val="center"/>
          <w:del w:id="18704" w:author="Amy TAO" w:date="2023-11-16T06:33:00Z"/>
          <w:trPrChange w:id="18705"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706"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F672AE3" w14:textId="0DB13CEE" w:rsidR="00670E93" w:rsidRPr="002255E9" w:rsidDel="00464C00" w:rsidRDefault="00670E93" w:rsidP="00670E93">
            <w:pPr>
              <w:spacing w:after="0"/>
              <w:rPr>
                <w:del w:id="18707"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708" w:author="Nokia - Tuomo Säynäjäkangas" w:date="2023-11-15T00:12:00Z">
              <w:tcPr>
                <w:tcW w:w="2563" w:type="dxa"/>
                <w:gridSpan w:val="2"/>
                <w:tcBorders>
                  <w:top w:val="nil"/>
                  <w:left w:val="nil"/>
                  <w:bottom w:val="single" w:sz="4" w:space="0" w:color="auto"/>
                  <w:right w:val="single" w:sz="4" w:space="0" w:color="auto"/>
                </w:tcBorders>
              </w:tcPr>
            </w:tcPrChange>
          </w:tcPr>
          <w:p w14:paraId="53E4FC30" w14:textId="08384006" w:rsidR="00670E93" w:rsidRPr="002255E9" w:rsidDel="00464C00" w:rsidRDefault="00670E93" w:rsidP="00670E93">
            <w:pPr>
              <w:pStyle w:val="TAL"/>
              <w:rPr>
                <w:del w:id="18709" w:author="Amy TAO" w:date="2023-11-16T06:33:00Z"/>
                <w:rFonts w:cs="Arial"/>
                <w:sz w:val="16"/>
                <w:szCs w:val="16"/>
              </w:rPr>
            </w:pPr>
            <w:del w:id="18710"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71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2ABA059" w14:textId="320E12FC" w:rsidR="00670E93" w:rsidRPr="002255E9" w:rsidDel="00464C00" w:rsidRDefault="00670E93" w:rsidP="00670E93">
            <w:pPr>
              <w:pStyle w:val="TAR"/>
              <w:rPr>
                <w:del w:id="18712" w:author="Amy TAO" w:date="2023-11-16T06:33:00Z"/>
                <w:rFonts w:cs="Arial"/>
                <w:sz w:val="16"/>
                <w:szCs w:val="16"/>
              </w:rPr>
            </w:pPr>
            <w:del w:id="18713" w:author="Amy TAO" w:date="2023-11-16T06:33: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871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D3320D1" w14:textId="1D0EDF0E" w:rsidR="00670E93" w:rsidRPr="002255E9" w:rsidDel="00464C00" w:rsidRDefault="00670E93" w:rsidP="00670E93">
            <w:pPr>
              <w:pStyle w:val="TAC"/>
              <w:rPr>
                <w:del w:id="18715" w:author="Amy TAO" w:date="2023-11-16T06:33:00Z"/>
                <w:rFonts w:cs="Arial"/>
                <w:sz w:val="16"/>
                <w:szCs w:val="16"/>
              </w:rPr>
            </w:pPr>
            <w:del w:id="18716"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71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0D7ECB65" w14:textId="4FD54511" w:rsidR="00670E93" w:rsidRPr="002255E9" w:rsidDel="00464C00" w:rsidRDefault="00670E93" w:rsidP="00670E93">
            <w:pPr>
              <w:pStyle w:val="TAL"/>
              <w:rPr>
                <w:del w:id="18718" w:author="Amy TAO" w:date="2023-11-16T06:33:00Z"/>
                <w:rFonts w:cs="Arial"/>
                <w:sz w:val="16"/>
                <w:szCs w:val="16"/>
              </w:rPr>
            </w:pPr>
            <w:del w:id="18719" w:author="Amy TAO" w:date="2023-11-16T06:33: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872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44D9085" w14:textId="58BD08A3" w:rsidR="00670E93" w:rsidRPr="002255E9" w:rsidDel="00464C00" w:rsidRDefault="00670E93" w:rsidP="00670E93">
            <w:pPr>
              <w:pStyle w:val="TAC"/>
              <w:rPr>
                <w:del w:id="18721" w:author="Amy TAO" w:date="2023-11-16T06:33:00Z"/>
                <w:rFonts w:cs="Arial"/>
                <w:sz w:val="16"/>
                <w:szCs w:val="16"/>
              </w:rPr>
            </w:pPr>
            <w:del w:id="18722"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72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3EAE2C50" w14:textId="36511CE9" w:rsidR="00670E93" w:rsidRPr="002255E9" w:rsidDel="00464C00" w:rsidRDefault="00670E93" w:rsidP="00670E93">
            <w:pPr>
              <w:pStyle w:val="TAC"/>
              <w:rPr>
                <w:del w:id="18724" w:author="Amy TAO" w:date="2023-11-16T06:33:00Z"/>
                <w:rFonts w:eastAsia="MS Mincho" w:cs="Arial"/>
                <w:sz w:val="16"/>
                <w:szCs w:val="16"/>
              </w:rPr>
            </w:pPr>
            <w:del w:id="18725"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72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AE6C56A" w14:textId="60CEE518" w:rsidR="00670E93" w:rsidRPr="002255E9" w:rsidDel="00464C00" w:rsidRDefault="00670E93" w:rsidP="00670E93">
            <w:pPr>
              <w:pStyle w:val="TAC"/>
              <w:rPr>
                <w:del w:id="18727" w:author="Amy TAO" w:date="2023-11-16T06:33:00Z"/>
                <w:rFonts w:cs="Arial"/>
                <w:sz w:val="16"/>
                <w:szCs w:val="16"/>
              </w:rPr>
            </w:pPr>
          </w:p>
        </w:tc>
      </w:tr>
      <w:tr w:rsidR="00670E93" w:rsidRPr="002255E9" w:rsidDel="00464C00" w14:paraId="6B2F5E08" w14:textId="67BFE854" w:rsidTr="00455296">
        <w:tblPrEx>
          <w:tblW w:w="8940" w:type="dxa"/>
          <w:jc w:val="center"/>
          <w:tblLayout w:type="fixed"/>
          <w:tblPrExChange w:id="18728" w:author="Nokia - Tuomo Säynäjäkangas" w:date="2023-11-15T00:13:00Z">
            <w:tblPrEx>
              <w:tblW w:w="8940" w:type="dxa"/>
              <w:jc w:val="center"/>
              <w:tblLayout w:type="fixed"/>
            </w:tblPrEx>
          </w:tblPrExChange>
        </w:tblPrEx>
        <w:trPr>
          <w:trHeight w:val="225"/>
          <w:jc w:val="center"/>
          <w:del w:id="18729" w:author="Amy TAO" w:date="2023-11-16T06:33:00Z"/>
          <w:trPrChange w:id="18730"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731"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529B3AED" w14:textId="7E900AD9" w:rsidR="00670E93" w:rsidRPr="002255E9" w:rsidDel="00464C00" w:rsidRDefault="00670E93" w:rsidP="00670E93">
            <w:pPr>
              <w:spacing w:after="0"/>
              <w:rPr>
                <w:del w:id="18732"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733" w:author="Nokia - Tuomo Säynäjäkangas" w:date="2023-11-15T00:13:00Z">
              <w:tcPr>
                <w:tcW w:w="2563" w:type="dxa"/>
                <w:gridSpan w:val="2"/>
                <w:tcBorders>
                  <w:top w:val="nil"/>
                  <w:left w:val="nil"/>
                  <w:bottom w:val="single" w:sz="4" w:space="0" w:color="auto"/>
                  <w:right w:val="single" w:sz="4" w:space="0" w:color="auto"/>
                </w:tcBorders>
              </w:tcPr>
            </w:tcPrChange>
          </w:tcPr>
          <w:p w14:paraId="28306D9E" w14:textId="6A0B87CA" w:rsidR="00670E93" w:rsidRPr="002255E9" w:rsidDel="00464C00" w:rsidRDefault="00670E93" w:rsidP="00670E93">
            <w:pPr>
              <w:pStyle w:val="TAL"/>
              <w:rPr>
                <w:del w:id="18734" w:author="Amy TAO" w:date="2023-11-16T06:33:00Z"/>
                <w:rFonts w:cs="Arial"/>
                <w:sz w:val="16"/>
                <w:szCs w:val="16"/>
              </w:rPr>
            </w:pPr>
            <w:del w:id="18735"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736"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64E9FFDE" w14:textId="611CC6D7" w:rsidR="00670E93" w:rsidRPr="002255E9" w:rsidDel="00464C00" w:rsidRDefault="00670E93" w:rsidP="00670E93">
            <w:pPr>
              <w:pStyle w:val="TAR"/>
              <w:rPr>
                <w:del w:id="18737" w:author="Amy TAO" w:date="2023-11-16T06:33:00Z"/>
                <w:rFonts w:cs="Arial"/>
                <w:sz w:val="16"/>
                <w:szCs w:val="16"/>
              </w:rPr>
            </w:pPr>
            <w:del w:id="18738" w:author="Amy TAO" w:date="2023-11-16T06:33: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8739"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0009CDB4" w14:textId="655F9B9D" w:rsidR="00670E93" w:rsidRPr="002255E9" w:rsidDel="00464C00" w:rsidRDefault="00670E93" w:rsidP="00670E93">
            <w:pPr>
              <w:pStyle w:val="TAC"/>
              <w:rPr>
                <w:del w:id="18740" w:author="Amy TAO" w:date="2023-11-16T06:33:00Z"/>
                <w:rFonts w:cs="Arial"/>
                <w:sz w:val="16"/>
                <w:szCs w:val="16"/>
              </w:rPr>
            </w:pPr>
            <w:del w:id="18741"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742"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13253501" w14:textId="357778BF" w:rsidR="00670E93" w:rsidRPr="002255E9" w:rsidDel="00464C00" w:rsidRDefault="00670E93" w:rsidP="00670E93">
            <w:pPr>
              <w:pStyle w:val="TAL"/>
              <w:rPr>
                <w:del w:id="18743" w:author="Amy TAO" w:date="2023-11-16T06:33:00Z"/>
                <w:rFonts w:cs="Arial"/>
                <w:sz w:val="16"/>
                <w:szCs w:val="16"/>
              </w:rPr>
            </w:pPr>
            <w:del w:id="18744" w:author="Amy TAO" w:date="2023-11-16T06:33: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8745"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156F2D33" w14:textId="57E92B16" w:rsidR="00670E93" w:rsidRPr="002255E9" w:rsidDel="00464C00" w:rsidRDefault="00670E93" w:rsidP="00670E93">
            <w:pPr>
              <w:pStyle w:val="TAC"/>
              <w:rPr>
                <w:del w:id="18746" w:author="Amy TAO" w:date="2023-11-16T06:33:00Z"/>
                <w:rFonts w:cs="Arial"/>
                <w:sz w:val="16"/>
                <w:szCs w:val="16"/>
              </w:rPr>
            </w:pPr>
            <w:del w:id="18747"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748"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6525C9BF" w14:textId="160C2909" w:rsidR="00670E93" w:rsidRPr="002255E9" w:rsidDel="00464C00" w:rsidRDefault="00670E93" w:rsidP="00670E93">
            <w:pPr>
              <w:pStyle w:val="TAC"/>
              <w:rPr>
                <w:del w:id="18749" w:author="Amy TAO" w:date="2023-11-16T06:33:00Z"/>
                <w:rFonts w:eastAsia="MS Mincho" w:cs="Arial"/>
                <w:sz w:val="16"/>
                <w:szCs w:val="16"/>
              </w:rPr>
            </w:pPr>
            <w:del w:id="18750"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751"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75B99253" w14:textId="6B8EFE55" w:rsidR="00670E93" w:rsidRPr="002255E9" w:rsidDel="00464C00" w:rsidRDefault="00670E93" w:rsidP="00670E93">
            <w:pPr>
              <w:pStyle w:val="TAC"/>
              <w:rPr>
                <w:del w:id="18752" w:author="Amy TAO" w:date="2023-11-16T06:33:00Z"/>
                <w:rFonts w:cs="Arial"/>
                <w:sz w:val="16"/>
                <w:szCs w:val="16"/>
              </w:rPr>
            </w:pPr>
          </w:p>
        </w:tc>
      </w:tr>
      <w:tr w:rsidR="00455296" w:rsidRPr="002255E9" w14:paraId="2B7D5C8D" w14:textId="77777777" w:rsidTr="00E444BA">
        <w:tblPrEx>
          <w:tblW w:w="8940" w:type="dxa"/>
          <w:jc w:val="center"/>
          <w:tblLayout w:type="fixed"/>
          <w:tblPrExChange w:id="18753" w:author="Nokia - Tuomo Säynäjäkangas" w:date="2023-11-15T00:13:00Z">
            <w:tblPrEx>
              <w:tblW w:w="8940" w:type="dxa"/>
              <w:jc w:val="center"/>
              <w:tblLayout w:type="fixed"/>
            </w:tblPrEx>
          </w:tblPrExChange>
        </w:tblPrEx>
        <w:trPr>
          <w:trHeight w:val="225"/>
          <w:jc w:val="center"/>
          <w:ins w:id="18754" w:author="Nokia - Tuomo Säynäjäkangas" w:date="2023-11-15T00:13:00Z"/>
          <w:trPrChange w:id="18755" w:author="Nokia - Tuomo Säynäjäkangas" w:date="2023-11-15T00:13:00Z">
            <w:trPr>
              <w:gridBefore w:val="1"/>
              <w:trHeight w:val="225"/>
              <w:jc w:val="center"/>
            </w:trPr>
          </w:trPrChange>
        </w:trPr>
        <w:tc>
          <w:tcPr>
            <w:tcW w:w="1484" w:type="dxa"/>
            <w:tcBorders>
              <w:top w:val="single" w:sz="4" w:space="0" w:color="auto"/>
              <w:left w:val="single" w:sz="4" w:space="0" w:color="auto"/>
              <w:right w:val="single" w:sz="4" w:space="0" w:color="auto"/>
            </w:tcBorders>
            <w:tcPrChange w:id="18756"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6E3ADC1D" w14:textId="47276202" w:rsidR="00455296" w:rsidRPr="002255E9" w:rsidRDefault="00455296" w:rsidP="00455296">
            <w:pPr>
              <w:pStyle w:val="TAC"/>
              <w:rPr>
                <w:ins w:id="18757" w:author="Nokia - Tuomo Säynäjäkangas" w:date="2023-11-15T00:13:00Z"/>
                <w:rFonts w:cs="Arial"/>
              </w:rPr>
            </w:pPr>
            <w:ins w:id="18758" w:author="Nokia - Tuomo Säynäjäkangas" w:date="2023-11-15T00:13:00Z">
              <w:r w:rsidRPr="002255E9">
                <w:rPr>
                  <w:rFonts w:cs="Arial"/>
                </w:rPr>
                <w:t>CA_3A-1</w:t>
              </w:r>
              <w:r w:rsidRPr="002255E9">
                <w:rPr>
                  <w:rFonts w:cs="Arial"/>
                  <w:lang w:eastAsia="zh-CN"/>
                </w:rPr>
                <w:t>8A</w:t>
              </w:r>
            </w:ins>
          </w:p>
        </w:tc>
        <w:tc>
          <w:tcPr>
            <w:tcW w:w="2563" w:type="dxa"/>
            <w:tcBorders>
              <w:top w:val="nil"/>
              <w:left w:val="single" w:sz="4" w:space="0" w:color="auto"/>
              <w:bottom w:val="single" w:sz="4" w:space="0" w:color="auto"/>
              <w:right w:val="single" w:sz="4" w:space="0" w:color="auto"/>
            </w:tcBorders>
            <w:vAlign w:val="bottom"/>
            <w:tcPrChange w:id="18759"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31B4423" w14:textId="4EED3B56" w:rsidR="00455296" w:rsidRPr="002255E9" w:rsidDel="009371D1" w:rsidRDefault="00455296" w:rsidP="00455296">
            <w:pPr>
              <w:pStyle w:val="TAL"/>
              <w:rPr>
                <w:ins w:id="18760" w:author="Nokia - Tuomo Säynäjäkangas" w:date="2023-11-15T00:13:00Z"/>
                <w:sz w:val="16"/>
                <w:szCs w:val="16"/>
              </w:rPr>
            </w:pPr>
            <w:ins w:id="18761"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762"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2811D971" w14:textId="7E0A2C4D" w:rsidR="00455296" w:rsidRPr="002255E9" w:rsidDel="009371D1" w:rsidRDefault="00455296" w:rsidP="00455296">
            <w:pPr>
              <w:pStyle w:val="TAR"/>
              <w:rPr>
                <w:ins w:id="18763" w:author="Nokia - Tuomo Säynäjäkangas" w:date="2023-11-15T00:13:00Z"/>
                <w:sz w:val="16"/>
                <w:szCs w:val="16"/>
              </w:rPr>
            </w:pPr>
            <w:ins w:id="18764" w:author="Nokia - Tuomo Säynäjäkangas" w:date="2023-11-15T00:13: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8765"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4FCF9F03" w14:textId="675292E9" w:rsidR="00455296" w:rsidRPr="002255E9" w:rsidDel="009371D1" w:rsidRDefault="00455296" w:rsidP="00455296">
            <w:pPr>
              <w:pStyle w:val="TAC"/>
              <w:rPr>
                <w:ins w:id="18766" w:author="Nokia - Tuomo Säynäjäkangas" w:date="2023-11-15T00:13:00Z"/>
                <w:sz w:val="16"/>
                <w:szCs w:val="16"/>
              </w:rPr>
            </w:pPr>
            <w:ins w:id="18767"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768"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6B14238F" w14:textId="65DAE81B" w:rsidR="00455296" w:rsidRPr="002255E9" w:rsidDel="009371D1" w:rsidRDefault="00455296" w:rsidP="00455296">
            <w:pPr>
              <w:pStyle w:val="TAL"/>
              <w:rPr>
                <w:ins w:id="18769" w:author="Nokia - Tuomo Säynäjäkangas" w:date="2023-11-15T00:13:00Z"/>
                <w:sz w:val="16"/>
                <w:szCs w:val="16"/>
              </w:rPr>
            </w:pPr>
            <w:ins w:id="18770" w:author="Nokia - Tuomo Säynäjäkangas" w:date="2023-11-15T00:13: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8771"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7EA50D3F" w14:textId="1A07507E" w:rsidR="00455296" w:rsidRPr="002255E9" w:rsidDel="009371D1" w:rsidRDefault="00455296" w:rsidP="00455296">
            <w:pPr>
              <w:pStyle w:val="TAC"/>
              <w:rPr>
                <w:ins w:id="18772" w:author="Nokia - Tuomo Säynäjäkangas" w:date="2023-11-15T00:13:00Z"/>
                <w:sz w:val="16"/>
                <w:szCs w:val="16"/>
              </w:rPr>
            </w:pPr>
            <w:ins w:id="18773"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774"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1CFA2419" w14:textId="25A7AED8" w:rsidR="00455296" w:rsidRPr="002255E9" w:rsidDel="009371D1" w:rsidRDefault="00455296" w:rsidP="00455296">
            <w:pPr>
              <w:pStyle w:val="TAC"/>
              <w:rPr>
                <w:ins w:id="18775" w:author="Nokia - Tuomo Säynäjäkangas" w:date="2023-11-15T00:13:00Z"/>
                <w:sz w:val="16"/>
                <w:szCs w:val="16"/>
              </w:rPr>
            </w:pPr>
            <w:ins w:id="18776"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777"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43479073" w14:textId="77777777" w:rsidR="00455296" w:rsidRPr="002255E9" w:rsidRDefault="00455296" w:rsidP="00455296">
            <w:pPr>
              <w:pStyle w:val="TAC"/>
              <w:rPr>
                <w:ins w:id="18778" w:author="Nokia - Tuomo Säynäjäkangas" w:date="2023-11-15T00:13:00Z"/>
                <w:rFonts w:cs="Arial"/>
                <w:sz w:val="16"/>
                <w:szCs w:val="16"/>
              </w:rPr>
            </w:pPr>
          </w:p>
        </w:tc>
      </w:tr>
      <w:tr w:rsidR="00455296" w:rsidRPr="002255E9" w14:paraId="0D060F74" w14:textId="77777777" w:rsidTr="00E444BA">
        <w:tblPrEx>
          <w:tblW w:w="8940" w:type="dxa"/>
          <w:jc w:val="center"/>
          <w:tblLayout w:type="fixed"/>
          <w:tblPrExChange w:id="18779" w:author="Nokia - Tuomo Säynäjäkangas" w:date="2023-11-15T00:13:00Z">
            <w:tblPrEx>
              <w:tblW w:w="8940" w:type="dxa"/>
              <w:jc w:val="center"/>
              <w:tblLayout w:type="fixed"/>
            </w:tblPrEx>
          </w:tblPrExChange>
        </w:tblPrEx>
        <w:trPr>
          <w:trHeight w:val="225"/>
          <w:jc w:val="center"/>
          <w:ins w:id="18780" w:author="Nokia - Tuomo Säynäjäkangas" w:date="2023-11-15T00:13:00Z"/>
          <w:trPrChange w:id="18781" w:author="Nokia - Tuomo Säynäjäkangas" w:date="2023-11-15T00:13:00Z">
            <w:trPr>
              <w:gridBefore w:val="1"/>
              <w:trHeight w:val="225"/>
              <w:jc w:val="center"/>
            </w:trPr>
          </w:trPrChange>
        </w:trPr>
        <w:tc>
          <w:tcPr>
            <w:tcW w:w="1484" w:type="dxa"/>
            <w:tcBorders>
              <w:top w:val="nil"/>
              <w:left w:val="single" w:sz="4" w:space="0" w:color="auto"/>
              <w:right w:val="single" w:sz="4" w:space="0" w:color="auto"/>
            </w:tcBorders>
            <w:tcPrChange w:id="18782"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64E5BB01" w14:textId="77777777" w:rsidR="00455296" w:rsidRPr="002255E9" w:rsidRDefault="00455296" w:rsidP="00455296">
            <w:pPr>
              <w:pStyle w:val="TAC"/>
              <w:rPr>
                <w:ins w:id="18783"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784"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5C4404DB" w14:textId="2CEB495F" w:rsidR="00455296" w:rsidRPr="002255E9" w:rsidDel="009371D1" w:rsidRDefault="00455296" w:rsidP="00455296">
            <w:pPr>
              <w:pStyle w:val="TAL"/>
              <w:rPr>
                <w:ins w:id="18785" w:author="Nokia - Tuomo Säynäjäkangas" w:date="2023-11-15T00:13:00Z"/>
                <w:sz w:val="16"/>
                <w:szCs w:val="16"/>
              </w:rPr>
            </w:pPr>
            <w:ins w:id="18786"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tcPrChange w:id="18787"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387B2A30" w14:textId="596A7E21" w:rsidR="00455296" w:rsidRPr="002255E9" w:rsidDel="009371D1" w:rsidRDefault="00455296" w:rsidP="00455296">
            <w:pPr>
              <w:pStyle w:val="TAR"/>
              <w:rPr>
                <w:ins w:id="18788" w:author="Nokia - Tuomo Säynäjäkangas" w:date="2023-11-15T00:13:00Z"/>
                <w:sz w:val="16"/>
                <w:szCs w:val="16"/>
              </w:rPr>
            </w:pPr>
            <w:ins w:id="18789" w:author="Nokia - Tuomo Säynäjäkangas" w:date="2023-11-15T00:13:00Z">
              <w:r w:rsidRPr="002255E9">
                <w:rPr>
                  <w:sz w:val="16"/>
                  <w:szCs w:val="16"/>
                </w:rPr>
                <w:t xml:space="preserve">1884.5 </w:t>
              </w:r>
            </w:ins>
          </w:p>
        </w:tc>
        <w:tc>
          <w:tcPr>
            <w:tcW w:w="286" w:type="dxa"/>
            <w:tcBorders>
              <w:top w:val="nil"/>
              <w:left w:val="nil"/>
              <w:bottom w:val="single" w:sz="4" w:space="0" w:color="auto"/>
              <w:right w:val="single" w:sz="4" w:space="0" w:color="auto"/>
            </w:tcBorders>
            <w:tcPrChange w:id="18790"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80E4B1A" w14:textId="65758FCD" w:rsidR="00455296" w:rsidRPr="002255E9" w:rsidDel="009371D1" w:rsidRDefault="00455296" w:rsidP="00455296">
            <w:pPr>
              <w:pStyle w:val="TAC"/>
              <w:rPr>
                <w:ins w:id="18791" w:author="Nokia - Tuomo Säynäjäkangas" w:date="2023-11-15T00:13:00Z"/>
                <w:sz w:val="16"/>
                <w:szCs w:val="16"/>
              </w:rPr>
            </w:pPr>
            <w:ins w:id="18792" w:author="Nokia - Tuomo Säynäjäkangas" w:date="2023-11-15T00:13:00Z">
              <w:r w:rsidRPr="002255E9">
                <w:rPr>
                  <w:sz w:val="16"/>
                  <w:szCs w:val="16"/>
                </w:rPr>
                <w:t xml:space="preserve">- </w:t>
              </w:r>
            </w:ins>
          </w:p>
        </w:tc>
        <w:tc>
          <w:tcPr>
            <w:tcW w:w="851" w:type="dxa"/>
            <w:tcBorders>
              <w:top w:val="nil"/>
              <w:left w:val="nil"/>
              <w:bottom w:val="single" w:sz="4" w:space="0" w:color="auto"/>
              <w:right w:val="single" w:sz="4" w:space="0" w:color="auto"/>
            </w:tcBorders>
            <w:tcPrChange w:id="18793"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07641238" w14:textId="6A1AA72D" w:rsidR="00455296" w:rsidRPr="002255E9" w:rsidDel="009371D1" w:rsidRDefault="00455296" w:rsidP="00455296">
            <w:pPr>
              <w:pStyle w:val="TAL"/>
              <w:rPr>
                <w:ins w:id="18794" w:author="Nokia - Tuomo Säynäjäkangas" w:date="2023-11-15T00:13:00Z"/>
                <w:sz w:val="16"/>
                <w:szCs w:val="16"/>
              </w:rPr>
            </w:pPr>
            <w:ins w:id="18795" w:author="Nokia - Tuomo Säynäjäkangas" w:date="2023-11-15T00:13:00Z">
              <w:r w:rsidRPr="002255E9">
                <w:rPr>
                  <w:sz w:val="16"/>
                  <w:szCs w:val="16"/>
                </w:rPr>
                <w:t xml:space="preserve">1915.7 </w:t>
              </w:r>
            </w:ins>
          </w:p>
        </w:tc>
        <w:tc>
          <w:tcPr>
            <w:tcW w:w="1070" w:type="dxa"/>
            <w:tcBorders>
              <w:top w:val="nil"/>
              <w:left w:val="nil"/>
              <w:bottom w:val="single" w:sz="4" w:space="0" w:color="auto"/>
              <w:right w:val="single" w:sz="4" w:space="0" w:color="auto"/>
            </w:tcBorders>
            <w:vAlign w:val="center"/>
            <w:tcPrChange w:id="18796"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251BA5CB" w14:textId="1B8C6548" w:rsidR="00455296" w:rsidRPr="002255E9" w:rsidDel="009371D1" w:rsidRDefault="00455296" w:rsidP="00455296">
            <w:pPr>
              <w:pStyle w:val="TAC"/>
              <w:rPr>
                <w:ins w:id="18797" w:author="Nokia - Tuomo Säynäjäkangas" w:date="2023-11-15T00:13:00Z"/>
                <w:sz w:val="16"/>
                <w:szCs w:val="16"/>
              </w:rPr>
            </w:pPr>
            <w:ins w:id="18798" w:author="Nokia - Tuomo Säynäjäkangas" w:date="2023-11-15T00:13: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8799"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30B4201C" w14:textId="74163F43" w:rsidR="00455296" w:rsidRPr="002255E9" w:rsidDel="009371D1" w:rsidRDefault="00455296" w:rsidP="00455296">
            <w:pPr>
              <w:pStyle w:val="TAC"/>
              <w:rPr>
                <w:ins w:id="18800" w:author="Nokia - Tuomo Säynäjäkangas" w:date="2023-11-15T00:13:00Z"/>
                <w:sz w:val="16"/>
                <w:szCs w:val="16"/>
              </w:rPr>
            </w:pPr>
            <w:ins w:id="18801" w:author="Nokia - Tuomo Säynäjäkangas" w:date="2023-11-15T00:13: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8802"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94090F7" w14:textId="1485F1D1" w:rsidR="00455296" w:rsidRPr="002255E9" w:rsidRDefault="00455296" w:rsidP="00455296">
            <w:pPr>
              <w:pStyle w:val="TAC"/>
              <w:rPr>
                <w:ins w:id="18803" w:author="Nokia - Tuomo Säynäjäkangas" w:date="2023-11-15T00:13:00Z"/>
                <w:rFonts w:cs="Arial"/>
                <w:sz w:val="16"/>
                <w:szCs w:val="16"/>
              </w:rPr>
            </w:pPr>
            <w:ins w:id="18804" w:author="Nokia - Tuomo Säynäjäkangas" w:date="2023-11-15T00:13:00Z">
              <w:r w:rsidRPr="002255E9">
                <w:rPr>
                  <w:rFonts w:eastAsia="MS Mincho"/>
                  <w:sz w:val="16"/>
                  <w:szCs w:val="16"/>
                </w:rPr>
                <w:t>4</w:t>
              </w:r>
            </w:ins>
          </w:p>
        </w:tc>
      </w:tr>
      <w:tr w:rsidR="00455296" w:rsidRPr="002255E9" w14:paraId="72ABBBEE" w14:textId="77777777" w:rsidTr="00E444BA">
        <w:tblPrEx>
          <w:tblW w:w="8940" w:type="dxa"/>
          <w:jc w:val="center"/>
          <w:tblLayout w:type="fixed"/>
          <w:tblPrExChange w:id="18805" w:author="Nokia - Tuomo Säynäjäkangas" w:date="2023-11-15T00:13:00Z">
            <w:tblPrEx>
              <w:tblW w:w="8940" w:type="dxa"/>
              <w:jc w:val="center"/>
              <w:tblLayout w:type="fixed"/>
            </w:tblPrEx>
          </w:tblPrExChange>
        </w:tblPrEx>
        <w:trPr>
          <w:trHeight w:val="225"/>
          <w:jc w:val="center"/>
          <w:ins w:id="18806" w:author="Nokia - Tuomo Säynäjäkangas" w:date="2023-11-15T00:13:00Z"/>
          <w:trPrChange w:id="18807" w:author="Nokia - Tuomo Säynäjäkangas" w:date="2023-11-15T00:13:00Z">
            <w:trPr>
              <w:gridBefore w:val="1"/>
              <w:trHeight w:val="225"/>
              <w:jc w:val="center"/>
            </w:trPr>
          </w:trPrChange>
        </w:trPr>
        <w:tc>
          <w:tcPr>
            <w:tcW w:w="1484" w:type="dxa"/>
            <w:tcBorders>
              <w:top w:val="nil"/>
              <w:left w:val="single" w:sz="4" w:space="0" w:color="auto"/>
              <w:right w:val="single" w:sz="4" w:space="0" w:color="auto"/>
            </w:tcBorders>
            <w:tcPrChange w:id="18808"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2B232084" w14:textId="77777777" w:rsidR="00455296" w:rsidRPr="002255E9" w:rsidRDefault="00455296" w:rsidP="00455296">
            <w:pPr>
              <w:pStyle w:val="TAC"/>
              <w:rPr>
                <w:ins w:id="18809"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810"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7DA333DA" w14:textId="719A97CB" w:rsidR="00455296" w:rsidRPr="002255E9" w:rsidDel="009371D1" w:rsidRDefault="00455296" w:rsidP="00455296">
            <w:pPr>
              <w:pStyle w:val="TAL"/>
              <w:rPr>
                <w:ins w:id="18811" w:author="Nokia - Tuomo Säynäjäkangas" w:date="2023-11-15T00:13:00Z"/>
                <w:sz w:val="16"/>
                <w:szCs w:val="16"/>
              </w:rPr>
            </w:pPr>
            <w:ins w:id="18812"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813"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79093278" w14:textId="52BE41C7" w:rsidR="00455296" w:rsidRPr="002255E9" w:rsidDel="009371D1" w:rsidRDefault="00455296" w:rsidP="00455296">
            <w:pPr>
              <w:pStyle w:val="TAR"/>
              <w:rPr>
                <w:ins w:id="18814" w:author="Nokia - Tuomo Säynäjäkangas" w:date="2023-11-15T00:13:00Z"/>
                <w:sz w:val="16"/>
                <w:szCs w:val="16"/>
              </w:rPr>
            </w:pPr>
            <w:ins w:id="18815" w:author="Nokia - Tuomo Säynäjäkangas" w:date="2023-11-15T00:13: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8816"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70E22498" w14:textId="67EE5305" w:rsidR="00455296" w:rsidRPr="002255E9" w:rsidDel="009371D1" w:rsidRDefault="00455296" w:rsidP="00455296">
            <w:pPr>
              <w:pStyle w:val="TAC"/>
              <w:rPr>
                <w:ins w:id="18817" w:author="Nokia - Tuomo Säynäjäkangas" w:date="2023-11-15T00:13:00Z"/>
                <w:sz w:val="16"/>
                <w:szCs w:val="16"/>
              </w:rPr>
            </w:pPr>
            <w:ins w:id="18818"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819"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2EA2D6ED" w14:textId="3CF3DDF4" w:rsidR="00455296" w:rsidRPr="002255E9" w:rsidDel="009371D1" w:rsidRDefault="00455296" w:rsidP="00455296">
            <w:pPr>
              <w:pStyle w:val="TAL"/>
              <w:rPr>
                <w:ins w:id="18820" w:author="Nokia - Tuomo Säynäjäkangas" w:date="2023-11-15T00:13:00Z"/>
                <w:sz w:val="16"/>
                <w:szCs w:val="16"/>
              </w:rPr>
            </w:pPr>
            <w:ins w:id="18821" w:author="Nokia - Tuomo Säynäjäkangas" w:date="2023-11-15T00:13: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8822"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381C17BE" w14:textId="7296AC22" w:rsidR="00455296" w:rsidRPr="002255E9" w:rsidDel="009371D1" w:rsidRDefault="00455296" w:rsidP="00455296">
            <w:pPr>
              <w:pStyle w:val="TAC"/>
              <w:rPr>
                <w:ins w:id="18823" w:author="Nokia - Tuomo Säynäjäkangas" w:date="2023-11-15T00:13:00Z"/>
                <w:sz w:val="16"/>
                <w:szCs w:val="16"/>
              </w:rPr>
            </w:pPr>
            <w:ins w:id="18824"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825"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28C79F1A" w14:textId="19569408" w:rsidR="00455296" w:rsidRPr="002255E9" w:rsidDel="009371D1" w:rsidRDefault="00455296" w:rsidP="00455296">
            <w:pPr>
              <w:pStyle w:val="TAC"/>
              <w:rPr>
                <w:ins w:id="18826" w:author="Nokia - Tuomo Säynäjäkangas" w:date="2023-11-15T00:13:00Z"/>
                <w:sz w:val="16"/>
                <w:szCs w:val="16"/>
              </w:rPr>
            </w:pPr>
            <w:ins w:id="18827"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828"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D2F8270" w14:textId="77777777" w:rsidR="00455296" w:rsidRPr="002255E9" w:rsidRDefault="00455296" w:rsidP="00455296">
            <w:pPr>
              <w:pStyle w:val="TAC"/>
              <w:rPr>
                <w:ins w:id="18829" w:author="Nokia - Tuomo Säynäjäkangas" w:date="2023-11-15T00:13:00Z"/>
                <w:rFonts w:cs="Arial"/>
                <w:sz w:val="16"/>
                <w:szCs w:val="16"/>
              </w:rPr>
            </w:pPr>
          </w:p>
        </w:tc>
      </w:tr>
      <w:tr w:rsidR="00455296" w:rsidRPr="002255E9" w14:paraId="0FBCA770" w14:textId="77777777" w:rsidTr="00E444BA">
        <w:tblPrEx>
          <w:tblW w:w="8940" w:type="dxa"/>
          <w:jc w:val="center"/>
          <w:tblLayout w:type="fixed"/>
          <w:tblPrExChange w:id="18830" w:author="Nokia - Tuomo Säynäjäkangas" w:date="2023-11-15T00:13:00Z">
            <w:tblPrEx>
              <w:tblW w:w="8940" w:type="dxa"/>
              <w:jc w:val="center"/>
              <w:tblLayout w:type="fixed"/>
            </w:tblPrEx>
          </w:tblPrExChange>
        </w:tblPrEx>
        <w:trPr>
          <w:trHeight w:val="225"/>
          <w:jc w:val="center"/>
          <w:ins w:id="18831" w:author="Nokia - Tuomo Säynäjäkangas" w:date="2023-11-15T00:13:00Z"/>
          <w:trPrChange w:id="18832" w:author="Nokia - Tuomo Säynäjäkangas" w:date="2023-11-15T00: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833"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30AC89CE" w14:textId="77777777" w:rsidR="00455296" w:rsidRPr="002255E9" w:rsidRDefault="00455296" w:rsidP="00455296">
            <w:pPr>
              <w:pStyle w:val="TAC"/>
              <w:rPr>
                <w:ins w:id="18834"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835"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62F714F" w14:textId="2979BE2A" w:rsidR="00455296" w:rsidRPr="002255E9" w:rsidDel="009371D1" w:rsidRDefault="00455296" w:rsidP="00455296">
            <w:pPr>
              <w:pStyle w:val="TAL"/>
              <w:rPr>
                <w:ins w:id="18836" w:author="Nokia - Tuomo Säynäjäkangas" w:date="2023-11-15T00:13:00Z"/>
                <w:sz w:val="16"/>
                <w:szCs w:val="16"/>
              </w:rPr>
            </w:pPr>
            <w:ins w:id="18837"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838"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451ADCDC" w14:textId="3E812122" w:rsidR="00455296" w:rsidRPr="002255E9" w:rsidDel="009371D1" w:rsidRDefault="00455296" w:rsidP="00455296">
            <w:pPr>
              <w:pStyle w:val="TAR"/>
              <w:rPr>
                <w:ins w:id="18839" w:author="Nokia - Tuomo Säynäjäkangas" w:date="2023-11-15T00:13:00Z"/>
                <w:sz w:val="16"/>
                <w:szCs w:val="16"/>
              </w:rPr>
            </w:pPr>
            <w:ins w:id="18840" w:author="Nokia - Tuomo Säynäjäkangas" w:date="2023-11-15T00:13: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8841"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3297B2BF" w14:textId="7AE0E0F3" w:rsidR="00455296" w:rsidRPr="002255E9" w:rsidDel="009371D1" w:rsidRDefault="00455296" w:rsidP="00455296">
            <w:pPr>
              <w:pStyle w:val="TAC"/>
              <w:rPr>
                <w:ins w:id="18842" w:author="Nokia - Tuomo Säynäjäkangas" w:date="2023-11-15T00:13:00Z"/>
                <w:sz w:val="16"/>
                <w:szCs w:val="16"/>
              </w:rPr>
            </w:pPr>
            <w:ins w:id="18843"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844"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00B12687" w14:textId="2022D50C" w:rsidR="00455296" w:rsidRPr="002255E9" w:rsidDel="009371D1" w:rsidRDefault="00455296" w:rsidP="00455296">
            <w:pPr>
              <w:pStyle w:val="TAL"/>
              <w:rPr>
                <w:ins w:id="18845" w:author="Nokia - Tuomo Säynäjäkangas" w:date="2023-11-15T00:13:00Z"/>
                <w:sz w:val="16"/>
                <w:szCs w:val="16"/>
              </w:rPr>
            </w:pPr>
            <w:ins w:id="18846" w:author="Nokia - Tuomo Säynäjäkangas" w:date="2023-11-15T00:13: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8847"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271FB40E" w14:textId="7353F01E" w:rsidR="00455296" w:rsidRPr="002255E9" w:rsidDel="009371D1" w:rsidRDefault="00455296" w:rsidP="00455296">
            <w:pPr>
              <w:pStyle w:val="TAC"/>
              <w:rPr>
                <w:ins w:id="18848" w:author="Nokia - Tuomo Säynäjäkangas" w:date="2023-11-15T00:13:00Z"/>
                <w:sz w:val="16"/>
                <w:szCs w:val="16"/>
              </w:rPr>
            </w:pPr>
            <w:ins w:id="18849"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850"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064B3A9B" w14:textId="762FA907" w:rsidR="00455296" w:rsidRPr="002255E9" w:rsidDel="009371D1" w:rsidRDefault="00455296" w:rsidP="00455296">
            <w:pPr>
              <w:pStyle w:val="TAC"/>
              <w:rPr>
                <w:ins w:id="18851" w:author="Nokia - Tuomo Säynäjäkangas" w:date="2023-11-15T00:13:00Z"/>
                <w:sz w:val="16"/>
                <w:szCs w:val="16"/>
              </w:rPr>
            </w:pPr>
            <w:ins w:id="18852"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853"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F141029" w14:textId="77777777" w:rsidR="00455296" w:rsidRPr="002255E9" w:rsidRDefault="00455296" w:rsidP="00455296">
            <w:pPr>
              <w:pStyle w:val="TAC"/>
              <w:rPr>
                <w:ins w:id="18854" w:author="Nokia - Tuomo Säynäjäkangas" w:date="2023-11-15T00:13:00Z"/>
                <w:rFonts w:cs="Arial"/>
                <w:sz w:val="16"/>
                <w:szCs w:val="16"/>
              </w:rPr>
            </w:pPr>
          </w:p>
        </w:tc>
      </w:tr>
      <w:tr w:rsidR="00455296" w:rsidRPr="002255E9" w:rsidDel="00464C00" w14:paraId="71B300FB" w14:textId="2BA4CED7" w:rsidTr="00455296">
        <w:tblPrEx>
          <w:tblW w:w="8940" w:type="dxa"/>
          <w:jc w:val="center"/>
          <w:tblLayout w:type="fixed"/>
          <w:tblPrExChange w:id="18855" w:author="Nokia - Tuomo Säynäjäkangas" w:date="2023-11-15T00:13:00Z">
            <w:tblPrEx>
              <w:tblW w:w="8940" w:type="dxa"/>
              <w:jc w:val="center"/>
              <w:tblLayout w:type="fixed"/>
            </w:tblPrEx>
          </w:tblPrExChange>
        </w:tblPrEx>
        <w:trPr>
          <w:trHeight w:val="225"/>
          <w:jc w:val="center"/>
          <w:del w:id="18856" w:author="Amy TAO" w:date="2023-11-16T06:33:00Z"/>
          <w:trPrChange w:id="18857" w:author="Nokia - Tuomo Säynäjäkangas" w:date="2023-11-15T00:1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858" w:author="Nokia - Tuomo Säynäjäkangas" w:date="2023-11-15T00:13:00Z">
              <w:tcPr>
                <w:tcW w:w="1484" w:type="dxa"/>
                <w:gridSpan w:val="2"/>
                <w:vMerge w:val="restart"/>
                <w:tcBorders>
                  <w:top w:val="nil"/>
                  <w:left w:val="single" w:sz="4" w:space="0" w:color="auto"/>
                  <w:bottom w:val="single" w:sz="4" w:space="0" w:color="auto"/>
                  <w:right w:val="single" w:sz="4" w:space="0" w:color="auto"/>
                </w:tcBorders>
              </w:tcPr>
            </w:tcPrChange>
          </w:tcPr>
          <w:p w14:paraId="133737B2" w14:textId="28C5AE68" w:rsidR="00455296" w:rsidRPr="002255E9" w:rsidDel="00464C00" w:rsidRDefault="00455296" w:rsidP="00455296">
            <w:pPr>
              <w:pStyle w:val="TAC"/>
              <w:rPr>
                <w:del w:id="18859" w:author="Amy TAO" w:date="2023-11-16T06:33:00Z"/>
                <w:rFonts w:cs="Arial"/>
              </w:rPr>
            </w:pPr>
            <w:del w:id="18860" w:author="Amy TAO" w:date="2023-11-16T06:33:00Z">
              <w:r w:rsidRPr="002255E9" w:rsidDel="00464C00">
                <w:rPr>
                  <w:rFonts w:cs="Arial"/>
                </w:rPr>
                <w:delText>CA_3A-1</w:delText>
              </w:r>
              <w:r w:rsidRPr="002255E9" w:rsidDel="00464C00">
                <w:rPr>
                  <w:rFonts w:cs="Arial"/>
                  <w:lang w:eastAsia="zh-CN"/>
                </w:rPr>
                <w:delText>8A</w:delText>
              </w:r>
            </w:del>
          </w:p>
        </w:tc>
        <w:tc>
          <w:tcPr>
            <w:tcW w:w="2563" w:type="dxa"/>
            <w:tcBorders>
              <w:top w:val="nil"/>
              <w:left w:val="nil"/>
              <w:bottom w:val="single" w:sz="4" w:space="0" w:color="auto"/>
              <w:right w:val="single" w:sz="4" w:space="0" w:color="auto"/>
            </w:tcBorders>
            <w:vAlign w:val="center"/>
            <w:tcPrChange w:id="18861"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48605299" w14:textId="51BD942B" w:rsidR="00455296" w:rsidRPr="002255E9" w:rsidDel="00464C00" w:rsidRDefault="00455296" w:rsidP="00455296">
            <w:pPr>
              <w:pStyle w:val="TAL"/>
              <w:rPr>
                <w:del w:id="18862" w:author="Amy TAO" w:date="2023-11-16T06:33:00Z"/>
                <w:sz w:val="16"/>
                <w:szCs w:val="16"/>
                <w:lang w:eastAsia="zh-CN"/>
              </w:rPr>
            </w:pPr>
            <w:del w:id="18863" w:author="Amy TAO" w:date="2023-11-16T06:33:00Z">
              <w:r w:rsidRPr="002255E9" w:rsidDel="00464C00">
                <w:rPr>
                  <w:sz w:val="16"/>
                  <w:szCs w:val="16"/>
                </w:rPr>
                <w:delText xml:space="preserve">E-UTRA Band 1, 3, 11, 21, 28, 34, </w:delText>
              </w:r>
              <w:r w:rsidRPr="002255E9" w:rsidDel="00464C00">
                <w:rPr>
                  <w:rFonts w:eastAsia="MS Mincho" w:cs="Arial"/>
                  <w:sz w:val="16"/>
                  <w:szCs w:val="16"/>
                </w:rPr>
                <w:delText xml:space="preserve">40, </w:delText>
              </w:r>
              <w:r w:rsidRPr="002255E9" w:rsidDel="00464C00">
                <w:rPr>
                  <w:sz w:val="16"/>
                  <w:szCs w:val="16"/>
                </w:rPr>
                <w:delText>65</w:delText>
              </w:r>
            </w:del>
          </w:p>
          <w:p w14:paraId="324D947F" w14:textId="5D3DAC10" w:rsidR="00455296" w:rsidRPr="002255E9" w:rsidDel="00464C00" w:rsidRDefault="00455296" w:rsidP="00455296">
            <w:pPr>
              <w:pStyle w:val="TAL"/>
              <w:rPr>
                <w:del w:id="18864" w:author="Amy TAO" w:date="2023-11-16T06:33:00Z"/>
                <w:rFonts w:cs="Arial"/>
                <w:sz w:val="16"/>
                <w:szCs w:val="16"/>
              </w:rPr>
            </w:pPr>
            <w:del w:id="18865" w:author="Amy TAO" w:date="2023-11-16T06:33: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8866"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6546889A" w14:textId="6D173291" w:rsidR="00455296" w:rsidRPr="002255E9" w:rsidDel="00464C00" w:rsidRDefault="00455296" w:rsidP="00455296">
            <w:pPr>
              <w:pStyle w:val="TAR"/>
              <w:rPr>
                <w:del w:id="18867" w:author="Amy TAO" w:date="2023-11-16T06:33:00Z"/>
                <w:rFonts w:cs="Arial"/>
                <w:sz w:val="16"/>
                <w:szCs w:val="16"/>
              </w:rPr>
            </w:pPr>
            <w:del w:id="18868" w:author="Amy TAO" w:date="2023-11-16T06:33:00Z">
              <w:r w:rsidRPr="002255E9" w:rsidDel="00464C00">
                <w:rPr>
                  <w:sz w:val="16"/>
                  <w:szCs w:val="16"/>
                </w:rPr>
                <w:delText>F</w:delText>
              </w:r>
              <w:r w:rsidRPr="002255E9" w:rsidDel="00464C00">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869"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5DF36C30" w14:textId="32BC4698" w:rsidR="00455296" w:rsidRPr="002255E9" w:rsidDel="00464C00" w:rsidRDefault="00455296" w:rsidP="00455296">
            <w:pPr>
              <w:pStyle w:val="TAC"/>
              <w:rPr>
                <w:del w:id="18870" w:author="Amy TAO" w:date="2023-11-16T06:33:00Z"/>
                <w:rFonts w:cs="Arial"/>
                <w:sz w:val="16"/>
                <w:szCs w:val="16"/>
              </w:rPr>
            </w:pPr>
            <w:del w:id="18871"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872"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5E8A4B05" w14:textId="5214F644" w:rsidR="00455296" w:rsidRPr="002255E9" w:rsidDel="00464C00" w:rsidRDefault="00455296" w:rsidP="00455296">
            <w:pPr>
              <w:pStyle w:val="TAL"/>
              <w:rPr>
                <w:del w:id="18873" w:author="Amy TAO" w:date="2023-11-16T06:33:00Z"/>
                <w:rFonts w:cs="Arial"/>
                <w:sz w:val="16"/>
                <w:szCs w:val="16"/>
              </w:rPr>
            </w:pPr>
            <w:del w:id="18874" w:author="Amy TAO" w:date="2023-11-16T06:33: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875"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7A6CF9FF" w14:textId="53CD5124" w:rsidR="00455296" w:rsidRPr="002255E9" w:rsidDel="00464C00" w:rsidRDefault="00455296" w:rsidP="00455296">
            <w:pPr>
              <w:pStyle w:val="TAC"/>
              <w:rPr>
                <w:del w:id="18876" w:author="Amy TAO" w:date="2023-11-16T06:33:00Z"/>
                <w:rFonts w:cs="Arial"/>
                <w:sz w:val="16"/>
                <w:szCs w:val="16"/>
              </w:rPr>
            </w:pPr>
            <w:del w:id="18877"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878"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41BF9D27" w14:textId="78A9A9A6" w:rsidR="00455296" w:rsidRPr="002255E9" w:rsidDel="00464C00" w:rsidRDefault="00455296" w:rsidP="00455296">
            <w:pPr>
              <w:pStyle w:val="TAC"/>
              <w:rPr>
                <w:del w:id="18879" w:author="Amy TAO" w:date="2023-11-16T06:33:00Z"/>
                <w:rFonts w:eastAsia="MS Mincho" w:cs="Arial"/>
                <w:sz w:val="16"/>
                <w:szCs w:val="16"/>
              </w:rPr>
            </w:pPr>
            <w:del w:id="18880"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881"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EFCC233" w14:textId="1FDE3BB2" w:rsidR="00455296" w:rsidRPr="002255E9" w:rsidDel="00464C00" w:rsidRDefault="00455296" w:rsidP="00455296">
            <w:pPr>
              <w:pStyle w:val="TAC"/>
              <w:rPr>
                <w:del w:id="18882" w:author="Amy TAO" w:date="2023-11-16T06:33:00Z"/>
                <w:rFonts w:cs="Arial"/>
                <w:sz w:val="16"/>
                <w:szCs w:val="16"/>
              </w:rPr>
            </w:pPr>
          </w:p>
        </w:tc>
      </w:tr>
      <w:tr w:rsidR="00455296" w:rsidRPr="002255E9" w:rsidDel="00464C00" w14:paraId="6C6ACE1F" w14:textId="3BED559F" w:rsidTr="00455296">
        <w:tblPrEx>
          <w:tblW w:w="8940" w:type="dxa"/>
          <w:jc w:val="center"/>
          <w:tblLayout w:type="fixed"/>
          <w:tblPrExChange w:id="18883" w:author="Nokia - Tuomo Säynäjäkangas" w:date="2023-11-15T00:13:00Z">
            <w:tblPrEx>
              <w:tblW w:w="8940" w:type="dxa"/>
              <w:jc w:val="center"/>
              <w:tblLayout w:type="fixed"/>
            </w:tblPrEx>
          </w:tblPrExChange>
        </w:tblPrEx>
        <w:trPr>
          <w:trHeight w:val="225"/>
          <w:jc w:val="center"/>
          <w:del w:id="18884" w:author="Amy TAO" w:date="2023-11-16T06:33:00Z"/>
          <w:trPrChange w:id="18885"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886"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7B399118" w14:textId="6C9FEA44" w:rsidR="00455296" w:rsidRPr="002255E9" w:rsidDel="00464C00" w:rsidRDefault="00455296" w:rsidP="00455296">
            <w:pPr>
              <w:spacing w:after="0"/>
              <w:rPr>
                <w:del w:id="1888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center"/>
            <w:tcPrChange w:id="18888"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A8045EB" w14:textId="4FB42691" w:rsidR="00455296" w:rsidRPr="002255E9" w:rsidDel="00464C00" w:rsidRDefault="00455296" w:rsidP="00455296">
            <w:pPr>
              <w:pStyle w:val="TAL"/>
              <w:rPr>
                <w:del w:id="18889" w:author="Amy TAO" w:date="2023-11-16T06:33:00Z"/>
                <w:sz w:val="16"/>
                <w:szCs w:val="16"/>
              </w:rPr>
            </w:pPr>
            <w:del w:id="18890" w:author="Amy TAO" w:date="2023-11-16T06:33: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18891"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5607407B" w14:textId="3BE5D259" w:rsidR="00455296" w:rsidRPr="002255E9" w:rsidDel="00464C00" w:rsidRDefault="00455296" w:rsidP="00455296">
            <w:pPr>
              <w:pStyle w:val="TAR"/>
              <w:rPr>
                <w:del w:id="18892" w:author="Amy TAO" w:date="2023-11-16T06:33:00Z"/>
                <w:sz w:val="16"/>
                <w:szCs w:val="16"/>
              </w:rPr>
            </w:pPr>
            <w:del w:id="18893" w:author="Amy TAO" w:date="2023-11-16T06:33:00Z">
              <w:r w:rsidRPr="002255E9" w:rsidDel="00464C00">
                <w:rPr>
                  <w:sz w:val="16"/>
                  <w:szCs w:val="16"/>
                </w:rPr>
                <w:delText>F</w:delText>
              </w:r>
              <w:r w:rsidRPr="002255E9" w:rsidDel="00464C00">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894"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F418F0A" w14:textId="35EE15C8" w:rsidR="00455296" w:rsidRPr="002255E9" w:rsidDel="00464C00" w:rsidRDefault="00455296" w:rsidP="00455296">
            <w:pPr>
              <w:pStyle w:val="TAC"/>
              <w:rPr>
                <w:del w:id="18895" w:author="Amy TAO" w:date="2023-11-16T06:33:00Z"/>
                <w:sz w:val="16"/>
                <w:szCs w:val="16"/>
              </w:rPr>
            </w:pPr>
            <w:del w:id="18896"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897"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4119631A" w14:textId="40A8D015" w:rsidR="00455296" w:rsidRPr="002255E9" w:rsidDel="00464C00" w:rsidRDefault="00455296" w:rsidP="00455296">
            <w:pPr>
              <w:pStyle w:val="TAL"/>
              <w:rPr>
                <w:del w:id="18898" w:author="Amy TAO" w:date="2023-11-16T06:33:00Z"/>
                <w:sz w:val="16"/>
                <w:szCs w:val="16"/>
              </w:rPr>
            </w:pPr>
            <w:del w:id="18899" w:author="Amy TAO" w:date="2023-11-16T06:33: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900"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05FBA8A7" w14:textId="66AA1757" w:rsidR="00455296" w:rsidRPr="002255E9" w:rsidDel="00464C00" w:rsidRDefault="00455296" w:rsidP="00455296">
            <w:pPr>
              <w:pStyle w:val="TAC"/>
              <w:rPr>
                <w:del w:id="18901" w:author="Amy TAO" w:date="2023-11-16T06:33:00Z"/>
                <w:sz w:val="16"/>
                <w:szCs w:val="16"/>
              </w:rPr>
            </w:pPr>
            <w:del w:id="18902"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03"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2281B7BB" w14:textId="260E66F0" w:rsidR="00455296" w:rsidRPr="002255E9" w:rsidDel="00464C00" w:rsidRDefault="00455296" w:rsidP="00455296">
            <w:pPr>
              <w:pStyle w:val="TAC"/>
              <w:rPr>
                <w:del w:id="18904" w:author="Amy TAO" w:date="2023-11-16T06:33:00Z"/>
                <w:sz w:val="16"/>
                <w:szCs w:val="16"/>
              </w:rPr>
            </w:pPr>
            <w:del w:id="18905"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06"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5724916" w14:textId="5363EFA4" w:rsidR="00455296" w:rsidRPr="002255E9" w:rsidDel="00464C00" w:rsidRDefault="00455296" w:rsidP="00455296">
            <w:pPr>
              <w:pStyle w:val="TAC"/>
              <w:rPr>
                <w:del w:id="18907" w:author="Amy TAO" w:date="2023-11-16T06:33:00Z"/>
                <w:rFonts w:cs="Arial"/>
                <w:sz w:val="16"/>
                <w:szCs w:val="16"/>
              </w:rPr>
            </w:pPr>
            <w:del w:id="18908" w:author="Amy TAO" w:date="2023-11-16T06:33:00Z">
              <w:r w:rsidRPr="002255E9" w:rsidDel="00464C00">
                <w:rPr>
                  <w:rFonts w:cs="Arial"/>
                  <w:sz w:val="16"/>
                  <w:szCs w:val="16"/>
                </w:rPr>
                <w:delText>2</w:delText>
              </w:r>
            </w:del>
          </w:p>
        </w:tc>
      </w:tr>
      <w:tr w:rsidR="00455296" w:rsidRPr="002255E9" w:rsidDel="00464C00" w14:paraId="10DD21D2" w14:textId="30A4B8A8" w:rsidTr="00455296">
        <w:tblPrEx>
          <w:tblW w:w="8940" w:type="dxa"/>
          <w:jc w:val="center"/>
          <w:tblLayout w:type="fixed"/>
          <w:tblPrExChange w:id="18909" w:author="Nokia - Tuomo Säynäjäkangas" w:date="2023-11-15T00:13:00Z">
            <w:tblPrEx>
              <w:tblW w:w="8940" w:type="dxa"/>
              <w:jc w:val="center"/>
              <w:tblLayout w:type="fixed"/>
            </w:tblPrEx>
          </w:tblPrExChange>
        </w:tblPrEx>
        <w:trPr>
          <w:trHeight w:val="225"/>
          <w:jc w:val="center"/>
          <w:del w:id="18910" w:author="Amy TAO" w:date="2023-11-16T06:33:00Z"/>
          <w:trPrChange w:id="18911"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12"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58726223" w14:textId="1AFA95F2" w:rsidR="00455296" w:rsidRPr="002255E9" w:rsidDel="00464C00" w:rsidRDefault="00455296" w:rsidP="00455296">
            <w:pPr>
              <w:spacing w:after="0"/>
              <w:rPr>
                <w:del w:id="18913"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14"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372BC1B1" w14:textId="1DB0BF13" w:rsidR="00455296" w:rsidRPr="002255E9" w:rsidDel="00464C00" w:rsidRDefault="00455296" w:rsidP="00455296">
            <w:pPr>
              <w:pStyle w:val="TAL"/>
              <w:rPr>
                <w:del w:id="18915" w:author="Amy TAO" w:date="2023-11-16T06:33:00Z"/>
                <w:rFonts w:cs="Arial"/>
                <w:sz w:val="16"/>
                <w:szCs w:val="16"/>
              </w:rPr>
            </w:pPr>
            <w:del w:id="18916"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17"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24B26923" w14:textId="10152297" w:rsidR="00455296" w:rsidRPr="002255E9" w:rsidDel="00464C00" w:rsidRDefault="00455296" w:rsidP="00455296">
            <w:pPr>
              <w:pStyle w:val="TAR"/>
              <w:rPr>
                <w:del w:id="18918" w:author="Amy TAO" w:date="2023-11-16T06:33:00Z"/>
                <w:rFonts w:cs="Arial"/>
                <w:sz w:val="16"/>
                <w:szCs w:val="16"/>
              </w:rPr>
            </w:pPr>
            <w:del w:id="18919" w:author="Amy TAO" w:date="2023-11-16T06:33: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8920"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B782247" w14:textId="4E1BA46C" w:rsidR="00455296" w:rsidRPr="002255E9" w:rsidDel="00464C00" w:rsidRDefault="00455296" w:rsidP="00455296">
            <w:pPr>
              <w:pStyle w:val="TAC"/>
              <w:rPr>
                <w:del w:id="18921" w:author="Amy TAO" w:date="2023-11-16T06:33:00Z"/>
                <w:rFonts w:cs="Arial"/>
                <w:sz w:val="16"/>
                <w:szCs w:val="16"/>
              </w:rPr>
            </w:pPr>
            <w:del w:id="18922"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23"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7AC7F154" w14:textId="5B0A5B76" w:rsidR="00455296" w:rsidRPr="002255E9" w:rsidDel="00464C00" w:rsidRDefault="00455296" w:rsidP="00455296">
            <w:pPr>
              <w:pStyle w:val="TAL"/>
              <w:rPr>
                <w:del w:id="18924" w:author="Amy TAO" w:date="2023-11-16T06:33:00Z"/>
                <w:rFonts w:cs="Arial"/>
                <w:sz w:val="16"/>
                <w:szCs w:val="16"/>
              </w:rPr>
            </w:pPr>
            <w:del w:id="18925" w:author="Amy TAO" w:date="2023-11-16T06:33: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8926"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63822750" w14:textId="05DC089B" w:rsidR="00455296" w:rsidRPr="002255E9" w:rsidDel="00464C00" w:rsidRDefault="00455296" w:rsidP="00455296">
            <w:pPr>
              <w:pStyle w:val="TAC"/>
              <w:rPr>
                <w:del w:id="18927" w:author="Amy TAO" w:date="2023-11-16T06:33:00Z"/>
                <w:rFonts w:cs="Arial"/>
                <w:sz w:val="16"/>
                <w:szCs w:val="16"/>
              </w:rPr>
            </w:pPr>
            <w:del w:id="18928"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29"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132B1563" w14:textId="5166624D" w:rsidR="00455296" w:rsidRPr="002255E9" w:rsidDel="00464C00" w:rsidRDefault="00455296" w:rsidP="00455296">
            <w:pPr>
              <w:pStyle w:val="TAC"/>
              <w:rPr>
                <w:del w:id="18930" w:author="Amy TAO" w:date="2023-11-16T06:33:00Z"/>
                <w:rFonts w:eastAsia="MS Mincho" w:cs="Arial"/>
                <w:sz w:val="16"/>
                <w:szCs w:val="16"/>
              </w:rPr>
            </w:pPr>
            <w:del w:id="18931"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32"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76E02AF6" w14:textId="5FD605AD" w:rsidR="00455296" w:rsidRPr="002255E9" w:rsidDel="00464C00" w:rsidRDefault="00455296" w:rsidP="00455296">
            <w:pPr>
              <w:pStyle w:val="TAC"/>
              <w:rPr>
                <w:del w:id="18933" w:author="Amy TAO" w:date="2023-11-16T06:33:00Z"/>
                <w:rFonts w:cs="Arial"/>
                <w:sz w:val="16"/>
                <w:szCs w:val="16"/>
              </w:rPr>
            </w:pPr>
          </w:p>
        </w:tc>
      </w:tr>
      <w:tr w:rsidR="00455296" w:rsidRPr="002255E9" w:rsidDel="00464C00" w14:paraId="0BBD2AE6" w14:textId="69892136" w:rsidTr="00455296">
        <w:tblPrEx>
          <w:tblW w:w="8940" w:type="dxa"/>
          <w:jc w:val="center"/>
          <w:tblLayout w:type="fixed"/>
          <w:tblPrExChange w:id="18934" w:author="Nokia - Tuomo Säynäjäkangas" w:date="2023-11-15T00:13:00Z">
            <w:tblPrEx>
              <w:tblW w:w="8940" w:type="dxa"/>
              <w:jc w:val="center"/>
              <w:tblLayout w:type="fixed"/>
            </w:tblPrEx>
          </w:tblPrExChange>
        </w:tblPrEx>
        <w:trPr>
          <w:trHeight w:val="225"/>
          <w:jc w:val="center"/>
          <w:del w:id="18935" w:author="Amy TAO" w:date="2023-11-16T06:33:00Z"/>
          <w:trPrChange w:id="18936"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37"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0E6731E9" w14:textId="3A4CD3B5" w:rsidR="00455296" w:rsidRPr="002255E9" w:rsidDel="00464C00" w:rsidRDefault="00455296" w:rsidP="00455296">
            <w:pPr>
              <w:spacing w:after="0"/>
              <w:rPr>
                <w:del w:id="18938"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39"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27F26919" w14:textId="511F8B41" w:rsidR="00455296" w:rsidRPr="002255E9" w:rsidDel="00464C00" w:rsidRDefault="00455296" w:rsidP="00455296">
            <w:pPr>
              <w:pStyle w:val="TAL"/>
              <w:rPr>
                <w:del w:id="18940" w:author="Amy TAO" w:date="2023-11-16T06:33:00Z"/>
                <w:rFonts w:cs="Arial"/>
                <w:sz w:val="16"/>
                <w:szCs w:val="16"/>
              </w:rPr>
            </w:pPr>
            <w:del w:id="18941"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tcPrChange w:id="18942" w:author="Nokia - Tuomo Säynäjäkangas" w:date="2023-11-15T00:13:00Z">
              <w:tcPr>
                <w:tcW w:w="889" w:type="dxa"/>
                <w:gridSpan w:val="3"/>
                <w:tcBorders>
                  <w:top w:val="nil"/>
                  <w:left w:val="nil"/>
                  <w:bottom w:val="single" w:sz="4" w:space="0" w:color="auto"/>
                  <w:right w:val="single" w:sz="4" w:space="0" w:color="auto"/>
                </w:tcBorders>
              </w:tcPr>
            </w:tcPrChange>
          </w:tcPr>
          <w:p w14:paraId="19B6B96E" w14:textId="7E84A1C6" w:rsidR="00455296" w:rsidRPr="002255E9" w:rsidDel="00464C00" w:rsidRDefault="00455296" w:rsidP="00455296">
            <w:pPr>
              <w:pStyle w:val="TAR"/>
              <w:rPr>
                <w:del w:id="18943" w:author="Amy TAO" w:date="2023-11-16T06:33:00Z"/>
                <w:rFonts w:cs="Arial"/>
                <w:sz w:val="16"/>
                <w:szCs w:val="16"/>
              </w:rPr>
            </w:pPr>
            <w:del w:id="18944" w:author="Amy TAO" w:date="2023-11-16T06:33:00Z">
              <w:r w:rsidRPr="002255E9" w:rsidDel="00464C00">
                <w:rPr>
                  <w:sz w:val="16"/>
                  <w:szCs w:val="16"/>
                </w:rPr>
                <w:delText xml:space="preserve">1884.5 </w:delText>
              </w:r>
            </w:del>
          </w:p>
        </w:tc>
        <w:tc>
          <w:tcPr>
            <w:tcW w:w="286" w:type="dxa"/>
            <w:tcBorders>
              <w:top w:val="nil"/>
              <w:left w:val="nil"/>
              <w:bottom w:val="single" w:sz="4" w:space="0" w:color="auto"/>
              <w:right w:val="single" w:sz="4" w:space="0" w:color="auto"/>
            </w:tcBorders>
            <w:tcPrChange w:id="18945" w:author="Nokia - Tuomo Säynäjäkangas" w:date="2023-11-15T00:13:00Z">
              <w:tcPr>
                <w:tcW w:w="286" w:type="dxa"/>
                <w:gridSpan w:val="2"/>
                <w:tcBorders>
                  <w:top w:val="nil"/>
                  <w:left w:val="nil"/>
                  <w:bottom w:val="single" w:sz="4" w:space="0" w:color="auto"/>
                  <w:right w:val="single" w:sz="4" w:space="0" w:color="auto"/>
                </w:tcBorders>
              </w:tcPr>
            </w:tcPrChange>
          </w:tcPr>
          <w:p w14:paraId="11F4602B" w14:textId="2D312516" w:rsidR="00455296" w:rsidRPr="002255E9" w:rsidDel="00464C00" w:rsidRDefault="00455296" w:rsidP="00455296">
            <w:pPr>
              <w:pStyle w:val="TAC"/>
              <w:rPr>
                <w:del w:id="18946" w:author="Amy TAO" w:date="2023-11-16T06:33:00Z"/>
                <w:rFonts w:cs="Arial"/>
                <w:sz w:val="16"/>
                <w:szCs w:val="16"/>
              </w:rPr>
            </w:pPr>
            <w:del w:id="18947" w:author="Amy TAO" w:date="2023-11-16T06:33:00Z">
              <w:r w:rsidRPr="002255E9" w:rsidDel="00464C00">
                <w:rPr>
                  <w:sz w:val="16"/>
                  <w:szCs w:val="16"/>
                </w:rPr>
                <w:delText xml:space="preserve">- </w:delText>
              </w:r>
            </w:del>
          </w:p>
        </w:tc>
        <w:tc>
          <w:tcPr>
            <w:tcW w:w="851" w:type="dxa"/>
            <w:tcBorders>
              <w:top w:val="nil"/>
              <w:left w:val="nil"/>
              <w:bottom w:val="single" w:sz="4" w:space="0" w:color="auto"/>
              <w:right w:val="single" w:sz="4" w:space="0" w:color="auto"/>
            </w:tcBorders>
            <w:tcPrChange w:id="18948" w:author="Nokia - Tuomo Säynäjäkangas" w:date="2023-11-15T00:13:00Z">
              <w:tcPr>
                <w:tcW w:w="851" w:type="dxa"/>
                <w:gridSpan w:val="2"/>
                <w:tcBorders>
                  <w:top w:val="nil"/>
                  <w:left w:val="nil"/>
                  <w:bottom w:val="single" w:sz="4" w:space="0" w:color="auto"/>
                  <w:right w:val="single" w:sz="4" w:space="0" w:color="auto"/>
                </w:tcBorders>
              </w:tcPr>
            </w:tcPrChange>
          </w:tcPr>
          <w:p w14:paraId="671A15BB" w14:textId="312AC0B0" w:rsidR="00455296" w:rsidRPr="002255E9" w:rsidDel="00464C00" w:rsidRDefault="00455296" w:rsidP="00455296">
            <w:pPr>
              <w:pStyle w:val="TAL"/>
              <w:rPr>
                <w:del w:id="18949" w:author="Amy TAO" w:date="2023-11-16T06:33:00Z"/>
                <w:rFonts w:cs="Arial"/>
                <w:sz w:val="16"/>
                <w:szCs w:val="16"/>
              </w:rPr>
            </w:pPr>
            <w:del w:id="18950" w:author="Amy TAO" w:date="2023-11-16T06:33:00Z">
              <w:r w:rsidRPr="002255E9" w:rsidDel="00464C00">
                <w:rPr>
                  <w:sz w:val="16"/>
                  <w:szCs w:val="16"/>
                </w:rPr>
                <w:delText xml:space="preserve">1915.7 </w:delText>
              </w:r>
            </w:del>
          </w:p>
        </w:tc>
        <w:tc>
          <w:tcPr>
            <w:tcW w:w="1070" w:type="dxa"/>
            <w:tcBorders>
              <w:top w:val="nil"/>
              <w:left w:val="nil"/>
              <w:bottom w:val="single" w:sz="4" w:space="0" w:color="auto"/>
              <w:right w:val="single" w:sz="4" w:space="0" w:color="auto"/>
            </w:tcBorders>
            <w:vAlign w:val="center"/>
            <w:tcPrChange w:id="18951"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6EC0850A" w14:textId="30DE6AC2" w:rsidR="00455296" w:rsidRPr="002255E9" w:rsidDel="00464C00" w:rsidRDefault="00455296" w:rsidP="00455296">
            <w:pPr>
              <w:pStyle w:val="TAC"/>
              <w:rPr>
                <w:del w:id="18952" w:author="Amy TAO" w:date="2023-11-16T06:33:00Z"/>
                <w:rFonts w:cs="Arial"/>
                <w:sz w:val="16"/>
                <w:szCs w:val="16"/>
              </w:rPr>
            </w:pPr>
            <w:del w:id="18953" w:author="Amy TAO" w:date="2023-11-16T06:33: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8954"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6ABCD63A" w14:textId="577BF66C" w:rsidR="00455296" w:rsidRPr="002255E9" w:rsidDel="00464C00" w:rsidRDefault="00455296" w:rsidP="00455296">
            <w:pPr>
              <w:pStyle w:val="TAC"/>
              <w:rPr>
                <w:del w:id="18955" w:author="Amy TAO" w:date="2023-11-16T06:33:00Z"/>
                <w:rFonts w:eastAsia="MS Mincho" w:cs="Arial"/>
                <w:sz w:val="16"/>
                <w:szCs w:val="16"/>
              </w:rPr>
            </w:pPr>
            <w:del w:id="18956" w:author="Amy TAO" w:date="2023-11-16T06:33: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8957"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9736A2D" w14:textId="02BEB742" w:rsidR="00455296" w:rsidRPr="002255E9" w:rsidDel="00464C00" w:rsidRDefault="00455296" w:rsidP="00455296">
            <w:pPr>
              <w:pStyle w:val="TAC"/>
              <w:rPr>
                <w:del w:id="18958" w:author="Amy TAO" w:date="2023-11-16T06:33:00Z"/>
                <w:rFonts w:cs="Arial"/>
                <w:sz w:val="16"/>
                <w:szCs w:val="16"/>
              </w:rPr>
            </w:pPr>
            <w:del w:id="18959" w:author="Amy TAO" w:date="2023-11-16T06:33:00Z">
              <w:r w:rsidRPr="002255E9" w:rsidDel="00464C00">
                <w:rPr>
                  <w:rFonts w:eastAsia="MS Mincho"/>
                  <w:sz w:val="16"/>
                  <w:szCs w:val="16"/>
                </w:rPr>
                <w:delText>4</w:delText>
              </w:r>
            </w:del>
          </w:p>
        </w:tc>
      </w:tr>
      <w:tr w:rsidR="00455296" w:rsidRPr="002255E9" w:rsidDel="00464C00" w14:paraId="560BEA61" w14:textId="70490BC7" w:rsidTr="00455296">
        <w:tblPrEx>
          <w:tblW w:w="8940" w:type="dxa"/>
          <w:jc w:val="center"/>
          <w:tblLayout w:type="fixed"/>
          <w:tblPrExChange w:id="18960" w:author="Nokia - Tuomo Säynäjäkangas" w:date="2023-11-15T00:13:00Z">
            <w:tblPrEx>
              <w:tblW w:w="8940" w:type="dxa"/>
              <w:jc w:val="center"/>
              <w:tblLayout w:type="fixed"/>
            </w:tblPrEx>
          </w:tblPrExChange>
        </w:tblPrEx>
        <w:trPr>
          <w:trHeight w:val="225"/>
          <w:jc w:val="center"/>
          <w:del w:id="18961" w:author="Amy TAO" w:date="2023-11-16T06:33:00Z"/>
          <w:trPrChange w:id="18962"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63"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73237844" w14:textId="4CCC0456" w:rsidR="00455296" w:rsidRPr="002255E9" w:rsidDel="00464C00" w:rsidRDefault="00455296" w:rsidP="00455296">
            <w:pPr>
              <w:spacing w:after="0"/>
              <w:rPr>
                <w:del w:id="18964"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65"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32C9CA2E" w14:textId="305FC387" w:rsidR="00455296" w:rsidRPr="002255E9" w:rsidDel="00464C00" w:rsidRDefault="00455296" w:rsidP="00455296">
            <w:pPr>
              <w:pStyle w:val="TAL"/>
              <w:rPr>
                <w:del w:id="18966" w:author="Amy TAO" w:date="2023-11-16T06:33:00Z"/>
                <w:rFonts w:cs="Arial"/>
                <w:sz w:val="16"/>
                <w:szCs w:val="16"/>
              </w:rPr>
            </w:pPr>
            <w:del w:id="18967"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68"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025E1BC2" w14:textId="09523A49" w:rsidR="00455296" w:rsidRPr="002255E9" w:rsidDel="00464C00" w:rsidRDefault="00455296" w:rsidP="00455296">
            <w:pPr>
              <w:pStyle w:val="TAR"/>
              <w:rPr>
                <w:del w:id="18969" w:author="Amy TAO" w:date="2023-11-16T06:33:00Z"/>
                <w:rFonts w:cs="Arial"/>
                <w:sz w:val="16"/>
                <w:szCs w:val="16"/>
              </w:rPr>
            </w:pPr>
            <w:del w:id="18970" w:author="Amy TAO" w:date="2023-11-16T06:33: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8971"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F5B9B2B" w14:textId="448484F8" w:rsidR="00455296" w:rsidRPr="002255E9" w:rsidDel="00464C00" w:rsidRDefault="00455296" w:rsidP="00455296">
            <w:pPr>
              <w:pStyle w:val="TAC"/>
              <w:rPr>
                <w:del w:id="18972" w:author="Amy TAO" w:date="2023-11-16T06:33:00Z"/>
                <w:rFonts w:cs="Arial"/>
                <w:sz w:val="16"/>
                <w:szCs w:val="16"/>
              </w:rPr>
            </w:pPr>
            <w:del w:id="18973"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74"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285CBB95" w14:textId="052B0A90" w:rsidR="00455296" w:rsidRPr="002255E9" w:rsidDel="00464C00" w:rsidRDefault="00455296" w:rsidP="00455296">
            <w:pPr>
              <w:pStyle w:val="TAL"/>
              <w:rPr>
                <w:del w:id="18975" w:author="Amy TAO" w:date="2023-11-16T06:33:00Z"/>
                <w:rFonts w:cs="Arial"/>
                <w:sz w:val="16"/>
                <w:szCs w:val="16"/>
              </w:rPr>
            </w:pPr>
            <w:del w:id="18976" w:author="Amy TAO" w:date="2023-11-16T06:33: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8977"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08951062" w14:textId="576726CA" w:rsidR="00455296" w:rsidRPr="002255E9" w:rsidDel="00464C00" w:rsidRDefault="00455296" w:rsidP="00455296">
            <w:pPr>
              <w:pStyle w:val="TAC"/>
              <w:rPr>
                <w:del w:id="18978" w:author="Amy TAO" w:date="2023-11-16T06:33:00Z"/>
                <w:rFonts w:cs="Arial"/>
                <w:sz w:val="16"/>
                <w:szCs w:val="16"/>
              </w:rPr>
            </w:pPr>
            <w:del w:id="18979"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80"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59A23D7E" w14:textId="00D79BB8" w:rsidR="00455296" w:rsidRPr="002255E9" w:rsidDel="00464C00" w:rsidRDefault="00455296" w:rsidP="00455296">
            <w:pPr>
              <w:pStyle w:val="TAC"/>
              <w:rPr>
                <w:del w:id="18981" w:author="Amy TAO" w:date="2023-11-16T06:33:00Z"/>
                <w:rFonts w:eastAsia="MS Mincho" w:cs="Arial"/>
                <w:sz w:val="16"/>
                <w:szCs w:val="16"/>
              </w:rPr>
            </w:pPr>
            <w:del w:id="18982"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83"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401DE5F6" w14:textId="6A7D9EFC" w:rsidR="00455296" w:rsidRPr="002255E9" w:rsidDel="00464C00" w:rsidRDefault="00455296" w:rsidP="00455296">
            <w:pPr>
              <w:pStyle w:val="TAC"/>
              <w:rPr>
                <w:del w:id="18984" w:author="Amy TAO" w:date="2023-11-16T06:33:00Z"/>
                <w:rFonts w:cs="Arial"/>
                <w:sz w:val="16"/>
                <w:szCs w:val="16"/>
              </w:rPr>
            </w:pPr>
          </w:p>
        </w:tc>
      </w:tr>
      <w:tr w:rsidR="00455296" w:rsidRPr="002255E9" w:rsidDel="00464C00" w14:paraId="0B275AFE" w14:textId="301C399D" w:rsidTr="00455296">
        <w:tblPrEx>
          <w:tblW w:w="8940" w:type="dxa"/>
          <w:jc w:val="center"/>
          <w:tblLayout w:type="fixed"/>
          <w:tblPrExChange w:id="18985" w:author="Nokia - Tuomo Säynäjäkangas" w:date="2023-11-15T00:14:00Z">
            <w:tblPrEx>
              <w:tblW w:w="8940" w:type="dxa"/>
              <w:jc w:val="center"/>
              <w:tblLayout w:type="fixed"/>
            </w:tblPrEx>
          </w:tblPrExChange>
        </w:tblPrEx>
        <w:trPr>
          <w:trHeight w:val="225"/>
          <w:jc w:val="center"/>
          <w:del w:id="18986" w:author="Amy TAO" w:date="2023-11-16T06:33:00Z"/>
          <w:trPrChange w:id="18987"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88"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222B672D" w14:textId="3D55BB9E" w:rsidR="00455296" w:rsidRPr="002255E9" w:rsidDel="00464C00" w:rsidRDefault="00455296" w:rsidP="00455296">
            <w:pPr>
              <w:spacing w:after="0"/>
              <w:rPr>
                <w:del w:id="18989"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90"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7621FE50" w14:textId="5A53E462" w:rsidR="00455296" w:rsidRPr="002255E9" w:rsidDel="00464C00" w:rsidRDefault="00455296" w:rsidP="00455296">
            <w:pPr>
              <w:pStyle w:val="TAL"/>
              <w:rPr>
                <w:del w:id="18991" w:author="Amy TAO" w:date="2023-11-16T06:33:00Z"/>
                <w:rFonts w:cs="Arial"/>
                <w:sz w:val="16"/>
                <w:szCs w:val="16"/>
              </w:rPr>
            </w:pPr>
            <w:del w:id="18992"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93"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1264285" w14:textId="05E518D7" w:rsidR="00455296" w:rsidRPr="002255E9" w:rsidDel="00464C00" w:rsidRDefault="00455296" w:rsidP="00455296">
            <w:pPr>
              <w:pStyle w:val="TAR"/>
              <w:rPr>
                <w:del w:id="18994" w:author="Amy TAO" w:date="2023-11-16T06:33:00Z"/>
                <w:rFonts w:cs="Arial"/>
                <w:sz w:val="16"/>
                <w:szCs w:val="16"/>
              </w:rPr>
            </w:pPr>
            <w:del w:id="18995" w:author="Amy TAO" w:date="2023-11-16T06:33: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8996"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3D29ABF" w14:textId="5321C374" w:rsidR="00455296" w:rsidRPr="002255E9" w:rsidDel="00464C00" w:rsidRDefault="00455296" w:rsidP="00455296">
            <w:pPr>
              <w:pStyle w:val="TAC"/>
              <w:rPr>
                <w:del w:id="18997" w:author="Amy TAO" w:date="2023-11-16T06:33:00Z"/>
                <w:rFonts w:cs="Arial"/>
                <w:sz w:val="16"/>
                <w:szCs w:val="16"/>
              </w:rPr>
            </w:pPr>
            <w:del w:id="18998"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99"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1874E3B" w14:textId="21073D41" w:rsidR="00455296" w:rsidRPr="002255E9" w:rsidDel="00464C00" w:rsidRDefault="00455296" w:rsidP="00455296">
            <w:pPr>
              <w:pStyle w:val="TAL"/>
              <w:rPr>
                <w:del w:id="19000" w:author="Amy TAO" w:date="2023-11-16T06:33:00Z"/>
                <w:rFonts w:cs="Arial"/>
                <w:sz w:val="16"/>
                <w:szCs w:val="16"/>
              </w:rPr>
            </w:pPr>
            <w:del w:id="19001" w:author="Amy TAO" w:date="2023-11-16T06:33: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9002"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7ED0F3CA" w14:textId="14640B9D" w:rsidR="00455296" w:rsidRPr="002255E9" w:rsidDel="00464C00" w:rsidRDefault="00455296" w:rsidP="00455296">
            <w:pPr>
              <w:pStyle w:val="TAC"/>
              <w:rPr>
                <w:del w:id="19003" w:author="Amy TAO" w:date="2023-11-16T06:33:00Z"/>
                <w:rFonts w:cs="Arial"/>
                <w:sz w:val="16"/>
                <w:szCs w:val="16"/>
              </w:rPr>
            </w:pPr>
            <w:del w:id="19004"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005"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31257BBA" w14:textId="6A26F88E" w:rsidR="00455296" w:rsidRPr="002255E9" w:rsidDel="00464C00" w:rsidRDefault="00455296" w:rsidP="00455296">
            <w:pPr>
              <w:pStyle w:val="TAC"/>
              <w:rPr>
                <w:del w:id="19006" w:author="Amy TAO" w:date="2023-11-16T06:33:00Z"/>
                <w:rFonts w:eastAsia="MS Mincho" w:cs="Arial"/>
                <w:sz w:val="16"/>
                <w:szCs w:val="16"/>
              </w:rPr>
            </w:pPr>
            <w:del w:id="19007"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008"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608656B" w14:textId="741A4D81" w:rsidR="00455296" w:rsidRPr="002255E9" w:rsidDel="00464C00" w:rsidRDefault="00455296" w:rsidP="00455296">
            <w:pPr>
              <w:pStyle w:val="TAC"/>
              <w:rPr>
                <w:del w:id="19009" w:author="Amy TAO" w:date="2023-11-16T06:33:00Z"/>
                <w:rFonts w:cs="Arial"/>
                <w:sz w:val="16"/>
                <w:szCs w:val="16"/>
              </w:rPr>
            </w:pPr>
          </w:p>
        </w:tc>
      </w:tr>
      <w:tr w:rsidR="00455296" w:rsidRPr="002255E9" w14:paraId="7998932B" w14:textId="77777777" w:rsidTr="00E444BA">
        <w:tblPrEx>
          <w:tblW w:w="8940" w:type="dxa"/>
          <w:jc w:val="center"/>
          <w:tblLayout w:type="fixed"/>
          <w:tblPrExChange w:id="19010" w:author="Nokia - Tuomo Säynäjäkangas" w:date="2023-11-15T00:14:00Z">
            <w:tblPrEx>
              <w:tblW w:w="8940" w:type="dxa"/>
              <w:jc w:val="center"/>
              <w:tblLayout w:type="fixed"/>
            </w:tblPrEx>
          </w:tblPrExChange>
        </w:tblPrEx>
        <w:trPr>
          <w:trHeight w:val="225"/>
          <w:jc w:val="center"/>
          <w:ins w:id="19011" w:author="Nokia - Tuomo Säynäjäkangas" w:date="2023-11-15T00:13:00Z"/>
          <w:trPrChange w:id="19012" w:author="Nokia - Tuomo Säynäjäkangas" w:date="2023-11-15T00:14:00Z">
            <w:trPr>
              <w:gridBefore w:val="1"/>
              <w:trHeight w:val="225"/>
              <w:jc w:val="center"/>
            </w:trPr>
          </w:trPrChange>
        </w:trPr>
        <w:tc>
          <w:tcPr>
            <w:tcW w:w="1484" w:type="dxa"/>
            <w:tcBorders>
              <w:top w:val="single" w:sz="4" w:space="0" w:color="auto"/>
              <w:left w:val="single" w:sz="4" w:space="0" w:color="auto"/>
              <w:right w:val="single" w:sz="4" w:space="0" w:color="auto"/>
            </w:tcBorders>
            <w:tcPrChange w:id="19013"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3B311941" w14:textId="5019ABC3" w:rsidR="00455296" w:rsidRPr="002255E9" w:rsidRDefault="00455296" w:rsidP="00455296">
            <w:pPr>
              <w:pStyle w:val="TAC"/>
              <w:rPr>
                <w:ins w:id="19014" w:author="Nokia - Tuomo Säynäjäkangas" w:date="2023-11-15T00:13:00Z"/>
                <w:rFonts w:cs="Arial"/>
              </w:rPr>
            </w:pPr>
            <w:ins w:id="19015" w:author="Nokia - Tuomo Säynäjäkangas" w:date="2023-11-15T00:14:00Z">
              <w:r w:rsidRPr="002255E9">
                <w:rPr>
                  <w:rFonts w:cs="Arial"/>
                </w:rPr>
                <w:t>CA_3A-19A</w:t>
              </w:r>
            </w:ins>
          </w:p>
        </w:tc>
        <w:tc>
          <w:tcPr>
            <w:tcW w:w="2563" w:type="dxa"/>
            <w:tcBorders>
              <w:top w:val="nil"/>
              <w:left w:val="single" w:sz="4" w:space="0" w:color="auto"/>
              <w:bottom w:val="single" w:sz="4" w:space="0" w:color="auto"/>
              <w:right w:val="single" w:sz="4" w:space="0" w:color="auto"/>
            </w:tcBorders>
            <w:tcPrChange w:id="19016"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65A2A748" w14:textId="363A2437" w:rsidR="00455296" w:rsidRPr="002255E9" w:rsidDel="009371D1" w:rsidRDefault="00455296" w:rsidP="00455296">
            <w:pPr>
              <w:pStyle w:val="TAL"/>
              <w:rPr>
                <w:ins w:id="19017" w:author="Nokia - Tuomo Säynäjäkangas" w:date="2023-11-15T00:13:00Z"/>
                <w:rFonts w:cs="Arial"/>
                <w:sz w:val="16"/>
                <w:szCs w:val="16"/>
              </w:rPr>
            </w:pPr>
            <w:ins w:id="19018"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19"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2BF858BD" w14:textId="6F8C1D5B" w:rsidR="00455296" w:rsidRPr="002255E9" w:rsidDel="009371D1" w:rsidRDefault="00455296" w:rsidP="00455296">
            <w:pPr>
              <w:pStyle w:val="TAR"/>
              <w:rPr>
                <w:ins w:id="19020" w:author="Nokia - Tuomo Säynäjäkangas" w:date="2023-11-15T00:13:00Z"/>
                <w:rFonts w:cs="Arial"/>
                <w:sz w:val="16"/>
                <w:szCs w:val="16"/>
              </w:rPr>
            </w:pPr>
            <w:ins w:id="19021" w:author="Nokia - Tuomo Säynäjäkangas" w:date="2023-11-15T00:14: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9022"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71710D7E" w14:textId="6D4F21EB" w:rsidR="00455296" w:rsidRPr="002255E9" w:rsidDel="009371D1" w:rsidRDefault="00455296" w:rsidP="00455296">
            <w:pPr>
              <w:pStyle w:val="TAC"/>
              <w:rPr>
                <w:ins w:id="19023" w:author="Nokia - Tuomo Säynäjäkangas" w:date="2023-11-15T00:13:00Z"/>
                <w:rFonts w:cs="Arial"/>
                <w:sz w:val="16"/>
                <w:szCs w:val="16"/>
              </w:rPr>
            </w:pPr>
            <w:ins w:id="19024" w:author="Nokia - Tuomo Säynäjäkangas" w:date="2023-11-15T00:1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025"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191F9BE1" w14:textId="0FD529F0" w:rsidR="00455296" w:rsidRPr="002255E9" w:rsidDel="009371D1" w:rsidRDefault="00455296" w:rsidP="00455296">
            <w:pPr>
              <w:pStyle w:val="TAL"/>
              <w:rPr>
                <w:ins w:id="19026" w:author="Nokia - Tuomo Säynäjäkangas" w:date="2023-11-15T00:13:00Z"/>
                <w:rFonts w:cs="Arial"/>
                <w:sz w:val="16"/>
                <w:szCs w:val="16"/>
              </w:rPr>
            </w:pPr>
            <w:ins w:id="19027" w:author="Nokia - Tuomo Säynäjäkangas" w:date="2023-11-15T00:14: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9028"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CABB903" w14:textId="7FB68F83" w:rsidR="00455296" w:rsidRPr="002255E9" w:rsidDel="009371D1" w:rsidRDefault="00455296" w:rsidP="00455296">
            <w:pPr>
              <w:pStyle w:val="TAC"/>
              <w:rPr>
                <w:ins w:id="19029" w:author="Nokia - Tuomo Säynäjäkangas" w:date="2023-11-15T00:13:00Z"/>
                <w:rFonts w:cs="Arial"/>
                <w:sz w:val="16"/>
                <w:szCs w:val="16"/>
              </w:rPr>
            </w:pPr>
            <w:ins w:id="19030" w:author="Nokia - Tuomo Säynäjäkangas" w:date="2023-11-15T00:14: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031"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12E5A3BA" w14:textId="19AC7EB1" w:rsidR="00455296" w:rsidRPr="002255E9" w:rsidDel="009371D1" w:rsidRDefault="00455296" w:rsidP="00455296">
            <w:pPr>
              <w:pStyle w:val="TAC"/>
              <w:rPr>
                <w:ins w:id="19032" w:author="Nokia - Tuomo Säynäjäkangas" w:date="2023-11-15T00:13:00Z"/>
                <w:rFonts w:cs="Arial"/>
                <w:sz w:val="16"/>
                <w:szCs w:val="16"/>
              </w:rPr>
            </w:pPr>
            <w:ins w:id="19033"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034"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EC6BEF6" w14:textId="77777777" w:rsidR="00455296" w:rsidRPr="002255E9" w:rsidRDefault="00455296" w:rsidP="00455296">
            <w:pPr>
              <w:pStyle w:val="TAC"/>
              <w:rPr>
                <w:ins w:id="19035" w:author="Nokia - Tuomo Säynäjäkangas" w:date="2023-11-15T00:13:00Z"/>
                <w:rFonts w:cs="Arial"/>
                <w:sz w:val="16"/>
                <w:szCs w:val="16"/>
              </w:rPr>
            </w:pPr>
          </w:p>
        </w:tc>
      </w:tr>
      <w:tr w:rsidR="00455296" w:rsidRPr="002255E9" w14:paraId="2EF96D52" w14:textId="77777777" w:rsidTr="00E444BA">
        <w:tblPrEx>
          <w:tblW w:w="8940" w:type="dxa"/>
          <w:jc w:val="center"/>
          <w:tblLayout w:type="fixed"/>
          <w:tblPrExChange w:id="19036" w:author="Nokia - Tuomo Säynäjäkangas" w:date="2023-11-15T00:14:00Z">
            <w:tblPrEx>
              <w:tblW w:w="8940" w:type="dxa"/>
              <w:jc w:val="center"/>
              <w:tblLayout w:type="fixed"/>
            </w:tblPrEx>
          </w:tblPrExChange>
        </w:tblPrEx>
        <w:trPr>
          <w:trHeight w:val="225"/>
          <w:jc w:val="center"/>
          <w:ins w:id="19037" w:author="Nokia - Tuomo Säynäjäkangas" w:date="2023-11-15T00:13:00Z"/>
          <w:trPrChange w:id="19038" w:author="Nokia - Tuomo Säynäjäkangas" w:date="2023-11-15T00:14:00Z">
            <w:trPr>
              <w:gridBefore w:val="1"/>
              <w:trHeight w:val="225"/>
              <w:jc w:val="center"/>
            </w:trPr>
          </w:trPrChange>
        </w:trPr>
        <w:tc>
          <w:tcPr>
            <w:tcW w:w="1484" w:type="dxa"/>
            <w:tcBorders>
              <w:top w:val="nil"/>
              <w:left w:val="single" w:sz="4" w:space="0" w:color="auto"/>
              <w:right w:val="single" w:sz="4" w:space="0" w:color="auto"/>
            </w:tcBorders>
            <w:tcPrChange w:id="19039"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2316CE78" w14:textId="77777777" w:rsidR="00455296" w:rsidRPr="002255E9" w:rsidRDefault="00455296" w:rsidP="00455296">
            <w:pPr>
              <w:pStyle w:val="TAC"/>
              <w:rPr>
                <w:ins w:id="19040"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41"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3CFB9ED8" w14:textId="09850793" w:rsidR="00455296" w:rsidRPr="002255E9" w:rsidDel="009371D1" w:rsidRDefault="00455296" w:rsidP="00455296">
            <w:pPr>
              <w:pStyle w:val="TAL"/>
              <w:rPr>
                <w:ins w:id="19042" w:author="Nokia - Tuomo Säynäjäkangas" w:date="2023-11-15T00:13:00Z"/>
                <w:rFonts w:cs="Arial"/>
                <w:sz w:val="16"/>
                <w:szCs w:val="16"/>
              </w:rPr>
            </w:pPr>
            <w:ins w:id="19043"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44"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C09A8BA" w14:textId="4F803984" w:rsidR="00455296" w:rsidRPr="002255E9" w:rsidDel="009371D1" w:rsidRDefault="00455296" w:rsidP="00455296">
            <w:pPr>
              <w:pStyle w:val="TAR"/>
              <w:rPr>
                <w:ins w:id="19045" w:author="Nokia - Tuomo Säynäjäkangas" w:date="2023-11-15T00:13:00Z"/>
                <w:rFonts w:cs="Arial"/>
                <w:sz w:val="16"/>
                <w:szCs w:val="16"/>
              </w:rPr>
            </w:pPr>
            <w:ins w:id="19046" w:author="Nokia - Tuomo Säynäjäkangas" w:date="2023-11-15T00:1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9047"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399A9C65" w14:textId="052B4FC1" w:rsidR="00455296" w:rsidRPr="002255E9" w:rsidDel="009371D1" w:rsidRDefault="00455296" w:rsidP="00455296">
            <w:pPr>
              <w:pStyle w:val="TAC"/>
              <w:rPr>
                <w:ins w:id="19048" w:author="Nokia - Tuomo Säynäjäkangas" w:date="2023-11-15T00:13:00Z"/>
                <w:rFonts w:cs="Arial"/>
                <w:sz w:val="16"/>
                <w:szCs w:val="16"/>
              </w:rPr>
            </w:pPr>
            <w:ins w:id="19049" w:author="Nokia - Tuomo Säynäjäkangas" w:date="2023-11-15T00:1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050"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7B6EAAB3" w14:textId="699F4793" w:rsidR="00455296" w:rsidRPr="002255E9" w:rsidDel="009371D1" w:rsidRDefault="00455296" w:rsidP="00455296">
            <w:pPr>
              <w:pStyle w:val="TAL"/>
              <w:rPr>
                <w:ins w:id="19051" w:author="Nokia - Tuomo Säynäjäkangas" w:date="2023-11-15T00:13:00Z"/>
                <w:rFonts w:cs="Arial"/>
                <w:sz w:val="16"/>
                <w:szCs w:val="16"/>
              </w:rPr>
            </w:pPr>
            <w:ins w:id="19052" w:author="Nokia - Tuomo Säynäjäkangas" w:date="2023-11-15T00:1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9053"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5F979753" w14:textId="1E89AF8A" w:rsidR="00455296" w:rsidRPr="002255E9" w:rsidDel="009371D1" w:rsidRDefault="00455296" w:rsidP="00455296">
            <w:pPr>
              <w:pStyle w:val="TAC"/>
              <w:rPr>
                <w:ins w:id="19054" w:author="Nokia - Tuomo Säynäjäkangas" w:date="2023-11-15T00:13:00Z"/>
                <w:rFonts w:cs="Arial"/>
                <w:sz w:val="16"/>
                <w:szCs w:val="16"/>
              </w:rPr>
            </w:pPr>
            <w:ins w:id="19055" w:author="Nokia - Tuomo Säynäjäkangas" w:date="2023-11-15T00:1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9056"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5595468F" w14:textId="23201282" w:rsidR="00455296" w:rsidRPr="002255E9" w:rsidDel="009371D1" w:rsidRDefault="00455296" w:rsidP="00455296">
            <w:pPr>
              <w:pStyle w:val="TAC"/>
              <w:rPr>
                <w:ins w:id="19057" w:author="Nokia - Tuomo Säynäjäkangas" w:date="2023-11-15T00:13:00Z"/>
                <w:rFonts w:cs="Arial"/>
                <w:sz w:val="16"/>
                <w:szCs w:val="16"/>
              </w:rPr>
            </w:pPr>
            <w:ins w:id="19058" w:author="Nokia - Tuomo Säynäjäkangas" w:date="2023-11-15T00:1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9059"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5AC0BC02" w14:textId="2072C2BF" w:rsidR="00455296" w:rsidRPr="002255E9" w:rsidRDefault="00455296" w:rsidP="00455296">
            <w:pPr>
              <w:pStyle w:val="TAC"/>
              <w:rPr>
                <w:ins w:id="19060" w:author="Nokia - Tuomo Säynäjäkangas" w:date="2023-11-15T00:13:00Z"/>
                <w:rFonts w:cs="Arial"/>
                <w:sz w:val="16"/>
                <w:szCs w:val="16"/>
              </w:rPr>
            </w:pPr>
            <w:ins w:id="19061" w:author="Nokia - Tuomo Säynäjäkangas" w:date="2023-11-15T00:14:00Z">
              <w:r w:rsidRPr="002255E9">
                <w:rPr>
                  <w:rFonts w:cs="Arial"/>
                  <w:sz w:val="16"/>
                  <w:szCs w:val="16"/>
                </w:rPr>
                <w:t>3, 4</w:t>
              </w:r>
            </w:ins>
          </w:p>
        </w:tc>
      </w:tr>
      <w:tr w:rsidR="00455296" w:rsidRPr="002255E9" w14:paraId="2F423AEC" w14:textId="77777777" w:rsidTr="00E444BA">
        <w:tblPrEx>
          <w:tblW w:w="8940" w:type="dxa"/>
          <w:jc w:val="center"/>
          <w:tblLayout w:type="fixed"/>
          <w:tblPrExChange w:id="19062" w:author="Nokia - Tuomo Säynäjäkangas" w:date="2023-11-15T00:14:00Z">
            <w:tblPrEx>
              <w:tblW w:w="8940" w:type="dxa"/>
              <w:jc w:val="center"/>
              <w:tblLayout w:type="fixed"/>
            </w:tblPrEx>
          </w:tblPrExChange>
        </w:tblPrEx>
        <w:trPr>
          <w:trHeight w:val="225"/>
          <w:jc w:val="center"/>
          <w:ins w:id="19063" w:author="Nokia - Tuomo Säynäjäkangas" w:date="2023-11-15T00:13:00Z"/>
          <w:trPrChange w:id="19064" w:author="Nokia - Tuomo Säynäjäkangas" w:date="2023-11-15T00:14:00Z">
            <w:trPr>
              <w:gridBefore w:val="1"/>
              <w:trHeight w:val="225"/>
              <w:jc w:val="center"/>
            </w:trPr>
          </w:trPrChange>
        </w:trPr>
        <w:tc>
          <w:tcPr>
            <w:tcW w:w="1484" w:type="dxa"/>
            <w:tcBorders>
              <w:top w:val="nil"/>
              <w:left w:val="single" w:sz="4" w:space="0" w:color="auto"/>
              <w:right w:val="single" w:sz="4" w:space="0" w:color="auto"/>
            </w:tcBorders>
            <w:tcPrChange w:id="19065"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6CCF0B62" w14:textId="77777777" w:rsidR="00455296" w:rsidRPr="002255E9" w:rsidRDefault="00455296" w:rsidP="00455296">
            <w:pPr>
              <w:pStyle w:val="TAC"/>
              <w:rPr>
                <w:ins w:id="19066"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67"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5DF4B16D" w14:textId="6DA5D1BB" w:rsidR="00455296" w:rsidRPr="002255E9" w:rsidDel="009371D1" w:rsidRDefault="00455296" w:rsidP="00455296">
            <w:pPr>
              <w:pStyle w:val="TAL"/>
              <w:rPr>
                <w:ins w:id="19068" w:author="Nokia - Tuomo Säynäjäkangas" w:date="2023-11-15T00:13:00Z"/>
                <w:rFonts w:cs="Arial"/>
                <w:sz w:val="16"/>
                <w:szCs w:val="16"/>
              </w:rPr>
            </w:pPr>
            <w:ins w:id="19069"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70"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0F478222" w14:textId="0D6BE38E" w:rsidR="00455296" w:rsidRPr="002255E9" w:rsidDel="009371D1" w:rsidRDefault="00455296" w:rsidP="00455296">
            <w:pPr>
              <w:pStyle w:val="TAR"/>
              <w:rPr>
                <w:ins w:id="19071" w:author="Nokia - Tuomo Säynäjäkangas" w:date="2023-11-15T00:13:00Z"/>
                <w:rFonts w:cs="Arial"/>
                <w:sz w:val="16"/>
                <w:szCs w:val="16"/>
              </w:rPr>
            </w:pPr>
            <w:ins w:id="19072" w:author="Nokia - Tuomo Säynäjäkangas" w:date="2023-11-15T00:14: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9073"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45581C88" w14:textId="7F05725C" w:rsidR="00455296" w:rsidRPr="002255E9" w:rsidDel="009371D1" w:rsidRDefault="00455296" w:rsidP="00455296">
            <w:pPr>
              <w:pStyle w:val="TAC"/>
              <w:rPr>
                <w:ins w:id="19074" w:author="Nokia - Tuomo Säynäjäkangas" w:date="2023-11-15T00:13:00Z"/>
                <w:rFonts w:cs="Arial"/>
                <w:sz w:val="16"/>
                <w:szCs w:val="16"/>
              </w:rPr>
            </w:pPr>
            <w:ins w:id="19075" w:author="Nokia - Tuomo Säynäjäkangas" w:date="2023-11-15T00:14: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9076"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04B6080" w14:textId="0F0120F8" w:rsidR="00455296" w:rsidRPr="002255E9" w:rsidDel="009371D1" w:rsidRDefault="00455296" w:rsidP="00455296">
            <w:pPr>
              <w:pStyle w:val="TAL"/>
              <w:rPr>
                <w:ins w:id="19077" w:author="Nokia - Tuomo Säynäjäkangas" w:date="2023-11-15T00:13:00Z"/>
                <w:rFonts w:cs="Arial"/>
                <w:sz w:val="16"/>
                <w:szCs w:val="16"/>
              </w:rPr>
            </w:pPr>
            <w:ins w:id="19078" w:author="Nokia - Tuomo Säynäjäkangas" w:date="2023-11-15T00:14: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9079"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46C1F933" w14:textId="395A9326" w:rsidR="00455296" w:rsidRPr="002255E9" w:rsidDel="009371D1" w:rsidRDefault="00455296" w:rsidP="00455296">
            <w:pPr>
              <w:pStyle w:val="TAC"/>
              <w:rPr>
                <w:ins w:id="19080" w:author="Nokia - Tuomo Säynäjäkangas" w:date="2023-11-15T00:13:00Z"/>
                <w:rFonts w:cs="Arial"/>
                <w:sz w:val="16"/>
                <w:szCs w:val="16"/>
              </w:rPr>
            </w:pPr>
            <w:ins w:id="19081" w:author="Nokia - Tuomo Säynäjäkangas" w:date="2023-11-15T00:14: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082"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1A81E62E" w14:textId="62CBF677" w:rsidR="00455296" w:rsidRPr="002255E9" w:rsidDel="009371D1" w:rsidRDefault="00455296" w:rsidP="00455296">
            <w:pPr>
              <w:pStyle w:val="TAC"/>
              <w:rPr>
                <w:ins w:id="19083" w:author="Nokia - Tuomo Säynäjäkangas" w:date="2023-11-15T00:13:00Z"/>
                <w:rFonts w:cs="Arial"/>
                <w:sz w:val="16"/>
                <w:szCs w:val="16"/>
              </w:rPr>
            </w:pPr>
            <w:ins w:id="19084"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085"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4684596" w14:textId="77777777" w:rsidR="00455296" w:rsidRPr="002255E9" w:rsidRDefault="00455296" w:rsidP="00455296">
            <w:pPr>
              <w:pStyle w:val="TAC"/>
              <w:rPr>
                <w:ins w:id="19086" w:author="Nokia - Tuomo Säynäjäkangas" w:date="2023-11-15T00:13:00Z"/>
                <w:rFonts w:cs="Arial"/>
                <w:sz w:val="16"/>
                <w:szCs w:val="16"/>
              </w:rPr>
            </w:pPr>
          </w:p>
        </w:tc>
      </w:tr>
      <w:tr w:rsidR="00455296" w:rsidRPr="002255E9" w14:paraId="4E797ECC" w14:textId="77777777" w:rsidTr="00E444BA">
        <w:tblPrEx>
          <w:tblW w:w="8940" w:type="dxa"/>
          <w:jc w:val="center"/>
          <w:tblLayout w:type="fixed"/>
          <w:tblPrExChange w:id="19087" w:author="Nokia - Tuomo Säynäjäkangas" w:date="2023-11-15T00:14:00Z">
            <w:tblPrEx>
              <w:tblW w:w="8940" w:type="dxa"/>
              <w:jc w:val="center"/>
              <w:tblLayout w:type="fixed"/>
            </w:tblPrEx>
          </w:tblPrExChange>
        </w:tblPrEx>
        <w:trPr>
          <w:trHeight w:val="225"/>
          <w:jc w:val="center"/>
          <w:ins w:id="19088" w:author="Nokia - Tuomo Säynäjäkangas" w:date="2023-11-15T00:13:00Z"/>
          <w:trPrChange w:id="19089" w:author="Nokia - Tuomo Säynäjäkangas" w:date="2023-11-15T00:1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090"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5B9BEBC8" w14:textId="77777777" w:rsidR="00455296" w:rsidRPr="002255E9" w:rsidRDefault="00455296" w:rsidP="00455296">
            <w:pPr>
              <w:pStyle w:val="TAC"/>
              <w:rPr>
                <w:ins w:id="19091"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92"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07B13432" w14:textId="45BB0F05" w:rsidR="00455296" w:rsidRPr="002255E9" w:rsidDel="009371D1" w:rsidRDefault="00455296" w:rsidP="00455296">
            <w:pPr>
              <w:pStyle w:val="TAL"/>
              <w:rPr>
                <w:ins w:id="19093" w:author="Nokia - Tuomo Säynäjäkangas" w:date="2023-11-15T00:13:00Z"/>
                <w:rFonts w:cs="Arial"/>
                <w:sz w:val="16"/>
                <w:szCs w:val="16"/>
              </w:rPr>
            </w:pPr>
            <w:ins w:id="19094"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95"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342C2227" w14:textId="343BF9D9" w:rsidR="00455296" w:rsidRPr="002255E9" w:rsidDel="009371D1" w:rsidRDefault="00455296" w:rsidP="00455296">
            <w:pPr>
              <w:pStyle w:val="TAR"/>
              <w:rPr>
                <w:ins w:id="19096" w:author="Nokia - Tuomo Säynäjäkangas" w:date="2023-11-15T00:13:00Z"/>
                <w:rFonts w:cs="Arial"/>
                <w:sz w:val="16"/>
                <w:szCs w:val="16"/>
              </w:rPr>
            </w:pPr>
            <w:ins w:id="19097" w:author="Nokia - Tuomo Säynäjäkangas" w:date="2023-11-15T00:14: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9098"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1C2710A8" w14:textId="7BECDB29" w:rsidR="00455296" w:rsidRPr="002255E9" w:rsidDel="009371D1" w:rsidRDefault="00455296" w:rsidP="00455296">
            <w:pPr>
              <w:pStyle w:val="TAC"/>
              <w:rPr>
                <w:ins w:id="19099" w:author="Nokia - Tuomo Säynäjäkangas" w:date="2023-11-15T00:13:00Z"/>
                <w:rFonts w:cs="Arial"/>
                <w:sz w:val="16"/>
                <w:szCs w:val="16"/>
              </w:rPr>
            </w:pPr>
            <w:ins w:id="19100" w:author="Nokia - Tuomo Säynäjäkangas" w:date="2023-11-15T00:14: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9101"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21B6B262" w14:textId="48A0B239" w:rsidR="00455296" w:rsidRPr="002255E9" w:rsidDel="009371D1" w:rsidRDefault="00455296" w:rsidP="00455296">
            <w:pPr>
              <w:pStyle w:val="TAL"/>
              <w:rPr>
                <w:ins w:id="19102" w:author="Nokia - Tuomo Säynäjäkangas" w:date="2023-11-15T00:13:00Z"/>
                <w:rFonts w:cs="Arial"/>
                <w:sz w:val="16"/>
                <w:szCs w:val="16"/>
              </w:rPr>
            </w:pPr>
            <w:ins w:id="19103" w:author="Nokia - Tuomo Säynäjäkangas" w:date="2023-11-15T00:14: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9104"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78E619A9" w14:textId="57E21823" w:rsidR="00455296" w:rsidRPr="002255E9" w:rsidDel="009371D1" w:rsidRDefault="00455296" w:rsidP="00455296">
            <w:pPr>
              <w:pStyle w:val="TAC"/>
              <w:rPr>
                <w:ins w:id="19105" w:author="Nokia - Tuomo Säynäjäkangas" w:date="2023-11-15T00:13:00Z"/>
                <w:rFonts w:cs="Arial"/>
                <w:sz w:val="16"/>
                <w:szCs w:val="16"/>
              </w:rPr>
            </w:pPr>
            <w:ins w:id="19106" w:author="Nokia - Tuomo Säynäjäkangas" w:date="2023-11-15T00:14: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107"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2E737436" w14:textId="17C4D1FB" w:rsidR="00455296" w:rsidRPr="002255E9" w:rsidDel="009371D1" w:rsidRDefault="00455296" w:rsidP="00455296">
            <w:pPr>
              <w:pStyle w:val="TAC"/>
              <w:rPr>
                <w:ins w:id="19108" w:author="Nokia - Tuomo Säynäjäkangas" w:date="2023-11-15T00:13:00Z"/>
                <w:rFonts w:cs="Arial"/>
                <w:sz w:val="16"/>
                <w:szCs w:val="16"/>
              </w:rPr>
            </w:pPr>
            <w:ins w:id="19109"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110"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1E3E135C" w14:textId="77777777" w:rsidR="00455296" w:rsidRPr="002255E9" w:rsidRDefault="00455296" w:rsidP="00455296">
            <w:pPr>
              <w:pStyle w:val="TAC"/>
              <w:rPr>
                <w:ins w:id="19111" w:author="Nokia - Tuomo Säynäjäkangas" w:date="2023-11-15T00:13:00Z"/>
                <w:rFonts w:cs="Arial"/>
                <w:sz w:val="16"/>
                <w:szCs w:val="16"/>
              </w:rPr>
            </w:pPr>
          </w:p>
        </w:tc>
      </w:tr>
      <w:tr w:rsidR="00455296" w:rsidRPr="002255E9" w:rsidDel="00464C00" w14:paraId="10D74B37" w14:textId="0FFAFD64" w:rsidTr="00455296">
        <w:tblPrEx>
          <w:tblW w:w="8940" w:type="dxa"/>
          <w:jc w:val="center"/>
          <w:tblLayout w:type="fixed"/>
          <w:tblPrExChange w:id="19112" w:author="Nokia - Tuomo Säynäjäkangas" w:date="2023-11-15T00:14:00Z">
            <w:tblPrEx>
              <w:tblW w:w="8940" w:type="dxa"/>
              <w:jc w:val="center"/>
              <w:tblLayout w:type="fixed"/>
            </w:tblPrEx>
          </w:tblPrExChange>
        </w:tblPrEx>
        <w:trPr>
          <w:trHeight w:val="225"/>
          <w:jc w:val="center"/>
          <w:del w:id="19113" w:author="Amy TAO" w:date="2023-11-16T06:34:00Z"/>
          <w:trPrChange w:id="19114" w:author="Nokia - Tuomo Säynäjäkangas" w:date="2023-11-15T00:1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115" w:author="Nokia - Tuomo Säynäjäkangas" w:date="2023-11-15T00:14:00Z">
              <w:tcPr>
                <w:tcW w:w="1484" w:type="dxa"/>
                <w:gridSpan w:val="2"/>
                <w:vMerge w:val="restart"/>
                <w:tcBorders>
                  <w:top w:val="nil"/>
                  <w:left w:val="single" w:sz="4" w:space="0" w:color="auto"/>
                  <w:bottom w:val="single" w:sz="4" w:space="0" w:color="auto"/>
                  <w:right w:val="single" w:sz="4" w:space="0" w:color="auto"/>
                </w:tcBorders>
              </w:tcPr>
            </w:tcPrChange>
          </w:tcPr>
          <w:p w14:paraId="7FDA80AF" w14:textId="7C4E38CF" w:rsidR="00455296" w:rsidRPr="002255E9" w:rsidDel="00464C00" w:rsidRDefault="00455296" w:rsidP="00455296">
            <w:pPr>
              <w:pStyle w:val="TAC"/>
              <w:rPr>
                <w:del w:id="19116" w:author="Amy TAO" w:date="2023-11-16T06:34:00Z"/>
                <w:rFonts w:cs="Arial"/>
              </w:rPr>
            </w:pPr>
            <w:del w:id="19117" w:author="Amy TAO" w:date="2023-11-16T06:34:00Z">
              <w:r w:rsidRPr="002255E9" w:rsidDel="00464C00">
                <w:rPr>
                  <w:rFonts w:cs="Arial"/>
                </w:rPr>
                <w:delText>CA_3A-19A</w:delText>
              </w:r>
            </w:del>
          </w:p>
        </w:tc>
        <w:tc>
          <w:tcPr>
            <w:tcW w:w="2563" w:type="dxa"/>
            <w:tcBorders>
              <w:top w:val="nil"/>
              <w:left w:val="nil"/>
              <w:bottom w:val="single" w:sz="4" w:space="0" w:color="auto"/>
              <w:right w:val="single" w:sz="4" w:space="0" w:color="auto"/>
            </w:tcBorders>
            <w:vAlign w:val="bottom"/>
            <w:tcPrChange w:id="19118"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7C87C589" w14:textId="37983C4E" w:rsidR="00455296" w:rsidRPr="002255E9" w:rsidDel="00464C00" w:rsidRDefault="00455296" w:rsidP="00455296">
            <w:pPr>
              <w:pStyle w:val="TAL"/>
              <w:rPr>
                <w:del w:id="19119" w:author="Amy TAO" w:date="2023-11-16T06:34:00Z"/>
                <w:rFonts w:cs="Arial"/>
                <w:sz w:val="16"/>
                <w:szCs w:val="16"/>
              </w:rPr>
            </w:pPr>
            <w:del w:id="19120" w:author="Amy TAO" w:date="2023-11-16T06:34:00Z">
              <w:r w:rsidRPr="002255E9" w:rsidDel="00464C00">
                <w:rPr>
                  <w:rFonts w:cs="Arial"/>
                  <w:sz w:val="16"/>
                  <w:szCs w:val="16"/>
                </w:rPr>
                <w:delText xml:space="preserve">E-UTRA Band 1, 11, 21, 28, </w:delText>
              </w:r>
              <w:r w:rsidRPr="002255E9" w:rsidDel="00464C00">
                <w:rPr>
                  <w:rFonts w:eastAsia="MS Mincho" w:cs="Arial"/>
                  <w:sz w:val="16"/>
                  <w:szCs w:val="16"/>
                </w:rPr>
                <w:delText xml:space="preserve">40, </w:delText>
              </w:r>
              <w:r w:rsidRPr="002255E9" w:rsidDel="00464C00">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Change w:id="19121"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7FB224A8" w14:textId="6C7BE13C" w:rsidR="00455296" w:rsidRPr="002255E9" w:rsidDel="00464C00" w:rsidRDefault="00455296" w:rsidP="00455296">
            <w:pPr>
              <w:pStyle w:val="TAR"/>
              <w:rPr>
                <w:del w:id="19122" w:author="Amy TAO" w:date="2023-11-16T06:34:00Z"/>
                <w:rFonts w:cs="Arial"/>
                <w:sz w:val="16"/>
                <w:szCs w:val="16"/>
              </w:rPr>
            </w:pPr>
            <w:del w:id="19123"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124"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70354607" w14:textId="3663E93B" w:rsidR="00455296" w:rsidRPr="002255E9" w:rsidDel="00464C00" w:rsidRDefault="00455296" w:rsidP="00455296">
            <w:pPr>
              <w:pStyle w:val="TAC"/>
              <w:rPr>
                <w:del w:id="19125" w:author="Amy TAO" w:date="2023-11-16T06:34:00Z"/>
                <w:rFonts w:cs="Arial"/>
                <w:sz w:val="16"/>
                <w:szCs w:val="16"/>
              </w:rPr>
            </w:pPr>
            <w:del w:id="19126"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127"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6CC6444" w14:textId="0427EB1F" w:rsidR="00455296" w:rsidRPr="002255E9" w:rsidDel="00464C00" w:rsidRDefault="00455296" w:rsidP="00455296">
            <w:pPr>
              <w:pStyle w:val="TAL"/>
              <w:rPr>
                <w:del w:id="19128" w:author="Amy TAO" w:date="2023-11-16T06:34:00Z"/>
                <w:rFonts w:cs="Arial"/>
                <w:sz w:val="16"/>
                <w:szCs w:val="16"/>
              </w:rPr>
            </w:pPr>
            <w:del w:id="19129"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30"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2A2F69EF" w14:textId="16790706" w:rsidR="00455296" w:rsidRPr="002255E9" w:rsidDel="00464C00" w:rsidRDefault="00455296" w:rsidP="00455296">
            <w:pPr>
              <w:pStyle w:val="TAC"/>
              <w:rPr>
                <w:del w:id="19131" w:author="Amy TAO" w:date="2023-11-16T06:34:00Z"/>
                <w:rFonts w:cs="Arial"/>
                <w:sz w:val="16"/>
                <w:szCs w:val="16"/>
              </w:rPr>
            </w:pPr>
            <w:del w:id="19132"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33"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77FFB882" w14:textId="2ACD606A" w:rsidR="00455296" w:rsidRPr="002255E9" w:rsidDel="00464C00" w:rsidRDefault="00455296" w:rsidP="00455296">
            <w:pPr>
              <w:pStyle w:val="TAC"/>
              <w:rPr>
                <w:del w:id="19134" w:author="Amy TAO" w:date="2023-11-16T06:34:00Z"/>
                <w:rFonts w:cs="Arial"/>
                <w:sz w:val="16"/>
                <w:szCs w:val="16"/>
              </w:rPr>
            </w:pPr>
            <w:del w:id="19135"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36"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28564665" w14:textId="23F8845F" w:rsidR="00455296" w:rsidRPr="002255E9" w:rsidDel="00464C00" w:rsidRDefault="00455296" w:rsidP="00455296">
            <w:pPr>
              <w:pStyle w:val="TAC"/>
              <w:rPr>
                <w:del w:id="19137" w:author="Amy TAO" w:date="2023-11-16T06:34:00Z"/>
                <w:rFonts w:cs="Arial"/>
                <w:sz w:val="16"/>
                <w:szCs w:val="16"/>
              </w:rPr>
            </w:pPr>
          </w:p>
        </w:tc>
      </w:tr>
      <w:tr w:rsidR="00455296" w:rsidRPr="002255E9" w:rsidDel="00464C00" w14:paraId="03823A5D" w14:textId="7920B3D5" w:rsidTr="00455296">
        <w:tblPrEx>
          <w:tblW w:w="8940" w:type="dxa"/>
          <w:jc w:val="center"/>
          <w:tblLayout w:type="fixed"/>
          <w:tblPrExChange w:id="19138" w:author="Nokia - Tuomo Säynäjäkangas" w:date="2023-11-15T00:14:00Z">
            <w:tblPrEx>
              <w:tblW w:w="8940" w:type="dxa"/>
              <w:jc w:val="center"/>
              <w:tblLayout w:type="fixed"/>
            </w:tblPrEx>
          </w:tblPrExChange>
        </w:tblPrEx>
        <w:trPr>
          <w:trHeight w:val="225"/>
          <w:jc w:val="center"/>
          <w:del w:id="19139" w:author="Amy TAO" w:date="2023-11-16T06:34:00Z"/>
          <w:trPrChange w:id="19140"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41"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2E6D2B23" w14:textId="2AD7A6BE" w:rsidR="00455296" w:rsidRPr="002255E9" w:rsidDel="00464C00" w:rsidRDefault="00455296" w:rsidP="00455296">
            <w:pPr>
              <w:spacing w:after="0"/>
              <w:rPr>
                <w:del w:id="19142"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143"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2D1CB35C" w14:textId="4BC68C47" w:rsidR="00455296" w:rsidRPr="002255E9" w:rsidDel="00464C00" w:rsidRDefault="00455296" w:rsidP="00455296">
            <w:pPr>
              <w:pStyle w:val="TAL"/>
              <w:rPr>
                <w:del w:id="19144" w:author="Amy TAO" w:date="2023-11-16T06:34:00Z"/>
                <w:rFonts w:cs="Arial"/>
                <w:sz w:val="16"/>
                <w:szCs w:val="16"/>
              </w:rPr>
            </w:pPr>
            <w:del w:id="19145" w:author="Amy TAO" w:date="2023-11-16T06:34: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9146"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41199B80" w14:textId="1F7C5051" w:rsidR="00455296" w:rsidRPr="002255E9" w:rsidDel="00464C00" w:rsidRDefault="00455296" w:rsidP="00455296">
            <w:pPr>
              <w:pStyle w:val="TAR"/>
              <w:rPr>
                <w:del w:id="19147" w:author="Amy TAO" w:date="2023-11-16T06:34:00Z"/>
                <w:rFonts w:cs="Arial"/>
                <w:sz w:val="16"/>
                <w:szCs w:val="16"/>
              </w:rPr>
            </w:pPr>
            <w:del w:id="19148"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149"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E6F577E" w14:textId="542AEC00" w:rsidR="00455296" w:rsidRPr="002255E9" w:rsidDel="00464C00" w:rsidRDefault="00455296" w:rsidP="00455296">
            <w:pPr>
              <w:pStyle w:val="TAC"/>
              <w:rPr>
                <w:del w:id="19150" w:author="Amy TAO" w:date="2023-11-16T06:34:00Z"/>
                <w:rFonts w:cs="Arial"/>
                <w:sz w:val="16"/>
                <w:szCs w:val="16"/>
              </w:rPr>
            </w:pPr>
            <w:del w:id="19151"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152"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07C3604" w14:textId="69480040" w:rsidR="00455296" w:rsidRPr="002255E9" w:rsidDel="00464C00" w:rsidRDefault="00455296" w:rsidP="00455296">
            <w:pPr>
              <w:pStyle w:val="TAL"/>
              <w:rPr>
                <w:del w:id="19153" w:author="Amy TAO" w:date="2023-11-16T06:34:00Z"/>
                <w:rFonts w:cs="Arial"/>
                <w:sz w:val="16"/>
                <w:szCs w:val="16"/>
              </w:rPr>
            </w:pPr>
            <w:del w:id="19154"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55"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18312EF7" w14:textId="1C09088D" w:rsidR="00455296" w:rsidRPr="002255E9" w:rsidDel="00464C00" w:rsidRDefault="00455296" w:rsidP="00455296">
            <w:pPr>
              <w:pStyle w:val="TAC"/>
              <w:rPr>
                <w:del w:id="19156" w:author="Amy TAO" w:date="2023-11-16T06:34:00Z"/>
                <w:rFonts w:cs="Arial"/>
                <w:sz w:val="16"/>
                <w:szCs w:val="16"/>
              </w:rPr>
            </w:pPr>
            <w:del w:id="19157"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58"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31E388B5" w14:textId="24027884" w:rsidR="00455296" w:rsidRPr="002255E9" w:rsidDel="00464C00" w:rsidRDefault="00455296" w:rsidP="00455296">
            <w:pPr>
              <w:pStyle w:val="TAC"/>
              <w:rPr>
                <w:del w:id="19159" w:author="Amy TAO" w:date="2023-11-16T06:34:00Z"/>
                <w:rFonts w:cs="Arial"/>
                <w:sz w:val="16"/>
                <w:szCs w:val="16"/>
              </w:rPr>
            </w:pPr>
            <w:del w:id="19160"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61"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1004C78" w14:textId="6DE15903" w:rsidR="00455296" w:rsidRPr="002255E9" w:rsidDel="00464C00" w:rsidRDefault="00455296" w:rsidP="00455296">
            <w:pPr>
              <w:pStyle w:val="TAC"/>
              <w:rPr>
                <w:del w:id="19162" w:author="Amy TAO" w:date="2023-11-16T06:34:00Z"/>
                <w:rFonts w:cs="Arial"/>
                <w:sz w:val="16"/>
                <w:szCs w:val="16"/>
              </w:rPr>
            </w:pPr>
            <w:del w:id="19163" w:author="Amy TAO" w:date="2023-11-16T06:34:00Z">
              <w:r w:rsidRPr="002255E9" w:rsidDel="00464C00">
                <w:rPr>
                  <w:rFonts w:cs="Arial"/>
                  <w:sz w:val="16"/>
                  <w:szCs w:val="16"/>
                </w:rPr>
                <w:delText>3</w:delText>
              </w:r>
            </w:del>
          </w:p>
        </w:tc>
      </w:tr>
      <w:tr w:rsidR="00455296" w:rsidRPr="002255E9" w:rsidDel="00464C00" w14:paraId="3EEE8491" w14:textId="30F03723" w:rsidTr="00455296">
        <w:tblPrEx>
          <w:tblW w:w="8940" w:type="dxa"/>
          <w:jc w:val="center"/>
          <w:tblLayout w:type="fixed"/>
          <w:tblPrExChange w:id="19164" w:author="Nokia - Tuomo Säynäjäkangas" w:date="2023-11-15T00:14:00Z">
            <w:tblPrEx>
              <w:tblW w:w="8940" w:type="dxa"/>
              <w:jc w:val="center"/>
              <w:tblLayout w:type="fixed"/>
            </w:tblPrEx>
          </w:tblPrExChange>
        </w:tblPrEx>
        <w:trPr>
          <w:trHeight w:val="225"/>
          <w:jc w:val="center"/>
          <w:del w:id="19165" w:author="Amy TAO" w:date="2023-11-16T06:34:00Z"/>
          <w:trPrChange w:id="19166"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67"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3605C00D" w14:textId="769FFA5F" w:rsidR="00455296" w:rsidRPr="002255E9" w:rsidDel="00464C00" w:rsidRDefault="00455296" w:rsidP="00455296">
            <w:pPr>
              <w:spacing w:after="0"/>
              <w:rPr>
                <w:del w:id="19168"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169"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15A595E3" w14:textId="424AE970" w:rsidR="00455296" w:rsidRPr="002255E9" w:rsidDel="00464C00" w:rsidRDefault="00455296" w:rsidP="00455296">
            <w:pPr>
              <w:pStyle w:val="TAL"/>
              <w:rPr>
                <w:del w:id="19170" w:author="Amy TAO" w:date="2023-11-16T06:34:00Z"/>
                <w:rFonts w:cs="Arial"/>
                <w:sz w:val="16"/>
                <w:szCs w:val="16"/>
                <w:lang w:eastAsia="zh-CN"/>
              </w:rPr>
            </w:pPr>
            <w:del w:id="19171" w:author="Amy TAO" w:date="2023-11-16T06:34:00Z">
              <w:r w:rsidRPr="002255E9" w:rsidDel="00464C00">
                <w:rPr>
                  <w:rFonts w:cs="Arial"/>
                  <w:sz w:val="16"/>
                  <w:szCs w:val="16"/>
                </w:rPr>
                <w:delText>E-UTRA Band 42</w:delText>
              </w:r>
            </w:del>
          </w:p>
          <w:p w14:paraId="0C73F3EB" w14:textId="0B9065AF" w:rsidR="00455296" w:rsidRPr="002255E9" w:rsidDel="00464C00" w:rsidRDefault="00455296" w:rsidP="00455296">
            <w:pPr>
              <w:pStyle w:val="TAL"/>
              <w:rPr>
                <w:del w:id="19172" w:author="Amy TAO" w:date="2023-11-16T06:34:00Z"/>
                <w:rFonts w:cs="Arial"/>
                <w:sz w:val="16"/>
                <w:szCs w:val="16"/>
              </w:rPr>
            </w:pPr>
            <w:del w:id="19173" w:author="Amy TAO" w:date="2023-11-16T06:34: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Change w:id="19174" w:author="Nokia - Tuomo Säynäjäkangas" w:date="2023-11-15T00:14:00Z">
              <w:tcPr>
                <w:tcW w:w="889" w:type="dxa"/>
                <w:gridSpan w:val="3"/>
                <w:tcBorders>
                  <w:top w:val="nil"/>
                  <w:left w:val="nil"/>
                  <w:bottom w:val="single" w:sz="4" w:space="0" w:color="auto"/>
                  <w:right w:val="single" w:sz="4" w:space="0" w:color="auto"/>
                </w:tcBorders>
                <w:vAlign w:val="bottom"/>
              </w:tcPr>
            </w:tcPrChange>
          </w:tcPr>
          <w:p w14:paraId="576138AA" w14:textId="52651717" w:rsidR="00455296" w:rsidRPr="002255E9" w:rsidDel="00464C00" w:rsidRDefault="00455296" w:rsidP="00455296">
            <w:pPr>
              <w:pStyle w:val="TAR"/>
              <w:rPr>
                <w:del w:id="19175" w:author="Amy TAO" w:date="2023-11-16T06:34:00Z"/>
                <w:rFonts w:cs="Arial"/>
                <w:sz w:val="16"/>
                <w:szCs w:val="16"/>
              </w:rPr>
            </w:pPr>
            <w:del w:id="19176"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9177" w:author="Nokia - Tuomo Säynäjäkangas" w:date="2023-11-15T00:14:00Z">
              <w:tcPr>
                <w:tcW w:w="286" w:type="dxa"/>
                <w:gridSpan w:val="2"/>
                <w:tcBorders>
                  <w:top w:val="nil"/>
                  <w:left w:val="nil"/>
                  <w:bottom w:val="single" w:sz="4" w:space="0" w:color="auto"/>
                  <w:right w:val="single" w:sz="4" w:space="0" w:color="auto"/>
                </w:tcBorders>
                <w:vAlign w:val="bottom"/>
              </w:tcPr>
            </w:tcPrChange>
          </w:tcPr>
          <w:p w14:paraId="47C7B7BC" w14:textId="571DC0C9" w:rsidR="00455296" w:rsidRPr="002255E9" w:rsidDel="00464C00" w:rsidRDefault="00455296" w:rsidP="00455296">
            <w:pPr>
              <w:pStyle w:val="TAC"/>
              <w:rPr>
                <w:del w:id="19178" w:author="Amy TAO" w:date="2023-11-16T06:34:00Z"/>
                <w:rFonts w:cs="Arial"/>
                <w:sz w:val="16"/>
                <w:szCs w:val="16"/>
              </w:rPr>
            </w:pPr>
            <w:del w:id="19179" w:author="Amy TAO" w:date="2023-11-16T06:34: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9180" w:author="Nokia - Tuomo Säynäjäkangas" w:date="2023-11-15T00:14:00Z">
              <w:tcPr>
                <w:tcW w:w="851" w:type="dxa"/>
                <w:gridSpan w:val="2"/>
                <w:tcBorders>
                  <w:top w:val="nil"/>
                  <w:left w:val="nil"/>
                  <w:bottom w:val="single" w:sz="4" w:space="0" w:color="auto"/>
                  <w:right w:val="single" w:sz="4" w:space="0" w:color="auto"/>
                </w:tcBorders>
                <w:vAlign w:val="bottom"/>
              </w:tcPr>
            </w:tcPrChange>
          </w:tcPr>
          <w:p w14:paraId="53E0894D" w14:textId="0C1E398C" w:rsidR="00455296" w:rsidRPr="002255E9" w:rsidDel="00464C00" w:rsidRDefault="00455296" w:rsidP="00455296">
            <w:pPr>
              <w:pStyle w:val="TAL"/>
              <w:rPr>
                <w:del w:id="19181" w:author="Amy TAO" w:date="2023-11-16T06:34:00Z"/>
                <w:rFonts w:cs="Arial"/>
                <w:sz w:val="16"/>
                <w:szCs w:val="16"/>
              </w:rPr>
            </w:pPr>
            <w:del w:id="19182"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83"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8003F4A" w14:textId="52F954E5" w:rsidR="00455296" w:rsidRPr="002255E9" w:rsidDel="00464C00" w:rsidRDefault="00455296" w:rsidP="00455296">
            <w:pPr>
              <w:pStyle w:val="TAC"/>
              <w:rPr>
                <w:del w:id="19184" w:author="Amy TAO" w:date="2023-11-16T06:34:00Z"/>
                <w:rFonts w:cs="Arial"/>
                <w:sz w:val="16"/>
                <w:szCs w:val="16"/>
              </w:rPr>
            </w:pPr>
            <w:del w:id="19185"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86"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6C88DE6F" w14:textId="5F96205F" w:rsidR="00455296" w:rsidRPr="002255E9" w:rsidDel="00464C00" w:rsidRDefault="00455296" w:rsidP="00455296">
            <w:pPr>
              <w:pStyle w:val="TAC"/>
              <w:rPr>
                <w:del w:id="19187" w:author="Amy TAO" w:date="2023-11-16T06:34:00Z"/>
                <w:rFonts w:cs="Arial"/>
                <w:sz w:val="16"/>
                <w:szCs w:val="16"/>
              </w:rPr>
            </w:pPr>
            <w:del w:id="19188"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89"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59CA3F62" w14:textId="3D6398F8" w:rsidR="00455296" w:rsidRPr="002255E9" w:rsidDel="00464C00" w:rsidRDefault="00455296" w:rsidP="00455296">
            <w:pPr>
              <w:pStyle w:val="TAC"/>
              <w:rPr>
                <w:del w:id="19190" w:author="Amy TAO" w:date="2023-11-16T06:34:00Z"/>
                <w:rFonts w:cs="Arial"/>
                <w:sz w:val="16"/>
                <w:szCs w:val="16"/>
              </w:rPr>
            </w:pPr>
            <w:del w:id="19191" w:author="Amy TAO" w:date="2023-11-16T06:34:00Z">
              <w:r w:rsidRPr="002255E9" w:rsidDel="00464C00">
                <w:rPr>
                  <w:rFonts w:cs="Arial"/>
                  <w:sz w:val="16"/>
                  <w:szCs w:val="16"/>
                </w:rPr>
                <w:delText>2</w:delText>
              </w:r>
            </w:del>
          </w:p>
        </w:tc>
      </w:tr>
      <w:tr w:rsidR="00455296" w:rsidRPr="002255E9" w:rsidDel="00464C00" w14:paraId="39FE90EF" w14:textId="64D56548" w:rsidTr="00455296">
        <w:tblPrEx>
          <w:tblW w:w="8940" w:type="dxa"/>
          <w:jc w:val="center"/>
          <w:tblLayout w:type="fixed"/>
          <w:tblPrExChange w:id="19192" w:author="Nokia - Tuomo Säynäjäkangas" w:date="2023-11-15T00:14:00Z">
            <w:tblPrEx>
              <w:tblW w:w="8940" w:type="dxa"/>
              <w:jc w:val="center"/>
              <w:tblLayout w:type="fixed"/>
            </w:tblPrEx>
          </w:tblPrExChange>
        </w:tblPrEx>
        <w:trPr>
          <w:trHeight w:val="225"/>
          <w:jc w:val="center"/>
          <w:del w:id="19193" w:author="Amy TAO" w:date="2023-11-16T06:34:00Z"/>
          <w:trPrChange w:id="19194"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95"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5F609314" w14:textId="0A8019C7" w:rsidR="00455296" w:rsidRPr="002255E9" w:rsidDel="00464C00" w:rsidRDefault="00455296" w:rsidP="00455296">
            <w:pPr>
              <w:spacing w:after="0"/>
              <w:rPr>
                <w:del w:id="19196"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197" w:author="Nokia - Tuomo Säynäjäkangas" w:date="2023-11-15T00:14:00Z">
              <w:tcPr>
                <w:tcW w:w="2563" w:type="dxa"/>
                <w:gridSpan w:val="2"/>
                <w:tcBorders>
                  <w:top w:val="nil"/>
                  <w:left w:val="nil"/>
                  <w:bottom w:val="single" w:sz="4" w:space="0" w:color="auto"/>
                  <w:right w:val="single" w:sz="4" w:space="0" w:color="auto"/>
                </w:tcBorders>
              </w:tcPr>
            </w:tcPrChange>
          </w:tcPr>
          <w:p w14:paraId="16F74F65" w14:textId="409A124B" w:rsidR="00455296" w:rsidRPr="002255E9" w:rsidDel="00464C00" w:rsidRDefault="00455296" w:rsidP="00455296">
            <w:pPr>
              <w:pStyle w:val="TAL"/>
              <w:rPr>
                <w:del w:id="19198" w:author="Amy TAO" w:date="2023-11-16T06:34:00Z"/>
                <w:rFonts w:cs="Arial"/>
                <w:sz w:val="16"/>
                <w:szCs w:val="16"/>
              </w:rPr>
            </w:pPr>
            <w:del w:id="19199"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00"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28AD831A" w14:textId="69A83B40" w:rsidR="00455296" w:rsidRPr="002255E9" w:rsidDel="00464C00" w:rsidRDefault="00455296" w:rsidP="00455296">
            <w:pPr>
              <w:pStyle w:val="TAR"/>
              <w:rPr>
                <w:del w:id="19201" w:author="Amy TAO" w:date="2023-11-16T06:34:00Z"/>
                <w:rFonts w:cs="Arial"/>
                <w:sz w:val="16"/>
                <w:szCs w:val="16"/>
              </w:rPr>
            </w:pPr>
            <w:del w:id="19202" w:author="Amy TAO" w:date="2023-11-16T06:34: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9203"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238B32C5" w14:textId="7ABE5DAC" w:rsidR="00455296" w:rsidRPr="002255E9" w:rsidDel="00464C00" w:rsidRDefault="00455296" w:rsidP="00455296">
            <w:pPr>
              <w:pStyle w:val="TAC"/>
              <w:rPr>
                <w:del w:id="19204" w:author="Amy TAO" w:date="2023-11-16T06:34:00Z"/>
                <w:rFonts w:cs="Arial"/>
                <w:sz w:val="16"/>
                <w:szCs w:val="16"/>
              </w:rPr>
            </w:pPr>
            <w:del w:id="19205"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206"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2E277D7E" w14:textId="0431C22D" w:rsidR="00455296" w:rsidRPr="002255E9" w:rsidDel="00464C00" w:rsidRDefault="00455296" w:rsidP="00455296">
            <w:pPr>
              <w:pStyle w:val="TAL"/>
              <w:rPr>
                <w:del w:id="19207" w:author="Amy TAO" w:date="2023-11-16T06:34:00Z"/>
                <w:rFonts w:cs="Arial"/>
                <w:sz w:val="16"/>
                <w:szCs w:val="16"/>
              </w:rPr>
            </w:pPr>
            <w:del w:id="19208" w:author="Amy TAO" w:date="2023-11-16T06:34: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9209"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3C062104" w14:textId="41C85759" w:rsidR="00455296" w:rsidRPr="002255E9" w:rsidDel="00464C00" w:rsidRDefault="00455296" w:rsidP="00455296">
            <w:pPr>
              <w:pStyle w:val="TAC"/>
              <w:rPr>
                <w:del w:id="19210" w:author="Amy TAO" w:date="2023-11-16T06:34:00Z"/>
                <w:rFonts w:cs="Arial"/>
                <w:sz w:val="16"/>
                <w:szCs w:val="16"/>
              </w:rPr>
            </w:pPr>
            <w:del w:id="19211" w:author="Amy TAO" w:date="2023-11-16T06:34: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12"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522D72EA" w14:textId="4E58077E" w:rsidR="00455296" w:rsidRPr="002255E9" w:rsidDel="00464C00" w:rsidRDefault="00455296" w:rsidP="00455296">
            <w:pPr>
              <w:pStyle w:val="TAC"/>
              <w:rPr>
                <w:del w:id="19213" w:author="Amy TAO" w:date="2023-11-16T06:34:00Z"/>
                <w:rFonts w:cs="Arial"/>
                <w:sz w:val="16"/>
                <w:szCs w:val="16"/>
              </w:rPr>
            </w:pPr>
            <w:del w:id="19214"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15"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349E5A64" w14:textId="22244770" w:rsidR="00455296" w:rsidRPr="002255E9" w:rsidDel="00464C00" w:rsidRDefault="00455296" w:rsidP="00455296">
            <w:pPr>
              <w:pStyle w:val="TAC"/>
              <w:rPr>
                <w:del w:id="19216" w:author="Amy TAO" w:date="2023-11-16T06:34:00Z"/>
                <w:rFonts w:cs="Arial"/>
                <w:sz w:val="16"/>
                <w:szCs w:val="16"/>
              </w:rPr>
            </w:pPr>
          </w:p>
        </w:tc>
      </w:tr>
      <w:tr w:rsidR="00455296" w:rsidRPr="002255E9" w:rsidDel="00464C00" w14:paraId="06FA2D8E" w14:textId="2F43F9C6" w:rsidTr="00455296">
        <w:tblPrEx>
          <w:tblW w:w="8940" w:type="dxa"/>
          <w:jc w:val="center"/>
          <w:tblLayout w:type="fixed"/>
          <w:tblPrExChange w:id="19217" w:author="Nokia - Tuomo Säynäjäkangas" w:date="2023-11-15T00:14:00Z">
            <w:tblPrEx>
              <w:tblW w:w="8940" w:type="dxa"/>
              <w:jc w:val="center"/>
              <w:tblLayout w:type="fixed"/>
            </w:tblPrEx>
          </w:tblPrExChange>
        </w:tblPrEx>
        <w:trPr>
          <w:trHeight w:val="225"/>
          <w:jc w:val="center"/>
          <w:del w:id="19218" w:author="Amy TAO" w:date="2023-11-16T06:34:00Z"/>
          <w:trPrChange w:id="19219"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20"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760AFC29" w14:textId="699B73F0" w:rsidR="00455296" w:rsidRPr="002255E9" w:rsidDel="00464C00" w:rsidRDefault="00455296" w:rsidP="00455296">
            <w:pPr>
              <w:spacing w:after="0"/>
              <w:rPr>
                <w:del w:id="19221"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22" w:author="Nokia - Tuomo Säynäjäkangas" w:date="2023-11-15T00:14:00Z">
              <w:tcPr>
                <w:tcW w:w="2563" w:type="dxa"/>
                <w:gridSpan w:val="2"/>
                <w:tcBorders>
                  <w:top w:val="nil"/>
                  <w:left w:val="nil"/>
                  <w:bottom w:val="single" w:sz="4" w:space="0" w:color="auto"/>
                  <w:right w:val="single" w:sz="4" w:space="0" w:color="auto"/>
                </w:tcBorders>
              </w:tcPr>
            </w:tcPrChange>
          </w:tcPr>
          <w:p w14:paraId="1E789AD8" w14:textId="3B6460EF" w:rsidR="00455296" w:rsidRPr="002255E9" w:rsidDel="00464C00" w:rsidRDefault="00455296" w:rsidP="00455296">
            <w:pPr>
              <w:pStyle w:val="TAL"/>
              <w:rPr>
                <w:del w:id="19223" w:author="Amy TAO" w:date="2023-11-16T06:34:00Z"/>
                <w:rFonts w:cs="Arial"/>
                <w:sz w:val="16"/>
                <w:szCs w:val="16"/>
              </w:rPr>
            </w:pPr>
            <w:del w:id="19224"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25"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3D92451" w14:textId="1032BF48" w:rsidR="00455296" w:rsidRPr="002255E9" w:rsidDel="00464C00" w:rsidRDefault="00455296" w:rsidP="00455296">
            <w:pPr>
              <w:pStyle w:val="TAR"/>
              <w:rPr>
                <w:del w:id="19226" w:author="Amy TAO" w:date="2023-11-16T06:34:00Z"/>
                <w:rFonts w:cs="Arial"/>
                <w:sz w:val="16"/>
                <w:szCs w:val="16"/>
              </w:rPr>
            </w:pPr>
            <w:del w:id="19227" w:author="Amy TAO" w:date="2023-11-16T06:34: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9228"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C52F4B8" w14:textId="1E0284F1" w:rsidR="00455296" w:rsidRPr="002255E9" w:rsidDel="00464C00" w:rsidRDefault="00455296" w:rsidP="00455296">
            <w:pPr>
              <w:pStyle w:val="TAC"/>
              <w:rPr>
                <w:del w:id="19229" w:author="Amy TAO" w:date="2023-11-16T06:34:00Z"/>
                <w:rFonts w:cs="Arial"/>
                <w:sz w:val="16"/>
                <w:szCs w:val="16"/>
              </w:rPr>
            </w:pPr>
            <w:del w:id="19230"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231"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58300A5" w14:textId="23F81B4D" w:rsidR="00455296" w:rsidRPr="002255E9" w:rsidDel="00464C00" w:rsidRDefault="00455296" w:rsidP="00455296">
            <w:pPr>
              <w:pStyle w:val="TAL"/>
              <w:rPr>
                <w:del w:id="19232" w:author="Amy TAO" w:date="2023-11-16T06:34:00Z"/>
                <w:rFonts w:cs="Arial"/>
                <w:sz w:val="16"/>
                <w:szCs w:val="16"/>
              </w:rPr>
            </w:pPr>
            <w:del w:id="19233" w:author="Amy TAO" w:date="2023-11-16T06:34: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9234"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DBCB6EB" w14:textId="1D45CBF7" w:rsidR="00455296" w:rsidRPr="002255E9" w:rsidDel="00464C00" w:rsidRDefault="00455296" w:rsidP="00455296">
            <w:pPr>
              <w:pStyle w:val="TAC"/>
              <w:rPr>
                <w:del w:id="19235" w:author="Amy TAO" w:date="2023-11-16T06:34:00Z"/>
                <w:rFonts w:cs="Arial"/>
                <w:sz w:val="16"/>
                <w:szCs w:val="16"/>
              </w:rPr>
            </w:pPr>
            <w:del w:id="19236" w:author="Amy TAO" w:date="2023-11-16T06:34: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9237"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7BC254AC" w14:textId="57D3CE76" w:rsidR="00455296" w:rsidRPr="002255E9" w:rsidDel="00464C00" w:rsidRDefault="00455296" w:rsidP="00455296">
            <w:pPr>
              <w:pStyle w:val="TAC"/>
              <w:rPr>
                <w:del w:id="19238" w:author="Amy TAO" w:date="2023-11-16T06:34:00Z"/>
                <w:rFonts w:cs="Arial"/>
                <w:sz w:val="16"/>
                <w:szCs w:val="16"/>
              </w:rPr>
            </w:pPr>
            <w:del w:id="19239" w:author="Amy TAO" w:date="2023-11-16T06:34: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9240"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69373BB3" w14:textId="0724F126" w:rsidR="00455296" w:rsidRPr="002255E9" w:rsidDel="00464C00" w:rsidRDefault="00455296" w:rsidP="00455296">
            <w:pPr>
              <w:pStyle w:val="TAC"/>
              <w:rPr>
                <w:del w:id="19241" w:author="Amy TAO" w:date="2023-11-16T06:34:00Z"/>
                <w:rFonts w:cs="Arial"/>
                <w:sz w:val="16"/>
                <w:szCs w:val="16"/>
              </w:rPr>
            </w:pPr>
            <w:del w:id="19242" w:author="Amy TAO" w:date="2023-11-16T06:34:00Z">
              <w:r w:rsidRPr="002255E9" w:rsidDel="00464C00">
                <w:rPr>
                  <w:rFonts w:cs="Arial"/>
                  <w:sz w:val="16"/>
                  <w:szCs w:val="16"/>
                </w:rPr>
                <w:delText>3, 4</w:delText>
              </w:r>
            </w:del>
          </w:p>
        </w:tc>
      </w:tr>
      <w:tr w:rsidR="00455296" w:rsidRPr="002255E9" w:rsidDel="00464C00" w14:paraId="2C744046" w14:textId="30FFD4F6" w:rsidTr="00455296">
        <w:tblPrEx>
          <w:tblW w:w="8940" w:type="dxa"/>
          <w:jc w:val="center"/>
          <w:tblLayout w:type="fixed"/>
          <w:tblPrExChange w:id="19243" w:author="Nokia - Tuomo Säynäjäkangas" w:date="2023-11-15T00:14:00Z">
            <w:tblPrEx>
              <w:tblW w:w="8940" w:type="dxa"/>
              <w:jc w:val="center"/>
              <w:tblLayout w:type="fixed"/>
            </w:tblPrEx>
          </w:tblPrExChange>
        </w:tblPrEx>
        <w:trPr>
          <w:trHeight w:val="225"/>
          <w:jc w:val="center"/>
          <w:del w:id="19244" w:author="Amy TAO" w:date="2023-11-16T06:34:00Z"/>
          <w:trPrChange w:id="19245"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46"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46B246CD" w14:textId="5DD1F8E5" w:rsidR="00455296" w:rsidRPr="002255E9" w:rsidDel="00464C00" w:rsidRDefault="00455296" w:rsidP="00455296">
            <w:pPr>
              <w:spacing w:after="0"/>
              <w:rPr>
                <w:del w:id="19247"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48" w:author="Nokia - Tuomo Säynäjäkangas" w:date="2023-11-15T00:14:00Z">
              <w:tcPr>
                <w:tcW w:w="2563" w:type="dxa"/>
                <w:gridSpan w:val="2"/>
                <w:tcBorders>
                  <w:top w:val="nil"/>
                  <w:left w:val="nil"/>
                  <w:bottom w:val="single" w:sz="4" w:space="0" w:color="auto"/>
                  <w:right w:val="single" w:sz="4" w:space="0" w:color="auto"/>
                </w:tcBorders>
              </w:tcPr>
            </w:tcPrChange>
          </w:tcPr>
          <w:p w14:paraId="4052F260" w14:textId="511C3461" w:rsidR="00455296" w:rsidRPr="002255E9" w:rsidDel="00464C00" w:rsidRDefault="00455296" w:rsidP="00455296">
            <w:pPr>
              <w:pStyle w:val="TAL"/>
              <w:rPr>
                <w:del w:id="19249" w:author="Amy TAO" w:date="2023-11-16T06:34:00Z"/>
                <w:rFonts w:cs="Arial"/>
                <w:sz w:val="16"/>
                <w:szCs w:val="16"/>
              </w:rPr>
            </w:pPr>
            <w:del w:id="19250"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51"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492926CA" w14:textId="51D340B9" w:rsidR="00455296" w:rsidRPr="002255E9" w:rsidDel="00464C00" w:rsidRDefault="00455296" w:rsidP="00455296">
            <w:pPr>
              <w:pStyle w:val="TAR"/>
              <w:rPr>
                <w:del w:id="19252" w:author="Amy TAO" w:date="2023-11-16T06:34:00Z"/>
                <w:rFonts w:cs="Arial"/>
                <w:sz w:val="16"/>
                <w:szCs w:val="16"/>
              </w:rPr>
            </w:pPr>
            <w:del w:id="19253" w:author="Amy TAO" w:date="2023-11-16T06:34: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9254"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4AC1EC06" w14:textId="7384A77C" w:rsidR="00455296" w:rsidRPr="002255E9" w:rsidDel="00464C00" w:rsidRDefault="00455296" w:rsidP="00455296">
            <w:pPr>
              <w:pStyle w:val="TAC"/>
              <w:rPr>
                <w:del w:id="19255" w:author="Amy TAO" w:date="2023-11-16T06:34:00Z"/>
                <w:rFonts w:cs="Arial"/>
                <w:sz w:val="16"/>
                <w:szCs w:val="16"/>
              </w:rPr>
            </w:pPr>
            <w:del w:id="19256" w:author="Amy TAO" w:date="2023-11-16T06:34: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9257"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0C887774" w14:textId="614AC721" w:rsidR="00455296" w:rsidRPr="002255E9" w:rsidDel="00464C00" w:rsidRDefault="00455296" w:rsidP="00455296">
            <w:pPr>
              <w:pStyle w:val="TAL"/>
              <w:rPr>
                <w:del w:id="19258" w:author="Amy TAO" w:date="2023-11-16T06:34:00Z"/>
                <w:rFonts w:cs="Arial"/>
                <w:sz w:val="16"/>
                <w:szCs w:val="16"/>
              </w:rPr>
            </w:pPr>
            <w:del w:id="19259" w:author="Amy TAO" w:date="2023-11-16T06:34: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9260"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A5B4560" w14:textId="2AA803AD" w:rsidR="00455296" w:rsidRPr="002255E9" w:rsidDel="00464C00" w:rsidRDefault="00455296" w:rsidP="00455296">
            <w:pPr>
              <w:pStyle w:val="TAC"/>
              <w:rPr>
                <w:del w:id="19261" w:author="Amy TAO" w:date="2023-11-16T06:34:00Z"/>
                <w:rFonts w:cs="Arial"/>
                <w:sz w:val="16"/>
                <w:szCs w:val="16"/>
              </w:rPr>
            </w:pPr>
            <w:del w:id="19262" w:author="Amy TAO" w:date="2023-11-16T06:34: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63"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4A816278" w14:textId="7A980A96" w:rsidR="00455296" w:rsidRPr="002255E9" w:rsidDel="00464C00" w:rsidRDefault="00455296" w:rsidP="00455296">
            <w:pPr>
              <w:pStyle w:val="TAC"/>
              <w:rPr>
                <w:del w:id="19264" w:author="Amy TAO" w:date="2023-11-16T06:34:00Z"/>
                <w:rFonts w:cs="Arial"/>
                <w:sz w:val="16"/>
                <w:szCs w:val="16"/>
              </w:rPr>
            </w:pPr>
            <w:del w:id="19265"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66"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60AB7354" w14:textId="35DB16A0" w:rsidR="00455296" w:rsidRPr="002255E9" w:rsidDel="00464C00" w:rsidRDefault="00455296" w:rsidP="00455296">
            <w:pPr>
              <w:pStyle w:val="TAC"/>
              <w:rPr>
                <w:del w:id="19267" w:author="Amy TAO" w:date="2023-11-16T06:34:00Z"/>
                <w:rFonts w:cs="Arial"/>
                <w:sz w:val="16"/>
                <w:szCs w:val="16"/>
              </w:rPr>
            </w:pPr>
          </w:p>
        </w:tc>
      </w:tr>
      <w:tr w:rsidR="00455296" w:rsidRPr="002255E9" w:rsidDel="00464C00" w14:paraId="10538455" w14:textId="3CF62017" w:rsidTr="00455296">
        <w:tblPrEx>
          <w:tblW w:w="8940" w:type="dxa"/>
          <w:jc w:val="center"/>
          <w:tblLayout w:type="fixed"/>
          <w:tblPrExChange w:id="19268" w:author="Nokia - Tuomo Säynäjäkangas" w:date="2023-11-15T00:14:00Z">
            <w:tblPrEx>
              <w:tblW w:w="8940" w:type="dxa"/>
              <w:jc w:val="center"/>
              <w:tblLayout w:type="fixed"/>
            </w:tblPrEx>
          </w:tblPrExChange>
        </w:tblPrEx>
        <w:trPr>
          <w:trHeight w:val="225"/>
          <w:jc w:val="center"/>
          <w:del w:id="19269" w:author="Amy TAO" w:date="2023-11-16T06:34:00Z"/>
          <w:trPrChange w:id="19270"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71"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02D28058" w14:textId="6199BD3A" w:rsidR="00455296" w:rsidRPr="002255E9" w:rsidDel="00464C00" w:rsidRDefault="00455296" w:rsidP="00455296">
            <w:pPr>
              <w:spacing w:after="0"/>
              <w:rPr>
                <w:del w:id="19272"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73" w:author="Nokia - Tuomo Säynäjäkangas" w:date="2023-11-15T00:14:00Z">
              <w:tcPr>
                <w:tcW w:w="2563" w:type="dxa"/>
                <w:gridSpan w:val="2"/>
                <w:tcBorders>
                  <w:top w:val="nil"/>
                  <w:left w:val="nil"/>
                  <w:bottom w:val="single" w:sz="4" w:space="0" w:color="auto"/>
                  <w:right w:val="single" w:sz="4" w:space="0" w:color="auto"/>
                </w:tcBorders>
              </w:tcPr>
            </w:tcPrChange>
          </w:tcPr>
          <w:p w14:paraId="60926B4F" w14:textId="4DB6D589" w:rsidR="00455296" w:rsidRPr="002255E9" w:rsidDel="00464C00" w:rsidRDefault="00455296" w:rsidP="00455296">
            <w:pPr>
              <w:pStyle w:val="TAL"/>
              <w:rPr>
                <w:del w:id="19274" w:author="Amy TAO" w:date="2023-11-16T06:34:00Z"/>
                <w:rFonts w:cs="Arial"/>
                <w:sz w:val="16"/>
                <w:szCs w:val="16"/>
              </w:rPr>
            </w:pPr>
            <w:del w:id="19275"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76"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6C2BB082" w14:textId="553F2EEE" w:rsidR="00455296" w:rsidRPr="002255E9" w:rsidDel="00464C00" w:rsidRDefault="00455296" w:rsidP="00455296">
            <w:pPr>
              <w:pStyle w:val="TAR"/>
              <w:rPr>
                <w:del w:id="19277" w:author="Amy TAO" w:date="2023-11-16T06:34:00Z"/>
                <w:rFonts w:cs="Arial"/>
                <w:sz w:val="16"/>
                <w:szCs w:val="16"/>
              </w:rPr>
            </w:pPr>
            <w:del w:id="19278" w:author="Amy TAO" w:date="2023-11-16T06:34: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9279"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631F50E7" w14:textId="15B06456" w:rsidR="00455296" w:rsidRPr="002255E9" w:rsidDel="00464C00" w:rsidRDefault="00455296" w:rsidP="00455296">
            <w:pPr>
              <w:pStyle w:val="TAC"/>
              <w:rPr>
                <w:del w:id="19280" w:author="Amy TAO" w:date="2023-11-16T06:34:00Z"/>
                <w:rFonts w:cs="Arial"/>
                <w:sz w:val="16"/>
                <w:szCs w:val="16"/>
              </w:rPr>
            </w:pPr>
            <w:del w:id="19281" w:author="Amy TAO" w:date="2023-11-16T06:34: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9282"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36F9A7D" w14:textId="1E85D572" w:rsidR="00455296" w:rsidRPr="002255E9" w:rsidDel="00464C00" w:rsidRDefault="00455296" w:rsidP="00455296">
            <w:pPr>
              <w:pStyle w:val="TAL"/>
              <w:rPr>
                <w:del w:id="19283" w:author="Amy TAO" w:date="2023-11-16T06:34:00Z"/>
                <w:rFonts w:cs="Arial"/>
                <w:sz w:val="16"/>
                <w:szCs w:val="16"/>
              </w:rPr>
            </w:pPr>
            <w:del w:id="19284" w:author="Amy TAO" w:date="2023-11-16T06:34: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9285"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2B868ED2" w14:textId="15ABEBF6" w:rsidR="00455296" w:rsidRPr="002255E9" w:rsidDel="00464C00" w:rsidRDefault="00455296" w:rsidP="00455296">
            <w:pPr>
              <w:pStyle w:val="TAC"/>
              <w:rPr>
                <w:del w:id="19286" w:author="Amy TAO" w:date="2023-11-16T06:34:00Z"/>
                <w:rFonts w:cs="Arial"/>
                <w:sz w:val="16"/>
                <w:szCs w:val="16"/>
              </w:rPr>
            </w:pPr>
            <w:del w:id="19287" w:author="Amy TAO" w:date="2023-11-16T06:34: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88"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6421C6DC" w14:textId="1FFFE100" w:rsidR="00455296" w:rsidRPr="002255E9" w:rsidDel="00464C00" w:rsidRDefault="00455296" w:rsidP="00455296">
            <w:pPr>
              <w:pStyle w:val="TAC"/>
              <w:rPr>
                <w:del w:id="19289" w:author="Amy TAO" w:date="2023-11-16T06:34:00Z"/>
                <w:rFonts w:cs="Arial"/>
                <w:sz w:val="16"/>
                <w:szCs w:val="16"/>
              </w:rPr>
            </w:pPr>
            <w:del w:id="19290"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91"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7ED6C514" w14:textId="366788C1" w:rsidR="00455296" w:rsidRPr="002255E9" w:rsidDel="00464C00" w:rsidRDefault="00455296" w:rsidP="00455296">
            <w:pPr>
              <w:pStyle w:val="TAC"/>
              <w:rPr>
                <w:del w:id="19292" w:author="Amy TAO" w:date="2023-11-16T06:34:00Z"/>
                <w:rFonts w:cs="Arial"/>
                <w:sz w:val="16"/>
                <w:szCs w:val="16"/>
              </w:rPr>
            </w:pPr>
          </w:p>
        </w:tc>
      </w:tr>
      <w:tr w:rsidR="00455296" w:rsidRPr="002255E9" w14:paraId="4589B78C" w14:textId="77777777" w:rsidTr="00455296">
        <w:tblPrEx>
          <w:tblW w:w="8940" w:type="dxa"/>
          <w:jc w:val="center"/>
          <w:tblLayout w:type="fixed"/>
          <w:tblPrExChange w:id="19293" w:author="Nokia - Tuomo Säynäjäkangas" w:date="2023-11-15T00:14:00Z">
            <w:tblPrEx>
              <w:tblW w:w="8940" w:type="dxa"/>
              <w:jc w:val="center"/>
              <w:tblLayout w:type="fixed"/>
            </w:tblPrEx>
          </w:tblPrExChange>
        </w:tblPrEx>
        <w:trPr>
          <w:trHeight w:val="225"/>
          <w:jc w:val="center"/>
          <w:ins w:id="19294" w:author="Nokia - Tuomo Säynäjäkangas" w:date="2023-11-15T00:14:00Z"/>
          <w:trPrChange w:id="19295" w:author="Nokia - Tuomo Säynäjäkangas" w:date="2023-11-15T00:14: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tcPrChange w:id="19296"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5771D0E6" w14:textId="7313555F" w:rsidR="00455296" w:rsidRPr="002255E9" w:rsidRDefault="00455296" w:rsidP="00455296">
            <w:pPr>
              <w:pStyle w:val="TAC"/>
              <w:rPr>
                <w:ins w:id="19297" w:author="Nokia - Tuomo Säynäjäkangas" w:date="2023-11-15T00:14:00Z"/>
                <w:rFonts w:cs="Arial"/>
              </w:rPr>
            </w:pPr>
            <w:ins w:id="19298" w:author="Nokia - Tuomo Säynäjäkangas" w:date="2023-11-15T00:14:00Z">
              <w:r w:rsidRPr="002255E9">
                <w:rPr>
                  <w:rFonts w:cs="Arial"/>
                </w:rPr>
                <w:t>CA_3A-20A</w:t>
              </w:r>
            </w:ins>
          </w:p>
        </w:tc>
        <w:tc>
          <w:tcPr>
            <w:tcW w:w="2563" w:type="dxa"/>
            <w:tcBorders>
              <w:top w:val="single" w:sz="4" w:space="0" w:color="auto"/>
              <w:left w:val="nil"/>
              <w:bottom w:val="single" w:sz="4" w:space="0" w:color="auto"/>
              <w:right w:val="single" w:sz="4" w:space="0" w:color="auto"/>
            </w:tcBorders>
            <w:vAlign w:val="center"/>
            <w:tcPrChange w:id="19299"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4467F9E5" w14:textId="0B91017E" w:rsidR="00455296" w:rsidRPr="002255E9" w:rsidDel="009371D1" w:rsidRDefault="00455296" w:rsidP="00455296">
            <w:pPr>
              <w:pStyle w:val="TAL"/>
              <w:rPr>
                <w:ins w:id="19300" w:author="Nokia - Tuomo Säynäjäkangas" w:date="2023-11-15T00:14:00Z"/>
                <w:rFonts w:cs="Arial"/>
                <w:sz w:val="16"/>
                <w:szCs w:val="16"/>
              </w:rPr>
            </w:pPr>
            <w:ins w:id="19301" w:author="Nokia - Tuomo Säynäjäkangas" w:date="2023-11-15T00:1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9302"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63EAA712" w14:textId="54F2F88B" w:rsidR="00455296" w:rsidRPr="002255E9" w:rsidDel="009371D1" w:rsidRDefault="00455296" w:rsidP="00455296">
            <w:pPr>
              <w:pStyle w:val="TAR"/>
              <w:rPr>
                <w:ins w:id="19303" w:author="Nokia - Tuomo Säynäjäkangas" w:date="2023-11-15T00:14:00Z"/>
                <w:rFonts w:cs="Arial"/>
                <w:sz w:val="16"/>
                <w:szCs w:val="16"/>
              </w:rPr>
            </w:pPr>
            <w:ins w:id="19304" w:author="Nokia - Tuomo Säynäjäkangas" w:date="2023-11-15T00:14: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9305"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3C18586C" w14:textId="0835C810" w:rsidR="00455296" w:rsidRPr="002255E9" w:rsidDel="009371D1" w:rsidRDefault="00455296" w:rsidP="00455296">
            <w:pPr>
              <w:pStyle w:val="TAC"/>
              <w:rPr>
                <w:ins w:id="19306" w:author="Nokia - Tuomo Säynäjäkangas" w:date="2023-11-15T00:14:00Z"/>
                <w:rFonts w:cs="Arial"/>
                <w:sz w:val="16"/>
                <w:szCs w:val="16"/>
              </w:rPr>
            </w:pPr>
            <w:ins w:id="19307" w:author="Nokia - Tuomo Säynäjäkangas" w:date="2023-11-15T00:1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9308"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0D04FCE1" w14:textId="1248BFF1" w:rsidR="00455296" w:rsidRPr="002255E9" w:rsidDel="009371D1" w:rsidRDefault="00455296" w:rsidP="00455296">
            <w:pPr>
              <w:pStyle w:val="TAL"/>
              <w:rPr>
                <w:ins w:id="19309" w:author="Nokia - Tuomo Säynäjäkangas" w:date="2023-11-15T00:14:00Z"/>
                <w:rFonts w:cs="Arial"/>
                <w:sz w:val="16"/>
                <w:szCs w:val="16"/>
              </w:rPr>
            </w:pPr>
            <w:ins w:id="19310" w:author="Nokia - Tuomo Säynäjäkangas" w:date="2023-11-15T00:14:00Z">
              <w:r w:rsidRPr="002255E9">
                <w:rPr>
                  <w:rFonts w:cs="Arial"/>
                  <w:sz w:val="16"/>
                  <w:szCs w:val="16"/>
                </w:rPr>
                <w:t>788</w:t>
              </w:r>
            </w:ins>
          </w:p>
        </w:tc>
        <w:tc>
          <w:tcPr>
            <w:tcW w:w="1070" w:type="dxa"/>
            <w:tcBorders>
              <w:top w:val="single" w:sz="4" w:space="0" w:color="auto"/>
              <w:left w:val="nil"/>
              <w:bottom w:val="single" w:sz="4" w:space="0" w:color="auto"/>
              <w:right w:val="single" w:sz="4" w:space="0" w:color="auto"/>
            </w:tcBorders>
            <w:vAlign w:val="center"/>
            <w:tcPrChange w:id="19311"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13660ED2" w14:textId="0BF847E3" w:rsidR="00455296" w:rsidRPr="002255E9" w:rsidDel="009371D1" w:rsidRDefault="00455296" w:rsidP="00455296">
            <w:pPr>
              <w:pStyle w:val="TAC"/>
              <w:rPr>
                <w:ins w:id="19312" w:author="Nokia - Tuomo Säynäjäkangas" w:date="2023-11-15T00:14:00Z"/>
                <w:rFonts w:cs="Arial"/>
                <w:sz w:val="16"/>
                <w:szCs w:val="16"/>
              </w:rPr>
            </w:pPr>
            <w:ins w:id="19313" w:author="Nokia - Tuomo Säynäjäkangas" w:date="2023-11-15T00:14: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9314"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4D5341EA" w14:textId="4EEA7FF1" w:rsidR="00455296" w:rsidRPr="002255E9" w:rsidDel="009371D1" w:rsidRDefault="00455296" w:rsidP="00455296">
            <w:pPr>
              <w:pStyle w:val="TAC"/>
              <w:rPr>
                <w:ins w:id="19315" w:author="Nokia - Tuomo Säynäjäkangas" w:date="2023-11-15T00:14:00Z"/>
                <w:rFonts w:cs="Arial"/>
                <w:sz w:val="16"/>
                <w:szCs w:val="16"/>
              </w:rPr>
            </w:pPr>
            <w:ins w:id="19316" w:author="Nokia - Tuomo Säynäjäkangas" w:date="2023-11-15T00:14: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9317"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E148D9F" w14:textId="77777777" w:rsidR="00455296" w:rsidRPr="002255E9" w:rsidRDefault="00455296" w:rsidP="00455296">
            <w:pPr>
              <w:pStyle w:val="TAC"/>
              <w:rPr>
                <w:ins w:id="19318" w:author="Nokia - Tuomo Säynäjäkangas" w:date="2023-11-15T00:14:00Z"/>
                <w:rFonts w:cs="Arial"/>
                <w:sz w:val="16"/>
                <w:szCs w:val="16"/>
              </w:rPr>
            </w:pPr>
          </w:p>
        </w:tc>
      </w:tr>
      <w:tr w:rsidR="00455296" w:rsidRPr="002255E9" w:rsidDel="00464C00" w14:paraId="03AE9EFF" w14:textId="65BD596C" w:rsidTr="00455296">
        <w:tblPrEx>
          <w:tblW w:w="8940" w:type="dxa"/>
          <w:jc w:val="center"/>
          <w:tblLayout w:type="fixed"/>
          <w:tblPrExChange w:id="19319" w:author="Nokia - Tuomo Säynäjäkangas" w:date="2023-11-15T00:15:00Z">
            <w:tblPrEx>
              <w:tblW w:w="8940" w:type="dxa"/>
              <w:jc w:val="center"/>
              <w:tblLayout w:type="fixed"/>
            </w:tblPrEx>
          </w:tblPrExChange>
        </w:tblPrEx>
        <w:trPr>
          <w:trHeight w:val="225"/>
          <w:jc w:val="center"/>
          <w:del w:id="19320" w:author="Amy TAO" w:date="2023-11-16T06:34:00Z"/>
          <w:trPrChange w:id="19321" w:author="Nokia - Tuomo Säynäjäkangas" w:date="2023-11-15T00: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322" w:author="Nokia - Tuomo Säynäjäkangas" w:date="2023-11-15T00:15:00Z">
              <w:tcPr>
                <w:tcW w:w="1484" w:type="dxa"/>
                <w:gridSpan w:val="2"/>
                <w:vMerge w:val="restart"/>
                <w:tcBorders>
                  <w:top w:val="nil"/>
                  <w:left w:val="single" w:sz="4" w:space="0" w:color="auto"/>
                  <w:bottom w:val="single" w:sz="4" w:space="0" w:color="auto"/>
                  <w:right w:val="single" w:sz="4" w:space="0" w:color="auto"/>
                </w:tcBorders>
              </w:tcPr>
            </w:tcPrChange>
          </w:tcPr>
          <w:p w14:paraId="6F08724A" w14:textId="4F353FAE" w:rsidR="00455296" w:rsidRPr="002255E9" w:rsidDel="00464C00" w:rsidRDefault="00455296" w:rsidP="00455296">
            <w:pPr>
              <w:pStyle w:val="TAC"/>
              <w:rPr>
                <w:del w:id="19323" w:author="Amy TAO" w:date="2023-11-16T06:34:00Z"/>
                <w:rFonts w:cs="Arial"/>
              </w:rPr>
            </w:pPr>
            <w:del w:id="19324" w:author="Amy TAO" w:date="2023-11-16T06:34:00Z">
              <w:r w:rsidRPr="002255E9" w:rsidDel="00464C00">
                <w:rPr>
                  <w:rFonts w:cs="Arial"/>
                </w:rPr>
                <w:delText>CA_3A-20A</w:delText>
              </w:r>
            </w:del>
          </w:p>
        </w:tc>
        <w:tc>
          <w:tcPr>
            <w:tcW w:w="2563" w:type="dxa"/>
            <w:tcBorders>
              <w:top w:val="single" w:sz="4" w:space="0" w:color="auto"/>
              <w:left w:val="nil"/>
              <w:bottom w:val="single" w:sz="4" w:space="0" w:color="auto"/>
              <w:right w:val="single" w:sz="4" w:space="0" w:color="auto"/>
            </w:tcBorders>
            <w:vAlign w:val="bottom"/>
            <w:tcPrChange w:id="19325"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21570AD" w14:textId="40115BA3" w:rsidR="00455296" w:rsidRPr="002255E9" w:rsidDel="00464C00" w:rsidRDefault="00455296" w:rsidP="00455296">
            <w:pPr>
              <w:pStyle w:val="TAL"/>
              <w:rPr>
                <w:del w:id="19326" w:author="Amy TAO" w:date="2023-11-16T06:34:00Z"/>
                <w:rFonts w:cs="Arial"/>
                <w:sz w:val="16"/>
                <w:szCs w:val="16"/>
              </w:rPr>
            </w:pPr>
            <w:del w:id="19327" w:author="Amy TAO" w:date="2023-11-16T06:34:00Z">
              <w:r w:rsidRPr="002255E9" w:rsidDel="00464C00">
                <w:rPr>
                  <w:rFonts w:cs="Arial"/>
                  <w:sz w:val="16"/>
                  <w:szCs w:val="16"/>
                </w:rPr>
                <w:delText>E-UTRA Band 1, 7, 8, 31, 32, 33, 34, 40, 43, 50, 51, 65, 67, 72, 74, 75, 76</w:delText>
              </w:r>
            </w:del>
          </w:p>
        </w:tc>
        <w:tc>
          <w:tcPr>
            <w:tcW w:w="889" w:type="dxa"/>
            <w:gridSpan w:val="2"/>
            <w:tcBorders>
              <w:top w:val="single" w:sz="4" w:space="0" w:color="auto"/>
              <w:left w:val="nil"/>
              <w:bottom w:val="single" w:sz="4" w:space="0" w:color="auto"/>
              <w:right w:val="single" w:sz="4" w:space="0" w:color="auto"/>
            </w:tcBorders>
            <w:vAlign w:val="center"/>
            <w:tcPrChange w:id="19328"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7B9076FC" w14:textId="21FC47A6" w:rsidR="00455296" w:rsidRPr="002255E9" w:rsidDel="00464C00" w:rsidRDefault="00455296" w:rsidP="00455296">
            <w:pPr>
              <w:pStyle w:val="TAR"/>
              <w:rPr>
                <w:del w:id="19329" w:author="Amy TAO" w:date="2023-11-16T06:34:00Z"/>
                <w:rFonts w:cs="Arial"/>
                <w:sz w:val="16"/>
                <w:szCs w:val="16"/>
              </w:rPr>
            </w:pPr>
            <w:del w:id="19330"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9331"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70318F17" w14:textId="7840F7DE" w:rsidR="00455296" w:rsidRPr="002255E9" w:rsidDel="00464C00" w:rsidRDefault="00455296" w:rsidP="00455296">
            <w:pPr>
              <w:pStyle w:val="TAC"/>
              <w:rPr>
                <w:del w:id="19332" w:author="Amy TAO" w:date="2023-11-16T06:34:00Z"/>
                <w:rFonts w:cs="Arial"/>
                <w:sz w:val="16"/>
                <w:szCs w:val="16"/>
              </w:rPr>
            </w:pPr>
            <w:del w:id="19333" w:author="Amy TAO" w:date="2023-11-16T06:34: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9334"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84B54C6" w14:textId="7744F698" w:rsidR="00455296" w:rsidRPr="002255E9" w:rsidDel="00464C00" w:rsidRDefault="00455296" w:rsidP="00455296">
            <w:pPr>
              <w:pStyle w:val="TAL"/>
              <w:rPr>
                <w:del w:id="19335" w:author="Amy TAO" w:date="2023-11-16T06:34:00Z"/>
                <w:rFonts w:cs="Arial"/>
                <w:sz w:val="16"/>
                <w:szCs w:val="16"/>
              </w:rPr>
            </w:pPr>
            <w:del w:id="19336"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9337"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3D000DAA" w14:textId="5C0B18C7" w:rsidR="00455296" w:rsidRPr="002255E9" w:rsidDel="00464C00" w:rsidRDefault="00455296" w:rsidP="00455296">
            <w:pPr>
              <w:pStyle w:val="TAC"/>
              <w:rPr>
                <w:del w:id="19338" w:author="Amy TAO" w:date="2023-11-16T06:34:00Z"/>
                <w:rFonts w:cs="Arial"/>
                <w:sz w:val="16"/>
                <w:szCs w:val="16"/>
              </w:rPr>
            </w:pPr>
            <w:del w:id="19339" w:author="Amy TAO" w:date="2023-11-16T06:34: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9340"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6191583" w14:textId="2ECFC3C6" w:rsidR="00455296" w:rsidRPr="002255E9" w:rsidDel="00464C00" w:rsidRDefault="00455296" w:rsidP="00455296">
            <w:pPr>
              <w:pStyle w:val="TAC"/>
              <w:rPr>
                <w:del w:id="19341" w:author="Amy TAO" w:date="2023-11-16T06:34:00Z"/>
                <w:rFonts w:cs="Arial"/>
                <w:sz w:val="16"/>
                <w:szCs w:val="16"/>
              </w:rPr>
            </w:pPr>
            <w:del w:id="19342" w:author="Amy TAO" w:date="2023-11-16T06:34: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9343"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B5B2BDD" w14:textId="73963D5F" w:rsidR="00455296" w:rsidRPr="002255E9" w:rsidDel="00464C00" w:rsidRDefault="00455296" w:rsidP="00455296">
            <w:pPr>
              <w:pStyle w:val="TAC"/>
              <w:rPr>
                <w:del w:id="19344" w:author="Amy TAO" w:date="2023-11-16T06:34:00Z"/>
                <w:rFonts w:cs="Arial"/>
                <w:sz w:val="16"/>
                <w:szCs w:val="16"/>
              </w:rPr>
            </w:pPr>
          </w:p>
        </w:tc>
      </w:tr>
      <w:tr w:rsidR="00455296" w:rsidRPr="002255E9" w:rsidDel="00464C00" w14:paraId="4F9FFD38" w14:textId="05E72D20" w:rsidTr="00455296">
        <w:tblPrEx>
          <w:tblW w:w="8940" w:type="dxa"/>
          <w:jc w:val="center"/>
          <w:tblLayout w:type="fixed"/>
          <w:tblPrExChange w:id="19345" w:author="Nokia - Tuomo Säynäjäkangas" w:date="2023-11-15T00:15:00Z">
            <w:tblPrEx>
              <w:tblW w:w="8940" w:type="dxa"/>
              <w:jc w:val="center"/>
              <w:tblLayout w:type="fixed"/>
            </w:tblPrEx>
          </w:tblPrExChange>
        </w:tblPrEx>
        <w:trPr>
          <w:trHeight w:val="225"/>
          <w:jc w:val="center"/>
          <w:del w:id="19346" w:author="Amy TAO" w:date="2023-11-16T06:34:00Z"/>
          <w:trPrChange w:id="19347"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48"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5D164AB7" w14:textId="2C1C8470" w:rsidR="00455296" w:rsidRPr="002255E9" w:rsidDel="00464C00" w:rsidRDefault="00455296" w:rsidP="00455296">
            <w:pPr>
              <w:spacing w:after="0"/>
              <w:rPr>
                <w:del w:id="19349"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350"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B3D4385" w14:textId="058F38D1" w:rsidR="00455296" w:rsidRPr="002255E9" w:rsidDel="00464C00" w:rsidRDefault="00455296" w:rsidP="00455296">
            <w:pPr>
              <w:pStyle w:val="TAL"/>
              <w:rPr>
                <w:del w:id="19351" w:author="Amy TAO" w:date="2023-11-16T06:34:00Z"/>
                <w:rFonts w:cs="Arial"/>
                <w:sz w:val="16"/>
                <w:szCs w:val="16"/>
              </w:rPr>
            </w:pPr>
            <w:del w:id="19352" w:author="Amy TAO" w:date="2023-11-16T06:34:00Z">
              <w:r w:rsidRPr="002255E9" w:rsidDel="00464C00">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Change w:id="19353"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8541484" w14:textId="1924D0B2" w:rsidR="00455296" w:rsidRPr="002255E9" w:rsidDel="00464C00" w:rsidRDefault="00455296" w:rsidP="00455296">
            <w:pPr>
              <w:pStyle w:val="TAR"/>
              <w:rPr>
                <w:del w:id="19354" w:author="Amy TAO" w:date="2023-11-16T06:34:00Z"/>
                <w:rFonts w:cs="Arial"/>
                <w:sz w:val="16"/>
                <w:szCs w:val="16"/>
              </w:rPr>
            </w:pPr>
            <w:del w:id="19355"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356"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0CA3E592" w14:textId="6D259A97" w:rsidR="00455296" w:rsidRPr="002255E9" w:rsidDel="00464C00" w:rsidRDefault="00455296" w:rsidP="00455296">
            <w:pPr>
              <w:pStyle w:val="TAC"/>
              <w:rPr>
                <w:del w:id="19357" w:author="Amy TAO" w:date="2023-11-16T06:34:00Z"/>
                <w:rFonts w:cs="Arial"/>
                <w:sz w:val="16"/>
                <w:szCs w:val="16"/>
              </w:rPr>
            </w:pPr>
            <w:del w:id="19358"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359"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06AACECF" w14:textId="594DB16D" w:rsidR="00455296" w:rsidRPr="002255E9" w:rsidDel="00464C00" w:rsidRDefault="00455296" w:rsidP="00455296">
            <w:pPr>
              <w:pStyle w:val="TAL"/>
              <w:rPr>
                <w:del w:id="19360" w:author="Amy TAO" w:date="2023-11-16T06:34:00Z"/>
                <w:rFonts w:cs="Arial"/>
                <w:sz w:val="16"/>
                <w:szCs w:val="16"/>
              </w:rPr>
            </w:pPr>
            <w:del w:id="19361"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362"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1CC9A96" w14:textId="56DF5280" w:rsidR="00455296" w:rsidRPr="002255E9" w:rsidDel="00464C00" w:rsidRDefault="00455296" w:rsidP="00455296">
            <w:pPr>
              <w:pStyle w:val="TAC"/>
              <w:rPr>
                <w:del w:id="19363" w:author="Amy TAO" w:date="2023-11-16T06:34:00Z"/>
                <w:rFonts w:cs="Arial"/>
                <w:sz w:val="16"/>
                <w:szCs w:val="16"/>
              </w:rPr>
            </w:pPr>
            <w:del w:id="19364"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365"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1535FF6" w14:textId="794CCB18" w:rsidR="00455296" w:rsidRPr="002255E9" w:rsidDel="00464C00" w:rsidRDefault="00455296" w:rsidP="00455296">
            <w:pPr>
              <w:pStyle w:val="TAC"/>
              <w:rPr>
                <w:del w:id="19366" w:author="Amy TAO" w:date="2023-11-16T06:34:00Z"/>
                <w:rFonts w:cs="Arial"/>
                <w:sz w:val="16"/>
                <w:szCs w:val="16"/>
              </w:rPr>
            </w:pPr>
            <w:del w:id="19367"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368"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76951051" w14:textId="49EC362D" w:rsidR="00455296" w:rsidRPr="002255E9" w:rsidDel="00464C00" w:rsidRDefault="00455296" w:rsidP="00455296">
            <w:pPr>
              <w:pStyle w:val="TAC"/>
              <w:rPr>
                <w:del w:id="19369" w:author="Amy TAO" w:date="2023-11-16T06:34:00Z"/>
                <w:rFonts w:cs="Arial"/>
                <w:sz w:val="16"/>
                <w:szCs w:val="16"/>
              </w:rPr>
            </w:pPr>
            <w:del w:id="19370" w:author="Amy TAO" w:date="2023-11-16T06:34:00Z">
              <w:r w:rsidRPr="002255E9" w:rsidDel="00464C00">
                <w:rPr>
                  <w:rFonts w:cs="Arial"/>
                  <w:sz w:val="16"/>
                  <w:szCs w:val="16"/>
                </w:rPr>
                <w:delText>3</w:delText>
              </w:r>
            </w:del>
          </w:p>
        </w:tc>
      </w:tr>
      <w:tr w:rsidR="00455296" w:rsidRPr="002255E9" w:rsidDel="00464C00" w14:paraId="3851C8A7" w14:textId="611B8EEE" w:rsidTr="00455296">
        <w:tblPrEx>
          <w:tblW w:w="8940" w:type="dxa"/>
          <w:jc w:val="center"/>
          <w:tblLayout w:type="fixed"/>
          <w:tblPrExChange w:id="19371" w:author="Nokia - Tuomo Säynäjäkangas" w:date="2023-11-15T00:15:00Z">
            <w:tblPrEx>
              <w:tblW w:w="8940" w:type="dxa"/>
              <w:jc w:val="center"/>
              <w:tblLayout w:type="fixed"/>
            </w:tblPrEx>
          </w:tblPrExChange>
        </w:tblPrEx>
        <w:trPr>
          <w:trHeight w:val="225"/>
          <w:jc w:val="center"/>
          <w:del w:id="19372" w:author="Amy TAO" w:date="2023-11-16T06:34:00Z"/>
          <w:trPrChange w:id="19373"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74"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47C23438" w14:textId="10BAD0C3" w:rsidR="00455296" w:rsidRPr="002255E9" w:rsidDel="00464C00" w:rsidRDefault="00455296" w:rsidP="00455296">
            <w:pPr>
              <w:spacing w:after="0"/>
              <w:rPr>
                <w:del w:id="19375"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376"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005A313F" w14:textId="7084E200" w:rsidR="00455296" w:rsidRPr="002255E9" w:rsidDel="00464C00" w:rsidRDefault="00455296" w:rsidP="00455296">
            <w:pPr>
              <w:pStyle w:val="TAL"/>
              <w:rPr>
                <w:del w:id="19377" w:author="Amy TAO" w:date="2023-11-16T06:34:00Z"/>
                <w:rFonts w:cs="Arial"/>
                <w:sz w:val="16"/>
                <w:szCs w:val="16"/>
              </w:rPr>
            </w:pPr>
            <w:del w:id="19378" w:author="Amy TAO" w:date="2023-11-16T06:34:00Z">
              <w:r w:rsidRPr="002255E9" w:rsidDel="00464C00">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Change w:id="19379"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1F1FFCC1" w14:textId="55953FFC" w:rsidR="00455296" w:rsidRPr="002255E9" w:rsidDel="00464C00" w:rsidRDefault="00455296" w:rsidP="00455296">
            <w:pPr>
              <w:pStyle w:val="TAR"/>
              <w:rPr>
                <w:del w:id="19380" w:author="Amy TAO" w:date="2023-11-16T06:34:00Z"/>
                <w:rFonts w:cs="Arial"/>
                <w:sz w:val="16"/>
                <w:szCs w:val="16"/>
              </w:rPr>
            </w:pPr>
            <w:del w:id="19381"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382"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9303ACD" w14:textId="63921B38" w:rsidR="00455296" w:rsidRPr="002255E9" w:rsidDel="00464C00" w:rsidRDefault="00455296" w:rsidP="00455296">
            <w:pPr>
              <w:pStyle w:val="TAC"/>
              <w:rPr>
                <w:del w:id="19383" w:author="Amy TAO" w:date="2023-11-16T06:34:00Z"/>
                <w:rFonts w:cs="Arial"/>
                <w:sz w:val="16"/>
                <w:szCs w:val="16"/>
              </w:rPr>
            </w:pPr>
            <w:del w:id="19384"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385"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A4CA5A9" w14:textId="7B99B7F1" w:rsidR="00455296" w:rsidRPr="002255E9" w:rsidDel="00464C00" w:rsidRDefault="00455296" w:rsidP="00455296">
            <w:pPr>
              <w:pStyle w:val="TAL"/>
              <w:rPr>
                <w:del w:id="19386" w:author="Amy TAO" w:date="2023-11-16T06:34:00Z"/>
                <w:rFonts w:cs="Arial"/>
                <w:sz w:val="16"/>
                <w:szCs w:val="16"/>
              </w:rPr>
            </w:pPr>
            <w:del w:id="19387"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388"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297C2068" w14:textId="578B10E4" w:rsidR="00455296" w:rsidRPr="002255E9" w:rsidDel="00464C00" w:rsidRDefault="00455296" w:rsidP="00455296">
            <w:pPr>
              <w:pStyle w:val="TAC"/>
              <w:rPr>
                <w:del w:id="19389" w:author="Amy TAO" w:date="2023-11-16T06:34:00Z"/>
                <w:rFonts w:cs="Arial"/>
                <w:sz w:val="16"/>
                <w:szCs w:val="16"/>
              </w:rPr>
            </w:pPr>
            <w:del w:id="19390"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391"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9F411B9" w14:textId="4DC10B0F" w:rsidR="00455296" w:rsidRPr="002255E9" w:rsidDel="00464C00" w:rsidRDefault="00455296" w:rsidP="00455296">
            <w:pPr>
              <w:pStyle w:val="TAC"/>
              <w:rPr>
                <w:del w:id="19392" w:author="Amy TAO" w:date="2023-11-16T06:34:00Z"/>
                <w:rFonts w:cs="Arial"/>
                <w:sz w:val="16"/>
                <w:szCs w:val="16"/>
              </w:rPr>
            </w:pPr>
            <w:del w:id="19393"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394"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35894D0" w14:textId="7464FBC4" w:rsidR="00455296" w:rsidRPr="002255E9" w:rsidDel="00464C00" w:rsidRDefault="00455296" w:rsidP="00455296">
            <w:pPr>
              <w:pStyle w:val="TAC"/>
              <w:rPr>
                <w:del w:id="19395" w:author="Amy TAO" w:date="2023-11-16T06:34:00Z"/>
                <w:rFonts w:cs="Arial"/>
                <w:sz w:val="16"/>
                <w:szCs w:val="16"/>
              </w:rPr>
            </w:pPr>
            <w:del w:id="19396" w:author="Amy TAO" w:date="2023-11-16T06:34:00Z">
              <w:r w:rsidRPr="002255E9" w:rsidDel="00464C00">
                <w:rPr>
                  <w:rFonts w:cs="Arial"/>
                  <w:sz w:val="16"/>
                  <w:szCs w:val="16"/>
                </w:rPr>
                <w:delText>2</w:delText>
              </w:r>
            </w:del>
          </w:p>
        </w:tc>
      </w:tr>
      <w:tr w:rsidR="00455296" w:rsidRPr="002255E9" w:rsidDel="00464C00" w14:paraId="7AB9D749" w14:textId="5F6680DA" w:rsidTr="00455296">
        <w:tblPrEx>
          <w:tblW w:w="8940" w:type="dxa"/>
          <w:jc w:val="center"/>
          <w:tblLayout w:type="fixed"/>
          <w:tblPrExChange w:id="19397" w:author="Nokia - Tuomo Säynäjäkangas" w:date="2023-11-15T00:15:00Z">
            <w:tblPrEx>
              <w:tblW w:w="8940" w:type="dxa"/>
              <w:jc w:val="center"/>
              <w:tblLayout w:type="fixed"/>
            </w:tblPrEx>
          </w:tblPrExChange>
        </w:tblPrEx>
        <w:trPr>
          <w:trHeight w:val="225"/>
          <w:jc w:val="center"/>
          <w:del w:id="19398" w:author="Amy TAO" w:date="2023-11-16T06:34:00Z"/>
          <w:trPrChange w:id="19399"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400"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348B8762" w14:textId="7947339F" w:rsidR="00455296" w:rsidRPr="002255E9" w:rsidDel="00464C00" w:rsidRDefault="00455296" w:rsidP="00455296">
            <w:pPr>
              <w:spacing w:after="0"/>
              <w:rPr>
                <w:del w:id="19401"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center"/>
            <w:tcPrChange w:id="19402" w:author="Nokia - Tuomo Säynäjäkangas" w:date="2023-11-15T00:15:00Z">
              <w:tcPr>
                <w:tcW w:w="2563" w:type="dxa"/>
                <w:gridSpan w:val="2"/>
                <w:tcBorders>
                  <w:top w:val="nil"/>
                  <w:left w:val="nil"/>
                  <w:bottom w:val="single" w:sz="4" w:space="0" w:color="auto"/>
                  <w:right w:val="single" w:sz="4" w:space="0" w:color="auto"/>
                </w:tcBorders>
                <w:vAlign w:val="center"/>
              </w:tcPr>
            </w:tcPrChange>
          </w:tcPr>
          <w:p w14:paraId="67D596D6" w14:textId="467DDB60" w:rsidR="00455296" w:rsidRPr="002255E9" w:rsidDel="00464C00" w:rsidRDefault="00455296" w:rsidP="00455296">
            <w:pPr>
              <w:pStyle w:val="TAL"/>
              <w:rPr>
                <w:del w:id="19403" w:author="Amy TAO" w:date="2023-11-16T06:34:00Z"/>
                <w:rFonts w:cs="Arial"/>
                <w:sz w:val="16"/>
                <w:szCs w:val="16"/>
              </w:rPr>
            </w:pPr>
            <w:del w:id="19404"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405" w:author="Nokia - Tuomo Säynäjäkangas" w:date="2023-11-15T00:15:00Z">
              <w:tcPr>
                <w:tcW w:w="889" w:type="dxa"/>
                <w:gridSpan w:val="3"/>
                <w:tcBorders>
                  <w:top w:val="nil"/>
                  <w:left w:val="nil"/>
                  <w:bottom w:val="single" w:sz="4" w:space="0" w:color="auto"/>
                  <w:right w:val="single" w:sz="4" w:space="0" w:color="auto"/>
                </w:tcBorders>
                <w:vAlign w:val="bottom"/>
              </w:tcPr>
            </w:tcPrChange>
          </w:tcPr>
          <w:p w14:paraId="08088097" w14:textId="27721D49" w:rsidR="00455296" w:rsidRPr="002255E9" w:rsidDel="00464C00" w:rsidRDefault="00455296" w:rsidP="00455296">
            <w:pPr>
              <w:pStyle w:val="TAR"/>
              <w:rPr>
                <w:del w:id="19406" w:author="Amy TAO" w:date="2023-11-16T06:34:00Z"/>
                <w:rFonts w:cs="Arial"/>
                <w:sz w:val="16"/>
                <w:szCs w:val="16"/>
              </w:rPr>
            </w:pPr>
            <w:del w:id="19407" w:author="Amy TAO" w:date="2023-11-16T06:34: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bottom"/>
            <w:tcPrChange w:id="19408" w:author="Nokia - Tuomo Säynäjäkangas" w:date="2023-11-15T00:15:00Z">
              <w:tcPr>
                <w:tcW w:w="286" w:type="dxa"/>
                <w:gridSpan w:val="2"/>
                <w:tcBorders>
                  <w:top w:val="nil"/>
                  <w:left w:val="nil"/>
                  <w:bottom w:val="single" w:sz="4" w:space="0" w:color="auto"/>
                  <w:right w:val="single" w:sz="4" w:space="0" w:color="auto"/>
                </w:tcBorders>
                <w:vAlign w:val="bottom"/>
              </w:tcPr>
            </w:tcPrChange>
          </w:tcPr>
          <w:p w14:paraId="4939C319" w14:textId="5089DDF9" w:rsidR="00455296" w:rsidRPr="002255E9" w:rsidDel="00464C00" w:rsidRDefault="00455296" w:rsidP="00455296">
            <w:pPr>
              <w:pStyle w:val="TAC"/>
              <w:rPr>
                <w:del w:id="19409" w:author="Amy TAO" w:date="2023-11-16T06:34:00Z"/>
                <w:rFonts w:cs="Arial"/>
                <w:sz w:val="16"/>
                <w:szCs w:val="16"/>
              </w:rPr>
            </w:pPr>
            <w:del w:id="19410"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411" w:author="Nokia - Tuomo Säynäjäkangas" w:date="2023-11-15T00:15:00Z">
              <w:tcPr>
                <w:tcW w:w="851" w:type="dxa"/>
                <w:gridSpan w:val="2"/>
                <w:tcBorders>
                  <w:top w:val="nil"/>
                  <w:left w:val="nil"/>
                  <w:bottom w:val="single" w:sz="4" w:space="0" w:color="auto"/>
                  <w:right w:val="single" w:sz="4" w:space="0" w:color="auto"/>
                </w:tcBorders>
                <w:vAlign w:val="bottom"/>
              </w:tcPr>
            </w:tcPrChange>
          </w:tcPr>
          <w:p w14:paraId="47FE704C" w14:textId="545FAE84" w:rsidR="00455296" w:rsidRPr="002255E9" w:rsidDel="00464C00" w:rsidRDefault="00455296" w:rsidP="00455296">
            <w:pPr>
              <w:pStyle w:val="TAL"/>
              <w:rPr>
                <w:del w:id="19412" w:author="Amy TAO" w:date="2023-11-16T06:34:00Z"/>
                <w:rFonts w:cs="Arial"/>
                <w:sz w:val="16"/>
                <w:szCs w:val="16"/>
              </w:rPr>
            </w:pPr>
            <w:del w:id="19413" w:author="Amy TAO" w:date="2023-11-16T06:34:00Z">
              <w:r w:rsidRPr="002255E9" w:rsidDel="00464C00">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9414"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0726E1C3" w14:textId="0347AF80" w:rsidR="00455296" w:rsidRPr="002255E9" w:rsidDel="00464C00" w:rsidRDefault="00455296" w:rsidP="00455296">
            <w:pPr>
              <w:pStyle w:val="TAC"/>
              <w:rPr>
                <w:del w:id="19415" w:author="Amy TAO" w:date="2023-11-16T06:34:00Z"/>
                <w:rFonts w:cs="Arial"/>
                <w:sz w:val="16"/>
                <w:szCs w:val="16"/>
              </w:rPr>
            </w:pPr>
            <w:del w:id="19416"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417"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79AFBA9F" w14:textId="3F3B886E" w:rsidR="00455296" w:rsidRPr="002255E9" w:rsidDel="00464C00" w:rsidRDefault="00455296" w:rsidP="00455296">
            <w:pPr>
              <w:pStyle w:val="TAC"/>
              <w:rPr>
                <w:del w:id="19418" w:author="Amy TAO" w:date="2023-11-16T06:34:00Z"/>
                <w:rFonts w:cs="Arial"/>
                <w:sz w:val="16"/>
                <w:szCs w:val="16"/>
              </w:rPr>
            </w:pPr>
            <w:del w:id="19419"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420"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5975C39" w14:textId="69EDB5DB" w:rsidR="00455296" w:rsidRPr="002255E9" w:rsidDel="00464C00" w:rsidRDefault="00455296" w:rsidP="00455296">
            <w:pPr>
              <w:pStyle w:val="TAC"/>
              <w:rPr>
                <w:del w:id="19421" w:author="Amy TAO" w:date="2023-11-16T06:34:00Z"/>
                <w:rFonts w:cs="Arial"/>
                <w:sz w:val="16"/>
                <w:szCs w:val="16"/>
              </w:rPr>
            </w:pPr>
          </w:p>
        </w:tc>
      </w:tr>
      <w:tr w:rsidR="00455296" w:rsidRPr="002255E9" w14:paraId="49390812" w14:textId="77777777" w:rsidTr="00E444BA">
        <w:tblPrEx>
          <w:tblW w:w="8940" w:type="dxa"/>
          <w:jc w:val="center"/>
          <w:tblLayout w:type="fixed"/>
          <w:tblPrExChange w:id="19422" w:author="Nokia - Tuomo Säynäjäkangas" w:date="2023-11-15T00:15:00Z">
            <w:tblPrEx>
              <w:tblW w:w="8940" w:type="dxa"/>
              <w:jc w:val="center"/>
              <w:tblLayout w:type="fixed"/>
            </w:tblPrEx>
          </w:tblPrExChange>
        </w:tblPrEx>
        <w:trPr>
          <w:trHeight w:val="225"/>
          <w:jc w:val="center"/>
          <w:ins w:id="19423" w:author="Nokia - Tuomo Säynäjäkangas" w:date="2023-11-15T00:15:00Z"/>
          <w:trPrChange w:id="19424" w:author="Nokia - Tuomo Säynäjäkangas" w:date="2023-11-15T00:15:00Z">
            <w:trPr>
              <w:gridBefore w:val="1"/>
              <w:trHeight w:val="225"/>
              <w:jc w:val="center"/>
            </w:trPr>
          </w:trPrChange>
        </w:trPr>
        <w:tc>
          <w:tcPr>
            <w:tcW w:w="1484" w:type="dxa"/>
            <w:tcBorders>
              <w:top w:val="single" w:sz="4" w:space="0" w:color="auto"/>
              <w:left w:val="single" w:sz="4" w:space="0" w:color="auto"/>
              <w:right w:val="single" w:sz="4" w:space="0" w:color="auto"/>
            </w:tcBorders>
            <w:tcPrChange w:id="19425"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18B7B38B" w14:textId="4E271256" w:rsidR="00455296" w:rsidRPr="002255E9" w:rsidRDefault="00455296" w:rsidP="00455296">
            <w:pPr>
              <w:pStyle w:val="TAC"/>
              <w:rPr>
                <w:ins w:id="19426" w:author="Nokia - Tuomo Säynäjäkangas" w:date="2023-11-15T00:15:00Z"/>
                <w:rFonts w:cs="Arial"/>
              </w:rPr>
            </w:pPr>
            <w:ins w:id="19427" w:author="Nokia - Tuomo Säynäjäkangas" w:date="2023-11-15T00:15:00Z">
              <w:r w:rsidRPr="002255E9">
                <w:rPr>
                  <w:rFonts w:cs="Arial"/>
                </w:rPr>
                <w:t>CA_3A-21A</w:t>
              </w:r>
            </w:ins>
          </w:p>
        </w:tc>
        <w:tc>
          <w:tcPr>
            <w:tcW w:w="2563" w:type="dxa"/>
            <w:tcBorders>
              <w:top w:val="nil"/>
              <w:left w:val="single" w:sz="4" w:space="0" w:color="auto"/>
              <w:bottom w:val="single" w:sz="4" w:space="0" w:color="auto"/>
              <w:right w:val="single" w:sz="4" w:space="0" w:color="auto"/>
            </w:tcBorders>
            <w:tcPrChange w:id="19428"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5A6FA812" w14:textId="644DD827" w:rsidR="00455296" w:rsidRPr="002255E9" w:rsidDel="009371D1" w:rsidRDefault="00455296" w:rsidP="00455296">
            <w:pPr>
              <w:pStyle w:val="TAL"/>
              <w:rPr>
                <w:ins w:id="19429" w:author="Nokia - Tuomo Säynäjäkangas" w:date="2023-11-15T00:15:00Z"/>
                <w:sz w:val="16"/>
                <w:szCs w:val="16"/>
              </w:rPr>
            </w:pPr>
            <w:ins w:id="19430"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3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088FACCF" w14:textId="196A3600" w:rsidR="00455296" w:rsidRPr="002255E9" w:rsidDel="009371D1" w:rsidRDefault="00455296" w:rsidP="00455296">
            <w:pPr>
              <w:pStyle w:val="TAC"/>
              <w:rPr>
                <w:ins w:id="19432" w:author="Nokia - Tuomo Säynäjäkangas" w:date="2023-11-15T00:15:00Z"/>
                <w:sz w:val="16"/>
                <w:szCs w:val="16"/>
              </w:rPr>
            </w:pPr>
            <w:ins w:id="19433" w:author="Nokia - Tuomo Säynäjäkangas" w:date="2023-11-15T00:15: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943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0AE534C1" w14:textId="1AA64BB5" w:rsidR="00455296" w:rsidRPr="002255E9" w:rsidDel="009371D1" w:rsidRDefault="00455296" w:rsidP="00455296">
            <w:pPr>
              <w:pStyle w:val="TAC"/>
              <w:rPr>
                <w:ins w:id="19435" w:author="Nokia - Tuomo Säynäjäkangas" w:date="2023-11-15T00:15:00Z"/>
                <w:sz w:val="16"/>
                <w:szCs w:val="16"/>
              </w:rPr>
            </w:pPr>
            <w:ins w:id="19436"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3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6258265" w14:textId="78B330F2" w:rsidR="00455296" w:rsidRPr="002255E9" w:rsidDel="009371D1" w:rsidRDefault="00455296" w:rsidP="00455296">
            <w:pPr>
              <w:pStyle w:val="TAC"/>
              <w:rPr>
                <w:ins w:id="19438" w:author="Nokia - Tuomo Säynäjäkangas" w:date="2023-11-15T00:15:00Z"/>
                <w:sz w:val="16"/>
                <w:szCs w:val="16"/>
              </w:rPr>
            </w:pPr>
            <w:ins w:id="19439" w:author="Nokia - Tuomo Säynäjäkangas" w:date="2023-11-15T00:15: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944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38080B99" w14:textId="0D69BE16" w:rsidR="00455296" w:rsidRPr="002255E9" w:rsidDel="009371D1" w:rsidRDefault="00455296" w:rsidP="00455296">
            <w:pPr>
              <w:pStyle w:val="TAC"/>
              <w:rPr>
                <w:ins w:id="19441" w:author="Nokia - Tuomo Säynäjäkangas" w:date="2023-11-15T00:15:00Z"/>
                <w:sz w:val="16"/>
                <w:szCs w:val="16"/>
              </w:rPr>
            </w:pPr>
            <w:ins w:id="19442"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44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27B1BB2F" w14:textId="2CAE035F" w:rsidR="00455296" w:rsidRPr="002255E9" w:rsidDel="009371D1" w:rsidRDefault="00455296" w:rsidP="00455296">
            <w:pPr>
              <w:pStyle w:val="TAC"/>
              <w:rPr>
                <w:ins w:id="19444" w:author="Nokia - Tuomo Säynäjäkangas" w:date="2023-11-15T00:15:00Z"/>
                <w:sz w:val="16"/>
                <w:szCs w:val="16"/>
              </w:rPr>
            </w:pPr>
            <w:ins w:id="19445"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44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866C24E" w14:textId="2AC421E3" w:rsidR="00455296" w:rsidRPr="002255E9" w:rsidRDefault="00455296" w:rsidP="00455296">
            <w:pPr>
              <w:pStyle w:val="TAC"/>
              <w:rPr>
                <w:ins w:id="19447" w:author="Nokia - Tuomo Säynäjäkangas" w:date="2023-11-15T00:15:00Z"/>
                <w:sz w:val="16"/>
                <w:szCs w:val="16"/>
              </w:rPr>
            </w:pPr>
            <w:ins w:id="19448" w:author="Nokia - Tuomo Säynäjäkangas" w:date="2023-11-15T00:15:00Z">
              <w:r w:rsidRPr="002255E9">
                <w:rPr>
                  <w:sz w:val="16"/>
                  <w:szCs w:val="16"/>
                </w:rPr>
                <w:t> </w:t>
              </w:r>
            </w:ins>
          </w:p>
        </w:tc>
      </w:tr>
      <w:tr w:rsidR="00455296" w:rsidRPr="002255E9" w14:paraId="6B8E7B07" w14:textId="77777777" w:rsidTr="00E444BA">
        <w:tblPrEx>
          <w:tblW w:w="8940" w:type="dxa"/>
          <w:jc w:val="center"/>
          <w:tblLayout w:type="fixed"/>
          <w:tblPrExChange w:id="19449" w:author="Nokia - Tuomo Säynäjäkangas" w:date="2023-11-15T00:15:00Z">
            <w:tblPrEx>
              <w:tblW w:w="8940" w:type="dxa"/>
              <w:jc w:val="center"/>
              <w:tblLayout w:type="fixed"/>
            </w:tblPrEx>
          </w:tblPrExChange>
        </w:tblPrEx>
        <w:trPr>
          <w:trHeight w:val="225"/>
          <w:jc w:val="center"/>
          <w:ins w:id="19450" w:author="Nokia - Tuomo Säynäjäkangas" w:date="2023-11-15T00:15:00Z"/>
          <w:trPrChange w:id="19451" w:author="Nokia - Tuomo Säynäjäkangas" w:date="2023-11-15T00:15:00Z">
            <w:trPr>
              <w:gridBefore w:val="1"/>
              <w:trHeight w:val="225"/>
              <w:jc w:val="center"/>
            </w:trPr>
          </w:trPrChange>
        </w:trPr>
        <w:tc>
          <w:tcPr>
            <w:tcW w:w="1484" w:type="dxa"/>
            <w:tcBorders>
              <w:top w:val="nil"/>
              <w:left w:val="single" w:sz="4" w:space="0" w:color="auto"/>
              <w:right w:val="single" w:sz="4" w:space="0" w:color="auto"/>
            </w:tcBorders>
            <w:tcPrChange w:id="19452"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358489E9" w14:textId="77777777" w:rsidR="00455296" w:rsidRPr="002255E9" w:rsidRDefault="00455296" w:rsidP="00455296">
            <w:pPr>
              <w:pStyle w:val="TAC"/>
              <w:rPr>
                <w:ins w:id="19453"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454"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8AB739B" w14:textId="4154DB27" w:rsidR="00455296" w:rsidRPr="002255E9" w:rsidDel="009371D1" w:rsidRDefault="00455296" w:rsidP="00455296">
            <w:pPr>
              <w:pStyle w:val="TAL"/>
              <w:rPr>
                <w:ins w:id="19455" w:author="Nokia - Tuomo Säynäjäkangas" w:date="2023-11-15T00:15:00Z"/>
                <w:sz w:val="16"/>
                <w:szCs w:val="16"/>
              </w:rPr>
            </w:pPr>
            <w:ins w:id="19456"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57"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247ED17C" w14:textId="6F685144" w:rsidR="00455296" w:rsidRPr="002255E9" w:rsidDel="009371D1" w:rsidRDefault="00455296" w:rsidP="00455296">
            <w:pPr>
              <w:pStyle w:val="TAC"/>
              <w:rPr>
                <w:ins w:id="19458" w:author="Nokia - Tuomo Säynäjäkangas" w:date="2023-11-15T00:15:00Z"/>
                <w:sz w:val="16"/>
                <w:szCs w:val="16"/>
              </w:rPr>
            </w:pPr>
            <w:ins w:id="19459" w:author="Nokia - Tuomo Säynäjäkangas" w:date="2023-11-15T00:15: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19460"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30374329" w14:textId="10027F57" w:rsidR="00455296" w:rsidRPr="002255E9" w:rsidDel="009371D1" w:rsidRDefault="00455296" w:rsidP="00455296">
            <w:pPr>
              <w:pStyle w:val="TAC"/>
              <w:rPr>
                <w:ins w:id="19461" w:author="Nokia - Tuomo Säynäjäkangas" w:date="2023-11-15T00:15:00Z"/>
                <w:sz w:val="16"/>
                <w:szCs w:val="16"/>
              </w:rPr>
            </w:pPr>
            <w:ins w:id="19462"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63"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53184FD0" w14:textId="4ADBD3CB" w:rsidR="00455296" w:rsidRPr="002255E9" w:rsidDel="009371D1" w:rsidRDefault="00455296" w:rsidP="00455296">
            <w:pPr>
              <w:pStyle w:val="TAC"/>
              <w:rPr>
                <w:ins w:id="19464" w:author="Nokia - Tuomo Säynäjäkangas" w:date="2023-11-15T00:15:00Z"/>
                <w:sz w:val="16"/>
                <w:szCs w:val="16"/>
              </w:rPr>
            </w:pPr>
            <w:ins w:id="19465" w:author="Nokia - Tuomo Säynäjäkangas" w:date="2023-11-15T00:15: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9466"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6BAC92F" w14:textId="6E58EC82" w:rsidR="00455296" w:rsidRPr="002255E9" w:rsidDel="009371D1" w:rsidRDefault="00455296" w:rsidP="00455296">
            <w:pPr>
              <w:pStyle w:val="TAC"/>
              <w:rPr>
                <w:ins w:id="19467" w:author="Nokia - Tuomo Säynäjäkangas" w:date="2023-11-15T00:15:00Z"/>
                <w:sz w:val="16"/>
                <w:szCs w:val="16"/>
              </w:rPr>
            </w:pPr>
            <w:ins w:id="19468" w:author="Nokia - Tuomo Säynäjäkangas" w:date="2023-11-15T00:15: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9469"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26C4FC1F" w14:textId="6476284B" w:rsidR="00455296" w:rsidRPr="002255E9" w:rsidDel="009371D1" w:rsidRDefault="00455296" w:rsidP="00455296">
            <w:pPr>
              <w:pStyle w:val="TAC"/>
              <w:rPr>
                <w:ins w:id="19470" w:author="Nokia - Tuomo Säynäjäkangas" w:date="2023-11-15T00:15:00Z"/>
                <w:sz w:val="16"/>
                <w:szCs w:val="16"/>
              </w:rPr>
            </w:pPr>
            <w:ins w:id="19471" w:author="Nokia - Tuomo Säynäjäkangas" w:date="2023-11-15T00:15: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9472"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E090840" w14:textId="23F4A2D5" w:rsidR="00455296" w:rsidRPr="002255E9" w:rsidRDefault="00455296" w:rsidP="00455296">
            <w:pPr>
              <w:pStyle w:val="TAC"/>
              <w:rPr>
                <w:ins w:id="19473" w:author="Nokia - Tuomo Säynäjäkangas" w:date="2023-11-15T00:15:00Z"/>
                <w:sz w:val="16"/>
                <w:szCs w:val="16"/>
              </w:rPr>
            </w:pPr>
            <w:ins w:id="19474" w:author="Nokia - Tuomo Säynäjäkangas" w:date="2023-11-15T00:15:00Z">
              <w:r w:rsidRPr="002255E9">
                <w:rPr>
                  <w:sz w:val="16"/>
                  <w:szCs w:val="16"/>
                </w:rPr>
                <w:t>4</w:t>
              </w:r>
            </w:ins>
          </w:p>
        </w:tc>
      </w:tr>
      <w:tr w:rsidR="00455296" w:rsidRPr="002255E9" w14:paraId="6CCD1C78" w14:textId="77777777" w:rsidTr="00E444BA">
        <w:tblPrEx>
          <w:tblW w:w="8940" w:type="dxa"/>
          <w:jc w:val="center"/>
          <w:tblLayout w:type="fixed"/>
          <w:tblPrExChange w:id="19475" w:author="Nokia - Tuomo Säynäjäkangas" w:date="2023-11-15T00:15:00Z">
            <w:tblPrEx>
              <w:tblW w:w="8940" w:type="dxa"/>
              <w:jc w:val="center"/>
              <w:tblLayout w:type="fixed"/>
            </w:tblPrEx>
          </w:tblPrExChange>
        </w:tblPrEx>
        <w:trPr>
          <w:trHeight w:val="225"/>
          <w:jc w:val="center"/>
          <w:ins w:id="19476" w:author="Nokia - Tuomo Säynäjäkangas" w:date="2023-11-15T00:15:00Z"/>
          <w:trPrChange w:id="19477" w:author="Nokia - Tuomo Säynäjäkangas" w:date="2023-11-15T00:15:00Z">
            <w:trPr>
              <w:gridBefore w:val="1"/>
              <w:trHeight w:val="225"/>
              <w:jc w:val="center"/>
            </w:trPr>
          </w:trPrChange>
        </w:trPr>
        <w:tc>
          <w:tcPr>
            <w:tcW w:w="1484" w:type="dxa"/>
            <w:tcBorders>
              <w:top w:val="nil"/>
              <w:left w:val="single" w:sz="4" w:space="0" w:color="auto"/>
              <w:right w:val="single" w:sz="4" w:space="0" w:color="auto"/>
            </w:tcBorders>
            <w:tcPrChange w:id="19478"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00CF2394" w14:textId="77777777" w:rsidR="00455296" w:rsidRPr="002255E9" w:rsidRDefault="00455296" w:rsidP="00455296">
            <w:pPr>
              <w:pStyle w:val="TAC"/>
              <w:rPr>
                <w:ins w:id="19479"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480"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25949BFD" w14:textId="7B179A32" w:rsidR="00455296" w:rsidRPr="002255E9" w:rsidDel="009371D1" w:rsidRDefault="00455296" w:rsidP="00455296">
            <w:pPr>
              <w:pStyle w:val="TAL"/>
              <w:rPr>
                <w:ins w:id="19481" w:author="Nokia - Tuomo Säynäjäkangas" w:date="2023-11-15T00:15:00Z"/>
                <w:sz w:val="16"/>
                <w:szCs w:val="16"/>
              </w:rPr>
            </w:pPr>
            <w:ins w:id="19482"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83"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51310DBB" w14:textId="538361AE" w:rsidR="00455296" w:rsidRPr="002255E9" w:rsidDel="009371D1" w:rsidRDefault="00455296" w:rsidP="00455296">
            <w:pPr>
              <w:pStyle w:val="TAC"/>
              <w:rPr>
                <w:ins w:id="19484" w:author="Nokia - Tuomo Säynäjäkangas" w:date="2023-11-15T00:15:00Z"/>
                <w:sz w:val="16"/>
                <w:szCs w:val="16"/>
              </w:rPr>
            </w:pPr>
            <w:ins w:id="19485" w:author="Nokia - Tuomo Säynäjäkangas" w:date="2023-11-15T00:15: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9486"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61E89596" w14:textId="7247313E" w:rsidR="00455296" w:rsidRPr="002255E9" w:rsidDel="009371D1" w:rsidRDefault="00455296" w:rsidP="00455296">
            <w:pPr>
              <w:pStyle w:val="TAC"/>
              <w:rPr>
                <w:ins w:id="19487" w:author="Nokia - Tuomo Säynäjäkangas" w:date="2023-11-15T00:15:00Z"/>
                <w:sz w:val="16"/>
                <w:szCs w:val="16"/>
              </w:rPr>
            </w:pPr>
            <w:ins w:id="19488"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89"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2BF8B23" w14:textId="3038F9FB" w:rsidR="00455296" w:rsidRPr="002255E9" w:rsidDel="009371D1" w:rsidRDefault="00455296" w:rsidP="00455296">
            <w:pPr>
              <w:pStyle w:val="TAC"/>
              <w:rPr>
                <w:ins w:id="19490" w:author="Nokia - Tuomo Säynäjäkangas" w:date="2023-11-15T00:15:00Z"/>
                <w:sz w:val="16"/>
                <w:szCs w:val="16"/>
              </w:rPr>
            </w:pPr>
            <w:ins w:id="19491" w:author="Nokia - Tuomo Säynäjäkangas" w:date="2023-11-15T00:15: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9492"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94989EA" w14:textId="14DADFBD" w:rsidR="00455296" w:rsidRPr="002255E9" w:rsidDel="009371D1" w:rsidRDefault="00455296" w:rsidP="00455296">
            <w:pPr>
              <w:pStyle w:val="TAC"/>
              <w:rPr>
                <w:ins w:id="19493" w:author="Nokia - Tuomo Säynäjäkangas" w:date="2023-11-15T00:15:00Z"/>
                <w:sz w:val="16"/>
                <w:szCs w:val="16"/>
              </w:rPr>
            </w:pPr>
            <w:ins w:id="19494"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495"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53CCBCC" w14:textId="2BC60910" w:rsidR="00455296" w:rsidRPr="002255E9" w:rsidDel="009371D1" w:rsidRDefault="00455296" w:rsidP="00455296">
            <w:pPr>
              <w:pStyle w:val="TAC"/>
              <w:rPr>
                <w:ins w:id="19496" w:author="Nokia - Tuomo Säynäjäkangas" w:date="2023-11-15T00:15:00Z"/>
                <w:sz w:val="16"/>
                <w:szCs w:val="16"/>
              </w:rPr>
            </w:pPr>
            <w:ins w:id="19497"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498"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58631944" w14:textId="77777777" w:rsidR="00455296" w:rsidRPr="002255E9" w:rsidRDefault="00455296" w:rsidP="00455296">
            <w:pPr>
              <w:pStyle w:val="TAC"/>
              <w:rPr>
                <w:ins w:id="19499" w:author="Nokia - Tuomo Säynäjäkangas" w:date="2023-11-15T00:15:00Z"/>
                <w:sz w:val="16"/>
                <w:szCs w:val="16"/>
              </w:rPr>
            </w:pPr>
          </w:p>
        </w:tc>
      </w:tr>
      <w:tr w:rsidR="00455296" w:rsidRPr="002255E9" w14:paraId="62F19471" w14:textId="77777777" w:rsidTr="00E444BA">
        <w:tblPrEx>
          <w:tblW w:w="8940" w:type="dxa"/>
          <w:jc w:val="center"/>
          <w:tblLayout w:type="fixed"/>
          <w:tblPrExChange w:id="19500" w:author="Nokia - Tuomo Säynäjäkangas" w:date="2023-11-15T00:15:00Z">
            <w:tblPrEx>
              <w:tblW w:w="8940" w:type="dxa"/>
              <w:jc w:val="center"/>
              <w:tblLayout w:type="fixed"/>
            </w:tblPrEx>
          </w:tblPrExChange>
        </w:tblPrEx>
        <w:trPr>
          <w:trHeight w:val="225"/>
          <w:jc w:val="center"/>
          <w:ins w:id="19501" w:author="Nokia - Tuomo Säynäjäkangas" w:date="2023-11-15T00:15:00Z"/>
          <w:trPrChange w:id="19502" w:author="Nokia - Tuomo Säynäjäkangas" w:date="2023-11-15T00:1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503"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3DBDA418" w14:textId="77777777" w:rsidR="00455296" w:rsidRPr="002255E9" w:rsidRDefault="00455296" w:rsidP="00455296">
            <w:pPr>
              <w:pStyle w:val="TAC"/>
              <w:rPr>
                <w:ins w:id="19504"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505"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2F4D0450" w14:textId="67567584" w:rsidR="00455296" w:rsidRPr="002255E9" w:rsidDel="009371D1" w:rsidRDefault="00455296" w:rsidP="00455296">
            <w:pPr>
              <w:pStyle w:val="TAL"/>
              <w:rPr>
                <w:ins w:id="19506" w:author="Nokia - Tuomo Säynäjäkangas" w:date="2023-11-15T00:15:00Z"/>
                <w:sz w:val="16"/>
                <w:szCs w:val="16"/>
              </w:rPr>
            </w:pPr>
            <w:ins w:id="19507"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508"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8AB3180" w14:textId="7AE72676" w:rsidR="00455296" w:rsidRPr="002255E9" w:rsidDel="009371D1" w:rsidRDefault="00455296" w:rsidP="00455296">
            <w:pPr>
              <w:pStyle w:val="TAC"/>
              <w:rPr>
                <w:ins w:id="19509" w:author="Nokia - Tuomo Säynäjäkangas" w:date="2023-11-15T00:15:00Z"/>
                <w:sz w:val="16"/>
                <w:szCs w:val="16"/>
              </w:rPr>
            </w:pPr>
            <w:ins w:id="19510" w:author="Nokia - Tuomo Säynäjäkangas" w:date="2023-11-15T00:15: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9511"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1A96DD6F" w14:textId="10BB7116" w:rsidR="00455296" w:rsidRPr="002255E9" w:rsidDel="009371D1" w:rsidRDefault="00455296" w:rsidP="00455296">
            <w:pPr>
              <w:pStyle w:val="TAC"/>
              <w:rPr>
                <w:ins w:id="19512" w:author="Nokia - Tuomo Säynäjäkangas" w:date="2023-11-15T00:15:00Z"/>
                <w:sz w:val="16"/>
                <w:szCs w:val="16"/>
              </w:rPr>
            </w:pPr>
            <w:ins w:id="19513"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514"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8B9AE50" w14:textId="01EE01FB" w:rsidR="00455296" w:rsidRPr="002255E9" w:rsidDel="009371D1" w:rsidRDefault="00455296" w:rsidP="00455296">
            <w:pPr>
              <w:pStyle w:val="TAC"/>
              <w:rPr>
                <w:ins w:id="19515" w:author="Nokia - Tuomo Säynäjäkangas" w:date="2023-11-15T00:15:00Z"/>
                <w:sz w:val="16"/>
                <w:szCs w:val="16"/>
              </w:rPr>
            </w:pPr>
            <w:ins w:id="19516" w:author="Nokia - Tuomo Säynäjäkangas" w:date="2023-11-15T00:15: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9517"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660F55F" w14:textId="22CEBB60" w:rsidR="00455296" w:rsidRPr="002255E9" w:rsidDel="009371D1" w:rsidRDefault="00455296" w:rsidP="00455296">
            <w:pPr>
              <w:pStyle w:val="TAC"/>
              <w:rPr>
                <w:ins w:id="19518" w:author="Nokia - Tuomo Säynäjäkangas" w:date="2023-11-15T00:15:00Z"/>
                <w:sz w:val="16"/>
                <w:szCs w:val="16"/>
              </w:rPr>
            </w:pPr>
            <w:ins w:id="19519"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520"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0B23434" w14:textId="6FF70666" w:rsidR="00455296" w:rsidRPr="002255E9" w:rsidDel="009371D1" w:rsidRDefault="00455296" w:rsidP="00455296">
            <w:pPr>
              <w:pStyle w:val="TAC"/>
              <w:rPr>
                <w:ins w:id="19521" w:author="Nokia - Tuomo Säynäjäkangas" w:date="2023-11-15T00:15:00Z"/>
                <w:sz w:val="16"/>
                <w:szCs w:val="16"/>
              </w:rPr>
            </w:pPr>
            <w:ins w:id="19522"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523"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F895793" w14:textId="77777777" w:rsidR="00455296" w:rsidRPr="002255E9" w:rsidRDefault="00455296" w:rsidP="00455296">
            <w:pPr>
              <w:pStyle w:val="TAC"/>
              <w:rPr>
                <w:ins w:id="19524" w:author="Nokia - Tuomo Säynäjäkangas" w:date="2023-11-15T00:15:00Z"/>
                <w:sz w:val="16"/>
                <w:szCs w:val="16"/>
              </w:rPr>
            </w:pPr>
          </w:p>
        </w:tc>
      </w:tr>
      <w:tr w:rsidR="00455296" w:rsidRPr="002255E9" w:rsidDel="00464C00" w14:paraId="2C07C967" w14:textId="68C124F9" w:rsidTr="00455296">
        <w:tblPrEx>
          <w:tblW w:w="8940" w:type="dxa"/>
          <w:jc w:val="center"/>
          <w:tblLayout w:type="fixed"/>
          <w:tblPrExChange w:id="19525" w:author="Nokia - Tuomo Säynäjäkangas" w:date="2023-11-15T00:15:00Z">
            <w:tblPrEx>
              <w:tblW w:w="8940" w:type="dxa"/>
              <w:jc w:val="center"/>
              <w:tblLayout w:type="fixed"/>
            </w:tblPrEx>
          </w:tblPrExChange>
        </w:tblPrEx>
        <w:trPr>
          <w:trHeight w:val="225"/>
          <w:jc w:val="center"/>
          <w:del w:id="19526" w:author="Amy TAO" w:date="2023-11-16T06:34:00Z"/>
          <w:trPrChange w:id="19527" w:author="Nokia - Tuomo Säynäjäkangas" w:date="2023-11-15T00: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528" w:author="Nokia - Tuomo Säynäjäkangas" w:date="2023-11-15T00:15:00Z">
              <w:tcPr>
                <w:tcW w:w="1484" w:type="dxa"/>
                <w:gridSpan w:val="2"/>
                <w:vMerge w:val="restart"/>
                <w:tcBorders>
                  <w:top w:val="nil"/>
                  <w:left w:val="single" w:sz="4" w:space="0" w:color="auto"/>
                  <w:bottom w:val="single" w:sz="4" w:space="0" w:color="auto"/>
                  <w:right w:val="single" w:sz="4" w:space="0" w:color="auto"/>
                </w:tcBorders>
              </w:tcPr>
            </w:tcPrChange>
          </w:tcPr>
          <w:p w14:paraId="468510E4" w14:textId="5277E31C" w:rsidR="00455296" w:rsidRPr="002255E9" w:rsidDel="00464C00" w:rsidRDefault="00455296" w:rsidP="00455296">
            <w:pPr>
              <w:pStyle w:val="TAC"/>
              <w:rPr>
                <w:del w:id="19529" w:author="Amy TAO" w:date="2023-11-16T06:34:00Z"/>
                <w:rFonts w:cs="Arial"/>
              </w:rPr>
            </w:pPr>
            <w:del w:id="19530" w:author="Amy TAO" w:date="2023-11-16T06:34:00Z">
              <w:r w:rsidRPr="002255E9" w:rsidDel="00464C00">
                <w:rPr>
                  <w:rFonts w:cs="Arial"/>
                </w:rPr>
                <w:delText>CA_3A-21A</w:delText>
              </w:r>
            </w:del>
          </w:p>
        </w:tc>
        <w:tc>
          <w:tcPr>
            <w:tcW w:w="2563" w:type="dxa"/>
            <w:tcBorders>
              <w:top w:val="nil"/>
              <w:left w:val="nil"/>
              <w:bottom w:val="single" w:sz="4" w:space="0" w:color="auto"/>
              <w:right w:val="single" w:sz="4" w:space="0" w:color="auto"/>
            </w:tcBorders>
            <w:vAlign w:val="bottom"/>
            <w:tcPrChange w:id="19531"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79E5E0F4" w14:textId="159E08C8" w:rsidR="00455296" w:rsidRPr="002255E9" w:rsidDel="00464C00" w:rsidRDefault="00455296" w:rsidP="00455296">
            <w:pPr>
              <w:pStyle w:val="TAL"/>
              <w:rPr>
                <w:del w:id="19532" w:author="Amy TAO" w:date="2023-11-16T06:34:00Z"/>
                <w:sz w:val="16"/>
                <w:szCs w:val="16"/>
                <w:lang w:eastAsia="zh-CN"/>
              </w:rPr>
            </w:pPr>
            <w:del w:id="19533" w:author="Amy TAO" w:date="2023-11-16T06:34:00Z">
              <w:r w:rsidRPr="002255E9" w:rsidDel="00464C00">
                <w:rPr>
                  <w:sz w:val="16"/>
                  <w:szCs w:val="16"/>
                </w:rPr>
                <w:delText xml:space="preserve">E-UTRA Band 1, 18, 19, 28, 34, </w:delText>
              </w:r>
              <w:r w:rsidRPr="002255E9" w:rsidDel="00464C00">
                <w:rPr>
                  <w:rFonts w:eastAsia="MS Mincho" w:cs="Arial"/>
                  <w:sz w:val="16"/>
                  <w:szCs w:val="16"/>
                </w:rPr>
                <w:delText xml:space="preserve">40, </w:delText>
              </w:r>
              <w:r w:rsidRPr="002255E9" w:rsidDel="00464C00">
                <w:rPr>
                  <w:sz w:val="16"/>
                  <w:szCs w:val="16"/>
                </w:rPr>
                <w:delText>65</w:delText>
              </w:r>
            </w:del>
          </w:p>
          <w:p w14:paraId="02F3E096" w14:textId="6E3E9531" w:rsidR="00455296" w:rsidRPr="002255E9" w:rsidDel="00464C00" w:rsidRDefault="00455296" w:rsidP="00455296">
            <w:pPr>
              <w:pStyle w:val="TAL"/>
              <w:rPr>
                <w:del w:id="19534" w:author="Amy TAO" w:date="2023-11-16T06:34:00Z"/>
                <w:rFonts w:eastAsia="SimSun"/>
                <w:sz w:val="16"/>
                <w:szCs w:val="16"/>
                <w:vertAlign w:val="superscript"/>
                <w:lang w:eastAsia="zh-CN"/>
              </w:rPr>
            </w:pPr>
            <w:del w:id="19535" w:author="Amy TAO" w:date="2023-11-16T06:34: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9536"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60FB9C5A" w14:textId="387E5340" w:rsidR="00455296" w:rsidRPr="002255E9" w:rsidDel="00464C00" w:rsidRDefault="00455296" w:rsidP="00455296">
            <w:pPr>
              <w:pStyle w:val="TAC"/>
              <w:rPr>
                <w:del w:id="19537" w:author="Amy TAO" w:date="2023-11-16T06:34:00Z"/>
                <w:sz w:val="16"/>
                <w:szCs w:val="16"/>
              </w:rPr>
            </w:pPr>
            <w:del w:id="19538" w:author="Amy TAO" w:date="2023-11-16T06:34: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9539"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FAA1BF0" w14:textId="5014F750" w:rsidR="00455296" w:rsidRPr="002255E9" w:rsidDel="00464C00" w:rsidRDefault="00455296" w:rsidP="00455296">
            <w:pPr>
              <w:pStyle w:val="TAC"/>
              <w:rPr>
                <w:del w:id="19540" w:author="Amy TAO" w:date="2023-11-16T06:34:00Z"/>
                <w:sz w:val="16"/>
                <w:szCs w:val="16"/>
              </w:rPr>
            </w:pPr>
            <w:del w:id="19541"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542"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BFE9E9B" w14:textId="20DC379F" w:rsidR="00455296" w:rsidRPr="002255E9" w:rsidDel="00464C00" w:rsidRDefault="00455296" w:rsidP="00455296">
            <w:pPr>
              <w:pStyle w:val="TAC"/>
              <w:rPr>
                <w:del w:id="19543" w:author="Amy TAO" w:date="2023-11-16T06:34:00Z"/>
                <w:sz w:val="16"/>
                <w:szCs w:val="16"/>
              </w:rPr>
            </w:pPr>
            <w:del w:id="19544" w:author="Amy TAO" w:date="2023-11-16T06:34: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9545"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21760AC" w14:textId="4DB931E7" w:rsidR="00455296" w:rsidRPr="002255E9" w:rsidDel="00464C00" w:rsidRDefault="00455296" w:rsidP="00455296">
            <w:pPr>
              <w:pStyle w:val="TAC"/>
              <w:rPr>
                <w:del w:id="19546" w:author="Amy TAO" w:date="2023-11-16T06:34:00Z"/>
                <w:sz w:val="16"/>
                <w:szCs w:val="16"/>
              </w:rPr>
            </w:pPr>
            <w:del w:id="19547"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548"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35E48173" w14:textId="53F76B8C" w:rsidR="00455296" w:rsidRPr="002255E9" w:rsidDel="00464C00" w:rsidRDefault="00455296" w:rsidP="00455296">
            <w:pPr>
              <w:pStyle w:val="TAC"/>
              <w:rPr>
                <w:del w:id="19549" w:author="Amy TAO" w:date="2023-11-16T06:34:00Z"/>
                <w:sz w:val="16"/>
                <w:szCs w:val="16"/>
              </w:rPr>
            </w:pPr>
            <w:del w:id="19550"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551"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1A46DFE3" w14:textId="55E5B798" w:rsidR="00455296" w:rsidRPr="002255E9" w:rsidDel="00464C00" w:rsidRDefault="00455296" w:rsidP="00455296">
            <w:pPr>
              <w:pStyle w:val="TAC"/>
              <w:rPr>
                <w:del w:id="19552" w:author="Amy TAO" w:date="2023-11-16T06:34:00Z"/>
                <w:sz w:val="16"/>
                <w:szCs w:val="16"/>
              </w:rPr>
            </w:pPr>
          </w:p>
        </w:tc>
      </w:tr>
      <w:tr w:rsidR="00455296" w:rsidRPr="002255E9" w:rsidDel="00464C00" w14:paraId="7C1A1F02" w14:textId="323B97FF" w:rsidTr="00455296">
        <w:tblPrEx>
          <w:tblW w:w="8940" w:type="dxa"/>
          <w:jc w:val="center"/>
          <w:tblLayout w:type="fixed"/>
          <w:tblPrExChange w:id="19553" w:author="Nokia - Tuomo Säynäjäkangas" w:date="2023-11-15T00:15:00Z">
            <w:tblPrEx>
              <w:tblW w:w="8940" w:type="dxa"/>
              <w:jc w:val="center"/>
              <w:tblLayout w:type="fixed"/>
            </w:tblPrEx>
          </w:tblPrExChange>
        </w:tblPrEx>
        <w:trPr>
          <w:trHeight w:val="225"/>
          <w:jc w:val="center"/>
          <w:del w:id="19554" w:author="Amy TAO" w:date="2023-11-16T06:34:00Z"/>
          <w:trPrChange w:id="19555"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556"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41C64843" w14:textId="54B44DBB" w:rsidR="00455296" w:rsidRPr="002255E9" w:rsidDel="00464C00" w:rsidRDefault="00455296" w:rsidP="00455296">
            <w:pPr>
              <w:spacing w:after="0"/>
              <w:rPr>
                <w:del w:id="19557"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558"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6ECF15FE" w14:textId="1CB4C806" w:rsidR="00455296" w:rsidRPr="002255E9" w:rsidDel="00464C00" w:rsidRDefault="00455296" w:rsidP="00455296">
            <w:pPr>
              <w:pStyle w:val="TAL"/>
              <w:rPr>
                <w:del w:id="19559" w:author="Amy TAO" w:date="2023-11-16T06:34:00Z"/>
                <w:sz w:val="16"/>
                <w:szCs w:val="16"/>
              </w:rPr>
            </w:pPr>
            <w:del w:id="19560" w:author="Amy TAO" w:date="2023-11-16T06:34: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956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198BA172" w14:textId="0BEB4818" w:rsidR="00455296" w:rsidRPr="002255E9" w:rsidDel="00464C00" w:rsidRDefault="00455296" w:rsidP="00455296">
            <w:pPr>
              <w:pStyle w:val="TAC"/>
              <w:rPr>
                <w:del w:id="19562" w:author="Amy TAO" w:date="2023-11-16T06:34:00Z"/>
                <w:sz w:val="16"/>
                <w:szCs w:val="16"/>
              </w:rPr>
            </w:pPr>
            <w:del w:id="19563"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56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1CBD42BF" w14:textId="248FE3CD" w:rsidR="00455296" w:rsidRPr="002255E9" w:rsidDel="00464C00" w:rsidRDefault="00455296" w:rsidP="00455296">
            <w:pPr>
              <w:pStyle w:val="TAC"/>
              <w:rPr>
                <w:del w:id="19565" w:author="Amy TAO" w:date="2023-11-16T06:34:00Z"/>
                <w:sz w:val="16"/>
                <w:szCs w:val="16"/>
              </w:rPr>
            </w:pPr>
            <w:del w:id="19566"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56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3B652EF" w14:textId="0E249B47" w:rsidR="00455296" w:rsidRPr="002255E9" w:rsidDel="00464C00" w:rsidRDefault="00455296" w:rsidP="00455296">
            <w:pPr>
              <w:pStyle w:val="TAC"/>
              <w:rPr>
                <w:del w:id="19568" w:author="Amy TAO" w:date="2023-11-16T06:34:00Z"/>
                <w:sz w:val="16"/>
                <w:szCs w:val="16"/>
              </w:rPr>
            </w:pPr>
            <w:del w:id="19569"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57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2498617C" w14:textId="2FDF1448" w:rsidR="00455296" w:rsidRPr="002255E9" w:rsidDel="00464C00" w:rsidRDefault="00455296" w:rsidP="00455296">
            <w:pPr>
              <w:pStyle w:val="TAC"/>
              <w:rPr>
                <w:del w:id="19571" w:author="Amy TAO" w:date="2023-11-16T06:34:00Z"/>
                <w:sz w:val="16"/>
                <w:szCs w:val="16"/>
              </w:rPr>
            </w:pPr>
            <w:del w:id="19572"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57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4E0908A" w14:textId="289856CD" w:rsidR="00455296" w:rsidRPr="002255E9" w:rsidDel="00464C00" w:rsidRDefault="00455296" w:rsidP="00455296">
            <w:pPr>
              <w:pStyle w:val="TAC"/>
              <w:rPr>
                <w:del w:id="19574" w:author="Amy TAO" w:date="2023-11-16T06:34:00Z"/>
                <w:sz w:val="16"/>
                <w:szCs w:val="16"/>
              </w:rPr>
            </w:pPr>
            <w:del w:id="19575"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57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3615C457" w14:textId="720E861A" w:rsidR="00455296" w:rsidRPr="002255E9" w:rsidDel="00464C00" w:rsidRDefault="00455296" w:rsidP="00455296">
            <w:pPr>
              <w:pStyle w:val="TAC"/>
              <w:rPr>
                <w:del w:id="19577" w:author="Amy TAO" w:date="2023-11-16T06:34:00Z"/>
                <w:sz w:val="16"/>
                <w:szCs w:val="16"/>
              </w:rPr>
            </w:pPr>
            <w:del w:id="19578" w:author="Amy TAO" w:date="2023-11-16T06:34:00Z">
              <w:r w:rsidRPr="002255E9" w:rsidDel="00464C00">
                <w:rPr>
                  <w:rFonts w:cs="Arial"/>
                  <w:sz w:val="16"/>
                  <w:szCs w:val="16"/>
                </w:rPr>
                <w:delText>3</w:delText>
              </w:r>
            </w:del>
          </w:p>
        </w:tc>
      </w:tr>
      <w:tr w:rsidR="00455296" w:rsidRPr="002255E9" w:rsidDel="00464C00" w14:paraId="00EA01E3" w14:textId="306F7D45" w:rsidTr="00455296">
        <w:tblPrEx>
          <w:tblW w:w="8940" w:type="dxa"/>
          <w:jc w:val="center"/>
          <w:tblLayout w:type="fixed"/>
          <w:tblPrExChange w:id="19579" w:author="Nokia - Tuomo Säynäjäkangas" w:date="2023-11-15T00:15:00Z">
            <w:tblPrEx>
              <w:tblW w:w="8940" w:type="dxa"/>
              <w:jc w:val="center"/>
              <w:tblLayout w:type="fixed"/>
            </w:tblPrEx>
          </w:tblPrExChange>
        </w:tblPrEx>
        <w:trPr>
          <w:trHeight w:val="225"/>
          <w:jc w:val="center"/>
          <w:del w:id="19580" w:author="Amy TAO" w:date="2023-11-16T06:34:00Z"/>
          <w:trPrChange w:id="19581"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582"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11249507" w14:textId="3342D18D" w:rsidR="00455296" w:rsidRPr="002255E9" w:rsidDel="00464C00" w:rsidRDefault="00455296" w:rsidP="00455296">
            <w:pPr>
              <w:spacing w:after="0"/>
              <w:rPr>
                <w:del w:id="19583"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584"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4375E66A" w14:textId="256DE5BE" w:rsidR="00455296" w:rsidRPr="002255E9" w:rsidDel="00464C00" w:rsidRDefault="00455296" w:rsidP="00455296">
            <w:pPr>
              <w:pStyle w:val="TAL"/>
              <w:rPr>
                <w:del w:id="19585" w:author="Amy TAO" w:date="2023-11-16T06:34:00Z"/>
                <w:sz w:val="16"/>
                <w:szCs w:val="16"/>
              </w:rPr>
            </w:pPr>
            <w:del w:id="19586" w:author="Amy TAO" w:date="2023-11-16T06:34:00Z">
              <w:r w:rsidRPr="002255E9" w:rsidDel="00464C00">
                <w:rPr>
                  <w:sz w:val="16"/>
                  <w:szCs w:val="16"/>
                </w:rPr>
                <w:delText>E-UTRA Band 42</w:delText>
              </w:r>
            </w:del>
          </w:p>
          <w:p w14:paraId="1D15452E" w14:textId="76DCBED3" w:rsidR="00455296" w:rsidRPr="002255E9" w:rsidDel="00464C00" w:rsidRDefault="00455296" w:rsidP="00455296">
            <w:pPr>
              <w:pStyle w:val="TAL"/>
              <w:rPr>
                <w:del w:id="19587" w:author="Amy TAO" w:date="2023-11-16T06:34:00Z"/>
                <w:sz w:val="16"/>
                <w:szCs w:val="16"/>
              </w:rPr>
            </w:pPr>
            <w:del w:id="19588" w:author="Amy TAO" w:date="2023-11-16T06:34: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19589"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540BB2ED" w14:textId="41085197" w:rsidR="00455296" w:rsidRPr="002255E9" w:rsidDel="00464C00" w:rsidRDefault="00455296" w:rsidP="00455296">
            <w:pPr>
              <w:pStyle w:val="TAC"/>
              <w:rPr>
                <w:del w:id="19590" w:author="Amy TAO" w:date="2023-11-16T06:34:00Z"/>
                <w:sz w:val="16"/>
                <w:szCs w:val="16"/>
              </w:rPr>
            </w:pPr>
            <w:del w:id="19591" w:author="Amy TAO" w:date="2023-11-16T06:34: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9592"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5FDC174C" w14:textId="5AF7864E" w:rsidR="00455296" w:rsidRPr="002255E9" w:rsidDel="00464C00" w:rsidRDefault="00455296" w:rsidP="00455296">
            <w:pPr>
              <w:pStyle w:val="TAC"/>
              <w:rPr>
                <w:del w:id="19593" w:author="Amy TAO" w:date="2023-11-16T06:34:00Z"/>
                <w:sz w:val="16"/>
                <w:szCs w:val="16"/>
              </w:rPr>
            </w:pPr>
            <w:del w:id="19594"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595"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976995A" w14:textId="5BE87625" w:rsidR="00455296" w:rsidRPr="002255E9" w:rsidDel="00464C00" w:rsidRDefault="00455296" w:rsidP="00455296">
            <w:pPr>
              <w:pStyle w:val="TAC"/>
              <w:rPr>
                <w:del w:id="19596" w:author="Amy TAO" w:date="2023-11-16T06:34:00Z"/>
                <w:sz w:val="16"/>
                <w:szCs w:val="16"/>
              </w:rPr>
            </w:pPr>
            <w:del w:id="19597" w:author="Amy TAO" w:date="2023-11-16T06:34: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9598"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5E5C3E5" w14:textId="7E3BD4C4" w:rsidR="00455296" w:rsidRPr="002255E9" w:rsidDel="00464C00" w:rsidRDefault="00455296" w:rsidP="00455296">
            <w:pPr>
              <w:pStyle w:val="TAC"/>
              <w:rPr>
                <w:del w:id="19599" w:author="Amy TAO" w:date="2023-11-16T06:34:00Z"/>
                <w:sz w:val="16"/>
                <w:szCs w:val="16"/>
              </w:rPr>
            </w:pPr>
            <w:del w:id="19600"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01"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A991CDC" w14:textId="35CB26C1" w:rsidR="00455296" w:rsidRPr="002255E9" w:rsidDel="00464C00" w:rsidRDefault="00455296" w:rsidP="00455296">
            <w:pPr>
              <w:pStyle w:val="TAC"/>
              <w:rPr>
                <w:del w:id="19602" w:author="Amy TAO" w:date="2023-11-16T06:34:00Z"/>
                <w:sz w:val="16"/>
                <w:szCs w:val="16"/>
              </w:rPr>
            </w:pPr>
            <w:del w:id="19603"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04"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2EF4D05B" w14:textId="3AE64EF2" w:rsidR="00455296" w:rsidRPr="002255E9" w:rsidDel="00464C00" w:rsidRDefault="00455296" w:rsidP="00455296">
            <w:pPr>
              <w:pStyle w:val="TAC"/>
              <w:rPr>
                <w:del w:id="19605" w:author="Amy TAO" w:date="2023-11-16T06:34:00Z"/>
                <w:sz w:val="16"/>
                <w:szCs w:val="16"/>
              </w:rPr>
            </w:pPr>
            <w:del w:id="19606" w:author="Amy TAO" w:date="2023-11-16T06:34:00Z">
              <w:r w:rsidRPr="002255E9" w:rsidDel="00464C00">
                <w:rPr>
                  <w:sz w:val="16"/>
                  <w:szCs w:val="16"/>
                </w:rPr>
                <w:delText>2</w:delText>
              </w:r>
            </w:del>
          </w:p>
        </w:tc>
      </w:tr>
      <w:tr w:rsidR="00455296" w:rsidRPr="002255E9" w:rsidDel="00464C00" w14:paraId="3AE152DD" w14:textId="484F914B" w:rsidTr="00455296">
        <w:tblPrEx>
          <w:tblW w:w="8940" w:type="dxa"/>
          <w:jc w:val="center"/>
          <w:tblLayout w:type="fixed"/>
          <w:tblPrExChange w:id="19607" w:author="Nokia - Tuomo Säynäjäkangas" w:date="2023-11-15T00:15:00Z">
            <w:tblPrEx>
              <w:tblW w:w="8940" w:type="dxa"/>
              <w:jc w:val="center"/>
              <w:tblLayout w:type="fixed"/>
            </w:tblPrEx>
          </w:tblPrExChange>
        </w:tblPrEx>
        <w:trPr>
          <w:trHeight w:val="225"/>
          <w:jc w:val="center"/>
          <w:del w:id="19608" w:author="Amy TAO" w:date="2023-11-16T06:34:00Z"/>
          <w:trPrChange w:id="19609"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10"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2C57183D" w14:textId="4025945C" w:rsidR="00455296" w:rsidRPr="002255E9" w:rsidDel="00464C00" w:rsidRDefault="00455296" w:rsidP="00455296">
            <w:pPr>
              <w:spacing w:after="0"/>
              <w:rPr>
                <w:del w:id="19611"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12" w:author="Nokia - Tuomo Säynäjäkangas" w:date="2023-11-15T00:15:00Z">
              <w:tcPr>
                <w:tcW w:w="2563" w:type="dxa"/>
                <w:gridSpan w:val="2"/>
                <w:tcBorders>
                  <w:top w:val="nil"/>
                  <w:left w:val="nil"/>
                  <w:bottom w:val="single" w:sz="4" w:space="0" w:color="auto"/>
                  <w:right w:val="single" w:sz="4" w:space="0" w:color="auto"/>
                </w:tcBorders>
              </w:tcPr>
            </w:tcPrChange>
          </w:tcPr>
          <w:p w14:paraId="2449AD89" w14:textId="71B8101E" w:rsidR="00455296" w:rsidRPr="002255E9" w:rsidDel="00464C00" w:rsidRDefault="00455296" w:rsidP="00455296">
            <w:pPr>
              <w:pStyle w:val="TAL"/>
              <w:rPr>
                <w:del w:id="19613" w:author="Amy TAO" w:date="2023-11-16T06:34:00Z"/>
                <w:sz w:val="16"/>
                <w:szCs w:val="16"/>
              </w:rPr>
            </w:pPr>
            <w:del w:id="19614"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15"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99329CA" w14:textId="2677EBBF" w:rsidR="00455296" w:rsidRPr="002255E9" w:rsidDel="00464C00" w:rsidRDefault="00455296" w:rsidP="00455296">
            <w:pPr>
              <w:pStyle w:val="TAC"/>
              <w:rPr>
                <w:del w:id="19616" w:author="Amy TAO" w:date="2023-11-16T06:34:00Z"/>
                <w:sz w:val="16"/>
                <w:szCs w:val="16"/>
              </w:rPr>
            </w:pPr>
            <w:del w:id="19617" w:author="Amy TAO" w:date="2023-11-16T06:34: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9618"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5DB6F160" w14:textId="2FA6BE91" w:rsidR="00455296" w:rsidRPr="002255E9" w:rsidDel="00464C00" w:rsidRDefault="00455296" w:rsidP="00455296">
            <w:pPr>
              <w:pStyle w:val="TAC"/>
              <w:rPr>
                <w:del w:id="19619" w:author="Amy TAO" w:date="2023-11-16T06:34:00Z"/>
                <w:sz w:val="16"/>
                <w:szCs w:val="16"/>
              </w:rPr>
            </w:pPr>
            <w:del w:id="19620"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21"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4E56E0DE" w14:textId="5D60FC91" w:rsidR="00455296" w:rsidRPr="002255E9" w:rsidDel="00464C00" w:rsidRDefault="00455296" w:rsidP="00455296">
            <w:pPr>
              <w:pStyle w:val="TAC"/>
              <w:rPr>
                <w:del w:id="19622" w:author="Amy TAO" w:date="2023-11-16T06:34:00Z"/>
                <w:sz w:val="16"/>
                <w:szCs w:val="16"/>
              </w:rPr>
            </w:pPr>
            <w:del w:id="19623" w:author="Amy TAO" w:date="2023-11-16T06:34: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9624"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5FD7B30" w14:textId="0833559F" w:rsidR="00455296" w:rsidRPr="002255E9" w:rsidDel="00464C00" w:rsidRDefault="00455296" w:rsidP="00455296">
            <w:pPr>
              <w:pStyle w:val="TAC"/>
              <w:rPr>
                <w:del w:id="19625" w:author="Amy TAO" w:date="2023-11-16T06:34:00Z"/>
                <w:sz w:val="16"/>
                <w:szCs w:val="16"/>
              </w:rPr>
            </w:pPr>
            <w:del w:id="19626"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27"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86BD8C6" w14:textId="227F9456" w:rsidR="00455296" w:rsidRPr="002255E9" w:rsidDel="00464C00" w:rsidRDefault="00455296" w:rsidP="00455296">
            <w:pPr>
              <w:pStyle w:val="TAC"/>
              <w:rPr>
                <w:del w:id="19628" w:author="Amy TAO" w:date="2023-11-16T06:34:00Z"/>
                <w:sz w:val="16"/>
                <w:szCs w:val="16"/>
              </w:rPr>
            </w:pPr>
            <w:del w:id="19629"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30"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7C67F2FA" w14:textId="760F6982" w:rsidR="00455296" w:rsidRPr="002255E9" w:rsidDel="00464C00" w:rsidRDefault="00455296" w:rsidP="00455296">
            <w:pPr>
              <w:pStyle w:val="TAC"/>
              <w:rPr>
                <w:del w:id="19631" w:author="Amy TAO" w:date="2023-11-16T06:34:00Z"/>
                <w:sz w:val="16"/>
                <w:szCs w:val="16"/>
              </w:rPr>
            </w:pPr>
            <w:del w:id="19632" w:author="Amy TAO" w:date="2023-11-16T06:34:00Z">
              <w:r w:rsidRPr="002255E9" w:rsidDel="00464C00">
                <w:rPr>
                  <w:sz w:val="16"/>
                  <w:szCs w:val="16"/>
                </w:rPr>
                <w:delText> </w:delText>
              </w:r>
            </w:del>
          </w:p>
        </w:tc>
      </w:tr>
      <w:tr w:rsidR="00455296" w:rsidRPr="002255E9" w:rsidDel="00464C00" w14:paraId="33287A87" w14:textId="729C3E3B" w:rsidTr="00455296">
        <w:tblPrEx>
          <w:tblW w:w="8940" w:type="dxa"/>
          <w:jc w:val="center"/>
          <w:tblLayout w:type="fixed"/>
          <w:tblPrExChange w:id="19633" w:author="Nokia - Tuomo Säynäjäkangas" w:date="2023-11-15T00:15:00Z">
            <w:tblPrEx>
              <w:tblW w:w="8940" w:type="dxa"/>
              <w:jc w:val="center"/>
              <w:tblLayout w:type="fixed"/>
            </w:tblPrEx>
          </w:tblPrExChange>
        </w:tblPrEx>
        <w:trPr>
          <w:trHeight w:val="225"/>
          <w:jc w:val="center"/>
          <w:del w:id="19634" w:author="Amy TAO" w:date="2023-11-16T06:34:00Z"/>
          <w:trPrChange w:id="19635"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36"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7134AD71" w14:textId="2F85C7D5" w:rsidR="00455296" w:rsidRPr="002255E9" w:rsidDel="00464C00" w:rsidRDefault="00455296" w:rsidP="00455296">
            <w:pPr>
              <w:spacing w:after="0"/>
              <w:rPr>
                <w:del w:id="19637"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38" w:author="Nokia - Tuomo Säynäjäkangas" w:date="2023-11-15T00:15:00Z">
              <w:tcPr>
                <w:tcW w:w="2563" w:type="dxa"/>
                <w:gridSpan w:val="2"/>
                <w:tcBorders>
                  <w:top w:val="nil"/>
                  <w:left w:val="nil"/>
                  <w:bottom w:val="single" w:sz="4" w:space="0" w:color="auto"/>
                  <w:right w:val="single" w:sz="4" w:space="0" w:color="auto"/>
                </w:tcBorders>
              </w:tcPr>
            </w:tcPrChange>
          </w:tcPr>
          <w:p w14:paraId="0CEEBAFF" w14:textId="2BCA6EAF" w:rsidR="00455296" w:rsidRPr="002255E9" w:rsidDel="00464C00" w:rsidRDefault="00455296" w:rsidP="00455296">
            <w:pPr>
              <w:pStyle w:val="TAL"/>
              <w:rPr>
                <w:del w:id="19639" w:author="Amy TAO" w:date="2023-11-16T06:34:00Z"/>
                <w:sz w:val="16"/>
                <w:szCs w:val="16"/>
              </w:rPr>
            </w:pPr>
            <w:del w:id="19640"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4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D886E53" w14:textId="27984F1C" w:rsidR="00455296" w:rsidRPr="002255E9" w:rsidDel="00464C00" w:rsidRDefault="00455296" w:rsidP="00455296">
            <w:pPr>
              <w:pStyle w:val="TAC"/>
              <w:rPr>
                <w:del w:id="19642" w:author="Amy TAO" w:date="2023-11-16T06:34:00Z"/>
                <w:sz w:val="16"/>
                <w:szCs w:val="16"/>
              </w:rPr>
            </w:pPr>
            <w:del w:id="19643" w:author="Amy TAO" w:date="2023-11-16T06:34:00Z">
              <w:r w:rsidRPr="002255E9" w:rsidDel="00464C00">
                <w:rPr>
                  <w:sz w:val="16"/>
                  <w:szCs w:val="16"/>
                </w:rPr>
                <w:delText>1884.5</w:delText>
              </w:r>
            </w:del>
          </w:p>
        </w:tc>
        <w:tc>
          <w:tcPr>
            <w:tcW w:w="286" w:type="dxa"/>
            <w:tcBorders>
              <w:top w:val="nil"/>
              <w:left w:val="nil"/>
              <w:bottom w:val="single" w:sz="4" w:space="0" w:color="auto"/>
              <w:right w:val="single" w:sz="4" w:space="0" w:color="auto"/>
            </w:tcBorders>
            <w:vAlign w:val="center"/>
            <w:tcPrChange w:id="1964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35FD4E01" w14:textId="70B0961D" w:rsidR="00455296" w:rsidRPr="002255E9" w:rsidDel="00464C00" w:rsidRDefault="00455296" w:rsidP="00455296">
            <w:pPr>
              <w:pStyle w:val="TAC"/>
              <w:rPr>
                <w:del w:id="19645" w:author="Amy TAO" w:date="2023-11-16T06:34:00Z"/>
                <w:sz w:val="16"/>
                <w:szCs w:val="16"/>
              </w:rPr>
            </w:pPr>
            <w:del w:id="19646"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4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51A64CC3" w14:textId="4668884D" w:rsidR="00455296" w:rsidRPr="002255E9" w:rsidDel="00464C00" w:rsidRDefault="00455296" w:rsidP="00455296">
            <w:pPr>
              <w:pStyle w:val="TAC"/>
              <w:rPr>
                <w:del w:id="19648" w:author="Amy TAO" w:date="2023-11-16T06:34:00Z"/>
                <w:sz w:val="16"/>
                <w:szCs w:val="16"/>
              </w:rPr>
            </w:pPr>
            <w:del w:id="19649" w:author="Amy TAO" w:date="2023-11-16T06:34: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1965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3DBAADB" w14:textId="7F45CFF2" w:rsidR="00455296" w:rsidRPr="002255E9" w:rsidDel="00464C00" w:rsidRDefault="00455296" w:rsidP="00455296">
            <w:pPr>
              <w:pStyle w:val="TAC"/>
              <w:rPr>
                <w:del w:id="19651" w:author="Amy TAO" w:date="2023-11-16T06:34:00Z"/>
                <w:sz w:val="16"/>
                <w:szCs w:val="16"/>
              </w:rPr>
            </w:pPr>
            <w:del w:id="19652" w:author="Amy TAO" w:date="2023-11-16T06:34: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965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D36817A" w14:textId="337279ED" w:rsidR="00455296" w:rsidRPr="002255E9" w:rsidDel="00464C00" w:rsidRDefault="00455296" w:rsidP="00455296">
            <w:pPr>
              <w:pStyle w:val="TAC"/>
              <w:rPr>
                <w:del w:id="19654" w:author="Amy TAO" w:date="2023-11-16T06:34:00Z"/>
                <w:sz w:val="16"/>
                <w:szCs w:val="16"/>
              </w:rPr>
            </w:pPr>
            <w:del w:id="19655" w:author="Amy TAO" w:date="2023-11-16T06:34: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965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3F121124" w14:textId="584538AE" w:rsidR="00455296" w:rsidRPr="002255E9" w:rsidDel="00464C00" w:rsidRDefault="00455296" w:rsidP="00455296">
            <w:pPr>
              <w:pStyle w:val="TAC"/>
              <w:rPr>
                <w:del w:id="19657" w:author="Amy TAO" w:date="2023-11-16T06:34:00Z"/>
                <w:sz w:val="16"/>
                <w:szCs w:val="16"/>
              </w:rPr>
            </w:pPr>
            <w:del w:id="19658" w:author="Amy TAO" w:date="2023-11-16T06:34:00Z">
              <w:r w:rsidRPr="002255E9" w:rsidDel="00464C00">
                <w:rPr>
                  <w:sz w:val="16"/>
                  <w:szCs w:val="16"/>
                </w:rPr>
                <w:delText>4</w:delText>
              </w:r>
            </w:del>
          </w:p>
        </w:tc>
      </w:tr>
      <w:tr w:rsidR="00455296" w:rsidRPr="002255E9" w:rsidDel="00464C00" w14:paraId="281A9209" w14:textId="1CD49020" w:rsidTr="00455296">
        <w:tblPrEx>
          <w:tblW w:w="8940" w:type="dxa"/>
          <w:jc w:val="center"/>
          <w:tblLayout w:type="fixed"/>
          <w:tblPrExChange w:id="19659" w:author="Nokia - Tuomo Säynäjäkangas" w:date="2023-11-15T00:15:00Z">
            <w:tblPrEx>
              <w:tblW w:w="8940" w:type="dxa"/>
              <w:jc w:val="center"/>
              <w:tblLayout w:type="fixed"/>
            </w:tblPrEx>
          </w:tblPrExChange>
        </w:tblPrEx>
        <w:trPr>
          <w:trHeight w:val="225"/>
          <w:jc w:val="center"/>
          <w:del w:id="19660" w:author="Amy TAO" w:date="2023-11-16T06:34:00Z"/>
          <w:trPrChange w:id="19661"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62"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32F16ED3" w14:textId="6F0C4129" w:rsidR="00455296" w:rsidRPr="002255E9" w:rsidDel="00464C00" w:rsidRDefault="00455296" w:rsidP="00455296">
            <w:pPr>
              <w:spacing w:after="0"/>
              <w:rPr>
                <w:del w:id="19663"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64" w:author="Nokia - Tuomo Säynäjäkangas" w:date="2023-11-15T00:15:00Z">
              <w:tcPr>
                <w:tcW w:w="2563" w:type="dxa"/>
                <w:gridSpan w:val="2"/>
                <w:tcBorders>
                  <w:top w:val="nil"/>
                  <w:left w:val="nil"/>
                  <w:bottom w:val="single" w:sz="4" w:space="0" w:color="auto"/>
                  <w:right w:val="single" w:sz="4" w:space="0" w:color="auto"/>
                </w:tcBorders>
              </w:tcPr>
            </w:tcPrChange>
          </w:tcPr>
          <w:p w14:paraId="73357010" w14:textId="02C61A5A" w:rsidR="00455296" w:rsidRPr="002255E9" w:rsidDel="00464C00" w:rsidRDefault="00455296" w:rsidP="00455296">
            <w:pPr>
              <w:pStyle w:val="TAL"/>
              <w:rPr>
                <w:del w:id="19665" w:author="Amy TAO" w:date="2023-11-16T06:34:00Z"/>
                <w:sz w:val="16"/>
                <w:szCs w:val="16"/>
              </w:rPr>
            </w:pPr>
            <w:del w:id="19666"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67"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641906BA" w14:textId="2BCC5FA7" w:rsidR="00455296" w:rsidRPr="002255E9" w:rsidDel="00464C00" w:rsidRDefault="00455296" w:rsidP="00455296">
            <w:pPr>
              <w:pStyle w:val="TAC"/>
              <w:rPr>
                <w:del w:id="19668" w:author="Amy TAO" w:date="2023-11-16T06:34:00Z"/>
                <w:sz w:val="16"/>
                <w:szCs w:val="16"/>
              </w:rPr>
            </w:pPr>
            <w:del w:id="19669" w:author="Amy TAO" w:date="2023-11-16T06:34: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9670"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F240395" w14:textId="39779912" w:rsidR="00455296" w:rsidRPr="002255E9" w:rsidDel="00464C00" w:rsidRDefault="00455296" w:rsidP="00455296">
            <w:pPr>
              <w:pStyle w:val="TAC"/>
              <w:rPr>
                <w:del w:id="19671" w:author="Amy TAO" w:date="2023-11-16T06:34:00Z"/>
                <w:sz w:val="16"/>
                <w:szCs w:val="16"/>
              </w:rPr>
            </w:pPr>
            <w:del w:id="19672"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73"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3AA4831" w14:textId="4CA2633C" w:rsidR="00455296" w:rsidRPr="002255E9" w:rsidDel="00464C00" w:rsidRDefault="00455296" w:rsidP="00455296">
            <w:pPr>
              <w:pStyle w:val="TAC"/>
              <w:rPr>
                <w:del w:id="19674" w:author="Amy TAO" w:date="2023-11-16T06:34:00Z"/>
                <w:sz w:val="16"/>
                <w:szCs w:val="16"/>
              </w:rPr>
            </w:pPr>
            <w:del w:id="19675" w:author="Amy TAO" w:date="2023-11-16T06:34: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9676"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06A04A35" w14:textId="1B6FB692" w:rsidR="00455296" w:rsidRPr="002255E9" w:rsidDel="00464C00" w:rsidRDefault="00455296" w:rsidP="00455296">
            <w:pPr>
              <w:pStyle w:val="TAC"/>
              <w:rPr>
                <w:del w:id="19677" w:author="Amy TAO" w:date="2023-11-16T06:34:00Z"/>
                <w:sz w:val="16"/>
                <w:szCs w:val="16"/>
              </w:rPr>
            </w:pPr>
            <w:del w:id="19678"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79"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E4B94E4" w14:textId="68F28A25" w:rsidR="00455296" w:rsidRPr="002255E9" w:rsidDel="00464C00" w:rsidRDefault="00455296" w:rsidP="00455296">
            <w:pPr>
              <w:pStyle w:val="TAC"/>
              <w:rPr>
                <w:del w:id="19680" w:author="Amy TAO" w:date="2023-11-16T06:34:00Z"/>
                <w:sz w:val="16"/>
                <w:szCs w:val="16"/>
              </w:rPr>
            </w:pPr>
            <w:del w:id="19681"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82"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49BCD2A" w14:textId="3BAAA6FA" w:rsidR="00455296" w:rsidRPr="002255E9" w:rsidDel="00464C00" w:rsidRDefault="00455296" w:rsidP="00455296">
            <w:pPr>
              <w:pStyle w:val="TAC"/>
              <w:rPr>
                <w:del w:id="19683" w:author="Amy TAO" w:date="2023-11-16T06:34:00Z"/>
                <w:sz w:val="16"/>
                <w:szCs w:val="16"/>
              </w:rPr>
            </w:pPr>
          </w:p>
        </w:tc>
      </w:tr>
      <w:tr w:rsidR="00455296" w:rsidRPr="002255E9" w:rsidDel="00464C00" w14:paraId="7293C657" w14:textId="1927AC95" w:rsidTr="00455296">
        <w:tblPrEx>
          <w:tblW w:w="8940" w:type="dxa"/>
          <w:jc w:val="center"/>
          <w:tblLayout w:type="fixed"/>
          <w:tblPrExChange w:id="19684" w:author="Nokia - Tuomo Säynäjäkangas" w:date="2023-11-15T00:16:00Z">
            <w:tblPrEx>
              <w:tblW w:w="8940" w:type="dxa"/>
              <w:jc w:val="center"/>
              <w:tblLayout w:type="fixed"/>
            </w:tblPrEx>
          </w:tblPrExChange>
        </w:tblPrEx>
        <w:trPr>
          <w:trHeight w:val="225"/>
          <w:jc w:val="center"/>
          <w:del w:id="19685" w:author="Amy TAO" w:date="2023-11-16T06:34:00Z"/>
          <w:trPrChange w:id="19686" w:author="Nokia - Tuomo Säynäjäkangas" w:date="2023-11-15T00: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87" w:author="Nokia - Tuomo Säynäjäkangas" w:date="2023-11-15T00:16:00Z">
              <w:tcPr>
                <w:tcW w:w="1484" w:type="dxa"/>
                <w:gridSpan w:val="2"/>
                <w:vMerge/>
                <w:tcBorders>
                  <w:top w:val="nil"/>
                  <w:left w:val="single" w:sz="4" w:space="0" w:color="auto"/>
                  <w:bottom w:val="single" w:sz="4" w:space="0" w:color="auto"/>
                  <w:right w:val="single" w:sz="4" w:space="0" w:color="auto"/>
                </w:tcBorders>
                <w:vAlign w:val="center"/>
              </w:tcPr>
            </w:tcPrChange>
          </w:tcPr>
          <w:p w14:paraId="1E612B94" w14:textId="21A9E428" w:rsidR="00455296" w:rsidRPr="002255E9" w:rsidDel="00464C00" w:rsidRDefault="00455296" w:rsidP="00455296">
            <w:pPr>
              <w:spacing w:after="0"/>
              <w:rPr>
                <w:del w:id="19688"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89" w:author="Nokia - Tuomo Säynäjäkangas" w:date="2023-11-15T00:16:00Z">
              <w:tcPr>
                <w:tcW w:w="2563" w:type="dxa"/>
                <w:gridSpan w:val="2"/>
                <w:tcBorders>
                  <w:top w:val="nil"/>
                  <w:left w:val="nil"/>
                  <w:bottom w:val="single" w:sz="4" w:space="0" w:color="auto"/>
                  <w:right w:val="single" w:sz="4" w:space="0" w:color="auto"/>
                </w:tcBorders>
              </w:tcPr>
            </w:tcPrChange>
          </w:tcPr>
          <w:p w14:paraId="10D18B1C" w14:textId="33BE9591" w:rsidR="00455296" w:rsidRPr="002255E9" w:rsidDel="00464C00" w:rsidRDefault="00455296" w:rsidP="00455296">
            <w:pPr>
              <w:pStyle w:val="TAL"/>
              <w:rPr>
                <w:del w:id="19690" w:author="Amy TAO" w:date="2023-11-16T06:34:00Z"/>
                <w:sz w:val="16"/>
                <w:szCs w:val="16"/>
              </w:rPr>
            </w:pPr>
            <w:del w:id="19691"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92"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51D26971" w14:textId="15163F9D" w:rsidR="00455296" w:rsidRPr="002255E9" w:rsidDel="00464C00" w:rsidRDefault="00455296" w:rsidP="00455296">
            <w:pPr>
              <w:pStyle w:val="TAC"/>
              <w:rPr>
                <w:del w:id="19693" w:author="Amy TAO" w:date="2023-11-16T06:34:00Z"/>
                <w:sz w:val="16"/>
                <w:szCs w:val="16"/>
              </w:rPr>
            </w:pPr>
            <w:del w:id="19694" w:author="Amy TAO" w:date="2023-11-16T06:34: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9695"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1023FDB4" w14:textId="57F64D30" w:rsidR="00455296" w:rsidRPr="002255E9" w:rsidDel="00464C00" w:rsidRDefault="00455296" w:rsidP="00455296">
            <w:pPr>
              <w:pStyle w:val="TAC"/>
              <w:rPr>
                <w:del w:id="19696" w:author="Amy TAO" w:date="2023-11-16T06:34:00Z"/>
                <w:sz w:val="16"/>
                <w:szCs w:val="16"/>
              </w:rPr>
            </w:pPr>
            <w:del w:id="19697"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98"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4FC89A36" w14:textId="449630F7" w:rsidR="00455296" w:rsidRPr="002255E9" w:rsidDel="00464C00" w:rsidRDefault="00455296" w:rsidP="00455296">
            <w:pPr>
              <w:pStyle w:val="TAC"/>
              <w:rPr>
                <w:del w:id="19699" w:author="Amy TAO" w:date="2023-11-16T06:34:00Z"/>
                <w:sz w:val="16"/>
                <w:szCs w:val="16"/>
              </w:rPr>
            </w:pPr>
            <w:del w:id="19700" w:author="Amy TAO" w:date="2023-11-16T06:34: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9701"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5DD0EFD1" w14:textId="6FAB9D39" w:rsidR="00455296" w:rsidRPr="002255E9" w:rsidDel="00464C00" w:rsidRDefault="00455296" w:rsidP="00455296">
            <w:pPr>
              <w:pStyle w:val="TAC"/>
              <w:rPr>
                <w:del w:id="19702" w:author="Amy TAO" w:date="2023-11-16T06:34:00Z"/>
                <w:sz w:val="16"/>
                <w:szCs w:val="16"/>
              </w:rPr>
            </w:pPr>
            <w:del w:id="19703"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704"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338D1BD7" w14:textId="27E6E63D" w:rsidR="00455296" w:rsidRPr="002255E9" w:rsidDel="00464C00" w:rsidRDefault="00455296" w:rsidP="00455296">
            <w:pPr>
              <w:pStyle w:val="TAC"/>
              <w:rPr>
                <w:del w:id="19705" w:author="Amy TAO" w:date="2023-11-16T06:34:00Z"/>
                <w:sz w:val="16"/>
                <w:szCs w:val="16"/>
              </w:rPr>
            </w:pPr>
            <w:del w:id="19706"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707"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4771C4B2" w14:textId="601B7A17" w:rsidR="00455296" w:rsidRPr="002255E9" w:rsidDel="00464C00" w:rsidRDefault="00455296" w:rsidP="00455296">
            <w:pPr>
              <w:pStyle w:val="TAC"/>
              <w:rPr>
                <w:del w:id="19708" w:author="Amy TAO" w:date="2023-11-16T06:34:00Z"/>
                <w:sz w:val="16"/>
                <w:szCs w:val="16"/>
              </w:rPr>
            </w:pPr>
          </w:p>
        </w:tc>
      </w:tr>
      <w:tr w:rsidR="00455296" w:rsidRPr="002255E9" w14:paraId="4CC0A9DA" w14:textId="77777777" w:rsidTr="00455296">
        <w:tblPrEx>
          <w:tblW w:w="8940" w:type="dxa"/>
          <w:jc w:val="center"/>
          <w:tblLayout w:type="fixed"/>
          <w:tblPrExChange w:id="19709" w:author="Nokia - Tuomo Säynäjäkangas" w:date="2023-11-15T00:16:00Z">
            <w:tblPrEx>
              <w:tblW w:w="8940" w:type="dxa"/>
              <w:jc w:val="center"/>
              <w:tblLayout w:type="fixed"/>
            </w:tblPrEx>
          </w:tblPrExChange>
        </w:tblPrEx>
        <w:trPr>
          <w:trHeight w:val="225"/>
          <w:jc w:val="center"/>
          <w:ins w:id="19710" w:author="Nokia - Tuomo Säynäjäkangas" w:date="2023-11-15T00:16:00Z"/>
          <w:trPrChange w:id="19711" w:author="Nokia - Tuomo Säynäjäkangas" w:date="2023-11-15T00:16:00Z">
            <w:trPr>
              <w:gridBefore w:val="1"/>
              <w:trHeight w:val="225"/>
              <w:jc w:val="center"/>
            </w:trPr>
          </w:trPrChange>
        </w:trPr>
        <w:tc>
          <w:tcPr>
            <w:tcW w:w="1484" w:type="dxa"/>
            <w:tcBorders>
              <w:top w:val="single" w:sz="4" w:space="0" w:color="auto"/>
              <w:left w:val="single" w:sz="4" w:space="0" w:color="auto"/>
              <w:right w:val="single" w:sz="4" w:space="0" w:color="auto"/>
            </w:tcBorders>
            <w:tcPrChange w:id="19712"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6CD04110" w14:textId="59D7055E" w:rsidR="00455296" w:rsidRPr="002255E9" w:rsidRDefault="00455296" w:rsidP="00455296">
            <w:pPr>
              <w:pStyle w:val="TAC"/>
              <w:rPr>
                <w:ins w:id="19713" w:author="Nokia - Tuomo Säynäjäkangas" w:date="2023-11-15T00:16:00Z"/>
                <w:rFonts w:cs="Arial"/>
              </w:rPr>
            </w:pPr>
            <w:ins w:id="19714" w:author="Nokia - Tuomo Säynäjäkangas" w:date="2023-11-15T00:16:00Z">
              <w:r w:rsidRPr="002255E9">
                <w:rPr>
                  <w:rFonts w:cs="Arial"/>
                </w:rPr>
                <w:t>CA_3A-26A</w:t>
              </w:r>
            </w:ins>
          </w:p>
        </w:tc>
        <w:tc>
          <w:tcPr>
            <w:tcW w:w="2563" w:type="dxa"/>
            <w:tcBorders>
              <w:top w:val="nil"/>
              <w:left w:val="single" w:sz="4" w:space="0" w:color="auto"/>
              <w:bottom w:val="single" w:sz="4" w:space="0" w:color="auto"/>
              <w:right w:val="single" w:sz="4" w:space="0" w:color="auto"/>
            </w:tcBorders>
            <w:vAlign w:val="bottom"/>
            <w:tcPrChange w:id="19715"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0C5CEDF7" w14:textId="49CB6C35" w:rsidR="00455296" w:rsidRPr="002255E9" w:rsidDel="009371D1" w:rsidRDefault="00455296" w:rsidP="00455296">
            <w:pPr>
              <w:pStyle w:val="TAL"/>
              <w:rPr>
                <w:ins w:id="19716" w:author="Nokia - Tuomo Säynäjäkangas" w:date="2023-11-15T00:16:00Z"/>
                <w:rFonts w:cs="Arial"/>
                <w:sz w:val="16"/>
                <w:szCs w:val="16"/>
              </w:rPr>
            </w:pPr>
            <w:ins w:id="19717" w:author="Nokia - Tuomo Säynäjäkangas" w:date="2023-11-15T00: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718"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6421C69D" w14:textId="2C63618A" w:rsidR="00455296" w:rsidRPr="002255E9" w:rsidDel="009371D1" w:rsidRDefault="00455296" w:rsidP="00455296">
            <w:pPr>
              <w:pStyle w:val="TAR"/>
              <w:rPr>
                <w:ins w:id="19719" w:author="Nokia - Tuomo Säynäjäkangas" w:date="2023-11-15T00:16:00Z"/>
                <w:rFonts w:cs="Arial"/>
                <w:sz w:val="16"/>
                <w:szCs w:val="16"/>
              </w:rPr>
            </w:pPr>
            <w:ins w:id="19720" w:author="Nokia - Tuomo Säynäjäkangas" w:date="2023-11-15T00:1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9721"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7ECD637A" w14:textId="7BA1A2CD" w:rsidR="00455296" w:rsidRPr="002255E9" w:rsidDel="009371D1" w:rsidRDefault="00455296" w:rsidP="00455296">
            <w:pPr>
              <w:pStyle w:val="TAC"/>
              <w:rPr>
                <w:ins w:id="19722" w:author="Nokia - Tuomo Säynäjäkangas" w:date="2023-11-15T00:16:00Z"/>
                <w:rFonts w:cs="Arial"/>
                <w:sz w:val="16"/>
                <w:szCs w:val="16"/>
              </w:rPr>
            </w:pPr>
            <w:ins w:id="19723"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724"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286E357C" w14:textId="02EF911B" w:rsidR="00455296" w:rsidRPr="002255E9" w:rsidDel="009371D1" w:rsidRDefault="00455296" w:rsidP="00455296">
            <w:pPr>
              <w:pStyle w:val="TAL"/>
              <w:rPr>
                <w:ins w:id="19725" w:author="Nokia - Tuomo Säynäjäkangas" w:date="2023-11-15T00:16:00Z"/>
                <w:rFonts w:cs="Arial"/>
                <w:sz w:val="16"/>
                <w:szCs w:val="16"/>
              </w:rPr>
            </w:pPr>
            <w:ins w:id="19726" w:author="Nokia - Tuomo Säynäjäkangas" w:date="2023-11-15T00:1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9727"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27069AC2" w14:textId="3B9E6B63" w:rsidR="00455296" w:rsidRPr="002255E9" w:rsidDel="009371D1" w:rsidRDefault="00455296" w:rsidP="00455296">
            <w:pPr>
              <w:pStyle w:val="TAC"/>
              <w:rPr>
                <w:ins w:id="19728" w:author="Nokia - Tuomo Säynäjäkangas" w:date="2023-11-15T00:16:00Z"/>
                <w:rFonts w:cs="Arial"/>
                <w:sz w:val="16"/>
                <w:szCs w:val="16"/>
              </w:rPr>
            </w:pPr>
            <w:ins w:id="19729" w:author="Nokia - Tuomo Säynäjäkangas" w:date="2023-11-15T00:1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9730"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436BCD9B" w14:textId="478A7FBF" w:rsidR="00455296" w:rsidRPr="002255E9" w:rsidDel="009371D1" w:rsidRDefault="00455296" w:rsidP="00455296">
            <w:pPr>
              <w:pStyle w:val="TAC"/>
              <w:rPr>
                <w:ins w:id="19731" w:author="Nokia - Tuomo Säynäjäkangas" w:date="2023-11-15T00:16:00Z"/>
                <w:rFonts w:cs="Arial"/>
                <w:sz w:val="16"/>
                <w:szCs w:val="16"/>
              </w:rPr>
            </w:pPr>
            <w:ins w:id="19732" w:author="Nokia - Tuomo Säynäjäkangas" w:date="2023-11-15T00:1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9733"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19BB97F1" w14:textId="27539782" w:rsidR="00455296" w:rsidRPr="002255E9" w:rsidRDefault="00455296" w:rsidP="00455296">
            <w:pPr>
              <w:pStyle w:val="TAC"/>
              <w:rPr>
                <w:ins w:id="19734" w:author="Nokia - Tuomo Säynäjäkangas" w:date="2023-11-15T00:16:00Z"/>
                <w:rFonts w:cs="Arial"/>
                <w:sz w:val="16"/>
                <w:szCs w:val="16"/>
              </w:rPr>
            </w:pPr>
            <w:ins w:id="19735" w:author="Nokia - Tuomo Säynäjäkangas" w:date="2023-11-15T00:16:00Z">
              <w:r w:rsidRPr="002255E9">
                <w:rPr>
                  <w:rFonts w:cs="Arial"/>
                  <w:sz w:val="16"/>
                  <w:szCs w:val="16"/>
                </w:rPr>
                <w:t>4</w:t>
              </w:r>
            </w:ins>
          </w:p>
        </w:tc>
      </w:tr>
      <w:tr w:rsidR="00455296" w:rsidRPr="002255E9" w14:paraId="1DD7FA58" w14:textId="77777777" w:rsidTr="00455296">
        <w:tblPrEx>
          <w:tblW w:w="8940" w:type="dxa"/>
          <w:jc w:val="center"/>
          <w:tblLayout w:type="fixed"/>
          <w:tblPrExChange w:id="19736" w:author="Nokia - Tuomo Säynäjäkangas" w:date="2023-11-15T00:16:00Z">
            <w:tblPrEx>
              <w:tblW w:w="8940" w:type="dxa"/>
              <w:jc w:val="center"/>
              <w:tblLayout w:type="fixed"/>
            </w:tblPrEx>
          </w:tblPrExChange>
        </w:tblPrEx>
        <w:trPr>
          <w:trHeight w:val="225"/>
          <w:jc w:val="center"/>
          <w:ins w:id="19737" w:author="Nokia - Tuomo Säynäjäkangas" w:date="2023-11-15T00:15:00Z"/>
          <w:trPrChange w:id="19738" w:author="Nokia - Tuomo Säynäjäkangas" w:date="2023-11-15T00:16:00Z">
            <w:trPr>
              <w:gridBefore w:val="1"/>
              <w:trHeight w:val="225"/>
              <w:jc w:val="center"/>
            </w:trPr>
          </w:trPrChange>
        </w:trPr>
        <w:tc>
          <w:tcPr>
            <w:tcW w:w="1484" w:type="dxa"/>
            <w:tcBorders>
              <w:top w:val="nil"/>
              <w:left w:val="single" w:sz="4" w:space="0" w:color="auto"/>
              <w:right w:val="single" w:sz="4" w:space="0" w:color="auto"/>
            </w:tcBorders>
            <w:tcPrChange w:id="19739"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00ECCD11" w14:textId="77777777" w:rsidR="00455296" w:rsidRPr="002255E9" w:rsidRDefault="00455296" w:rsidP="00455296">
            <w:pPr>
              <w:pStyle w:val="TAC"/>
              <w:rPr>
                <w:ins w:id="19740" w:author="Nokia - Tuomo Säynäjäkangas" w:date="2023-11-15T00:15:00Z"/>
                <w:rFonts w:cs="Arial"/>
              </w:rPr>
            </w:pPr>
          </w:p>
        </w:tc>
        <w:tc>
          <w:tcPr>
            <w:tcW w:w="2563" w:type="dxa"/>
            <w:tcBorders>
              <w:top w:val="single" w:sz="4" w:space="0" w:color="auto"/>
              <w:left w:val="single" w:sz="4" w:space="0" w:color="auto"/>
              <w:right w:val="single" w:sz="4" w:space="0" w:color="auto"/>
            </w:tcBorders>
            <w:vAlign w:val="bottom"/>
            <w:tcPrChange w:id="19741"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1783ABFE" w14:textId="642619A4" w:rsidR="00455296" w:rsidRPr="002255E9" w:rsidDel="009371D1" w:rsidRDefault="00455296" w:rsidP="00455296">
            <w:pPr>
              <w:pStyle w:val="TAL"/>
              <w:rPr>
                <w:ins w:id="19742" w:author="Nokia - Tuomo Säynäjäkangas" w:date="2023-11-15T00:15:00Z"/>
                <w:rFonts w:cs="Arial"/>
                <w:sz w:val="16"/>
                <w:szCs w:val="16"/>
              </w:rPr>
            </w:pPr>
            <w:ins w:id="19743" w:author="Nokia - Tuomo Säynäjäkangas" w:date="2023-11-15T00:16:00Z">
              <w:r w:rsidRPr="002255E9">
                <w:rPr>
                  <w:rFonts w:cs="Arial"/>
                  <w:sz w:val="16"/>
                  <w:szCs w:val="16"/>
                </w:rPr>
                <w:t>Frequency range</w:t>
              </w:r>
            </w:ins>
          </w:p>
        </w:tc>
        <w:tc>
          <w:tcPr>
            <w:tcW w:w="889" w:type="dxa"/>
            <w:gridSpan w:val="2"/>
            <w:tcBorders>
              <w:top w:val="nil"/>
              <w:left w:val="single" w:sz="4" w:space="0" w:color="auto"/>
              <w:bottom w:val="single" w:sz="4" w:space="0" w:color="auto"/>
              <w:right w:val="single" w:sz="4" w:space="0" w:color="auto"/>
            </w:tcBorders>
            <w:vAlign w:val="bottom"/>
            <w:tcPrChange w:id="19744"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3169E633" w14:textId="4CE816E4" w:rsidR="00455296" w:rsidRPr="002255E9" w:rsidDel="009371D1" w:rsidRDefault="00455296" w:rsidP="00455296">
            <w:pPr>
              <w:pStyle w:val="TAR"/>
              <w:rPr>
                <w:ins w:id="19745" w:author="Nokia - Tuomo Säynäjäkangas" w:date="2023-11-15T00:15:00Z"/>
                <w:rFonts w:cs="Arial"/>
                <w:sz w:val="16"/>
                <w:szCs w:val="16"/>
              </w:rPr>
            </w:pPr>
            <w:ins w:id="19746" w:author="Nokia - Tuomo Säynäjäkangas" w:date="2023-11-15T00:16:00Z">
              <w:r w:rsidRPr="002255E9">
                <w:rPr>
                  <w:rFonts w:cs="Arial"/>
                  <w:sz w:val="16"/>
                  <w:szCs w:val="16"/>
                </w:rPr>
                <w:t>703</w:t>
              </w:r>
            </w:ins>
          </w:p>
        </w:tc>
        <w:tc>
          <w:tcPr>
            <w:tcW w:w="286" w:type="dxa"/>
            <w:tcBorders>
              <w:top w:val="nil"/>
              <w:left w:val="nil"/>
              <w:bottom w:val="single" w:sz="4" w:space="0" w:color="auto"/>
              <w:right w:val="single" w:sz="4" w:space="0" w:color="auto"/>
            </w:tcBorders>
            <w:vAlign w:val="bottom"/>
            <w:tcPrChange w:id="19747"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46B0F6F9" w14:textId="7EC2F94C" w:rsidR="00455296" w:rsidRPr="002255E9" w:rsidDel="009371D1" w:rsidRDefault="00455296" w:rsidP="00455296">
            <w:pPr>
              <w:pStyle w:val="TAC"/>
              <w:rPr>
                <w:ins w:id="19748" w:author="Nokia - Tuomo Säynäjäkangas" w:date="2023-11-15T00:15:00Z"/>
                <w:rFonts w:cs="Arial"/>
                <w:sz w:val="16"/>
                <w:szCs w:val="16"/>
              </w:rPr>
            </w:pPr>
            <w:ins w:id="19749"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750"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0DFF98BF" w14:textId="18E2DBF6" w:rsidR="00455296" w:rsidRPr="002255E9" w:rsidDel="009371D1" w:rsidRDefault="00455296" w:rsidP="00455296">
            <w:pPr>
              <w:pStyle w:val="TAL"/>
              <w:rPr>
                <w:ins w:id="19751" w:author="Nokia - Tuomo Säynäjäkangas" w:date="2023-11-15T00:15:00Z"/>
                <w:rFonts w:cs="Arial"/>
                <w:sz w:val="16"/>
                <w:szCs w:val="16"/>
              </w:rPr>
            </w:pPr>
            <w:ins w:id="19752" w:author="Nokia - Tuomo Säynäjäkangas" w:date="2023-11-15T00:1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9753"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219390EF" w14:textId="521D2FE0" w:rsidR="00455296" w:rsidRPr="002255E9" w:rsidDel="009371D1" w:rsidRDefault="00455296" w:rsidP="00455296">
            <w:pPr>
              <w:pStyle w:val="TAC"/>
              <w:rPr>
                <w:ins w:id="19754" w:author="Nokia - Tuomo Säynäjäkangas" w:date="2023-11-15T00:15:00Z"/>
                <w:rFonts w:cs="Arial"/>
                <w:sz w:val="16"/>
                <w:szCs w:val="16"/>
              </w:rPr>
            </w:pPr>
            <w:ins w:id="19755" w:author="Nokia - Tuomo Säynäjäkangas" w:date="2023-11-15T00: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756"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352BE77C" w14:textId="44C29777" w:rsidR="00455296" w:rsidRPr="002255E9" w:rsidDel="009371D1" w:rsidRDefault="00455296" w:rsidP="00455296">
            <w:pPr>
              <w:pStyle w:val="TAC"/>
              <w:rPr>
                <w:ins w:id="19757" w:author="Nokia - Tuomo Säynäjäkangas" w:date="2023-11-15T00:15:00Z"/>
                <w:rFonts w:cs="Arial"/>
                <w:sz w:val="16"/>
                <w:szCs w:val="16"/>
              </w:rPr>
            </w:pPr>
            <w:ins w:id="19758"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59"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705C3E89" w14:textId="77777777" w:rsidR="00455296" w:rsidRPr="002255E9" w:rsidRDefault="00455296" w:rsidP="00455296">
            <w:pPr>
              <w:pStyle w:val="TAC"/>
              <w:rPr>
                <w:ins w:id="19760" w:author="Nokia - Tuomo Säynäjäkangas" w:date="2023-11-15T00:15:00Z"/>
                <w:rFonts w:cs="Arial"/>
                <w:sz w:val="16"/>
                <w:szCs w:val="16"/>
              </w:rPr>
            </w:pPr>
          </w:p>
        </w:tc>
      </w:tr>
      <w:tr w:rsidR="00455296" w:rsidRPr="002255E9" w14:paraId="39708072" w14:textId="77777777" w:rsidTr="00455296">
        <w:tblPrEx>
          <w:tblW w:w="8940" w:type="dxa"/>
          <w:jc w:val="center"/>
          <w:tblLayout w:type="fixed"/>
          <w:tblPrExChange w:id="19761" w:author="Nokia - Tuomo Säynäjäkangas" w:date="2023-11-15T00:16:00Z">
            <w:tblPrEx>
              <w:tblW w:w="8940" w:type="dxa"/>
              <w:jc w:val="center"/>
              <w:tblLayout w:type="fixed"/>
            </w:tblPrEx>
          </w:tblPrExChange>
        </w:tblPrEx>
        <w:trPr>
          <w:trHeight w:val="225"/>
          <w:jc w:val="center"/>
          <w:ins w:id="19762" w:author="Nokia - Tuomo Säynäjäkangas" w:date="2023-11-15T00:15:00Z"/>
          <w:trPrChange w:id="19763" w:author="Nokia - Tuomo Säynäjäkangas" w:date="2023-11-15T00:16:00Z">
            <w:trPr>
              <w:gridBefore w:val="1"/>
              <w:trHeight w:val="225"/>
              <w:jc w:val="center"/>
            </w:trPr>
          </w:trPrChange>
        </w:trPr>
        <w:tc>
          <w:tcPr>
            <w:tcW w:w="1484" w:type="dxa"/>
            <w:tcBorders>
              <w:top w:val="nil"/>
              <w:left w:val="single" w:sz="4" w:space="0" w:color="auto"/>
              <w:right w:val="single" w:sz="4" w:space="0" w:color="auto"/>
            </w:tcBorders>
            <w:tcPrChange w:id="19764"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5F7C64D6" w14:textId="77777777" w:rsidR="00455296" w:rsidRPr="002255E9" w:rsidRDefault="00455296" w:rsidP="00455296">
            <w:pPr>
              <w:pStyle w:val="TAC"/>
              <w:rPr>
                <w:ins w:id="19765"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vAlign w:val="bottom"/>
            <w:tcPrChange w:id="19766"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42353E02" w14:textId="77777777" w:rsidR="00455296" w:rsidRPr="002255E9" w:rsidDel="009371D1" w:rsidRDefault="00455296" w:rsidP="00455296">
            <w:pPr>
              <w:pStyle w:val="TAL"/>
              <w:rPr>
                <w:ins w:id="19767" w:author="Nokia - Tuomo Säynäjäkangas" w:date="2023-11-15T00:15:00Z"/>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Change w:id="19768"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0F98AB85" w14:textId="78398A11" w:rsidR="00455296" w:rsidRPr="002255E9" w:rsidDel="009371D1" w:rsidRDefault="00455296" w:rsidP="00455296">
            <w:pPr>
              <w:pStyle w:val="TAR"/>
              <w:rPr>
                <w:ins w:id="19769" w:author="Nokia - Tuomo Säynäjäkangas" w:date="2023-11-15T00:15:00Z"/>
                <w:rFonts w:cs="Arial"/>
                <w:sz w:val="16"/>
                <w:szCs w:val="16"/>
              </w:rPr>
            </w:pPr>
            <w:ins w:id="19770" w:author="Nokia - Tuomo Säynäjäkangas" w:date="2023-11-15T00:16:00Z">
              <w:r w:rsidRPr="002255E9">
                <w:rPr>
                  <w:rFonts w:cs="Arial"/>
                  <w:sz w:val="16"/>
                  <w:szCs w:val="16"/>
                </w:rPr>
                <w:t>799</w:t>
              </w:r>
            </w:ins>
          </w:p>
        </w:tc>
        <w:tc>
          <w:tcPr>
            <w:tcW w:w="286" w:type="dxa"/>
            <w:tcBorders>
              <w:top w:val="nil"/>
              <w:left w:val="nil"/>
              <w:bottom w:val="single" w:sz="4" w:space="0" w:color="auto"/>
              <w:right w:val="single" w:sz="4" w:space="0" w:color="auto"/>
            </w:tcBorders>
            <w:vAlign w:val="bottom"/>
            <w:tcPrChange w:id="19771"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6EF8CA28" w14:textId="5272A636" w:rsidR="00455296" w:rsidRPr="002255E9" w:rsidDel="009371D1" w:rsidRDefault="00455296" w:rsidP="00455296">
            <w:pPr>
              <w:pStyle w:val="TAC"/>
              <w:rPr>
                <w:ins w:id="19772" w:author="Nokia - Tuomo Säynäjäkangas" w:date="2023-11-15T00:15:00Z"/>
                <w:rFonts w:cs="Arial"/>
                <w:sz w:val="16"/>
                <w:szCs w:val="16"/>
              </w:rPr>
            </w:pPr>
            <w:ins w:id="19773"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774"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59704D40" w14:textId="135F3F29" w:rsidR="00455296" w:rsidRPr="002255E9" w:rsidDel="009371D1" w:rsidRDefault="00455296" w:rsidP="00455296">
            <w:pPr>
              <w:pStyle w:val="TAL"/>
              <w:rPr>
                <w:ins w:id="19775" w:author="Nokia - Tuomo Säynäjäkangas" w:date="2023-11-15T00:15:00Z"/>
                <w:rFonts w:cs="Arial"/>
                <w:sz w:val="16"/>
                <w:szCs w:val="16"/>
              </w:rPr>
            </w:pPr>
            <w:ins w:id="19776" w:author="Nokia - Tuomo Säynäjäkangas" w:date="2023-11-15T00:1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9777"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44507FAB" w14:textId="4806BDB1" w:rsidR="00455296" w:rsidRPr="002255E9" w:rsidDel="009371D1" w:rsidRDefault="00455296" w:rsidP="00455296">
            <w:pPr>
              <w:pStyle w:val="TAC"/>
              <w:rPr>
                <w:ins w:id="19778" w:author="Nokia - Tuomo Säynäjäkangas" w:date="2023-11-15T00:15:00Z"/>
                <w:rFonts w:cs="Arial"/>
                <w:sz w:val="16"/>
                <w:szCs w:val="16"/>
              </w:rPr>
            </w:pPr>
            <w:ins w:id="19779" w:author="Nokia - Tuomo Säynäjäkangas" w:date="2023-11-15T00:1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9780"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5F3EA0C8" w14:textId="45A8192D" w:rsidR="00455296" w:rsidRPr="002255E9" w:rsidDel="009371D1" w:rsidRDefault="00455296" w:rsidP="00455296">
            <w:pPr>
              <w:pStyle w:val="TAC"/>
              <w:rPr>
                <w:ins w:id="19781" w:author="Nokia - Tuomo Säynäjäkangas" w:date="2023-11-15T00:15:00Z"/>
                <w:rFonts w:cs="Arial"/>
                <w:sz w:val="16"/>
                <w:szCs w:val="16"/>
              </w:rPr>
            </w:pPr>
            <w:ins w:id="19782"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83"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00AAF473" w14:textId="5CDAA013" w:rsidR="00455296" w:rsidRPr="002255E9" w:rsidRDefault="00455296" w:rsidP="00455296">
            <w:pPr>
              <w:pStyle w:val="TAC"/>
              <w:rPr>
                <w:ins w:id="19784" w:author="Nokia - Tuomo Säynäjäkangas" w:date="2023-11-15T00:15:00Z"/>
                <w:rFonts w:cs="Arial"/>
                <w:sz w:val="16"/>
                <w:szCs w:val="16"/>
              </w:rPr>
            </w:pPr>
            <w:ins w:id="19785" w:author="Nokia - Tuomo Säynäjäkangas" w:date="2023-11-15T00:16:00Z">
              <w:r w:rsidRPr="002255E9">
                <w:rPr>
                  <w:rFonts w:cs="Arial"/>
                  <w:sz w:val="16"/>
                  <w:szCs w:val="16"/>
                </w:rPr>
                <w:t>3</w:t>
              </w:r>
            </w:ins>
          </w:p>
        </w:tc>
      </w:tr>
      <w:tr w:rsidR="00455296" w:rsidRPr="002255E9" w14:paraId="4A6A9486" w14:textId="77777777" w:rsidTr="00455296">
        <w:tblPrEx>
          <w:tblW w:w="8940" w:type="dxa"/>
          <w:jc w:val="center"/>
          <w:tblLayout w:type="fixed"/>
          <w:tblPrExChange w:id="19786" w:author="Nokia - Tuomo Säynäjäkangas" w:date="2023-11-15T00:16:00Z">
            <w:tblPrEx>
              <w:tblW w:w="8940" w:type="dxa"/>
              <w:jc w:val="center"/>
              <w:tblLayout w:type="fixed"/>
            </w:tblPrEx>
          </w:tblPrExChange>
        </w:tblPrEx>
        <w:trPr>
          <w:trHeight w:val="225"/>
          <w:jc w:val="center"/>
          <w:ins w:id="19787" w:author="Nokia - Tuomo Säynäjäkangas" w:date="2023-11-15T00:15:00Z"/>
          <w:trPrChange w:id="19788" w:author="Nokia - Tuomo Säynäjäkangas" w:date="2023-11-15T00:1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789"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552A82D0" w14:textId="77777777" w:rsidR="00455296" w:rsidRPr="002255E9" w:rsidRDefault="00455296" w:rsidP="00455296">
            <w:pPr>
              <w:pStyle w:val="TAC"/>
              <w:rPr>
                <w:ins w:id="19790" w:author="Nokia - Tuomo Säynäjäkangas" w:date="2023-11-15T00:1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9791"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5AE94B9D" w14:textId="554600C6" w:rsidR="00455296" w:rsidRPr="002255E9" w:rsidDel="009371D1" w:rsidRDefault="00455296" w:rsidP="00455296">
            <w:pPr>
              <w:pStyle w:val="TAL"/>
              <w:rPr>
                <w:ins w:id="19792" w:author="Nokia - Tuomo Säynäjäkangas" w:date="2023-11-15T00:15:00Z"/>
                <w:rFonts w:cs="Arial"/>
                <w:sz w:val="16"/>
                <w:szCs w:val="16"/>
              </w:rPr>
            </w:pPr>
            <w:ins w:id="19793" w:author="Nokia - Tuomo Säynäjäkangas" w:date="2023-11-15T00: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794"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4306AF03" w14:textId="4A3BD2BE" w:rsidR="00455296" w:rsidRPr="002255E9" w:rsidDel="009371D1" w:rsidRDefault="00455296" w:rsidP="00455296">
            <w:pPr>
              <w:pStyle w:val="TAR"/>
              <w:rPr>
                <w:ins w:id="19795" w:author="Nokia - Tuomo Säynäjäkangas" w:date="2023-11-15T00:15:00Z"/>
                <w:rFonts w:cs="Arial"/>
                <w:sz w:val="16"/>
                <w:szCs w:val="16"/>
              </w:rPr>
            </w:pPr>
            <w:ins w:id="19796" w:author="Nokia - Tuomo Säynäjäkangas" w:date="2023-11-15T00:16: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9797"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7274CBEC" w14:textId="741094B1" w:rsidR="00455296" w:rsidRPr="002255E9" w:rsidDel="009371D1" w:rsidRDefault="00455296" w:rsidP="00455296">
            <w:pPr>
              <w:pStyle w:val="TAC"/>
              <w:rPr>
                <w:ins w:id="19798" w:author="Nokia - Tuomo Säynäjäkangas" w:date="2023-11-15T00:15:00Z"/>
                <w:rFonts w:cs="Arial"/>
                <w:sz w:val="16"/>
                <w:szCs w:val="16"/>
              </w:rPr>
            </w:pPr>
            <w:ins w:id="19799"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800"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05C001AB" w14:textId="3B254A0E" w:rsidR="00455296" w:rsidRPr="002255E9" w:rsidDel="009371D1" w:rsidRDefault="00455296" w:rsidP="00455296">
            <w:pPr>
              <w:pStyle w:val="TAL"/>
              <w:rPr>
                <w:ins w:id="19801" w:author="Nokia - Tuomo Säynäjäkangas" w:date="2023-11-15T00:15:00Z"/>
                <w:rFonts w:cs="Arial"/>
                <w:sz w:val="16"/>
                <w:szCs w:val="16"/>
              </w:rPr>
            </w:pPr>
            <w:ins w:id="19802" w:author="Nokia - Tuomo Säynäjäkangas" w:date="2023-11-15T00:1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9803"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320CA403" w14:textId="2096C963" w:rsidR="00455296" w:rsidRPr="002255E9" w:rsidDel="009371D1" w:rsidRDefault="00455296" w:rsidP="00455296">
            <w:pPr>
              <w:pStyle w:val="TAC"/>
              <w:rPr>
                <w:ins w:id="19804" w:author="Nokia - Tuomo Säynäjäkangas" w:date="2023-11-15T00:15:00Z"/>
                <w:rFonts w:cs="Arial"/>
                <w:sz w:val="16"/>
                <w:szCs w:val="16"/>
              </w:rPr>
            </w:pPr>
            <w:ins w:id="19805" w:author="Nokia - Tuomo Säynäjäkangas" w:date="2023-11-15T00: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806"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29FCC4FB" w14:textId="53B8ADAF" w:rsidR="00455296" w:rsidRPr="002255E9" w:rsidDel="009371D1" w:rsidRDefault="00455296" w:rsidP="00455296">
            <w:pPr>
              <w:pStyle w:val="TAC"/>
              <w:rPr>
                <w:ins w:id="19807" w:author="Nokia - Tuomo Säynäjäkangas" w:date="2023-11-15T00:15:00Z"/>
                <w:rFonts w:cs="Arial"/>
                <w:sz w:val="16"/>
                <w:szCs w:val="16"/>
              </w:rPr>
            </w:pPr>
            <w:ins w:id="19808"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809"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611DAC5F" w14:textId="77777777" w:rsidR="00455296" w:rsidRPr="002255E9" w:rsidRDefault="00455296" w:rsidP="00455296">
            <w:pPr>
              <w:pStyle w:val="TAC"/>
              <w:rPr>
                <w:ins w:id="19810" w:author="Nokia - Tuomo Säynäjäkangas" w:date="2023-11-15T00:15:00Z"/>
                <w:rFonts w:cs="Arial"/>
                <w:sz w:val="16"/>
                <w:szCs w:val="16"/>
              </w:rPr>
            </w:pPr>
          </w:p>
        </w:tc>
      </w:tr>
      <w:tr w:rsidR="00455296" w:rsidRPr="002255E9" w:rsidDel="00464C00" w14:paraId="15F030C8" w14:textId="6ABF10B3" w:rsidTr="00455296">
        <w:tblPrEx>
          <w:tblW w:w="8940" w:type="dxa"/>
          <w:jc w:val="center"/>
          <w:tblLayout w:type="fixed"/>
          <w:tblPrExChange w:id="19811" w:author="Nokia - Tuomo Säynäjäkangas" w:date="2023-11-15T00:17:00Z">
            <w:tblPrEx>
              <w:tblW w:w="8940" w:type="dxa"/>
              <w:jc w:val="center"/>
              <w:tblLayout w:type="fixed"/>
            </w:tblPrEx>
          </w:tblPrExChange>
        </w:tblPrEx>
        <w:trPr>
          <w:trHeight w:val="225"/>
          <w:jc w:val="center"/>
          <w:del w:id="19812" w:author="Amy TAO" w:date="2023-11-16T06:35:00Z"/>
          <w:trPrChange w:id="19813" w:author="Nokia - Tuomo Säynäjäkangas" w:date="2023-11-15T00:1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814" w:author="Nokia - Tuomo Säynäjäkangas" w:date="2023-11-15T00:17:00Z">
              <w:tcPr>
                <w:tcW w:w="1484" w:type="dxa"/>
                <w:gridSpan w:val="2"/>
                <w:vMerge w:val="restart"/>
                <w:tcBorders>
                  <w:top w:val="nil"/>
                  <w:left w:val="single" w:sz="4" w:space="0" w:color="auto"/>
                  <w:bottom w:val="single" w:sz="4" w:space="0" w:color="auto"/>
                  <w:right w:val="single" w:sz="4" w:space="0" w:color="auto"/>
                </w:tcBorders>
              </w:tcPr>
            </w:tcPrChange>
          </w:tcPr>
          <w:p w14:paraId="2A2CE41A" w14:textId="78BDF7CF" w:rsidR="00455296" w:rsidRPr="002255E9" w:rsidDel="00464C00" w:rsidRDefault="00455296" w:rsidP="00455296">
            <w:pPr>
              <w:pStyle w:val="TAC"/>
              <w:rPr>
                <w:del w:id="19815" w:author="Amy TAO" w:date="2023-11-16T06:35:00Z"/>
                <w:rFonts w:cs="Arial"/>
              </w:rPr>
            </w:pPr>
            <w:del w:id="19816" w:author="Amy TAO" w:date="2023-11-16T06:35:00Z">
              <w:r w:rsidRPr="002255E9" w:rsidDel="00464C00">
                <w:rPr>
                  <w:rFonts w:cs="Arial"/>
                </w:rPr>
                <w:delText>CA_3A-26A</w:delText>
              </w:r>
            </w:del>
          </w:p>
        </w:tc>
        <w:tc>
          <w:tcPr>
            <w:tcW w:w="2563" w:type="dxa"/>
            <w:tcBorders>
              <w:top w:val="nil"/>
              <w:left w:val="nil"/>
              <w:bottom w:val="single" w:sz="4" w:space="0" w:color="auto"/>
              <w:right w:val="single" w:sz="4" w:space="0" w:color="auto"/>
            </w:tcBorders>
            <w:vAlign w:val="bottom"/>
            <w:tcPrChange w:id="19817"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173793E3" w14:textId="062ADA16" w:rsidR="00455296" w:rsidRPr="002255E9" w:rsidDel="00464C00" w:rsidRDefault="00455296" w:rsidP="00455296">
            <w:pPr>
              <w:pStyle w:val="TAL"/>
              <w:rPr>
                <w:del w:id="19818" w:author="Amy TAO" w:date="2023-11-16T06:35:00Z"/>
                <w:rFonts w:cs="Arial"/>
                <w:sz w:val="16"/>
                <w:szCs w:val="16"/>
              </w:rPr>
            </w:pPr>
            <w:del w:id="19819" w:author="Amy TAO" w:date="2023-11-16T06:35:00Z">
              <w:r w:rsidRPr="002255E9" w:rsidDel="00464C00">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Change w:id="19820"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A312828" w14:textId="04FB7E69" w:rsidR="00455296" w:rsidRPr="002255E9" w:rsidDel="00464C00" w:rsidRDefault="00455296" w:rsidP="00455296">
            <w:pPr>
              <w:pStyle w:val="TAR"/>
              <w:rPr>
                <w:del w:id="19821" w:author="Amy TAO" w:date="2023-11-16T06:35:00Z"/>
                <w:rFonts w:cs="Arial"/>
                <w:sz w:val="16"/>
                <w:szCs w:val="16"/>
              </w:rPr>
            </w:pPr>
            <w:del w:id="19822"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23"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5ADE6550" w14:textId="459F98BA" w:rsidR="00455296" w:rsidRPr="002255E9" w:rsidDel="00464C00" w:rsidRDefault="00455296" w:rsidP="00455296">
            <w:pPr>
              <w:pStyle w:val="TAC"/>
              <w:rPr>
                <w:del w:id="19824" w:author="Amy TAO" w:date="2023-11-16T06:35:00Z"/>
                <w:rFonts w:cs="Arial"/>
                <w:sz w:val="16"/>
                <w:szCs w:val="16"/>
              </w:rPr>
            </w:pPr>
            <w:del w:id="19825"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26"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20E1A5A6" w14:textId="0EC93BA0" w:rsidR="00455296" w:rsidRPr="002255E9" w:rsidDel="00464C00" w:rsidRDefault="00455296" w:rsidP="00455296">
            <w:pPr>
              <w:pStyle w:val="TAL"/>
              <w:rPr>
                <w:del w:id="19827" w:author="Amy TAO" w:date="2023-11-16T06:35:00Z"/>
                <w:rFonts w:cs="Arial"/>
                <w:sz w:val="16"/>
                <w:szCs w:val="16"/>
              </w:rPr>
            </w:pPr>
            <w:del w:id="19828"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29"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B9CA740" w14:textId="19010526" w:rsidR="00455296" w:rsidRPr="002255E9" w:rsidDel="00464C00" w:rsidRDefault="00455296" w:rsidP="00455296">
            <w:pPr>
              <w:pStyle w:val="TAC"/>
              <w:rPr>
                <w:del w:id="19830" w:author="Amy TAO" w:date="2023-11-16T06:35:00Z"/>
                <w:rFonts w:cs="Arial"/>
                <w:sz w:val="16"/>
                <w:szCs w:val="16"/>
              </w:rPr>
            </w:pPr>
            <w:del w:id="19831"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32"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13C902D7" w14:textId="4A75CBFD" w:rsidR="00455296" w:rsidRPr="002255E9" w:rsidDel="00464C00" w:rsidRDefault="00455296" w:rsidP="00455296">
            <w:pPr>
              <w:pStyle w:val="TAC"/>
              <w:rPr>
                <w:del w:id="19833" w:author="Amy TAO" w:date="2023-11-16T06:35:00Z"/>
                <w:rFonts w:cs="Arial"/>
                <w:sz w:val="16"/>
                <w:szCs w:val="16"/>
              </w:rPr>
            </w:pPr>
            <w:del w:id="19834"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35"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217EBB9D" w14:textId="241F95B5" w:rsidR="00455296" w:rsidRPr="002255E9" w:rsidDel="00464C00" w:rsidRDefault="00455296" w:rsidP="00455296">
            <w:pPr>
              <w:pStyle w:val="TAC"/>
              <w:rPr>
                <w:del w:id="19836" w:author="Amy TAO" w:date="2023-11-16T06:35:00Z"/>
                <w:rFonts w:cs="Arial"/>
                <w:sz w:val="16"/>
                <w:szCs w:val="16"/>
              </w:rPr>
            </w:pPr>
          </w:p>
        </w:tc>
      </w:tr>
      <w:tr w:rsidR="00455296" w:rsidRPr="002255E9" w:rsidDel="00464C00" w14:paraId="05BEAFB1" w14:textId="1676B318" w:rsidTr="00455296">
        <w:tblPrEx>
          <w:tblW w:w="8940" w:type="dxa"/>
          <w:jc w:val="center"/>
          <w:tblLayout w:type="fixed"/>
          <w:tblPrExChange w:id="19837" w:author="Nokia - Tuomo Säynäjäkangas" w:date="2023-11-15T00:17:00Z">
            <w:tblPrEx>
              <w:tblW w:w="8940" w:type="dxa"/>
              <w:jc w:val="center"/>
              <w:tblLayout w:type="fixed"/>
            </w:tblPrEx>
          </w:tblPrExChange>
        </w:tblPrEx>
        <w:trPr>
          <w:trHeight w:val="225"/>
          <w:jc w:val="center"/>
          <w:del w:id="19838" w:author="Amy TAO" w:date="2023-11-16T06:35:00Z"/>
          <w:trPrChange w:id="1983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4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3A8C2BB8" w14:textId="3EF09BF6" w:rsidR="00455296" w:rsidRPr="002255E9" w:rsidDel="00464C00" w:rsidRDefault="00455296" w:rsidP="00455296">
            <w:pPr>
              <w:spacing w:after="0"/>
              <w:rPr>
                <w:del w:id="19841"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84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E75FB20" w14:textId="109E25CF" w:rsidR="00455296" w:rsidRPr="002255E9" w:rsidDel="00464C00" w:rsidRDefault="00455296" w:rsidP="00455296">
            <w:pPr>
              <w:pStyle w:val="TAL"/>
              <w:rPr>
                <w:del w:id="19843" w:author="Amy TAO" w:date="2023-11-16T06:35:00Z"/>
                <w:rFonts w:cs="Arial"/>
                <w:sz w:val="16"/>
                <w:szCs w:val="16"/>
              </w:rPr>
            </w:pPr>
            <w:del w:id="19844" w:author="Amy TAO" w:date="2023-11-16T06:35: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9845"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7F2FC6D3" w14:textId="585D0CB3" w:rsidR="00455296" w:rsidRPr="002255E9" w:rsidDel="00464C00" w:rsidRDefault="00455296" w:rsidP="00455296">
            <w:pPr>
              <w:pStyle w:val="TAR"/>
              <w:rPr>
                <w:del w:id="19846" w:author="Amy TAO" w:date="2023-11-16T06:35:00Z"/>
                <w:rFonts w:cs="Arial"/>
                <w:sz w:val="16"/>
                <w:szCs w:val="16"/>
              </w:rPr>
            </w:pPr>
            <w:del w:id="1984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48"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66EB8270" w14:textId="659C40B4" w:rsidR="00455296" w:rsidRPr="002255E9" w:rsidDel="00464C00" w:rsidRDefault="00455296" w:rsidP="00455296">
            <w:pPr>
              <w:pStyle w:val="TAC"/>
              <w:rPr>
                <w:del w:id="19849" w:author="Amy TAO" w:date="2023-11-16T06:35:00Z"/>
                <w:rFonts w:cs="Arial"/>
                <w:sz w:val="16"/>
                <w:szCs w:val="16"/>
              </w:rPr>
            </w:pPr>
            <w:del w:id="1985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51"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73F7F134" w14:textId="55DA8570" w:rsidR="00455296" w:rsidRPr="002255E9" w:rsidDel="00464C00" w:rsidRDefault="00455296" w:rsidP="00455296">
            <w:pPr>
              <w:pStyle w:val="TAL"/>
              <w:rPr>
                <w:del w:id="19852" w:author="Amy TAO" w:date="2023-11-16T06:35:00Z"/>
                <w:rFonts w:cs="Arial"/>
                <w:sz w:val="16"/>
                <w:szCs w:val="16"/>
              </w:rPr>
            </w:pPr>
            <w:del w:id="19853"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5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9ED5506" w14:textId="5663294B" w:rsidR="00455296" w:rsidRPr="002255E9" w:rsidDel="00464C00" w:rsidRDefault="00455296" w:rsidP="00455296">
            <w:pPr>
              <w:pStyle w:val="TAC"/>
              <w:rPr>
                <w:del w:id="19855" w:author="Amy TAO" w:date="2023-11-16T06:35:00Z"/>
                <w:rFonts w:cs="Arial"/>
                <w:sz w:val="16"/>
                <w:szCs w:val="16"/>
              </w:rPr>
            </w:pPr>
            <w:del w:id="1985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5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0E387D7" w14:textId="2AB037BF" w:rsidR="00455296" w:rsidRPr="002255E9" w:rsidDel="00464C00" w:rsidRDefault="00455296" w:rsidP="00455296">
            <w:pPr>
              <w:pStyle w:val="TAC"/>
              <w:rPr>
                <w:del w:id="19858" w:author="Amy TAO" w:date="2023-11-16T06:35:00Z"/>
                <w:rFonts w:cs="Arial"/>
                <w:sz w:val="16"/>
                <w:szCs w:val="16"/>
              </w:rPr>
            </w:pPr>
            <w:del w:id="1985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6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3DF39F1" w14:textId="4455464C" w:rsidR="00455296" w:rsidRPr="002255E9" w:rsidDel="00464C00" w:rsidRDefault="00455296" w:rsidP="00455296">
            <w:pPr>
              <w:pStyle w:val="TAC"/>
              <w:rPr>
                <w:del w:id="19861" w:author="Amy TAO" w:date="2023-11-16T06:35:00Z"/>
                <w:rFonts w:cs="Arial"/>
                <w:sz w:val="16"/>
                <w:szCs w:val="16"/>
              </w:rPr>
            </w:pPr>
            <w:del w:id="19862" w:author="Amy TAO" w:date="2023-11-16T06:35:00Z">
              <w:r w:rsidRPr="002255E9" w:rsidDel="00464C00">
                <w:rPr>
                  <w:rFonts w:cs="Arial"/>
                  <w:sz w:val="16"/>
                  <w:szCs w:val="16"/>
                </w:rPr>
                <w:delText>3</w:delText>
              </w:r>
            </w:del>
          </w:p>
        </w:tc>
      </w:tr>
      <w:tr w:rsidR="00455296" w:rsidRPr="002255E9" w:rsidDel="00464C00" w14:paraId="14BDE520" w14:textId="275584E5" w:rsidTr="00455296">
        <w:tblPrEx>
          <w:tblW w:w="8940" w:type="dxa"/>
          <w:jc w:val="center"/>
          <w:tblLayout w:type="fixed"/>
          <w:tblPrExChange w:id="19863" w:author="Nokia - Tuomo Säynäjäkangas" w:date="2023-11-15T00:17:00Z">
            <w:tblPrEx>
              <w:tblW w:w="8940" w:type="dxa"/>
              <w:jc w:val="center"/>
              <w:tblLayout w:type="fixed"/>
            </w:tblPrEx>
          </w:tblPrExChange>
        </w:tblPrEx>
        <w:trPr>
          <w:trHeight w:val="225"/>
          <w:jc w:val="center"/>
          <w:del w:id="19864" w:author="Amy TAO" w:date="2023-11-16T06:35:00Z"/>
          <w:trPrChange w:id="19865"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66"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7F66C44E" w14:textId="62C15F42" w:rsidR="00455296" w:rsidRPr="002255E9" w:rsidDel="00464C00" w:rsidRDefault="00455296" w:rsidP="00455296">
            <w:pPr>
              <w:spacing w:after="0"/>
              <w:rPr>
                <w:del w:id="19867"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868"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485EE95" w14:textId="00A16188" w:rsidR="00455296" w:rsidRPr="002255E9" w:rsidDel="00464C00" w:rsidRDefault="00455296" w:rsidP="00455296">
            <w:pPr>
              <w:pStyle w:val="TAL"/>
              <w:rPr>
                <w:del w:id="19869" w:author="Amy TAO" w:date="2023-11-16T06:35:00Z"/>
                <w:rFonts w:cs="Arial"/>
                <w:sz w:val="16"/>
                <w:szCs w:val="16"/>
                <w:lang w:eastAsia="zh-CN"/>
              </w:rPr>
            </w:pPr>
            <w:del w:id="19870" w:author="Amy TAO" w:date="2023-11-16T06:35:00Z">
              <w:r w:rsidRPr="002255E9" w:rsidDel="00464C00">
                <w:rPr>
                  <w:rFonts w:cs="Arial"/>
                  <w:sz w:val="16"/>
                  <w:szCs w:val="16"/>
                </w:rPr>
                <w:delText>E-UTRA band 22, 41, 42</w:delText>
              </w:r>
            </w:del>
          </w:p>
          <w:p w14:paraId="411E828D" w14:textId="6309CAED" w:rsidR="00455296" w:rsidRPr="002255E9" w:rsidDel="00464C00" w:rsidRDefault="00455296" w:rsidP="00455296">
            <w:pPr>
              <w:pStyle w:val="TAL"/>
              <w:rPr>
                <w:del w:id="19871" w:author="Amy TAO" w:date="2023-11-16T06:35:00Z"/>
                <w:rFonts w:cs="Arial"/>
                <w:sz w:val="16"/>
                <w:szCs w:val="16"/>
              </w:rPr>
            </w:pPr>
            <w:del w:id="19872"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9873"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A832C72" w14:textId="54697866" w:rsidR="00455296" w:rsidRPr="002255E9" w:rsidDel="00464C00" w:rsidRDefault="00455296" w:rsidP="00455296">
            <w:pPr>
              <w:pStyle w:val="TAR"/>
              <w:rPr>
                <w:del w:id="19874" w:author="Amy TAO" w:date="2023-11-16T06:35:00Z"/>
                <w:rFonts w:cs="Arial"/>
                <w:sz w:val="16"/>
                <w:szCs w:val="16"/>
              </w:rPr>
            </w:pPr>
            <w:del w:id="1987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76"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54CE75C" w14:textId="4DEBF416" w:rsidR="00455296" w:rsidRPr="002255E9" w:rsidDel="00464C00" w:rsidRDefault="00455296" w:rsidP="00455296">
            <w:pPr>
              <w:pStyle w:val="TAC"/>
              <w:rPr>
                <w:del w:id="19877" w:author="Amy TAO" w:date="2023-11-16T06:35:00Z"/>
                <w:rFonts w:cs="Arial"/>
                <w:sz w:val="16"/>
                <w:szCs w:val="16"/>
              </w:rPr>
            </w:pPr>
            <w:del w:id="19878"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79"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12547503" w14:textId="2D001305" w:rsidR="00455296" w:rsidRPr="002255E9" w:rsidDel="00464C00" w:rsidRDefault="00455296" w:rsidP="00455296">
            <w:pPr>
              <w:pStyle w:val="TAL"/>
              <w:rPr>
                <w:del w:id="19880" w:author="Amy TAO" w:date="2023-11-16T06:35:00Z"/>
                <w:rFonts w:cs="Arial"/>
                <w:sz w:val="16"/>
                <w:szCs w:val="16"/>
              </w:rPr>
            </w:pPr>
            <w:del w:id="1988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8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D19BD98" w14:textId="029DAD52" w:rsidR="00455296" w:rsidRPr="002255E9" w:rsidDel="00464C00" w:rsidRDefault="00455296" w:rsidP="00455296">
            <w:pPr>
              <w:pStyle w:val="TAC"/>
              <w:rPr>
                <w:del w:id="19883" w:author="Amy TAO" w:date="2023-11-16T06:35:00Z"/>
                <w:rFonts w:cs="Arial"/>
                <w:sz w:val="16"/>
                <w:szCs w:val="16"/>
              </w:rPr>
            </w:pPr>
            <w:del w:id="1988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8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6F8B5153" w14:textId="32FC77D8" w:rsidR="00455296" w:rsidRPr="002255E9" w:rsidDel="00464C00" w:rsidRDefault="00455296" w:rsidP="00455296">
            <w:pPr>
              <w:pStyle w:val="TAC"/>
              <w:rPr>
                <w:del w:id="19886" w:author="Amy TAO" w:date="2023-11-16T06:35:00Z"/>
                <w:rFonts w:cs="Arial"/>
                <w:sz w:val="16"/>
                <w:szCs w:val="16"/>
              </w:rPr>
            </w:pPr>
            <w:del w:id="19887"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8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EBBC693" w14:textId="630A907A" w:rsidR="00455296" w:rsidRPr="002255E9" w:rsidDel="00464C00" w:rsidRDefault="00455296" w:rsidP="00455296">
            <w:pPr>
              <w:pStyle w:val="TAC"/>
              <w:rPr>
                <w:del w:id="19889" w:author="Amy TAO" w:date="2023-11-16T06:35:00Z"/>
                <w:rFonts w:cs="Arial"/>
                <w:sz w:val="16"/>
                <w:szCs w:val="16"/>
              </w:rPr>
            </w:pPr>
            <w:del w:id="19890" w:author="Amy TAO" w:date="2023-11-16T06:35:00Z">
              <w:r w:rsidRPr="002255E9" w:rsidDel="00464C00">
                <w:rPr>
                  <w:rFonts w:cs="Arial"/>
                  <w:sz w:val="16"/>
                  <w:szCs w:val="16"/>
                </w:rPr>
                <w:delText>2</w:delText>
              </w:r>
            </w:del>
          </w:p>
        </w:tc>
      </w:tr>
      <w:tr w:rsidR="00455296" w:rsidRPr="002255E9" w:rsidDel="00464C00" w14:paraId="013CBF06" w14:textId="373B9694" w:rsidTr="00455296">
        <w:tblPrEx>
          <w:tblW w:w="8940" w:type="dxa"/>
          <w:jc w:val="center"/>
          <w:tblLayout w:type="fixed"/>
          <w:tblPrExChange w:id="19891" w:author="Nokia - Tuomo Säynäjäkangas" w:date="2023-11-15T00:17:00Z">
            <w:tblPrEx>
              <w:tblW w:w="8940" w:type="dxa"/>
              <w:jc w:val="center"/>
              <w:tblLayout w:type="fixed"/>
            </w:tblPrEx>
          </w:tblPrExChange>
        </w:tblPrEx>
        <w:trPr>
          <w:trHeight w:val="225"/>
          <w:jc w:val="center"/>
          <w:del w:id="19892" w:author="Amy TAO" w:date="2023-11-16T06:35:00Z"/>
          <w:trPrChange w:id="19893"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94"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540BA96E" w14:textId="16D8003D" w:rsidR="00455296" w:rsidRPr="002255E9" w:rsidDel="00464C00" w:rsidRDefault="00455296" w:rsidP="00455296">
            <w:pPr>
              <w:spacing w:after="0"/>
              <w:rPr>
                <w:del w:id="19895" w:author="Amy TAO" w:date="2023-11-16T06:35:00Z"/>
                <w:rFonts w:ascii="Arial" w:hAnsi="Arial" w:cs="Arial"/>
                <w:sz w:val="18"/>
              </w:rPr>
            </w:pPr>
          </w:p>
        </w:tc>
        <w:tc>
          <w:tcPr>
            <w:tcW w:w="2563" w:type="dxa"/>
            <w:tcBorders>
              <w:top w:val="nil"/>
              <w:left w:val="nil"/>
              <w:bottom w:val="single" w:sz="4" w:space="0" w:color="auto"/>
              <w:right w:val="single" w:sz="4" w:space="0" w:color="auto"/>
            </w:tcBorders>
            <w:tcPrChange w:id="19896" w:author="Nokia - Tuomo Säynäjäkangas" w:date="2023-11-15T00:17:00Z">
              <w:tcPr>
                <w:tcW w:w="2563" w:type="dxa"/>
                <w:gridSpan w:val="2"/>
                <w:tcBorders>
                  <w:top w:val="nil"/>
                  <w:left w:val="nil"/>
                  <w:bottom w:val="single" w:sz="4" w:space="0" w:color="auto"/>
                  <w:right w:val="single" w:sz="4" w:space="0" w:color="auto"/>
                </w:tcBorders>
              </w:tcPr>
            </w:tcPrChange>
          </w:tcPr>
          <w:p w14:paraId="5E6FD2A0" w14:textId="1859D118" w:rsidR="00455296" w:rsidRPr="002255E9" w:rsidDel="00464C00" w:rsidRDefault="00455296" w:rsidP="00455296">
            <w:pPr>
              <w:pStyle w:val="TAL"/>
              <w:rPr>
                <w:del w:id="19897" w:author="Amy TAO" w:date="2023-11-16T06:35:00Z"/>
                <w:rFonts w:cs="Arial"/>
                <w:sz w:val="16"/>
                <w:szCs w:val="16"/>
              </w:rPr>
            </w:pPr>
            <w:del w:id="19898"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899"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02F03306" w14:textId="3C0DD750" w:rsidR="00455296" w:rsidRPr="002255E9" w:rsidDel="00464C00" w:rsidRDefault="00455296" w:rsidP="00455296">
            <w:pPr>
              <w:pStyle w:val="TAR"/>
              <w:rPr>
                <w:del w:id="19900" w:author="Amy TAO" w:date="2023-11-16T06:35:00Z"/>
                <w:rFonts w:cs="Arial"/>
                <w:sz w:val="16"/>
                <w:szCs w:val="16"/>
              </w:rPr>
            </w:pPr>
            <w:del w:id="19901"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9902"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53E21A10" w14:textId="6B94B0F3" w:rsidR="00455296" w:rsidRPr="002255E9" w:rsidDel="00464C00" w:rsidRDefault="00455296" w:rsidP="00455296">
            <w:pPr>
              <w:pStyle w:val="TAC"/>
              <w:rPr>
                <w:del w:id="19903" w:author="Amy TAO" w:date="2023-11-16T06:35:00Z"/>
                <w:rFonts w:cs="Arial"/>
                <w:sz w:val="16"/>
                <w:szCs w:val="16"/>
              </w:rPr>
            </w:pPr>
            <w:del w:id="1990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905"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240EAA17" w14:textId="5B949F6F" w:rsidR="00455296" w:rsidRPr="002255E9" w:rsidDel="00464C00" w:rsidRDefault="00455296" w:rsidP="00455296">
            <w:pPr>
              <w:pStyle w:val="TAL"/>
              <w:rPr>
                <w:del w:id="19906" w:author="Amy TAO" w:date="2023-11-16T06:35:00Z"/>
                <w:rFonts w:cs="Arial"/>
                <w:sz w:val="16"/>
                <w:szCs w:val="16"/>
              </w:rPr>
            </w:pPr>
            <w:del w:id="19907"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990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19FE967" w14:textId="1A727B55" w:rsidR="00455296" w:rsidRPr="002255E9" w:rsidDel="00464C00" w:rsidRDefault="00455296" w:rsidP="00455296">
            <w:pPr>
              <w:pStyle w:val="TAC"/>
              <w:rPr>
                <w:del w:id="19909" w:author="Amy TAO" w:date="2023-11-16T06:35:00Z"/>
                <w:rFonts w:cs="Arial"/>
                <w:sz w:val="16"/>
                <w:szCs w:val="16"/>
              </w:rPr>
            </w:pPr>
            <w:del w:id="19910"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991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4ECA0556" w14:textId="4B0DD0AC" w:rsidR="00455296" w:rsidRPr="002255E9" w:rsidDel="00464C00" w:rsidRDefault="00455296" w:rsidP="00455296">
            <w:pPr>
              <w:pStyle w:val="TAC"/>
              <w:rPr>
                <w:del w:id="19912" w:author="Amy TAO" w:date="2023-11-16T06:35:00Z"/>
                <w:rFonts w:cs="Arial"/>
                <w:sz w:val="16"/>
                <w:szCs w:val="16"/>
              </w:rPr>
            </w:pPr>
            <w:del w:id="19913"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991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373B83D1" w14:textId="076E8D9E" w:rsidR="00455296" w:rsidRPr="002255E9" w:rsidDel="00464C00" w:rsidRDefault="00455296" w:rsidP="00455296">
            <w:pPr>
              <w:pStyle w:val="TAC"/>
              <w:rPr>
                <w:del w:id="19915" w:author="Amy TAO" w:date="2023-11-16T06:35:00Z"/>
                <w:rFonts w:cs="Arial"/>
                <w:sz w:val="16"/>
                <w:szCs w:val="16"/>
              </w:rPr>
            </w:pPr>
            <w:del w:id="19916" w:author="Amy TAO" w:date="2023-11-16T06:35:00Z">
              <w:r w:rsidRPr="002255E9" w:rsidDel="00464C00">
                <w:rPr>
                  <w:rFonts w:cs="Arial"/>
                  <w:sz w:val="16"/>
                  <w:szCs w:val="16"/>
                </w:rPr>
                <w:delText>4</w:delText>
              </w:r>
            </w:del>
          </w:p>
        </w:tc>
      </w:tr>
      <w:tr w:rsidR="00455296" w:rsidRPr="002255E9" w:rsidDel="00464C00" w14:paraId="19AA0BDC" w14:textId="2ED0F732" w:rsidTr="00455296">
        <w:tblPrEx>
          <w:tblW w:w="8940" w:type="dxa"/>
          <w:jc w:val="center"/>
          <w:tblLayout w:type="fixed"/>
          <w:tblPrExChange w:id="19917" w:author="Nokia - Tuomo Säynäjäkangas" w:date="2023-11-15T00:17:00Z">
            <w:tblPrEx>
              <w:tblW w:w="8940" w:type="dxa"/>
              <w:jc w:val="center"/>
              <w:tblLayout w:type="fixed"/>
            </w:tblPrEx>
          </w:tblPrExChange>
        </w:tblPrEx>
        <w:trPr>
          <w:trHeight w:val="225"/>
          <w:jc w:val="center"/>
          <w:del w:id="19918" w:author="Amy TAO" w:date="2023-11-16T06:35:00Z"/>
          <w:trPrChange w:id="1991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2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1278F158" w14:textId="040C7DBE" w:rsidR="00455296" w:rsidRPr="002255E9" w:rsidDel="00464C00" w:rsidRDefault="00455296" w:rsidP="00455296">
            <w:pPr>
              <w:spacing w:after="0"/>
              <w:rPr>
                <w:del w:id="19921" w:author="Amy TAO" w:date="2023-11-16T06:35:00Z"/>
                <w:rFonts w:ascii="Arial" w:hAnsi="Arial" w:cs="Arial"/>
                <w:sz w:val="18"/>
              </w:rPr>
            </w:pPr>
          </w:p>
        </w:tc>
        <w:tc>
          <w:tcPr>
            <w:tcW w:w="2563" w:type="dxa"/>
            <w:vMerge w:val="restart"/>
            <w:tcBorders>
              <w:top w:val="nil"/>
              <w:left w:val="nil"/>
              <w:bottom w:val="single" w:sz="4" w:space="0" w:color="auto"/>
              <w:right w:val="single" w:sz="4" w:space="0" w:color="auto"/>
            </w:tcBorders>
            <w:vAlign w:val="center"/>
            <w:tcPrChange w:id="19922" w:author="Nokia - Tuomo Säynäjäkangas" w:date="2023-11-15T00:17:00Z">
              <w:tcPr>
                <w:tcW w:w="2563" w:type="dxa"/>
                <w:gridSpan w:val="2"/>
                <w:vMerge w:val="restart"/>
                <w:tcBorders>
                  <w:top w:val="nil"/>
                  <w:left w:val="nil"/>
                  <w:bottom w:val="single" w:sz="4" w:space="0" w:color="auto"/>
                  <w:right w:val="single" w:sz="4" w:space="0" w:color="auto"/>
                </w:tcBorders>
                <w:vAlign w:val="center"/>
              </w:tcPr>
            </w:tcPrChange>
          </w:tcPr>
          <w:p w14:paraId="44CF7E3C" w14:textId="3D10740E" w:rsidR="00455296" w:rsidRPr="002255E9" w:rsidDel="00464C00" w:rsidRDefault="00455296" w:rsidP="00455296">
            <w:pPr>
              <w:pStyle w:val="TAL"/>
              <w:rPr>
                <w:del w:id="19923" w:author="Amy TAO" w:date="2023-11-16T06:35:00Z"/>
                <w:rFonts w:cs="Arial"/>
                <w:sz w:val="16"/>
                <w:szCs w:val="16"/>
              </w:rPr>
            </w:pPr>
            <w:del w:id="19924"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925"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672A8ACA" w14:textId="4936697F" w:rsidR="00455296" w:rsidRPr="002255E9" w:rsidDel="00464C00" w:rsidRDefault="00455296" w:rsidP="00455296">
            <w:pPr>
              <w:pStyle w:val="TAR"/>
              <w:rPr>
                <w:del w:id="19926" w:author="Amy TAO" w:date="2023-11-16T06:35:00Z"/>
                <w:rFonts w:cs="Arial"/>
                <w:sz w:val="16"/>
                <w:szCs w:val="16"/>
              </w:rPr>
            </w:pPr>
            <w:del w:id="19927" w:author="Amy TAO" w:date="2023-11-16T06:35: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bottom"/>
            <w:tcPrChange w:id="19928"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661B585F" w14:textId="2F9E342A" w:rsidR="00455296" w:rsidRPr="002255E9" w:rsidDel="00464C00" w:rsidRDefault="00455296" w:rsidP="00455296">
            <w:pPr>
              <w:pStyle w:val="TAC"/>
              <w:rPr>
                <w:del w:id="19929" w:author="Amy TAO" w:date="2023-11-16T06:35:00Z"/>
                <w:rFonts w:cs="Arial"/>
                <w:sz w:val="16"/>
                <w:szCs w:val="16"/>
              </w:rPr>
            </w:pPr>
            <w:del w:id="1993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31"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421A316B" w14:textId="446E5222" w:rsidR="00455296" w:rsidRPr="002255E9" w:rsidDel="00464C00" w:rsidRDefault="00455296" w:rsidP="00455296">
            <w:pPr>
              <w:pStyle w:val="TAL"/>
              <w:rPr>
                <w:del w:id="19932" w:author="Amy TAO" w:date="2023-11-16T06:35:00Z"/>
                <w:rFonts w:cs="Arial"/>
                <w:sz w:val="16"/>
                <w:szCs w:val="16"/>
              </w:rPr>
            </w:pPr>
            <w:del w:id="19933" w:author="Amy TAO" w:date="2023-11-16T06:35: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993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1E6A7D9" w14:textId="7590B6C3" w:rsidR="00455296" w:rsidRPr="002255E9" w:rsidDel="00464C00" w:rsidRDefault="00455296" w:rsidP="00455296">
            <w:pPr>
              <w:pStyle w:val="TAC"/>
              <w:rPr>
                <w:del w:id="19935" w:author="Amy TAO" w:date="2023-11-16T06:35:00Z"/>
                <w:rFonts w:cs="Arial"/>
                <w:sz w:val="16"/>
                <w:szCs w:val="16"/>
              </w:rPr>
            </w:pPr>
            <w:del w:id="1993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93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8C1D85F" w14:textId="2D340E9B" w:rsidR="00455296" w:rsidRPr="002255E9" w:rsidDel="00464C00" w:rsidRDefault="00455296" w:rsidP="00455296">
            <w:pPr>
              <w:pStyle w:val="TAC"/>
              <w:rPr>
                <w:del w:id="19938" w:author="Amy TAO" w:date="2023-11-16T06:35:00Z"/>
                <w:rFonts w:cs="Arial"/>
                <w:sz w:val="16"/>
                <w:szCs w:val="16"/>
              </w:rPr>
            </w:pPr>
            <w:del w:id="1993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4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F967242" w14:textId="41211FE2" w:rsidR="00455296" w:rsidRPr="002255E9" w:rsidDel="00464C00" w:rsidRDefault="00455296" w:rsidP="00455296">
            <w:pPr>
              <w:pStyle w:val="TAC"/>
              <w:rPr>
                <w:del w:id="19941" w:author="Amy TAO" w:date="2023-11-16T06:35:00Z"/>
                <w:rFonts w:cs="Arial"/>
                <w:sz w:val="16"/>
                <w:szCs w:val="16"/>
              </w:rPr>
            </w:pPr>
          </w:p>
        </w:tc>
      </w:tr>
      <w:tr w:rsidR="00455296" w:rsidRPr="002255E9" w:rsidDel="00464C00" w14:paraId="3A78E924" w14:textId="15E4186F" w:rsidTr="00455296">
        <w:tblPrEx>
          <w:tblW w:w="8940" w:type="dxa"/>
          <w:jc w:val="center"/>
          <w:tblLayout w:type="fixed"/>
          <w:tblPrExChange w:id="19942" w:author="Nokia - Tuomo Säynäjäkangas" w:date="2023-11-15T00:17:00Z">
            <w:tblPrEx>
              <w:tblW w:w="8940" w:type="dxa"/>
              <w:jc w:val="center"/>
              <w:tblLayout w:type="fixed"/>
            </w:tblPrEx>
          </w:tblPrExChange>
        </w:tblPrEx>
        <w:trPr>
          <w:trHeight w:val="225"/>
          <w:jc w:val="center"/>
          <w:del w:id="19943" w:author="Amy TAO" w:date="2023-11-16T06:35:00Z"/>
          <w:trPrChange w:id="19944"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45"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2B95C2DD" w14:textId="21A807B1" w:rsidR="00455296" w:rsidRPr="002255E9" w:rsidDel="00464C00" w:rsidRDefault="00455296" w:rsidP="00455296">
            <w:pPr>
              <w:spacing w:after="0"/>
              <w:rPr>
                <w:del w:id="19946" w:author="Amy TAO" w:date="2023-11-16T06:35:00Z"/>
                <w:rFonts w:ascii="Arial" w:hAnsi="Arial" w:cs="Arial"/>
                <w:sz w:val="18"/>
              </w:rPr>
            </w:pPr>
          </w:p>
        </w:tc>
        <w:tc>
          <w:tcPr>
            <w:tcW w:w="2563" w:type="dxa"/>
            <w:vMerge/>
            <w:tcBorders>
              <w:top w:val="nil"/>
              <w:left w:val="nil"/>
              <w:bottom w:val="single" w:sz="4" w:space="0" w:color="auto"/>
              <w:right w:val="single" w:sz="4" w:space="0" w:color="auto"/>
            </w:tcBorders>
            <w:vAlign w:val="center"/>
            <w:tcPrChange w:id="19947" w:author="Nokia - Tuomo Säynäjäkangas" w:date="2023-11-15T00:17:00Z">
              <w:tcPr>
                <w:tcW w:w="2563" w:type="dxa"/>
                <w:gridSpan w:val="2"/>
                <w:vMerge/>
                <w:tcBorders>
                  <w:top w:val="nil"/>
                  <w:left w:val="nil"/>
                  <w:bottom w:val="single" w:sz="4" w:space="0" w:color="auto"/>
                  <w:right w:val="single" w:sz="4" w:space="0" w:color="auto"/>
                </w:tcBorders>
                <w:vAlign w:val="center"/>
              </w:tcPr>
            </w:tcPrChange>
          </w:tcPr>
          <w:p w14:paraId="2B616281" w14:textId="463BD290" w:rsidR="00455296" w:rsidRPr="002255E9" w:rsidDel="00464C00" w:rsidRDefault="00455296" w:rsidP="00455296">
            <w:pPr>
              <w:spacing w:after="0"/>
              <w:rPr>
                <w:del w:id="19948" w:author="Amy TAO" w:date="2023-11-16T06:35: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tcPrChange w:id="19949"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520CB243" w14:textId="111E1401" w:rsidR="00455296" w:rsidRPr="002255E9" w:rsidDel="00464C00" w:rsidRDefault="00455296" w:rsidP="00455296">
            <w:pPr>
              <w:pStyle w:val="TAR"/>
              <w:rPr>
                <w:del w:id="19950" w:author="Amy TAO" w:date="2023-11-16T06:35:00Z"/>
                <w:rFonts w:cs="Arial"/>
                <w:sz w:val="16"/>
                <w:szCs w:val="16"/>
              </w:rPr>
            </w:pPr>
            <w:del w:id="19951" w:author="Amy TAO" w:date="2023-11-16T06:35: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bottom"/>
            <w:tcPrChange w:id="19952"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4C1F89CC" w14:textId="6B46DFB6" w:rsidR="00455296" w:rsidRPr="002255E9" w:rsidDel="00464C00" w:rsidRDefault="00455296" w:rsidP="00455296">
            <w:pPr>
              <w:pStyle w:val="TAC"/>
              <w:rPr>
                <w:del w:id="19953" w:author="Amy TAO" w:date="2023-11-16T06:35:00Z"/>
                <w:rFonts w:cs="Arial"/>
                <w:sz w:val="16"/>
                <w:szCs w:val="16"/>
              </w:rPr>
            </w:pPr>
            <w:del w:id="1995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55"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70F623FC" w14:textId="5F7836C7" w:rsidR="00455296" w:rsidRPr="002255E9" w:rsidDel="00464C00" w:rsidRDefault="00455296" w:rsidP="00455296">
            <w:pPr>
              <w:pStyle w:val="TAL"/>
              <w:rPr>
                <w:del w:id="19956" w:author="Amy TAO" w:date="2023-11-16T06:35:00Z"/>
                <w:rFonts w:cs="Arial"/>
                <w:sz w:val="16"/>
                <w:szCs w:val="16"/>
              </w:rPr>
            </w:pPr>
            <w:del w:id="19957" w:author="Amy TAO" w:date="2023-11-16T06:35: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995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DCF6253" w14:textId="52124137" w:rsidR="00455296" w:rsidRPr="002255E9" w:rsidDel="00464C00" w:rsidRDefault="00455296" w:rsidP="00455296">
            <w:pPr>
              <w:pStyle w:val="TAC"/>
              <w:rPr>
                <w:del w:id="19959" w:author="Amy TAO" w:date="2023-11-16T06:35:00Z"/>
                <w:rFonts w:cs="Arial"/>
                <w:sz w:val="16"/>
                <w:szCs w:val="16"/>
              </w:rPr>
            </w:pPr>
            <w:del w:id="19960" w:author="Amy TAO" w:date="2023-11-16T06:35: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996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7FBD3A9" w14:textId="7F0CF160" w:rsidR="00455296" w:rsidRPr="002255E9" w:rsidDel="00464C00" w:rsidRDefault="00455296" w:rsidP="00455296">
            <w:pPr>
              <w:pStyle w:val="TAC"/>
              <w:rPr>
                <w:del w:id="19962" w:author="Amy TAO" w:date="2023-11-16T06:35:00Z"/>
                <w:rFonts w:cs="Arial"/>
                <w:sz w:val="16"/>
                <w:szCs w:val="16"/>
              </w:rPr>
            </w:pPr>
            <w:del w:id="19963"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6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2F3B523" w14:textId="243810AA" w:rsidR="00455296" w:rsidRPr="002255E9" w:rsidDel="00464C00" w:rsidRDefault="00455296" w:rsidP="00455296">
            <w:pPr>
              <w:pStyle w:val="TAC"/>
              <w:rPr>
                <w:del w:id="19965" w:author="Amy TAO" w:date="2023-11-16T06:35:00Z"/>
                <w:rFonts w:cs="Arial"/>
                <w:sz w:val="16"/>
                <w:szCs w:val="16"/>
              </w:rPr>
            </w:pPr>
            <w:del w:id="19966" w:author="Amy TAO" w:date="2023-11-16T06:35:00Z">
              <w:r w:rsidRPr="002255E9" w:rsidDel="00464C00">
                <w:rPr>
                  <w:rFonts w:cs="Arial"/>
                  <w:sz w:val="16"/>
                  <w:szCs w:val="16"/>
                </w:rPr>
                <w:delText>3</w:delText>
              </w:r>
            </w:del>
          </w:p>
        </w:tc>
      </w:tr>
      <w:tr w:rsidR="00455296" w:rsidRPr="002255E9" w:rsidDel="00464C00" w14:paraId="2EC36BCA" w14:textId="5D54A074" w:rsidTr="00455296">
        <w:tblPrEx>
          <w:tblW w:w="8940" w:type="dxa"/>
          <w:jc w:val="center"/>
          <w:tblLayout w:type="fixed"/>
          <w:tblPrExChange w:id="19967" w:author="Nokia - Tuomo Säynäjäkangas" w:date="2023-11-15T00:17:00Z">
            <w:tblPrEx>
              <w:tblW w:w="8940" w:type="dxa"/>
              <w:jc w:val="center"/>
              <w:tblLayout w:type="fixed"/>
            </w:tblPrEx>
          </w:tblPrExChange>
        </w:tblPrEx>
        <w:trPr>
          <w:trHeight w:val="225"/>
          <w:jc w:val="center"/>
          <w:del w:id="19968" w:author="Amy TAO" w:date="2023-11-16T06:35:00Z"/>
          <w:trPrChange w:id="1996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7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4B94D35C" w14:textId="6A8A2985" w:rsidR="00455296" w:rsidRPr="002255E9" w:rsidDel="00464C00" w:rsidRDefault="00455296" w:rsidP="00455296">
            <w:pPr>
              <w:spacing w:after="0"/>
              <w:rPr>
                <w:del w:id="19971"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97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77D3CA0" w14:textId="1721C761" w:rsidR="00455296" w:rsidRPr="002255E9" w:rsidDel="00464C00" w:rsidRDefault="00455296" w:rsidP="00455296">
            <w:pPr>
              <w:pStyle w:val="TAL"/>
              <w:rPr>
                <w:del w:id="19973" w:author="Amy TAO" w:date="2023-11-16T06:35:00Z"/>
                <w:rFonts w:cs="Arial"/>
                <w:sz w:val="16"/>
                <w:szCs w:val="16"/>
              </w:rPr>
            </w:pPr>
            <w:del w:id="19974"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975"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0A8B958D" w14:textId="132E5498" w:rsidR="00455296" w:rsidRPr="002255E9" w:rsidDel="00464C00" w:rsidRDefault="00455296" w:rsidP="00455296">
            <w:pPr>
              <w:pStyle w:val="TAR"/>
              <w:rPr>
                <w:del w:id="19976" w:author="Amy TAO" w:date="2023-11-16T06:35:00Z"/>
                <w:rFonts w:cs="Arial"/>
                <w:sz w:val="16"/>
                <w:szCs w:val="16"/>
              </w:rPr>
            </w:pPr>
            <w:del w:id="19977" w:author="Amy TAO" w:date="2023-11-16T06:35: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19978"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27F50A61" w14:textId="2A03AA6A" w:rsidR="00455296" w:rsidRPr="002255E9" w:rsidDel="00464C00" w:rsidRDefault="00455296" w:rsidP="00455296">
            <w:pPr>
              <w:pStyle w:val="TAC"/>
              <w:rPr>
                <w:del w:id="19979" w:author="Amy TAO" w:date="2023-11-16T06:35:00Z"/>
                <w:rFonts w:cs="Arial"/>
                <w:sz w:val="16"/>
                <w:szCs w:val="16"/>
              </w:rPr>
            </w:pPr>
            <w:del w:id="1998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81"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7E9C0200" w14:textId="400E6B6B" w:rsidR="00455296" w:rsidRPr="002255E9" w:rsidDel="00464C00" w:rsidRDefault="00455296" w:rsidP="00455296">
            <w:pPr>
              <w:pStyle w:val="TAL"/>
              <w:rPr>
                <w:del w:id="19982" w:author="Amy TAO" w:date="2023-11-16T06:35:00Z"/>
                <w:rFonts w:cs="Arial"/>
                <w:sz w:val="16"/>
                <w:szCs w:val="16"/>
              </w:rPr>
            </w:pPr>
            <w:del w:id="19983" w:author="Amy TAO" w:date="2023-11-16T06:35: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998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205C73D" w14:textId="02977F66" w:rsidR="00455296" w:rsidRPr="002255E9" w:rsidDel="00464C00" w:rsidRDefault="00455296" w:rsidP="00455296">
            <w:pPr>
              <w:pStyle w:val="TAC"/>
              <w:rPr>
                <w:del w:id="19985" w:author="Amy TAO" w:date="2023-11-16T06:35:00Z"/>
                <w:rFonts w:cs="Arial"/>
                <w:sz w:val="16"/>
                <w:szCs w:val="16"/>
              </w:rPr>
            </w:pPr>
            <w:del w:id="1998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98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2B95822" w14:textId="3D3E8388" w:rsidR="00455296" w:rsidRPr="002255E9" w:rsidDel="00464C00" w:rsidRDefault="00455296" w:rsidP="00455296">
            <w:pPr>
              <w:pStyle w:val="TAC"/>
              <w:rPr>
                <w:del w:id="19988" w:author="Amy TAO" w:date="2023-11-16T06:35:00Z"/>
                <w:rFonts w:cs="Arial"/>
                <w:sz w:val="16"/>
                <w:szCs w:val="16"/>
              </w:rPr>
            </w:pPr>
            <w:del w:id="1998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9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B76FC8C" w14:textId="2248C906" w:rsidR="00455296" w:rsidRPr="002255E9" w:rsidDel="00464C00" w:rsidRDefault="00455296" w:rsidP="00455296">
            <w:pPr>
              <w:pStyle w:val="TAC"/>
              <w:rPr>
                <w:del w:id="19991" w:author="Amy TAO" w:date="2023-11-16T06:35:00Z"/>
                <w:rFonts w:cs="Arial"/>
                <w:sz w:val="16"/>
                <w:szCs w:val="16"/>
              </w:rPr>
            </w:pPr>
          </w:p>
        </w:tc>
      </w:tr>
      <w:tr w:rsidR="00455296" w:rsidRPr="002255E9" w14:paraId="3191B763" w14:textId="77777777" w:rsidTr="00E444BA">
        <w:tblPrEx>
          <w:tblW w:w="8940" w:type="dxa"/>
          <w:jc w:val="center"/>
          <w:tblLayout w:type="fixed"/>
          <w:tblPrExChange w:id="19992" w:author="Nokia - Tuomo Säynäjäkangas" w:date="2023-11-15T00:17:00Z">
            <w:tblPrEx>
              <w:tblW w:w="8940" w:type="dxa"/>
              <w:jc w:val="center"/>
              <w:tblLayout w:type="fixed"/>
            </w:tblPrEx>
          </w:tblPrExChange>
        </w:tblPrEx>
        <w:trPr>
          <w:trHeight w:val="225"/>
          <w:jc w:val="center"/>
          <w:ins w:id="19993" w:author="Nokia - Tuomo Säynäjäkangas" w:date="2023-11-15T00:17:00Z"/>
          <w:trPrChange w:id="19994" w:author="Nokia - Tuomo Säynäjäkangas" w:date="2023-11-15T00:1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9995"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0D41763D" w14:textId="39CD2402" w:rsidR="00455296" w:rsidRPr="002255E9" w:rsidRDefault="00455296" w:rsidP="00455296">
            <w:pPr>
              <w:spacing w:after="0"/>
              <w:jc w:val="center"/>
              <w:rPr>
                <w:ins w:id="19996" w:author="Nokia - Tuomo Säynäjäkangas" w:date="2023-11-15T00:17:00Z"/>
                <w:rFonts w:ascii="Arial" w:hAnsi="Arial" w:cs="Arial"/>
                <w:sz w:val="18"/>
              </w:rPr>
            </w:pPr>
            <w:ins w:id="19997" w:author="Nokia - Tuomo Säynäjäkangas" w:date="2023-11-15T00:17:00Z">
              <w:r w:rsidRPr="002255E9">
                <w:rPr>
                  <w:rFonts w:ascii="Arial" w:hAnsi="Arial" w:cs="Arial"/>
                  <w:sz w:val="18"/>
                  <w:szCs w:val="18"/>
                </w:rPr>
                <w:t>CA_3A-28A</w:t>
              </w:r>
            </w:ins>
          </w:p>
        </w:tc>
        <w:tc>
          <w:tcPr>
            <w:tcW w:w="2563" w:type="dxa"/>
            <w:tcBorders>
              <w:top w:val="nil"/>
              <w:left w:val="single" w:sz="4" w:space="0" w:color="auto"/>
              <w:bottom w:val="single" w:sz="4" w:space="0" w:color="auto"/>
              <w:right w:val="single" w:sz="4" w:space="0" w:color="auto"/>
            </w:tcBorders>
            <w:vAlign w:val="center"/>
            <w:tcPrChange w:id="19998"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361B69D" w14:textId="599A839D" w:rsidR="00455296" w:rsidRPr="002255E9" w:rsidDel="00455296" w:rsidRDefault="00455296" w:rsidP="00455296">
            <w:pPr>
              <w:pStyle w:val="TAL"/>
              <w:rPr>
                <w:ins w:id="19999" w:author="Nokia - Tuomo Säynäjäkangas" w:date="2023-11-15T00:17:00Z"/>
                <w:rFonts w:cs="Arial"/>
                <w:sz w:val="16"/>
                <w:szCs w:val="16"/>
              </w:rPr>
            </w:pPr>
            <w:ins w:id="20000"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01"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76A75E34" w14:textId="17B80E6E" w:rsidR="00455296" w:rsidRPr="002255E9" w:rsidDel="00455296" w:rsidRDefault="00455296" w:rsidP="00455296">
            <w:pPr>
              <w:pStyle w:val="TAR"/>
              <w:rPr>
                <w:ins w:id="20002" w:author="Nokia - Tuomo Säynäjäkangas" w:date="2023-11-15T00:17:00Z"/>
                <w:rFonts w:cs="Arial"/>
                <w:sz w:val="16"/>
                <w:szCs w:val="16"/>
              </w:rPr>
            </w:pPr>
            <w:ins w:id="20003" w:author="Nokia - Tuomo Säynäjäkangas" w:date="2023-11-15T00:17: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20004"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DD5E170" w14:textId="0B0E5720" w:rsidR="00455296" w:rsidRPr="002255E9" w:rsidDel="00455296" w:rsidRDefault="00455296" w:rsidP="00455296">
            <w:pPr>
              <w:pStyle w:val="TAC"/>
              <w:rPr>
                <w:ins w:id="20005" w:author="Nokia - Tuomo Säynäjäkangas" w:date="2023-11-15T00:17:00Z"/>
                <w:rFonts w:cs="Arial"/>
                <w:sz w:val="16"/>
                <w:szCs w:val="16"/>
              </w:rPr>
            </w:pPr>
            <w:ins w:id="20006"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07"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61363291" w14:textId="40310CD7" w:rsidR="00455296" w:rsidRPr="002255E9" w:rsidDel="00455296" w:rsidRDefault="00455296" w:rsidP="00455296">
            <w:pPr>
              <w:pStyle w:val="TAL"/>
              <w:rPr>
                <w:ins w:id="20008" w:author="Nokia - Tuomo Säynäjäkangas" w:date="2023-11-15T00:17:00Z"/>
                <w:rFonts w:cs="Arial"/>
                <w:sz w:val="16"/>
                <w:szCs w:val="16"/>
              </w:rPr>
            </w:pPr>
            <w:ins w:id="20009" w:author="Nokia - Tuomo Säynäjäkangas" w:date="2023-11-15T00:17: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0010"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773EDD4F" w14:textId="34C66002" w:rsidR="00455296" w:rsidRPr="002255E9" w:rsidDel="00455296" w:rsidRDefault="00455296" w:rsidP="00455296">
            <w:pPr>
              <w:pStyle w:val="TAC"/>
              <w:rPr>
                <w:ins w:id="20011" w:author="Nokia - Tuomo Säynäjäkangas" w:date="2023-11-15T00:17:00Z"/>
                <w:rFonts w:cs="Arial"/>
                <w:sz w:val="16"/>
                <w:szCs w:val="16"/>
              </w:rPr>
            </w:pPr>
            <w:ins w:id="20012" w:author="Nokia - Tuomo Säynäjäkangas" w:date="2023-11-15T00:17: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0013"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41BD0A79" w14:textId="395E06A4" w:rsidR="00455296" w:rsidRPr="002255E9" w:rsidDel="00455296" w:rsidRDefault="00455296" w:rsidP="00455296">
            <w:pPr>
              <w:pStyle w:val="TAC"/>
              <w:rPr>
                <w:ins w:id="20014" w:author="Nokia - Tuomo Säynäjäkangas" w:date="2023-11-15T00:17:00Z"/>
                <w:rFonts w:cs="Arial"/>
                <w:sz w:val="16"/>
                <w:szCs w:val="16"/>
              </w:rPr>
            </w:pPr>
            <w:ins w:id="20015" w:author="Nokia - Tuomo Säynäjäkangas" w:date="2023-11-15T00:17: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0016"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C4797A8" w14:textId="67319A37" w:rsidR="00455296" w:rsidRPr="002255E9" w:rsidRDefault="00455296" w:rsidP="00455296">
            <w:pPr>
              <w:pStyle w:val="TAC"/>
              <w:rPr>
                <w:ins w:id="20017" w:author="Nokia - Tuomo Säynäjäkangas" w:date="2023-11-15T00:17:00Z"/>
                <w:rFonts w:cs="Arial"/>
                <w:sz w:val="16"/>
                <w:szCs w:val="16"/>
              </w:rPr>
            </w:pPr>
            <w:ins w:id="20018" w:author="Nokia - Tuomo Säynäjäkangas" w:date="2023-11-15T00:17:00Z">
              <w:r w:rsidRPr="002255E9">
                <w:rPr>
                  <w:rFonts w:cs="Arial"/>
                  <w:sz w:val="16"/>
                  <w:szCs w:val="16"/>
                </w:rPr>
                <w:t>23</w:t>
              </w:r>
            </w:ins>
          </w:p>
        </w:tc>
      </w:tr>
      <w:tr w:rsidR="00455296" w:rsidRPr="002255E9" w14:paraId="500F9067" w14:textId="77777777" w:rsidTr="00E444BA">
        <w:tblPrEx>
          <w:tblW w:w="8940" w:type="dxa"/>
          <w:jc w:val="center"/>
          <w:tblLayout w:type="fixed"/>
          <w:tblPrExChange w:id="20019" w:author="Nokia - Tuomo Säynäjäkangas" w:date="2023-11-15T00:17:00Z">
            <w:tblPrEx>
              <w:tblW w:w="8940" w:type="dxa"/>
              <w:jc w:val="center"/>
              <w:tblLayout w:type="fixed"/>
            </w:tblPrEx>
          </w:tblPrExChange>
        </w:tblPrEx>
        <w:trPr>
          <w:trHeight w:val="225"/>
          <w:jc w:val="center"/>
          <w:ins w:id="20020" w:author="Nokia - Tuomo Säynäjäkangas" w:date="2023-11-15T00:17:00Z"/>
          <w:trPrChange w:id="20021" w:author="Nokia - Tuomo Säynäjäkangas" w:date="2023-11-15T00:17:00Z">
            <w:trPr>
              <w:gridBefore w:val="1"/>
              <w:trHeight w:val="225"/>
              <w:jc w:val="center"/>
            </w:trPr>
          </w:trPrChange>
        </w:trPr>
        <w:tc>
          <w:tcPr>
            <w:tcW w:w="1484" w:type="dxa"/>
            <w:tcBorders>
              <w:top w:val="nil"/>
              <w:left w:val="single" w:sz="4" w:space="0" w:color="auto"/>
              <w:right w:val="single" w:sz="4" w:space="0" w:color="auto"/>
            </w:tcBorders>
            <w:vAlign w:val="center"/>
            <w:tcPrChange w:id="20022"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2ED4878A" w14:textId="77777777" w:rsidR="00455296" w:rsidRPr="002255E9" w:rsidRDefault="00455296" w:rsidP="00455296">
            <w:pPr>
              <w:spacing w:after="0"/>
              <w:rPr>
                <w:ins w:id="20023"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24"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A607860" w14:textId="74F62B9C" w:rsidR="00455296" w:rsidRPr="002255E9" w:rsidDel="00455296" w:rsidRDefault="00455296" w:rsidP="00455296">
            <w:pPr>
              <w:pStyle w:val="TAL"/>
              <w:rPr>
                <w:ins w:id="20025" w:author="Nokia - Tuomo Säynäjäkangas" w:date="2023-11-15T00:17:00Z"/>
                <w:rFonts w:cs="Arial"/>
                <w:sz w:val="16"/>
                <w:szCs w:val="16"/>
              </w:rPr>
            </w:pPr>
            <w:ins w:id="20026"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27"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51F6BA0A" w14:textId="22F3F4A3" w:rsidR="00455296" w:rsidRPr="002255E9" w:rsidDel="00455296" w:rsidRDefault="00455296" w:rsidP="00455296">
            <w:pPr>
              <w:pStyle w:val="TAR"/>
              <w:rPr>
                <w:ins w:id="20028" w:author="Nokia - Tuomo Säynäjäkangas" w:date="2023-11-15T00:17:00Z"/>
                <w:rFonts w:cs="Arial"/>
                <w:sz w:val="16"/>
                <w:szCs w:val="16"/>
              </w:rPr>
            </w:pPr>
            <w:ins w:id="20029" w:author="Nokia - Tuomo Säynäjäkangas" w:date="2023-11-15T00:17: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0030"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14BF032" w14:textId="03FCD986" w:rsidR="00455296" w:rsidRPr="002255E9" w:rsidDel="00455296" w:rsidRDefault="00455296" w:rsidP="00455296">
            <w:pPr>
              <w:pStyle w:val="TAC"/>
              <w:rPr>
                <w:ins w:id="20031" w:author="Nokia - Tuomo Säynäjäkangas" w:date="2023-11-15T00:17:00Z"/>
                <w:rFonts w:cs="Arial"/>
                <w:sz w:val="16"/>
                <w:szCs w:val="16"/>
              </w:rPr>
            </w:pPr>
            <w:ins w:id="20032"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33"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594A6A7B" w14:textId="1631A806" w:rsidR="00455296" w:rsidRPr="002255E9" w:rsidDel="00455296" w:rsidRDefault="00455296" w:rsidP="00455296">
            <w:pPr>
              <w:pStyle w:val="TAL"/>
              <w:rPr>
                <w:ins w:id="20034" w:author="Nokia - Tuomo Säynäjäkangas" w:date="2023-11-15T00:17:00Z"/>
                <w:rFonts w:cs="Arial"/>
                <w:sz w:val="16"/>
                <w:szCs w:val="16"/>
              </w:rPr>
            </w:pPr>
            <w:ins w:id="20035" w:author="Nokia - Tuomo Säynäjäkangas" w:date="2023-11-15T00:17: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003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16E3D2FE" w14:textId="0A07A674" w:rsidR="00455296" w:rsidRPr="002255E9" w:rsidDel="00455296" w:rsidRDefault="00455296" w:rsidP="00455296">
            <w:pPr>
              <w:pStyle w:val="TAC"/>
              <w:rPr>
                <w:ins w:id="20037" w:author="Nokia - Tuomo Säynäjäkangas" w:date="2023-11-15T00:17:00Z"/>
                <w:rFonts w:cs="Arial"/>
                <w:sz w:val="16"/>
                <w:szCs w:val="16"/>
              </w:rPr>
            </w:pPr>
            <w:ins w:id="20038" w:author="Nokia - Tuomo Säynäjäkangas" w:date="2023-11-15T00:17: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003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D222534" w14:textId="6289736D" w:rsidR="00455296" w:rsidRPr="002255E9" w:rsidDel="00455296" w:rsidRDefault="00455296" w:rsidP="00455296">
            <w:pPr>
              <w:pStyle w:val="TAC"/>
              <w:rPr>
                <w:ins w:id="20040" w:author="Nokia - Tuomo Säynäjäkangas" w:date="2023-11-15T00:17:00Z"/>
                <w:rFonts w:cs="Arial"/>
                <w:sz w:val="16"/>
                <w:szCs w:val="16"/>
              </w:rPr>
            </w:pPr>
            <w:ins w:id="20041" w:author="Nokia - Tuomo Säynäjäkangas" w:date="2023-11-15T00:1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4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1FA07F1" w14:textId="4E1DFAC8" w:rsidR="00455296" w:rsidRPr="002255E9" w:rsidRDefault="00455296" w:rsidP="00455296">
            <w:pPr>
              <w:pStyle w:val="TAC"/>
              <w:rPr>
                <w:ins w:id="20043" w:author="Nokia - Tuomo Säynäjäkangas" w:date="2023-11-15T00:17:00Z"/>
                <w:rFonts w:cs="Arial"/>
                <w:sz w:val="16"/>
                <w:szCs w:val="16"/>
              </w:rPr>
            </w:pPr>
            <w:ins w:id="20044" w:author="Nokia - Tuomo Säynäjäkangas" w:date="2023-11-15T00:17:00Z">
              <w:r w:rsidRPr="002255E9">
                <w:rPr>
                  <w:rFonts w:cs="Arial"/>
                  <w:sz w:val="16"/>
                  <w:szCs w:val="16"/>
                </w:rPr>
                <w:t>3</w:t>
              </w:r>
            </w:ins>
          </w:p>
        </w:tc>
      </w:tr>
      <w:tr w:rsidR="00455296" w:rsidRPr="002255E9" w14:paraId="29795D5D" w14:textId="77777777" w:rsidTr="00E444BA">
        <w:tblPrEx>
          <w:tblW w:w="8940" w:type="dxa"/>
          <w:jc w:val="center"/>
          <w:tblLayout w:type="fixed"/>
          <w:tblPrExChange w:id="20045" w:author="Nokia - Tuomo Säynäjäkangas" w:date="2023-11-15T00:17:00Z">
            <w:tblPrEx>
              <w:tblW w:w="8940" w:type="dxa"/>
              <w:jc w:val="center"/>
              <w:tblLayout w:type="fixed"/>
            </w:tblPrEx>
          </w:tblPrExChange>
        </w:tblPrEx>
        <w:trPr>
          <w:trHeight w:val="225"/>
          <w:jc w:val="center"/>
          <w:ins w:id="20046" w:author="Nokia - Tuomo Säynäjäkangas" w:date="2023-11-15T00:17:00Z"/>
          <w:trPrChange w:id="20047" w:author="Nokia - Tuomo Säynäjäkangas" w:date="2023-11-15T00:17:00Z">
            <w:trPr>
              <w:gridBefore w:val="1"/>
              <w:trHeight w:val="225"/>
              <w:jc w:val="center"/>
            </w:trPr>
          </w:trPrChange>
        </w:trPr>
        <w:tc>
          <w:tcPr>
            <w:tcW w:w="1484" w:type="dxa"/>
            <w:tcBorders>
              <w:top w:val="nil"/>
              <w:left w:val="single" w:sz="4" w:space="0" w:color="auto"/>
              <w:right w:val="single" w:sz="4" w:space="0" w:color="auto"/>
            </w:tcBorders>
            <w:vAlign w:val="center"/>
            <w:tcPrChange w:id="20048"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12CF89FE" w14:textId="77777777" w:rsidR="00455296" w:rsidRPr="002255E9" w:rsidRDefault="00455296" w:rsidP="00455296">
            <w:pPr>
              <w:spacing w:after="0"/>
              <w:rPr>
                <w:ins w:id="20049"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50"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3EED91D1" w14:textId="6F2AB0DB" w:rsidR="00455296" w:rsidRPr="002255E9" w:rsidDel="00455296" w:rsidRDefault="00455296" w:rsidP="00455296">
            <w:pPr>
              <w:pStyle w:val="TAL"/>
              <w:rPr>
                <w:ins w:id="20051" w:author="Nokia - Tuomo Säynäjäkangas" w:date="2023-11-15T00:17:00Z"/>
                <w:rFonts w:cs="Arial"/>
                <w:sz w:val="16"/>
                <w:szCs w:val="16"/>
              </w:rPr>
            </w:pPr>
            <w:ins w:id="20052"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53"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3AFFCFC6" w14:textId="53CFB878" w:rsidR="00455296" w:rsidRPr="002255E9" w:rsidDel="00455296" w:rsidRDefault="00455296" w:rsidP="00455296">
            <w:pPr>
              <w:pStyle w:val="TAR"/>
              <w:rPr>
                <w:ins w:id="20054" w:author="Nokia - Tuomo Säynäjäkangas" w:date="2023-11-15T00:17:00Z"/>
                <w:rFonts w:cs="Arial"/>
                <w:sz w:val="16"/>
                <w:szCs w:val="16"/>
              </w:rPr>
            </w:pPr>
            <w:ins w:id="20055" w:author="Nokia - Tuomo Säynäjäkangas" w:date="2023-11-15T00:17: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0056"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2D2B866" w14:textId="62E4B79F" w:rsidR="00455296" w:rsidRPr="002255E9" w:rsidDel="00455296" w:rsidRDefault="00455296" w:rsidP="00455296">
            <w:pPr>
              <w:pStyle w:val="TAC"/>
              <w:rPr>
                <w:ins w:id="20057" w:author="Nokia - Tuomo Säynäjäkangas" w:date="2023-11-15T00:17:00Z"/>
                <w:rFonts w:cs="Arial"/>
                <w:sz w:val="16"/>
                <w:szCs w:val="16"/>
              </w:rPr>
            </w:pPr>
            <w:ins w:id="20058"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59"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68F8CFE2" w14:textId="7B653B68" w:rsidR="00455296" w:rsidRPr="002255E9" w:rsidDel="00455296" w:rsidRDefault="00455296" w:rsidP="00455296">
            <w:pPr>
              <w:pStyle w:val="TAL"/>
              <w:rPr>
                <w:ins w:id="20060" w:author="Nokia - Tuomo Säynäjäkangas" w:date="2023-11-15T00:17:00Z"/>
                <w:rFonts w:cs="Arial"/>
                <w:sz w:val="16"/>
                <w:szCs w:val="16"/>
              </w:rPr>
            </w:pPr>
            <w:ins w:id="20061" w:author="Nokia - Tuomo Säynäjäkangas" w:date="2023-11-15T00:1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006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C4BFF1A" w14:textId="75A4ED27" w:rsidR="00455296" w:rsidRPr="002255E9" w:rsidDel="00455296" w:rsidRDefault="00455296" w:rsidP="00455296">
            <w:pPr>
              <w:pStyle w:val="TAC"/>
              <w:rPr>
                <w:ins w:id="20063" w:author="Nokia - Tuomo Säynäjäkangas" w:date="2023-11-15T00:17:00Z"/>
                <w:rFonts w:cs="Arial"/>
                <w:sz w:val="16"/>
                <w:szCs w:val="16"/>
              </w:rPr>
            </w:pPr>
            <w:ins w:id="20064" w:author="Nokia - Tuomo Säynäjäkangas" w:date="2023-11-15T00:1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006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A86456F" w14:textId="532AF26B" w:rsidR="00455296" w:rsidRPr="002255E9" w:rsidDel="00455296" w:rsidRDefault="00455296" w:rsidP="00455296">
            <w:pPr>
              <w:pStyle w:val="TAC"/>
              <w:rPr>
                <w:ins w:id="20066" w:author="Nokia - Tuomo Säynäjäkangas" w:date="2023-11-15T00:17:00Z"/>
                <w:rFonts w:cs="Arial"/>
                <w:sz w:val="16"/>
                <w:szCs w:val="16"/>
              </w:rPr>
            </w:pPr>
            <w:ins w:id="20067" w:author="Nokia - Tuomo Säynäjäkangas" w:date="2023-11-15T00:1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6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C22ADFC" w14:textId="77777777" w:rsidR="00455296" w:rsidRPr="002255E9" w:rsidRDefault="00455296" w:rsidP="00455296">
            <w:pPr>
              <w:pStyle w:val="TAC"/>
              <w:rPr>
                <w:ins w:id="20069" w:author="Nokia - Tuomo Säynäjäkangas" w:date="2023-11-15T00:17:00Z"/>
                <w:rFonts w:cs="Arial"/>
                <w:sz w:val="16"/>
                <w:szCs w:val="16"/>
              </w:rPr>
            </w:pPr>
          </w:p>
        </w:tc>
      </w:tr>
      <w:tr w:rsidR="00455296" w:rsidRPr="002255E9" w14:paraId="18B7FBED" w14:textId="77777777" w:rsidTr="00E444BA">
        <w:tblPrEx>
          <w:tblW w:w="8940" w:type="dxa"/>
          <w:jc w:val="center"/>
          <w:tblLayout w:type="fixed"/>
          <w:tblPrExChange w:id="20070" w:author="Nokia - Tuomo Säynäjäkangas" w:date="2023-11-15T00:17:00Z">
            <w:tblPrEx>
              <w:tblW w:w="8940" w:type="dxa"/>
              <w:jc w:val="center"/>
              <w:tblLayout w:type="fixed"/>
            </w:tblPrEx>
          </w:tblPrExChange>
        </w:tblPrEx>
        <w:trPr>
          <w:trHeight w:val="225"/>
          <w:jc w:val="center"/>
          <w:ins w:id="20071" w:author="Nokia - Tuomo Säynäjäkangas" w:date="2023-11-15T00:17:00Z"/>
          <w:trPrChange w:id="20072" w:author="Nokia - Tuomo Säynäjäkangas" w:date="2023-11-15T00:1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0073"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191CFE8B" w14:textId="77777777" w:rsidR="00455296" w:rsidRPr="002255E9" w:rsidRDefault="00455296" w:rsidP="00455296">
            <w:pPr>
              <w:spacing w:after="0"/>
              <w:rPr>
                <w:ins w:id="20074"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75"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085DEA26" w14:textId="31A2D973" w:rsidR="00455296" w:rsidRPr="002255E9" w:rsidDel="00455296" w:rsidRDefault="00455296" w:rsidP="00455296">
            <w:pPr>
              <w:pStyle w:val="TAL"/>
              <w:rPr>
                <w:ins w:id="20076" w:author="Nokia - Tuomo Säynäjäkangas" w:date="2023-11-15T00:17:00Z"/>
                <w:rFonts w:cs="Arial"/>
                <w:sz w:val="16"/>
                <w:szCs w:val="16"/>
              </w:rPr>
            </w:pPr>
            <w:ins w:id="20077"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78"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15EC6A81" w14:textId="4F7CDDCE" w:rsidR="00455296" w:rsidRPr="002255E9" w:rsidDel="00455296" w:rsidRDefault="00455296" w:rsidP="00455296">
            <w:pPr>
              <w:pStyle w:val="TAR"/>
              <w:rPr>
                <w:ins w:id="20079" w:author="Nokia - Tuomo Säynäjäkangas" w:date="2023-11-15T00:17:00Z"/>
                <w:rFonts w:cs="Arial"/>
                <w:sz w:val="16"/>
                <w:szCs w:val="16"/>
              </w:rPr>
            </w:pPr>
            <w:ins w:id="20080" w:author="Nokia - Tuomo Säynäjäkangas" w:date="2023-11-15T00:1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0081"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29BEA145" w14:textId="0455F730" w:rsidR="00455296" w:rsidRPr="002255E9" w:rsidDel="00455296" w:rsidRDefault="00455296" w:rsidP="00455296">
            <w:pPr>
              <w:pStyle w:val="TAC"/>
              <w:rPr>
                <w:ins w:id="20082" w:author="Nokia - Tuomo Säynäjäkangas" w:date="2023-11-15T00:17:00Z"/>
                <w:rFonts w:cs="Arial"/>
                <w:sz w:val="16"/>
                <w:szCs w:val="16"/>
              </w:rPr>
            </w:pPr>
            <w:ins w:id="20083"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84"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113D95B5" w14:textId="70F8AD9F" w:rsidR="00455296" w:rsidRPr="002255E9" w:rsidDel="00455296" w:rsidRDefault="00455296" w:rsidP="00455296">
            <w:pPr>
              <w:pStyle w:val="TAL"/>
              <w:rPr>
                <w:ins w:id="20085" w:author="Nokia - Tuomo Säynäjäkangas" w:date="2023-11-15T00:17:00Z"/>
                <w:rFonts w:cs="Arial"/>
                <w:sz w:val="16"/>
                <w:szCs w:val="16"/>
              </w:rPr>
            </w:pPr>
            <w:ins w:id="20086" w:author="Nokia - Tuomo Säynäjäkangas" w:date="2023-11-15T00:1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0087"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2A4F8BB" w14:textId="0F29AE04" w:rsidR="00455296" w:rsidRPr="002255E9" w:rsidDel="00455296" w:rsidRDefault="00455296" w:rsidP="00455296">
            <w:pPr>
              <w:pStyle w:val="TAC"/>
              <w:rPr>
                <w:ins w:id="20088" w:author="Nokia - Tuomo Säynäjäkangas" w:date="2023-11-15T00:17:00Z"/>
                <w:rFonts w:cs="Arial"/>
                <w:sz w:val="16"/>
                <w:szCs w:val="16"/>
              </w:rPr>
            </w:pPr>
            <w:ins w:id="20089" w:author="Nokia - Tuomo Säynäjäkangas" w:date="2023-11-15T00:1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0090"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DE6C559" w14:textId="4D058FAB" w:rsidR="00455296" w:rsidRPr="002255E9" w:rsidDel="00455296" w:rsidRDefault="00455296" w:rsidP="00455296">
            <w:pPr>
              <w:pStyle w:val="TAC"/>
              <w:rPr>
                <w:ins w:id="20091" w:author="Nokia - Tuomo Säynäjäkangas" w:date="2023-11-15T00:17:00Z"/>
                <w:rFonts w:cs="Arial"/>
                <w:sz w:val="16"/>
                <w:szCs w:val="16"/>
              </w:rPr>
            </w:pPr>
            <w:ins w:id="20092" w:author="Nokia - Tuomo Säynäjäkangas" w:date="2023-11-15T00:1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0093"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92DAFA3" w14:textId="69656025" w:rsidR="00455296" w:rsidRPr="002255E9" w:rsidRDefault="00455296" w:rsidP="00455296">
            <w:pPr>
              <w:pStyle w:val="TAC"/>
              <w:rPr>
                <w:ins w:id="20094" w:author="Nokia - Tuomo Säynäjäkangas" w:date="2023-11-15T00:17:00Z"/>
                <w:rFonts w:cs="Arial"/>
                <w:sz w:val="16"/>
                <w:szCs w:val="16"/>
              </w:rPr>
            </w:pPr>
            <w:ins w:id="20095" w:author="Nokia - Tuomo Säynäjäkangas" w:date="2023-11-15T00:17:00Z">
              <w:r w:rsidRPr="002255E9">
                <w:rPr>
                  <w:rFonts w:cs="Arial"/>
                  <w:sz w:val="16"/>
                  <w:szCs w:val="16"/>
                </w:rPr>
                <w:t>4, 5</w:t>
              </w:r>
            </w:ins>
          </w:p>
        </w:tc>
      </w:tr>
      <w:tr w:rsidR="00455296" w:rsidRPr="002255E9" w:rsidDel="00464C00" w14:paraId="15C900E8" w14:textId="6222F79A" w:rsidTr="00455296">
        <w:tblPrEx>
          <w:tblW w:w="8940" w:type="dxa"/>
          <w:jc w:val="center"/>
          <w:tblLayout w:type="fixed"/>
          <w:tblPrExChange w:id="20096" w:author="Nokia - Tuomo Säynäjäkangas" w:date="2023-11-15T00:17:00Z">
            <w:tblPrEx>
              <w:tblW w:w="8940" w:type="dxa"/>
              <w:jc w:val="center"/>
              <w:tblLayout w:type="fixed"/>
            </w:tblPrEx>
          </w:tblPrExChange>
        </w:tblPrEx>
        <w:trPr>
          <w:trHeight w:val="225"/>
          <w:jc w:val="center"/>
          <w:del w:id="20097" w:author="Amy TAO" w:date="2023-11-16T06:35:00Z"/>
          <w:trPrChange w:id="20098" w:author="Nokia - Tuomo Säynäjäkangas" w:date="2023-11-15T00:1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099" w:author="Nokia - Tuomo Säynäjäkangas" w:date="2023-11-15T00:17: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1A0AF190" w14:textId="14591429" w:rsidR="00455296" w:rsidRPr="002255E9" w:rsidDel="00464C00" w:rsidRDefault="00455296" w:rsidP="00455296">
            <w:pPr>
              <w:keepNext/>
              <w:keepLines/>
              <w:jc w:val="center"/>
              <w:rPr>
                <w:del w:id="20100" w:author="Amy TAO" w:date="2023-11-16T06:35:00Z"/>
                <w:rFonts w:ascii="Arial" w:hAnsi="Arial" w:cs="Arial"/>
                <w:sz w:val="18"/>
                <w:szCs w:val="18"/>
              </w:rPr>
            </w:pPr>
            <w:del w:id="20101" w:author="Amy TAO" w:date="2023-11-16T06:35:00Z">
              <w:r w:rsidRPr="002255E9" w:rsidDel="00464C00">
                <w:rPr>
                  <w:rFonts w:ascii="Arial" w:hAnsi="Arial" w:cs="Arial"/>
                  <w:sz w:val="18"/>
                  <w:szCs w:val="18"/>
                </w:rPr>
                <w:delText>CA_3A-28A</w:delText>
              </w:r>
            </w:del>
          </w:p>
        </w:tc>
        <w:tc>
          <w:tcPr>
            <w:tcW w:w="2563" w:type="dxa"/>
            <w:tcBorders>
              <w:top w:val="nil"/>
              <w:left w:val="nil"/>
              <w:bottom w:val="single" w:sz="4" w:space="0" w:color="auto"/>
              <w:right w:val="single" w:sz="4" w:space="0" w:color="auto"/>
            </w:tcBorders>
            <w:vAlign w:val="center"/>
            <w:tcPrChange w:id="20102"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30E1D83C" w14:textId="66539EB5" w:rsidR="00455296" w:rsidRPr="002255E9" w:rsidDel="00464C00" w:rsidRDefault="00455296" w:rsidP="00455296">
            <w:pPr>
              <w:pStyle w:val="TAL"/>
              <w:rPr>
                <w:del w:id="20103" w:author="Amy TAO" w:date="2023-11-16T06:35:00Z"/>
                <w:rFonts w:cs="Arial"/>
                <w:sz w:val="16"/>
                <w:szCs w:val="16"/>
                <w:lang w:eastAsia="zh-CN"/>
              </w:rPr>
            </w:pPr>
            <w:del w:id="20104" w:author="Amy TAO" w:date="2023-11-16T06:35:00Z">
              <w:r w:rsidRPr="002255E9" w:rsidDel="00464C00">
                <w:rPr>
                  <w:rFonts w:cs="Arial"/>
                  <w:sz w:val="16"/>
                  <w:szCs w:val="16"/>
                </w:rPr>
                <w:delText>E-UTRA Band 1, 11, 18, 19, 21, 22, 32, 42, 43, 50, 51, 52, 65, 74, 75, 76</w:delText>
              </w:r>
            </w:del>
          </w:p>
          <w:p w14:paraId="6331551B" w14:textId="61390A5B" w:rsidR="00455296" w:rsidRPr="002255E9" w:rsidDel="00464C00" w:rsidRDefault="00455296" w:rsidP="00455296">
            <w:pPr>
              <w:pStyle w:val="TAL"/>
              <w:rPr>
                <w:del w:id="20105" w:author="Amy TAO" w:date="2023-11-16T06:35:00Z"/>
                <w:rFonts w:cs="Arial"/>
                <w:sz w:val="16"/>
                <w:szCs w:val="16"/>
              </w:rPr>
            </w:pPr>
            <w:del w:id="20106"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20107"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769AC871" w14:textId="1276B81F" w:rsidR="00455296" w:rsidRPr="002255E9" w:rsidDel="00464C00" w:rsidRDefault="00455296" w:rsidP="00455296">
            <w:pPr>
              <w:pStyle w:val="TAR"/>
              <w:rPr>
                <w:del w:id="20108" w:author="Amy TAO" w:date="2023-11-16T06:35:00Z"/>
                <w:rFonts w:cs="Arial"/>
                <w:sz w:val="16"/>
                <w:szCs w:val="16"/>
              </w:rPr>
            </w:pPr>
            <w:del w:id="20109"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10"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B089CE0" w14:textId="7027593E" w:rsidR="00455296" w:rsidRPr="002255E9" w:rsidDel="00464C00" w:rsidRDefault="00455296" w:rsidP="00455296">
            <w:pPr>
              <w:pStyle w:val="TAC"/>
              <w:rPr>
                <w:del w:id="20111" w:author="Amy TAO" w:date="2023-11-16T06:35:00Z"/>
                <w:rFonts w:cs="Arial"/>
                <w:sz w:val="16"/>
                <w:szCs w:val="16"/>
              </w:rPr>
            </w:pPr>
            <w:del w:id="2011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113"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047700BD" w14:textId="3D7D0BD9" w:rsidR="00455296" w:rsidRPr="002255E9" w:rsidDel="00464C00" w:rsidRDefault="00455296" w:rsidP="00455296">
            <w:pPr>
              <w:pStyle w:val="TAL"/>
              <w:rPr>
                <w:del w:id="20114" w:author="Amy TAO" w:date="2023-11-16T06:35:00Z"/>
                <w:rFonts w:cs="Arial"/>
                <w:sz w:val="16"/>
                <w:szCs w:val="16"/>
              </w:rPr>
            </w:pPr>
            <w:del w:id="20115"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1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4641173" w14:textId="038C250A" w:rsidR="00455296" w:rsidRPr="002255E9" w:rsidDel="00464C00" w:rsidRDefault="00455296" w:rsidP="00455296">
            <w:pPr>
              <w:pStyle w:val="TAC"/>
              <w:rPr>
                <w:del w:id="20117" w:author="Amy TAO" w:date="2023-11-16T06:35:00Z"/>
                <w:rFonts w:cs="Arial"/>
                <w:sz w:val="16"/>
                <w:szCs w:val="16"/>
              </w:rPr>
            </w:pPr>
            <w:del w:id="20118"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1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6DFE4ADB" w14:textId="675C155F" w:rsidR="00455296" w:rsidRPr="002255E9" w:rsidDel="00464C00" w:rsidRDefault="00455296" w:rsidP="00455296">
            <w:pPr>
              <w:pStyle w:val="TAC"/>
              <w:rPr>
                <w:del w:id="20120" w:author="Amy TAO" w:date="2023-11-16T06:35:00Z"/>
                <w:rFonts w:cs="Arial"/>
                <w:sz w:val="16"/>
                <w:szCs w:val="16"/>
              </w:rPr>
            </w:pPr>
            <w:del w:id="20121"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2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F8AAAD8" w14:textId="4A48B3B5" w:rsidR="00455296" w:rsidRPr="002255E9" w:rsidDel="00464C00" w:rsidRDefault="00455296" w:rsidP="00455296">
            <w:pPr>
              <w:pStyle w:val="TAC"/>
              <w:rPr>
                <w:del w:id="20123" w:author="Amy TAO" w:date="2023-11-16T06:35:00Z"/>
                <w:rFonts w:cs="Arial"/>
                <w:sz w:val="16"/>
                <w:szCs w:val="16"/>
              </w:rPr>
            </w:pPr>
            <w:del w:id="20124" w:author="Amy TAO" w:date="2023-11-16T06:35:00Z">
              <w:r w:rsidRPr="002255E9" w:rsidDel="00464C00">
                <w:rPr>
                  <w:rFonts w:cs="Arial"/>
                  <w:sz w:val="16"/>
                  <w:szCs w:val="16"/>
                </w:rPr>
                <w:delText>2</w:delText>
              </w:r>
            </w:del>
          </w:p>
        </w:tc>
      </w:tr>
      <w:tr w:rsidR="00455296" w:rsidRPr="002255E9" w:rsidDel="00464C00" w14:paraId="13B39675" w14:textId="30F131D0" w:rsidTr="00455296">
        <w:tblPrEx>
          <w:tblW w:w="8940" w:type="dxa"/>
          <w:jc w:val="center"/>
          <w:tblLayout w:type="fixed"/>
          <w:tblPrExChange w:id="20125" w:author="Nokia - Tuomo Säynäjäkangas" w:date="2023-11-15T00:17:00Z">
            <w:tblPrEx>
              <w:tblW w:w="8940" w:type="dxa"/>
              <w:jc w:val="center"/>
              <w:tblLayout w:type="fixed"/>
            </w:tblPrEx>
          </w:tblPrExChange>
        </w:tblPrEx>
        <w:trPr>
          <w:trHeight w:val="225"/>
          <w:jc w:val="center"/>
          <w:del w:id="20126" w:author="Amy TAO" w:date="2023-11-16T06:35:00Z"/>
          <w:trPrChange w:id="20127"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28"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B346EFD" w14:textId="7281A868" w:rsidR="00455296" w:rsidRPr="002255E9" w:rsidDel="00464C00" w:rsidRDefault="00455296" w:rsidP="00455296">
            <w:pPr>
              <w:spacing w:after="0"/>
              <w:rPr>
                <w:del w:id="20129"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130"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0592CE49" w14:textId="2AD56650" w:rsidR="00455296" w:rsidRPr="002255E9" w:rsidDel="00464C00" w:rsidRDefault="00455296" w:rsidP="00455296">
            <w:pPr>
              <w:pStyle w:val="TAL"/>
              <w:rPr>
                <w:del w:id="20131" w:author="Amy TAO" w:date="2023-11-16T06:35:00Z"/>
                <w:rFonts w:cs="Arial"/>
                <w:sz w:val="16"/>
                <w:szCs w:val="16"/>
              </w:rPr>
            </w:pPr>
            <w:del w:id="20132" w:author="Amy TAO" w:date="2023-11-16T06:35: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0133"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C0068FC" w14:textId="608A3EA5" w:rsidR="00455296" w:rsidRPr="002255E9" w:rsidDel="00464C00" w:rsidRDefault="00455296" w:rsidP="00455296">
            <w:pPr>
              <w:pStyle w:val="TAR"/>
              <w:rPr>
                <w:del w:id="20134" w:author="Amy TAO" w:date="2023-11-16T06:35:00Z"/>
                <w:rFonts w:cs="Arial"/>
                <w:sz w:val="16"/>
                <w:szCs w:val="16"/>
              </w:rPr>
            </w:pPr>
            <w:del w:id="2013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36"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66C87AAA" w14:textId="2EE1C68E" w:rsidR="00455296" w:rsidRPr="002255E9" w:rsidDel="00464C00" w:rsidRDefault="00455296" w:rsidP="00455296">
            <w:pPr>
              <w:pStyle w:val="TAC"/>
              <w:rPr>
                <w:del w:id="20137" w:author="Amy TAO" w:date="2023-11-16T06:35:00Z"/>
                <w:rFonts w:cs="Arial"/>
                <w:sz w:val="16"/>
                <w:szCs w:val="16"/>
              </w:rPr>
            </w:pPr>
            <w:del w:id="20138"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139"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3416B3FC" w14:textId="6CCC25F7" w:rsidR="00455296" w:rsidRPr="002255E9" w:rsidDel="00464C00" w:rsidRDefault="00455296" w:rsidP="00455296">
            <w:pPr>
              <w:pStyle w:val="TAL"/>
              <w:rPr>
                <w:del w:id="20140" w:author="Amy TAO" w:date="2023-11-16T06:35:00Z"/>
                <w:rFonts w:cs="Arial"/>
                <w:sz w:val="16"/>
                <w:szCs w:val="16"/>
              </w:rPr>
            </w:pPr>
            <w:del w:id="2014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4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603976C" w14:textId="268790A9" w:rsidR="00455296" w:rsidRPr="002255E9" w:rsidDel="00464C00" w:rsidRDefault="00455296" w:rsidP="00455296">
            <w:pPr>
              <w:pStyle w:val="TAC"/>
              <w:rPr>
                <w:del w:id="20143" w:author="Amy TAO" w:date="2023-11-16T06:35:00Z"/>
                <w:rFonts w:cs="Arial"/>
                <w:sz w:val="16"/>
                <w:szCs w:val="16"/>
              </w:rPr>
            </w:pPr>
            <w:del w:id="2014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4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2D4F203" w14:textId="65CD1636" w:rsidR="00455296" w:rsidRPr="002255E9" w:rsidDel="00464C00" w:rsidRDefault="00455296" w:rsidP="00455296">
            <w:pPr>
              <w:pStyle w:val="TAC"/>
              <w:rPr>
                <w:del w:id="20146" w:author="Amy TAO" w:date="2023-11-16T06:35:00Z"/>
                <w:rFonts w:cs="Arial"/>
                <w:sz w:val="16"/>
                <w:szCs w:val="16"/>
              </w:rPr>
            </w:pPr>
            <w:del w:id="20147"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4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2E552685" w14:textId="52C37F23" w:rsidR="00455296" w:rsidRPr="002255E9" w:rsidDel="00464C00" w:rsidRDefault="00455296" w:rsidP="00455296">
            <w:pPr>
              <w:pStyle w:val="TAC"/>
              <w:rPr>
                <w:del w:id="20149" w:author="Amy TAO" w:date="2023-11-16T06:35:00Z"/>
                <w:rFonts w:cs="Arial"/>
                <w:sz w:val="16"/>
                <w:szCs w:val="16"/>
              </w:rPr>
            </w:pPr>
            <w:del w:id="20150" w:author="Amy TAO" w:date="2023-11-16T06:35:00Z">
              <w:r w:rsidRPr="002255E9" w:rsidDel="00464C00">
                <w:rPr>
                  <w:rFonts w:cs="Arial"/>
                  <w:sz w:val="16"/>
                  <w:szCs w:val="16"/>
                </w:rPr>
                <w:delText>5, 6</w:delText>
              </w:r>
            </w:del>
          </w:p>
        </w:tc>
      </w:tr>
      <w:tr w:rsidR="00455296" w:rsidRPr="002255E9" w:rsidDel="00464C00" w14:paraId="3A989B2C" w14:textId="64373EDB" w:rsidTr="00455296">
        <w:tblPrEx>
          <w:tblW w:w="8940" w:type="dxa"/>
          <w:jc w:val="center"/>
          <w:tblLayout w:type="fixed"/>
          <w:tblPrExChange w:id="20151" w:author="Nokia - Tuomo Säynäjäkangas" w:date="2023-11-15T00:17:00Z">
            <w:tblPrEx>
              <w:tblW w:w="8940" w:type="dxa"/>
              <w:jc w:val="center"/>
              <w:tblLayout w:type="fixed"/>
            </w:tblPrEx>
          </w:tblPrExChange>
        </w:tblPrEx>
        <w:trPr>
          <w:trHeight w:val="225"/>
          <w:jc w:val="center"/>
          <w:del w:id="20152" w:author="Amy TAO" w:date="2023-11-16T06:35:00Z"/>
          <w:trPrChange w:id="20153"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54"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9FCDAF" w14:textId="3010D912" w:rsidR="00455296" w:rsidRPr="002255E9" w:rsidDel="00464C00" w:rsidRDefault="00455296" w:rsidP="00455296">
            <w:pPr>
              <w:spacing w:after="0"/>
              <w:rPr>
                <w:del w:id="20155"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20156"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6CA2A1D7" w14:textId="52B39B03" w:rsidR="00455296" w:rsidRPr="002255E9" w:rsidDel="00464C00" w:rsidRDefault="00455296" w:rsidP="00455296">
            <w:pPr>
              <w:keepNext/>
              <w:keepLines/>
              <w:rPr>
                <w:del w:id="20157" w:author="Amy TAO" w:date="2023-11-16T06:35:00Z"/>
                <w:rFonts w:ascii="Arial" w:hAnsi="Arial" w:cs="Arial"/>
                <w:sz w:val="16"/>
                <w:szCs w:val="16"/>
              </w:rPr>
            </w:pPr>
            <w:del w:id="20158"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20159"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3627AB45" w14:textId="0C01A509" w:rsidR="00455296" w:rsidRPr="002255E9" w:rsidDel="00464C00" w:rsidRDefault="00455296" w:rsidP="00455296">
            <w:pPr>
              <w:keepNext/>
              <w:keepLines/>
              <w:jc w:val="right"/>
              <w:rPr>
                <w:del w:id="20160" w:author="Amy TAO" w:date="2023-11-16T06:35:00Z"/>
                <w:rFonts w:ascii="Arial" w:hAnsi="Arial" w:cs="Arial"/>
                <w:sz w:val="16"/>
                <w:szCs w:val="16"/>
              </w:rPr>
            </w:pPr>
            <w:del w:id="2016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62"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AE23AC7" w14:textId="47325703" w:rsidR="00455296" w:rsidRPr="002255E9" w:rsidDel="00464C00" w:rsidRDefault="00455296" w:rsidP="00455296">
            <w:pPr>
              <w:keepNext/>
              <w:keepLines/>
              <w:jc w:val="center"/>
              <w:rPr>
                <w:del w:id="20163" w:author="Amy TAO" w:date="2023-11-16T06:35:00Z"/>
                <w:rFonts w:ascii="Arial" w:hAnsi="Arial" w:cs="Arial"/>
                <w:sz w:val="16"/>
                <w:szCs w:val="16"/>
              </w:rPr>
            </w:pPr>
            <w:del w:id="20164"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165"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43F5AD6C" w14:textId="3A434DB4" w:rsidR="00455296" w:rsidRPr="002255E9" w:rsidDel="00464C00" w:rsidRDefault="00455296" w:rsidP="00455296">
            <w:pPr>
              <w:keepNext/>
              <w:keepLines/>
              <w:rPr>
                <w:del w:id="20166" w:author="Amy TAO" w:date="2023-11-16T06:35:00Z"/>
                <w:rFonts w:ascii="Arial" w:hAnsi="Arial" w:cs="Arial"/>
                <w:sz w:val="16"/>
                <w:szCs w:val="16"/>
              </w:rPr>
            </w:pPr>
            <w:del w:id="2016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6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30AECDD" w14:textId="4513D3A5" w:rsidR="00455296" w:rsidRPr="002255E9" w:rsidDel="00464C00" w:rsidRDefault="00455296" w:rsidP="00455296">
            <w:pPr>
              <w:keepNext/>
              <w:keepLines/>
              <w:jc w:val="center"/>
              <w:rPr>
                <w:del w:id="20169" w:author="Amy TAO" w:date="2023-11-16T06:35:00Z"/>
                <w:rFonts w:ascii="Arial" w:hAnsi="Arial" w:cs="Arial"/>
                <w:sz w:val="16"/>
                <w:szCs w:val="16"/>
              </w:rPr>
            </w:pPr>
            <w:del w:id="20170"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7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152DB1F4" w14:textId="5AC69C20" w:rsidR="00455296" w:rsidRPr="002255E9" w:rsidDel="00464C00" w:rsidRDefault="00455296" w:rsidP="00455296">
            <w:pPr>
              <w:keepNext/>
              <w:keepLines/>
              <w:jc w:val="center"/>
              <w:rPr>
                <w:del w:id="20172" w:author="Amy TAO" w:date="2023-11-16T06:35:00Z"/>
                <w:rFonts w:ascii="Arial" w:hAnsi="Arial" w:cs="Arial"/>
                <w:sz w:val="16"/>
                <w:szCs w:val="16"/>
              </w:rPr>
            </w:pPr>
            <w:del w:id="20173"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7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510A50D" w14:textId="5B83A3FE" w:rsidR="00455296" w:rsidRPr="002255E9" w:rsidDel="00464C00" w:rsidRDefault="00455296" w:rsidP="00455296">
            <w:pPr>
              <w:keepNext/>
              <w:keepLines/>
              <w:jc w:val="center"/>
              <w:rPr>
                <w:del w:id="20175" w:author="Amy TAO" w:date="2023-11-16T06:35:00Z"/>
                <w:rFonts w:ascii="Arial" w:hAnsi="Arial" w:cs="Arial"/>
                <w:sz w:val="16"/>
                <w:szCs w:val="16"/>
              </w:rPr>
            </w:pPr>
            <w:del w:id="20176" w:author="Amy TAO" w:date="2023-11-16T06:35:00Z">
              <w:r w:rsidRPr="002255E9" w:rsidDel="00464C00">
                <w:rPr>
                  <w:rFonts w:ascii="Arial" w:hAnsi="Arial" w:cs="Arial"/>
                  <w:sz w:val="16"/>
                  <w:szCs w:val="16"/>
                </w:rPr>
                <w:delText>3</w:delText>
              </w:r>
            </w:del>
          </w:p>
        </w:tc>
      </w:tr>
      <w:tr w:rsidR="00455296" w:rsidRPr="002255E9" w:rsidDel="00464C00" w14:paraId="4FC9C235" w14:textId="4ADFAFD4" w:rsidTr="00455296">
        <w:tblPrEx>
          <w:tblW w:w="8940" w:type="dxa"/>
          <w:jc w:val="center"/>
          <w:tblLayout w:type="fixed"/>
          <w:tblPrExChange w:id="20177" w:author="Nokia - Tuomo Säynäjäkangas" w:date="2023-11-15T00:17:00Z">
            <w:tblPrEx>
              <w:tblW w:w="8940" w:type="dxa"/>
              <w:jc w:val="center"/>
              <w:tblLayout w:type="fixed"/>
            </w:tblPrEx>
          </w:tblPrExChange>
        </w:tblPrEx>
        <w:trPr>
          <w:trHeight w:val="225"/>
          <w:jc w:val="center"/>
          <w:del w:id="20178" w:author="Amy TAO" w:date="2023-11-16T06:35:00Z"/>
          <w:trPrChange w:id="20179"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80"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B85AA59" w14:textId="367353DE" w:rsidR="00455296" w:rsidRPr="002255E9" w:rsidDel="00464C00" w:rsidRDefault="00455296" w:rsidP="00455296">
            <w:pPr>
              <w:spacing w:after="0"/>
              <w:rPr>
                <w:del w:id="20181"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2018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1E4D720" w14:textId="5136FFDE" w:rsidR="00455296" w:rsidRPr="002255E9" w:rsidDel="00464C00" w:rsidRDefault="00455296" w:rsidP="00455296">
            <w:pPr>
              <w:keepNext/>
              <w:keepLines/>
              <w:rPr>
                <w:del w:id="20183" w:author="Amy TAO" w:date="2023-11-16T06:35:00Z"/>
                <w:rFonts w:ascii="Arial" w:hAnsi="Arial" w:cs="Arial"/>
                <w:sz w:val="16"/>
                <w:szCs w:val="16"/>
              </w:rPr>
            </w:pPr>
            <w:del w:id="20184" w:author="Amy TAO" w:date="2023-11-16T06:35:00Z">
              <w:r w:rsidRPr="002255E9" w:rsidDel="00464C00">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Change w:id="20185"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31DA257" w14:textId="4FB6F069" w:rsidR="00455296" w:rsidRPr="002255E9" w:rsidDel="00464C00" w:rsidRDefault="00455296" w:rsidP="00455296">
            <w:pPr>
              <w:keepNext/>
              <w:keepLines/>
              <w:jc w:val="right"/>
              <w:rPr>
                <w:del w:id="20186" w:author="Amy TAO" w:date="2023-11-16T06:35:00Z"/>
                <w:rFonts w:ascii="Arial" w:hAnsi="Arial" w:cs="Arial"/>
                <w:sz w:val="16"/>
                <w:szCs w:val="16"/>
              </w:rPr>
            </w:pPr>
            <w:del w:id="2018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88"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02E9DAE5" w14:textId="66A7FBAF" w:rsidR="00455296" w:rsidRPr="002255E9" w:rsidDel="00464C00" w:rsidRDefault="00455296" w:rsidP="00455296">
            <w:pPr>
              <w:keepNext/>
              <w:keepLines/>
              <w:jc w:val="center"/>
              <w:rPr>
                <w:del w:id="20189" w:author="Amy TAO" w:date="2023-11-16T06:35:00Z"/>
                <w:rFonts w:ascii="Arial" w:hAnsi="Arial" w:cs="Arial"/>
                <w:sz w:val="16"/>
                <w:szCs w:val="16"/>
              </w:rPr>
            </w:pPr>
            <w:del w:id="20190"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191"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607F3D42" w14:textId="18D3AE2E" w:rsidR="00455296" w:rsidRPr="002255E9" w:rsidDel="00464C00" w:rsidRDefault="00455296" w:rsidP="00455296">
            <w:pPr>
              <w:keepNext/>
              <w:keepLines/>
              <w:rPr>
                <w:del w:id="20192" w:author="Amy TAO" w:date="2023-11-16T06:35:00Z"/>
                <w:rFonts w:ascii="Arial" w:hAnsi="Arial" w:cs="Arial"/>
                <w:sz w:val="16"/>
                <w:szCs w:val="16"/>
              </w:rPr>
            </w:pPr>
            <w:del w:id="20193"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9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C5E046B" w14:textId="76038436" w:rsidR="00455296" w:rsidRPr="002255E9" w:rsidDel="00464C00" w:rsidRDefault="00455296" w:rsidP="00455296">
            <w:pPr>
              <w:keepNext/>
              <w:keepLines/>
              <w:jc w:val="center"/>
              <w:rPr>
                <w:del w:id="20195" w:author="Amy TAO" w:date="2023-11-16T06:35:00Z"/>
                <w:rFonts w:ascii="Arial" w:hAnsi="Arial" w:cs="Arial"/>
                <w:sz w:val="16"/>
                <w:szCs w:val="16"/>
              </w:rPr>
            </w:pPr>
            <w:del w:id="20196"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9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DDC3585" w14:textId="50C3E59E" w:rsidR="00455296" w:rsidRPr="002255E9" w:rsidDel="00464C00" w:rsidRDefault="00455296" w:rsidP="00455296">
            <w:pPr>
              <w:keepNext/>
              <w:keepLines/>
              <w:jc w:val="center"/>
              <w:rPr>
                <w:del w:id="20198" w:author="Amy TAO" w:date="2023-11-16T06:35:00Z"/>
                <w:rFonts w:ascii="Arial" w:hAnsi="Arial" w:cs="Arial"/>
                <w:sz w:val="16"/>
                <w:szCs w:val="16"/>
              </w:rPr>
            </w:pPr>
            <w:del w:id="20199"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0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53FDEF14" w14:textId="064CC9A0" w:rsidR="00455296" w:rsidRPr="002255E9" w:rsidDel="00464C00" w:rsidRDefault="00455296" w:rsidP="00455296">
            <w:pPr>
              <w:keepNext/>
              <w:keepLines/>
              <w:jc w:val="center"/>
              <w:rPr>
                <w:del w:id="20201" w:author="Amy TAO" w:date="2023-11-16T06:35:00Z"/>
                <w:rFonts w:ascii="Arial" w:hAnsi="Arial" w:cs="Arial"/>
                <w:sz w:val="16"/>
                <w:szCs w:val="16"/>
              </w:rPr>
            </w:pPr>
          </w:p>
        </w:tc>
      </w:tr>
      <w:tr w:rsidR="00455296" w:rsidRPr="002255E9" w:rsidDel="00464C00" w14:paraId="3079061C" w14:textId="68867272" w:rsidTr="00455296">
        <w:tblPrEx>
          <w:tblW w:w="8940" w:type="dxa"/>
          <w:jc w:val="center"/>
          <w:tblLayout w:type="fixed"/>
          <w:tblPrExChange w:id="20202" w:author="Nokia - Tuomo Säynäjäkangas" w:date="2023-11-15T00:17:00Z">
            <w:tblPrEx>
              <w:tblW w:w="8940" w:type="dxa"/>
              <w:jc w:val="center"/>
              <w:tblLayout w:type="fixed"/>
            </w:tblPrEx>
          </w:tblPrExChange>
        </w:tblPrEx>
        <w:trPr>
          <w:trHeight w:val="225"/>
          <w:jc w:val="center"/>
          <w:del w:id="20203" w:author="Amy TAO" w:date="2023-11-16T06:35:00Z"/>
          <w:trPrChange w:id="20204"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05"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2C5355" w14:textId="02693468" w:rsidR="00455296" w:rsidRPr="002255E9" w:rsidDel="00464C00" w:rsidRDefault="00455296" w:rsidP="00455296">
            <w:pPr>
              <w:spacing w:after="0"/>
              <w:rPr>
                <w:del w:id="20206"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07"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6185A2D1" w14:textId="02FA711D" w:rsidR="00455296" w:rsidRPr="002255E9" w:rsidDel="00464C00" w:rsidRDefault="00455296" w:rsidP="00455296">
            <w:pPr>
              <w:pStyle w:val="TAL"/>
              <w:rPr>
                <w:del w:id="20208" w:author="Amy TAO" w:date="2023-11-16T06:35:00Z"/>
                <w:rFonts w:cs="Arial"/>
                <w:sz w:val="16"/>
                <w:szCs w:val="16"/>
              </w:rPr>
            </w:pPr>
            <w:del w:id="20209"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10"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5EC41BF1" w14:textId="00F43257" w:rsidR="00455296" w:rsidRPr="002255E9" w:rsidDel="00464C00" w:rsidRDefault="00455296" w:rsidP="00455296">
            <w:pPr>
              <w:pStyle w:val="TAR"/>
              <w:rPr>
                <w:del w:id="20211" w:author="Amy TAO" w:date="2023-11-16T06:35:00Z"/>
                <w:rFonts w:cs="Arial"/>
                <w:sz w:val="16"/>
                <w:szCs w:val="16"/>
              </w:rPr>
            </w:pPr>
            <w:del w:id="20212" w:author="Amy TAO" w:date="2023-11-16T06:35: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0213"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470DB99" w14:textId="1C1A026F" w:rsidR="00455296" w:rsidRPr="002255E9" w:rsidDel="00464C00" w:rsidRDefault="00455296" w:rsidP="00455296">
            <w:pPr>
              <w:pStyle w:val="TAC"/>
              <w:rPr>
                <w:del w:id="20214" w:author="Amy TAO" w:date="2023-11-16T06:35:00Z"/>
                <w:rFonts w:cs="Arial"/>
                <w:sz w:val="16"/>
                <w:szCs w:val="16"/>
              </w:rPr>
            </w:pPr>
            <w:del w:id="20215"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16"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18A53767" w14:textId="139D12F6" w:rsidR="00455296" w:rsidRPr="002255E9" w:rsidDel="00464C00" w:rsidRDefault="00455296" w:rsidP="00455296">
            <w:pPr>
              <w:pStyle w:val="TAL"/>
              <w:rPr>
                <w:del w:id="20217" w:author="Amy TAO" w:date="2023-11-16T06:35:00Z"/>
                <w:rFonts w:cs="Arial"/>
                <w:sz w:val="16"/>
                <w:szCs w:val="16"/>
              </w:rPr>
            </w:pPr>
            <w:del w:id="20218" w:author="Amy TAO" w:date="2023-11-16T06:35: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0219"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154B3473" w14:textId="20A623AB" w:rsidR="00455296" w:rsidRPr="002255E9" w:rsidDel="00464C00" w:rsidRDefault="00455296" w:rsidP="00455296">
            <w:pPr>
              <w:pStyle w:val="TAC"/>
              <w:rPr>
                <w:del w:id="20220" w:author="Amy TAO" w:date="2023-11-16T06:35:00Z"/>
                <w:rFonts w:cs="Arial"/>
                <w:sz w:val="16"/>
                <w:szCs w:val="16"/>
              </w:rPr>
            </w:pPr>
            <w:del w:id="20221" w:author="Amy TAO" w:date="2023-11-16T06:35: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0222"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127E4F1" w14:textId="0FEB0E59" w:rsidR="00455296" w:rsidRPr="002255E9" w:rsidDel="00464C00" w:rsidRDefault="00455296" w:rsidP="00455296">
            <w:pPr>
              <w:pStyle w:val="TAC"/>
              <w:rPr>
                <w:del w:id="20223" w:author="Amy TAO" w:date="2023-11-16T06:35:00Z"/>
                <w:rFonts w:cs="Arial"/>
                <w:sz w:val="16"/>
                <w:szCs w:val="16"/>
              </w:rPr>
            </w:pPr>
            <w:del w:id="20224" w:author="Amy TAO" w:date="2023-11-16T06:35: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0225"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728697C3" w14:textId="4C440526" w:rsidR="00455296" w:rsidRPr="002255E9" w:rsidDel="00464C00" w:rsidRDefault="00455296" w:rsidP="00455296">
            <w:pPr>
              <w:pStyle w:val="TAC"/>
              <w:rPr>
                <w:del w:id="20226" w:author="Amy TAO" w:date="2023-11-16T06:35:00Z"/>
                <w:rFonts w:cs="Arial"/>
                <w:sz w:val="16"/>
                <w:szCs w:val="16"/>
              </w:rPr>
            </w:pPr>
            <w:del w:id="20227" w:author="Amy TAO" w:date="2023-11-16T06:35:00Z">
              <w:r w:rsidRPr="002255E9" w:rsidDel="00464C00">
                <w:rPr>
                  <w:rFonts w:cs="Arial"/>
                  <w:sz w:val="16"/>
                  <w:szCs w:val="16"/>
                </w:rPr>
                <w:delText>23</w:delText>
              </w:r>
            </w:del>
          </w:p>
        </w:tc>
      </w:tr>
      <w:tr w:rsidR="00455296" w:rsidRPr="002255E9" w:rsidDel="00464C00" w14:paraId="23F60C38" w14:textId="07A18B65" w:rsidTr="00455296">
        <w:tblPrEx>
          <w:tblW w:w="8940" w:type="dxa"/>
          <w:jc w:val="center"/>
          <w:tblLayout w:type="fixed"/>
          <w:tblPrExChange w:id="20228" w:author="Nokia - Tuomo Säynäjäkangas" w:date="2023-11-15T00:17:00Z">
            <w:tblPrEx>
              <w:tblW w:w="8940" w:type="dxa"/>
              <w:jc w:val="center"/>
              <w:tblLayout w:type="fixed"/>
            </w:tblPrEx>
          </w:tblPrExChange>
        </w:tblPrEx>
        <w:trPr>
          <w:trHeight w:val="225"/>
          <w:jc w:val="center"/>
          <w:del w:id="20229" w:author="Amy TAO" w:date="2023-11-16T06:35:00Z"/>
          <w:trPrChange w:id="20230"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31"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DEC1F56" w14:textId="08E171FC" w:rsidR="00455296" w:rsidRPr="002255E9" w:rsidDel="00464C00" w:rsidRDefault="00455296" w:rsidP="00455296">
            <w:pPr>
              <w:spacing w:after="0"/>
              <w:rPr>
                <w:del w:id="20232"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33"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567B04CD" w14:textId="30EC1DD4" w:rsidR="00455296" w:rsidRPr="002255E9" w:rsidDel="00464C00" w:rsidRDefault="00455296" w:rsidP="00455296">
            <w:pPr>
              <w:pStyle w:val="TAL"/>
              <w:rPr>
                <w:del w:id="20234" w:author="Amy TAO" w:date="2023-11-16T06:35:00Z"/>
                <w:rFonts w:cs="Arial"/>
                <w:sz w:val="16"/>
                <w:szCs w:val="16"/>
              </w:rPr>
            </w:pPr>
            <w:del w:id="20235"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36"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8740F27" w14:textId="772CF388" w:rsidR="00455296" w:rsidRPr="002255E9" w:rsidDel="00464C00" w:rsidRDefault="00455296" w:rsidP="00455296">
            <w:pPr>
              <w:pStyle w:val="TAR"/>
              <w:rPr>
                <w:del w:id="20237" w:author="Amy TAO" w:date="2023-11-16T06:35:00Z"/>
                <w:rFonts w:cs="Arial"/>
                <w:sz w:val="16"/>
                <w:szCs w:val="16"/>
              </w:rPr>
            </w:pPr>
            <w:del w:id="20238" w:author="Amy TAO" w:date="2023-11-16T06:35: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0239"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7762D7A" w14:textId="75E12282" w:rsidR="00455296" w:rsidRPr="002255E9" w:rsidDel="00464C00" w:rsidRDefault="00455296" w:rsidP="00455296">
            <w:pPr>
              <w:pStyle w:val="TAC"/>
              <w:rPr>
                <w:del w:id="20240" w:author="Amy TAO" w:date="2023-11-16T06:35:00Z"/>
                <w:rFonts w:cs="Arial"/>
                <w:sz w:val="16"/>
                <w:szCs w:val="16"/>
              </w:rPr>
            </w:pPr>
            <w:del w:id="20241"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42"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7BBB60C8" w14:textId="66FEB1AE" w:rsidR="00455296" w:rsidRPr="002255E9" w:rsidDel="00464C00" w:rsidRDefault="00455296" w:rsidP="00455296">
            <w:pPr>
              <w:pStyle w:val="TAL"/>
              <w:rPr>
                <w:del w:id="20243" w:author="Amy TAO" w:date="2023-11-16T06:35:00Z"/>
                <w:rFonts w:cs="Arial"/>
                <w:sz w:val="16"/>
                <w:szCs w:val="16"/>
              </w:rPr>
            </w:pPr>
            <w:del w:id="20244" w:author="Amy TAO" w:date="2023-11-16T06:35: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0245"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5E7CD316" w14:textId="35996FCD" w:rsidR="00455296" w:rsidRPr="002255E9" w:rsidDel="00464C00" w:rsidRDefault="00455296" w:rsidP="00455296">
            <w:pPr>
              <w:pStyle w:val="TAC"/>
              <w:rPr>
                <w:del w:id="20246" w:author="Amy TAO" w:date="2023-11-16T06:35:00Z"/>
                <w:rFonts w:cs="Arial"/>
                <w:sz w:val="16"/>
                <w:szCs w:val="16"/>
              </w:rPr>
            </w:pPr>
            <w:del w:id="20247" w:author="Amy TAO" w:date="2023-11-16T06:35: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0248"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5BAEBB3" w14:textId="1C328033" w:rsidR="00455296" w:rsidRPr="002255E9" w:rsidDel="00464C00" w:rsidRDefault="00455296" w:rsidP="00455296">
            <w:pPr>
              <w:pStyle w:val="TAC"/>
              <w:rPr>
                <w:del w:id="20249" w:author="Amy TAO" w:date="2023-11-16T06:35:00Z"/>
                <w:rFonts w:cs="Arial"/>
                <w:sz w:val="16"/>
                <w:szCs w:val="16"/>
              </w:rPr>
            </w:pPr>
            <w:del w:id="20250"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51"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EF123C5" w14:textId="625F9344" w:rsidR="00455296" w:rsidRPr="002255E9" w:rsidDel="00464C00" w:rsidRDefault="00455296" w:rsidP="00455296">
            <w:pPr>
              <w:pStyle w:val="TAC"/>
              <w:rPr>
                <w:del w:id="20252" w:author="Amy TAO" w:date="2023-11-16T06:35:00Z"/>
                <w:rFonts w:cs="Arial"/>
                <w:sz w:val="16"/>
                <w:szCs w:val="16"/>
              </w:rPr>
            </w:pPr>
            <w:del w:id="20253" w:author="Amy TAO" w:date="2023-11-16T06:35:00Z">
              <w:r w:rsidRPr="002255E9" w:rsidDel="00464C00">
                <w:rPr>
                  <w:rFonts w:cs="Arial"/>
                  <w:sz w:val="16"/>
                  <w:szCs w:val="16"/>
                </w:rPr>
                <w:delText>3</w:delText>
              </w:r>
            </w:del>
          </w:p>
        </w:tc>
      </w:tr>
      <w:tr w:rsidR="00455296" w:rsidRPr="002255E9" w:rsidDel="00464C00" w14:paraId="3A4864CD" w14:textId="31887065" w:rsidTr="00455296">
        <w:tblPrEx>
          <w:tblW w:w="8940" w:type="dxa"/>
          <w:jc w:val="center"/>
          <w:tblLayout w:type="fixed"/>
          <w:tblPrExChange w:id="20254" w:author="Nokia - Tuomo Säynäjäkangas" w:date="2023-11-15T00:17:00Z">
            <w:tblPrEx>
              <w:tblW w:w="8940" w:type="dxa"/>
              <w:jc w:val="center"/>
              <w:tblLayout w:type="fixed"/>
            </w:tblPrEx>
          </w:tblPrExChange>
        </w:tblPrEx>
        <w:trPr>
          <w:trHeight w:val="225"/>
          <w:jc w:val="center"/>
          <w:del w:id="20255" w:author="Amy TAO" w:date="2023-11-16T06:35:00Z"/>
          <w:trPrChange w:id="20256"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57"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13F770B" w14:textId="5B6D668D" w:rsidR="00455296" w:rsidRPr="002255E9" w:rsidDel="00464C00" w:rsidRDefault="00455296" w:rsidP="00455296">
            <w:pPr>
              <w:spacing w:after="0"/>
              <w:rPr>
                <w:del w:id="20258"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59"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6AC6AB66" w14:textId="28722145" w:rsidR="00455296" w:rsidRPr="002255E9" w:rsidDel="00464C00" w:rsidRDefault="00455296" w:rsidP="00455296">
            <w:pPr>
              <w:pStyle w:val="TAL"/>
              <w:rPr>
                <w:del w:id="20260" w:author="Amy TAO" w:date="2023-11-16T06:35:00Z"/>
                <w:rFonts w:cs="Arial"/>
                <w:sz w:val="16"/>
                <w:szCs w:val="16"/>
              </w:rPr>
            </w:pPr>
            <w:del w:id="20261"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62"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2AA500E" w14:textId="067E516A" w:rsidR="00455296" w:rsidRPr="002255E9" w:rsidDel="00464C00" w:rsidRDefault="00455296" w:rsidP="00455296">
            <w:pPr>
              <w:pStyle w:val="TAR"/>
              <w:rPr>
                <w:del w:id="20263" w:author="Amy TAO" w:date="2023-11-16T06:35:00Z"/>
                <w:rFonts w:cs="Arial"/>
                <w:sz w:val="16"/>
                <w:szCs w:val="16"/>
              </w:rPr>
            </w:pPr>
            <w:del w:id="20264" w:author="Amy TAO" w:date="2023-11-16T06:35: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0265"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3ACE076C" w14:textId="7CD86D47" w:rsidR="00455296" w:rsidRPr="002255E9" w:rsidDel="00464C00" w:rsidRDefault="00455296" w:rsidP="00455296">
            <w:pPr>
              <w:pStyle w:val="TAC"/>
              <w:rPr>
                <w:del w:id="20266" w:author="Amy TAO" w:date="2023-11-16T06:35:00Z"/>
                <w:rFonts w:cs="Arial"/>
                <w:sz w:val="16"/>
                <w:szCs w:val="16"/>
              </w:rPr>
            </w:pPr>
            <w:del w:id="20267"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68"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0CFF8803" w14:textId="12CCDD91" w:rsidR="00455296" w:rsidRPr="002255E9" w:rsidDel="00464C00" w:rsidRDefault="00455296" w:rsidP="00455296">
            <w:pPr>
              <w:pStyle w:val="TAL"/>
              <w:rPr>
                <w:del w:id="20269" w:author="Amy TAO" w:date="2023-11-16T06:35:00Z"/>
                <w:rFonts w:cs="Arial"/>
                <w:sz w:val="16"/>
                <w:szCs w:val="16"/>
              </w:rPr>
            </w:pPr>
            <w:del w:id="20270" w:author="Amy TAO" w:date="2023-11-16T06:35: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0271"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211A365" w14:textId="7963B3E5" w:rsidR="00455296" w:rsidRPr="002255E9" w:rsidDel="00464C00" w:rsidRDefault="00455296" w:rsidP="00455296">
            <w:pPr>
              <w:pStyle w:val="TAC"/>
              <w:rPr>
                <w:del w:id="20272" w:author="Amy TAO" w:date="2023-11-16T06:35:00Z"/>
                <w:rFonts w:cs="Arial"/>
                <w:sz w:val="16"/>
                <w:szCs w:val="16"/>
              </w:rPr>
            </w:pPr>
            <w:del w:id="20273"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274"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9B63E65" w14:textId="784551EC" w:rsidR="00455296" w:rsidRPr="002255E9" w:rsidDel="00464C00" w:rsidRDefault="00455296" w:rsidP="00455296">
            <w:pPr>
              <w:pStyle w:val="TAC"/>
              <w:rPr>
                <w:del w:id="20275" w:author="Amy TAO" w:date="2023-11-16T06:35:00Z"/>
                <w:rFonts w:cs="Arial"/>
                <w:sz w:val="16"/>
                <w:szCs w:val="16"/>
              </w:rPr>
            </w:pPr>
            <w:del w:id="20276"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77"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F848754" w14:textId="1664BBE1" w:rsidR="00455296" w:rsidRPr="002255E9" w:rsidDel="00464C00" w:rsidRDefault="00455296" w:rsidP="00455296">
            <w:pPr>
              <w:pStyle w:val="TAC"/>
              <w:rPr>
                <w:del w:id="20278" w:author="Amy TAO" w:date="2023-11-16T06:35:00Z"/>
                <w:rFonts w:cs="Arial"/>
                <w:sz w:val="16"/>
                <w:szCs w:val="16"/>
              </w:rPr>
            </w:pPr>
          </w:p>
        </w:tc>
      </w:tr>
      <w:tr w:rsidR="00455296" w:rsidRPr="002255E9" w:rsidDel="00464C00" w14:paraId="177A2D2A" w14:textId="07F92969" w:rsidTr="00455296">
        <w:tblPrEx>
          <w:tblW w:w="8940" w:type="dxa"/>
          <w:jc w:val="center"/>
          <w:tblLayout w:type="fixed"/>
          <w:tblPrExChange w:id="20279" w:author="Nokia - Tuomo Säynäjäkangas" w:date="2023-11-15T00:17:00Z">
            <w:tblPrEx>
              <w:tblW w:w="8940" w:type="dxa"/>
              <w:jc w:val="center"/>
              <w:tblLayout w:type="fixed"/>
            </w:tblPrEx>
          </w:tblPrExChange>
        </w:tblPrEx>
        <w:trPr>
          <w:trHeight w:val="225"/>
          <w:jc w:val="center"/>
          <w:del w:id="20280" w:author="Amy TAO" w:date="2023-11-16T06:35:00Z"/>
          <w:trPrChange w:id="20281"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82"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64FEAA9" w14:textId="5A4C9B5F" w:rsidR="00455296" w:rsidRPr="002255E9" w:rsidDel="00464C00" w:rsidRDefault="00455296" w:rsidP="00455296">
            <w:pPr>
              <w:spacing w:after="0"/>
              <w:rPr>
                <w:del w:id="20283"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84"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42EA153C" w14:textId="13E3B2B2" w:rsidR="00455296" w:rsidRPr="002255E9" w:rsidDel="00464C00" w:rsidRDefault="00455296" w:rsidP="00455296">
            <w:pPr>
              <w:pStyle w:val="TAL"/>
              <w:rPr>
                <w:del w:id="20285" w:author="Amy TAO" w:date="2023-11-16T06:35:00Z"/>
                <w:rFonts w:cs="Arial"/>
                <w:sz w:val="16"/>
                <w:szCs w:val="16"/>
              </w:rPr>
            </w:pPr>
            <w:del w:id="20286"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87"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293D6F59" w14:textId="59773A3A" w:rsidR="00455296" w:rsidRPr="002255E9" w:rsidDel="00464C00" w:rsidRDefault="00455296" w:rsidP="00455296">
            <w:pPr>
              <w:pStyle w:val="TAR"/>
              <w:rPr>
                <w:del w:id="20288" w:author="Amy TAO" w:date="2023-11-16T06:35:00Z"/>
                <w:rFonts w:cs="Arial"/>
                <w:sz w:val="16"/>
                <w:szCs w:val="16"/>
              </w:rPr>
            </w:pPr>
            <w:del w:id="20289"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0290"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34E566ED" w14:textId="32967E28" w:rsidR="00455296" w:rsidRPr="002255E9" w:rsidDel="00464C00" w:rsidRDefault="00455296" w:rsidP="00455296">
            <w:pPr>
              <w:pStyle w:val="TAC"/>
              <w:rPr>
                <w:del w:id="20291" w:author="Amy TAO" w:date="2023-11-16T06:35:00Z"/>
                <w:rFonts w:cs="Arial"/>
                <w:sz w:val="16"/>
                <w:szCs w:val="16"/>
              </w:rPr>
            </w:pPr>
            <w:del w:id="2029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93"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5FAA5169" w14:textId="12047642" w:rsidR="00455296" w:rsidRPr="002255E9" w:rsidDel="00464C00" w:rsidRDefault="00455296" w:rsidP="00455296">
            <w:pPr>
              <w:pStyle w:val="TAL"/>
              <w:rPr>
                <w:del w:id="20294" w:author="Amy TAO" w:date="2023-11-16T06:35:00Z"/>
                <w:rFonts w:cs="Arial"/>
                <w:sz w:val="16"/>
                <w:szCs w:val="16"/>
              </w:rPr>
            </w:pPr>
            <w:del w:id="20295"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029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40215A5" w14:textId="45AC8836" w:rsidR="00455296" w:rsidRPr="002255E9" w:rsidDel="00464C00" w:rsidRDefault="00455296" w:rsidP="00455296">
            <w:pPr>
              <w:pStyle w:val="TAC"/>
              <w:rPr>
                <w:del w:id="20297" w:author="Amy TAO" w:date="2023-11-16T06:35:00Z"/>
                <w:rFonts w:cs="Arial"/>
                <w:sz w:val="16"/>
                <w:szCs w:val="16"/>
              </w:rPr>
            </w:pPr>
            <w:del w:id="20298"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029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F050F03" w14:textId="1AF42874" w:rsidR="00455296" w:rsidRPr="002255E9" w:rsidDel="00464C00" w:rsidRDefault="00455296" w:rsidP="00455296">
            <w:pPr>
              <w:pStyle w:val="TAC"/>
              <w:rPr>
                <w:del w:id="20300" w:author="Amy TAO" w:date="2023-11-16T06:35:00Z"/>
                <w:rFonts w:cs="Arial"/>
                <w:sz w:val="16"/>
                <w:szCs w:val="16"/>
              </w:rPr>
            </w:pPr>
            <w:del w:id="20301"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030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01DEF83" w14:textId="31BBAD6E" w:rsidR="00455296" w:rsidRPr="002255E9" w:rsidDel="00464C00" w:rsidRDefault="00455296" w:rsidP="00455296">
            <w:pPr>
              <w:pStyle w:val="TAC"/>
              <w:rPr>
                <w:del w:id="20303" w:author="Amy TAO" w:date="2023-11-16T06:35:00Z"/>
                <w:rFonts w:cs="Arial"/>
                <w:sz w:val="16"/>
                <w:szCs w:val="16"/>
              </w:rPr>
            </w:pPr>
            <w:del w:id="20304" w:author="Amy TAO" w:date="2023-11-16T06:35:00Z">
              <w:r w:rsidRPr="002255E9" w:rsidDel="00464C00">
                <w:rPr>
                  <w:rFonts w:cs="Arial"/>
                  <w:sz w:val="16"/>
                  <w:szCs w:val="16"/>
                </w:rPr>
                <w:delText>4, 5</w:delText>
              </w:r>
            </w:del>
          </w:p>
        </w:tc>
      </w:tr>
      <w:tr w:rsidR="00455296" w:rsidRPr="002255E9" w14:paraId="096713A8" w14:textId="77777777" w:rsidTr="009371D1">
        <w:trPr>
          <w:trHeight w:val="225"/>
          <w:jc w:val="center"/>
          <w:ins w:id="20305" w:author="Nokia - Tuomo Säynäjäkangas" w:date="2023-11-15T00:18:00Z"/>
        </w:trPr>
        <w:tc>
          <w:tcPr>
            <w:tcW w:w="1484" w:type="dxa"/>
            <w:tcBorders>
              <w:top w:val="nil"/>
              <w:left w:val="single" w:sz="4" w:space="0" w:color="auto"/>
              <w:bottom w:val="single" w:sz="4" w:space="0" w:color="auto"/>
              <w:right w:val="single" w:sz="4" w:space="0" w:color="auto"/>
            </w:tcBorders>
          </w:tcPr>
          <w:p w14:paraId="69C57549" w14:textId="7506AD4C" w:rsidR="00455296" w:rsidRPr="002255E9" w:rsidRDefault="00455296" w:rsidP="00455296">
            <w:pPr>
              <w:pStyle w:val="TAC"/>
              <w:rPr>
                <w:ins w:id="20306" w:author="Nokia - Tuomo Säynäjäkangas" w:date="2023-11-15T00:18:00Z"/>
                <w:rFonts w:eastAsia="SimSun" w:cs="Arial"/>
                <w:lang w:eastAsia="zh-CN"/>
              </w:rPr>
            </w:pPr>
            <w:ins w:id="20307" w:author="Nokia - Tuomo Säynäjäkangas" w:date="2023-11-15T00:18:00Z">
              <w:r w:rsidRPr="002255E9">
                <w:rPr>
                  <w:rFonts w:eastAsia="SimSun" w:cs="Arial"/>
                  <w:lang w:eastAsia="zh-CN"/>
                </w:rPr>
                <w:t>CA_3A-40A</w:t>
              </w:r>
            </w:ins>
          </w:p>
        </w:tc>
        <w:tc>
          <w:tcPr>
            <w:tcW w:w="2563" w:type="dxa"/>
            <w:tcBorders>
              <w:top w:val="nil"/>
              <w:left w:val="nil"/>
              <w:bottom w:val="single" w:sz="4" w:space="0" w:color="auto"/>
              <w:right w:val="single" w:sz="4" w:space="0" w:color="auto"/>
            </w:tcBorders>
            <w:vAlign w:val="center"/>
          </w:tcPr>
          <w:p w14:paraId="57315F23" w14:textId="2291169E" w:rsidR="00455296" w:rsidRPr="002255E9" w:rsidDel="009371D1" w:rsidRDefault="00455296" w:rsidP="00455296">
            <w:pPr>
              <w:pStyle w:val="TAL"/>
              <w:rPr>
                <w:ins w:id="20308" w:author="Nokia - Tuomo Säynäjäkangas" w:date="2023-11-15T00:18:00Z"/>
                <w:rFonts w:cs="Arial"/>
                <w:sz w:val="16"/>
                <w:szCs w:val="16"/>
              </w:rPr>
            </w:pPr>
            <w:ins w:id="20309" w:author="Nokia - Tuomo Säynäjäkangas" w:date="2023-11-15T00:1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1C1BB7F4" w14:textId="331D6D69" w:rsidR="00455296" w:rsidRPr="002255E9" w:rsidDel="009371D1" w:rsidRDefault="00455296" w:rsidP="00455296">
            <w:pPr>
              <w:pStyle w:val="TAR"/>
              <w:rPr>
                <w:ins w:id="20310" w:author="Nokia - Tuomo Säynäjäkangas" w:date="2023-11-15T00:18:00Z"/>
                <w:rFonts w:cs="Arial"/>
                <w:sz w:val="16"/>
                <w:szCs w:val="16"/>
              </w:rPr>
            </w:pPr>
            <w:ins w:id="20311" w:author="Nokia - Tuomo Säynäjäkangas" w:date="2023-11-15T00:18: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6E6CD73E" w14:textId="0AFB2FF6" w:rsidR="00455296" w:rsidRPr="002255E9" w:rsidDel="009371D1" w:rsidRDefault="00455296" w:rsidP="00455296">
            <w:pPr>
              <w:pStyle w:val="TAC"/>
              <w:rPr>
                <w:ins w:id="20312" w:author="Nokia - Tuomo Säynäjäkangas" w:date="2023-11-15T00:18:00Z"/>
                <w:rFonts w:cs="Arial"/>
                <w:sz w:val="16"/>
                <w:szCs w:val="16"/>
              </w:rPr>
            </w:pPr>
            <w:ins w:id="20313" w:author="Nokia - Tuomo Säynäjäkangas" w:date="2023-11-15T00:1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608A49ED" w14:textId="616BA989" w:rsidR="00455296" w:rsidRPr="002255E9" w:rsidDel="009371D1" w:rsidRDefault="00455296" w:rsidP="00455296">
            <w:pPr>
              <w:pStyle w:val="TAL"/>
              <w:rPr>
                <w:ins w:id="20314" w:author="Nokia - Tuomo Säynäjäkangas" w:date="2023-11-15T00:18:00Z"/>
                <w:rFonts w:cs="Arial"/>
                <w:sz w:val="16"/>
                <w:szCs w:val="16"/>
              </w:rPr>
            </w:pPr>
            <w:ins w:id="20315" w:author="Nokia - Tuomo Säynäjäkangas" w:date="2023-11-15T00:18: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3442F239" w14:textId="7A53DD4F" w:rsidR="00455296" w:rsidRPr="002255E9" w:rsidDel="009371D1" w:rsidRDefault="00455296" w:rsidP="00455296">
            <w:pPr>
              <w:pStyle w:val="TAC"/>
              <w:rPr>
                <w:ins w:id="20316" w:author="Nokia - Tuomo Säynäjäkangas" w:date="2023-11-15T00:18:00Z"/>
                <w:rFonts w:cs="Arial"/>
                <w:sz w:val="16"/>
                <w:szCs w:val="16"/>
              </w:rPr>
            </w:pPr>
            <w:ins w:id="20317" w:author="Nokia - Tuomo Säynäjäkangas" w:date="2023-11-15T00:18: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0753487B" w14:textId="7E5E1928" w:rsidR="00455296" w:rsidRPr="002255E9" w:rsidDel="009371D1" w:rsidRDefault="00455296" w:rsidP="00455296">
            <w:pPr>
              <w:pStyle w:val="TAC"/>
              <w:rPr>
                <w:ins w:id="20318" w:author="Nokia - Tuomo Säynäjäkangas" w:date="2023-11-15T00:18:00Z"/>
                <w:rFonts w:cs="Arial"/>
                <w:sz w:val="16"/>
                <w:szCs w:val="16"/>
              </w:rPr>
            </w:pPr>
            <w:ins w:id="20319" w:author="Nokia - Tuomo Säynäjäkangas" w:date="2023-11-15T00:18: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21104D02" w14:textId="77777777" w:rsidR="00455296" w:rsidRPr="002255E9" w:rsidRDefault="00455296" w:rsidP="00455296">
            <w:pPr>
              <w:pStyle w:val="TAC"/>
              <w:rPr>
                <w:ins w:id="20320" w:author="Nokia - Tuomo Säynäjäkangas" w:date="2023-11-15T00:18:00Z"/>
                <w:rFonts w:cs="Arial"/>
                <w:sz w:val="16"/>
                <w:szCs w:val="16"/>
              </w:rPr>
            </w:pPr>
          </w:p>
        </w:tc>
      </w:tr>
      <w:tr w:rsidR="00455296" w:rsidRPr="002255E9" w:rsidDel="00464C00" w14:paraId="0B81ADD4" w14:textId="5297DD06" w:rsidTr="00455296">
        <w:trPr>
          <w:trHeight w:val="225"/>
          <w:jc w:val="center"/>
          <w:del w:id="20321" w:author="Amy TAO" w:date="2023-11-16T06:35:00Z"/>
        </w:trPr>
        <w:tc>
          <w:tcPr>
            <w:tcW w:w="1484" w:type="dxa"/>
            <w:vMerge w:val="restart"/>
            <w:tcBorders>
              <w:top w:val="nil"/>
              <w:left w:val="single" w:sz="4" w:space="0" w:color="auto"/>
              <w:bottom w:val="single" w:sz="4" w:space="0" w:color="auto"/>
              <w:right w:val="single" w:sz="4" w:space="0" w:color="auto"/>
            </w:tcBorders>
          </w:tcPr>
          <w:p w14:paraId="45235D0E" w14:textId="782CDCB3" w:rsidR="00455296" w:rsidRPr="002255E9" w:rsidDel="00464C00" w:rsidRDefault="00455296" w:rsidP="00455296">
            <w:pPr>
              <w:pStyle w:val="TAC"/>
              <w:rPr>
                <w:del w:id="20322" w:author="Amy TAO" w:date="2023-11-16T06:35:00Z"/>
                <w:rFonts w:eastAsia="SimSun" w:cs="Arial"/>
                <w:lang w:eastAsia="zh-CN"/>
              </w:rPr>
            </w:pPr>
            <w:del w:id="20323" w:author="Amy TAO" w:date="2023-11-16T06:35:00Z">
              <w:r w:rsidRPr="002255E9" w:rsidDel="00464C00">
                <w:rPr>
                  <w:rFonts w:eastAsia="SimSun" w:cs="Arial"/>
                  <w:lang w:eastAsia="zh-CN"/>
                </w:rPr>
                <w:delText>CA_3A-40A</w:delText>
              </w:r>
            </w:del>
          </w:p>
        </w:tc>
        <w:tc>
          <w:tcPr>
            <w:tcW w:w="2563" w:type="dxa"/>
            <w:tcBorders>
              <w:top w:val="nil"/>
              <w:left w:val="nil"/>
              <w:bottom w:val="single" w:sz="4" w:space="0" w:color="auto"/>
              <w:right w:val="single" w:sz="4" w:space="0" w:color="auto"/>
            </w:tcBorders>
            <w:vAlign w:val="center"/>
          </w:tcPr>
          <w:p w14:paraId="78B5BE27" w14:textId="2FFC5E47" w:rsidR="00455296" w:rsidRPr="002255E9" w:rsidDel="00464C00" w:rsidRDefault="00455296" w:rsidP="00455296">
            <w:pPr>
              <w:pStyle w:val="TAL"/>
              <w:rPr>
                <w:del w:id="20324" w:author="Amy TAO" w:date="2023-11-16T06:35:00Z"/>
                <w:rFonts w:eastAsia="SimSun" w:cs="Arial"/>
                <w:sz w:val="16"/>
                <w:szCs w:val="16"/>
                <w:lang w:eastAsia="zh-CN"/>
              </w:rPr>
            </w:pPr>
            <w:del w:id="20325" w:author="Amy TAO" w:date="2023-11-16T06:35:00Z">
              <w:r w:rsidRPr="002255E9" w:rsidDel="00464C00">
                <w:rPr>
                  <w:rFonts w:cs="Arial"/>
                  <w:sz w:val="16"/>
                  <w:szCs w:val="16"/>
                </w:rPr>
                <w:delText>E-UTRA Band</w:delText>
              </w:r>
              <w:r w:rsidRPr="002255E9" w:rsidDel="00464C00">
                <w:rPr>
                  <w:rFonts w:eastAsia="SimSun" w:cs="Arial"/>
                  <w:sz w:val="16"/>
                  <w:szCs w:val="16"/>
                  <w:lang w:eastAsia="zh-CN"/>
                </w:rPr>
                <w:delText xml:space="preserve"> 1, 5, 7, 8, 11, 18, 19, 20, 21, 26, 27, 28, 31, 32, 33, 34, 38, 39, 41, 43, 44. 45, </w:delText>
              </w:r>
              <w:r w:rsidRPr="002255E9" w:rsidDel="00464C00">
                <w:rPr>
                  <w:rFonts w:cs="Arial"/>
                  <w:sz w:val="16"/>
                  <w:szCs w:val="16"/>
                </w:rPr>
                <w:delText xml:space="preserve">50, 51, </w:delText>
              </w:r>
              <w:r w:rsidRPr="002255E9" w:rsidDel="00464C00">
                <w:rPr>
                  <w:rFonts w:eastAsia="SimSun" w:cs="Arial"/>
                  <w:sz w:val="16"/>
                  <w:szCs w:val="16"/>
                  <w:lang w:eastAsia="zh-CN"/>
                </w:rPr>
                <w:delText>65, 67, 68, 69</w:delText>
              </w:r>
              <w:r w:rsidRPr="002255E9" w:rsidDel="00464C00">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6F4CC8F0" w14:textId="521A865A" w:rsidR="00455296" w:rsidRPr="002255E9" w:rsidDel="00464C00" w:rsidRDefault="00455296" w:rsidP="00455296">
            <w:pPr>
              <w:pStyle w:val="TAR"/>
              <w:rPr>
                <w:del w:id="20326" w:author="Amy TAO" w:date="2023-11-16T06:35:00Z"/>
                <w:rFonts w:cs="Arial"/>
                <w:sz w:val="16"/>
                <w:szCs w:val="16"/>
              </w:rPr>
            </w:pPr>
            <w:del w:id="2032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FC5993E" w14:textId="6470F3D5" w:rsidR="00455296" w:rsidRPr="002255E9" w:rsidDel="00464C00" w:rsidRDefault="00455296" w:rsidP="00455296">
            <w:pPr>
              <w:pStyle w:val="TAC"/>
              <w:rPr>
                <w:del w:id="20328" w:author="Amy TAO" w:date="2023-11-16T06:35:00Z"/>
                <w:rFonts w:cs="Arial"/>
                <w:sz w:val="16"/>
                <w:szCs w:val="16"/>
              </w:rPr>
            </w:pPr>
            <w:del w:id="2032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94DBAF" w14:textId="78A2B49A" w:rsidR="00455296" w:rsidRPr="002255E9" w:rsidDel="00464C00" w:rsidRDefault="00455296" w:rsidP="00455296">
            <w:pPr>
              <w:pStyle w:val="TAL"/>
              <w:rPr>
                <w:del w:id="20330" w:author="Amy TAO" w:date="2023-11-16T06:35:00Z"/>
                <w:rFonts w:cs="Arial"/>
                <w:sz w:val="16"/>
                <w:szCs w:val="16"/>
              </w:rPr>
            </w:pPr>
            <w:del w:id="2033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BC7B4E" w14:textId="76756834" w:rsidR="00455296" w:rsidRPr="002255E9" w:rsidDel="00464C00" w:rsidRDefault="00455296" w:rsidP="00455296">
            <w:pPr>
              <w:pStyle w:val="TAC"/>
              <w:rPr>
                <w:del w:id="20332" w:author="Amy TAO" w:date="2023-11-16T06:35:00Z"/>
                <w:rFonts w:cs="Arial"/>
                <w:sz w:val="16"/>
                <w:szCs w:val="16"/>
              </w:rPr>
            </w:pPr>
            <w:del w:id="20333"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D311B0" w14:textId="4F9CF2B4" w:rsidR="00455296" w:rsidRPr="002255E9" w:rsidDel="00464C00" w:rsidRDefault="00455296" w:rsidP="00455296">
            <w:pPr>
              <w:pStyle w:val="TAC"/>
              <w:rPr>
                <w:del w:id="20334" w:author="Amy TAO" w:date="2023-11-16T06:35:00Z"/>
                <w:rFonts w:cs="Arial"/>
                <w:sz w:val="16"/>
                <w:szCs w:val="16"/>
              </w:rPr>
            </w:pPr>
            <w:del w:id="20335"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5A692D" w14:textId="5317C971" w:rsidR="00455296" w:rsidRPr="002255E9" w:rsidDel="00464C00" w:rsidRDefault="00455296" w:rsidP="00455296">
            <w:pPr>
              <w:pStyle w:val="TAC"/>
              <w:rPr>
                <w:del w:id="20336" w:author="Amy TAO" w:date="2023-11-16T06:35:00Z"/>
                <w:rFonts w:cs="Arial"/>
                <w:sz w:val="16"/>
                <w:szCs w:val="16"/>
              </w:rPr>
            </w:pPr>
          </w:p>
        </w:tc>
      </w:tr>
      <w:tr w:rsidR="00455296" w:rsidRPr="002255E9" w:rsidDel="00464C00" w14:paraId="21E091EF" w14:textId="0D2311D1" w:rsidTr="00455296">
        <w:trPr>
          <w:trHeight w:val="225"/>
          <w:jc w:val="center"/>
          <w:del w:id="20337"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08F666A0" w14:textId="27071B61" w:rsidR="00455296" w:rsidRPr="002255E9" w:rsidDel="00464C00" w:rsidRDefault="00455296" w:rsidP="00455296">
            <w:pPr>
              <w:spacing w:after="0"/>
              <w:rPr>
                <w:del w:id="20338"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6FCBBBF9" w14:textId="0921AA04" w:rsidR="00455296" w:rsidRPr="002255E9" w:rsidDel="00464C00" w:rsidRDefault="00455296" w:rsidP="00455296">
            <w:pPr>
              <w:pStyle w:val="TAL"/>
              <w:rPr>
                <w:del w:id="20339" w:author="Amy TAO" w:date="2023-11-16T06:35:00Z"/>
                <w:rFonts w:cs="Arial"/>
                <w:sz w:val="16"/>
                <w:szCs w:val="16"/>
              </w:rPr>
            </w:pPr>
            <w:del w:id="20340" w:author="Amy TAO" w:date="2023-11-16T06:35: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5F733F8" w14:textId="294BDF94" w:rsidR="00455296" w:rsidRPr="002255E9" w:rsidDel="00464C00" w:rsidRDefault="00455296" w:rsidP="00455296">
            <w:pPr>
              <w:pStyle w:val="TAR"/>
              <w:rPr>
                <w:del w:id="20341" w:author="Amy TAO" w:date="2023-11-16T06:35:00Z"/>
                <w:rFonts w:cs="Arial"/>
                <w:sz w:val="16"/>
                <w:szCs w:val="16"/>
              </w:rPr>
            </w:pPr>
            <w:del w:id="20342"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7919C51" w14:textId="77B89509" w:rsidR="00455296" w:rsidRPr="002255E9" w:rsidDel="00464C00" w:rsidRDefault="00455296" w:rsidP="00455296">
            <w:pPr>
              <w:pStyle w:val="TAC"/>
              <w:rPr>
                <w:del w:id="20343" w:author="Amy TAO" w:date="2023-11-16T06:35:00Z"/>
                <w:rFonts w:cs="Arial"/>
                <w:sz w:val="16"/>
                <w:szCs w:val="16"/>
              </w:rPr>
            </w:pPr>
            <w:del w:id="2034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26A692" w14:textId="5C2322C0" w:rsidR="00455296" w:rsidRPr="002255E9" w:rsidDel="00464C00" w:rsidRDefault="00455296" w:rsidP="00455296">
            <w:pPr>
              <w:pStyle w:val="TAL"/>
              <w:rPr>
                <w:del w:id="20345" w:author="Amy TAO" w:date="2023-11-16T06:35:00Z"/>
                <w:rFonts w:cs="Arial"/>
                <w:sz w:val="16"/>
                <w:szCs w:val="16"/>
              </w:rPr>
            </w:pPr>
            <w:del w:id="20346"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D0EC08" w14:textId="4C18ECB3" w:rsidR="00455296" w:rsidRPr="002255E9" w:rsidDel="00464C00" w:rsidRDefault="00455296" w:rsidP="00455296">
            <w:pPr>
              <w:pStyle w:val="TAC"/>
              <w:rPr>
                <w:del w:id="20347" w:author="Amy TAO" w:date="2023-11-16T06:35:00Z"/>
                <w:rFonts w:cs="Arial"/>
                <w:sz w:val="16"/>
                <w:szCs w:val="16"/>
              </w:rPr>
            </w:pPr>
            <w:del w:id="20348"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FBC333" w14:textId="17908B71" w:rsidR="00455296" w:rsidRPr="002255E9" w:rsidDel="00464C00" w:rsidRDefault="00455296" w:rsidP="00455296">
            <w:pPr>
              <w:pStyle w:val="TAC"/>
              <w:rPr>
                <w:del w:id="20349" w:author="Amy TAO" w:date="2023-11-16T06:35:00Z"/>
                <w:rFonts w:cs="Arial"/>
                <w:sz w:val="16"/>
                <w:szCs w:val="16"/>
              </w:rPr>
            </w:pPr>
            <w:del w:id="20350"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7C62A1" w14:textId="48CD758A" w:rsidR="00455296" w:rsidRPr="002255E9" w:rsidDel="00464C00" w:rsidRDefault="00455296" w:rsidP="00455296">
            <w:pPr>
              <w:pStyle w:val="TAC"/>
              <w:rPr>
                <w:del w:id="20351" w:author="Amy TAO" w:date="2023-11-16T06:35:00Z"/>
                <w:rFonts w:eastAsia="SimSun" w:cs="Arial"/>
                <w:sz w:val="16"/>
                <w:szCs w:val="16"/>
                <w:lang w:eastAsia="zh-CN"/>
              </w:rPr>
            </w:pPr>
            <w:del w:id="20352" w:author="Amy TAO" w:date="2023-11-16T06:35:00Z">
              <w:r w:rsidRPr="002255E9" w:rsidDel="00464C00">
                <w:rPr>
                  <w:rFonts w:eastAsia="SimSun" w:cs="Arial"/>
                  <w:sz w:val="16"/>
                  <w:szCs w:val="16"/>
                  <w:lang w:eastAsia="zh-CN"/>
                </w:rPr>
                <w:delText>3</w:delText>
              </w:r>
            </w:del>
          </w:p>
        </w:tc>
      </w:tr>
      <w:tr w:rsidR="00455296" w:rsidRPr="002255E9" w:rsidDel="00464C00" w14:paraId="2600BD3F" w14:textId="08115C10" w:rsidTr="00455296">
        <w:trPr>
          <w:trHeight w:val="225"/>
          <w:jc w:val="center"/>
          <w:del w:id="20353"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3F4B3054" w14:textId="156F3ADF" w:rsidR="00455296" w:rsidRPr="002255E9" w:rsidDel="00464C00" w:rsidRDefault="00455296" w:rsidP="00455296">
            <w:pPr>
              <w:spacing w:after="0"/>
              <w:rPr>
                <w:del w:id="20354"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289CA53" w14:textId="744E1686" w:rsidR="00455296" w:rsidRPr="002255E9" w:rsidDel="00464C00" w:rsidRDefault="00455296" w:rsidP="00455296">
            <w:pPr>
              <w:pStyle w:val="TAL"/>
              <w:rPr>
                <w:del w:id="20355" w:author="Amy TAO" w:date="2023-11-16T06:35:00Z"/>
                <w:rFonts w:cs="Arial"/>
                <w:sz w:val="16"/>
                <w:szCs w:val="16"/>
                <w:lang w:eastAsia="zh-CN"/>
              </w:rPr>
            </w:pPr>
            <w:del w:id="20356" w:author="Amy TAO" w:date="2023-11-16T06:35:00Z">
              <w:r w:rsidRPr="002255E9" w:rsidDel="00464C00">
                <w:rPr>
                  <w:rFonts w:cs="Arial"/>
                  <w:sz w:val="16"/>
                  <w:szCs w:val="16"/>
                </w:rPr>
                <w:delText>E-UTRA Band 22, 42, 52</w:delText>
              </w:r>
            </w:del>
          </w:p>
          <w:p w14:paraId="3B23BAC1" w14:textId="3C76CACA" w:rsidR="00455296" w:rsidRPr="002255E9" w:rsidDel="00464C00" w:rsidRDefault="00455296" w:rsidP="00455296">
            <w:pPr>
              <w:pStyle w:val="TAL"/>
              <w:rPr>
                <w:del w:id="20357" w:author="Amy TAO" w:date="2023-11-16T06:35:00Z"/>
                <w:rFonts w:cs="Arial"/>
                <w:sz w:val="16"/>
                <w:szCs w:val="16"/>
              </w:rPr>
            </w:pPr>
            <w:del w:id="20358"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64C04777" w14:textId="6955AAE4" w:rsidR="00455296" w:rsidRPr="002255E9" w:rsidDel="00464C00" w:rsidRDefault="00455296" w:rsidP="00455296">
            <w:pPr>
              <w:pStyle w:val="TAR"/>
              <w:rPr>
                <w:del w:id="20359" w:author="Amy TAO" w:date="2023-11-16T06:35:00Z"/>
                <w:rFonts w:cs="Arial"/>
                <w:sz w:val="16"/>
                <w:szCs w:val="16"/>
              </w:rPr>
            </w:pPr>
            <w:del w:id="20360"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8299C4" w14:textId="41F5B8FF" w:rsidR="00455296" w:rsidRPr="002255E9" w:rsidDel="00464C00" w:rsidRDefault="00455296" w:rsidP="00455296">
            <w:pPr>
              <w:pStyle w:val="TAC"/>
              <w:rPr>
                <w:del w:id="20361" w:author="Amy TAO" w:date="2023-11-16T06:35:00Z"/>
                <w:rFonts w:cs="Arial"/>
                <w:sz w:val="16"/>
                <w:szCs w:val="16"/>
              </w:rPr>
            </w:pPr>
            <w:del w:id="2036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51BF82" w14:textId="6D1AB000" w:rsidR="00455296" w:rsidRPr="002255E9" w:rsidDel="00464C00" w:rsidRDefault="00455296" w:rsidP="00455296">
            <w:pPr>
              <w:pStyle w:val="TAL"/>
              <w:rPr>
                <w:del w:id="20363" w:author="Amy TAO" w:date="2023-11-16T06:35:00Z"/>
                <w:rFonts w:cs="Arial"/>
                <w:sz w:val="16"/>
                <w:szCs w:val="16"/>
              </w:rPr>
            </w:pPr>
            <w:del w:id="2036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2CA6C2" w14:textId="07DA8D6F" w:rsidR="00455296" w:rsidRPr="002255E9" w:rsidDel="00464C00" w:rsidRDefault="00455296" w:rsidP="00455296">
            <w:pPr>
              <w:pStyle w:val="TAC"/>
              <w:rPr>
                <w:del w:id="20365" w:author="Amy TAO" w:date="2023-11-16T06:35:00Z"/>
                <w:rFonts w:cs="Arial"/>
                <w:sz w:val="16"/>
                <w:szCs w:val="16"/>
              </w:rPr>
            </w:pPr>
            <w:del w:id="2036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B0633B8" w14:textId="0A2E1D1A" w:rsidR="00455296" w:rsidRPr="002255E9" w:rsidDel="00464C00" w:rsidRDefault="00455296" w:rsidP="00455296">
            <w:pPr>
              <w:pStyle w:val="TAC"/>
              <w:rPr>
                <w:del w:id="20367" w:author="Amy TAO" w:date="2023-11-16T06:35:00Z"/>
                <w:rFonts w:cs="Arial"/>
                <w:sz w:val="16"/>
                <w:szCs w:val="16"/>
              </w:rPr>
            </w:pPr>
            <w:del w:id="2036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FB127A" w14:textId="12B0148F" w:rsidR="00455296" w:rsidRPr="002255E9" w:rsidDel="00464C00" w:rsidRDefault="00455296" w:rsidP="00455296">
            <w:pPr>
              <w:pStyle w:val="TAC"/>
              <w:rPr>
                <w:del w:id="20369" w:author="Amy TAO" w:date="2023-11-16T06:35:00Z"/>
                <w:rFonts w:cs="Arial"/>
                <w:sz w:val="16"/>
                <w:szCs w:val="16"/>
              </w:rPr>
            </w:pPr>
            <w:del w:id="20370" w:author="Amy TAO" w:date="2023-11-16T06:35:00Z">
              <w:r w:rsidRPr="002255E9" w:rsidDel="00464C00">
                <w:rPr>
                  <w:rFonts w:cs="Arial"/>
                  <w:sz w:val="16"/>
                  <w:szCs w:val="16"/>
                </w:rPr>
                <w:delText>2</w:delText>
              </w:r>
            </w:del>
          </w:p>
        </w:tc>
      </w:tr>
      <w:tr w:rsidR="00455296" w:rsidRPr="002255E9" w:rsidDel="00464C00" w14:paraId="263642FB" w14:textId="13E309D2" w:rsidTr="00455296">
        <w:tblPrEx>
          <w:tblW w:w="8940" w:type="dxa"/>
          <w:jc w:val="center"/>
          <w:tblLayout w:type="fixed"/>
          <w:tblPrExChange w:id="20371" w:author="Nokia - Tuomo Säynäjäkangas" w:date="2023-11-15T00:19:00Z">
            <w:tblPrEx>
              <w:tblW w:w="8940" w:type="dxa"/>
              <w:jc w:val="center"/>
              <w:tblLayout w:type="fixed"/>
            </w:tblPrEx>
          </w:tblPrExChange>
        </w:tblPrEx>
        <w:trPr>
          <w:trHeight w:val="225"/>
          <w:jc w:val="center"/>
          <w:del w:id="20372" w:author="Amy TAO" w:date="2023-11-16T06:35:00Z"/>
          <w:trPrChange w:id="20373"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374"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0568D515" w14:textId="1D058870" w:rsidR="00455296" w:rsidRPr="002255E9" w:rsidDel="00464C00" w:rsidRDefault="00455296" w:rsidP="00455296">
            <w:pPr>
              <w:spacing w:after="0"/>
              <w:rPr>
                <w:del w:id="20375"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376"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1C34D23" w14:textId="2E553562" w:rsidR="00455296" w:rsidRPr="002255E9" w:rsidDel="00464C00" w:rsidRDefault="00455296" w:rsidP="00455296">
            <w:pPr>
              <w:pStyle w:val="TAL"/>
              <w:rPr>
                <w:del w:id="20377" w:author="Amy TAO" w:date="2023-11-16T06:35:00Z"/>
                <w:rFonts w:cs="Arial"/>
                <w:sz w:val="16"/>
                <w:szCs w:val="16"/>
              </w:rPr>
            </w:pPr>
            <w:del w:id="20378"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379"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5C730EA1" w14:textId="5F1D1B7B" w:rsidR="00455296" w:rsidRPr="002255E9" w:rsidDel="00464C00" w:rsidRDefault="00455296" w:rsidP="00455296">
            <w:pPr>
              <w:pStyle w:val="TAR"/>
              <w:rPr>
                <w:del w:id="20380" w:author="Amy TAO" w:date="2023-11-16T06:35:00Z"/>
                <w:rFonts w:cs="Arial"/>
                <w:sz w:val="16"/>
                <w:szCs w:val="16"/>
              </w:rPr>
            </w:pPr>
            <w:del w:id="20381"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0382"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45052B4D" w14:textId="69CF0329" w:rsidR="00455296" w:rsidRPr="002255E9" w:rsidDel="00464C00" w:rsidRDefault="00455296" w:rsidP="00455296">
            <w:pPr>
              <w:pStyle w:val="TAC"/>
              <w:rPr>
                <w:del w:id="20383" w:author="Amy TAO" w:date="2023-11-16T06:35:00Z"/>
                <w:rFonts w:cs="Arial"/>
                <w:sz w:val="16"/>
                <w:szCs w:val="16"/>
              </w:rPr>
            </w:pPr>
            <w:del w:id="2038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385"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725B09A1" w14:textId="6B57FE60" w:rsidR="00455296" w:rsidRPr="002255E9" w:rsidDel="00464C00" w:rsidRDefault="00455296" w:rsidP="00455296">
            <w:pPr>
              <w:pStyle w:val="TAL"/>
              <w:rPr>
                <w:del w:id="20386" w:author="Amy TAO" w:date="2023-11-16T06:35:00Z"/>
                <w:rFonts w:cs="Arial"/>
                <w:sz w:val="16"/>
                <w:szCs w:val="16"/>
              </w:rPr>
            </w:pPr>
            <w:del w:id="20387"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0388"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298D4B78" w14:textId="44D87B72" w:rsidR="00455296" w:rsidRPr="002255E9" w:rsidDel="00464C00" w:rsidRDefault="00455296" w:rsidP="00455296">
            <w:pPr>
              <w:pStyle w:val="TAC"/>
              <w:rPr>
                <w:del w:id="20389" w:author="Amy TAO" w:date="2023-11-16T06:35:00Z"/>
                <w:rFonts w:cs="Arial"/>
                <w:sz w:val="16"/>
                <w:szCs w:val="16"/>
              </w:rPr>
            </w:pPr>
            <w:del w:id="20390"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0391"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2C94F650" w14:textId="0A636A5E" w:rsidR="00455296" w:rsidRPr="002255E9" w:rsidDel="00464C00" w:rsidRDefault="00455296" w:rsidP="00455296">
            <w:pPr>
              <w:pStyle w:val="TAC"/>
              <w:rPr>
                <w:del w:id="20392" w:author="Amy TAO" w:date="2023-11-16T06:35:00Z"/>
                <w:rFonts w:cs="Arial"/>
                <w:sz w:val="16"/>
                <w:szCs w:val="16"/>
              </w:rPr>
            </w:pPr>
            <w:del w:id="20393"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0394"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69BA2BFC" w14:textId="22F45EBC" w:rsidR="00455296" w:rsidRPr="002255E9" w:rsidDel="00464C00" w:rsidRDefault="00455296" w:rsidP="00455296">
            <w:pPr>
              <w:pStyle w:val="TAC"/>
              <w:rPr>
                <w:del w:id="20395" w:author="Amy TAO" w:date="2023-11-16T06:35:00Z"/>
                <w:rFonts w:eastAsia="SimSun" w:cs="Arial"/>
                <w:sz w:val="16"/>
                <w:szCs w:val="16"/>
                <w:lang w:eastAsia="zh-CN"/>
              </w:rPr>
            </w:pPr>
          </w:p>
        </w:tc>
      </w:tr>
      <w:tr w:rsidR="00455296" w:rsidRPr="002255E9" w14:paraId="6280C07D" w14:textId="77777777" w:rsidTr="00455296">
        <w:tblPrEx>
          <w:tblW w:w="8940" w:type="dxa"/>
          <w:jc w:val="center"/>
          <w:tblLayout w:type="fixed"/>
          <w:tblPrExChange w:id="20396" w:author="Nokia - Tuomo Säynäjäkangas" w:date="2023-11-15T00:19:00Z">
            <w:tblPrEx>
              <w:tblW w:w="8940" w:type="dxa"/>
              <w:jc w:val="center"/>
              <w:tblLayout w:type="fixed"/>
            </w:tblPrEx>
          </w:tblPrExChange>
        </w:tblPrEx>
        <w:trPr>
          <w:trHeight w:val="225"/>
          <w:jc w:val="center"/>
          <w:ins w:id="20397" w:author="Nokia - Tuomo Säynäjäkangas" w:date="2023-11-15T00:18:00Z"/>
          <w:trPrChange w:id="20398" w:author="Nokia - Tuomo Säynäjäkangas" w:date="2023-11-15T00:19: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tcPrChange w:id="20399" w:author="Nokia - Tuomo Säynäjäkangas" w:date="2023-11-15T00:19:00Z">
              <w:tcPr>
                <w:tcW w:w="1484" w:type="dxa"/>
                <w:gridSpan w:val="2"/>
                <w:tcBorders>
                  <w:top w:val="nil"/>
                  <w:left w:val="single" w:sz="4" w:space="0" w:color="auto"/>
                  <w:bottom w:val="single" w:sz="4" w:space="0" w:color="auto"/>
                  <w:right w:val="single" w:sz="4" w:space="0" w:color="auto"/>
                </w:tcBorders>
              </w:tcPr>
            </w:tcPrChange>
          </w:tcPr>
          <w:p w14:paraId="4AEDF48D" w14:textId="40F75DAC" w:rsidR="00455296" w:rsidRPr="002255E9" w:rsidRDefault="00455296" w:rsidP="00455296">
            <w:pPr>
              <w:keepNext/>
              <w:keepLines/>
              <w:spacing w:after="0"/>
              <w:jc w:val="center"/>
              <w:rPr>
                <w:ins w:id="20400" w:author="Nokia - Tuomo Säynäjäkangas" w:date="2023-11-15T00:18:00Z"/>
                <w:rFonts w:ascii="Arial" w:hAnsi="Arial"/>
                <w:sz w:val="18"/>
              </w:rPr>
            </w:pPr>
            <w:ins w:id="20401" w:author="Nokia - Tuomo Säynäjäkangas" w:date="2023-11-15T00:18:00Z">
              <w:r w:rsidRPr="002255E9">
                <w:rPr>
                  <w:rFonts w:ascii="Arial" w:hAnsi="Arial"/>
                  <w:sz w:val="18"/>
                </w:rPr>
                <w:t>CA_3A-41A</w:t>
              </w:r>
            </w:ins>
          </w:p>
        </w:tc>
        <w:tc>
          <w:tcPr>
            <w:tcW w:w="2563" w:type="dxa"/>
            <w:tcBorders>
              <w:top w:val="single" w:sz="4" w:space="0" w:color="auto"/>
              <w:left w:val="nil"/>
              <w:bottom w:val="single" w:sz="4" w:space="0" w:color="auto"/>
              <w:right w:val="single" w:sz="4" w:space="0" w:color="auto"/>
            </w:tcBorders>
            <w:vAlign w:val="center"/>
            <w:tcPrChange w:id="20402"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5CBA13D" w14:textId="555BD5AD" w:rsidR="00455296" w:rsidRPr="002255E9" w:rsidDel="009371D1" w:rsidRDefault="00455296" w:rsidP="00455296">
            <w:pPr>
              <w:keepNext/>
              <w:keepLines/>
              <w:spacing w:after="0"/>
              <w:rPr>
                <w:ins w:id="20403" w:author="Nokia - Tuomo Säynäjäkangas" w:date="2023-11-15T00:18:00Z"/>
                <w:rFonts w:ascii="Arial" w:hAnsi="Arial"/>
                <w:sz w:val="16"/>
                <w:szCs w:val="16"/>
              </w:rPr>
            </w:pPr>
            <w:ins w:id="20404" w:author="Nokia - Tuomo Säynäjäkangas" w:date="2023-11-15T00:18:00Z">
              <w:r w:rsidRPr="002255E9">
                <w:rPr>
                  <w:rFonts w:ascii="Arial" w:hAnsi="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0405"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FF556BD" w14:textId="3F214223" w:rsidR="00455296" w:rsidRPr="002255E9" w:rsidDel="009371D1" w:rsidRDefault="00455296" w:rsidP="00455296">
            <w:pPr>
              <w:keepNext/>
              <w:keepLines/>
              <w:spacing w:after="0"/>
              <w:jc w:val="right"/>
              <w:rPr>
                <w:ins w:id="20406" w:author="Nokia - Tuomo Säynäjäkangas" w:date="2023-11-15T00:18:00Z"/>
                <w:rFonts w:ascii="Arial" w:hAnsi="Arial"/>
                <w:sz w:val="16"/>
                <w:szCs w:val="16"/>
              </w:rPr>
            </w:pPr>
            <w:ins w:id="20407" w:author="Nokia - Tuomo Säynäjäkangas" w:date="2023-11-15T00:18:00Z">
              <w:r w:rsidRPr="002255E9">
                <w:rPr>
                  <w:rFonts w:ascii="Arial" w:hAnsi="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0408"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520D3F44" w14:textId="77777777" w:rsidR="00455296" w:rsidRPr="002255E9" w:rsidDel="009371D1" w:rsidRDefault="00455296" w:rsidP="00455296">
            <w:pPr>
              <w:keepNext/>
              <w:keepLines/>
              <w:spacing w:after="0"/>
              <w:jc w:val="center"/>
              <w:rPr>
                <w:ins w:id="20409" w:author="Nokia - Tuomo Säynäjäkangas" w:date="2023-11-15T00:18:00Z"/>
                <w:rFonts w:ascii="Arial" w:hAnsi="Arial"/>
                <w:sz w:val="16"/>
                <w:szCs w:val="16"/>
              </w:rPr>
            </w:pPr>
          </w:p>
        </w:tc>
        <w:tc>
          <w:tcPr>
            <w:tcW w:w="851" w:type="dxa"/>
            <w:tcBorders>
              <w:top w:val="single" w:sz="4" w:space="0" w:color="auto"/>
              <w:left w:val="nil"/>
              <w:bottom w:val="single" w:sz="4" w:space="0" w:color="auto"/>
              <w:right w:val="single" w:sz="4" w:space="0" w:color="auto"/>
            </w:tcBorders>
            <w:vAlign w:val="center"/>
            <w:tcPrChange w:id="20410"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6140ECCB" w14:textId="79F30EF4" w:rsidR="00455296" w:rsidRPr="002255E9" w:rsidDel="009371D1" w:rsidRDefault="00455296" w:rsidP="00455296">
            <w:pPr>
              <w:keepNext/>
              <w:keepLines/>
              <w:spacing w:after="0"/>
              <w:rPr>
                <w:ins w:id="20411" w:author="Nokia - Tuomo Säynäjäkangas" w:date="2023-11-15T00:18:00Z"/>
                <w:rFonts w:ascii="Arial" w:hAnsi="Arial"/>
                <w:sz w:val="16"/>
                <w:szCs w:val="16"/>
              </w:rPr>
            </w:pPr>
            <w:ins w:id="20412" w:author="Nokia - Tuomo Säynäjäkangas" w:date="2023-11-15T00:18:00Z">
              <w:r w:rsidRPr="002255E9">
                <w:rPr>
                  <w:rFonts w:ascii="Arial" w:hAnsi="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0413"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12C90077" w14:textId="7C91A976" w:rsidR="00455296" w:rsidRPr="002255E9" w:rsidDel="009371D1" w:rsidRDefault="00455296" w:rsidP="00455296">
            <w:pPr>
              <w:keepNext/>
              <w:keepLines/>
              <w:spacing w:after="0"/>
              <w:jc w:val="center"/>
              <w:rPr>
                <w:ins w:id="20414" w:author="Nokia - Tuomo Säynäjäkangas" w:date="2023-11-15T00:18:00Z"/>
                <w:rFonts w:ascii="Arial" w:hAnsi="Arial"/>
                <w:sz w:val="16"/>
                <w:szCs w:val="16"/>
              </w:rPr>
            </w:pPr>
            <w:ins w:id="20415" w:author="Nokia - Tuomo Säynäjäkangas" w:date="2023-11-15T00:18:00Z">
              <w:r w:rsidRPr="002255E9">
                <w:rPr>
                  <w:rFonts w:ascii="Arial" w:hAnsi="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0416"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44238B1B" w14:textId="7B1F19C3" w:rsidR="00455296" w:rsidRPr="002255E9" w:rsidDel="009371D1" w:rsidRDefault="00455296" w:rsidP="00455296">
            <w:pPr>
              <w:keepNext/>
              <w:keepLines/>
              <w:spacing w:after="0"/>
              <w:jc w:val="center"/>
              <w:rPr>
                <w:ins w:id="20417" w:author="Nokia - Tuomo Säynäjäkangas" w:date="2023-11-15T00:18:00Z"/>
                <w:rFonts w:ascii="Arial" w:hAnsi="Arial"/>
                <w:sz w:val="16"/>
                <w:szCs w:val="16"/>
              </w:rPr>
            </w:pPr>
            <w:ins w:id="20418" w:author="Nokia - Tuomo Säynäjäkangas" w:date="2023-11-15T00:18:00Z">
              <w:r w:rsidRPr="002255E9">
                <w:rPr>
                  <w:rFonts w:ascii="Arial" w:hAnsi="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0419"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229C554A" w14:textId="732C3E74" w:rsidR="00455296" w:rsidRPr="002255E9" w:rsidRDefault="00455296" w:rsidP="00455296">
            <w:pPr>
              <w:keepNext/>
              <w:keepLines/>
              <w:spacing w:after="0"/>
              <w:jc w:val="center"/>
              <w:rPr>
                <w:ins w:id="20420" w:author="Nokia - Tuomo Säynäjäkangas" w:date="2023-11-15T00:18:00Z"/>
                <w:rFonts w:ascii="Arial" w:eastAsia="SimSun" w:hAnsi="Arial" w:cs="Arial"/>
                <w:sz w:val="16"/>
                <w:szCs w:val="16"/>
                <w:lang w:eastAsia="zh-CN"/>
              </w:rPr>
            </w:pPr>
            <w:ins w:id="20421" w:author="Nokia - Tuomo Säynäjäkangas" w:date="2023-11-15T00:18:00Z">
              <w:r w:rsidRPr="002255E9">
                <w:rPr>
                  <w:rFonts w:ascii="Arial" w:hAnsi="Arial"/>
                  <w:sz w:val="16"/>
                  <w:szCs w:val="16"/>
                </w:rPr>
                <w:t>4, 18</w:t>
              </w:r>
            </w:ins>
          </w:p>
        </w:tc>
      </w:tr>
      <w:tr w:rsidR="00455296" w:rsidRPr="002255E9" w:rsidDel="00464C00" w14:paraId="44C009C8" w14:textId="326B3E46" w:rsidTr="00455296">
        <w:tblPrEx>
          <w:tblW w:w="8940" w:type="dxa"/>
          <w:jc w:val="center"/>
          <w:tblLayout w:type="fixed"/>
          <w:tblPrExChange w:id="20422" w:author="Nokia - Tuomo Säynäjäkangas" w:date="2023-11-15T00:19:00Z">
            <w:tblPrEx>
              <w:tblW w:w="8940" w:type="dxa"/>
              <w:jc w:val="center"/>
              <w:tblLayout w:type="fixed"/>
            </w:tblPrEx>
          </w:tblPrExChange>
        </w:tblPrEx>
        <w:trPr>
          <w:trHeight w:val="225"/>
          <w:jc w:val="center"/>
          <w:del w:id="20423" w:author="Amy TAO" w:date="2023-11-16T06:35:00Z"/>
          <w:trPrChange w:id="20424" w:author="Nokia - Tuomo Säynäjäkangas" w:date="2023-11-15T00: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425" w:author="Nokia - Tuomo Säynäjäkangas" w:date="2023-11-15T00:19:00Z">
              <w:tcPr>
                <w:tcW w:w="1484" w:type="dxa"/>
                <w:gridSpan w:val="2"/>
                <w:vMerge w:val="restart"/>
                <w:tcBorders>
                  <w:top w:val="nil"/>
                  <w:left w:val="single" w:sz="4" w:space="0" w:color="auto"/>
                  <w:bottom w:val="single" w:sz="4" w:space="0" w:color="auto"/>
                  <w:right w:val="single" w:sz="4" w:space="0" w:color="auto"/>
                </w:tcBorders>
              </w:tcPr>
            </w:tcPrChange>
          </w:tcPr>
          <w:p w14:paraId="0AB46842" w14:textId="7DEB996D" w:rsidR="00455296" w:rsidRPr="002255E9" w:rsidDel="00464C00" w:rsidRDefault="00455296" w:rsidP="00455296">
            <w:pPr>
              <w:keepNext/>
              <w:keepLines/>
              <w:spacing w:after="0"/>
              <w:jc w:val="center"/>
              <w:rPr>
                <w:del w:id="20426" w:author="Amy TAO" w:date="2023-11-16T06:35:00Z"/>
                <w:rFonts w:ascii="Arial" w:eastAsia="SimSun" w:hAnsi="Arial" w:cs="Arial"/>
                <w:sz w:val="18"/>
                <w:lang w:eastAsia="zh-CN"/>
              </w:rPr>
            </w:pPr>
            <w:del w:id="20427" w:author="Amy TAO" w:date="2023-11-16T06:35:00Z">
              <w:r w:rsidRPr="002255E9" w:rsidDel="00464C00">
                <w:rPr>
                  <w:rFonts w:ascii="Arial" w:hAnsi="Arial"/>
                  <w:sz w:val="18"/>
                </w:rPr>
                <w:delText>CA_3A-41A</w:delText>
              </w:r>
            </w:del>
          </w:p>
        </w:tc>
        <w:tc>
          <w:tcPr>
            <w:tcW w:w="2563" w:type="dxa"/>
            <w:tcBorders>
              <w:top w:val="single" w:sz="4" w:space="0" w:color="auto"/>
              <w:left w:val="nil"/>
              <w:bottom w:val="single" w:sz="4" w:space="0" w:color="auto"/>
              <w:right w:val="single" w:sz="4" w:space="0" w:color="auto"/>
            </w:tcBorders>
            <w:vAlign w:val="center"/>
            <w:tcPrChange w:id="20428"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461073FC" w14:textId="29637DA4" w:rsidR="00455296" w:rsidRPr="002255E9" w:rsidDel="00464C00" w:rsidRDefault="00455296" w:rsidP="00455296">
            <w:pPr>
              <w:keepNext/>
              <w:keepLines/>
              <w:spacing w:after="0"/>
              <w:rPr>
                <w:del w:id="20429" w:author="Amy TAO" w:date="2023-11-16T06:35:00Z"/>
                <w:rFonts w:ascii="Arial" w:hAnsi="Arial" w:cs="Arial"/>
                <w:sz w:val="16"/>
                <w:szCs w:val="16"/>
              </w:rPr>
            </w:pPr>
            <w:del w:id="20430" w:author="Amy TAO" w:date="2023-11-16T06:35:00Z">
              <w:r w:rsidRPr="002255E9" w:rsidDel="00464C00">
                <w:rPr>
                  <w:rFonts w:ascii="Arial" w:hAnsi="Arial"/>
                  <w:sz w:val="16"/>
                  <w:szCs w:val="16"/>
                </w:rPr>
                <w:delText>E-UTRA Band 1, 5, 8</w:delText>
              </w:r>
              <w:r w:rsidRPr="002255E9" w:rsidDel="00464C00">
                <w:rPr>
                  <w:rFonts w:ascii="Arial" w:hAnsi="Arial"/>
                  <w:sz w:val="16"/>
                  <w:szCs w:val="16"/>
                  <w:lang w:eastAsia="zh-CN"/>
                </w:rPr>
                <w:delText>, 26,</w:delText>
              </w:r>
              <w:r w:rsidRPr="002255E9" w:rsidDel="00464C00">
                <w:rPr>
                  <w:rFonts w:ascii="Arial" w:hAnsi="Arial"/>
                  <w:sz w:val="16"/>
                  <w:szCs w:val="16"/>
                </w:rPr>
                <w:delText xml:space="preserve"> 28, 33, 34, 39, 40, 44</w:delText>
              </w:r>
              <w:r w:rsidRPr="002255E9" w:rsidDel="00464C00">
                <w:rPr>
                  <w:rFonts w:ascii="Arial" w:hAnsi="Arial"/>
                  <w:sz w:val="16"/>
                  <w:szCs w:val="16"/>
                  <w:lang w:eastAsia="zh-CN"/>
                </w:rPr>
                <w:delText>, 45</w:delText>
              </w:r>
              <w:r w:rsidRPr="002255E9" w:rsidDel="00464C00">
                <w:rPr>
                  <w:rFonts w:ascii="Arial" w:hAnsi="Arial"/>
                  <w:sz w:val="16"/>
                  <w:szCs w:val="16"/>
                </w:rPr>
                <w:delText>, 50, 51, 65, 73, 74</w:delText>
              </w:r>
            </w:del>
          </w:p>
        </w:tc>
        <w:tc>
          <w:tcPr>
            <w:tcW w:w="889" w:type="dxa"/>
            <w:gridSpan w:val="2"/>
            <w:tcBorders>
              <w:top w:val="single" w:sz="4" w:space="0" w:color="auto"/>
              <w:left w:val="nil"/>
              <w:bottom w:val="single" w:sz="4" w:space="0" w:color="auto"/>
              <w:right w:val="single" w:sz="4" w:space="0" w:color="auto"/>
            </w:tcBorders>
            <w:vAlign w:val="center"/>
            <w:tcPrChange w:id="20431"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03E5362" w14:textId="39AB9BF3" w:rsidR="00455296" w:rsidRPr="002255E9" w:rsidDel="00464C00" w:rsidRDefault="00455296" w:rsidP="00455296">
            <w:pPr>
              <w:keepNext/>
              <w:keepLines/>
              <w:spacing w:after="0"/>
              <w:jc w:val="right"/>
              <w:rPr>
                <w:del w:id="20432" w:author="Amy TAO" w:date="2023-11-16T06:35:00Z"/>
                <w:rFonts w:ascii="Arial" w:hAnsi="Arial" w:cs="Arial"/>
                <w:sz w:val="16"/>
                <w:szCs w:val="16"/>
              </w:rPr>
            </w:pPr>
            <w:del w:id="20433"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r w:rsidRPr="002255E9" w:rsidDel="00464C00">
                <w:rPr>
                  <w:rFonts w:ascii="Arial" w:hAnsi="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center"/>
            <w:tcPrChange w:id="20434"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721178FE" w14:textId="6812D066" w:rsidR="00455296" w:rsidRPr="002255E9" w:rsidDel="00464C00" w:rsidRDefault="00455296" w:rsidP="00455296">
            <w:pPr>
              <w:keepNext/>
              <w:keepLines/>
              <w:spacing w:after="0"/>
              <w:jc w:val="center"/>
              <w:rPr>
                <w:del w:id="20435" w:author="Amy TAO" w:date="2023-11-16T06:35:00Z"/>
                <w:rFonts w:ascii="Arial" w:hAnsi="Arial" w:cs="Arial"/>
                <w:sz w:val="16"/>
                <w:szCs w:val="16"/>
              </w:rPr>
            </w:pPr>
            <w:del w:id="20436" w:author="Amy TAO" w:date="2023-11-16T06:35:00Z">
              <w:r w:rsidRPr="002255E9" w:rsidDel="00464C00">
                <w:rPr>
                  <w:rFonts w:ascii="Arial" w:hAnsi="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0437"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235B906D" w14:textId="53C5F558" w:rsidR="00455296" w:rsidRPr="002255E9" w:rsidDel="00464C00" w:rsidRDefault="00455296" w:rsidP="00455296">
            <w:pPr>
              <w:keepNext/>
              <w:keepLines/>
              <w:spacing w:after="0"/>
              <w:rPr>
                <w:del w:id="20438" w:author="Amy TAO" w:date="2023-11-16T06:35:00Z"/>
                <w:rFonts w:ascii="Arial" w:hAnsi="Arial" w:cs="Arial"/>
                <w:sz w:val="16"/>
                <w:szCs w:val="16"/>
              </w:rPr>
            </w:pPr>
            <w:del w:id="20439"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0440"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0AC079E5" w14:textId="06EC8865" w:rsidR="00455296" w:rsidRPr="002255E9" w:rsidDel="00464C00" w:rsidRDefault="00455296" w:rsidP="00455296">
            <w:pPr>
              <w:keepNext/>
              <w:keepLines/>
              <w:spacing w:after="0"/>
              <w:jc w:val="center"/>
              <w:rPr>
                <w:del w:id="20441" w:author="Amy TAO" w:date="2023-11-16T06:35:00Z"/>
                <w:rFonts w:ascii="Arial" w:hAnsi="Arial" w:cs="Arial"/>
                <w:sz w:val="16"/>
                <w:szCs w:val="16"/>
              </w:rPr>
            </w:pPr>
            <w:del w:id="20442" w:author="Amy TAO" w:date="2023-11-16T06:35:00Z">
              <w:r w:rsidRPr="002255E9" w:rsidDel="00464C00">
                <w:rPr>
                  <w:rFonts w:ascii="Arial" w:hAnsi="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0443"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151106EF" w14:textId="1D66510E" w:rsidR="00455296" w:rsidRPr="002255E9" w:rsidDel="00464C00" w:rsidRDefault="00455296" w:rsidP="00455296">
            <w:pPr>
              <w:keepNext/>
              <w:keepLines/>
              <w:spacing w:after="0"/>
              <w:jc w:val="center"/>
              <w:rPr>
                <w:del w:id="20444" w:author="Amy TAO" w:date="2023-11-16T06:35:00Z"/>
                <w:rFonts w:ascii="Arial" w:hAnsi="Arial" w:cs="Arial"/>
                <w:sz w:val="16"/>
                <w:szCs w:val="16"/>
              </w:rPr>
            </w:pPr>
            <w:del w:id="20445" w:author="Amy TAO" w:date="2023-11-16T06:35:00Z">
              <w:r w:rsidRPr="002255E9" w:rsidDel="00464C00">
                <w:rPr>
                  <w:rFonts w:ascii="Arial" w:hAnsi="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0446"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4943AFE7" w14:textId="79404A31" w:rsidR="00455296" w:rsidRPr="002255E9" w:rsidDel="00464C00" w:rsidRDefault="00455296" w:rsidP="00455296">
            <w:pPr>
              <w:keepNext/>
              <w:keepLines/>
              <w:spacing w:after="0"/>
              <w:jc w:val="center"/>
              <w:rPr>
                <w:del w:id="20447" w:author="Amy TAO" w:date="2023-11-16T06:35:00Z"/>
                <w:rFonts w:ascii="Arial" w:eastAsia="SimSun" w:hAnsi="Arial" w:cs="Arial"/>
                <w:sz w:val="16"/>
                <w:szCs w:val="16"/>
                <w:lang w:eastAsia="zh-CN"/>
              </w:rPr>
            </w:pPr>
          </w:p>
        </w:tc>
      </w:tr>
      <w:tr w:rsidR="00455296" w:rsidRPr="002255E9" w:rsidDel="00464C00" w14:paraId="1F58AF4B" w14:textId="24F04322" w:rsidTr="00455296">
        <w:tblPrEx>
          <w:tblW w:w="8940" w:type="dxa"/>
          <w:jc w:val="center"/>
          <w:tblLayout w:type="fixed"/>
          <w:tblPrExChange w:id="20448" w:author="Nokia - Tuomo Säynäjäkangas" w:date="2023-11-15T00:19:00Z">
            <w:tblPrEx>
              <w:tblW w:w="8940" w:type="dxa"/>
              <w:jc w:val="center"/>
              <w:tblLayout w:type="fixed"/>
            </w:tblPrEx>
          </w:tblPrExChange>
        </w:tblPrEx>
        <w:trPr>
          <w:trHeight w:val="225"/>
          <w:jc w:val="center"/>
          <w:del w:id="20449" w:author="Amy TAO" w:date="2023-11-16T06:35:00Z"/>
          <w:trPrChange w:id="20450"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451"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164427D5" w14:textId="5740E2AA" w:rsidR="00455296" w:rsidRPr="002255E9" w:rsidDel="00464C00" w:rsidRDefault="00455296" w:rsidP="00455296">
            <w:pPr>
              <w:spacing w:after="0"/>
              <w:rPr>
                <w:del w:id="20452"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453"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4FB8D89D" w14:textId="2E67012E" w:rsidR="00455296" w:rsidRPr="002255E9" w:rsidDel="00464C00" w:rsidRDefault="00455296" w:rsidP="00455296">
            <w:pPr>
              <w:keepNext/>
              <w:keepLines/>
              <w:spacing w:after="0"/>
              <w:rPr>
                <w:del w:id="20454" w:author="Amy TAO" w:date="2023-11-16T06:35:00Z"/>
                <w:rFonts w:ascii="Arial" w:hAnsi="Arial" w:cs="Arial"/>
                <w:sz w:val="16"/>
                <w:szCs w:val="16"/>
              </w:rPr>
            </w:pPr>
            <w:del w:id="20455"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20456"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15AEEC2" w14:textId="76EC0F4E" w:rsidR="00455296" w:rsidRPr="002255E9" w:rsidDel="00464C00" w:rsidRDefault="00455296" w:rsidP="00455296">
            <w:pPr>
              <w:keepNext/>
              <w:keepLines/>
              <w:spacing w:after="0"/>
              <w:jc w:val="right"/>
              <w:rPr>
                <w:del w:id="20457" w:author="Amy TAO" w:date="2023-11-16T06:35:00Z"/>
                <w:rFonts w:ascii="Arial" w:hAnsi="Arial" w:cs="Arial"/>
                <w:sz w:val="16"/>
                <w:szCs w:val="16"/>
              </w:rPr>
            </w:pPr>
            <w:del w:id="20458"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0459"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18863549" w14:textId="7311C8FB" w:rsidR="00455296" w:rsidRPr="002255E9" w:rsidDel="00464C00" w:rsidRDefault="00455296" w:rsidP="00455296">
            <w:pPr>
              <w:keepNext/>
              <w:keepLines/>
              <w:spacing w:after="0"/>
              <w:jc w:val="center"/>
              <w:rPr>
                <w:del w:id="20460" w:author="Amy TAO" w:date="2023-11-16T06:35:00Z"/>
                <w:rFonts w:ascii="Arial" w:hAnsi="Arial" w:cs="Arial"/>
                <w:sz w:val="16"/>
                <w:szCs w:val="16"/>
              </w:rPr>
            </w:pPr>
            <w:del w:id="20461"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462"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6FB6FCD2" w14:textId="7DAE20A5" w:rsidR="00455296" w:rsidRPr="002255E9" w:rsidDel="00464C00" w:rsidRDefault="00455296" w:rsidP="00455296">
            <w:pPr>
              <w:keepNext/>
              <w:keepLines/>
              <w:spacing w:after="0"/>
              <w:rPr>
                <w:del w:id="20463" w:author="Amy TAO" w:date="2023-11-16T06:35:00Z"/>
                <w:rFonts w:ascii="Arial" w:hAnsi="Arial" w:cs="Arial"/>
                <w:sz w:val="16"/>
                <w:szCs w:val="16"/>
              </w:rPr>
            </w:pPr>
            <w:del w:id="20464"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65"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5A0DFEAF" w14:textId="2A026E7D" w:rsidR="00455296" w:rsidRPr="002255E9" w:rsidDel="00464C00" w:rsidRDefault="00455296" w:rsidP="00455296">
            <w:pPr>
              <w:keepNext/>
              <w:keepLines/>
              <w:spacing w:after="0"/>
              <w:jc w:val="center"/>
              <w:rPr>
                <w:del w:id="20466" w:author="Amy TAO" w:date="2023-11-16T06:35:00Z"/>
                <w:rFonts w:ascii="Arial" w:hAnsi="Arial" w:cs="Arial"/>
                <w:sz w:val="16"/>
                <w:szCs w:val="16"/>
              </w:rPr>
            </w:pPr>
            <w:del w:id="20467"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468"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65F06181" w14:textId="7A007F24" w:rsidR="00455296" w:rsidRPr="002255E9" w:rsidDel="00464C00" w:rsidRDefault="00455296" w:rsidP="00455296">
            <w:pPr>
              <w:keepNext/>
              <w:keepLines/>
              <w:spacing w:after="0"/>
              <w:jc w:val="center"/>
              <w:rPr>
                <w:del w:id="20469" w:author="Amy TAO" w:date="2023-11-16T06:35:00Z"/>
                <w:rFonts w:ascii="Arial" w:hAnsi="Arial" w:cs="Arial"/>
                <w:sz w:val="16"/>
                <w:szCs w:val="16"/>
              </w:rPr>
            </w:pPr>
            <w:del w:id="20470"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471"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51D97B36" w14:textId="14192D6C" w:rsidR="00455296" w:rsidRPr="002255E9" w:rsidDel="00464C00" w:rsidRDefault="00455296" w:rsidP="00455296">
            <w:pPr>
              <w:keepNext/>
              <w:keepLines/>
              <w:spacing w:after="0"/>
              <w:jc w:val="center"/>
              <w:rPr>
                <w:del w:id="20472" w:author="Amy TAO" w:date="2023-11-16T06:35:00Z"/>
                <w:rFonts w:ascii="Arial" w:eastAsia="SimSun" w:hAnsi="Arial" w:cs="Arial"/>
                <w:sz w:val="16"/>
                <w:szCs w:val="16"/>
                <w:lang w:eastAsia="zh-CN"/>
              </w:rPr>
            </w:pPr>
            <w:del w:id="20473" w:author="Amy TAO" w:date="2023-11-16T06:35:00Z">
              <w:r w:rsidRPr="002255E9" w:rsidDel="00464C00">
                <w:rPr>
                  <w:rFonts w:ascii="Arial" w:eastAsia="MS Mincho" w:hAnsi="Arial" w:cs="Arial"/>
                  <w:sz w:val="16"/>
                  <w:szCs w:val="16"/>
                </w:rPr>
                <w:delText>3</w:delText>
              </w:r>
            </w:del>
          </w:p>
        </w:tc>
      </w:tr>
      <w:tr w:rsidR="00455296" w:rsidRPr="002255E9" w:rsidDel="00464C00" w14:paraId="2812234F" w14:textId="6B993049" w:rsidTr="00455296">
        <w:tblPrEx>
          <w:tblW w:w="8940" w:type="dxa"/>
          <w:jc w:val="center"/>
          <w:tblLayout w:type="fixed"/>
          <w:tblPrExChange w:id="20474" w:author="Nokia - Tuomo Säynäjäkangas" w:date="2023-11-15T00:19:00Z">
            <w:tblPrEx>
              <w:tblW w:w="8940" w:type="dxa"/>
              <w:jc w:val="center"/>
              <w:tblLayout w:type="fixed"/>
            </w:tblPrEx>
          </w:tblPrExChange>
        </w:tblPrEx>
        <w:trPr>
          <w:trHeight w:val="225"/>
          <w:jc w:val="center"/>
          <w:del w:id="20475" w:author="Amy TAO" w:date="2023-11-16T06:35:00Z"/>
          <w:trPrChange w:id="20476"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477"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2849A092" w14:textId="304C285B" w:rsidR="00455296" w:rsidRPr="002255E9" w:rsidDel="00464C00" w:rsidRDefault="00455296" w:rsidP="00455296">
            <w:pPr>
              <w:spacing w:after="0"/>
              <w:rPr>
                <w:del w:id="20478"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479"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BA1D017" w14:textId="5C4822BB" w:rsidR="00455296" w:rsidRPr="002255E9" w:rsidDel="00464C00" w:rsidRDefault="00455296" w:rsidP="00455296">
            <w:pPr>
              <w:keepNext/>
              <w:keepLines/>
              <w:spacing w:after="0"/>
              <w:rPr>
                <w:del w:id="20480" w:author="Amy TAO" w:date="2023-11-16T06:35:00Z"/>
                <w:rFonts w:ascii="Arial" w:hAnsi="Arial" w:cs="Arial"/>
                <w:sz w:val="16"/>
                <w:szCs w:val="16"/>
              </w:rPr>
            </w:pPr>
            <w:del w:id="20481" w:author="Amy TAO" w:date="2023-11-16T06:35:00Z">
              <w:r w:rsidRPr="002255E9" w:rsidDel="00464C00">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20482"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79B8CE08" w14:textId="5AA1DF76" w:rsidR="00455296" w:rsidRPr="002255E9" w:rsidDel="00464C00" w:rsidRDefault="00455296" w:rsidP="00455296">
            <w:pPr>
              <w:keepNext/>
              <w:keepLines/>
              <w:spacing w:after="0"/>
              <w:jc w:val="right"/>
              <w:rPr>
                <w:del w:id="20483" w:author="Amy TAO" w:date="2023-11-16T06:35:00Z"/>
                <w:rFonts w:ascii="Arial" w:hAnsi="Arial" w:cs="Arial"/>
                <w:sz w:val="16"/>
                <w:szCs w:val="16"/>
              </w:rPr>
            </w:pPr>
            <w:del w:id="20484"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485"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41C4F447" w14:textId="0B77B5EB" w:rsidR="00455296" w:rsidRPr="002255E9" w:rsidDel="00464C00" w:rsidRDefault="00455296" w:rsidP="00455296">
            <w:pPr>
              <w:keepNext/>
              <w:keepLines/>
              <w:spacing w:after="0"/>
              <w:jc w:val="center"/>
              <w:rPr>
                <w:del w:id="20486" w:author="Amy TAO" w:date="2023-11-16T06:35:00Z"/>
                <w:rFonts w:ascii="Arial" w:hAnsi="Arial" w:cs="Arial"/>
                <w:sz w:val="16"/>
                <w:szCs w:val="16"/>
              </w:rPr>
            </w:pPr>
            <w:del w:id="20487" w:author="Amy TAO" w:date="2023-11-16T06:35:00Z">
              <w:r w:rsidRPr="002255E9" w:rsidDel="00464C00">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Change w:id="20488"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3BDC2CDF" w14:textId="1ECEA71D" w:rsidR="00455296" w:rsidRPr="002255E9" w:rsidDel="00464C00" w:rsidRDefault="00455296" w:rsidP="00455296">
            <w:pPr>
              <w:keepNext/>
              <w:keepLines/>
              <w:spacing w:after="0"/>
              <w:rPr>
                <w:del w:id="20489" w:author="Amy TAO" w:date="2023-11-16T06:35:00Z"/>
                <w:rFonts w:ascii="Arial" w:hAnsi="Arial" w:cs="Arial"/>
                <w:sz w:val="16"/>
                <w:szCs w:val="16"/>
              </w:rPr>
            </w:pPr>
            <w:del w:id="20490"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91"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08B24221" w14:textId="55A09C96" w:rsidR="00455296" w:rsidRPr="002255E9" w:rsidDel="00464C00" w:rsidRDefault="00455296" w:rsidP="00455296">
            <w:pPr>
              <w:keepNext/>
              <w:keepLines/>
              <w:spacing w:after="0"/>
              <w:jc w:val="center"/>
              <w:rPr>
                <w:del w:id="20492" w:author="Amy TAO" w:date="2023-11-16T06:35:00Z"/>
                <w:rFonts w:ascii="Arial" w:hAnsi="Arial" w:cs="Arial"/>
                <w:sz w:val="16"/>
                <w:szCs w:val="16"/>
              </w:rPr>
            </w:pPr>
            <w:del w:id="20493" w:author="Amy TAO" w:date="2023-11-16T06:35:00Z">
              <w:r w:rsidRPr="002255E9" w:rsidDel="00464C00">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Change w:id="20494"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399F9AAB" w14:textId="66601D8D" w:rsidR="00455296" w:rsidRPr="002255E9" w:rsidDel="00464C00" w:rsidRDefault="00455296" w:rsidP="00455296">
            <w:pPr>
              <w:keepNext/>
              <w:keepLines/>
              <w:spacing w:after="0"/>
              <w:jc w:val="center"/>
              <w:rPr>
                <w:del w:id="20495" w:author="Amy TAO" w:date="2023-11-16T06:35:00Z"/>
                <w:rFonts w:ascii="Arial" w:hAnsi="Arial" w:cs="Arial"/>
                <w:sz w:val="16"/>
                <w:szCs w:val="16"/>
              </w:rPr>
            </w:pPr>
            <w:del w:id="20496" w:author="Amy TAO" w:date="2023-11-16T06:35:00Z">
              <w:r w:rsidRPr="002255E9" w:rsidDel="00464C00">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Change w:id="20497"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3AFD722E" w14:textId="7E1E4DBC" w:rsidR="00455296" w:rsidRPr="002255E9" w:rsidDel="00464C00" w:rsidRDefault="00455296" w:rsidP="00455296">
            <w:pPr>
              <w:keepNext/>
              <w:keepLines/>
              <w:spacing w:after="0"/>
              <w:jc w:val="center"/>
              <w:rPr>
                <w:del w:id="20498" w:author="Amy TAO" w:date="2023-11-16T06:35:00Z"/>
                <w:rFonts w:ascii="Arial" w:eastAsia="SimSun" w:hAnsi="Arial" w:cs="Arial"/>
                <w:sz w:val="16"/>
                <w:szCs w:val="16"/>
                <w:lang w:eastAsia="zh-CN"/>
              </w:rPr>
            </w:pPr>
            <w:del w:id="20499" w:author="Amy TAO" w:date="2023-11-16T06:35:00Z">
              <w:r w:rsidRPr="002255E9" w:rsidDel="00464C00">
                <w:rPr>
                  <w:rFonts w:ascii="Arial" w:hAnsi="Arial"/>
                  <w:sz w:val="16"/>
                  <w:szCs w:val="16"/>
                </w:rPr>
                <w:delText>18</w:delText>
              </w:r>
            </w:del>
          </w:p>
        </w:tc>
      </w:tr>
      <w:tr w:rsidR="00455296" w:rsidRPr="002255E9" w:rsidDel="00464C00" w14:paraId="4C65C79D" w14:textId="4B9AE769" w:rsidTr="00455296">
        <w:tblPrEx>
          <w:tblW w:w="8940" w:type="dxa"/>
          <w:jc w:val="center"/>
          <w:tblLayout w:type="fixed"/>
          <w:tblPrExChange w:id="20500" w:author="Nokia - Tuomo Säynäjäkangas" w:date="2023-11-15T00:19:00Z">
            <w:tblPrEx>
              <w:tblW w:w="8940" w:type="dxa"/>
              <w:jc w:val="center"/>
              <w:tblLayout w:type="fixed"/>
            </w:tblPrEx>
          </w:tblPrExChange>
        </w:tblPrEx>
        <w:trPr>
          <w:trHeight w:val="225"/>
          <w:jc w:val="center"/>
          <w:del w:id="20501" w:author="Amy TAO" w:date="2023-11-16T06:35:00Z"/>
          <w:trPrChange w:id="20502"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03"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5AE143F2" w14:textId="6EDE5E9F" w:rsidR="00455296" w:rsidRPr="002255E9" w:rsidDel="00464C00" w:rsidRDefault="00455296" w:rsidP="00455296">
            <w:pPr>
              <w:spacing w:after="0"/>
              <w:rPr>
                <w:del w:id="20504"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505"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0EF8883D" w14:textId="472D5E22" w:rsidR="00455296" w:rsidRPr="002255E9" w:rsidDel="00464C00" w:rsidRDefault="00455296" w:rsidP="00455296">
            <w:pPr>
              <w:keepNext/>
              <w:keepLines/>
              <w:spacing w:after="0"/>
              <w:rPr>
                <w:del w:id="20506" w:author="Amy TAO" w:date="2023-11-16T06:35:00Z"/>
                <w:rFonts w:ascii="Arial" w:hAnsi="Arial" w:cs="Arial"/>
                <w:sz w:val="16"/>
                <w:szCs w:val="16"/>
              </w:rPr>
            </w:pPr>
            <w:del w:id="20507" w:author="Amy TAO" w:date="2023-11-16T06:35:00Z">
              <w:r w:rsidRPr="002255E9" w:rsidDel="00464C00">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Change w:id="20508"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6F8F4028" w14:textId="25BF3278" w:rsidR="00455296" w:rsidRPr="002255E9" w:rsidDel="00464C00" w:rsidRDefault="00455296" w:rsidP="00455296">
            <w:pPr>
              <w:keepNext/>
              <w:keepLines/>
              <w:spacing w:after="0"/>
              <w:jc w:val="right"/>
              <w:rPr>
                <w:del w:id="20509" w:author="Amy TAO" w:date="2023-11-16T06:35:00Z"/>
                <w:rFonts w:ascii="Arial" w:hAnsi="Arial" w:cs="Arial"/>
                <w:sz w:val="16"/>
                <w:szCs w:val="16"/>
              </w:rPr>
            </w:pPr>
            <w:del w:id="20510"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511"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659D40FB" w14:textId="1D4B4CCC" w:rsidR="00455296" w:rsidRPr="002255E9" w:rsidDel="00464C00" w:rsidRDefault="00455296" w:rsidP="00455296">
            <w:pPr>
              <w:keepNext/>
              <w:keepLines/>
              <w:spacing w:after="0"/>
              <w:jc w:val="center"/>
              <w:rPr>
                <w:del w:id="20512" w:author="Amy TAO" w:date="2023-11-16T06:35:00Z"/>
                <w:rFonts w:ascii="Arial" w:hAnsi="Arial" w:cs="Arial"/>
                <w:sz w:val="16"/>
                <w:szCs w:val="16"/>
              </w:rPr>
            </w:pPr>
            <w:del w:id="20513" w:author="Amy TAO" w:date="2023-11-16T06:35:00Z">
              <w:r w:rsidRPr="002255E9" w:rsidDel="00464C00">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Change w:id="20514"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5CD2C02A" w14:textId="0B1B87D2" w:rsidR="00455296" w:rsidRPr="002255E9" w:rsidDel="00464C00" w:rsidRDefault="00455296" w:rsidP="00455296">
            <w:pPr>
              <w:keepNext/>
              <w:keepLines/>
              <w:spacing w:after="0"/>
              <w:rPr>
                <w:del w:id="20515" w:author="Amy TAO" w:date="2023-11-16T06:35:00Z"/>
                <w:rFonts w:ascii="Arial" w:hAnsi="Arial" w:cs="Arial"/>
                <w:sz w:val="16"/>
                <w:szCs w:val="16"/>
              </w:rPr>
            </w:pPr>
            <w:del w:id="20516"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517"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1C22E314" w14:textId="4D4FE9D5" w:rsidR="00455296" w:rsidRPr="002255E9" w:rsidDel="00464C00" w:rsidRDefault="00455296" w:rsidP="00455296">
            <w:pPr>
              <w:keepNext/>
              <w:keepLines/>
              <w:spacing w:after="0"/>
              <w:jc w:val="center"/>
              <w:rPr>
                <w:del w:id="20518" w:author="Amy TAO" w:date="2023-11-16T06:35:00Z"/>
                <w:rFonts w:ascii="Arial" w:hAnsi="Arial" w:cs="Arial"/>
                <w:sz w:val="16"/>
                <w:szCs w:val="16"/>
              </w:rPr>
            </w:pPr>
            <w:del w:id="20519" w:author="Amy TAO" w:date="2023-11-16T06:35:00Z">
              <w:r w:rsidRPr="002255E9" w:rsidDel="00464C00">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Change w:id="20520"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016E2540" w14:textId="2831A557" w:rsidR="00455296" w:rsidRPr="002255E9" w:rsidDel="00464C00" w:rsidRDefault="00455296" w:rsidP="00455296">
            <w:pPr>
              <w:keepNext/>
              <w:keepLines/>
              <w:spacing w:after="0"/>
              <w:jc w:val="center"/>
              <w:rPr>
                <w:del w:id="20521" w:author="Amy TAO" w:date="2023-11-16T06:35:00Z"/>
                <w:rFonts w:ascii="Arial" w:hAnsi="Arial" w:cs="Arial"/>
                <w:sz w:val="16"/>
                <w:szCs w:val="16"/>
              </w:rPr>
            </w:pPr>
            <w:del w:id="20522" w:author="Amy TAO" w:date="2023-11-16T06:35:00Z">
              <w:r w:rsidRPr="002255E9" w:rsidDel="00464C00">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Change w:id="20523"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7997B774" w14:textId="1690C9D0" w:rsidR="00455296" w:rsidRPr="002255E9" w:rsidDel="00464C00" w:rsidRDefault="00455296" w:rsidP="00455296">
            <w:pPr>
              <w:keepNext/>
              <w:keepLines/>
              <w:spacing w:after="0"/>
              <w:jc w:val="center"/>
              <w:rPr>
                <w:del w:id="20524" w:author="Amy TAO" w:date="2023-11-16T06:35:00Z"/>
                <w:rFonts w:ascii="Arial" w:eastAsia="SimSun" w:hAnsi="Arial" w:cs="Arial"/>
                <w:sz w:val="16"/>
                <w:szCs w:val="16"/>
                <w:lang w:eastAsia="zh-CN"/>
              </w:rPr>
            </w:pPr>
            <w:del w:id="20525" w:author="Amy TAO" w:date="2023-11-16T06:35:00Z">
              <w:r w:rsidRPr="002255E9" w:rsidDel="00464C00">
                <w:rPr>
                  <w:rFonts w:ascii="Arial" w:eastAsia="SimSun" w:hAnsi="Arial" w:cs="Arial"/>
                  <w:sz w:val="16"/>
                  <w:szCs w:val="16"/>
                  <w:lang w:eastAsia="zh-CN"/>
                </w:rPr>
                <w:delText>2</w:delText>
              </w:r>
            </w:del>
          </w:p>
        </w:tc>
      </w:tr>
      <w:tr w:rsidR="00455296" w:rsidRPr="002255E9" w:rsidDel="00464C00" w14:paraId="2E2193D8" w14:textId="201270FD" w:rsidTr="00455296">
        <w:tblPrEx>
          <w:tblW w:w="8940" w:type="dxa"/>
          <w:jc w:val="center"/>
          <w:tblLayout w:type="fixed"/>
          <w:tblPrExChange w:id="20526" w:author="Nokia - Tuomo Säynäjäkangas" w:date="2023-11-15T00:19:00Z">
            <w:tblPrEx>
              <w:tblW w:w="8940" w:type="dxa"/>
              <w:jc w:val="center"/>
              <w:tblLayout w:type="fixed"/>
            </w:tblPrEx>
          </w:tblPrExChange>
        </w:tblPrEx>
        <w:trPr>
          <w:trHeight w:val="225"/>
          <w:jc w:val="center"/>
          <w:del w:id="20527" w:author="Amy TAO" w:date="2023-11-16T06:35:00Z"/>
          <w:trPrChange w:id="20528"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29"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77A7BBC2" w14:textId="10AC7F7D" w:rsidR="00455296" w:rsidRPr="002255E9" w:rsidDel="00464C00" w:rsidRDefault="00455296" w:rsidP="00455296">
            <w:pPr>
              <w:spacing w:after="0"/>
              <w:rPr>
                <w:del w:id="20530"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531"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78DAE6A0" w14:textId="530398EB" w:rsidR="00455296" w:rsidRPr="002255E9" w:rsidDel="00464C00" w:rsidRDefault="00455296" w:rsidP="00455296">
            <w:pPr>
              <w:keepNext/>
              <w:keepLines/>
              <w:spacing w:after="0"/>
              <w:rPr>
                <w:del w:id="20532" w:author="Amy TAO" w:date="2023-11-16T06:35:00Z"/>
                <w:rFonts w:ascii="Arial" w:hAnsi="Arial" w:cs="Arial"/>
                <w:sz w:val="16"/>
                <w:szCs w:val="16"/>
              </w:rPr>
            </w:pPr>
            <w:del w:id="20533" w:author="Amy TAO" w:date="2023-11-16T06:35:00Z">
              <w:r w:rsidRPr="002255E9" w:rsidDel="00464C00">
                <w:rPr>
                  <w:rFonts w:ascii="Arial" w:hAnsi="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534"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0CE90B9" w14:textId="5DFE2D0D" w:rsidR="00455296" w:rsidRPr="002255E9" w:rsidDel="00464C00" w:rsidRDefault="00455296" w:rsidP="00455296">
            <w:pPr>
              <w:keepNext/>
              <w:keepLines/>
              <w:spacing w:after="0"/>
              <w:jc w:val="right"/>
              <w:rPr>
                <w:del w:id="20535" w:author="Amy TAO" w:date="2023-11-16T06:35:00Z"/>
                <w:rFonts w:ascii="Arial" w:hAnsi="Arial" w:cs="Arial"/>
                <w:sz w:val="16"/>
                <w:szCs w:val="16"/>
              </w:rPr>
            </w:pPr>
            <w:del w:id="20536" w:author="Amy TAO" w:date="2023-11-16T06:35:00Z">
              <w:r w:rsidRPr="002255E9" w:rsidDel="00464C00">
                <w:rPr>
                  <w:rFonts w:ascii="Arial" w:hAnsi="Arial"/>
                  <w:sz w:val="16"/>
                  <w:szCs w:val="16"/>
                </w:rPr>
                <w:delText>1884.5</w:delText>
              </w:r>
            </w:del>
          </w:p>
        </w:tc>
        <w:tc>
          <w:tcPr>
            <w:tcW w:w="286" w:type="dxa"/>
            <w:tcBorders>
              <w:top w:val="nil"/>
              <w:left w:val="nil"/>
              <w:bottom w:val="single" w:sz="4" w:space="0" w:color="auto"/>
              <w:right w:val="single" w:sz="4" w:space="0" w:color="auto"/>
            </w:tcBorders>
            <w:vAlign w:val="center"/>
            <w:tcPrChange w:id="20537"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0F92C1C8" w14:textId="7B13342B" w:rsidR="00455296" w:rsidRPr="002255E9" w:rsidDel="00464C00" w:rsidRDefault="00455296" w:rsidP="00455296">
            <w:pPr>
              <w:keepNext/>
              <w:keepLines/>
              <w:spacing w:after="0"/>
              <w:jc w:val="center"/>
              <w:rPr>
                <w:del w:id="20538" w:author="Amy TAO" w:date="2023-11-16T06:35:00Z"/>
                <w:rFonts w:ascii="Arial" w:hAnsi="Arial" w:cs="Arial"/>
                <w:sz w:val="16"/>
                <w:szCs w:val="16"/>
              </w:rPr>
            </w:pPr>
          </w:p>
        </w:tc>
        <w:tc>
          <w:tcPr>
            <w:tcW w:w="851" w:type="dxa"/>
            <w:tcBorders>
              <w:top w:val="nil"/>
              <w:left w:val="nil"/>
              <w:bottom w:val="single" w:sz="4" w:space="0" w:color="auto"/>
              <w:right w:val="single" w:sz="4" w:space="0" w:color="auto"/>
            </w:tcBorders>
            <w:vAlign w:val="center"/>
            <w:tcPrChange w:id="20539"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0C20CE75" w14:textId="70AB03B0" w:rsidR="00455296" w:rsidRPr="002255E9" w:rsidDel="00464C00" w:rsidRDefault="00455296" w:rsidP="00455296">
            <w:pPr>
              <w:keepNext/>
              <w:keepLines/>
              <w:spacing w:after="0"/>
              <w:rPr>
                <w:del w:id="20540" w:author="Amy TAO" w:date="2023-11-16T06:35:00Z"/>
                <w:rFonts w:ascii="Arial" w:hAnsi="Arial" w:cs="Arial"/>
                <w:sz w:val="16"/>
                <w:szCs w:val="16"/>
              </w:rPr>
            </w:pPr>
            <w:del w:id="20541" w:author="Amy TAO" w:date="2023-11-16T06:35:00Z">
              <w:r w:rsidRPr="002255E9" w:rsidDel="00464C00">
                <w:rPr>
                  <w:rFonts w:ascii="Arial" w:hAnsi="Arial"/>
                  <w:sz w:val="16"/>
                  <w:szCs w:val="16"/>
                </w:rPr>
                <w:delText>1915.7</w:delText>
              </w:r>
            </w:del>
          </w:p>
        </w:tc>
        <w:tc>
          <w:tcPr>
            <w:tcW w:w="1070" w:type="dxa"/>
            <w:tcBorders>
              <w:top w:val="nil"/>
              <w:left w:val="nil"/>
              <w:bottom w:val="single" w:sz="4" w:space="0" w:color="auto"/>
              <w:right w:val="single" w:sz="4" w:space="0" w:color="auto"/>
            </w:tcBorders>
            <w:vAlign w:val="center"/>
            <w:tcPrChange w:id="20542"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619D1157" w14:textId="43DD601B" w:rsidR="00455296" w:rsidRPr="002255E9" w:rsidDel="00464C00" w:rsidRDefault="00455296" w:rsidP="00455296">
            <w:pPr>
              <w:keepNext/>
              <w:keepLines/>
              <w:spacing w:after="0"/>
              <w:jc w:val="center"/>
              <w:rPr>
                <w:del w:id="20543" w:author="Amy TAO" w:date="2023-11-16T06:35:00Z"/>
                <w:rFonts w:ascii="Arial" w:hAnsi="Arial" w:cs="Arial"/>
                <w:sz w:val="16"/>
                <w:szCs w:val="16"/>
              </w:rPr>
            </w:pPr>
            <w:del w:id="20544" w:author="Amy TAO" w:date="2023-11-16T06:35:00Z">
              <w:r w:rsidRPr="002255E9" w:rsidDel="00464C00">
                <w:rPr>
                  <w:rFonts w:ascii="Arial" w:hAnsi="Arial"/>
                  <w:sz w:val="16"/>
                  <w:szCs w:val="16"/>
                </w:rPr>
                <w:delText>-41</w:delText>
              </w:r>
            </w:del>
          </w:p>
        </w:tc>
        <w:tc>
          <w:tcPr>
            <w:tcW w:w="926" w:type="dxa"/>
            <w:tcBorders>
              <w:top w:val="nil"/>
              <w:left w:val="nil"/>
              <w:bottom w:val="single" w:sz="4" w:space="0" w:color="auto"/>
              <w:right w:val="single" w:sz="4" w:space="0" w:color="auto"/>
            </w:tcBorders>
            <w:noWrap/>
            <w:vAlign w:val="center"/>
            <w:tcPrChange w:id="20545"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61AF2CF4" w14:textId="4A78C8AB" w:rsidR="00455296" w:rsidRPr="002255E9" w:rsidDel="00464C00" w:rsidRDefault="00455296" w:rsidP="00455296">
            <w:pPr>
              <w:keepNext/>
              <w:keepLines/>
              <w:spacing w:after="0"/>
              <w:jc w:val="center"/>
              <w:rPr>
                <w:del w:id="20546" w:author="Amy TAO" w:date="2023-11-16T06:35:00Z"/>
                <w:rFonts w:ascii="Arial" w:hAnsi="Arial" w:cs="Arial"/>
                <w:sz w:val="16"/>
                <w:szCs w:val="16"/>
              </w:rPr>
            </w:pPr>
            <w:del w:id="20547" w:author="Amy TAO" w:date="2023-11-16T06:35:00Z">
              <w:r w:rsidRPr="002255E9" w:rsidDel="00464C00">
                <w:rPr>
                  <w:rFonts w:ascii="Arial" w:hAnsi="Arial"/>
                  <w:sz w:val="16"/>
                  <w:szCs w:val="16"/>
                </w:rPr>
                <w:delText>0.3</w:delText>
              </w:r>
            </w:del>
          </w:p>
        </w:tc>
        <w:tc>
          <w:tcPr>
            <w:tcW w:w="871" w:type="dxa"/>
            <w:tcBorders>
              <w:top w:val="nil"/>
              <w:left w:val="nil"/>
              <w:bottom w:val="single" w:sz="4" w:space="0" w:color="auto"/>
              <w:right w:val="single" w:sz="4" w:space="0" w:color="auto"/>
            </w:tcBorders>
            <w:noWrap/>
            <w:vAlign w:val="center"/>
            <w:tcPrChange w:id="20548"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185C75D8" w14:textId="08FAFEED" w:rsidR="00455296" w:rsidRPr="002255E9" w:rsidDel="00464C00" w:rsidRDefault="00455296" w:rsidP="00455296">
            <w:pPr>
              <w:keepNext/>
              <w:keepLines/>
              <w:spacing w:after="0"/>
              <w:jc w:val="center"/>
              <w:rPr>
                <w:del w:id="20549" w:author="Amy TAO" w:date="2023-11-16T06:35:00Z"/>
                <w:rFonts w:ascii="Arial" w:hAnsi="Arial" w:cs="Arial"/>
                <w:sz w:val="16"/>
                <w:szCs w:val="16"/>
              </w:rPr>
            </w:pPr>
            <w:del w:id="20550" w:author="Amy TAO" w:date="2023-11-16T06:35:00Z">
              <w:r w:rsidRPr="002255E9" w:rsidDel="00464C00">
                <w:rPr>
                  <w:rFonts w:ascii="Arial" w:hAnsi="Arial"/>
                  <w:sz w:val="16"/>
                  <w:szCs w:val="16"/>
                </w:rPr>
                <w:delText>4, 18</w:delText>
              </w:r>
            </w:del>
          </w:p>
        </w:tc>
      </w:tr>
      <w:tr w:rsidR="00455296" w:rsidRPr="002255E9" w14:paraId="144A66FA" w14:textId="77777777" w:rsidTr="009371D1">
        <w:trPr>
          <w:trHeight w:val="225"/>
          <w:jc w:val="center"/>
          <w:ins w:id="20551" w:author="Nokia - Tuomo Säynäjäkangas" w:date="2023-11-15T00:19:00Z"/>
        </w:trPr>
        <w:tc>
          <w:tcPr>
            <w:tcW w:w="1484" w:type="dxa"/>
            <w:tcBorders>
              <w:top w:val="nil"/>
              <w:left w:val="single" w:sz="4" w:space="0" w:color="auto"/>
              <w:bottom w:val="single" w:sz="4" w:space="0" w:color="auto"/>
              <w:right w:val="single" w:sz="4" w:space="0" w:color="auto"/>
            </w:tcBorders>
          </w:tcPr>
          <w:p w14:paraId="5B6697AB" w14:textId="51712B71" w:rsidR="00455296" w:rsidRPr="002255E9" w:rsidRDefault="00455296" w:rsidP="00455296">
            <w:pPr>
              <w:keepNext/>
              <w:keepLines/>
              <w:spacing w:after="0"/>
              <w:jc w:val="center"/>
              <w:rPr>
                <w:ins w:id="20552" w:author="Nokia - Tuomo Säynäjäkangas" w:date="2023-11-15T00:19:00Z"/>
                <w:rFonts w:ascii="Arial" w:hAnsi="Arial" w:cs="Arial"/>
                <w:sz w:val="18"/>
              </w:rPr>
            </w:pPr>
            <w:ins w:id="20553" w:author="Nokia - Tuomo Säynäjäkangas" w:date="2023-11-15T00:19:00Z">
              <w:r w:rsidRPr="002255E9">
                <w:rPr>
                  <w:rFonts w:ascii="Arial" w:hAnsi="Arial" w:cs="Arial"/>
                  <w:sz w:val="18"/>
                </w:rPr>
                <w:t>CA_3A-42A</w:t>
              </w:r>
            </w:ins>
          </w:p>
        </w:tc>
        <w:tc>
          <w:tcPr>
            <w:tcW w:w="2563" w:type="dxa"/>
            <w:tcBorders>
              <w:top w:val="nil"/>
              <w:left w:val="nil"/>
              <w:bottom w:val="single" w:sz="4" w:space="0" w:color="auto"/>
              <w:right w:val="single" w:sz="4" w:space="0" w:color="auto"/>
            </w:tcBorders>
            <w:vAlign w:val="center"/>
          </w:tcPr>
          <w:p w14:paraId="09D56333" w14:textId="7849A418" w:rsidR="00455296" w:rsidRPr="002255E9" w:rsidDel="009371D1" w:rsidRDefault="00455296" w:rsidP="00455296">
            <w:pPr>
              <w:keepNext/>
              <w:keepLines/>
              <w:spacing w:after="0"/>
              <w:rPr>
                <w:ins w:id="20554" w:author="Nokia - Tuomo Säynäjäkangas" w:date="2023-11-15T00:19:00Z"/>
                <w:rFonts w:ascii="Arial" w:hAnsi="Arial" w:cs="Arial"/>
                <w:sz w:val="16"/>
                <w:szCs w:val="16"/>
              </w:rPr>
            </w:pPr>
            <w:ins w:id="20555" w:author="Nokia - Tuomo Säynäjäkangas" w:date="2023-11-15T00:19:00Z">
              <w:r w:rsidRPr="002255E9">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A4B5A77" w14:textId="3C2921AF" w:rsidR="00455296" w:rsidRPr="002255E9" w:rsidDel="009371D1" w:rsidRDefault="00455296" w:rsidP="00455296">
            <w:pPr>
              <w:keepNext/>
              <w:keepLines/>
              <w:spacing w:after="0"/>
              <w:jc w:val="right"/>
              <w:rPr>
                <w:ins w:id="20556" w:author="Nokia - Tuomo Säynäjäkangas" w:date="2023-11-15T00:19:00Z"/>
                <w:rFonts w:ascii="Arial" w:hAnsi="Arial" w:cs="Arial"/>
                <w:sz w:val="16"/>
                <w:szCs w:val="16"/>
              </w:rPr>
            </w:pPr>
            <w:ins w:id="20557" w:author="Nokia - Tuomo Säynäjäkangas" w:date="2023-11-15T00:19:00Z">
              <w:r w:rsidRPr="002255E9">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tcPr>
          <w:p w14:paraId="17DA7740" w14:textId="10FDFEE2" w:rsidR="00455296" w:rsidRPr="002255E9" w:rsidDel="009371D1" w:rsidRDefault="00455296" w:rsidP="00455296">
            <w:pPr>
              <w:keepNext/>
              <w:keepLines/>
              <w:spacing w:after="0"/>
              <w:jc w:val="center"/>
              <w:rPr>
                <w:ins w:id="20558" w:author="Nokia - Tuomo Säynäjäkangas" w:date="2023-11-15T00:19:00Z"/>
                <w:rFonts w:ascii="Arial" w:hAnsi="Arial" w:cs="Arial"/>
                <w:sz w:val="16"/>
                <w:szCs w:val="16"/>
              </w:rPr>
            </w:pPr>
            <w:ins w:id="20559" w:author="Nokia - Tuomo Säynäjäkangas" w:date="2023-11-15T00:19:00Z">
              <w:r w:rsidRPr="002255E9">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tcPr>
          <w:p w14:paraId="331D9AEE" w14:textId="7B27E270" w:rsidR="00455296" w:rsidRPr="002255E9" w:rsidDel="009371D1" w:rsidRDefault="00455296" w:rsidP="00455296">
            <w:pPr>
              <w:keepNext/>
              <w:keepLines/>
              <w:spacing w:after="0"/>
              <w:rPr>
                <w:ins w:id="20560" w:author="Nokia - Tuomo Säynäjäkangas" w:date="2023-11-15T00:19:00Z"/>
                <w:rFonts w:ascii="Arial" w:hAnsi="Arial" w:cs="Arial"/>
                <w:sz w:val="16"/>
                <w:szCs w:val="16"/>
              </w:rPr>
            </w:pPr>
            <w:ins w:id="20561" w:author="Nokia - Tuomo Säynäjäkangas" w:date="2023-11-15T00:19:00Z">
              <w:r w:rsidRPr="002255E9">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tcPr>
          <w:p w14:paraId="11CD7DA5" w14:textId="4426E7AF" w:rsidR="00455296" w:rsidRPr="002255E9" w:rsidDel="009371D1" w:rsidRDefault="00455296" w:rsidP="00455296">
            <w:pPr>
              <w:keepNext/>
              <w:keepLines/>
              <w:spacing w:after="0"/>
              <w:jc w:val="center"/>
              <w:rPr>
                <w:ins w:id="20562" w:author="Nokia - Tuomo Säynäjäkangas" w:date="2023-11-15T00:19:00Z"/>
                <w:rFonts w:ascii="Arial" w:hAnsi="Arial" w:cs="Arial"/>
                <w:sz w:val="16"/>
                <w:szCs w:val="16"/>
              </w:rPr>
            </w:pPr>
            <w:ins w:id="20563" w:author="Nokia - Tuomo Säynäjäkangas" w:date="2023-11-15T00:19:00Z">
              <w:r w:rsidRPr="002255E9">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tcPr>
          <w:p w14:paraId="1359ECF9" w14:textId="23930E4D" w:rsidR="00455296" w:rsidRPr="002255E9" w:rsidDel="009371D1" w:rsidRDefault="00455296" w:rsidP="00455296">
            <w:pPr>
              <w:keepNext/>
              <w:keepLines/>
              <w:spacing w:after="0"/>
              <w:jc w:val="center"/>
              <w:rPr>
                <w:ins w:id="20564" w:author="Nokia - Tuomo Säynäjäkangas" w:date="2023-11-15T00:19:00Z"/>
                <w:rFonts w:ascii="Arial" w:hAnsi="Arial" w:cs="Arial"/>
                <w:sz w:val="16"/>
                <w:szCs w:val="16"/>
              </w:rPr>
            </w:pPr>
            <w:ins w:id="20565" w:author="Nokia - Tuomo Säynäjäkangas" w:date="2023-11-15T00:19:00Z">
              <w:r w:rsidRPr="002255E9">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tcPr>
          <w:p w14:paraId="7BE4D19D" w14:textId="5B985EC3" w:rsidR="00455296" w:rsidRPr="002255E9" w:rsidRDefault="00455296" w:rsidP="00455296">
            <w:pPr>
              <w:keepNext/>
              <w:keepLines/>
              <w:spacing w:after="0"/>
              <w:jc w:val="center"/>
              <w:rPr>
                <w:ins w:id="20566" w:author="Nokia - Tuomo Säynäjäkangas" w:date="2023-11-15T00:19:00Z"/>
                <w:rFonts w:ascii="Arial" w:hAnsi="Arial" w:cs="Arial"/>
                <w:sz w:val="16"/>
                <w:szCs w:val="16"/>
              </w:rPr>
            </w:pPr>
            <w:ins w:id="20567" w:author="Nokia - Tuomo Säynäjäkangas" w:date="2023-11-15T00:19:00Z">
              <w:r w:rsidRPr="002255E9">
                <w:rPr>
                  <w:rFonts w:ascii="Arial" w:eastAsia="MS Mincho" w:hAnsi="Arial" w:cs="Arial"/>
                  <w:sz w:val="16"/>
                  <w:szCs w:val="16"/>
                </w:rPr>
                <w:t>4</w:t>
              </w:r>
            </w:ins>
          </w:p>
        </w:tc>
      </w:tr>
      <w:tr w:rsidR="00455296" w:rsidRPr="002255E9" w:rsidDel="00464C00" w14:paraId="3E48C25F" w14:textId="0D0ED942" w:rsidTr="00455296">
        <w:trPr>
          <w:trHeight w:val="225"/>
          <w:jc w:val="center"/>
          <w:del w:id="20568" w:author="Amy TAO" w:date="2023-11-16T06:35:00Z"/>
        </w:trPr>
        <w:tc>
          <w:tcPr>
            <w:tcW w:w="1484" w:type="dxa"/>
            <w:vMerge w:val="restart"/>
            <w:tcBorders>
              <w:top w:val="nil"/>
              <w:left w:val="single" w:sz="4" w:space="0" w:color="auto"/>
              <w:bottom w:val="single" w:sz="4" w:space="0" w:color="auto"/>
              <w:right w:val="single" w:sz="4" w:space="0" w:color="auto"/>
            </w:tcBorders>
          </w:tcPr>
          <w:p w14:paraId="59319E08" w14:textId="5C862EA9" w:rsidR="00455296" w:rsidRPr="002255E9" w:rsidDel="00464C00" w:rsidRDefault="00455296" w:rsidP="00455296">
            <w:pPr>
              <w:keepNext/>
              <w:keepLines/>
              <w:spacing w:after="0"/>
              <w:jc w:val="center"/>
              <w:rPr>
                <w:del w:id="20569" w:author="Amy TAO" w:date="2023-11-16T06:35:00Z"/>
                <w:rFonts w:ascii="Arial" w:hAnsi="Arial" w:cs="Arial"/>
                <w:sz w:val="18"/>
              </w:rPr>
            </w:pPr>
            <w:del w:id="20570" w:author="Amy TAO" w:date="2023-11-16T06:35:00Z">
              <w:r w:rsidRPr="002255E9" w:rsidDel="00464C00">
                <w:rPr>
                  <w:rFonts w:ascii="Arial" w:hAnsi="Arial" w:cs="Arial"/>
                  <w:sz w:val="18"/>
                </w:rPr>
                <w:delText>CA_3A-42A</w:delText>
              </w:r>
            </w:del>
          </w:p>
        </w:tc>
        <w:tc>
          <w:tcPr>
            <w:tcW w:w="2563" w:type="dxa"/>
            <w:tcBorders>
              <w:top w:val="nil"/>
              <w:left w:val="nil"/>
              <w:bottom w:val="single" w:sz="4" w:space="0" w:color="auto"/>
              <w:right w:val="single" w:sz="4" w:space="0" w:color="auto"/>
            </w:tcBorders>
            <w:vAlign w:val="center"/>
          </w:tcPr>
          <w:p w14:paraId="5F888D91" w14:textId="72B5F1DA" w:rsidR="00455296" w:rsidRPr="002255E9" w:rsidDel="00464C00" w:rsidRDefault="00455296" w:rsidP="00455296">
            <w:pPr>
              <w:keepNext/>
              <w:keepLines/>
              <w:spacing w:after="0"/>
              <w:rPr>
                <w:del w:id="20571" w:author="Amy TAO" w:date="2023-11-16T06:35:00Z"/>
                <w:rFonts w:ascii="Arial" w:hAnsi="Arial" w:cs="Arial"/>
                <w:sz w:val="16"/>
                <w:szCs w:val="16"/>
                <w:lang w:eastAsia="zh-CN"/>
              </w:rPr>
            </w:pPr>
            <w:del w:id="20572" w:author="Amy TAO" w:date="2023-11-16T06:35:00Z">
              <w:r w:rsidRPr="002255E9" w:rsidDel="00464C00">
                <w:rPr>
                  <w:rFonts w:ascii="Arial" w:hAnsi="Arial" w:cs="Arial"/>
                  <w:sz w:val="16"/>
                  <w:szCs w:val="16"/>
                </w:rPr>
                <w:delText>E-UTRA Band 1, 5, 7, 8, 20, 26, 27, 28, 31, 32, 33, 34, 38, 40, 41, 44</w:delText>
              </w:r>
              <w:r w:rsidRPr="002255E9" w:rsidDel="00464C00">
                <w:rPr>
                  <w:rFonts w:ascii="Arial" w:hAnsi="Arial" w:cs="Arial"/>
                  <w:sz w:val="16"/>
                  <w:szCs w:val="16"/>
                  <w:lang w:eastAsia="zh-CN"/>
                </w:rPr>
                <w:delText>, 45</w:delText>
              </w:r>
              <w:r w:rsidRPr="002255E9" w:rsidDel="00464C00">
                <w:rPr>
                  <w:rFonts w:ascii="Arial" w:hAnsi="Arial" w:cs="Arial"/>
                  <w:sz w:val="16"/>
                  <w:szCs w:val="16"/>
                </w:rPr>
                <w:delText>, 50, 51, 65, 67, 72, 73, 74, 75, 76</w:delText>
              </w:r>
            </w:del>
          </w:p>
          <w:p w14:paraId="14ABECC3" w14:textId="742A3AD1" w:rsidR="00455296" w:rsidRPr="002255E9" w:rsidDel="00464C00" w:rsidRDefault="00455296" w:rsidP="00455296">
            <w:pPr>
              <w:keepNext/>
              <w:keepLines/>
              <w:spacing w:after="0"/>
              <w:rPr>
                <w:del w:id="20573" w:author="Amy TAO" w:date="2023-11-16T06:35:00Z"/>
                <w:rFonts w:ascii="Arial" w:hAnsi="Arial" w:cs="Arial"/>
                <w:sz w:val="16"/>
                <w:szCs w:val="16"/>
              </w:rPr>
            </w:pPr>
            <w:del w:id="20574" w:author="Amy TAO" w:date="2023-11-16T06:35:00Z">
              <w:r w:rsidRPr="002255E9" w:rsidDel="00464C00">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A6BCB3" w14:textId="3047B69B" w:rsidR="00455296" w:rsidRPr="002255E9" w:rsidDel="00464C00" w:rsidRDefault="00455296" w:rsidP="00455296">
            <w:pPr>
              <w:keepNext/>
              <w:keepLines/>
              <w:spacing w:after="0"/>
              <w:jc w:val="right"/>
              <w:rPr>
                <w:del w:id="20575" w:author="Amy TAO" w:date="2023-11-16T06:35:00Z"/>
                <w:rFonts w:ascii="Arial" w:hAnsi="Arial" w:cs="Arial"/>
                <w:sz w:val="16"/>
                <w:szCs w:val="16"/>
              </w:rPr>
            </w:pPr>
            <w:del w:id="20576"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1A1D9EB" w14:textId="73A126B1" w:rsidR="00455296" w:rsidRPr="002255E9" w:rsidDel="00464C00" w:rsidRDefault="00455296" w:rsidP="00455296">
            <w:pPr>
              <w:keepNext/>
              <w:keepLines/>
              <w:spacing w:after="0"/>
              <w:jc w:val="center"/>
              <w:rPr>
                <w:del w:id="20577" w:author="Amy TAO" w:date="2023-11-16T06:35:00Z"/>
                <w:rFonts w:ascii="Arial" w:hAnsi="Arial" w:cs="Arial"/>
                <w:sz w:val="16"/>
                <w:szCs w:val="16"/>
              </w:rPr>
            </w:pPr>
            <w:del w:id="20578"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93203BB" w14:textId="78313C81" w:rsidR="00455296" w:rsidRPr="002255E9" w:rsidDel="00464C00" w:rsidRDefault="00455296" w:rsidP="00455296">
            <w:pPr>
              <w:keepNext/>
              <w:keepLines/>
              <w:spacing w:after="0"/>
              <w:rPr>
                <w:del w:id="20579" w:author="Amy TAO" w:date="2023-11-16T06:35:00Z"/>
                <w:rFonts w:ascii="Arial" w:hAnsi="Arial" w:cs="Arial"/>
                <w:sz w:val="16"/>
                <w:szCs w:val="16"/>
              </w:rPr>
            </w:pPr>
            <w:del w:id="20580"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C60469" w14:textId="3F51D00F" w:rsidR="00455296" w:rsidRPr="002255E9" w:rsidDel="00464C00" w:rsidRDefault="00455296" w:rsidP="00455296">
            <w:pPr>
              <w:keepNext/>
              <w:keepLines/>
              <w:spacing w:after="0"/>
              <w:jc w:val="center"/>
              <w:rPr>
                <w:del w:id="20581" w:author="Amy TAO" w:date="2023-11-16T06:35:00Z"/>
                <w:rFonts w:ascii="Arial" w:hAnsi="Arial" w:cs="Arial"/>
                <w:sz w:val="16"/>
                <w:szCs w:val="16"/>
              </w:rPr>
            </w:pPr>
            <w:del w:id="20582"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DA40410" w14:textId="7BEDE3DA" w:rsidR="00455296" w:rsidRPr="002255E9" w:rsidDel="00464C00" w:rsidRDefault="00455296" w:rsidP="00455296">
            <w:pPr>
              <w:keepNext/>
              <w:keepLines/>
              <w:spacing w:after="0"/>
              <w:jc w:val="center"/>
              <w:rPr>
                <w:del w:id="20583" w:author="Amy TAO" w:date="2023-11-16T06:35:00Z"/>
                <w:rFonts w:ascii="Arial" w:hAnsi="Arial" w:cs="Arial"/>
                <w:sz w:val="16"/>
                <w:szCs w:val="16"/>
              </w:rPr>
            </w:pPr>
            <w:del w:id="20584"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3CC470" w14:textId="704B1FC6" w:rsidR="00455296" w:rsidRPr="002255E9" w:rsidDel="00464C00" w:rsidRDefault="00455296" w:rsidP="00455296">
            <w:pPr>
              <w:keepNext/>
              <w:keepLines/>
              <w:spacing w:after="0"/>
              <w:jc w:val="center"/>
              <w:rPr>
                <w:del w:id="20585" w:author="Amy TAO" w:date="2023-11-16T06:35:00Z"/>
                <w:rFonts w:ascii="Arial" w:hAnsi="Arial" w:cs="Arial"/>
                <w:sz w:val="16"/>
                <w:szCs w:val="16"/>
              </w:rPr>
            </w:pPr>
          </w:p>
        </w:tc>
      </w:tr>
      <w:tr w:rsidR="00455296" w:rsidRPr="002255E9" w:rsidDel="00464C00" w14:paraId="552660DB" w14:textId="1C2B6946" w:rsidTr="00455296">
        <w:trPr>
          <w:trHeight w:val="225"/>
          <w:jc w:val="center"/>
          <w:del w:id="20586"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08558D82" w14:textId="0DB162DD" w:rsidR="00455296" w:rsidRPr="002255E9" w:rsidDel="00464C00" w:rsidRDefault="00455296" w:rsidP="00455296">
            <w:pPr>
              <w:spacing w:after="0"/>
              <w:rPr>
                <w:del w:id="20587"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55226348" w14:textId="1E8B65F3" w:rsidR="00455296" w:rsidRPr="002255E9" w:rsidDel="00464C00" w:rsidRDefault="00455296" w:rsidP="00455296">
            <w:pPr>
              <w:keepNext/>
              <w:keepLines/>
              <w:spacing w:after="0"/>
              <w:rPr>
                <w:del w:id="20588" w:author="Amy TAO" w:date="2023-11-16T06:35:00Z"/>
                <w:rFonts w:ascii="Arial" w:hAnsi="Arial" w:cs="Arial"/>
                <w:sz w:val="16"/>
                <w:szCs w:val="16"/>
              </w:rPr>
            </w:pPr>
            <w:del w:id="20589"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3479DB2" w14:textId="6828CBCD" w:rsidR="00455296" w:rsidRPr="002255E9" w:rsidDel="00464C00" w:rsidRDefault="00455296" w:rsidP="00455296">
            <w:pPr>
              <w:keepNext/>
              <w:keepLines/>
              <w:spacing w:after="0"/>
              <w:jc w:val="right"/>
              <w:rPr>
                <w:del w:id="20590" w:author="Amy TAO" w:date="2023-11-16T06:35:00Z"/>
                <w:rFonts w:ascii="Arial" w:hAnsi="Arial" w:cs="Arial"/>
                <w:sz w:val="16"/>
                <w:szCs w:val="16"/>
              </w:rPr>
            </w:pPr>
            <w:del w:id="2059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D7975A8" w14:textId="5002F341" w:rsidR="00455296" w:rsidRPr="002255E9" w:rsidDel="00464C00" w:rsidRDefault="00455296" w:rsidP="00455296">
            <w:pPr>
              <w:keepNext/>
              <w:keepLines/>
              <w:spacing w:after="0"/>
              <w:jc w:val="center"/>
              <w:rPr>
                <w:del w:id="20592" w:author="Amy TAO" w:date="2023-11-16T06:35:00Z"/>
                <w:rFonts w:ascii="Arial" w:hAnsi="Arial" w:cs="Arial"/>
                <w:sz w:val="16"/>
                <w:szCs w:val="16"/>
              </w:rPr>
            </w:pPr>
            <w:del w:id="20593"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7A36628" w14:textId="426C1AAD" w:rsidR="00455296" w:rsidRPr="002255E9" w:rsidDel="00464C00" w:rsidRDefault="00455296" w:rsidP="00455296">
            <w:pPr>
              <w:keepNext/>
              <w:keepLines/>
              <w:spacing w:after="0"/>
              <w:rPr>
                <w:del w:id="20594" w:author="Amy TAO" w:date="2023-11-16T06:35:00Z"/>
                <w:rFonts w:ascii="Arial" w:hAnsi="Arial" w:cs="Arial"/>
                <w:sz w:val="16"/>
                <w:szCs w:val="16"/>
              </w:rPr>
            </w:pPr>
            <w:del w:id="20595"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92C1E2" w14:textId="151E1056" w:rsidR="00455296" w:rsidRPr="002255E9" w:rsidDel="00464C00" w:rsidRDefault="00455296" w:rsidP="00455296">
            <w:pPr>
              <w:keepNext/>
              <w:keepLines/>
              <w:spacing w:after="0"/>
              <w:jc w:val="center"/>
              <w:rPr>
                <w:del w:id="20596" w:author="Amy TAO" w:date="2023-11-16T06:35:00Z"/>
                <w:rFonts w:ascii="Arial" w:hAnsi="Arial" w:cs="Arial"/>
                <w:sz w:val="16"/>
                <w:szCs w:val="16"/>
              </w:rPr>
            </w:pPr>
            <w:del w:id="20597"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24BB2A" w14:textId="796F8C7E" w:rsidR="00455296" w:rsidRPr="002255E9" w:rsidDel="00464C00" w:rsidRDefault="00455296" w:rsidP="00455296">
            <w:pPr>
              <w:keepNext/>
              <w:keepLines/>
              <w:spacing w:after="0"/>
              <w:jc w:val="center"/>
              <w:rPr>
                <w:del w:id="20598" w:author="Amy TAO" w:date="2023-11-16T06:35:00Z"/>
                <w:rFonts w:ascii="Arial" w:hAnsi="Arial" w:cs="Arial"/>
                <w:sz w:val="16"/>
                <w:szCs w:val="16"/>
              </w:rPr>
            </w:pPr>
            <w:del w:id="20599"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2D1FB5" w14:textId="54B418E2" w:rsidR="00455296" w:rsidRPr="002255E9" w:rsidDel="00464C00" w:rsidRDefault="00455296" w:rsidP="00455296">
            <w:pPr>
              <w:keepNext/>
              <w:keepLines/>
              <w:spacing w:after="0"/>
              <w:jc w:val="center"/>
              <w:rPr>
                <w:del w:id="20600" w:author="Amy TAO" w:date="2023-11-16T06:35:00Z"/>
                <w:rFonts w:ascii="Arial" w:hAnsi="Arial" w:cs="Arial"/>
                <w:sz w:val="16"/>
                <w:szCs w:val="16"/>
              </w:rPr>
            </w:pPr>
            <w:del w:id="20601" w:author="Amy TAO" w:date="2023-11-16T06:35:00Z">
              <w:r w:rsidRPr="002255E9" w:rsidDel="00464C00">
                <w:rPr>
                  <w:rFonts w:ascii="Arial" w:eastAsia="MS Mincho" w:hAnsi="Arial" w:cs="Arial"/>
                  <w:sz w:val="16"/>
                  <w:szCs w:val="16"/>
                </w:rPr>
                <w:delText>3</w:delText>
              </w:r>
            </w:del>
          </w:p>
        </w:tc>
      </w:tr>
      <w:tr w:rsidR="00455296" w:rsidRPr="002255E9" w:rsidDel="00464C00" w14:paraId="14212AE3" w14:textId="3A47E644" w:rsidTr="00455296">
        <w:trPr>
          <w:trHeight w:val="225"/>
          <w:jc w:val="center"/>
          <w:del w:id="20602"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3C5EA64C" w14:textId="48726DBC" w:rsidR="00455296" w:rsidRPr="002255E9" w:rsidDel="00464C00" w:rsidRDefault="00455296" w:rsidP="00455296">
            <w:pPr>
              <w:spacing w:after="0"/>
              <w:rPr>
                <w:del w:id="20603"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161E8B4D" w14:textId="3C95D143" w:rsidR="00455296" w:rsidRPr="002255E9" w:rsidDel="00464C00" w:rsidRDefault="00455296" w:rsidP="00455296">
            <w:pPr>
              <w:keepNext/>
              <w:keepLines/>
              <w:spacing w:after="0"/>
              <w:rPr>
                <w:del w:id="20604" w:author="Amy TAO" w:date="2023-11-16T06:35:00Z"/>
                <w:rFonts w:ascii="Arial" w:hAnsi="Arial" w:cs="Arial"/>
                <w:sz w:val="16"/>
                <w:szCs w:val="16"/>
              </w:rPr>
            </w:pPr>
            <w:del w:id="20605" w:author="Amy TAO" w:date="2023-11-16T06:35:00Z">
              <w:r w:rsidRPr="002255E9" w:rsidDel="00464C00">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2CD2CCB6" w14:textId="0A189D06" w:rsidR="00455296" w:rsidRPr="002255E9" w:rsidDel="00464C00" w:rsidRDefault="00455296" w:rsidP="00455296">
            <w:pPr>
              <w:keepNext/>
              <w:keepLines/>
              <w:spacing w:after="0"/>
              <w:jc w:val="right"/>
              <w:rPr>
                <w:del w:id="20606" w:author="Amy TAO" w:date="2023-11-16T06:35:00Z"/>
                <w:rFonts w:ascii="Arial" w:hAnsi="Arial" w:cs="Arial"/>
                <w:sz w:val="16"/>
                <w:szCs w:val="16"/>
              </w:rPr>
            </w:pPr>
            <w:del w:id="2060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E041D63" w14:textId="2F7BFF0B" w:rsidR="00455296" w:rsidRPr="002255E9" w:rsidDel="00464C00" w:rsidRDefault="00455296" w:rsidP="00455296">
            <w:pPr>
              <w:keepNext/>
              <w:keepLines/>
              <w:spacing w:after="0"/>
              <w:jc w:val="center"/>
              <w:rPr>
                <w:del w:id="20608" w:author="Amy TAO" w:date="2023-11-16T06:35:00Z"/>
                <w:rFonts w:ascii="Arial" w:hAnsi="Arial" w:cs="Arial"/>
                <w:sz w:val="16"/>
                <w:szCs w:val="16"/>
              </w:rPr>
            </w:pPr>
            <w:del w:id="20609"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EE82C70" w14:textId="32AB6C53" w:rsidR="00455296" w:rsidRPr="002255E9" w:rsidDel="00464C00" w:rsidRDefault="00455296" w:rsidP="00455296">
            <w:pPr>
              <w:keepNext/>
              <w:keepLines/>
              <w:spacing w:after="0"/>
              <w:rPr>
                <w:del w:id="20610" w:author="Amy TAO" w:date="2023-11-16T06:35:00Z"/>
                <w:rFonts w:ascii="Arial" w:hAnsi="Arial" w:cs="Arial"/>
                <w:sz w:val="16"/>
                <w:szCs w:val="16"/>
              </w:rPr>
            </w:pPr>
            <w:del w:id="2061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FDBDD8" w14:textId="1DD186DD" w:rsidR="00455296" w:rsidRPr="002255E9" w:rsidDel="00464C00" w:rsidRDefault="00455296" w:rsidP="00455296">
            <w:pPr>
              <w:keepNext/>
              <w:keepLines/>
              <w:spacing w:after="0"/>
              <w:jc w:val="center"/>
              <w:rPr>
                <w:del w:id="20612" w:author="Amy TAO" w:date="2023-11-16T06:35:00Z"/>
                <w:rFonts w:ascii="Arial" w:hAnsi="Arial" w:cs="Arial"/>
                <w:sz w:val="16"/>
                <w:szCs w:val="16"/>
              </w:rPr>
            </w:pPr>
            <w:del w:id="20613"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68FCBC" w14:textId="5E530A55" w:rsidR="00455296" w:rsidRPr="002255E9" w:rsidDel="00464C00" w:rsidRDefault="00455296" w:rsidP="00455296">
            <w:pPr>
              <w:keepNext/>
              <w:keepLines/>
              <w:spacing w:after="0"/>
              <w:jc w:val="center"/>
              <w:rPr>
                <w:del w:id="20614" w:author="Amy TAO" w:date="2023-11-16T06:35:00Z"/>
                <w:rFonts w:ascii="Arial" w:hAnsi="Arial" w:cs="Arial"/>
                <w:sz w:val="16"/>
                <w:szCs w:val="16"/>
              </w:rPr>
            </w:pPr>
            <w:del w:id="20615"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4760A" w14:textId="17B94990" w:rsidR="00455296" w:rsidRPr="002255E9" w:rsidDel="00464C00" w:rsidRDefault="00455296" w:rsidP="00455296">
            <w:pPr>
              <w:keepNext/>
              <w:keepLines/>
              <w:spacing w:after="0"/>
              <w:jc w:val="center"/>
              <w:rPr>
                <w:del w:id="20616" w:author="Amy TAO" w:date="2023-11-16T06:35:00Z"/>
                <w:rFonts w:ascii="Arial" w:hAnsi="Arial" w:cs="Arial"/>
                <w:sz w:val="16"/>
                <w:szCs w:val="16"/>
              </w:rPr>
            </w:pPr>
            <w:del w:id="20617" w:author="Amy TAO" w:date="2023-11-16T06:35:00Z">
              <w:r w:rsidRPr="002255E9" w:rsidDel="00464C00">
                <w:rPr>
                  <w:rFonts w:ascii="Arial" w:hAnsi="Arial" w:cs="Arial"/>
                  <w:sz w:val="16"/>
                  <w:szCs w:val="16"/>
                </w:rPr>
                <w:delText>13</w:delText>
              </w:r>
            </w:del>
          </w:p>
        </w:tc>
      </w:tr>
      <w:tr w:rsidR="00455296" w:rsidRPr="002255E9" w:rsidDel="00464C00" w14:paraId="20FB12E4" w14:textId="081D5527" w:rsidTr="00455296">
        <w:trPr>
          <w:trHeight w:val="225"/>
          <w:jc w:val="center"/>
          <w:del w:id="20618"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5777045B" w14:textId="73598715" w:rsidR="00455296" w:rsidRPr="002255E9" w:rsidDel="00464C00" w:rsidRDefault="00455296" w:rsidP="00455296">
            <w:pPr>
              <w:spacing w:after="0"/>
              <w:rPr>
                <w:del w:id="20619"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0BEEF240" w14:textId="356A9090" w:rsidR="00455296" w:rsidRPr="002255E9" w:rsidDel="00464C00" w:rsidRDefault="00455296" w:rsidP="00455296">
            <w:pPr>
              <w:keepNext/>
              <w:keepLines/>
              <w:spacing w:after="0"/>
              <w:rPr>
                <w:del w:id="20620" w:author="Amy TAO" w:date="2023-11-16T06:35:00Z"/>
                <w:rFonts w:ascii="Arial" w:hAnsi="Arial" w:cs="Arial"/>
                <w:sz w:val="16"/>
                <w:szCs w:val="16"/>
              </w:rPr>
            </w:pPr>
            <w:del w:id="20621" w:author="Amy TAO" w:date="2023-11-16T06:35:00Z">
              <w:r w:rsidRPr="002255E9" w:rsidDel="00464C00">
                <w:rPr>
                  <w:rFonts w:ascii="Arial" w:hAnsi="Arial"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68D036E6" w14:textId="1D9C2A18" w:rsidR="00455296" w:rsidRPr="002255E9" w:rsidDel="00464C00" w:rsidRDefault="00455296" w:rsidP="00455296">
            <w:pPr>
              <w:keepNext/>
              <w:keepLines/>
              <w:spacing w:after="0"/>
              <w:jc w:val="right"/>
              <w:rPr>
                <w:del w:id="20622" w:author="Amy TAO" w:date="2023-11-16T06:35:00Z"/>
                <w:rFonts w:ascii="Arial" w:hAnsi="Arial" w:cs="Arial"/>
                <w:sz w:val="16"/>
                <w:szCs w:val="16"/>
              </w:rPr>
            </w:pPr>
            <w:del w:id="20623" w:author="Amy TAO" w:date="2023-11-16T06:35:00Z">
              <w:r w:rsidRPr="002255E9" w:rsidDel="00464C00">
                <w:rPr>
                  <w:rFonts w:ascii="Arial" w:hAnsi="Arial" w:cs="Arial"/>
                  <w:sz w:val="16"/>
                  <w:szCs w:val="16"/>
                </w:rPr>
                <w:delText>1884.5</w:delText>
              </w:r>
            </w:del>
          </w:p>
        </w:tc>
        <w:tc>
          <w:tcPr>
            <w:tcW w:w="286" w:type="dxa"/>
            <w:tcBorders>
              <w:top w:val="nil"/>
              <w:left w:val="nil"/>
              <w:bottom w:val="single" w:sz="4" w:space="0" w:color="auto"/>
              <w:right w:val="single" w:sz="4" w:space="0" w:color="auto"/>
            </w:tcBorders>
            <w:vAlign w:val="center"/>
          </w:tcPr>
          <w:p w14:paraId="16D6F17F" w14:textId="4078D133" w:rsidR="00455296" w:rsidRPr="002255E9" w:rsidDel="00464C00" w:rsidRDefault="00455296" w:rsidP="00455296">
            <w:pPr>
              <w:keepNext/>
              <w:keepLines/>
              <w:spacing w:after="0"/>
              <w:jc w:val="center"/>
              <w:rPr>
                <w:del w:id="20624" w:author="Amy TAO" w:date="2023-11-16T06:35:00Z"/>
                <w:rFonts w:ascii="Arial" w:hAnsi="Arial" w:cs="Arial"/>
                <w:sz w:val="16"/>
                <w:szCs w:val="16"/>
              </w:rPr>
            </w:pPr>
            <w:del w:id="20625"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4EFB43BE" w14:textId="3DF3951A" w:rsidR="00455296" w:rsidRPr="002255E9" w:rsidDel="00464C00" w:rsidRDefault="00455296" w:rsidP="00455296">
            <w:pPr>
              <w:keepNext/>
              <w:keepLines/>
              <w:spacing w:after="0"/>
              <w:rPr>
                <w:del w:id="20626" w:author="Amy TAO" w:date="2023-11-16T06:35:00Z"/>
                <w:rFonts w:ascii="Arial" w:hAnsi="Arial" w:cs="Arial"/>
                <w:sz w:val="16"/>
                <w:szCs w:val="16"/>
              </w:rPr>
            </w:pPr>
            <w:del w:id="20627" w:author="Amy TAO" w:date="2023-11-16T06:35:00Z">
              <w:r w:rsidRPr="002255E9" w:rsidDel="00464C00">
                <w:rPr>
                  <w:rFonts w:ascii="Arial" w:hAnsi="Arial" w:cs="Arial"/>
                  <w:sz w:val="16"/>
                  <w:szCs w:val="16"/>
                </w:rPr>
                <w:delText>1915.7</w:delText>
              </w:r>
            </w:del>
          </w:p>
        </w:tc>
        <w:tc>
          <w:tcPr>
            <w:tcW w:w="1070" w:type="dxa"/>
            <w:tcBorders>
              <w:top w:val="nil"/>
              <w:left w:val="nil"/>
              <w:bottom w:val="single" w:sz="4" w:space="0" w:color="auto"/>
              <w:right w:val="single" w:sz="4" w:space="0" w:color="auto"/>
            </w:tcBorders>
            <w:vAlign w:val="center"/>
          </w:tcPr>
          <w:p w14:paraId="1862A91E" w14:textId="125A9017" w:rsidR="00455296" w:rsidRPr="002255E9" w:rsidDel="00464C00" w:rsidRDefault="00455296" w:rsidP="00455296">
            <w:pPr>
              <w:keepNext/>
              <w:keepLines/>
              <w:spacing w:after="0"/>
              <w:jc w:val="center"/>
              <w:rPr>
                <w:del w:id="20628" w:author="Amy TAO" w:date="2023-11-16T06:35:00Z"/>
                <w:rFonts w:ascii="Arial" w:hAnsi="Arial" w:cs="Arial"/>
                <w:sz w:val="16"/>
                <w:szCs w:val="16"/>
              </w:rPr>
            </w:pPr>
            <w:del w:id="20629" w:author="Amy TAO" w:date="2023-11-16T06:35:00Z">
              <w:r w:rsidRPr="002255E9" w:rsidDel="00464C00">
                <w:rPr>
                  <w:rFonts w:ascii="Arial" w:hAnsi="Arial"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BFE9641" w14:textId="0AA8816B" w:rsidR="00455296" w:rsidRPr="002255E9" w:rsidDel="00464C00" w:rsidRDefault="00455296" w:rsidP="00455296">
            <w:pPr>
              <w:keepNext/>
              <w:keepLines/>
              <w:spacing w:after="0"/>
              <w:jc w:val="center"/>
              <w:rPr>
                <w:del w:id="20630" w:author="Amy TAO" w:date="2023-11-16T06:35:00Z"/>
                <w:rFonts w:ascii="Arial" w:hAnsi="Arial" w:cs="Arial"/>
                <w:sz w:val="16"/>
                <w:szCs w:val="16"/>
              </w:rPr>
            </w:pPr>
            <w:del w:id="20631" w:author="Amy TAO" w:date="2023-11-16T06:35:00Z">
              <w:r w:rsidRPr="002255E9" w:rsidDel="00464C00">
                <w:rPr>
                  <w:rFonts w:ascii="Arial" w:hAnsi="Arial"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0D6F17D" w14:textId="3BBACB7D" w:rsidR="00455296" w:rsidRPr="002255E9" w:rsidDel="00464C00" w:rsidRDefault="00455296" w:rsidP="00455296">
            <w:pPr>
              <w:keepNext/>
              <w:keepLines/>
              <w:spacing w:after="0"/>
              <w:jc w:val="center"/>
              <w:rPr>
                <w:del w:id="20632" w:author="Amy TAO" w:date="2023-11-16T06:35:00Z"/>
                <w:rFonts w:ascii="Arial" w:hAnsi="Arial" w:cs="Arial"/>
                <w:sz w:val="16"/>
                <w:szCs w:val="16"/>
              </w:rPr>
            </w:pPr>
            <w:del w:id="20633" w:author="Amy TAO" w:date="2023-11-16T06:35:00Z">
              <w:r w:rsidRPr="002255E9" w:rsidDel="00464C00">
                <w:rPr>
                  <w:rFonts w:ascii="Arial" w:eastAsia="MS Mincho" w:hAnsi="Arial" w:cs="Arial"/>
                  <w:sz w:val="16"/>
                  <w:szCs w:val="16"/>
                </w:rPr>
                <w:delText>4</w:delText>
              </w:r>
            </w:del>
          </w:p>
        </w:tc>
      </w:tr>
      <w:tr w:rsidR="00455296" w:rsidRPr="002255E9" w:rsidDel="00464C00" w14:paraId="16D15078" w14:textId="2EBC69A6" w:rsidTr="009371D1">
        <w:trPr>
          <w:trHeight w:val="225"/>
          <w:jc w:val="center"/>
          <w:del w:id="20634" w:author="Amy TAO" w:date="2023-11-16T06:35:00Z"/>
        </w:trPr>
        <w:tc>
          <w:tcPr>
            <w:tcW w:w="1484" w:type="dxa"/>
            <w:vMerge w:val="restart"/>
            <w:tcBorders>
              <w:top w:val="single" w:sz="4" w:space="0" w:color="auto"/>
              <w:left w:val="single" w:sz="4" w:space="0" w:color="auto"/>
              <w:bottom w:val="single" w:sz="6" w:space="0" w:color="auto"/>
              <w:right w:val="single" w:sz="6" w:space="0" w:color="auto"/>
            </w:tcBorders>
          </w:tcPr>
          <w:p w14:paraId="5B107D6F" w14:textId="231BE9D0" w:rsidR="00455296" w:rsidRPr="002255E9" w:rsidDel="00464C00" w:rsidRDefault="00455296" w:rsidP="00455296">
            <w:pPr>
              <w:pStyle w:val="TAC"/>
              <w:rPr>
                <w:del w:id="20635" w:author="Amy TAO" w:date="2023-11-16T06:35:00Z"/>
                <w:rFonts w:cs="Arial"/>
              </w:rPr>
            </w:pPr>
            <w:del w:id="20636" w:author="Amy TAO" w:date="2023-11-16T06:35:00Z">
              <w:r w:rsidRPr="002255E9" w:rsidDel="00464C00">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22A8E58A" w14:textId="04B5EF61" w:rsidR="00455296" w:rsidRPr="002255E9" w:rsidDel="00464C00" w:rsidRDefault="00455296" w:rsidP="00455296">
            <w:pPr>
              <w:pStyle w:val="TAL"/>
              <w:rPr>
                <w:del w:id="20637" w:author="Amy TAO" w:date="2023-11-16T06:35:00Z"/>
                <w:rFonts w:cs="Arial"/>
                <w:sz w:val="16"/>
                <w:szCs w:val="16"/>
              </w:rPr>
            </w:pPr>
            <w:del w:id="20638" w:author="Amy TAO" w:date="2023-11-16T06:35:00Z">
              <w:r w:rsidRPr="002255E9" w:rsidDel="00464C00">
                <w:rPr>
                  <w:rFonts w:cs="Arial"/>
                  <w:sz w:val="16"/>
                  <w:szCs w:val="16"/>
                </w:rPr>
                <w:delText>E-UTRA Band 2, 4, 5, 7,  12, 13, 14, 17, 24, 25, 28, 29, 30, 43,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7AAD48" w14:textId="77CCFFE9" w:rsidR="00455296" w:rsidRPr="002255E9" w:rsidDel="00464C00" w:rsidRDefault="00455296" w:rsidP="00455296">
            <w:pPr>
              <w:pStyle w:val="TAR"/>
              <w:rPr>
                <w:del w:id="20639" w:author="Amy TAO" w:date="2023-11-16T06:35:00Z"/>
                <w:rFonts w:cs="Arial"/>
                <w:sz w:val="16"/>
                <w:szCs w:val="16"/>
              </w:rPr>
            </w:pPr>
            <w:del w:id="20640"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31568E4E" w14:textId="400760E9" w:rsidR="00455296" w:rsidRPr="002255E9" w:rsidDel="00464C00" w:rsidRDefault="00455296" w:rsidP="00455296">
            <w:pPr>
              <w:pStyle w:val="TAC"/>
              <w:rPr>
                <w:del w:id="20641" w:author="Amy TAO" w:date="2023-11-16T06:35:00Z"/>
                <w:rFonts w:cs="Arial"/>
                <w:sz w:val="16"/>
                <w:szCs w:val="16"/>
              </w:rPr>
            </w:pPr>
            <w:del w:id="20642" w:author="Amy TAO" w:date="2023-11-16T06:35:00Z">
              <w:r w:rsidRPr="002255E9" w:rsidDel="00464C00">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09E166F" w14:textId="0AB800B2" w:rsidR="00455296" w:rsidRPr="002255E9" w:rsidDel="00464C00" w:rsidRDefault="00455296" w:rsidP="00455296">
            <w:pPr>
              <w:pStyle w:val="TAL"/>
              <w:rPr>
                <w:del w:id="20643" w:author="Amy TAO" w:date="2023-11-16T06:35:00Z"/>
                <w:rFonts w:cs="Arial"/>
                <w:sz w:val="16"/>
                <w:szCs w:val="16"/>
              </w:rPr>
            </w:pPr>
            <w:del w:id="2064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2BCF80D5" w14:textId="11604A8A" w:rsidR="00455296" w:rsidRPr="002255E9" w:rsidDel="00464C00" w:rsidRDefault="00455296" w:rsidP="00455296">
            <w:pPr>
              <w:pStyle w:val="TAC"/>
              <w:rPr>
                <w:del w:id="20645" w:author="Amy TAO" w:date="2023-11-16T06:35:00Z"/>
                <w:rFonts w:cs="Arial"/>
                <w:sz w:val="16"/>
                <w:szCs w:val="16"/>
              </w:rPr>
            </w:pPr>
            <w:del w:id="20646" w:author="Amy TAO" w:date="2023-11-16T06:35:00Z">
              <w:r w:rsidRPr="002255E9" w:rsidDel="00464C00">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8E436B" w14:textId="5E564D47" w:rsidR="00455296" w:rsidRPr="002255E9" w:rsidDel="00464C00" w:rsidRDefault="00455296" w:rsidP="00455296">
            <w:pPr>
              <w:pStyle w:val="TAC"/>
              <w:rPr>
                <w:del w:id="20647" w:author="Amy TAO" w:date="2023-11-16T06:35:00Z"/>
                <w:rFonts w:cs="Arial"/>
                <w:sz w:val="16"/>
                <w:szCs w:val="16"/>
              </w:rPr>
            </w:pPr>
            <w:del w:id="20648" w:author="Amy TAO" w:date="2023-11-16T06:35:00Z">
              <w:r w:rsidRPr="002255E9" w:rsidDel="00464C00">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36BD4A1F" w14:textId="2FDF90A2" w:rsidR="00455296" w:rsidRPr="002255E9" w:rsidDel="00464C00" w:rsidRDefault="00455296" w:rsidP="00455296">
            <w:pPr>
              <w:pStyle w:val="TAC"/>
              <w:rPr>
                <w:del w:id="20649" w:author="Amy TAO" w:date="2023-11-16T06:35:00Z"/>
                <w:rFonts w:cs="Arial"/>
                <w:sz w:val="16"/>
                <w:szCs w:val="16"/>
              </w:rPr>
            </w:pPr>
          </w:p>
        </w:tc>
      </w:tr>
      <w:tr w:rsidR="00455296" w:rsidRPr="002255E9" w:rsidDel="00464C00" w14:paraId="501C7CEE" w14:textId="6F0BE268" w:rsidTr="009371D1">
        <w:trPr>
          <w:trHeight w:val="225"/>
          <w:jc w:val="center"/>
          <w:del w:id="20650" w:author="Amy TAO" w:date="2023-11-16T06:35:00Z"/>
        </w:trPr>
        <w:tc>
          <w:tcPr>
            <w:tcW w:w="1484" w:type="dxa"/>
            <w:vMerge/>
            <w:tcBorders>
              <w:top w:val="single" w:sz="4" w:space="0" w:color="auto"/>
              <w:left w:val="single" w:sz="4" w:space="0" w:color="auto"/>
              <w:bottom w:val="single" w:sz="6" w:space="0" w:color="auto"/>
              <w:right w:val="single" w:sz="6" w:space="0" w:color="auto"/>
            </w:tcBorders>
            <w:vAlign w:val="center"/>
          </w:tcPr>
          <w:p w14:paraId="7708D0D3" w14:textId="0D2DD422" w:rsidR="00455296" w:rsidRPr="002255E9" w:rsidDel="00464C00" w:rsidRDefault="00455296" w:rsidP="00455296">
            <w:pPr>
              <w:spacing w:after="0"/>
              <w:rPr>
                <w:del w:id="20651" w:author="Amy TAO" w:date="2023-11-16T06:35: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402890" w14:textId="6FC343FF" w:rsidR="00455296" w:rsidRPr="002255E9" w:rsidDel="00464C00" w:rsidRDefault="00455296" w:rsidP="00455296">
            <w:pPr>
              <w:pStyle w:val="TAL"/>
              <w:rPr>
                <w:del w:id="20652" w:author="Amy TAO" w:date="2023-11-16T06:35:00Z"/>
                <w:rFonts w:cs="Arial"/>
                <w:sz w:val="16"/>
                <w:szCs w:val="16"/>
              </w:rPr>
            </w:pPr>
            <w:del w:id="20653" w:author="Amy TAO" w:date="2023-11-16T06:35:00Z">
              <w:r w:rsidRPr="002255E9" w:rsidDel="00464C00">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4060E42B" w14:textId="7853B3BC" w:rsidR="00455296" w:rsidRPr="002255E9" w:rsidDel="00464C00" w:rsidRDefault="00455296" w:rsidP="00455296">
            <w:pPr>
              <w:pStyle w:val="TAR"/>
              <w:rPr>
                <w:del w:id="20654" w:author="Amy TAO" w:date="2023-11-16T06:35:00Z"/>
                <w:rFonts w:cs="Arial"/>
                <w:sz w:val="16"/>
                <w:szCs w:val="16"/>
              </w:rPr>
            </w:pPr>
            <w:del w:id="20655" w:author="Amy TAO" w:date="2023-11-16T06:35:00Z">
              <w:r w:rsidRPr="002255E9" w:rsidDel="00464C00">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601E26E0" w14:textId="6630F60B" w:rsidR="00455296" w:rsidRPr="002255E9" w:rsidDel="00464C00" w:rsidRDefault="00455296" w:rsidP="00455296">
            <w:pPr>
              <w:pStyle w:val="TAC"/>
              <w:rPr>
                <w:del w:id="20656" w:author="Amy TAO" w:date="2023-11-16T06:35:00Z"/>
                <w:rFonts w:cs="Arial"/>
                <w:sz w:val="16"/>
                <w:szCs w:val="16"/>
              </w:rPr>
            </w:pPr>
            <w:del w:id="20657"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7FC656BB" w14:textId="045135C9" w:rsidR="00455296" w:rsidRPr="002255E9" w:rsidDel="00464C00" w:rsidRDefault="00455296" w:rsidP="00455296">
            <w:pPr>
              <w:pStyle w:val="TAL"/>
              <w:rPr>
                <w:del w:id="20658" w:author="Amy TAO" w:date="2023-11-16T06:35:00Z"/>
                <w:rFonts w:cs="Arial"/>
                <w:sz w:val="16"/>
                <w:szCs w:val="16"/>
              </w:rPr>
            </w:pPr>
            <w:del w:id="20659" w:author="Amy TAO" w:date="2023-11-16T06:35:00Z">
              <w:r w:rsidRPr="002255E9" w:rsidDel="00464C00">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6FA51B2" w14:textId="38D77423" w:rsidR="00455296" w:rsidRPr="002255E9" w:rsidDel="00464C00" w:rsidRDefault="00455296" w:rsidP="00455296">
            <w:pPr>
              <w:pStyle w:val="TAC"/>
              <w:rPr>
                <w:del w:id="20660" w:author="Amy TAO" w:date="2023-11-16T06:35:00Z"/>
                <w:rFonts w:cs="Arial"/>
                <w:sz w:val="16"/>
                <w:szCs w:val="16"/>
              </w:rPr>
            </w:pPr>
            <w:del w:id="20661" w:author="Amy TAO" w:date="2023-11-16T06:35:00Z">
              <w:r w:rsidRPr="002255E9" w:rsidDel="00464C00">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C1D0CFA" w14:textId="5AF988F3" w:rsidR="00455296" w:rsidRPr="002255E9" w:rsidDel="00464C00" w:rsidRDefault="00455296" w:rsidP="00455296">
            <w:pPr>
              <w:pStyle w:val="TAC"/>
              <w:rPr>
                <w:del w:id="20662" w:author="Amy TAO" w:date="2023-11-16T06:35:00Z"/>
                <w:rFonts w:cs="Arial"/>
                <w:sz w:val="16"/>
                <w:szCs w:val="16"/>
              </w:rPr>
            </w:pPr>
            <w:del w:id="20663"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87C1A5" w14:textId="3207C48B" w:rsidR="00455296" w:rsidRPr="002255E9" w:rsidDel="00464C00" w:rsidRDefault="00455296" w:rsidP="00455296">
            <w:pPr>
              <w:pStyle w:val="TAC"/>
              <w:rPr>
                <w:del w:id="20664" w:author="Amy TAO" w:date="2023-11-16T06:35:00Z"/>
                <w:rFonts w:cs="Arial"/>
                <w:sz w:val="16"/>
                <w:szCs w:val="16"/>
              </w:rPr>
            </w:pPr>
          </w:p>
        </w:tc>
      </w:tr>
      <w:tr w:rsidR="00455296" w:rsidRPr="002255E9" w:rsidDel="00464C00" w14:paraId="229A436C" w14:textId="6562448D" w:rsidTr="00455296">
        <w:tblPrEx>
          <w:tblW w:w="8940" w:type="dxa"/>
          <w:jc w:val="center"/>
          <w:tblLayout w:type="fixed"/>
          <w:tblPrExChange w:id="20665" w:author="Nokia - Tuomo Säynäjäkangas" w:date="2023-11-15T00:20:00Z">
            <w:tblPrEx>
              <w:tblW w:w="8940" w:type="dxa"/>
              <w:jc w:val="center"/>
              <w:tblLayout w:type="fixed"/>
            </w:tblPrEx>
          </w:tblPrExChange>
        </w:tblPrEx>
        <w:trPr>
          <w:trHeight w:val="225"/>
          <w:jc w:val="center"/>
          <w:del w:id="20666" w:author="Amy TAO" w:date="2023-11-16T06:35:00Z"/>
          <w:trPrChange w:id="20667" w:author="Nokia - Tuomo Säynäjäkangas" w:date="2023-11-15T00:2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6" w:space="0" w:color="auto"/>
            </w:tcBorders>
            <w:vAlign w:val="center"/>
            <w:tcPrChange w:id="20668" w:author="Nokia - Tuomo Säynäjäkangas" w:date="2023-11-15T00:20:00Z">
              <w:tcPr>
                <w:tcW w:w="1484" w:type="dxa"/>
                <w:gridSpan w:val="2"/>
                <w:vMerge/>
                <w:tcBorders>
                  <w:top w:val="single" w:sz="4" w:space="0" w:color="auto"/>
                  <w:left w:val="single" w:sz="4" w:space="0" w:color="auto"/>
                  <w:bottom w:val="single" w:sz="6" w:space="0" w:color="auto"/>
                  <w:right w:val="single" w:sz="6" w:space="0" w:color="auto"/>
                </w:tcBorders>
                <w:vAlign w:val="center"/>
              </w:tcPr>
            </w:tcPrChange>
          </w:tcPr>
          <w:p w14:paraId="6FF193D2" w14:textId="35F9AEC9" w:rsidR="00455296" w:rsidRPr="002255E9" w:rsidDel="00464C00" w:rsidRDefault="00455296" w:rsidP="00455296">
            <w:pPr>
              <w:spacing w:after="0"/>
              <w:rPr>
                <w:del w:id="20669" w:author="Amy TAO" w:date="2023-11-16T06:35: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Change w:id="20670" w:author="Nokia - Tuomo Säynäjäkangas" w:date="2023-11-15T00:20:00Z">
              <w:tcPr>
                <w:tcW w:w="2563" w:type="dxa"/>
                <w:gridSpan w:val="2"/>
                <w:tcBorders>
                  <w:top w:val="single" w:sz="6" w:space="0" w:color="auto"/>
                  <w:left w:val="single" w:sz="6" w:space="0" w:color="auto"/>
                  <w:bottom w:val="single" w:sz="6" w:space="0" w:color="auto"/>
                  <w:right w:val="single" w:sz="6" w:space="0" w:color="auto"/>
                </w:tcBorders>
                <w:vAlign w:val="bottom"/>
              </w:tcPr>
            </w:tcPrChange>
          </w:tcPr>
          <w:p w14:paraId="21C0D108" w14:textId="46B32A5D" w:rsidR="00455296" w:rsidRPr="002255E9" w:rsidDel="00464C00" w:rsidRDefault="00455296" w:rsidP="00455296">
            <w:pPr>
              <w:pStyle w:val="TAL"/>
              <w:rPr>
                <w:del w:id="20671" w:author="Amy TAO" w:date="2023-11-16T06:35:00Z"/>
                <w:rFonts w:cs="Arial"/>
                <w:sz w:val="16"/>
                <w:szCs w:val="16"/>
              </w:rPr>
            </w:pPr>
            <w:del w:id="20672" w:author="Amy TAO" w:date="2023-11-16T06:35:00Z">
              <w:r w:rsidRPr="002255E9" w:rsidDel="00464C00">
                <w:rPr>
                  <w:rFonts w:cs="Arial"/>
                  <w:sz w:val="16"/>
                  <w:szCs w:val="16"/>
                </w:rPr>
                <w:delText>E-UTRA band 41, 42, 53</w:delText>
              </w:r>
            </w:del>
          </w:p>
          <w:p w14:paraId="7D1FEF8D" w14:textId="5DBA39BB" w:rsidR="00455296" w:rsidRPr="002255E9" w:rsidDel="00464C00" w:rsidRDefault="00455296" w:rsidP="00455296">
            <w:pPr>
              <w:pStyle w:val="TAL"/>
              <w:rPr>
                <w:del w:id="20673" w:author="Amy TAO" w:date="2023-11-16T06:35:00Z"/>
                <w:rFonts w:cs="Arial"/>
                <w:sz w:val="16"/>
                <w:szCs w:val="16"/>
              </w:rPr>
            </w:pPr>
            <w:del w:id="20674" w:author="Amy TAO" w:date="2023-11-16T06:35: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Change w:id="20675" w:author="Nokia - Tuomo Säynäjäkangas" w:date="2023-11-15T00:20:00Z">
              <w:tcPr>
                <w:tcW w:w="889" w:type="dxa"/>
                <w:gridSpan w:val="3"/>
                <w:tcBorders>
                  <w:top w:val="single" w:sz="6" w:space="0" w:color="auto"/>
                  <w:left w:val="single" w:sz="6" w:space="0" w:color="auto"/>
                  <w:bottom w:val="single" w:sz="6" w:space="0" w:color="auto"/>
                  <w:right w:val="single" w:sz="6" w:space="0" w:color="auto"/>
                </w:tcBorders>
                <w:vAlign w:val="center"/>
              </w:tcPr>
            </w:tcPrChange>
          </w:tcPr>
          <w:p w14:paraId="4D35F7A5" w14:textId="78D45276" w:rsidR="00455296" w:rsidRPr="002255E9" w:rsidDel="00464C00" w:rsidRDefault="00455296" w:rsidP="00455296">
            <w:pPr>
              <w:pStyle w:val="TAR"/>
              <w:rPr>
                <w:del w:id="20676" w:author="Amy TAO" w:date="2023-11-16T06:35:00Z"/>
                <w:rFonts w:cs="Arial"/>
                <w:sz w:val="16"/>
                <w:szCs w:val="16"/>
              </w:rPr>
            </w:pPr>
            <w:del w:id="2067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Change w:id="20678" w:author="Nokia - Tuomo Säynäjäkangas" w:date="2023-11-15T00:20:00Z">
              <w:tcPr>
                <w:tcW w:w="286" w:type="dxa"/>
                <w:gridSpan w:val="2"/>
                <w:tcBorders>
                  <w:top w:val="single" w:sz="6" w:space="0" w:color="auto"/>
                  <w:left w:val="single" w:sz="6" w:space="0" w:color="auto"/>
                  <w:bottom w:val="single" w:sz="6" w:space="0" w:color="auto"/>
                  <w:right w:val="single" w:sz="6" w:space="0" w:color="auto"/>
                </w:tcBorders>
                <w:vAlign w:val="center"/>
              </w:tcPr>
            </w:tcPrChange>
          </w:tcPr>
          <w:p w14:paraId="2A6A65DC" w14:textId="4CFB00EA" w:rsidR="00455296" w:rsidRPr="002255E9" w:rsidDel="00464C00" w:rsidRDefault="00455296" w:rsidP="00455296">
            <w:pPr>
              <w:pStyle w:val="TAC"/>
              <w:rPr>
                <w:del w:id="20679" w:author="Amy TAO" w:date="2023-11-16T06:35:00Z"/>
                <w:rFonts w:cs="Arial"/>
                <w:sz w:val="16"/>
                <w:szCs w:val="16"/>
              </w:rPr>
            </w:pPr>
            <w:del w:id="20680"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Change w:id="20681" w:author="Nokia - Tuomo Säynäjäkangas" w:date="2023-11-15T00:20:00Z">
              <w:tcPr>
                <w:tcW w:w="851" w:type="dxa"/>
                <w:gridSpan w:val="2"/>
                <w:tcBorders>
                  <w:top w:val="single" w:sz="6" w:space="0" w:color="auto"/>
                  <w:left w:val="single" w:sz="6" w:space="0" w:color="auto"/>
                  <w:bottom w:val="single" w:sz="6" w:space="0" w:color="auto"/>
                  <w:right w:val="single" w:sz="6" w:space="0" w:color="auto"/>
                </w:tcBorders>
                <w:vAlign w:val="center"/>
              </w:tcPr>
            </w:tcPrChange>
          </w:tcPr>
          <w:p w14:paraId="4ED2787F" w14:textId="49F71E1C" w:rsidR="00455296" w:rsidRPr="002255E9" w:rsidDel="00464C00" w:rsidRDefault="00455296" w:rsidP="00455296">
            <w:pPr>
              <w:pStyle w:val="TAL"/>
              <w:rPr>
                <w:del w:id="20682" w:author="Amy TAO" w:date="2023-11-16T06:35:00Z"/>
                <w:rFonts w:cs="Arial"/>
                <w:sz w:val="16"/>
                <w:szCs w:val="16"/>
              </w:rPr>
            </w:pPr>
            <w:del w:id="20683"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Change w:id="20684" w:author="Nokia - Tuomo Säynäjäkangas" w:date="2023-11-15T00:20:00Z">
              <w:tcPr>
                <w:tcW w:w="1070" w:type="dxa"/>
                <w:gridSpan w:val="2"/>
                <w:tcBorders>
                  <w:top w:val="single" w:sz="6" w:space="0" w:color="auto"/>
                  <w:left w:val="single" w:sz="6" w:space="0" w:color="auto"/>
                  <w:bottom w:val="single" w:sz="6" w:space="0" w:color="auto"/>
                  <w:right w:val="single" w:sz="6" w:space="0" w:color="auto"/>
                </w:tcBorders>
                <w:vAlign w:val="center"/>
              </w:tcPr>
            </w:tcPrChange>
          </w:tcPr>
          <w:p w14:paraId="7B65763A" w14:textId="61410B95" w:rsidR="00455296" w:rsidRPr="002255E9" w:rsidDel="00464C00" w:rsidRDefault="00455296" w:rsidP="00455296">
            <w:pPr>
              <w:pStyle w:val="TAC"/>
              <w:rPr>
                <w:del w:id="20685" w:author="Amy TAO" w:date="2023-11-16T06:35:00Z"/>
                <w:rFonts w:cs="Arial"/>
                <w:sz w:val="16"/>
                <w:szCs w:val="16"/>
              </w:rPr>
            </w:pPr>
            <w:del w:id="20686" w:author="Amy TAO" w:date="2023-11-16T06:35: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Change w:id="20687" w:author="Nokia - Tuomo Säynäjäkangas" w:date="2023-11-15T00:20:00Z">
              <w:tcPr>
                <w:tcW w:w="926" w:type="dxa"/>
                <w:gridSpan w:val="2"/>
                <w:tcBorders>
                  <w:top w:val="single" w:sz="6" w:space="0" w:color="auto"/>
                  <w:left w:val="single" w:sz="6" w:space="0" w:color="auto"/>
                  <w:bottom w:val="single" w:sz="6" w:space="0" w:color="auto"/>
                  <w:right w:val="single" w:sz="6" w:space="0" w:color="auto"/>
                </w:tcBorders>
                <w:noWrap/>
                <w:vAlign w:val="center"/>
              </w:tcPr>
            </w:tcPrChange>
          </w:tcPr>
          <w:p w14:paraId="7E7583F4" w14:textId="4A4484D0" w:rsidR="00455296" w:rsidRPr="002255E9" w:rsidDel="00464C00" w:rsidRDefault="00455296" w:rsidP="00455296">
            <w:pPr>
              <w:pStyle w:val="TAC"/>
              <w:rPr>
                <w:del w:id="20688" w:author="Amy TAO" w:date="2023-11-16T06:35:00Z"/>
                <w:rFonts w:cs="Arial"/>
                <w:sz w:val="16"/>
                <w:szCs w:val="16"/>
              </w:rPr>
            </w:pPr>
            <w:del w:id="20689"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Change w:id="20690" w:author="Nokia - Tuomo Säynäjäkangas" w:date="2023-11-15T00:20:00Z">
              <w:tcPr>
                <w:tcW w:w="871" w:type="dxa"/>
                <w:gridSpan w:val="2"/>
                <w:tcBorders>
                  <w:top w:val="single" w:sz="6" w:space="0" w:color="auto"/>
                  <w:left w:val="single" w:sz="6" w:space="0" w:color="auto"/>
                  <w:bottom w:val="single" w:sz="6" w:space="0" w:color="auto"/>
                  <w:right w:val="single" w:sz="4" w:space="0" w:color="auto"/>
                </w:tcBorders>
                <w:noWrap/>
                <w:vAlign w:val="center"/>
              </w:tcPr>
            </w:tcPrChange>
          </w:tcPr>
          <w:p w14:paraId="7D5435A0" w14:textId="62294C55" w:rsidR="00455296" w:rsidRPr="002255E9" w:rsidDel="00464C00" w:rsidRDefault="00455296" w:rsidP="00455296">
            <w:pPr>
              <w:pStyle w:val="TAC"/>
              <w:rPr>
                <w:del w:id="20691" w:author="Amy TAO" w:date="2023-11-16T06:35:00Z"/>
                <w:rFonts w:cs="Arial"/>
                <w:sz w:val="16"/>
                <w:szCs w:val="16"/>
              </w:rPr>
            </w:pPr>
            <w:del w:id="20692" w:author="Amy TAO" w:date="2023-11-16T06:35:00Z">
              <w:r w:rsidRPr="002255E9" w:rsidDel="00464C00">
                <w:rPr>
                  <w:rFonts w:cs="Arial"/>
                  <w:sz w:val="16"/>
                  <w:szCs w:val="16"/>
                </w:rPr>
                <w:delText>2</w:delText>
              </w:r>
            </w:del>
          </w:p>
        </w:tc>
      </w:tr>
      <w:tr w:rsidR="00455296" w:rsidRPr="002255E9" w14:paraId="0145B394" w14:textId="77777777" w:rsidTr="00E444BA">
        <w:tblPrEx>
          <w:tblW w:w="8940" w:type="dxa"/>
          <w:jc w:val="center"/>
          <w:tblLayout w:type="fixed"/>
          <w:tblPrExChange w:id="20693" w:author="Nokia - Tuomo Säynäjäkangas" w:date="2023-11-15T00:20:00Z">
            <w:tblPrEx>
              <w:tblW w:w="8940" w:type="dxa"/>
              <w:jc w:val="center"/>
              <w:tblLayout w:type="fixed"/>
            </w:tblPrEx>
          </w:tblPrExChange>
        </w:tblPrEx>
        <w:trPr>
          <w:trHeight w:val="225"/>
          <w:jc w:val="center"/>
          <w:ins w:id="20694" w:author="Nokia - Tuomo Säynäjäkangas" w:date="2023-11-15T00:19:00Z"/>
          <w:trPrChange w:id="20695" w:author="Nokia - Tuomo Säynäjäkangas" w:date="2023-11-15T00:20:00Z">
            <w:trPr>
              <w:gridBefore w:val="1"/>
              <w:trHeight w:val="225"/>
              <w:jc w:val="center"/>
            </w:trPr>
          </w:trPrChange>
        </w:trPr>
        <w:tc>
          <w:tcPr>
            <w:tcW w:w="1484" w:type="dxa"/>
            <w:tcBorders>
              <w:top w:val="single" w:sz="4" w:space="0" w:color="auto"/>
              <w:left w:val="single" w:sz="4" w:space="0" w:color="auto"/>
              <w:right w:val="single" w:sz="4" w:space="0" w:color="auto"/>
            </w:tcBorders>
            <w:tcPrChange w:id="20696"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657EE6DD" w14:textId="07BD1044" w:rsidR="00455296" w:rsidRPr="002255E9" w:rsidRDefault="00455296" w:rsidP="00455296">
            <w:pPr>
              <w:pStyle w:val="TAC"/>
              <w:rPr>
                <w:ins w:id="20697" w:author="Nokia - Tuomo Säynäjäkangas" w:date="2023-11-15T00:19:00Z"/>
                <w:rFonts w:cs="Arial"/>
              </w:rPr>
            </w:pPr>
            <w:ins w:id="20698" w:author="Nokia - Tuomo Säynäjäkangas" w:date="2023-11-15T00:19:00Z">
              <w:r w:rsidRPr="002255E9">
                <w:rPr>
                  <w:rFonts w:cs="Arial"/>
                </w:rPr>
                <w:t>CA_4A-7A</w:t>
              </w:r>
            </w:ins>
          </w:p>
        </w:tc>
        <w:tc>
          <w:tcPr>
            <w:tcW w:w="2563" w:type="dxa"/>
            <w:tcBorders>
              <w:top w:val="single" w:sz="6" w:space="0" w:color="auto"/>
              <w:left w:val="single" w:sz="4" w:space="0" w:color="auto"/>
              <w:bottom w:val="single" w:sz="4" w:space="0" w:color="auto"/>
              <w:right w:val="single" w:sz="6" w:space="0" w:color="auto"/>
            </w:tcBorders>
            <w:vAlign w:val="bottom"/>
            <w:tcPrChange w:id="20699"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06B914A" w14:textId="6EF3D39E" w:rsidR="00455296" w:rsidRPr="002255E9" w:rsidDel="009371D1" w:rsidRDefault="00455296" w:rsidP="00455296">
            <w:pPr>
              <w:pStyle w:val="TAL"/>
              <w:rPr>
                <w:ins w:id="20700" w:author="Nokia - Tuomo Säynäjäkangas" w:date="2023-11-15T00:19:00Z"/>
                <w:rFonts w:cs="Arial"/>
                <w:sz w:val="16"/>
                <w:szCs w:val="16"/>
              </w:rPr>
            </w:pPr>
            <w:ins w:id="20701"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02"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9B19807" w14:textId="1B0A386E" w:rsidR="00455296" w:rsidRPr="002255E9" w:rsidDel="009371D1" w:rsidRDefault="00455296" w:rsidP="00455296">
            <w:pPr>
              <w:pStyle w:val="TAR"/>
              <w:rPr>
                <w:ins w:id="20703" w:author="Nokia - Tuomo Säynäjäkangas" w:date="2023-11-15T00:19:00Z"/>
                <w:rFonts w:cs="Arial"/>
                <w:sz w:val="16"/>
                <w:szCs w:val="16"/>
              </w:rPr>
            </w:pPr>
            <w:ins w:id="20704" w:author="Nokia - Tuomo Säynäjäkangas" w:date="2023-11-15T00:20:00Z">
              <w:r w:rsidRPr="002255E9">
                <w:rPr>
                  <w:rFonts w:cs="Arial"/>
                  <w:sz w:val="16"/>
                  <w:szCs w:val="16"/>
                </w:rPr>
                <w:t xml:space="preserve">2570 </w:t>
              </w:r>
            </w:ins>
          </w:p>
        </w:tc>
        <w:tc>
          <w:tcPr>
            <w:tcW w:w="286" w:type="dxa"/>
            <w:tcBorders>
              <w:top w:val="single" w:sz="6" w:space="0" w:color="auto"/>
              <w:left w:val="single" w:sz="6" w:space="0" w:color="auto"/>
              <w:bottom w:val="single" w:sz="4" w:space="0" w:color="auto"/>
              <w:right w:val="single" w:sz="6" w:space="0" w:color="auto"/>
            </w:tcBorders>
            <w:vAlign w:val="bottom"/>
            <w:tcPrChange w:id="20705"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D221DB5" w14:textId="72239A51" w:rsidR="00455296" w:rsidRPr="002255E9" w:rsidDel="009371D1" w:rsidRDefault="00455296" w:rsidP="00455296">
            <w:pPr>
              <w:pStyle w:val="TAC"/>
              <w:rPr>
                <w:ins w:id="20706" w:author="Nokia - Tuomo Säynäjäkangas" w:date="2023-11-15T00:19:00Z"/>
                <w:rFonts w:cs="Arial"/>
                <w:sz w:val="16"/>
                <w:szCs w:val="16"/>
              </w:rPr>
            </w:pPr>
            <w:ins w:id="20707" w:author="Nokia - Tuomo Säynäjäkangas" w:date="2023-11-15T00:20:00Z">
              <w:r w:rsidRPr="002255E9">
                <w:rPr>
                  <w:rFonts w:cs="Arial"/>
                  <w:sz w:val="16"/>
                  <w:szCs w:val="16"/>
                </w:rPr>
                <w:t xml:space="preserve">- </w:t>
              </w:r>
            </w:ins>
          </w:p>
        </w:tc>
        <w:tc>
          <w:tcPr>
            <w:tcW w:w="851" w:type="dxa"/>
            <w:tcBorders>
              <w:top w:val="single" w:sz="6" w:space="0" w:color="auto"/>
              <w:left w:val="single" w:sz="6" w:space="0" w:color="auto"/>
              <w:bottom w:val="single" w:sz="4" w:space="0" w:color="auto"/>
              <w:right w:val="single" w:sz="6" w:space="0" w:color="auto"/>
            </w:tcBorders>
            <w:vAlign w:val="bottom"/>
            <w:tcPrChange w:id="20708"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0DA8870" w14:textId="5AE404C5" w:rsidR="00455296" w:rsidRPr="002255E9" w:rsidDel="009371D1" w:rsidRDefault="00455296" w:rsidP="00455296">
            <w:pPr>
              <w:pStyle w:val="TAL"/>
              <w:rPr>
                <w:ins w:id="20709" w:author="Nokia - Tuomo Säynäjäkangas" w:date="2023-11-15T00:19:00Z"/>
                <w:rFonts w:cs="Arial"/>
                <w:sz w:val="16"/>
                <w:szCs w:val="16"/>
              </w:rPr>
            </w:pPr>
            <w:ins w:id="20710" w:author="Nokia - Tuomo Säynäjäkangas" w:date="2023-11-15T00:20:00Z">
              <w:r w:rsidRPr="002255E9">
                <w:rPr>
                  <w:rFonts w:cs="Arial"/>
                  <w:sz w:val="16"/>
                  <w:szCs w:val="16"/>
                </w:rPr>
                <w:t>2575</w:t>
              </w:r>
            </w:ins>
          </w:p>
        </w:tc>
        <w:tc>
          <w:tcPr>
            <w:tcW w:w="1070" w:type="dxa"/>
            <w:tcBorders>
              <w:top w:val="single" w:sz="6" w:space="0" w:color="auto"/>
              <w:left w:val="single" w:sz="6" w:space="0" w:color="auto"/>
              <w:bottom w:val="single" w:sz="4" w:space="0" w:color="auto"/>
              <w:right w:val="single" w:sz="6" w:space="0" w:color="auto"/>
            </w:tcBorders>
            <w:vAlign w:val="center"/>
            <w:tcPrChange w:id="20711"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AB108CE" w14:textId="7897D068" w:rsidR="00455296" w:rsidRPr="002255E9" w:rsidDel="009371D1" w:rsidRDefault="00455296" w:rsidP="00455296">
            <w:pPr>
              <w:pStyle w:val="TAC"/>
              <w:rPr>
                <w:ins w:id="20712" w:author="Nokia - Tuomo Säynäjäkangas" w:date="2023-11-15T00:19:00Z"/>
                <w:rFonts w:cs="Arial"/>
                <w:sz w:val="16"/>
                <w:szCs w:val="16"/>
              </w:rPr>
            </w:pPr>
            <w:ins w:id="20713" w:author="Nokia - Tuomo Säynäjäkangas" w:date="2023-11-15T00:20:00Z">
              <w:r w:rsidRPr="002255E9">
                <w:rPr>
                  <w:rFonts w:cs="Arial"/>
                  <w:sz w:val="16"/>
                  <w:szCs w:val="16"/>
                </w:rPr>
                <w:t>+1.6</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14"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4AB91B1" w14:textId="732313A0" w:rsidR="00455296" w:rsidRPr="002255E9" w:rsidDel="009371D1" w:rsidRDefault="00455296" w:rsidP="00455296">
            <w:pPr>
              <w:pStyle w:val="TAC"/>
              <w:rPr>
                <w:ins w:id="20715" w:author="Nokia - Tuomo Säynäjäkangas" w:date="2023-11-15T00:19:00Z"/>
                <w:rFonts w:cs="Arial"/>
                <w:sz w:val="16"/>
                <w:szCs w:val="16"/>
              </w:rPr>
            </w:pPr>
            <w:ins w:id="20716" w:author="Nokia - Tuomo Säynäjäkangas" w:date="2023-11-15T00:20: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17"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3500F863" w14:textId="23B4C60E" w:rsidR="00455296" w:rsidRPr="002255E9" w:rsidRDefault="00455296" w:rsidP="00455296">
            <w:pPr>
              <w:pStyle w:val="TAC"/>
              <w:rPr>
                <w:ins w:id="20718" w:author="Nokia - Tuomo Säynäjäkangas" w:date="2023-11-15T00:19:00Z"/>
                <w:rFonts w:cs="Arial"/>
                <w:sz w:val="16"/>
                <w:szCs w:val="16"/>
              </w:rPr>
            </w:pPr>
            <w:ins w:id="20719" w:author="Nokia - Tuomo Säynäjäkangas" w:date="2023-11-15T00:20:00Z">
              <w:r w:rsidRPr="002255E9">
                <w:rPr>
                  <w:rFonts w:cs="Arial"/>
                  <w:sz w:val="16"/>
                  <w:szCs w:val="16"/>
                </w:rPr>
                <w:t>3, 13, 14</w:t>
              </w:r>
            </w:ins>
          </w:p>
        </w:tc>
      </w:tr>
      <w:tr w:rsidR="00455296" w:rsidRPr="002255E9" w14:paraId="25E504A7" w14:textId="77777777" w:rsidTr="00E444BA">
        <w:tblPrEx>
          <w:tblW w:w="8940" w:type="dxa"/>
          <w:jc w:val="center"/>
          <w:tblLayout w:type="fixed"/>
          <w:tblPrExChange w:id="20720" w:author="Nokia - Tuomo Säynäjäkangas" w:date="2023-11-15T00:20:00Z">
            <w:tblPrEx>
              <w:tblW w:w="8940" w:type="dxa"/>
              <w:jc w:val="center"/>
              <w:tblLayout w:type="fixed"/>
            </w:tblPrEx>
          </w:tblPrExChange>
        </w:tblPrEx>
        <w:trPr>
          <w:trHeight w:val="225"/>
          <w:jc w:val="center"/>
          <w:ins w:id="20721" w:author="Nokia - Tuomo Säynäjäkangas" w:date="2023-11-15T00:19:00Z"/>
          <w:trPrChange w:id="20722" w:author="Nokia - Tuomo Säynäjäkangas" w:date="2023-11-15T00:20:00Z">
            <w:trPr>
              <w:gridBefore w:val="1"/>
              <w:trHeight w:val="225"/>
              <w:jc w:val="center"/>
            </w:trPr>
          </w:trPrChange>
        </w:trPr>
        <w:tc>
          <w:tcPr>
            <w:tcW w:w="1484" w:type="dxa"/>
            <w:tcBorders>
              <w:left w:val="single" w:sz="4" w:space="0" w:color="auto"/>
              <w:right w:val="single" w:sz="4" w:space="0" w:color="auto"/>
            </w:tcBorders>
            <w:tcPrChange w:id="20723"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0BE770C8" w14:textId="77777777" w:rsidR="00455296" w:rsidRPr="002255E9" w:rsidRDefault="00455296" w:rsidP="00455296">
            <w:pPr>
              <w:pStyle w:val="TAC"/>
              <w:rPr>
                <w:ins w:id="20724" w:author="Nokia - Tuomo Säynäjäkangas" w:date="2023-11-15T00:1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20725"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48DE4F05" w14:textId="691ED456" w:rsidR="00455296" w:rsidRPr="002255E9" w:rsidDel="009371D1" w:rsidRDefault="00455296" w:rsidP="00455296">
            <w:pPr>
              <w:pStyle w:val="TAL"/>
              <w:rPr>
                <w:ins w:id="20726" w:author="Nokia - Tuomo Säynäjäkangas" w:date="2023-11-15T00:19:00Z"/>
                <w:rFonts w:cs="Arial"/>
                <w:sz w:val="16"/>
                <w:szCs w:val="16"/>
              </w:rPr>
            </w:pPr>
            <w:ins w:id="20727"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28"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138A4CA9" w14:textId="5EC4CB7F" w:rsidR="00455296" w:rsidRPr="002255E9" w:rsidDel="009371D1" w:rsidRDefault="00455296" w:rsidP="00455296">
            <w:pPr>
              <w:pStyle w:val="TAR"/>
              <w:rPr>
                <w:ins w:id="20729" w:author="Nokia - Tuomo Säynäjäkangas" w:date="2023-11-15T00:19:00Z"/>
                <w:rFonts w:cs="Arial"/>
                <w:sz w:val="16"/>
                <w:szCs w:val="16"/>
              </w:rPr>
            </w:pPr>
            <w:ins w:id="20730" w:author="Nokia - Tuomo Säynäjäkangas" w:date="2023-11-15T00:20:00Z">
              <w:r w:rsidRPr="002255E9">
                <w:rPr>
                  <w:rFonts w:cs="Arial"/>
                  <w:sz w:val="16"/>
                  <w:szCs w:val="16"/>
                </w:rPr>
                <w:t>2575</w:t>
              </w:r>
            </w:ins>
          </w:p>
        </w:tc>
        <w:tc>
          <w:tcPr>
            <w:tcW w:w="286" w:type="dxa"/>
            <w:tcBorders>
              <w:top w:val="single" w:sz="6" w:space="0" w:color="auto"/>
              <w:left w:val="single" w:sz="6" w:space="0" w:color="auto"/>
              <w:bottom w:val="single" w:sz="4" w:space="0" w:color="auto"/>
              <w:right w:val="single" w:sz="6" w:space="0" w:color="auto"/>
            </w:tcBorders>
            <w:vAlign w:val="bottom"/>
            <w:tcPrChange w:id="20731"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BAB9AB4" w14:textId="3EBFA253" w:rsidR="00455296" w:rsidRPr="002255E9" w:rsidDel="009371D1" w:rsidRDefault="00455296" w:rsidP="00455296">
            <w:pPr>
              <w:pStyle w:val="TAC"/>
              <w:rPr>
                <w:ins w:id="20732" w:author="Nokia - Tuomo Säynäjäkangas" w:date="2023-11-15T00:19:00Z"/>
                <w:rFonts w:cs="Arial"/>
                <w:sz w:val="16"/>
                <w:szCs w:val="16"/>
              </w:rPr>
            </w:pPr>
            <w:ins w:id="20733" w:author="Nokia - Tuomo Säynäjäkangas" w:date="2023-11-15T00:20: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20734"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415AC4C8" w14:textId="58C3262A" w:rsidR="00455296" w:rsidRPr="002255E9" w:rsidDel="009371D1" w:rsidRDefault="00455296" w:rsidP="00455296">
            <w:pPr>
              <w:pStyle w:val="TAL"/>
              <w:rPr>
                <w:ins w:id="20735" w:author="Nokia - Tuomo Säynäjäkangas" w:date="2023-11-15T00:19:00Z"/>
                <w:rFonts w:cs="Arial"/>
                <w:sz w:val="16"/>
                <w:szCs w:val="16"/>
              </w:rPr>
            </w:pPr>
            <w:ins w:id="20736" w:author="Nokia - Tuomo Säynäjäkangas" w:date="2023-11-15T00:20:00Z">
              <w:r w:rsidRPr="002255E9">
                <w:rPr>
                  <w:rFonts w:cs="Arial"/>
                  <w:sz w:val="16"/>
                  <w:szCs w:val="16"/>
                </w:rPr>
                <w:t>2595</w:t>
              </w:r>
            </w:ins>
          </w:p>
        </w:tc>
        <w:tc>
          <w:tcPr>
            <w:tcW w:w="1070" w:type="dxa"/>
            <w:tcBorders>
              <w:top w:val="single" w:sz="6" w:space="0" w:color="auto"/>
              <w:left w:val="single" w:sz="6" w:space="0" w:color="auto"/>
              <w:bottom w:val="single" w:sz="4" w:space="0" w:color="auto"/>
              <w:right w:val="single" w:sz="6" w:space="0" w:color="auto"/>
            </w:tcBorders>
            <w:vAlign w:val="center"/>
            <w:tcPrChange w:id="20737"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23BFAE1" w14:textId="519BF532" w:rsidR="00455296" w:rsidRPr="002255E9" w:rsidDel="009371D1" w:rsidRDefault="00455296" w:rsidP="00455296">
            <w:pPr>
              <w:pStyle w:val="TAC"/>
              <w:rPr>
                <w:ins w:id="20738" w:author="Nokia - Tuomo Säynäjäkangas" w:date="2023-11-15T00:19:00Z"/>
                <w:rFonts w:cs="Arial"/>
                <w:sz w:val="16"/>
                <w:szCs w:val="16"/>
              </w:rPr>
            </w:pPr>
            <w:ins w:id="20739" w:author="Nokia - Tuomo Säynäjäkangas" w:date="2023-11-15T00:20:00Z">
              <w:r w:rsidRPr="002255E9">
                <w:rPr>
                  <w:rFonts w:cs="Arial"/>
                  <w:sz w:val="16"/>
                  <w:szCs w:val="16"/>
                </w:rPr>
                <w:t>-15.5</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40"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2147BDA" w14:textId="671A5421" w:rsidR="00455296" w:rsidRPr="002255E9" w:rsidDel="009371D1" w:rsidRDefault="00455296" w:rsidP="00455296">
            <w:pPr>
              <w:pStyle w:val="TAC"/>
              <w:rPr>
                <w:ins w:id="20741" w:author="Nokia - Tuomo Säynäjäkangas" w:date="2023-11-15T00:19:00Z"/>
                <w:rFonts w:cs="Arial"/>
                <w:sz w:val="16"/>
                <w:szCs w:val="16"/>
              </w:rPr>
            </w:pPr>
            <w:ins w:id="20742" w:author="Nokia - Tuomo Säynäjäkangas" w:date="2023-11-15T00:20: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43"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46E04C89" w14:textId="781A7570" w:rsidR="00455296" w:rsidRPr="002255E9" w:rsidRDefault="00455296" w:rsidP="00455296">
            <w:pPr>
              <w:pStyle w:val="TAC"/>
              <w:rPr>
                <w:ins w:id="20744" w:author="Nokia - Tuomo Säynäjäkangas" w:date="2023-11-15T00:19:00Z"/>
                <w:rFonts w:cs="Arial"/>
                <w:sz w:val="16"/>
                <w:szCs w:val="16"/>
              </w:rPr>
            </w:pPr>
            <w:ins w:id="20745" w:author="Nokia - Tuomo Säynäjäkangas" w:date="2023-11-15T00:20:00Z">
              <w:r w:rsidRPr="002255E9">
                <w:rPr>
                  <w:rFonts w:cs="Arial"/>
                  <w:sz w:val="16"/>
                  <w:szCs w:val="16"/>
                </w:rPr>
                <w:t>3, 13, 14</w:t>
              </w:r>
            </w:ins>
          </w:p>
        </w:tc>
      </w:tr>
      <w:tr w:rsidR="00455296" w:rsidRPr="002255E9" w14:paraId="6093B16B" w14:textId="77777777" w:rsidTr="00E444BA">
        <w:tblPrEx>
          <w:tblW w:w="8940" w:type="dxa"/>
          <w:jc w:val="center"/>
          <w:tblLayout w:type="fixed"/>
          <w:tblPrExChange w:id="20746" w:author="Nokia - Tuomo Säynäjäkangas" w:date="2023-11-15T00:20:00Z">
            <w:tblPrEx>
              <w:tblW w:w="8940" w:type="dxa"/>
              <w:jc w:val="center"/>
              <w:tblLayout w:type="fixed"/>
            </w:tblPrEx>
          </w:tblPrExChange>
        </w:tblPrEx>
        <w:trPr>
          <w:trHeight w:val="225"/>
          <w:jc w:val="center"/>
          <w:ins w:id="20747" w:author="Nokia - Tuomo Säynäjäkangas" w:date="2023-11-15T00:19:00Z"/>
          <w:trPrChange w:id="20748" w:author="Nokia - Tuomo Säynäjäkangas" w:date="2023-11-15T00:2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0749"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5AF98224" w14:textId="77777777" w:rsidR="00455296" w:rsidRPr="002255E9" w:rsidRDefault="00455296" w:rsidP="00455296">
            <w:pPr>
              <w:pStyle w:val="TAC"/>
              <w:rPr>
                <w:ins w:id="20750" w:author="Nokia - Tuomo Säynäjäkangas" w:date="2023-11-15T00:1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20751"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31027339" w14:textId="2A1848C4" w:rsidR="00455296" w:rsidRPr="002255E9" w:rsidDel="009371D1" w:rsidRDefault="00455296" w:rsidP="00455296">
            <w:pPr>
              <w:pStyle w:val="TAL"/>
              <w:rPr>
                <w:ins w:id="20752" w:author="Nokia - Tuomo Säynäjäkangas" w:date="2023-11-15T00:19:00Z"/>
                <w:rFonts w:cs="Arial"/>
                <w:sz w:val="16"/>
                <w:szCs w:val="16"/>
              </w:rPr>
            </w:pPr>
            <w:ins w:id="20753"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54"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60B2ADF" w14:textId="00AC6372" w:rsidR="00455296" w:rsidRPr="002255E9" w:rsidDel="009371D1" w:rsidRDefault="00455296" w:rsidP="00455296">
            <w:pPr>
              <w:pStyle w:val="TAR"/>
              <w:rPr>
                <w:ins w:id="20755" w:author="Nokia - Tuomo Säynäjäkangas" w:date="2023-11-15T00:19:00Z"/>
                <w:rFonts w:cs="Arial"/>
                <w:sz w:val="16"/>
                <w:szCs w:val="16"/>
              </w:rPr>
            </w:pPr>
            <w:ins w:id="20756" w:author="Nokia - Tuomo Säynäjäkangas" w:date="2023-11-15T00:20:00Z">
              <w:r w:rsidRPr="002255E9">
                <w:rPr>
                  <w:rFonts w:cs="Arial"/>
                  <w:sz w:val="16"/>
                  <w:szCs w:val="16"/>
                </w:rPr>
                <w:t>2595</w:t>
              </w:r>
            </w:ins>
          </w:p>
        </w:tc>
        <w:tc>
          <w:tcPr>
            <w:tcW w:w="286" w:type="dxa"/>
            <w:tcBorders>
              <w:top w:val="single" w:sz="6" w:space="0" w:color="auto"/>
              <w:left w:val="single" w:sz="6" w:space="0" w:color="auto"/>
              <w:bottom w:val="single" w:sz="4" w:space="0" w:color="auto"/>
              <w:right w:val="single" w:sz="6" w:space="0" w:color="auto"/>
            </w:tcBorders>
            <w:vAlign w:val="bottom"/>
            <w:tcPrChange w:id="20757"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5788CB2" w14:textId="706FB087" w:rsidR="00455296" w:rsidRPr="002255E9" w:rsidDel="009371D1" w:rsidRDefault="00455296" w:rsidP="00455296">
            <w:pPr>
              <w:pStyle w:val="TAC"/>
              <w:rPr>
                <w:ins w:id="20758" w:author="Nokia - Tuomo Säynäjäkangas" w:date="2023-11-15T00:19:00Z"/>
                <w:rFonts w:cs="Arial"/>
                <w:sz w:val="16"/>
                <w:szCs w:val="16"/>
              </w:rPr>
            </w:pPr>
            <w:ins w:id="20759" w:author="Nokia - Tuomo Säynäjäkangas" w:date="2023-11-15T00:20: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20760"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CBA60C7" w14:textId="07D41A04" w:rsidR="00455296" w:rsidRPr="002255E9" w:rsidDel="009371D1" w:rsidRDefault="00455296" w:rsidP="00455296">
            <w:pPr>
              <w:pStyle w:val="TAL"/>
              <w:rPr>
                <w:ins w:id="20761" w:author="Nokia - Tuomo Säynäjäkangas" w:date="2023-11-15T00:19:00Z"/>
                <w:rFonts w:cs="Arial"/>
                <w:sz w:val="16"/>
                <w:szCs w:val="16"/>
              </w:rPr>
            </w:pPr>
            <w:ins w:id="20762" w:author="Nokia - Tuomo Säynäjäkangas" w:date="2023-11-15T00:20:00Z">
              <w:r w:rsidRPr="002255E9">
                <w:rPr>
                  <w:rFonts w:cs="Arial"/>
                  <w:sz w:val="16"/>
                  <w:szCs w:val="16"/>
                </w:rPr>
                <w:t>2620</w:t>
              </w:r>
            </w:ins>
          </w:p>
        </w:tc>
        <w:tc>
          <w:tcPr>
            <w:tcW w:w="1070" w:type="dxa"/>
            <w:tcBorders>
              <w:top w:val="single" w:sz="6" w:space="0" w:color="auto"/>
              <w:left w:val="single" w:sz="6" w:space="0" w:color="auto"/>
              <w:bottom w:val="single" w:sz="4" w:space="0" w:color="auto"/>
              <w:right w:val="single" w:sz="6" w:space="0" w:color="auto"/>
            </w:tcBorders>
            <w:vAlign w:val="center"/>
            <w:tcPrChange w:id="20763"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451FA382" w14:textId="6EF6CAEA" w:rsidR="00455296" w:rsidRPr="002255E9" w:rsidDel="009371D1" w:rsidRDefault="00455296" w:rsidP="00455296">
            <w:pPr>
              <w:pStyle w:val="TAC"/>
              <w:rPr>
                <w:ins w:id="20764" w:author="Nokia - Tuomo Säynäjäkangas" w:date="2023-11-15T00:19:00Z"/>
                <w:rFonts w:cs="Arial"/>
                <w:sz w:val="16"/>
                <w:szCs w:val="16"/>
              </w:rPr>
            </w:pPr>
            <w:ins w:id="20765" w:author="Nokia - Tuomo Säynäjäkangas" w:date="2023-11-15T00:20:00Z">
              <w:r w:rsidRPr="002255E9">
                <w:rPr>
                  <w:rFonts w:cs="Arial"/>
                  <w:sz w:val="16"/>
                  <w:szCs w:val="16"/>
                </w:rPr>
                <w:t>-40</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66"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9D09DBF" w14:textId="0CD36D72" w:rsidR="00455296" w:rsidRPr="002255E9" w:rsidDel="009371D1" w:rsidRDefault="00455296" w:rsidP="00455296">
            <w:pPr>
              <w:pStyle w:val="TAC"/>
              <w:rPr>
                <w:ins w:id="20767" w:author="Nokia - Tuomo Säynäjäkangas" w:date="2023-11-15T00:19:00Z"/>
                <w:rFonts w:cs="Arial"/>
                <w:sz w:val="16"/>
                <w:szCs w:val="16"/>
              </w:rPr>
            </w:pPr>
            <w:ins w:id="20768" w:author="Nokia - Tuomo Säynäjäkangas" w:date="2023-11-15T00:20:00Z">
              <w:r w:rsidRPr="002255E9">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69"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3409B55" w14:textId="261A5A66" w:rsidR="00455296" w:rsidRPr="002255E9" w:rsidRDefault="00455296" w:rsidP="00455296">
            <w:pPr>
              <w:pStyle w:val="TAC"/>
              <w:rPr>
                <w:ins w:id="20770" w:author="Nokia - Tuomo Säynäjäkangas" w:date="2023-11-15T00:19:00Z"/>
                <w:rFonts w:cs="Arial"/>
                <w:sz w:val="16"/>
                <w:szCs w:val="16"/>
              </w:rPr>
            </w:pPr>
            <w:ins w:id="20771" w:author="Nokia - Tuomo Säynäjäkangas" w:date="2023-11-15T00:20:00Z">
              <w:r w:rsidRPr="002255E9">
                <w:rPr>
                  <w:rFonts w:cs="Arial"/>
                  <w:sz w:val="16"/>
                  <w:szCs w:val="16"/>
                </w:rPr>
                <w:t>3, 14</w:t>
              </w:r>
            </w:ins>
          </w:p>
        </w:tc>
      </w:tr>
      <w:tr w:rsidR="00455296" w:rsidRPr="002255E9" w:rsidDel="00464C00" w14:paraId="1F5A55D6" w14:textId="27869D28" w:rsidTr="00455296">
        <w:tblPrEx>
          <w:tblW w:w="8940" w:type="dxa"/>
          <w:jc w:val="center"/>
          <w:tblLayout w:type="fixed"/>
          <w:tblPrExChange w:id="20772" w:author="Nokia - Tuomo Säynäjäkangas" w:date="2023-11-15T00:20:00Z">
            <w:tblPrEx>
              <w:tblW w:w="8940" w:type="dxa"/>
              <w:jc w:val="center"/>
              <w:tblLayout w:type="fixed"/>
            </w:tblPrEx>
          </w:tblPrExChange>
        </w:tblPrEx>
        <w:trPr>
          <w:trHeight w:val="225"/>
          <w:jc w:val="center"/>
          <w:del w:id="20773" w:author="Amy TAO" w:date="2023-11-16T06:35:00Z"/>
          <w:trPrChange w:id="20774" w:author="Nokia - Tuomo Säynäjäkangas" w:date="2023-11-15T00:2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6" w:space="0" w:color="auto"/>
            </w:tcBorders>
            <w:tcPrChange w:id="20775" w:author="Nokia - Tuomo Säynäjäkangas" w:date="2023-11-15T00:20:00Z">
              <w:tcPr>
                <w:tcW w:w="1484" w:type="dxa"/>
                <w:gridSpan w:val="2"/>
                <w:vMerge w:val="restart"/>
                <w:tcBorders>
                  <w:top w:val="single" w:sz="6" w:space="0" w:color="auto"/>
                  <w:left w:val="single" w:sz="4" w:space="0" w:color="auto"/>
                  <w:bottom w:val="single" w:sz="4" w:space="0" w:color="auto"/>
                  <w:right w:val="single" w:sz="6" w:space="0" w:color="auto"/>
                </w:tcBorders>
              </w:tcPr>
            </w:tcPrChange>
          </w:tcPr>
          <w:p w14:paraId="1319494C" w14:textId="641EA952" w:rsidR="00455296" w:rsidRPr="002255E9" w:rsidDel="00464C00" w:rsidRDefault="00455296" w:rsidP="00455296">
            <w:pPr>
              <w:pStyle w:val="TAC"/>
              <w:rPr>
                <w:del w:id="20776" w:author="Amy TAO" w:date="2023-11-16T06:35:00Z"/>
                <w:rFonts w:cs="Arial"/>
              </w:rPr>
            </w:pPr>
            <w:del w:id="20777" w:author="Amy TAO" w:date="2023-11-16T06:35:00Z">
              <w:r w:rsidRPr="002255E9" w:rsidDel="00464C00">
                <w:rPr>
                  <w:rFonts w:cs="Arial"/>
                </w:rPr>
                <w:delText>CA_4A-7A</w:delText>
              </w:r>
            </w:del>
          </w:p>
        </w:tc>
        <w:tc>
          <w:tcPr>
            <w:tcW w:w="2563" w:type="dxa"/>
            <w:tcBorders>
              <w:top w:val="single" w:sz="6" w:space="0" w:color="auto"/>
              <w:left w:val="single" w:sz="6" w:space="0" w:color="auto"/>
              <w:bottom w:val="single" w:sz="4" w:space="0" w:color="auto"/>
              <w:right w:val="single" w:sz="6" w:space="0" w:color="auto"/>
            </w:tcBorders>
            <w:vAlign w:val="bottom"/>
            <w:tcPrChange w:id="20778"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4C1DB1E4" w14:textId="56A63D15" w:rsidR="00455296" w:rsidRPr="002255E9" w:rsidDel="00464C00" w:rsidRDefault="00455296" w:rsidP="00455296">
            <w:pPr>
              <w:pStyle w:val="TAL"/>
              <w:rPr>
                <w:del w:id="20779" w:author="Amy TAO" w:date="2023-11-16T06:35:00Z"/>
                <w:rFonts w:cs="Arial"/>
                <w:sz w:val="16"/>
                <w:szCs w:val="16"/>
              </w:rPr>
            </w:pPr>
            <w:del w:id="20780" w:author="Amy TAO" w:date="2023-11-16T06:35:00Z">
              <w:r w:rsidRPr="002255E9" w:rsidDel="00464C00">
                <w:rPr>
                  <w:rFonts w:cs="Arial"/>
                  <w:sz w:val="16"/>
                  <w:szCs w:val="16"/>
                </w:rPr>
                <w:delText>E-UTRA Band 2, 4, 5, 7,  12, 13, 14, 17, 26, 27, 28, 29, 30, 43, 50, 51, 66, 74, 85, 103</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20781"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2A3E4408" w14:textId="1BED8E07" w:rsidR="00455296" w:rsidRPr="002255E9" w:rsidDel="00464C00" w:rsidRDefault="00455296" w:rsidP="00455296">
            <w:pPr>
              <w:pStyle w:val="TAR"/>
              <w:rPr>
                <w:del w:id="20782" w:author="Amy TAO" w:date="2023-11-16T06:35:00Z"/>
                <w:rFonts w:cs="Arial"/>
                <w:sz w:val="16"/>
                <w:szCs w:val="16"/>
              </w:rPr>
            </w:pPr>
            <w:del w:id="20783"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Change w:id="20784"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1C4B655" w14:textId="3F0B7FC4" w:rsidR="00455296" w:rsidRPr="002255E9" w:rsidDel="00464C00" w:rsidRDefault="00455296" w:rsidP="00455296">
            <w:pPr>
              <w:pStyle w:val="TAC"/>
              <w:rPr>
                <w:del w:id="20785" w:author="Amy TAO" w:date="2023-11-16T06:35:00Z"/>
                <w:rFonts w:cs="Arial"/>
                <w:sz w:val="16"/>
                <w:szCs w:val="16"/>
              </w:rPr>
            </w:pPr>
            <w:del w:id="20786"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20787"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293A308" w14:textId="1AFAFAF1" w:rsidR="00455296" w:rsidRPr="002255E9" w:rsidDel="00464C00" w:rsidRDefault="00455296" w:rsidP="00455296">
            <w:pPr>
              <w:pStyle w:val="TAL"/>
              <w:rPr>
                <w:del w:id="20788" w:author="Amy TAO" w:date="2023-11-16T06:35:00Z"/>
                <w:rFonts w:cs="Arial"/>
                <w:sz w:val="16"/>
                <w:szCs w:val="16"/>
              </w:rPr>
            </w:pPr>
            <w:del w:id="20789"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20790"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4E26709" w14:textId="3CFF77BB" w:rsidR="00455296" w:rsidRPr="002255E9" w:rsidDel="00464C00" w:rsidRDefault="00455296" w:rsidP="00455296">
            <w:pPr>
              <w:pStyle w:val="TAC"/>
              <w:rPr>
                <w:del w:id="20791" w:author="Amy TAO" w:date="2023-11-16T06:35:00Z"/>
                <w:rFonts w:cs="Arial"/>
                <w:sz w:val="16"/>
                <w:szCs w:val="16"/>
              </w:rPr>
            </w:pPr>
            <w:del w:id="20792" w:author="Amy TAO" w:date="2023-11-16T06:35:00Z">
              <w:r w:rsidRPr="002255E9" w:rsidDel="00464C00">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20793"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0C97AB26" w14:textId="4FA750F8" w:rsidR="00455296" w:rsidRPr="002255E9" w:rsidDel="00464C00" w:rsidRDefault="00455296" w:rsidP="00455296">
            <w:pPr>
              <w:pStyle w:val="TAC"/>
              <w:rPr>
                <w:del w:id="20794" w:author="Amy TAO" w:date="2023-11-16T06:35:00Z"/>
                <w:rFonts w:cs="Arial"/>
                <w:sz w:val="16"/>
                <w:szCs w:val="16"/>
              </w:rPr>
            </w:pPr>
            <w:del w:id="20795"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20796"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318D9358" w14:textId="60DA088B" w:rsidR="00455296" w:rsidRPr="002255E9" w:rsidDel="00464C00" w:rsidRDefault="00455296" w:rsidP="00455296">
            <w:pPr>
              <w:pStyle w:val="TAC"/>
              <w:rPr>
                <w:del w:id="20797" w:author="Amy TAO" w:date="2023-11-16T06:35:00Z"/>
                <w:rFonts w:cs="Arial"/>
                <w:sz w:val="16"/>
                <w:szCs w:val="16"/>
              </w:rPr>
            </w:pPr>
          </w:p>
        </w:tc>
      </w:tr>
      <w:tr w:rsidR="00455296" w:rsidRPr="002255E9" w:rsidDel="00464C00" w14:paraId="4E4FC69A" w14:textId="7FD67B3C" w:rsidTr="00455296">
        <w:tblPrEx>
          <w:tblW w:w="8940" w:type="dxa"/>
          <w:jc w:val="center"/>
          <w:tblLayout w:type="fixed"/>
          <w:tblPrExChange w:id="20798" w:author="Nokia - Tuomo Säynäjäkangas" w:date="2023-11-15T00:20:00Z">
            <w:tblPrEx>
              <w:tblW w:w="8940" w:type="dxa"/>
              <w:jc w:val="center"/>
              <w:tblLayout w:type="fixed"/>
            </w:tblPrEx>
          </w:tblPrExChange>
        </w:tblPrEx>
        <w:trPr>
          <w:trHeight w:val="225"/>
          <w:jc w:val="center"/>
          <w:del w:id="20799" w:author="Amy TAO" w:date="2023-11-16T06:35:00Z"/>
          <w:trPrChange w:id="20800"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01"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79BB56D" w14:textId="7247C725" w:rsidR="00455296" w:rsidRPr="002255E9" w:rsidDel="00464C00" w:rsidRDefault="00455296" w:rsidP="00455296">
            <w:pPr>
              <w:spacing w:after="0"/>
              <w:rPr>
                <w:del w:id="20802" w:author="Amy TAO" w:date="2023-11-16T06:35: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0803" w:author="Nokia - Tuomo Säynäjäkangas" w:date="2023-11-15T00:20:00Z">
              <w:tcPr>
                <w:tcW w:w="2563" w:type="dxa"/>
                <w:gridSpan w:val="2"/>
                <w:tcBorders>
                  <w:top w:val="single" w:sz="4" w:space="0" w:color="auto"/>
                  <w:left w:val="nil"/>
                  <w:bottom w:val="single" w:sz="4" w:space="0" w:color="auto"/>
                  <w:right w:val="single" w:sz="4" w:space="0" w:color="auto"/>
                </w:tcBorders>
                <w:vAlign w:val="bottom"/>
              </w:tcPr>
            </w:tcPrChange>
          </w:tcPr>
          <w:p w14:paraId="5B8C09C3" w14:textId="5E43DDBB" w:rsidR="00455296" w:rsidRPr="002255E9" w:rsidDel="00464C00" w:rsidRDefault="00455296" w:rsidP="00455296">
            <w:pPr>
              <w:pStyle w:val="TAL"/>
              <w:rPr>
                <w:del w:id="20804" w:author="Amy TAO" w:date="2023-11-16T06:35:00Z"/>
                <w:rFonts w:cs="Arial"/>
                <w:sz w:val="16"/>
                <w:szCs w:val="16"/>
              </w:rPr>
            </w:pPr>
            <w:del w:id="20805" w:author="Amy TAO" w:date="2023-11-16T06:35:00Z">
              <w:r w:rsidRPr="002255E9" w:rsidDel="00464C00">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Change w:id="20806" w:author="Nokia - Tuomo Säynäjäkangas" w:date="2023-11-15T00:20:00Z">
              <w:tcPr>
                <w:tcW w:w="889" w:type="dxa"/>
                <w:gridSpan w:val="3"/>
                <w:tcBorders>
                  <w:top w:val="single" w:sz="4" w:space="0" w:color="auto"/>
                  <w:left w:val="nil"/>
                  <w:bottom w:val="single" w:sz="4" w:space="0" w:color="auto"/>
                  <w:right w:val="single" w:sz="4" w:space="0" w:color="auto"/>
                </w:tcBorders>
                <w:vAlign w:val="center"/>
              </w:tcPr>
            </w:tcPrChange>
          </w:tcPr>
          <w:p w14:paraId="265F5EA6" w14:textId="452BE4C6" w:rsidR="00455296" w:rsidRPr="002255E9" w:rsidDel="00464C00" w:rsidRDefault="00455296" w:rsidP="00455296">
            <w:pPr>
              <w:pStyle w:val="TAR"/>
              <w:rPr>
                <w:del w:id="20807" w:author="Amy TAO" w:date="2023-11-16T06:35:00Z"/>
                <w:rFonts w:cs="Arial"/>
                <w:sz w:val="16"/>
                <w:szCs w:val="16"/>
              </w:rPr>
            </w:pPr>
            <w:del w:id="20808"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20809" w:author="Nokia - Tuomo Säynäjäkangas" w:date="2023-11-15T00:20:00Z">
              <w:tcPr>
                <w:tcW w:w="286" w:type="dxa"/>
                <w:gridSpan w:val="2"/>
                <w:tcBorders>
                  <w:top w:val="single" w:sz="4" w:space="0" w:color="auto"/>
                  <w:left w:val="nil"/>
                  <w:bottom w:val="single" w:sz="4" w:space="0" w:color="auto"/>
                  <w:right w:val="single" w:sz="4" w:space="0" w:color="auto"/>
                </w:tcBorders>
                <w:vAlign w:val="center"/>
              </w:tcPr>
            </w:tcPrChange>
          </w:tcPr>
          <w:p w14:paraId="33BED3DB" w14:textId="1DB9FA01" w:rsidR="00455296" w:rsidRPr="002255E9" w:rsidDel="00464C00" w:rsidRDefault="00455296" w:rsidP="00455296">
            <w:pPr>
              <w:pStyle w:val="TAC"/>
              <w:rPr>
                <w:del w:id="20810" w:author="Amy TAO" w:date="2023-11-16T06:35:00Z"/>
                <w:rFonts w:cs="Arial"/>
                <w:sz w:val="16"/>
                <w:szCs w:val="16"/>
              </w:rPr>
            </w:pPr>
            <w:del w:id="20811" w:author="Amy TAO" w:date="2023-11-16T06:35: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0812" w:author="Nokia - Tuomo Säynäjäkangas" w:date="2023-11-15T00:20:00Z">
              <w:tcPr>
                <w:tcW w:w="851" w:type="dxa"/>
                <w:gridSpan w:val="2"/>
                <w:tcBorders>
                  <w:top w:val="single" w:sz="4" w:space="0" w:color="auto"/>
                  <w:left w:val="nil"/>
                  <w:bottom w:val="single" w:sz="4" w:space="0" w:color="auto"/>
                  <w:right w:val="single" w:sz="4" w:space="0" w:color="auto"/>
                </w:tcBorders>
                <w:vAlign w:val="center"/>
              </w:tcPr>
            </w:tcPrChange>
          </w:tcPr>
          <w:p w14:paraId="3AD25253" w14:textId="60A67A8F" w:rsidR="00455296" w:rsidRPr="002255E9" w:rsidDel="00464C00" w:rsidRDefault="00455296" w:rsidP="00455296">
            <w:pPr>
              <w:pStyle w:val="TAL"/>
              <w:rPr>
                <w:del w:id="20813" w:author="Amy TAO" w:date="2023-11-16T06:35:00Z"/>
                <w:rFonts w:cs="Arial"/>
                <w:sz w:val="16"/>
                <w:szCs w:val="16"/>
              </w:rPr>
            </w:pPr>
            <w:del w:id="2081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0815" w:author="Nokia - Tuomo Säynäjäkangas" w:date="2023-11-15T00:20:00Z">
              <w:tcPr>
                <w:tcW w:w="1070" w:type="dxa"/>
                <w:gridSpan w:val="2"/>
                <w:tcBorders>
                  <w:top w:val="single" w:sz="4" w:space="0" w:color="auto"/>
                  <w:left w:val="nil"/>
                  <w:bottom w:val="single" w:sz="4" w:space="0" w:color="auto"/>
                  <w:right w:val="single" w:sz="4" w:space="0" w:color="auto"/>
                </w:tcBorders>
                <w:vAlign w:val="center"/>
              </w:tcPr>
            </w:tcPrChange>
          </w:tcPr>
          <w:p w14:paraId="31AD04DB" w14:textId="60D8CE8C" w:rsidR="00455296" w:rsidRPr="002255E9" w:rsidDel="00464C00" w:rsidRDefault="00455296" w:rsidP="00455296">
            <w:pPr>
              <w:pStyle w:val="TAC"/>
              <w:rPr>
                <w:del w:id="20816" w:author="Amy TAO" w:date="2023-11-16T06:35:00Z"/>
                <w:rFonts w:cs="Arial"/>
                <w:sz w:val="16"/>
                <w:szCs w:val="16"/>
              </w:rPr>
            </w:pPr>
            <w:del w:id="20817" w:author="Amy TAO" w:date="2023-11-16T06:35: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0818" w:author="Nokia - Tuomo Säynäjäkangas" w:date="2023-11-15T00:20:00Z">
              <w:tcPr>
                <w:tcW w:w="926" w:type="dxa"/>
                <w:gridSpan w:val="2"/>
                <w:tcBorders>
                  <w:top w:val="single" w:sz="4" w:space="0" w:color="auto"/>
                  <w:left w:val="nil"/>
                  <w:bottom w:val="single" w:sz="4" w:space="0" w:color="auto"/>
                  <w:right w:val="single" w:sz="4" w:space="0" w:color="auto"/>
                </w:tcBorders>
                <w:noWrap/>
                <w:vAlign w:val="center"/>
              </w:tcPr>
            </w:tcPrChange>
          </w:tcPr>
          <w:p w14:paraId="55A02311" w14:textId="48E01F33" w:rsidR="00455296" w:rsidRPr="002255E9" w:rsidDel="00464C00" w:rsidRDefault="00455296" w:rsidP="00455296">
            <w:pPr>
              <w:pStyle w:val="TAC"/>
              <w:rPr>
                <w:del w:id="20819" w:author="Amy TAO" w:date="2023-11-16T06:35:00Z"/>
                <w:rFonts w:cs="Arial"/>
                <w:sz w:val="16"/>
                <w:szCs w:val="16"/>
              </w:rPr>
            </w:pPr>
            <w:del w:id="20820" w:author="Amy TAO" w:date="2023-11-16T06:35: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0821" w:author="Nokia - Tuomo Säynäjäkangas" w:date="2023-11-15T00:20:00Z">
              <w:tcPr>
                <w:tcW w:w="871" w:type="dxa"/>
                <w:gridSpan w:val="2"/>
                <w:tcBorders>
                  <w:top w:val="single" w:sz="4" w:space="0" w:color="auto"/>
                  <w:left w:val="nil"/>
                  <w:bottom w:val="single" w:sz="4" w:space="0" w:color="auto"/>
                  <w:right w:val="single" w:sz="4" w:space="0" w:color="auto"/>
                </w:tcBorders>
                <w:noWrap/>
                <w:vAlign w:val="center"/>
              </w:tcPr>
            </w:tcPrChange>
          </w:tcPr>
          <w:p w14:paraId="7B6E3763" w14:textId="4AB794DB" w:rsidR="00455296" w:rsidRPr="002255E9" w:rsidDel="00464C00" w:rsidRDefault="00455296" w:rsidP="00455296">
            <w:pPr>
              <w:pStyle w:val="TAC"/>
              <w:rPr>
                <w:del w:id="20822" w:author="Amy TAO" w:date="2023-11-16T06:35:00Z"/>
                <w:rFonts w:cs="Arial"/>
                <w:sz w:val="16"/>
                <w:szCs w:val="16"/>
              </w:rPr>
            </w:pPr>
            <w:del w:id="20823" w:author="Amy TAO" w:date="2023-11-16T06:35:00Z">
              <w:r w:rsidRPr="002255E9" w:rsidDel="00464C00">
                <w:rPr>
                  <w:rFonts w:cs="Arial"/>
                  <w:sz w:val="16"/>
                  <w:szCs w:val="16"/>
                </w:rPr>
                <w:delText>2</w:delText>
              </w:r>
            </w:del>
          </w:p>
        </w:tc>
      </w:tr>
      <w:tr w:rsidR="00455296" w:rsidRPr="002255E9" w:rsidDel="00464C00" w14:paraId="300C2B3C" w14:textId="2CF02964" w:rsidTr="00455296">
        <w:tblPrEx>
          <w:tblW w:w="8940" w:type="dxa"/>
          <w:jc w:val="center"/>
          <w:tblLayout w:type="fixed"/>
          <w:tblPrExChange w:id="20824" w:author="Nokia - Tuomo Säynäjäkangas" w:date="2023-11-15T00:20:00Z">
            <w:tblPrEx>
              <w:tblW w:w="8940" w:type="dxa"/>
              <w:jc w:val="center"/>
              <w:tblLayout w:type="fixed"/>
            </w:tblPrEx>
          </w:tblPrExChange>
        </w:tblPrEx>
        <w:trPr>
          <w:trHeight w:val="225"/>
          <w:jc w:val="center"/>
          <w:del w:id="20825" w:author="Amy TAO" w:date="2023-11-16T06:35:00Z"/>
          <w:trPrChange w:id="20826"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27"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582E2AD" w14:textId="6242994B" w:rsidR="00455296" w:rsidRPr="002255E9" w:rsidDel="00464C00" w:rsidRDefault="00455296" w:rsidP="00455296">
            <w:pPr>
              <w:spacing w:after="0"/>
              <w:rPr>
                <w:del w:id="20828"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29"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693EF3CB" w14:textId="7E9098A0" w:rsidR="00455296" w:rsidRPr="002255E9" w:rsidDel="00464C00" w:rsidRDefault="00455296" w:rsidP="00455296">
            <w:pPr>
              <w:pStyle w:val="TAL"/>
              <w:rPr>
                <w:del w:id="20830" w:author="Amy TAO" w:date="2023-11-16T06:35:00Z"/>
                <w:rFonts w:cs="Arial"/>
                <w:sz w:val="16"/>
                <w:szCs w:val="16"/>
              </w:rPr>
            </w:pPr>
            <w:del w:id="20831"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32"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2F1B90A2" w14:textId="7D2149B9" w:rsidR="00455296" w:rsidRPr="002255E9" w:rsidDel="00464C00" w:rsidRDefault="00455296" w:rsidP="00455296">
            <w:pPr>
              <w:pStyle w:val="TAR"/>
              <w:rPr>
                <w:del w:id="20833" w:author="Amy TAO" w:date="2023-11-16T06:35:00Z"/>
                <w:rFonts w:cs="Arial"/>
                <w:sz w:val="16"/>
                <w:szCs w:val="16"/>
              </w:rPr>
            </w:pPr>
            <w:del w:id="20834" w:author="Amy TAO" w:date="2023-11-16T06:35: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0835"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4F88612E" w14:textId="4DDAEE83" w:rsidR="00455296" w:rsidRPr="002255E9" w:rsidDel="00464C00" w:rsidRDefault="00455296" w:rsidP="00455296">
            <w:pPr>
              <w:pStyle w:val="TAC"/>
              <w:rPr>
                <w:del w:id="20836" w:author="Amy TAO" w:date="2023-11-16T06:35:00Z"/>
                <w:rFonts w:cs="Arial"/>
                <w:sz w:val="16"/>
                <w:szCs w:val="16"/>
              </w:rPr>
            </w:pPr>
            <w:del w:id="20837" w:author="Amy TAO" w:date="2023-11-16T06:35: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0838"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3E0502BE" w14:textId="20225F6E" w:rsidR="00455296" w:rsidRPr="002255E9" w:rsidDel="00464C00" w:rsidRDefault="00455296" w:rsidP="00455296">
            <w:pPr>
              <w:pStyle w:val="TAL"/>
              <w:rPr>
                <w:del w:id="20839" w:author="Amy TAO" w:date="2023-11-16T06:35:00Z"/>
                <w:rFonts w:cs="Arial"/>
                <w:sz w:val="16"/>
                <w:szCs w:val="16"/>
              </w:rPr>
            </w:pPr>
            <w:del w:id="20840" w:author="Amy TAO" w:date="2023-11-16T06:35: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0841"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6147157A" w14:textId="499CD8A6" w:rsidR="00455296" w:rsidRPr="002255E9" w:rsidDel="00464C00" w:rsidRDefault="00455296" w:rsidP="00455296">
            <w:pPr>
              <w:pStyle w:val="TAC"/>
              <w:rPr>
                <w:del w:id="20842" w:author="Amy TAO" w:date="2023-11-16T06:35:00Z"/>
                <w:rFonts w:cs="Arial"/>
                <w:sz w:val="16"/>
                <w:szCs w:val="16"/>
              </w:rPr>
            </w:pPr>
            <w:del w:id="20843" w:author="Amy TAO" w:date="2023-11-16T06:35: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0844"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7F0FDD15" w14:textId="4F291C52" w:rsidR="00455296" w:rsidRPr="002255E9" w:rsidDel="00464C00" w:rsidRDefault="00455296" w:rsidP="00455296">
            <w:pPr>
              <w:pStyle w:val="TAC"/>
              <w:rPr>
                <w:del w:id="20845" w:author="Amy TAO" w:date="2023-11-16T06:35:00Z"/>
                <w:rFonts w:cs="Arial"/>
                <w:sz w:val="16"/>
                <w:szCs w:val="16"/>
              </w:rPr>
            </w:pPr>
            <w:del w:id="20846" w:author="Amy TAO" w:date="2023-11-16T06:35: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0847"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EA160D2" w14:textId="16E6BD12" w:rsidR="00455296" w:rsidRPr="002255E9" w:rsidDel="00464C00" w:rsidRDefault="00455296" w:rsidP="00455296">
            <w:pPr>
              <w:pStyle w:val="TAC"/>
              <w:rPr>
                <w:del w:id="20848" w:author="Amy TAO" w:date="2023-11-16T06:35:00Z"/>
                <w:rFonts w:cs="Arial"/>
                <w:sz w:val="16"/>
                <w:szCs w:val="16"/>
              </w:rPr>
            </w:pPr>
            <w:del w:id="20849" w:author="Amy TAO" w:date="2023-11-16T06:35:00Z">
              <w:r w:rsidRPr="002255E9" w:rsidDel="00464C00">
                <w:rPr>
                  <w:rFonts w:cs="Arial"/>
                  <w:sz w:val="16"/>
                  <w:szCs w:val="16"/>
                </w:rPr>
                <w:delText>3, 13, 14</w:delText>
              </w:r>
            </w:del>
          </w:p>
        </w:tc>
      </w:tr>
      <w:tr w:rsidR="00455296" w:rsidRPr="002255E9" w:rsidDel="00464C00" w14:paraId="1EA4C26C" w14:textId="78522615" w:rsidTr="00455296">
        <w:tblPrEx>
          <w:tblW w:w="8940" w:type="dxa"/>
          <w:jc w:val="center"/>
          <w:tblLayout w:type="fixed"/>
          <w:tblPrExChange w:id="20850" w:author="Nokia - Tuomo Säynäjäkangas" w:date="2023-11-15T00:20:00Z">
            <w:tblPrEx>
              <w:tblW w:w="8940" w:type="dxa"/>
              <w:jc w:val="center"/>
              <w:tblLayout w:type="fixed"/>
            </w:tblPrEx>
          </w:tblPrExChange>
        </w:tblPrEx>
        <w:trPr>
          <w:trHeight w:val="225"/>
          <w:jc w:val="center"/>
          <w:del w:id="20851" w:author="Amy TAO" w:date="2023-11-16T06:35:00Z"/>
          <w:trPrChange w:id="20852"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53"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5DE3798E" w14:textId="1470B09B" w:rsidR="00455296" w:rsidRPr="002255E9" w:rsidDel="00464C00" w:rsidRDefault="00455296" w:rsidP="00455296">
            <w:pPr>
              <w:spacing w:after="0"/>
              <w:rPr>
                <w:del w:id="20854"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55"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7ABB37D7" w14:textId="5BD2EE0D" w:rsidR="00455296" w:rsidRPr="002255E9" w:rsidDel="00464C00" w:rsidRDefault="00455296" w:rsidP="00455296">
            <w:pPr>
              <w:pStyle w:val="TAL"/>
              <w:rPr>
                <w:del w:id="20856" w:author="Amy TAO" w:date="2023-11-16T06:35:00Z"/>
                <w:rFonts w:cs="Arial"/>
                <w:sz w:val="16"/>
                <w:szCs w:val="16"/>
              </w:rPr>
            </w:pPr>
            <w:del w:id="20857"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58"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7B5A2B96" w14:textId="07F4CAC7" w:rsidR="00455296" w:rsidRPr="002255E9" w:rsidDel="00464C00" w:rsidRDefault="00455296" w:rsidP="00455296">
            <w:pPr>
              <w:pStyle w:val="TAR"/>
              <w:rPr>
                <w:del w:id="20859" w:author="Amy TAO" w:date="2023-11-16T06:35:00Z"/>
                <w:rFonts w:cs="Arial"/>
                <w:sz w:val="16"/>
                <w:szCs w:val="16"/>
              </w:rPr>
            </w:pPr>
            <w:del w:id="20860" w:author="Amy TAO" w:date="2023-11-16T06:35: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0861"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4D471CB1" w14:textId="79D169AA" w:rsidR="00455296" w:rsidRPr="002255E9" w:rsidDel="00464C00" w:rsidRDefault="00455296" w:rsidP="00455296">
            <w:pPr>
              <w:pStyle w:val="TAC"/>
              <w:rPr>
                <w:del w:id="20862" w:author="Amy TAO" w:date="2023-11-16T06:35:00Z"/>
                <w:rFonts w:cs="Arial"/>
                <w:sz w:val="16"/>
                <w:szCs w:val="16"/>
              </w:rPr>
            </w:pPr>
            <w:del w:id="20863"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864"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3C248E3D" w14:textId="42A5310C" w:rsidR="00455296" w:rsidRPr="002255E9" w:rsidDel="00464C00" w:rsidRDefault="00455296" w:rsidP="00455296">
            <w:pPr>
              <w:pStyle w:val="TAL"/>
              <w:rPr>
                <w:del w:id="20865" w:author="Amy TAO" w:date="2023-11-16T06:35:00Z"/>
                <w:rFonts w:cs="Arial"/>
                <w:sz w:val="16"/>
                <w:szCs w:val="16"/>
              </w:rPr>
            </w:pPr>
            <w:del w:id="20866" w:author="Amy TAO" w:date="2023-11-16T06:35: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0867"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61718F21" w14:textId="7613245E" w:rsidR="00455296" w:rsidRPr="002255E9" w:rsidDel="00464C00" w:rsidRDefault="00455296" w:rsidP="00455296">
            <w:pPr>
              <w:pStyle w:val="TAC"/>
              <w:rPr>
                <w:del w:id="20868" w:author="Amy TAO" w:date="2023-11-16T06:35:00Z"/>
                <w:rFonts w:cs="Arial"/>
                <w:sz w:val="16"/>
                <w:szCs w:val="16"/>
              </w:rPr>
            </w:pPr>
            <w:del w:id="20869" w:author="Amy TAO" w:date="2023-11-16T06:35: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0870"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5C8CBE14" w14:textId="28277A9B" w:rsidR="00455296" w:rsidRPr="002255E9" w:rsidDel="00464C00" w:rsidRDefault="00455296" w:rsidP="00455296">
            <w:pPr>
              <w:pStyle w:val="TAC"/>
              <w:rPr>
                <w:del w:id="20871" w:author="Amy TAO" w:date="2023-11-16T06:35:00Z"/>
                <w:rFonts w:cs="Arial"/>
                <w:sz w:val="16"/>
                <w:szCs w:val="16"/>
              </w:rPr>
            </w:pPr>
            <w:del w:id="20872" w:author="Amy TAO" w:date="2023-11-16T06:35: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0873"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E64DDFC" w14:textId="7F8DA725" w:rsidR="00455296" w:rsidRPr="002255E9" w:rsidDel="00464C00" w:rsidRDefault="00455296" w:rsidP="00455296">
            <w:pPr>
              <w:pStyle w:val="TAC"/>
              <w:rPr>
                <w:del w:id="20874" w:author="Amy TAO" w:date="2023-11-16T06:35:00Z"/>
                <w:rFonts w:cs="Arial"/>
                <w:sz w:val="16"/>
                <w:szCs w:val="16"/>
              </w:rPr>
            </w:pPr>
            <w:del w:id="20875" w:author="Amy TAO" w:date="2023-11-16T06:35:00Z">
              <w:r w:rsidRPr="002255E9" w:rsidDel="00464C00">
                <w:rPr>
                  <w:rFonts w:cs="Arial"/>
                  <w:sz w:val="16"/>
                  <w:szCs w:val="16"/>
                </w:rPr>
                <w:delText>3, 13, 14</w:delText>
              </w:r>
            </w:del>
          </w:p>
        </w:tc>
      </w:tr>
      <w:tr w:rsidR="00455296" w:rsidRPr="002255E9" w:rsidDel="00464C00" w14:paraId="0CCF36D2" w14:textId="262B59D1" w:rsidTr="00455296">
        <w:tblPrEx>
          <w:tblW w:w="8940" w:type="dxa"/>
          <w:jc w:val="center"/>
          <w:tblLayout w:type="fixed"/>
          <w:tblPrExChange w:id="20876" w:author="Nokia - Tuomo Säynäjäkangas" w:date="2023-11-15T00:20:00Z">
            <w:tblPrEx>
              <w:tblW w:w="8940" w:type="dxa"/>
              <w:jc w:val="center"/>
              <w:tblLayout w:type="fixed"/>
            </w:tblPrEx>
          </w:tblPrExChange>
        </w:tblPrEx>
        <w:trPr>
          <w:trHeight w:val="225"/>
          <w:jc w:val="center"/>
          <w:del w:id="20877" w:author="Amy TAO" w:date="2023-11-16T06:35:00Z"/>
          <w:trPrChange w:id="20878"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79"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1C373B7" w14:textId="028BE659" w:rsidR="00455296" w:rsidRPr="002255E9" w:rsidDel="00464C00" w:rsidRDefault="00455296" w:rsidP="00455296">
            <w:pPr>
              <w:spacing w:after="0"/>
              <w:rPr>
                <w:del w:id="20880"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81"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323AFC16" w14:textId="3426ABAB" w:rsidR="00455296" w:rsidRPr="002255E9" w:rsidDel="00464C00" w:rsidRDefault="00455296" w:rsidP="00455296">
            <w:pPr>
              <w:pStyle w:val="TAL"/>
              <w:rPr>
                <w:del w:id="20882" w:author="Amy TAO" w:date="2023-11-16T06:35:00Z"/>
                <w:rFonts w:cs="Arial"/>
                <w:sz w:val="16"/>
                <w:szCs w:val="16"/>
              </w:rPr>
            </w:pPr>
            <w:del w:id="20883"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84"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1BE5B235" w14:textId="3E786CAC" w:rsidR="00455296" w:rsidRPr="002255E9" w:rsidDel="00464C00" w:rsidRDefault="00455296" w:rsidP="00455296">
            <w:pPr>
              <w:pStyle w:val="TAR"/>
              <w:rPr>
                <w:del w:id="20885" w:author="Amy TAO" w:date="2023-11-16T06:35:00Z"/>
                <w:rFonts w:cs="Arial"/>
                <w:sz w:val="16"/>
                <w:szCs w:val="16"/>
              </w:rPr>
            </w:pPr>
            <w:del w:id="20886" w:author="Amy TAO" w:date="2023-11-16T06:35: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0887"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55F26967" w14:textId="3D973D66" w:rsidR="00455296" w:rsidRPr="002255E9" w:rsidDel="00464C00" w:rsidRDefault="00455296" w:rsidP="00455296">
            <w:pPr>
              <w:pStyle w:val="TAC"/>
              <w:rPr>
                <w:del w:id="20888" w:author="Amy TAO" w:date="2023-11-16T06:35:00Z"/>
                <w:rFonts w:cs="Arial"/>
                <w:sz w:val="16"/>
                <w:szCs w:val="16"/>
              </w:rPr>
            </w:pPr>
            <w:del w:id="2088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890"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4FC27F91" w14:textId="2A382AF9" w:rsidR="00455296" w:rsidRPr="002255E9" w:rsidDel="00464C00" w:rsidRDefault="00455296" w:rsidP="00455296">
            <w:pPr>
              <w:pStyle w:val="TAL"/>
              <w:rPr>
                <w:del w:id="20891" w:author="Amy TAO" w:date="2023-11-16T06:35:00Z"/>
                <w:rFonts w:cs="Arial"/>
                <w:sz w:val="16"/>
                <w:szCs w:val="16"/>
              </w:rPr>
            </w:pPr>
            <w:del w:id="20892" w:author="Amy TAO" w:date="2023-11-16T06:35: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0893"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73A4ADC5" w14:textId="6185F2D5" w:rsidR="00455296" w:rsidRPr="002255E9" w:rsidDel="00464C00" w:rsidRDefault="00455296" w:rsidP="00455296">
            <w:pPr>
              <w:pStyle w:val="TAC"/>
              <w:rPr>
                <w:del w:id="20894" w:author="Amy TAO" w:date="2023-11-16T06:35:00Z"/>
                <w:rFonts w:cs="Arial"/>
                <w:sz w:val="16"/>
                <w:szCs w:val="16"/>
              </w:rPr>
            </w:pPr>
            <w:del w:id="20895" w:author="Amy TAO" w:date="2023-11-16T06:35: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0896"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0FAB6571" w14:textId="2503F6A7" w:rsidR="00455296" w:rsidRPr="002255E9" w:rsidDel="00464C00" w:rsidRDefault="00455296" w:rsidP="00455296">
            <w:pPr>
              <w:pStyle w:val="TAC"/>
              <w:rPr>
                <w:del w:id="20897" w:author="Amy TAO" w:date="2023-11-16T06:35:00Z"/>
                <w:rFonts w:cs="Arial"/>
                <w:sz w:val="16"/>
                <w:szCs w:val="16"/>
              </w:rPr>
            </w:pPr>
            <w:del w:id="2089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899"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3D5F51BB" w14:textId="1C55E47D" w:rsidR="00455296" w:rsidRPr="002255E9" w:rsidDel="00464C00" w:rsidRDefault="00455296" w:rsidP="00455296">
            <w:pPr>
              <w:pStyle w:val="TAC"/>
              <w:rPr>
                <w:del w:id="20900" w:author="Amy TAO" w:date="2023-11-16T06:35:00Z"/>
                <w:rFonts w:cs="Arial"/>
                <w:sz w:val="16"/>
                <w:szCs w:val="16"/>
              </w:rPr>
            </w:pPr>
            <w:del w:id="20901" w:author="Amy TAO" w:date="2023-11-16T06:35:00Z">
              <w:r w:rsidRPr="002255E9" w:rsidDel="00464C00">
                <w:rPr>
                  <w:rFonts w:cs="Arial"/>
                  <w:sz w:val="16"/>
                  <w:szCs w:val="16"/>
                </w:rPr>
                <w:delText>3, 14</w:delText>
              </w:r>
            </w:del>
          </w:p>
        </w:tc>
      </w:tr>
      <w:tr w:rsidR="00455296" w:rsidRPr="002255E9" w:rsidDel="00464C00" w14:paraId="74A9AA43" w14:textId="60F202C2" w:rsidTr="009371D1">
        <w:trPr>
          <w:trHeight w:val="225"/>
          <w:jc w:val="center"/>
          <w:del w:id="20902" w:author="Amy TAO" w:date="2023-11-16T06:35:00Z"/>
        </w:trPr>
        <w:tc>
          <w:tcPr>
            <w:tcW w:w="1484" w:type="dxa"/>
            <w:vMerge w:val="restart"/>
            <w:tcBorders>
              <w:top w:val="nil"/>
              <w:left w:val="single" w:sz="4" w:space="0" w:color="auto"/>
              <w:bottom w:val="single" w:sz="4" w:space="0" w:color="auto"/>
              <w:right w:val="single" w:sz="4" w:space="0" w:color="auto"/>
            </w:tcBorders>
          </w:tcPr>
          <w:p w14:paraId="0476DF7F" w14:textId="64B53AA5" w:rsidR="00455296" w:rsidRPr="002255E9" w:rsidDel="00464C00" w:rsidRDefault="00455296" w:rsidP="00455296">
            <w:pPr>
              <w:pStyle w:val="TAC"/>
              <w:rPr>
                <w:del w:id="20903" w:author="Amy TAO" w:date="2023-11-16T06:35:00Z"/>
                <w:rFonts w:cs="Arial"/>
              </w:rPr>
            </w:pPr>
            <w:del w:id="20904" w:author="Amy TAO" w:date="2023-11-16T06:35:00Z">
              <w:r w:rsidRPr="002255E9" w:rsidDel="00464C00">
                <w:rPr>
                  <w:rFonts w:cs="Arial"/>
                </w:rPr>
                <w:delText>CA_4A-12A</w:delText>
              </w:r>
            </w:del>
          </w:p>
        </w:tc>
        <w:tc>
          <w:tcPr>
            <w:tcW w:w="2563" w:type="dxa"/>
            <w:tcBorders>
              <w:top w:val="nil"/>
              <w:left w:val="nil"/>
              <w:bottom w:val="single" w:sz="4" w:space="0" w:color="auto"/>
              <w:right w:val="single" w:sz="4" w:space="0" w:color="auto"/>
            </w:tcBorders>
            <w:vAlign w:val="center"/>
          </w:tcPr>
          <w:p w14:paraId="5F68D05E" w14:textId="1C0D8E88" w:rsidR="00455296" w:rsidRPr="002255E9" w:rsidDel="00464C00" w:rsidRDefault="00455296" w:rsidP="00455296">
            <w:pPr>
              <w:pStyle w:val="TAL"/>
              <w:rPr>
                <w:del w:id="20905" w:author="Amy TAO" w:date="2023-11-16T06:35:00Z"/>
                <w:rFonts w:cs="Arial"/>
                <w:sz w:val="16"/>
                <w:szCs w:val="16"/>
              </w:rPr>
            </w:pPr>
            <w:del w:id="20906" w:author="Amy TAO" w:date="2023-11-16T06:35:00Z">
              <w:r w:rsidRPr="002255E9" w:rsidDel="00464C00">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530EA00E" w14:textId="4CA50B52" w:rsidR="00455296" w:rsidRPr="002255E9" w:rsidDel="00464C00" w:rsidRDefault="00455296" w:rsidP="00455296">
            <w:pPr>
              <w:pStyle w:val="TAR"/>
              <w:rPr>
                <w:del w:id="20907" w:author="Amy TAO" w:date="2023-11-16T06:35:00Z"/>
                <w:rFonts w:cs="Arial"/>
                <w:sz w:val="16"/>
                <w:szCs w:val="16"/>
              </w:rPr>
            </w:pPr>
            <w:del w:id="20908"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31F273A" w14:textId="6C0796D2" w:rsidR="00455296" w:rsidRPr="002255E9" w:rsidDel="00464C00" w:rsidRDefault="00455296" w:rsidP="00455296">
            <w:pPr>
              <w:pStyle w:val="TAC"/>
              <w:rPr>
                <w:del w:id="20909" w:author="Amy TAO" w:date="2023-11-16T06:35:00Z"/>
                <w:rFonts w:cs="Arial"/>
                <w:sz w:val="16"/>
                <w:szCs w:val="16"/>
              </w:rPr>
            </w:pPr>
            <w:del w:id="2091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0DCBA" w14:textId="10A374DD" w:rsidR="00455296" w:rsidRPr="002255E9" w:rsidDel="00464C00" w:rsidRDefault="00455296" w:rsidP="00455296">
            <w:pPr>
              <w:pStyle w:val="TAL"/>
              <w:rPr>
                <w:del w:id="20911" w:author="Amy TAO" w:date="2023-11-16T06:35:00Z"/>
                <w:rFonts w:cs="Arial"/>
                <w:sz w:val="16"/>
                <w:szCs w:val="16"/>
              </w:rPr>
            </w:pPr>
            <w:del w:id="20912"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907A67" w14:textId="1161A4EB" w:rsidR="00455296" w:rsidRPr="002255E9" w:rsidDel="00464C00" w:rsidRDefault="00455296" w:rsidP="00455296">
            <w:pPr>
              <w:pStyle w:val="TAC"/>
              <w:rPr>
                <w:del w:id="20913" w:author="Amy TAO" w:date="2023-11-16T06:35:00Z"/>
                <w:rFonts w:cs="Arial"/>
                <w:sz w:val="16"/>
                <w:szCs w:val="16"/>
              </w:rPr>
            </w:pPr>
            <w:del w:id="2091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B4890D" w14:textId="32FD5AC0" w:rsidR="00455296" w:rsidRPr="002255E9" w:rsidDel="00464C00" w:rsidRDefault="00455296" w:rsidP="00455296">
            <w:pPr>
              <w:pStyle w:val="TAC"/>
              <w:rPr>
                <w:del w:id="20915" w:author="Amy TAO" w:date="2023-11-16T06:35:00Z"/>
                <w:rFonts w:eastAsia="MS Mincho" w:cs="Arial"/>
                <w:sz w:val="16"/>
                <w:szCs w:val="16"/>
              </w:rPr>
            </w:pPr>
            <w:del w:id="20916"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FA8414" w14:textId="3C8F4FB7" w:rsidR="00455296" w:rsidRPr="002255E9" w:rsidDel="00464C00" w:rsidRDefault="00455296" w:rsidP="00455296">
            <w:pPr>
              <w:pStyle w:val="TAC"/>
              <w:rPr>
                <w:del w:id="20917" w:author="Amy TAO" w:date="2023-11-16T06:35:00Z"/>
                <w:rFonts w:cs="Arial"/>
                <w:sz w:val="16"/>
                <w:szCs w:val="16"/>
              </w:rPr>
            </w:pPr>
          </w:p>
        </w:tc>
      </w:tr>
      <w:tr w:rsidR="00455296" w:rsidRPr="002255E9" w:rsidDel="00464C00" w14:paraId="5D1945DA" w14:textId="079F5E84" w:rsidTr="009371D1">
        <w:trPr>
          <w:trHeight w:val="225"/>
          <w:jc w:val="center"/>
          <w:del w:id="20918"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2BF5B29E" w14:textId="3F60C02B" w:rsidR="00455296" w:rsidRPr="002255E9" w:rsidDel="00464C00" w:rsidRDefault="00455296" w:rsidP="00455296">
            <w:pPr>
              <w:spacing w:after="0"/>
              <w:rPr>
                <w:del w:id="20919"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0BD22EFE" w14:textId="7DB8F67A" w:rsidR="00455296" w:rsidRPr="002255E9" w:rsidDel="00464C00" w:rsidRDefault="00455296" w:rsidP="00455296">
            <w:pPr>
              <w:pStyle w:val="TAL"/>
              <w:rPr>
                <w:del w:id="20920" w:author="Amy TAO" w:date="2023-11-16T06:35:00Z"/>
                <w:rFonts w:cs="Arial"/>
                <w:sz w:val="16"/>
                <w:szCs w:val="16"/>
              </w:rPr>
            </w:pPr>
            <w:del w:id="20921" w:author="Amy TAO" w:date="2023-11-16T06:35:00Z">
              <w:r w:rsidRPr="002255E9" w:rsidDel="00464C00">
                <w:rPr>
                  <w:rFonts w:cs="Arial"/>
                  <w:sz w:val="16"/>
                  <w:szCs w:val="16"/>
                </w:rPr>
                <w:delText>E-UTRA Band 4, 22, 42, 51, 66, 70,</w:delText>
              </w:r>
            </w:del>
          </w:p>
          <w:p w14:paraId="196186B7" w14:textId="679AD949" w:rsidR="00455296" w:rsidRPr="002255E9" w:rsidDel="00464C00" w:rsidRDefault="00455296" w:rsidP="00455296">
            <w:pPr>
              <w:pStyle w:val="TAL"/>
              <w:rPr>
                <w:del w:id="20922" w:author="Amy TAO" w:date="2023-11-16T06:35:00Z"/>
                <w:rFonts w:cs="Arial"/>
                <w:sz w:val="16"/>
                <w:szCs w:val="16"/>
              </w:rPr>
            </w:pPr>
            <w:del w:id="20923" w:author="Amy TAO" w:date="2023-11-16T06:35: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79D60C" w14:textId="3D09ABD9" w:rsidR="00455296" w:rsidRPr="002255E9" w:rsidDel="00464C00" w:rsidRDefault="00455296" w:rsidP="00455296">
            <w:pPr>
              <w:pStyle w:val="TAR"/>
              <w:rPr>
                <w:del w:id="20924" w:author="Amy TAO" w:date="2023-11-16T06:35:00Z"/>
                <w:rFonts w:cs="Arial"/>
                <w:sz w:val="16"/>
                <w:szCs w:val="16"/>
              </w:rPr>
            </w:pPr>
            <w:del w:id="2092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1573B5" w14:textId="5D4EEB6E" w:rsidR="00455296" w:rsidRPr="002255E9" w:rsidDel="00464C00" w:rsidRDefault="00455296" w:rsidP="00455296">
            <w:pPr>
              <w:pStyle w:val="TAC"/>
              <w:rPr>
                <w:del w:id="20926" w:author="Amy TAO" w:date="2023-11-16T06:35:00Z"/>
                <w:rFonts w:cs="Arial"/>
                <w:sz w:val="16"/>
                <w:szCs w:val="16"/>
              </w:rPr>
            </w:pPr>
            <w:del w:id="20927"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04CF6F" w14:textId="0C0A721D" w:rsidR="00455296" w:rsidRPr="002255E9" w:rsidDel="00464C00" w:rsidRDefault="00455296" w:rsidP="00455296">
            <w:pPr>
              <w:pStyle w:val="TAL"/>
              <w:rPr>
                <w:del w:id="20928" w:author="Amy TAO" w:date="2023-11-16T06:35:00Z"/>
                <w:rFonts w:cs="Arial"/>
                <w:sz w:val="16"/>
                <w:szCs w:val="16"/>
              </w:rPr>
            </w:pPr>
            <w:del w:id="20929"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967F49" w14:textId="32B727FE" w:rsidR="00455296" w:rsidRPr="002255E9" w:rsidDel="00464C00" w:rsidRDefault="00455296" w:rsidP="00455296">
            <w:pPr>
              <w:pStyle w:val="TAC"/>
              <w:rPr>
                <w:del w:id="20930" w:author="Amy TAO" w:date="2023-11-16T06:35:00Z"/>
                <w:rFonts w:cs="Arial"/>
                <w:sz w:val="16"/>
                <w:szCs w:val="16"/>
              </w:rPr>
            </w:pPr>
            <w:del w:id="20931"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DE291" w14:textId="2C77BBA2" w:rsidR="00455296" w:rsidRPr="002255E9" w:rsidDel="00464C00" w:rsidRDefault="00455296" w:rsidP="00455296">
            <w:pPr>
              <w:pStyle w:val="TAC"/>
              <w:rPr>
                <w:del w:id="20932" w:author="Amy TAO" w:date="2023-11-16T06:35:00Z"/>
                <w:rFonts w:eastAsia="MS Mincho" w:cs="Arial"/>
                <w:sz w:val="16"/>
                <w:szCs w:val="16"/>
              </w:rPr>
            </w:pPr>
            <w:del w:id="20933"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9C6B7" w14:textId="4C55836A" w:rsidR="00455296" w:rsidRPr="002255E9" w:rsidDel="00464C00" w:rsidRDefault="00455296" w:rsidP="00455296">
            <w:pPr>
              <w:pStyle w:val="TAC"/>
              <w:rPr>
                <w:del w:id="20934" w:author="Amy TAO" w:date="2023-11-16T06:35:00Z"/>
                <w:rFonts w:cs="Arial"/>
                <w:sz w:val="16"/>
                <w:szCs w:val="16"/>
              </w:rPr>
            </w:pPr>
            <w:del w:id="20935" w:author="Amy TAO" w:date="2023-11-16T06:35:00Z">
              <w:r w:rsidRPr="002255E9" w:rsidDel="00464C00">
                <w:rPr>
                  <w:rFonts w:cs="Arial"/>
                  <w:sz w:val="16"/>
                  <w:szCs w:val="16"/>
                </w:rPr>
                <w:delText>2</w:delText>
              </w:r>
            </w:del>
          </w:p>
        </w:tc>
      </w:tr>
      <w:tr w:rsidR="00455296" w:rsidRPr="002255E9" w:rsidDel="00464C00" w14:paraId="3138FDC6" w14:textId="32F89677" w:rsidTr="00455296">
        <w:tblPrEx>
          <w:tblW w:w="8940" w:type="dxa"/>
          <w:jc w:val="center"/>
          <w:tblLayout w:type="fixed"/>
          <w:tblPrExChange w:id="20936" w:author="Nokia - Tuomo Säynäjäkangas" w:date="2023-11-15T00:20:00Z">
            <w:tblPrEx>
              <w:tblW w:w="8940" w:type="dxa"/>
              <w:jc w:val="center"/>
              <w:tblLayout w:type="fixed"/>
            </w:tblPrEx>
          </w:tblPrExChange>
        </w:tblPrEx>
        <w:trPr>
          <w:trHeight w:val="225"/>
          <w:jc w:val="center"/>
          <w:del w:id="20937" w:author="Amy TAO" w:date="2023-11-16T06:35:00Z"/>
          <w:trPrChange w:id="20938" w:author="Nokia - Tuomo Säynäjäkangas" w:date="2023-11-15T00: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939" w:author="Nokia - Tuomo Säynäjäkangas" w:date="2023-11-15T00:20:00Z">
              <w:tcPr>
                <w:tcW w:w="1484" w:type="dxa"/>
                <w:gridSpan w:val="2"/>
                <w:vMerge/>
                <w:tcBorders>
                  <w:top w:val="nil"/>
                  <w:left w:val="single" w:sz="4" w:space="0" w:color="auto"/>
                  <w:bottom w:val="single" w:sz="4" w:space="0" w:color="auto"/>
                  <w:right w:val="single" w:sz="4" w:space="0" w:color="auto"/>
                </w:tcBorders>
                <w:vAlign w:val="center"/>
              </w:tcPr>
            </w:tcPrChange>
          </w:tcPr>
          <w:p w14:paraId="2D99A133" w14:textId="07F99BBD" w:rsidR="00455296" w:rsidRPr="002255E9" w:rsidDel="00464C00" w:rsidRDefault="00455296" w:rsidP="00455296">
            <w:pPr>
              <w:spacing w:after="0"/>
              <w:rPr>
                <w:del w:id="20940"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Change w:id="20941"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79C9F5AB" w14:textId="3F2D128D" w:rsidR="00455296" w:rsidRPr="002255E9" w:rsidDel="00464C00" w:rsidRDefault="00455296" w:rsidP="00455296">
            <w:pPr>
              <w:pStyle w:val="TAL"/>
              <w:rPr>
                <w:del w:id="20942" w:author="Amy TAO" w:date="2023-11-16T06:35:00Z"/>
                <w:rFonts w:cs="Arial"/>
                <w:sz w:val="16"/>
                <w:szCs w:val="16"/>
              </w:rPr>
            </w:pPr>
            <w:del w:id="20943" w:author="Amy TAO" w:date="2023-11-16T06:35: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20944"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53E2A0A6" w14:textId="3A6B52F4" w:rsidR="00455296" w:rsidRPr="002255E9" w:rsidDel="00464C00" w:rsidRDefault="00455296" w:rsidP="00455296">
            <w:pPr>
              <w:pStyle w:val="TAR"/>
              <w:rPr>
                <w:del w:id="20945" w:author="Amy TAO" w:date="2023-11-16T06:35:00Z"/>
                <w:rFonts w:cs="Arial"/>
                <w:sz w:val="16"/>
                <w:szCs w:val="16"/>
              </w:rPr>
            </w:pPr>
            <w:del w:id="20946"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947"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3839E024" w14:textId="16940747" w:rsidR="00455296" w:rsidRPr="002255E9" w:rsidDel="00464C00" w:rsidRDefault="00455296" w:rsidP="00455296">
            <w:pPr>
              <w:pStyle w:val="TAC"/>
              <w:rPr>
                <w:del w:id="20948" w:author="Amy TAO" w:date="2023-11-16T06:35:00Z"/>
                <w:rFonts w:cs="Arial"/>
                <w:sz w:val="16"/>
                <w:szCs w:val="16"/>
              </w:rPr>
            </w:pPr>
            <w:del w:id="2094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950"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1F5884C5" w14:textId="6E537E7C" w:rsidR="00455296" w:rsidRPr="002255E9" w:rsidDel="00464C00" w:rsidRDefault="00455296" w:rsidP="00455296">
            <w:pPr>
              <w:pStyle w:val="TAL"/>
              <w:rPr>
                <w:del w:id="20951" w:author="Amy TAO" w:date="2023-11-16T06:35:00Z"/>
                <w:rFonts w:cs="Arial"/>
                <w:sz w:val="16"/>
                <w:szCs w:val="16"/>
              </w:rPr>
            </w:pPr>
            <w:del w:id="20952"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953"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21EA3C2E" w14:textId="694A6E8D" w:rsidR="00455296" w:rsidRPr="002255E9" w:rsidDel="00464C00" w:rsidRDefault="00455296" w:rsidP="00455296">
            <w:pPr>
              <w:pStyle w:val="TAC"/>
              <w:rPr>
                <w:del w:id="20954" w:author="Amy TAO" w:date="2023-11-16T06:35:00Z"/>
                <w:rFonts w:cs="Arial"/>
                <w:sz w:val="16"/>
                <w:szCs w:val="16"/>
              </w:rPr>
            </w:pPr>
            <w:del w:id="20955"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956"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3213768C" w14:textId="36D6305E" w:rsidR="00455296" w:rsidRPr="002255E9" w:rsidDel="00464C00" w:rsidRDefault="00455296" w:rsidP="00455296">
            <w:pPr>
              <w:pStyle w:val="TAC"/>
              <w:rPr>
                <w:del w:id="20957" w:author="Amy TAO" w:date="2023-11-16T06:35:00Z"/>
                <w:rFonts w:eastAsia="MS Mincho" w:cs="Arial"/>
                <w:sz w:val="16"/>
                <w:szCs w:val="16"/>
              </w:rPr>
            </w:pPr>
            <w:del w:id="2095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959"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2FB7976D" w14:textId="7153B2A0" w:rsidR="00455296" w:rsidRPr="002255E9" w:rsidDel="00464C00" w:rsidRDefault="00455296" w:rsidP="00455296">
            <w:pPr>
              <w:pStyle w:val="TAC"/>
              <w:rPr>
                <w:del w:id="20960" w:author="Amy TAO" w:date="2023-11-16T06:35:00Z"/>
                <w:rFonts w:cs="Arial"/>
                <w:sz w:val="16"/>
                <w:szCs w:val="16"/>
              </w:rPr>
            </w:pPr>
            <w:del w:id="20961" w:author="Amy TAO" w:date="2023-11-16T06:35:00Z">
              <w:r w:rsidRPr="002255E9" w:rsidDel="00464C00">
                <w:rPr>
                  <w:rFonts w:cs="Arial"/>
                  <w:sz w:val="16"/>
                  <w:szCs w:val="16"/>
                </w:rPr>
                <w:delText>3</w:delText>
              </w:r>
            </w:del>
          </w:p>
        </w:tc>
      </w:tr>
      <w:tr w:rsidR="00455296" w:rsidRPr="002255E9" w14:paraId="4192827E" w14:textId="77777777" w:rsidTr="00455296">
        <w:tblPrEx>
          <w:tblW w:w="8940" w:type="dxa"/>
          <w:jc w:val="center"/>
          <w:tblLayout w:type="fixed"/>
          <w:tblPrExChange w:id="20962" w:author="Nokia - Tuomo Säynäjäkangas" w:date="2023-11-15T00:20:00Z">
            <w:tblPrEx>
              <w:tblW w:w="8940" w:type="dxa"/>
              <w:jc w:val="center"/>
              <w:tblLayout w:type="fixed"/>
            </w:tblPrEx>
          </w:tblPrExChange>
        </w:tblPrEx>
        <w:trPr>
          <w:trHeight w:val="225"/>
          <w:jc w:val="center"/>
          <w:ins w:id="20963" w:author="Nokia - Tuomo Säynäjäkangas" w:date="2023-11-15T00:20:00Z"/>
          <w:trPrChange w:id="20964" w:author="Nokia - Tuomo Säynäjäkangas" w:date="2023-11-15T00:20:00Z">
            <w:trPr>
              <w:gridBefore w:val="1"/>
              <w:trHeight w:val="225"/>
              <w:jc w:val="center"/>
            </w:trPr>
          </w:trPrChange>
        </w:trPr>
        <w:tc>
          <w:tcPr>
            <w:tcW w:w="1484" w:type="dxa"/>
            <w:tcBorders>
              <w:top w:val="single" w:sz="4" w:space="0" w:color="auto"/>
              <w:left w:val="single" w:sz="4" w:space="0" w:color="auto"/>
              <w:right w:val="single" w:sz="4" w:space="0" w:color="auto"/>
            </w:tcBorders>
            <w:tcPrChange w:id="20965" w:author="Nokia - Tuomo Säynäjäkangas" w:date="2023-11-15T00:20:00Z">
              <w:tcPr>
                <w:tcW w:w="1484" w:type="dxa"/>
                <w:gridSpan w:val="2"/>
                <w:tcBorders>
                  <w:top w:val="nil"/>
                  <w:left w:val="single" w:sz="4" w:space="0" w:color="auto"/>
                  <w:bottom w:val="single" w:sz="4" w:space="0" w:color="auto"/>
                  <w:right w:val="single" w:sz="4" w:space="0" w:color="auto"/>
                </w:tcBorders>
              </w:tcPr>
            </w:tcPrChange>
          </w:tcPr>
          <w:p w14:paraId="55515409" w14:textId="456FC7FB" w:rsidR="00455296" w:rsidRPr="002255E9" w:rsidRDefault="00455296" w:rsidP="00455296">
            <w:pPr>
              <w:pStyle w:val="TAC"/>
              <w:rPr>
                <w:ins w:id="20966" w:author="Nokia - Tuomo Säynäjäkangas" w:date="2023-11-15T00:20:00Z"/>
                <w:rFonts w:cs="Arial"/>
              </w:rPr>
            </w:pPr>
            <w:ins w:id="20967" w:author="Nokia - Tuomo Säynäjäkangas" w:date="2023-11-15T00:20:00Z">
              <w:r w:rsidRPr="002255E9">
                <w:rPr>
                  <w:rFonts w:cs="Arial"/>
                </w:rPr>
                <w:t>CA_4A-13A</w:t>
              </w:r>
            </w:ins>
          </w:p>
        </w:tc>
        <w:tc>
          <w:tcPr>
            <w:tcW w:w="2563" w:type="dxa"/>
            <w:tcBorders>
              <w:top w:val="nil"/>
              <w:left w:val="single" w:sz="4" w:space="0" w:color="auto"/>
              <w:bottom w:val="single" w:sz="4" w:space="0" w:color="auto"/>
              <w:right w:val="single" w:sz="4" w:space="0" w:color="auto"/>
            </w:tcBorders>
            <w:vAlign w:val="center"/>
            <w:tcPrChange w:id="20968"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2C11C99E" w14:textId="73F73C45" w:rsidR="00455296" w:rsidRPr="002255E9" w:rsidDel="009371D1" w:rsidRDefault="00455296" w:rsidP="00455296">
            <w:pPr>
              <w:pStyle w:val="TAL"/>
              <w:rPr>
                <w:ins w:id="20969" w:author="Nokia - Tuomo Säynäjäkangas" w:date="2023-11-15T00:20:00Z"/>
                <w:rFonts w:cs="Arial"/>
                <w:sz w:val="16"/>
                <w:szCs w:val="16"/>
              </w:rPr>
            </w:pPr>
            <w:ins w:id="20970" w:author="Nokia - Tuomo Säynäjäkangas" w:date="2023-11-15T00: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971"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41707EE7" w14:textId="6ED0255D" w:rsidR="00455296" w:rsidRPr="002255E9" w:rsidDel="009371D1" w:rsidRDefault="00455296" w:rsidP="00455296">
            <w:pPr>
              <w:pStyle w:val="TAR"/>
              <w:rPr>
                <w:ins w:id="20972" w:author="Nokia - Tuomo Säynäjäkangas" w:date="2023-11-15T00:20:00Z"/>
                <w:rFonts w:cs="Arial"/>
                <w:sz w:val="16"/>
                <w:szCs w:val="16"/>
              </w:rPr>
            </w:pPr>
            <w:ins w:id="20973" w:author="Nokia - Tuomo Säynäjäkangas" w:date="2023-11-15T00:20:00Z">
              <w:r w:rsidRPr="002255E9">
                <w:rPr>
                  <w:rFonts w:cs="Arial"/>
                  <w:sz w:val="16"/>
                  <w:szCs w:val="16"/>
                </w:rPr>
                <w:t>769</w:t>
              </w:r>
            </w:ins>
          </w:p>
        </w:tc>
        <w:tc>
          <w:tcPr>
            <w:tcW w:w="286" w:type="dxa"/>
            <w:tcBorders>
              <w:top w:val="nil"/>
              <w:left w:val="nil"/>
              <w:bottom w:val="single" w:sz="4" w:space="0" w:color="auto"/>
              <w:right w:val="single" w:sz="4" w:space="0" w:color="auto"/>
            </w:tcBorders>
            <w:vAlign w:val="center"/>
            <w:tcPrChange w:id="20974"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13C128DB" w14:textId="42365C31" w:rsidR="00455296" w:rsidRPr="002255E9" w:rsidDel="009371D1" w:rsidRDefault="00455296" w:rsidP="00455296">
            <w:pPr>
              <w:pStyle w:val="TAC"/>
              <w:rPr>
                <w:ins w:id="20975" w:author="Nokia - Tuomo Säynäjäkangas" w:date="2023-11-15T00:20:00Z"/>
                <w:rFonts w:cs="Arial"/>
                <w:sz w:val="16"/>
                <w:szCs w:val="16"/>
              </w:rPr>
            </w:pPr>
            <w:ins w:id="20976" w:author="Nokia - Tuomo Säynäjäkangas" w:date="2023-11-15T00: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977"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7449113A" w14:textId="3A7BA3EF" w:rsidR="00455296" w:rsidRPr="002255E9" w:rsidDel="009371D1" w:rsidRDefault="00455296" w:rsidP="00455296">
            <w:pPr>
              <w:pStyle w:val="TAL"/>
              <w:rPr>
                <w:ins w:id="20978" w:author="Nokia - Tuomo Säynäjäkangas" w:date="2023-11-15T00:20:00Z"/>
                <w:rFonts w:cs="Arial"/>
                <w:sz w:val="16"/>
                <w:szCs w:val="16"/>
              </w:rPr>
            </w:pPr>
            <w:ins w:id="20979" w:author="Nokia - Tuomo Säynäjäkangas" w:date="2023-11-15T00:20:00Z">
              <w:r w:rsidRPr="002255E9">
                <w:rPr>
                  <w:rFonts w:cs="Arial"/>
                  <w:sz w:val="16"/>
                  <w:szCs w:val="16"/>
                </w:rPr>
                <w:t>775</w:t>
              </w:r>
            </w:ins>
          </w:p>
        </w:tc>
        <w:tc>
          <w:tcPr>
            <w:tcW w:w="1070" w:type="dxa"/>
            <w:tcBorders>
              <w:top w:val="nil"/>
              <w:left w:val="nil"/>
              <w:bottom w:val="single" w:sz="4" w:space="0" w:color="auto"/>
              <w:right w:val="single" w:sz="4" w:space="0" w:color="auto"/>
            </w:tcBorders>
            <w:vAlign w:val="center"/>
            <w:tcPrChange w:id="20980"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3226DCB3" w14:textId="344CE363" w:rsidR="00455296" w:rsidRPr="002255E9" w:rsidDel="009371D1" w:rsidRDefault="00455296" w:rsidP="00455296">
            <w:pPr>
              <w:pStyle w:val="TAC"/>
              <w:rPr>
                <w:ins w:id="20981" w:author="Nokia - Tuomo Säynäjäkangas" w:date="2023-11-15T00:20:00Z"/>
                <w:rFonts w:cs="Arial"/>
                <w:sz w:val="16"/>
                <w:szCs w:val="16"/>
              </w:rPr>
            </w:pPr>
            <w:ins w:id="20982" w:author="Nokia - Tuomo Säynäjäkangas" w:date="2023-11-15T00:2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20983"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17ED97F8" w14:textId="04BC2576" w:rsidR="00455296" w:rsidRPr="002255E9" w:rsidDel="009371D1" w:rsidRDefault="00455296" w:rsidP="00455296">
            <w:pPr>
              <w:pStyle w:val="TAC"/>
              <w:rPr>
                <w:ins w:id="20984" w:author="Nokia - Tuomo Säynäjäkangas" w:date="2023-11-15T00:20:00Z"/>
                <w:rFonts w:cs="Arial"/>
                <w:sz w:val="16"/>
                <w:szCs w:val="16"/>
              </w:rPr>
            </w:pPr>
            <w:ins w:id="20985" w:author="Nokia - Tuomo Säynäjäkangas" w:date="2023-11-15T00:2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20986"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0EBCFE0" w14:textId="40F5C0D6" w:rsidR="00455296" w:rsidRPr="002255E9" w:rsidRDefault="00455296" w:rsidP="00455296">
            <w:pPr>
              <w:pStyle w:val="TAC"/>
              <w:rPr>
                <w:ins w:id="20987" w:author="Nokia - Tuomo Säynäjäkangas" w:date="2023-11-15T00:20:00Z"/>
                <w:rFonts w:cs="Arial"/>
                <w:sz w:val="16"/>
                <w:szCs w:val="16"/>
              </w:rPr>
            </w:pPr>
            <w:ins w:id="20988" w:author="Nokia - Tuomo Säynäjäkangas" w:date="2023-11-15T00:20:00Z">
              <w:r w:rsidRPr="002255E9">
                <w:rPr>
                  <w:rFonts w:cs="Arial"/>
                  <w:sz w:val="16"/>
                  <w:szCs w:val="16"/>
                </w:rPr>
                <w:t>3</w:t>
              </w:r>
            </w:ins>
          </w:p>
        </w:tc>
      </w:tr>
      <w:tr w:rsidR="00455296" w:rsidRPr="002255E9" w14:paraId="258B810F" w14:textId="77777777" w:rsidTr="00455296">
        <w:tblPrEx>
          <w:tblW w:w="8940" w:type="dxa"/>
          <w:jc w:val="center"/>
          <w:tblLayout w:type="fixed"/>
          <w:tblPrExChange w:id="20989" w:author="Nokia - Tuomo Säynäjäkangas" w:date="2023-11-15T00:20:00Z">
            <w:tblPrEx>
              <w:tblW w:w="8940" w:type="dxa"/>
              <w:jc w:val="center"/>
              <w:tblLayout w:type="fixed"/>
            </w:tblPrEx>
          </w:tblPrExChange>
        </w:tblPrEx>
        <w:trPr>
          <w:trHeight w:val="225"/>
          <w:jc w:val="center"/>
          <w:ins w:id="20990" w:author="Nokia - Tuomo Säynäjäkangas" w:date="2023-11-15T00:20:00Z"/>
          <w:trPrChange w:id="20991" w:author="Nokia - Tuomo Säynäjäkangas" w:date="2023-11-15T00: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0992" w:author="Nokia - Tuomo Säynäjäkangas" w:date="2023-11-15T00:20:00Z">
              <w:tcPr>
                <w:tcW w:w="1484" w:type="dxa"/>
                <w:gridSpan w:val="2"/>
                <w:tcBorders>
                  <w:top w:val="nil"/>
                  <w:left w:val="single" w:sz="4" w:space="0" w:color="auto"/>
                  <w:bottom w:val="single" w:sz="4" w:space="0" w:color="auto"/>
                  <w:right w:val="single" w:sz="4" w:space="0" w:color="auto"/>
                </w:tcBorders>
              </w:tcPr>
            </w:tcPrChange>
          </w:tcPr>
          <w:p w14:paraId="15B0185A" w14:textId="77777777" w:rsidR="00455296" w:rsidRPr="002255E9" w:rsidRDefault="00455296" w:rsidP="00455296">
            <w:pPr>
              <w:pStyle w:val="TAC"/>
              <w:rPr>
                <w:ins w:id="20993" w:author="Nokia - Tuomo Säynäjäkangas" w:date="2023-11-15T00:20:00Z"/>
                <w:rFonts w:cs="Arial"/>
              </w:rPr>
            </w:pPr>
          </w:p>
        </w:tc>
        <w:tc>
          <w:tcPr>
            <w:tcW w:w="2563" w:type="dxa"/>
            <w:tcBorders>
              <w:top w:val="nil"/>
              <w:left w:val="single" w:sz="4" w:space="0" w:color="auto"/>
              <w:bottom w:val="single" w:sz="4" w:space="0" w:color="auto"/>
              <w:right w:val="single" w:sz="4" w:space="0" w:color="auto"/>
            </w:tcBorders>
            <w:vAlign w:val="center"/>
            <w:tcPrChange w:id="20994"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1FA2F00A" w14:textId="2EF3A896" w:rsidR="00455296" w:rsidRPr="002255E9" w:rsidDel="009371D1" w:rsidRDefault="00455296" w:rsidP="00455296">
            <w:pPr>
              <w:pStyle w:val="TAL"/>
              <w:rPr>
                <w:ins w:id="20995" w:author="Nokia - Tuomo Säynäjäkangas" w:date="2023-11-15T00:20:00Z"/>
                <w:rFonts w:cs="Arial"/>
                <w:sz w:val="16"/>
                <w:szCs w:val="16"/>
              </w:rPr>
            </w:pPr>
            <w:ins w:id="20996" w:author="Nokia - Tuomo Säynäjäkangas" w:date="2023-11-15T00: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997"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48DF8414" w14:textId="549749F9" w:rsidR="00455296" w:rsidRPr="002255E9" w:rsidDel="009371D1" w:rsidRDefault="00455296" w:rsidP="00455296">
            <w:pPr>
              <w:pStyle w:val="TAR"/>
              <w:rPr>
                <w:ins w:id="20998" w:author="Nokia - Tuomo Säynäjäkangas" w:date="2023-11-15T00:20:00Z"/>
                <w:rFonts w:cs="Arial"/>
                <w:sz w:val="16"/>
                <w:szCs w:val="16"/>
              </w:rPr>
            </w:pPr>
            <w:ins w:id="20999" w:author="Nokia - Tuomo Säynäjäkangas" w:date="2023-11-15T00:20: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1000"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41DAC1F1" w14:textId="4AFDBA3C" w:rsidR="00455296" w:rsidRPr="002255E9" w:rsidDel="009371D1" w:rsidRDefault="00455296" w:rsidP="00455296">
            <w:pPr>
              <w:pStyle w:val="TAC"/>
              <w:rPr>
                <w:ins w:id="21001" w:author="Nokia - Tuomo Säynäjäkangas" w:date="2023-11-15T00:20:00Z"/>
                <w:rFonts w:cs="Arial"/>
                <w:sz w:val="16"/>
                <w:szCs w:val="16"/>
              </w:rPr>
            </w:pPr>
            <w:ins w:id="21002" w:author="Nokia - Tuomo Säynäjäkangas" w:date="2023-11-15T00: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003"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004F09C1" w14:textId="02DE7567" w:rsidR="00455296" w:rsidRPr="002255E9" w:rsidDel="009371D1" w:rsidRDefault="00455296" w:rsidP="00455296">
            <w:pPr>
              <w:pStyle w:val="TAL"/>
              <w:rPr>
                <w:ins w:id="21004" w:author="Nokia - Tuomo Säynäjäkangas" w:date="2023-11-15T00:20:00Z"/>
                <w:rFonts w:cs="Arial"/>
                <w:sz w:val="16"/>
                <w:szCs w:val="16"/>
              </w:rPr>
            </w:pPr>
            <w:ins w:id="21005" w:author="Nokia - Tuomo Säynäjäkangas" w:date="2023-11-15T00:20:00Z">
              <w:r w:rsidRPr="002255E9">
                <w:rPr>
                  <w:rFonts w:cs="Arial"/>
                  <w:sz w:val="16"/>
                  <w:szCs w:val="16"/>
                </w:rPr>
                <w:t>805</w:t>
              </w:r>
            </w:ins>
          </w:p>
        </w:tc>
        <w:tc>
          <w:tcPr>
            <w:tcW w:w="1070" w:type="dxa"/>
            <w:tcBorders>
              <w:top w:val="nil"/>
              <w:left w:val="nil"/>
              <w:bottom w:val="single" w:sz="4" w:space="0" w:color="auto"/>
              <w:right w:val="single" w:sz="4" w:space="0" w:color="auto"/>
            </w:tcBorders>
            <w:vAlign w:val="center"/>
            <w:tcPrChange w:id="21006"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7335E45D" w14:textId="2B4AAF96" w:rsidR="00455296" w:rsidRPr="002255E9" w:rsidDel="009371D1" w:rsidRDefault="00455296" w:rsidP="00455296">
            <w:pPr>
              <w:pStyle w:val="TAC"/>
              <w:rPr>
                <w:ins w:id="21007" w:author="Nokia - Tuomo Säynäjäkangas" w:date="2023-11-15T00:20:00Z"/>
                <w:rFonts w:cs="Arial"/>
                <w:sz w:val="16"/>
                <w:szCs w:val="16"/>
              </w:rPr>
            </w:pPr>
            <w:ins w:id="21008" w:author="Nokia - Tuomo Säynäjäkangas" w:date="2023-11-15T00:2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21009"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7586A6EA" w14:textId="6B3EC5B0" w:rsidR="00455296" w:rsidRPr="002255E9" w:rsidDel="009371D1" w:rsidRDefault="00455296" w:rsidP="00455296">
            <w:pPr>
              <w:pStyle w:val="TAC"/>
              <w:rPr>
                <w:ins w:id="21010" w:author="Nokia - Tuomo Säynäjäkangas" w:date="2023-11-15T00:20:00Z"/>
                <w:rFonts w:cs="Arial"/>
                <w:sz w:val="16"/>
                <w:szCs w:val="16"/>
              </w:rPr>
            </w:pPr>
            <w:ins w:id="21011" w:author="Nokia - Tuomo Säynäjäkangas" w:date="2023-11-15T00:2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21012"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49BE5339" w14:textId="6232EA9F" w:rsidR="00455296" w:rsidRPr="002255E9" w:rsidRDefault="00455296" w:rsidP="00455296">
            <w:pPr>
              <w:pStyle w:val="TAC"/>
              <w:rPr>
                <w:ins w:id="21013" w:author="Nokia - Tuomo Säynäjäkangas" w:date="2023-11-15T00:20:00Z"/>
                <w:rFonts w:cs="Arial"/>
                <w:sz w:val="16"/>
                <w:szCs w:val="16"/>
              </w:rPr>
            </w:pPr>
            <w:ins w:id="21014" w:author="Nokia - Tuomo Säynäjäkangas" w:date="2023-11-15T00:20:00Z">
              <w:r w:rsidRPr="002255E9">
                <w:rPr>
                  <w:rFonts w:cs="Arial"/>
                  <w:sz w:val="16"/>
                  <w:szCs w:val="16"/>
                </w:rPr>
                <w:t>3</w:t>
              </w:r>
            </w:ins>
          </w:p>
        </w:tc>
      </w:tr>
      <w:tr w:rsidR="00455296" w:rsidRPr="002255E9" w:rsidDel="00464C00" w14:paraId="1FE0F105" w14:textId="19A2DD09" w:rsidTr="00455296">
        <w:tblPrEx>
          <w:tblW w:w="8940" w:type="dxa"/>
          <w:jc w:val="center"/>
          <w:tblLayout w:type="fixed"/>
          <w:tblPrExChange w:id="21015" w:author="Nokia - Tuomo Säynäjäkangas" w:date="2023-11-15T00:21:00Z">
            <w:tblPrEx>
              <w:tblW w:w="8940" w:type="dxa"/>
              <w:jc w:val="center"/>
              <w:tblLayout w:type="fixed"/>
            </w:tblPrEx>
          </w:tblPrExChange>
        </w:tblPrEx>
        <w:trPr>
          <w:trHeight w:val="225"/>
          <w:jc w:val="center"/>
          <w:del w:id="21016" w:author="Amy TAO" w:date="2023-11-16T06:36:00Z"/>
          <w:trPrChange w:id="21017" w:author="Nokia - Tuomo Säynäjäkangas" w:date="2023-11-15T00: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018" w:author="Nokia - Tuomo Säynäjäkangas" w:date="2023-11-15T00:21:00Z">
              <w:tcPr>
                <w:tcW w:w="1484" w:type="dxa"/>
                <w:gridSpan w:val="2"/>
                <w:vMerge w:val="restart"/>
                <w:tcBorders>
                  <w:top w:val="nil"/>
                  <w:left w:val="single" w:sz="4" w:space="0" w:color="auto"/>
                  <w:bottom w:val="single" w:sz="4" w:space="0" w:color="auto"/>
                  <w:right w:val="single" w:sz="4" w:space="0" w:color="auto"/>
                </w:tcBorders>
              </w:tcPr>
            </w:tcPrChange>
          </w:tcPr>
          <w:p w14:paraId="726C7236" w14:textId="7C1FF129" w:rsidR="00455296" w:rsidRPr="002255E9" w:rsidDel="00464C00" w:rsidRDefault="00455296" w:rsidP="00455296">
            <w:pPr>
              <w:pStyle w:val="TAC"/>
              <w:rPr>
                <w:del w:id="21019" w:author="Amy TAO" w:date="2023-11-16T06:36:00Z"/>
                <w:rFonts w:cs="Arial"/>
              </w:rPr>
            </w:pPr>
            <w:del w:id="21020" w:author="Amy TAO" w:date="2023-11-16T06:36:00Z">
              <w:r w:rsidRPr="002255E9" w:rsidDel="00464C00">
                <w:rPr>
                  <w:rFonts w:cs="Arial"/>
                </w:rPr>
                <w:delText>CA_4A-13A</w:delText>
              </w:r>
            </w:del>
          </w:p>
        </w:tc>
        <w:tc>
          <w:tcPr>
            <w:tcW w:w="2563" w:type="dxa"/>
            <w:tcBorders>
              <w:top w:val="nil"/>
              <w:left w:val="nil"/>
              <w:bottom w:val="single" w:sz="4" w:space="0" w:color="auto"/>
              <w:right w:val="single" w:sz="4" w:space="0" w:color="auto"/>
            </w:tcBorders>
            <w:vAlign w:val="center"/>
            <w:tcPrChange w:id="21021"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566874A" w14:textId="21B238C3" w:rsidR="00455296" w:rsidRPr="002255E9" w:rsidDel="00464C00" w:rsidRDefault="00455296" w:rsidP="00455296">
            <w:pPr>
              <w:pStyle w:val="TAL"/>
              <w:rPr>
                <w:del w:id="21022" w:author="Amy TAO" w:date="2023-11-16T06:36:00Z"/>
                <w:rFonts w:cs="Arial"/>
                <w:sz w:val="16"/>
                <w:szCs w:val="16"/>
              </w:rPr>
            </w:pPr>
            <w:del w:id="21023" w:author="Amy TAO" w:date="2023-11-16T06:36:00Z">
              <w:r w:rsidRPr="002255E9" w:rsidDel="00464C00">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Change w:id="21024"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960FD86" w14:textId="7EB0F41A" w:rsidR="00455296" w:rsidRPr="002255E9" w:rsidDel="00464C00" w:rsidRDefault="00455296" w:rsidP="00455296">
            <w:pPr>
              <w:pStyle w:val="TAR"/>
              <w:rPr>
                <w:del w:id="21025" w:author="Amy TAO" w:date="2023-11-16T06:36:00Z"/>
                <w:rFonts w:cs="Arial"/>
                <w:sz w:val="16"/>
                <w:szCs w:val="16"/>
              </w:rPr>
            </w:pPr>
            <w:del w:id="21026"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27"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8EAB6C6" w14:textId="1B23D970" w:rsidR="00455296" w:rsidRPr="002255E9" w:rsidDel="00464C00" w:rsidRDefault="00455296" w:rsidP="00455296">
            <w:pPr>
              <w:pStyle w:val="TAC"/>
              <w:rPr>
                <w:del w:id="21028" w:author="Amy TAO" w:date="2023-11-16T06:36:00Z"/>
                <w:rFonts w:cs="Arial"/>
                <w:sz w:val="16"/>
                <w:szCs w:val="16"/>
              </w:rPr>
            </w:pPr>
            <w:del w:id="2102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30"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0F72B382" w14:textId="34577D36" w:rsidR="00455296" w:rsidRPr="002255E9" w:rsidDel="00464C00" w:rsidRDefault="00455296" w:rsidP="00455296">
            <w:pPr>
              <w:pStyle w:val="TAL"/>
              <w:rPr>
                <w:del w:id="21031" w:author="Amy TAO" w:date="2023-11-16T06:36:00Z"/>
                <w:rFonts w:cs="Arial"/>
                <w:sz w:val="16"/>
                <w:szCs w:val="16"/>
              </w:rPr>
            </w:pPr>
            <w:del w:id="21032"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33"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E5D3315" w14:textId="7F942D85" w:rsidR="00455296" w:rsidRPr="002255E9" w:rsidDel="00464C00" w:rsidRDefault="00455296" w:rsidP="00455296">
            <w:pPr>
              <w:pStyle w:val="TAC"/>
              <w:rPr>
                <w:del w:id="21034" w:author="Amy TAO" w:date="2023-11-16T06:36:00Z"/>
                <w:rFonts w:cs="Arial"/>
                <w:sz w:val="16"/>
                <w:szCs w:val="16"/>
              </w:rPr>
            </w:pPr>
            <w:del w:id="2103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36"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87D7097" w14:textId="7EF85418" w:rsidR="00455296" w:rsidRPr="002255E9" w:rsidDel="00464C00" w:rsidRDefault="00455296" w:rsidP="00455296">
            <w:pPr>
              <w:pStyle w:val="TAC"/>
              <w:rPr>
                <w:del w:id="21037" w:author="Amy TAO" w:date="2023-11-16T06:36:00Z"/>
                <w:rFonts w:cs="Arial"/>
                <w:sz w:val="16"/>
                <w:szCs w:val="16"/>
              </w:rPr>
            </w:pPr>
            <w:del w:id="2103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39"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F552108" w14:textId="17BF1C06" w:rsidR="00455296" w:rsidRPr="002255E9" w:rsidDel="00464C00" w:rsidRDefault="00455296" w:rsidP="00455296">
            <w:pPr>
              <w:pStyle w:val="TAC"/>
              <w:rPr>
                <w:del w:id="21040" w:author="Amy TAO" w:date="2023-11-16T06:36:00Z"/>
                <w:rFonts w:cs="Arial"/>
                <w:sz w:val="16"/>
                <w:szCs w:val="16"/>
              </w:rPr>
            </w:pPr>
          </w:p>
        </w:tc>
      </w:tr>
      <w:tr w:rsidR="00455296" w:rsidRPr="002255E9" w:rsidDel="00464C00" w14:paraId="4494A003" w14:textId="6F83C23E" w:rsidTr="00455296">
        <w:tblPrEx>
          <w:tblW w:w="8940" w:type="dxa"/>
          <w:jc w:val="center"/>
          <w:tblLayout w:type="fixed"/>
          <w:tblPrExChange w:id="21041" w:author="Nokia - Tuomo Säynäjäkangas" w:date="2023-11-15T00:21:00Z">
            <w:tblPrEx>
              <w:tblW w:w="8940" w:type="dxa"/>
              <w:jc w:val="center"/>
              <w:tblLayout w:type="fixed"/>
            </w:tblPrEx>
          </w:tblPrExChange>
        </w:tblPrEx>
        <w:trPr>
          <w:trHeight w:val="225"/>
          <w:jc w:val="center"/>
          <w:del w:id="21042" w:author="Amy TAO" w:date="2023-11-16T06:36:00Z"/>
          <w:trPrChange w:id="2104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4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38B20BD" w14:textId="1806675B" w:rsidR="00455296" w:rsidRPr="002255E9" w:rsidDel="00464C00" w:rsidRDefault="00455296" w:rsidP="00455296">
            <w:pPr>
              <w:spacing w:after="0"/>
              <w:rPr>
                <w:del w:id="2104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04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B73B6EB" w14:textId="4F401725" w:rsidR="00455296" w:rsidRPr="002255E9" w:rsidDel="00464C00" w:rsidRDefault="00455296" w:rsidP="00455296">
            <w:pPr>
              <w:pStyle w:val="TAL"/>
              <w:rPr>
                <w:del w:id="21047" w:author="Amy TAO" w:date="2023-11-16T06:36:00Z"/>
                <w:rFonts w:cs="Arial"/>
                <w:sz w:val="16"/>
                <w:szCs w:val="16"/>
              </w:rPr>
            </w:pPr>
            <w:del w:id="21048" w:author="Amy TAO" w:date="2023-11-16T06:36:00Z">
              <w:r w:rsidRPr="002255E9" w:rsidDel="00464C00">
                <w:rPr>
                  <w:rFonts w:cs="Arial"/>
                  <w:sz w:val="16"/>
                  <w:szCs w:val="16"/>
                </w:rPr>
                <w:delText>E-UTRA Band 14, 103</w:delText>
              </w:r>
            </w:del>
          </w:p>
        </w:tc>
        <w:tc>
          <w:tcPr>
            <w:tcW w:w="889" w:type="dxa"/>
            <w:gridSpan w:val="2"/>
            <w:tcBorders>
              <w:top w:val="nil"/>
              <w:left w:val="nil"/>
              <w:bottom w:val="single" w:sz="4" w:space="0" w:color="auto"/>
              <w:right w:val="single" w:sz="4" w:space="0" w:color="auto"/>
            </w:tcBorders>
            <w:vAlign w:val="center"/>
            <w:tcPrChange w:id="2104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13D416C" w14:textId="7EE305D7" w:rsidR="00455296" w:rsidRPr="002255E9" w:rsidDel="00464C00" w:rsidRDefault="00455296" w:rsidP="00455296">
            <w:pPr>
              <w:pStyle w:val="TAR"/>
              <w:rPr>
                <w:del w:id="21050" w:author="Amy TAO" w:date="2023-11-16T06:36:00Z"/>
                <w:rFonts w:cs="Arial"/>
                <w:sz w:val="16"/>
                <w:szCs w:val="16"/>
              </w:rPr>
            </w:pPr>
            <w:del w:id="2105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5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6037CDD" w14:textId="24CEE401" w:rsidR="00455296" w:rsidRPr="002255E9" w:rsidDel="00464C00" w:rsidRDefault="00455296" w:rsidP="00455296">
            <w:pPr>
              <w:pStyle w:val="TAC"/>
              <w:rPr>
                <w:del w:id="21053" w:author="Amy TAO" w:date="2023-11-16T06:36:00Z"/>
                <w:rFonts w:cs="Arial"/>
                <w:sz w:val="16"/>
                <w:szCs w:val="16"/>
              </w:rPr>
            </w:pPr>
            <w:del w:id="2105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5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6ED9FFB4" w14:textId="292B779F" w:rsidR="00455296" w:rsidRPr="002255E9" w:rsidDel="00464C00" w:rsidRDefault="00455296" w:rsidP="00455296">
            <w:pPr>
              <w:pStyle w:val="TAL"/>
              <w:rPr>
                <w:del w:id="21056" w:author="Amy TAO" w:date="2023-11-16T06:36:00Z"/>
                <w:rFonts w:cs="Arial"/>
                <w:sz w:val="16"/>
                <w:szCs w:val="16"/>
              </w:rPr>
            </w:pPr>
            <w:del w:id="2105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5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C33846E" w14:textId="1A03C5EF" w:rsidR="00455296" w:rsidRPr="002255E9" w:rsidDel="00464C00" w:rsidRDefault="00455296" w:rsidP="00455296">
            <w:pPr>
              <w:pStyle w:val="TAC"/>
              <w:rPr>
                <w:del w:id="21059" w:author="Amy TAO" w:date="2023-11-16T06:36:00Z"/>
                <w:rFonts w:cs="Arial"/>
                <w:sz w:val="16"/>
                <w:szCs w:val="16"/>
              </w:rPr>
            </w:pPr>
            <w:del w:id="2106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6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F6C3EB6" w14:textId="60C5307C" w:rsidR="00455296" w:rsidRPr="002255E9" w:rsidDel="00464C00" w:rsidRDefault="00455296" w:rsidP="00455296">
            <w:pPr>
              <w:pStyle w:val="TAC"/>
              <w:rPr>
                <w:del w:id="21062" w:author="Amy TAO" w:date="2023-11-16T06:36:00Z"/>
                <w:rFonts w:cs="Arial"/>
                <w:sz w:val="16"/>
                <w:szCs w:val="16"/>
              </w:rPr>
            </w:pPr>
            <w:del w:id="2106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6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6AEA24A" w14:textId="044F412B" w:rsidR="00455296" w:rsidRPr="002255E9" w:rsidDel="00464C00" w:rsidRDefault="00455296" w:rsidP="00455296">
            <w:pPr>
              <w:pStyle w:val="TAC"/>
              <w:rPr>
                <w:del w:id="21065" w:author="Amy TAO" w:date="2023-11-16T06:36:00Z"/>
                <w:rFonts w:cs="Arial"/>
                <w:sz w:val="16"/>
                <w:szCs w:val="16"/>
              </w:rPr>
            </w:pPr>
            <w:del w:id="21066" w:author="Amy TAO" w:date="2023-11-16T06:36:00Z">
              <w:r w:rsidRPr="002255E9" w:rsidDel="00464C00">
                <w:rPr>
                  <w:rFonts w:cs="Arial"/>
                  <w:sz w:val="16"/>
                  <w:szCs w:val="16"/>
                </w:rPr>
                <w:delText>3</w:delText>
              </w:r>
            </w:del>
          </w:p>
        </w:tc>
      </w:tr>
      <w:tr w:rsidR="00455296" w:rsidRPr="002255E9" w:rsidDel="00464C00" w14:paraId="6B28B1FE" w14:textId="08C1D1D9" w:rsidTr="00455296">
        <w:tblPrEx>
          <w:tblW w:w="8940" w:type="dxa"/>
          <w:jc w:val="center"/>
          <w:tblLayout w:type="fixed"/>
          <w:tblPrExChange w:id="21067" w:author="Nokia - Tuomo Säynäjäkangas" w:date="2023-11-15T00:21:00Z">
            <w:tblPrEx>
              <w:tblW w:w="8940" w:type="dxa"/>
              <w:jc w:val="center"/>
              <w:tblLayout w:type="fixed"/>
            </w:tblPrEx>
          </w:tblPrExChange>
        </w:tblPrEx>
        <w:trPr>
          <w:trHeight w:val="225"/>
          <w:jc w:val="center"/>
          <w:del w:id="21068" w:author="Amy TAO" w:date="2023-11-16T06:36:00Z"/>
          <w:trPrChange w:id="21069"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70"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4CB7699" w14:textId="2CBFCA7F" w:rsidR="00455296" w:rsidRPr="002255E9" w:rsidDel="00464C00" w:rsidRDefault="00455296" w:rsidP="00455296">
            <w:pPr>
              <w:spacing w:after="0"/>
              <w:rPr>
                <w:del w:id="2107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072"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C918773" w14:textId="54C83B48" w:rsidR="00455296" w:rsidRPr="002255E9" w:rsidDel="00464C00" w:rsidRDefault="00455296" w:rsidP="00455296">
            <w:pPr>
              <w:pStyle w:val="TAL"/>
              <w:rPr>
                <w:del w:id="21073" w:author="Amy TAO" w:date="2023-11-16T06:36:00Z"/>
                <w:rFonts w:cs="Arial"/>
                <w:sz w:val="16"/>
                <w:szCs w:val="16"/>
              </w:rPr>
            </w:pPr>
            <w:del w:id="21074" w:author="Amy TAO" w:date="2023-11-16T06:36:00Z">
              <w:r w:rsidRPr="002255E9" w:rsidDel="00464C00">
                <w:rPr>
                  <w:rFonts w:cs="Arial"/>
                  <w:sz w:val="16"/>
                  <w:szCs w:val="16"/>
                </w:rPr>
                <w:delText>E-UTRA Band 22, 24, 30, 42,</w:delText>
              </w:r>
            </w:del>
          </w:p>
          <w:p w14:paraId="560625A3" w14:textId="33AB87F7" w:rsidR="00455296" w:rsidRPr="002255E9" w:rsidDel="00464C00" w:rsidRDefault="00455296" w:rsidP="00455296">
            <w:pPr>
              <w:pStyle w:val="TAL"/>
              <w:rPr>
                <w:del w:id="21075" w:author="Amy TAO" w:date="2023-11-16T06:36:00Z"/>
                <w:rFonts w:cs="Arial"/>
                <w:sz w:val="16"/>
                <w:szCs w:val="16"/>
              </w:rPr>
            </w:pPr>
            <w:del w:id="21076"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107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4DEB668" w14:textId="6E17B9BD" w:rsidR="00455296" w:rsidRPr="002255E9" w:rsidDel="00464C00" w:rsidRDefault="00455296" w:rsidP="00455296">
            <w:pPr>
              <w:pStyle w:val="TAR"/>
              <w:rPr>
                <w:del w:id="21078" w:author="Amy TAO" w:date="2023-11-16T06:36:00Z"/>
                <w:rFonts w:cs="Arial"/>
                <w:sz w:val="16"/>
                <w:szCs w:val="16"/>
              </w:rPr>
            </w:pPr>
            <w:del w:id="2107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8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F08859B" w14:textId="172A541B" w:rsidR="00455296" w:rsidRPr="002255E9" w:rsidDel="00464C00" w:rsidRDefault="00455296" w:rsidP="00455296">
            <w:pPr>
              <w:pStyle w:val="TAC"/>
              <w:rPr>
                <w:del w:id="21081" w:author="Amy TAO" w:date="2023-11-16T06:36:00Z"/>
                <w:rFonts w:cs="Arial"/>
                <w:sz w:val="16"/>
                <w:szCs w:val="16"/>
              </w:rPr>
            </w:pPr>
            <w:del w:id="2108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83"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FA4C45" w14:textId="64A6BBAE" w:rsidR="00455296" w:rsidRPr="002255E9" w:rsidDel="00464C00" w:rsidRDefault="00455296" w:rsidP="00455296">
            <w:pPr>
              <w:pStyle w:val="TAL"/>
              <w:rPr>
                <w:del w:id="21084" w:author="Amy TAO" w:date="2023-11-16T06:36:00Z"/>
                <w:rFonts w:cs="Arial"/>
                <w:sz w:val="16"/>
                <w:szCs w:val="16"/>
              </w:rPr>
            </w:pPr>
            <w:del w:id="2108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86"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14CDF6A" w14:textId="6455A503" w:rsidR="00455296" w:rsidRPr="002255E9" w:rsidDel="00464C00" w:rsidRDefault="00455296" w:rsidP="00455296">
            <w:pPr>
              <w:pStyle w:val="TAC"/>
              <w:rPr>
                <w:del w:id="21087" w:author="Amy TAO" w:date="2023-11-16T06:36:00Z"/>
                <w:rFonts w:cs="Arial"/>
                <w:sz w:val="16"/>
                <w:szCs w:val="16"/>
              </w:rPr>
            </w:pPr>
            <w:del w:id="21088"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89"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3D23B229" w14:textId="08760171" w:rsidR="00455296" w:rsidRPr="002255E9" w:rsidDel="00464C00" w:rsidRDefault="00455296" w:rsidP="00455296">
            <w:pPr>
              <w:pStyle w:val="TAC"/>
              <w:rPr>
                <w:del w:id="21090" w:author="Amy TAO" w:date="2023-11-16T06:36:00Z"/>
                <w:rFonts w:cs="Arial"/>
                <w:sz w:val="16"/>
                <w:szCs w:val="16"/>
              </w:rPr>
            </w:pPr>
            <w:del w:id="2109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92"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D76A1C5" w14:textId="5F48D936" w:rsidR="00455296" w:rsidRPr="002255E9" w:rsidDel="00464C00" w:rsidRDefault="00455296" w:rsidP="00455296">
            <w:pPr>
              <w:pStyle w:val="TAC"/>
              <w:rPr>
                <w:del w:id="21093" w:author="Amy TAO" w:date="2023-11-16T06:36:00Z"/>
                <w:rFonts w:cs="Arial"/>
                <w:sz w:val="16"/>
                <w:szCs w:val="16"/>
              </w:rPr>
            </w:pPr>
            <w:del w:id="21094" w:author="Amy TAO" w:date="2023-11-16T06:36:00Z">
              <w:r w:rsidRPr="002255E9" w:rsidDel="00464C00">
                <w:rPr>
                  <w:rFonts w:cs="Arial"/>
                  <w:sz w:val="16"/>
                  <w:szCs w:val="16"/>
                </w:rPr>
                <w:delText>2</w:delText>
              </w:r>
            </w:del>
          </w:p>
        </w:tc>
      </w:tr>
      <w:tr w:rsidR="00455296" w:rsidRPr="002255E9" w:rsidDel="00464C00" w14:paraId="6A719E5F" w14:textId="1DAECC31" w:rsidTr="00455296">
        <w:tblPrEx>
          <w:tblW w:w="8940" w:type="dxa"/>
          <w:jc w:val="center"/>
          <w:tblLayout w:type="fixed"/>
          <w:tblPrExChange w:id="21095" w:author="Nokia - Tuomo Säynäjäkangas" w:date="2023-11-15T00:21:00Z">
            <w:tblPrEx>
              <w:tblW w:w="8940" w:type="dxa"/>
              <w:jc w:val="center"/>
              <w:tblLayout w:type="fixed"/>
            </w:tblPrEx>
          </w:tblPrExChange>
        </w:tblPrEx>
        <w:trPr>
          <w:trHeight w:val="225"/>
          <w:jc w:val="center"/>
          <w:del w:id="21096" w:author="Amy TAO" w:date="2023-11-16T06:36:00Z"/>
          <w:trPrChange w:id="21097"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98"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3415CA8" w14:textId="0E9C3486" w:rsidR="00455296" w:rsidRPr="002255E9" w:rsidDel="00464C00" w:rsidRDefault="00455296" w:rsidP="00455296">
            <w:pPr>
              <w:spacing w:after="0"/>
              <w:rPr>
                <w:del w:id="2109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00"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D8C446A" w14:textId="68C022B4" w:rsidR="00455296" w:rsidRPr="002255E9" w:rsidDel="00464C00" w:rsidRDefault="00455296" w:rsidP="00455296">
            <w:pPr>
              <w:pStyle w:val="TAL"/>
              <w:rPr>
                <w:del w:id="21101" w:author="Amy TAO" w:date="2023-11-16T06:36:00Z"/>
                <w:rFonts w:cs="Arial"/>
                <w:sz w:val="16"/>
                <w:szCs w:val="16"/>
              </w:rPr>
            </w:pPr>
            <w:del w:id="21102"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103"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92976DE" w14:textId="5BBC5519" w:rsidR="00455296" w:rsidRPr="002255E9" w:rsidDel="00464C00" w:rsidRDefault="00455296" w:rsidP="00455296">
            <w:pPr>
              <w:pStyle w:val="TAR"/>
              <w:rPr>
                <w:del w:id="21104" w:author="Amy TAO" w:date="2023-11-16T06:36:00Z"/>
                <w:rFonts w:cs="Arial"/>
                <w:sz w:val="16"/>
                <w:szCs w:val="16"/>
              </w:rPr>
            </w:pPr>
            <w:del w:id="21105" w:author="Amy TAO" w:date="2023-11-16T06:36:00Z">
              <w:r w:rsidRPr="002255E9" w:rsidDel="00464C00">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21106"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6C1ECC0" w14:textId="66E23C50" w:rsidR="00455296" w:rsidRPr="002255E9" w:rsidDel="00464C00" w:rsidRDefault="00455296" w:rsidP="00455296">
            <w:pPr>
              <w:pStyle w:val="TAC"/>
              <w:rPr>
                <w:del w:id="21107" w:author="Amy TAO" w:date="2023-11-16T06:36:00Z"/>
                <w:rFonts w:cs="Arial"/>
                <w:sz w:val="16"/>
                <w:szCs w:val="16"/>
              </w:rPr>
            </w:pPr>
            <w:del w:id="2110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09"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38A4743E" w14:textId="38DA1C11" w:rsidR="00455296" w:rsidRPr="002255E9" w:rsidDel="00464C00" w:rsidRDefault="00455296" w:rsidP="00455296">
            <w:pPr>
              <w:pStyle w:val="TAL"/>
              <w:rPr>
                <w:del w:id="21110" w:author="Amy TAO" w:date="2023-11-16T06:36:00Z"/>
                <w:rFonts w:cs="Arial"/>
                <w:sz w:val="16"/>
                <w:szCs w:val="16"/>
              </w:rPr>
            </w:pPr>
            <w:del w:id="21111" w:author="Amy TAO" w:date="2023-11-16T06:36:00Z">
              <w:r w:rsidRPr="002255E9" w:rsidDel="00464C00">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21112"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180C36FB" w14:textId="47B8297C" w:rsidR="00455296" w:rsidRPr="002255E9" w:rsidDel="00464C00" w:rsidRDefault="00455296" w:rsidP="00455296">
            <w:pPr>
              <w:pStyle w:val="TAC"/>
              <w:rPr>
                <w:del w:id="21113" w:author="Amy TAO" w:date="2023-11-16T06:36:00Z"/>
                <w:rFonts w:cs="Arial"/>
                <w:sz w:val="16"/>
                <w:szCs w:val="16"/>
              </w:rPr>
            </w:pPr>
            <w:del w:id="21114" w:author="Amy TAO" w:date="2023-11-16T06:36: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21115"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27A60776" w14:textId="7EA267EC" w:rsidR="00455296" w:rsidRPr="002255E9" w:rsidDel="00464C00" w:rsidRDefault="00455296" w:rsidP="00455296">
            <w:pPr>
              <w:pStyle w:val="TAC"/>
              <w:rPr>
                <w:del w:id="21116" w:author="Amy TAO" w:date="2023-11-16T06:36:00Z"/>
                <w:rFonts w:cs="Arial"/>
                <w:sz w:val="16"/>
                <w:szCs w:val="16"/>
              </w:rPr>
            </w:pPr>
            <w:del w:id="21117" w:author="Amy TAO" w:date="2023-11-16T06:36: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21118"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27791043" w14:textId="5846581A" w:rsidR="00455296" w:rsidRPr="002255E9" w:rsidDel="00464C00" w:rsidRDefault="00455296" w:rsidP="00455296">
            <w:pPr>
              <w:pStyle w:val="TAC"/>
              <w:rPr>
                <w:del w:id="21119" w:author="Amy TAO" w:date="2023-11-16T06:36:00Z"/>
                <w:rFonts w:cs="Arial"/>
                <w:sz w:val="16"/>
                <w:szCs w:val="16"/>
              </w:rPr>
            </w:pPr>
            <w:del w:id="21120" w:author="Amy TAO" w:date="2023-11-16T06:36:00Z">
              <w:r w:rsidRPr="002255E9" w:rsidDel="00464C00">
                <w:rPr>
                  <w:rFonts w:cs="Arial"/>
                  <w:sz w:val="16"/>
                  <w:szCs w:val="16"/>
                </w:rPr>
                <w:delText>3</w:delText>
              </w:r>
            </w:del>
          </w:p>
        </w:tc>
      </w:tr>
      <w:tr w:rsidR="00455296" w:rsidRPr="002255E9" w:rsidDel="00464C00" w14:paraId="063F30CC" w14:textId="10223558" w:rsidTr="00455296">
        <w:tblPrEx>
          <w:tblW w:w="8940" w:type="dxa"/>
          <w:jc w:val="center"/>
          <w:tblLayout w:type="fixed"/>
          <w:tblPrExChange w:id="21121" w:author="Nokia - Tuomo Säynäjäkangas" w:date="2023-11-15T00:21:00Z">
            <w:tblPrEx>
              <w:tblW w:w="8940" w:type="dxa"/>
              <w:jc w:val="center"/>
              <w:tblLayout w:type="fixed"/>
            </w:tblPrEx>
          </w:tblPrExChange>
        </w:tblPrEx>
        <w:trPr>
          <w:trHeight w:val="225"/>
          <w:jc w:val="center"/>
          <w:del w:id="21122" w:author="Amy TAO" w:date="2023-11-16T06:36:00Z"/>
          <w:trPrChange w:id="2112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2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23D5A005" w14:textId="55DC391C" w:rsidR="00455296" w:rsidRPr="002255E9" w:rsidDel="00464C00" w:rsidRDefault="00455296" w:rsidP="00455296">
            <w:pPr>
              <w:spacing w:after="0"/>
              <w:rPr>
                <w:del w:id="2112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2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5689CCF" w14:textId="7F1E4098" w:rsidR="00455296" w:rsidRPr="002255E9" w:rsidDel="00464C00" w:rsidRDefault="00455296" w:rsidP="00455296">
            <w:pPr>
              <w:pStyle w:val="TAL"/>
              <w:rPr>
                <w:del w:id="21127" w:author="Amy TAO" w:date="2023-11-16T06:36:00Z"/>
                <w:rFonts w:cs="Arial"/>
                <w:sz w:val="16"/>
                <w:szCs w:val="16"/>
              </w:rPr>
            </w:pPr>
            <w:del w:id="21128"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12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2954857F" w14:textId="2AC90A6E" w:rsidR="00455296" w:rsidRPr="002255E9" w:rsidDel="00464C00" w:rsidRDefault="00455296" w:rsidP="00455296">
            <w:pPr>
              <w:pStyle w:val="TAR"/>
              <w:rPr>
                <w:del w:id="21130" w:author="Amy TAO" w:date="2023-11-16T06:36:00Z"/>
                <w:rFonts w:cs="Arial"/>
                <w:sz w:val="16"/>
                <w:szCs w:val="16"/>
              </w:rPr>
            </w:pPr>
            <w:del w:id="21131" w:author="Amy TAO" w:date="2023-11-16T06:36: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113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A9219E0" w14:textId="48FCED08" w:rsidR="00455296" w:rsidRPr="002255E9" w:rsidDel="00464C00" w:rsidRDefault="00455296" w:rsidP="00455296">
            <w:pPr>
              <w:pStyle w:val="TAC"/>
              <w:rPr>
                <w:del w:id="21133" w:author="Amy TAO" w:date="2023-11-16T06:36:00Z"/>
                <w:rFonts w:cs="Arial"/>
                <w:sz w:val="16"/>
                <w:szCs w:val="16"/>
              </w:rPr>
            </w:pPr>
            <w:del w:id="2113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3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41F77DD1" w14:textId="64B9FE1B" w:rsidR="00455296" w:rsidRPr="002255E9" w:rsidDel="00464C00" w:rsidRDefault="00455296" w:rsidP="00455296">
            <w:pPr>
              <w:pStyle w:val="TAL"/>
              <w:rPr>
                <w:del w:id="21136" w:author="Amy TAO" w:date="2023-11-16T06:36:00Z"/>
                <w:rFonts w:cs="Arial"/>
                <w:sz w:val="16"/>
                <w:szCs w:val="16"/>
              </w:rPr>
            </w:pPr>
            <w:del w:id="21137" w:author="Amy TAO" w:date="2023-11-16T06:36:00Z">
              <w:r w:rsidRPr="002255E9" w:rsidDel="00464C00">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2113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EA293CA" w14:textId="5B8D48B3" w:rsidR="00455296" w:rsidRPr="002255E9" w:rsidDel="00464C00" w:rsidRDefault="00455296" w:rsidP="00455296">
            <w:pPr>
              <w:pStyle w:val="TAC"/>
              <w:rPr>
                <w:del w:id="21139" w:author="Amy TAO" w:date="2023-11-16T06:36:00Z"/>
                <w:rFonts w:cs="Arial"/>
                <w:sz w:val="16"/>
                <w:szCs w:val="16"/>
              </w:rPr>
            </w:pPr>
            <w:del w:id="21140" w:author="Amy TAO" w:date="2023-11-16T06:36: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2114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4E0C968E" w14:textId="44DBD2D2" w:rsidR="00455296" w:rsidRPr="002255E9" w:rsidDel="00464C00" w:rsidRDefault="00455296" w:rsidP="00455296">
            <w:pPr>
              <w:pStyle w:val="TAC"/>
              <w:rPr>
                <w:del w:id="21142" w:author="Amy TAO" w:date="2023-11-16T06:36:00Z"/>
                <w:rFonts w:cs="Arial"/>
                <w:sz w:val="16"/>
                <w:szCs w:val="16"/>
              </w:rPr>
            </w:pPr>
            <w:del w:id="21143" w:author="Amy TAO" w:date="2023-11-16T06:36: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2114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53F8AE2F" w14:textId="1594FFB3" w:rsidR="00455296" w:rsidRPr="002255E9" w:rsidDel="00464C00" w:rsidRDefault="00455296" w:rsidP="00455296">
            <w:pPr>
              <w:pStyle w:val="TAC"/>
              <w:rPr>
                <w:del w:id="21145" w:author="Amy TAO" w:date="2023-11-16T06:36:00Z"/>
                <w:rFonts w:cs="Arial"/>
                <w:sz w:val="16"/>
                <w:szCs w:val="16"/>
              </w:rPr>
            </w:pPr>
            <w:del w:id="21146" w:author="Amy TAO" w:date="2023-11-16T06:36:00Z">
              <w:r w:rsidRPr="002255E9" w:rsidDel="00464C00">
                <w:rPr>
                  <w:rFonts w:cs="Arial"/>
                  <w:sz w:val="16"/>
                  <w:szCs w:val="16"/>
                </w:rPr>
                <w:delText>3</w:delText>
              </w:r>
            </w:del>
          </w:p>
        </w:tc>
      </w:tr>
      <w:tr w:rsidR="00455296" w:rsidRPr="002255E9" w:rsidDel="00464C00" w14:paraId="11C5442A" w14:textId="7E6F7506" w:rsidTr="009371D1">
        <w:trPr>
          <w:trHeight w:val="225"/>
          <w:jc w:val="center"/>
          <w:del w:id="21147" w:author="Amy TAO" w:date="2023-11-16T06:36:00Z"/>
        </w:trPr>
        <w:tc>
          <w:tcPr>
            <w:tcW w:w="1484" w:type="dxa"/>
            <w:vMerge w:val="restart"/>
            <w:tcBorders>
              <w:top w:val="nil"/>
              <w:left w:val="single" w:sz="4" w:space="0" w:color="auto"/>
              <w:bottom w:val="single" w:sz="4" w:space="0" w:color="auto"/>
              <w:right w:val="single" w:sz="4" w:space="0" w:color="auto"/>
            </w:tcBorders>
          </w:tcPr>
          <w:p w14:paraId="413FAEEB" w14:textId="44FFBAE2" w:rsidR="00455296" w:rsidRPr="002255E9" w:rsidDel="00464C00" w:rsidRDefault="00455296" w:rsidP="00455296">
            <w:pPr>
              <w:pStyle w:val="TAC"/>
              <w:rPr>
                <w:del w:id="21148" w:author="Amy TAO" w:date="2023-11-16T06:36:00Z"/>
                <w:rFonts w:cs="Arial"/>
              </w:rPr>
            </w:pPr>
            <w:del w:id="21149" w:author="Amy TAO" w:date="2023-11-16T06:36:00Z">
              <w:r w:rsidRPr="002255E9" w:rsidDel="00464C00">
                <w:rPr>
                  <w:rFonts w:cs="Arial"/>
                </w:rPr>
                <w:delText>CA_4A-17A</w:delText>
              </w:r>
            </w:del>
          </w:p>
        </w:tc>
        <w:tc>
          <w:tcPr>
            <w:tcW w:w="2563" w:type="dxa"/>
            <w:tcBorders>
              <w:top w:val="nil"/>
              <w:left w:val="nil"/>
              <w:bottom w:val="single" w:sz="4" w:space="0" w:color="auto"/>
              <w:right w:val="single" w:sz="4" w:space="0" w:color="auto"/>
            </w:tcBorders>
            <w:vAlign w:val="center"/>
          </w:tcPr>
          <w:p w14:paraId="432638AD" w14:textId="2AD00451" w:rsidR="00455296" w:rsidRPr="002255E9" w:rsidDel="00464C00" w:rsidRDefault="00455296" w:rsidP="00455296">
            <w:pPr>
              <w:pStyle w:val="TAL"/>
              <w:rPr>
                <w:del w:id="21150" w:author="Amy TAO" w:date="2023-11-16T06:36:00Z"/>
                <w:rFonts w:cs="Arial"/>
                <w:sz w:val="16"/>
                <w:szCs w:val="16"/>
              </w:rPr>
            </w:pPr>
            <w:del w:id="21151" w:author="Amy TAO" w:date="2023-11-16T06:36:00Z">
              <w:r w:rsidRPr="002255E9" w:rsidDel="00464C00">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2C590D61" w14:textId="74B91DD6" w:rsidR="00455296" w:rsidRPr="002255E9" w:rsidDel="00464C00" w:rsidRDefault="00455296" w:rsidP="00455296">
            <w:pPr>
              <w:pStyle w:val="TAR"/>
              <w:rPr>
                <w:del w:id="21152" w:author="Amy TAO" w:date="2023-11-16T06:36:00Z"/>
                <w:rFonts w:cs="Arial"/>
                <w:sz w:val="16"/>
                <w:szCs w:val="16"/>
              </w:rPr>
            </w:pPr>
            <w:del w:id="21153"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63157B" w14:textId="1B6463DB" w:rsidR="00455296" w:rsidRPr="002255E9" w:rsidDel="00464C00" w:rsidRDefault="00455296" w:rsidP="00455296">
            <w:pPr>
              <w:pStyle w:val="TAC"/>
              <w:rPr>
                <w:del w:id="21154" w:author="Amy TAO" w:date="2023-11-16T06:36:00Z"/>
                <w:rFonts w:cs="Arial"/>
                <w:sz w:val="16"/>
                <w:szCs w:val="16"/>
              </w:rPr>
            </w:pPr>
            <w:del w:id="21155"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3C0851" w14:textId="5CDF7FEB" w:rsidR="00455296" w:rsidRPr="002255E9" w:rsidDel="00464C00" w:rsidRDefault="00455296" w:rsidP="00455296">
            <w:pPr>
              <w:pStyle w:val="TAL"/>
              <w:rPr>
                <w:del w:id="21156" w:author="Amy TAO" w:date="2023-11-16T06:36:00Z"/>
                <w:rFonts w:cs="Arial"/>
                <w:sz w:val="16"/>
                <w:szCs w:val="16"/>
              </w:rPr>
            </w:pPr>
            <w:del w:id="2115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17F659" w14:textId="4F06427B" w:rsidR="00455296" w:rsidRPr="002255E9" w:rsidDel="00464C00" w:rsidRDefault="00455296" w:rsidP="00455296">
            <w:pPr>
              <w:pStyle w:val="TAC"/>
              <w:rPr>
                <w:del w:id="21158" w:author="Amy TAO" w:date="2023-11-16T06:36:00Z"/>
                <w:rFonts w:cs="Arial"/>
                <w:sz w:val="16"/>
                <w:szCs w:val="16"/>
              </w:rPr>
            </w:pPr>
            <w:del w:id="2115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5295E3" w14:textId="054D23C6" w:rsidR="00455296" w:rsidRPr="002255E9" w:rsidDel="00464C00" w:rsidRDefault="00455296" w:rsidP="00455296">
            <w:pPr>
              <w:pStyle w:val="TAC"/>
              <w:rPr>
                <w:del w:id="21160" w:author="Amy TAO" w:date="2023-11-16T06:36:00Z"/>
                <w:rFonts w:eastAsia="MS Mincho" w:cs="Arial"/>
                <w:sz w:val="16"/>
                <w:szCs w:val="16"/>
              </w:rPr>
            </w:pPr>
            <w:del w:id="2116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D1255" w14:textId="7B621FEB" w:rsidR="00455296" w:rsidRPr="002255E9" w:rsidDel="00464C00" w:rsidRDefault="00455296" w:rsidP="00455296">
            <w:pPr>
              <w:pStyle w:val="TAC"/>
              <w:rPr>
                <w:del w:id="21162" w:author="Amy TAO" w:date="2023-11-16T06:36:00Z"/>
                <w:rFonts w:cs="Arial"/>
                <w:sz w:val="16"/>
                <w:szCs w:val="16"/>
              </w:rPr>
            </w:pPr>
          </w:p>
        </w:tc>
      </w:tr>
      <w:tr w:rsidR="00455296" w:rsidRPr="002255E9" w:rsidDel="00464C00" w14:paraId="27ABD236" w14:textId="2E7EEFF3" w:rsidTr="009371D1">
        <w:trPr>
          <w:trHeight w:val="225"/>
          <w:jc w:val="center"/>
          <w:del w:id="21163"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7D4A758" w14:textId="14E974B9" w:rsidR="00455296" w:rsidRPr="002255E9" w:rsidDel="00464C00" w:rsidRDefault="00455296" w:rsidP="00455296">
            <w:pPr>
              <w:spacing w:after="0"/>
              <w:rPr>
                <w:del w:id="2116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
          <w:p w14:paraId="1424BBA1" w14:textId="4B80933A" w:rsidR="00455296" w:rsidRPr="002255E9" w:rsidDel="00464C00" w:rsidRDefault="00455296" w:rsidP="00455296">
            <w:pPr>
              <w:pStyle w:val="TAL"/>
              <w:rPr>
                <w:del w:id="21165" w:author="Amy TAO" w:date="2023-11-16T06:36:00Z"/>
                <w:rFonts w:cs="Arial"/>
                <w:sz w:val="16"/>
                <w:szCs w:val="16"/>
              </w:rPr>
            </w:pPr>
            <w:del w:id="21166" w:author="Amy TAO" w:date="2023-11-16T06:36:00Z">
              <w:r w:rsidRPr="002255E9" w:rsidDel="00464C00">
                <w:rPr>
                  <w:rFonts w:cs="Arial"/>
                  <w:sz w:val="16"/>
                  <w:szCs w:val="16"/>
                </w:rPr>
                <w:delText>E-UTRA Band 4,  22, 42, 51, 66, 70,</w:delText>
              </w:r>
            </w:del>
          </w:p>
          <w:p w14:paraId="603ECF1A" w14:textId="07DC3398" w:rsidR="00455296" w:rsidRPr="002255E9" w:rsidDel="00464C00" w:rsidRDefault="00455296" w:rsidP="00455296">
            <w:pPr>
              <w:pStyle w:val="TAL"/>
              <w:rPr>
                <w:del w:id="21167" w:author="Amy TAO" w:date="2023-11-16T06:36:00Z"/>
                <w:rFonts w:cs="Arial"/>
                <w:sz w:val="16"/>
                <w:szCs w:val="16"/>
              </w:rPr>
            </w:pPr>
            <w:del w:id="21168"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649BFA73" w14:textId="26F7E2EA" w:rsidR="00455296" w:rsidRPr="002255E9" w:rsidDel="00464C00" w:rsidRDefault="00455296" w:rsidP="00455296">
            <w:pPr>
              <w:pStyle w:val="TAR"/>
              <w:rPr>
                <w:del w:id="21169" w:author="Amy TAO" w:date="2023-11-16T06:36:00Z"/>
                <w:rFonts w:cs="Arial"/>
                <w:sz w:val="16"/>
                <w:szCs w:val="16"/>
              </w:rPr>
            </w:pPr>
            <w:del w:id="2117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E3FE18" w14:textId="4D5F11F3" w:rsidR="00455296" w:rsidRPr="002255E9" w:rsidDel="00464C00" w:rsidRDefault="00455296" w:rsidP="00455296">
            <w:pPr>
              <w:pStyle w:val="TAC"/>
              <w:rPr>
                <w:del w:id="21171" w:author="Amy TAO" w:date="2023-11-16T06:36:00Z"/>
                <w:rFonts w:cs="Arial"/>
                <w:sz w:val="16"/>
                <w:szCs w:val="16"/>
              </w:rPr>
            </w:pPr>
            <w:del w:id="2117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B97C346" w14:textId="0D63FB51" w:rsidR="00455296" w:rsidRPr="002255E9" w:rsidDel="00464C00" w:rsidRDefault="00455296" w:rsidP="00455296">
            <w:pPr>
              <w:pStyle w:val="TAL"/>
              <w:rPr>
                <w:del w:id="21173" w:author="Amy TAO" w:date="2023-11-16T06:36:00Z"/>
                <w:rFonts w:cs="Arial"/>
                <w:sz w:val="16"/>
                <w:szCs w:val="16"/>
              </w:rPr>
            </w:pPr>
            <w:del w:id="2117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2B2521" w14:textId="3E68E254" w:rsidR="00455296" w:rsidRPr="002255E9" w:rsidDel="00464C00" w:rsidRDefault="00455296" w:rsidP="00455296">
            <w:pPr>
              <w:pStyle w:val="TAC"/>
              <w:rPr>
                <w:del w:id="21175" w:author="Amy TAO" w:date="2023-11-16T06:36:00Z"/>
                <w:rFonts w:cs="Arial"/>
                <w:sz w:val="16"/>
                <w:szCs w:val="16"/>
              </w:rPr>
            </w:pPr>
            <w:del w:id="2117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3C2E85" w14:textId="4651208F" w:rsidR="00455296" w:rsidRPr="002255E9" w:rsidDel="00464C00" w:rsidRDefault="00455296" w:rsidP="00455296">
            <w:pPr>
              <w:pStyle w:val="TAC"/>
              <w:rPr>
                <w:del w:id="21177" w:author="Amy TAO" w:date="2023-11-16T06:36:00Z"/>
                <w:rFonts w:eastAsia="MS Mincho" w:cs="Arial"/>
                <w:sz w:val="16"/>
                <w:szCs w:val="16"/>
              </w:rPr>
            </w:pPr>
            <w:del w:id="2117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D15B64" w14:textId="085B37F9" w:rsidR="00455296" w:rsidRPr="002255E9" w:rsidDel="00464C00" w:rsidRDefault="00455296" w:rsidP="00455296">
            <w:pPr>
              <w:pStyle w:val="TAC"/>
              <w:rPr>
                <w:del w:id="21179" w:author="Amy TAO" w:date="2023-11-16T06:36:00Z"/>
                <w:rFonts w:cs="Arial"/>
                <w:sz w:val="16"/>
                <w:szCs w:val="16"/>
              </w:rPr>
            </w:pPr>
            <w:del w:id="21180" w:author="Amy TAO" w:date="2023-11-16T06:36:00Z">
              <w:r w:rsidRPr="002255E9" w:rsidDel="00464C00">
                <w:rPr>
                  <w:rFonts w:cs="Arial"/>
                  <w:sz w:val="16"/>
                  <w:szCs w:val="16"/>
                </w:rPr>
                <w:delText>2</w:delText>
              </w:r>
            </w:del>
          </w:p>
        </w:tc>
      </w:tr>
      <w:tr w:rsidR="00455296" w:rsidRPr="002255E9" w:rsidDel="00464C00" w14:paraId="78FEAE8A" w14:textId="146BAA9E" w:rsidTr="00455296">
        <w:tblPrEx>
          <w:tblW w:w="8940" w:type="dxa"/>
          <w:jc w:val="center"/>
          <w:tblLayout w:type="fixed"/>
          <w:tblPrExChange w:id="21181" w:author="Nokia - Tuomo Säynäjäkangas" w:date="2023-11-15T00:21:00Z">
            <w:tblPrEx>
              <w:tblW w:w="8940" w:type="dxa"/>
              <w:jc w:val="center"/>
              <w:tblLayout w:type="fixed"/>
            </w:tblPrEx>
          </w:tblPrExChange>
        </w:tblPrEx>
        <w:trPr>
          <w:trHeight w:val="225"/>
          <w:jc w:val="center"/>
          <w:del w:id="21182" w:author="Amy TAO" w:date="2023-11-16T06:36:00Z"/>
          <w:trPrChange w:id="2118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8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05AC3504" w14:textId="56C8025C" w:rsidR="00455296" w:rsidRPr="002255E9" w:rsidDel="00464C00" w:rsidRDefault="00455296" w:rsidP="00455296">
            <w:pPr>
              <w:spacing w:after="0"/>
              <w:rPr>
                <w:del w:id="2118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8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3A7A944C" w14:textId="353145B7" w:rsidR="00455296" w:rsidRPr="002255E9" w:rsidDel="00464C00" w:rsidRDefault="00455296" w:rsidP="00455296">
            <w:pPr>
              <w:pStyle w:val="TAL"/>
              <w:rPr>
                <w:del w:id="21187" w:author="Amy TAO" w:date="2023-11-16T06:36:00Z"/>
                <w:rFonts w:cs="Arial"/>
                <w:sz w:val="16"/>
                <w:szCs w:val="16"/>
              </w:rPr>
            </w:pPr>
            <w:del w:id="21188"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2118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B980A25" w14:textId="2350FEB2" w:rsidR="00455296" w:rsidRPr="002255E9" w:rsidDel="00464C00" w:rsidRDefault="00455296" w:rsidP="00455296">
            <w:pPr>
              <w:pStyle w:val="TAR"/>
              <w:rPr>
                <w:del w:id="21190" w:author="Amy TAO" w:date="2023-11-16T06:36:00Z"/>
                <w:rFonts w:cs="Arial"/>
                <w:sz w:val="16"/>
                <w:szCs w:val="16"/>
              </w:rPr>
            </w:pPr>
            <w:del w:id="2119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19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2C9DB72" w14:textId="5C86392A" w:rsidR="00455296" w:rsidRPr="002255E9" w:rsidDel="00464C00" w:rsidRDefault="00455296" w:rsidP="00455296">
            <w:pPr>
              <w:pStyle w:val="TAC"/>
              <w:rPr>
                <w:del w:id="21193" w:author="Amy TAO" w:date="2023-11-16T06:36:00Z"/>
                <w:rFonts w:cs="Arial"/>
                <w:sz w:val="16"/>
                <w:szCs w:val="16"/>
              </w:rPr>
            </w:pPr>
            <w:del w:id="2119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9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F4927B" w14:textId="122D5B55" w:rsidR="00455296" w:rsidRPr="002255E9" w:rsidDel="00464C00" w:rsidRDefault="00455296" w:rsidP="00455296">
            <w:pPr>
              <w:pStyle w:val="TAL"/>
              <w:rPr>
                <w:del w:id="21196" w:author="Amy TAO" w:date="2023-11-16T06:36:00Z"/>
                <w:rFonts w:cs="Arial"/>
                <w:sz w:val="16"/>
                <w:szCs w:val="16"/>
              </w:rPr>
            </w:pPr>
            <w:del w:id="2119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19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65A4725D" w14:textId="64754D2E" w:rsidR="00455296" w:rsidRPr="002255E9" w:rsidDel="00464C00" w:rsidRDefault="00455296" w:rsidP="00455296">
            <w:pPr>
              <w:pStyle w:val="TAC"/>
              <w:rPr>
                <w:del w:id="21199" w:author="Amy TAO" w:date="2023-11-16T06:36:00Z"/>
                <w:rFonts w:cs="Arial"/>
                <w:sz w:val="16"/>
                <w:szCs w:val="16"/>
              </w:rPr>
            </w:pPr>
            <w:del w:id="2120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20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70C45963" w14:textId="502EC2F5" w:rsidR="00455296" w:rsidRPr="002255E9" w:rsidDel="00464C00" w:rsidRDefault="00455296" w:rsidP="00455296">
            <w:pPr>
              <w:pStyle w:val="TAC"/>
              <w:rPr>
                <w:del w:id="21202" w:author="Amy TAO" w:date="2023-11-16T06:36:00Z"/>
                <w:rFonts w:eastAsia="MS Mincho" w:cs="Arial"/>
                <w:sz w:val="16"/>
                <w:szCs w:val="16"/>
              </w:rPr>
            </w:pPr>
            <w:del w:id="2120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20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7A6119E" w14:textId="115C13AE" w:rsidR="00455296" w:rsidRPr="002255E9" w:rsidDel="00464C00" w:rsidRDefault="00455296" w:rsidP="00455296">
            <w:pPr>
              <w:pStyle w:val="TAC"/>
              <w:rPr>
                <w:del w:id="21205" w:author="Amy TAO" w:date="2023-11-16T06:36:00Z"/>
                <w:rFonts w:cs="Arial"/>
                <w:sz w:val="16"/>
                <w:szCs w:val="16"/>
              </w:rPr>
            </w:pPr>
            <w:del w:id="21206" w:author="Amy TAO" w:date="2023-11-16T06:36:00Z">
              <w:r w:rsidRPr="002255E9" w:rsidDel="00464C00">
                <w:rPr>
                  <w:rFonts w:cs="Arial"/>
                  <w:sz w:val="16"/>
                  <w:szCs w:val="16"/>
                </w:rPr>
                <w:delText>3</w:delText>
              </w:r>
            </w:del>
          </w:p>
        </w:tc>
      </w:tr>
      <w:tr w:rsidR="00455296" w:rsidRPr="002255E9" w14:paraId="6580DE70" w14:textId="77777777" w:rsidTr="00455296">
        <w:tblPrEx>
          <w:tblW w:w="8940" w:type="dxa"/>
          <w:jc w:val="center"/>
          <w:tblLayout w:type="fixed"/>
          <w:tblPrExChange w:id="21207" w:author="Nokia - Tuomo Säynäjäkangas" w:date="2023-11-15T00:21:00Z">
            <w:tblPrEx>
              <w:tblW w:w="8940" w:type="dxa"/>
              <w:jc w:val="center"/>
              <w:tblLayout w:type="fixed"/>
            </w:tblPrEx>
          </w:tblPrExChange>
        </w:tblPrEx>
        <w:trPr>
          <w:trHeight w:val="225"/>
          <w:jc w:val="center"/>
          <w:ins w:id="21208" w:author="Nokia - Tuomo Säynäjäkangas" w:date="2023-11-15T00:21:00Z"/>
          <w:trPrChange w:id="21209" w:author="Nokia - Tuomo Säynäjäkangas" w:date="2023-11-15T00:21:00Z">
            <w:trPr>
              <w:gridBefore w:val="1"/>
              <w:trHeight w:val="225"/>
              <w:jc w:val="center"/>
            </w:trPr>
          </w:trPrChange>
        </w:trPr>
        <w:tc>
          <w:tcPr>
            <w:tcW w:w="1484" w:type="dxa"/>
            <w:tcBorders>
              <w:top w:val="single" w:sz="4" w:space="0" w:color="auto"/>
              <w:left w:val="single" w:sz="4" w:space="0" w:color="auto"/>
              <w:right w:val="single" w:sz="4" w:space="0" w:color="auto"/>
            </w:tcBorders>
            <w:tcPrChange w:id="21210"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00988DD8" w14:textId="59ACE540" w:rsidR="00455296" w:rsidRPr="002255E9" w:rsidRDefault="00455296" w:rsidP="00455296">
            <w:pPr>
              <w:pStyle w:val="TAC"/>
              <w:rPr>
                <w:ins w:id="21211" w:author="Nokia - Tuomo Säynäjäkangas" w:date="2023-11-15T00:21:00Z"/>
                <w:rFonts w:cs="Arial"/>
              </w:rPr>
            </w:pPr>
            <w:ins w:id="21212" w:author="Nokia - Tuomo Säynäjäkangas" w:date="2023-11-15T00:21:00Z">
              <w:r w:rsidRPr="002255E9">
                <w:rPr>
                  <w:rFonts w:cs="Arial"/>
                </w:rPr>
                <w:t>CA_4A-28A</w:t>
              </w:r>
            </w:ins>
          </w:p>
        </w:tc>
        <w:tc>
          <w:tcPr>
            <w:tcW w:w="2563" w:type="dxa"/>
            <w:tcBorders>
              <w:top w:val="nil"/>
              <w:left w:val="single" w:sz="4" w:space="0" w:color="auto"/>
              <w:bottom w:val="single" w:sz="4" w:space="0" w:color="auto"/>
              <w:right w:val="single" w:sz="4" w:space="0" w:color="auto"/>
            </w:tcBorders>
            <w:vAlign w:val="center"/>
            <w:tcPrChange w:id="21213"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7786354A" w14:textId="1D20C3CA" w:rsidR="00455296" w:rsidRPr="002255E9" w:rsidDel="009371D1" w:rsidRDefault="00455296" w:rsidP="00455296">
            <w:pPr>
              <w:pStyle w:val="TAL"/>
              <w:rPr>
                <w:ins w:id="21214" w:author="Nokia - Tuomo Säynäjäkangas" w:date="2023-11-15T00:21:00Z"/>
                <w:sz w:val="16"/>
                <w:szCs w:val="16"/>
              </w:rPr>
            </w:pPr>
            <w:ins w:id="21215"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16"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72B73CF6" w14:textId="0D03DC4D" w:rsidR="00455296" w:rsidRPr="002255E9" w:rsidDel="009371D1" w:rsidRDefault="00455296" w:rsidP="00455296">
            <w:pPr>
              <w:pStyle w:val="TAR"/>
              <w:rPr>
                <w:ins w:id="21217" w:author="Nokia - Tuomo Säynäjäkangas" w:date="2023-11-15T00:21:00Z"/>
                <w:rFonts w:cs="Arial"/>
                <w:sz w:val="16"/>
                <w:szCs w:val="16"/>
              </w:rPr>
            </w:pPr>
            <w:ins w:id="21218" w:author="Nokia - Tuomo Säynäjäkangas" w:date="2023-11-15T00:21:00Z">
              <w:r w:rsidRPr="002255E9">
                <w:rPr>
                  <w:sz w:val="16"/>
                  <w:szCs w:val="16"/>
                </w:rPr>
                <w:t>470</w:t>
              </w:r>
            </w:ins>
          </w:p>
        </w:tc>
        <w:tc>
          <w:tcPr>
            <w:tcW w:w="286" w:type="dxa"/>
            <w:tcBorders>
              <w:top w:val="nil"/>
              <w:left w:val="nil"/>
              <w:bottom w:val="single" w:sz="4" w:space="0" w:color="auto"/>
              <w:right w:val="single" w:sz="4" w:space="0" w:color="auto"/>
            </w:tcBorders>
            <w:vAlign w:val="center"/>
            <w:tcPrChange w:id="21219"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7AAA9017" w14:textId="68272720" w:rsidR="00455296" w:rsidRPr="002255E9" w:rsidDel="009371D1" w:rsidRDefault="00455296" w:rsidP="00455296">
            <w:pPr>
              <w:pStyle w:val="TAC"/>
              <w:rPr>
                <w:ins w:id="21220" w:author="Nokia - Tuomo Säynäjäkangas" w:date="2023-11-15T00:21:00Z"/>
                <w:rFonts w:cs="Arial"/>
                <w:sz w:val="16"/>
                <w:szCs w:val="16"/>
              </w:rPr>
            </w:pPr>
            <w:ins w:id="21221" w:author="Nokia - Tuomo Säynäjäkangas" w:date="2023-11-15T00: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222"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C66C3C1" w14:textId="4114D675" w:rsidR="00455296" w:rsidRPr="002255E9" w:rsidDel="009371D1" w:rsidRDefault="00455296" w:rsidP="00455296">
            <w:pPr>
              <w:pStyle w:val="TAL"/>
              <w:rPr>
                <w:ins w:id="21223" w:author="Nokia - Tuomo Säynäjäkangas" w:date="2023-11-15T00:21:00Z"/>
                <w:rFonts w:cs="Arial"/>
                <w:sz w:val="16"/>
                <w:szCs w:val="16"/>
              </w:rPr>
            </w:pPr>
            <w:ins w:id="21224" w:author="Nokia - Tuomo Säynäjäkangas" w:date="2023-11-15T00:21: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1225"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D70B7A1" w14:textId="57742C8E" w:rsidR="00455296" w:rsidRPr="002255E9" w:rsidDel="009371D1" w:rsidRDefault="00455296" w:rsidP="00455296">
            <w:pPr>
              <w:pStyle w:val="TAC"/>
              <w:rPr>
                <w:ins w:id="21226" w:author="Nokia - Tuomo Säynäjäkangas" w:date="2023-11-15T00:21:00Z"/>
                <w:rFonts w:cs="Arial"/>
                <w:sz w:val="16"/>
                <w:szCs w:val="16"/>
                <w:lang w:eastAsia="fi-FI"/>
              </w:rPr>
            </w:pPr>
            <w:ins w:id="21227" w:author="Nokia - Tuomo Säynäjäkangas" w:date="2023-11-15T00:21: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1228"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38416059" w14:textId="1EDE2C90" w:rsidR="00455296" w:rsidRPr="002255E9" w:rsidDel="009371D1" w:rsidRDefault="00455296" w:rsidP="00455296">
            <w:pPr>
              <w:pStyle w:val="TAC"/>
              <w:rPr>
                <w:ins w:id="21229" w:author="Nokia - Tuomo Säynäjäkangas" w:date="2023-11-15T00:21:00Z"/>
                <w:rFonts w:cs="Arial"/>
                <w:sz w:val="16"/>
                <w:szCs w:val="16"/>
                <w:lang w:eastAsia="fi-FI"/>
              </w:rPr>
            </w:pPr>
            <w:ins w:id="21230" w:author="Nokia - Tuomo Säynäjäkangas" w:date="2023-11-15T00:21:00Z">
              <w:r w:rsidRPr="002255E9">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tcPrChange w:id="21231"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F1A0D66" w14:textId="4C605625" w:rsidR="00455296" w:rsidRPr="002255E9" w:rsidRDefault="00455296" w:rsidP="00455296">
            <w:pPr>
              <w:pStyle w:val="TAC"/>
              <w:rPr>
                <w:ins w:id="21232" w:author="Nokia - Tuomo Säynäjäkangas" w:date="2023-11-15T00:21:00Z"/>
                <w:rFonts w:cs="Arial"/>
                <w:sz w:val="16"/>
                <w:szCs w:val="16"/>
              </w:rPr>
            </w:pPr>
            <w:ins w:id="21233" w:author="Nokia - Tuomo Säynäjäkangas" w:date="2023-11-15T00:21:00Z">
              <w:r w:rsidRPr="002255E9">
                <w:rPr>
                  <w:rFonts w:cs="Arial"/>
                  <w:sz w:val="16"/>
                  <w:szCs w:val="16"/>
                  <w:lang w:eastAsia="fi-FI"/>
                </w:rPr>
                <w:t>23</w:t>
              </w:r>
            </w:ins>
          </w:p>
        </w:tc>
      </w:tr>
      <w:tr w:rsidR="00455296" w:rsidRPr="002255E9" w14:paraId="4F4318F6" w14:textId="77777777" w:rsidTr="00455296">
        <w:tblPrEx>
          <w:tblW w:w="8940" w:type="dxa"/>
          <w:jc w:val="center"/>
          <w:tblLayout w:type="fixed"/>
          <w:tblPrExChange w:id="21234" w:author="Nokia - Tuomo Säynäjäkangas" w:date="2023-11-15T00:21:00Z">
            <w:tblPrEx>
              <w:tblW w:w="8940" w:type="dxa"/>
              <w:jc w:val="center"/>
              <w:tblLayout w:type="fixed"/>
            </w:tblPrEx>
          </w:tblPrExChange>
        </w:tblPrEx>
        <w:trPr>
          <w:trHeight w:val="225"/>
          <w:jc w:val="center"/>
          <w:ins w:id="21235" w:author="Nokia - Tuomo Säynäjäkangas" w:date="2023-11-15T00:21:00Z"/>
          <w:trPrChange w:id="21236" w:author="Nokia - Tuomo Säynäjäkangas" w:date="2023-11-15T00:21:00Z">
            <w:trPr>
              <w:gridBefore w:val="1"/>
              <w:trHeight w:val="225"/>
              <w:jc w:val="center"/>
            </w:trPr>
          </w:trPrChange>
        </w:trPr>
        <w:tc>
          <w:tcPr>
            <w:tcW w:w="1484" w:type="dxa"/>
            <w:tcBorders>
              <w:top w:val="nil"/>
              <w:left w:val="single" w:sz="4" w:space="0" w:color="auto"/>
              <w:right w:val="single" w:sz="4" w:space="0" w:color="auto"/>
            </w:tcBorders>
            <w:tcPrChange w:id="21237"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617FA344" w14:textId="77777777" w:rsidR="00455296" w:rsidRPr="002255E9" w:rsidRDefault="00455296" w:rsidP="00455296">
            <w:pPr>
              <w:pStyle w:val="TAC"/>
              <w:rPr>
                <w:ins w:id="21238"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center"/>
            <w:tcPrChange w:id="21239"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78A74164" w14:textId="26D5AE5F" w:rsidR="00455296" w:rsidRPr="002255E9" w:rsidDel="009371D1" w:rsidRDefault="00455296" w:rsidP="00455296">
            <w:pPr>
              <w:pStyle w:val="TAL"/>
              <w:rPr>
                <w:ins w:id="21240" w:author="Nokia - Tuomo Säynäjäkangas" w:date="2023-11-15T00:21:00Z"/>
                <w:sz w:val="16"/>
                <w:szCs w:val="16"/>
              </w:rPr>
            </w:pPr>
            <w:ins w:id="21241"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42"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384836D" w14:textId="6E8F3FAF" w:rsidR="00455296" w:rsidRPr="002255E9" w:rsidDel="009371D1" w:rsidRDefault="00455296" w:rsidP="00455296">
            <w:pPr>
              <w:pStyle w:val="TAR"/>
              <w:rPr>
                <w:ins w:id="21243" w:author="Nokia - Tuomo Säynäjäkangas" w:date="2023-11-15T00:21:00Z"/>
                <w:rFonts w:cs="Arial"/>
                <w:sz w:val="16"/>
                <w:szCs w:val="16"/>
              </w:rPr>
            </w:pPr>
            <w:ins w:id="21244" w:author="Nokia - Tuomo Säynäjäkangas" w:date="2023-11-15T00:21: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1245"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4DB2CE3B" w14:textId="77777777" w:rsidR="00455296" w:rsidRPr="002255E9" w:rsidDel="009371D1" w:rsidRDefault="00455296" w:rsidP="00455296">
            <w:pPr>
              <w:pStyle w:val="TAC"/>
              <w:rPr>
                <w:ins w:id="21246" w:author="Nokia - Tuomo Säynäjäkangas" w:date="2023-11-15T00:21:00Z"/>
                <w:rFonts w:cs="Arial"/>
                <w:sz w:val="16"/>
                <w:szCs w:val="16"/>
              </w:rPr>
            </w:pPr>
          </w:p>
        </w:tc>
        <w:tc>
          <w:tcPr>
            <w:tcW w:w="851" w:type="dxa"/>
            <w:tcBorders>
              <w:top w:val="nil"/>
              <w:left w:val="nil"/>
              <w:bottom w:val="single" w:sz="4" w:space="0" w:color="auto"/>
              <w:right w:val="single" w:sz="4" w:space="0" w:color="auto"/>
            </w:tcBorders>
            <w:vAlign w:val="center"/>
            <w:tcPrChange w:id="21247"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5F9E7AE8" w14:textId="088B203A" w:rsidR="00455296" w:rsidRPr="002255E9" w:rsidDel="009371D1" w:rsidRDefault="00455296" w:rsidP="00455296">
            <w:pPr>
              <w:pStyle w:val="TAL"/>
              <w:rPr>
                <w:ins w:id="21248" w:author="Nokia - Tuomo Säynäjäkangas" w:date="2023-11-15T00:21:00Z"/>
                <w:rFonts w:cs="Arial"/>
                <w:sz w:val="16"/>
                <w:szCs w:val="16"/>
              </w:rPr>
            </w:pPr>
            <w:ins w:id="21249" w:author="Nokia - Tuomo Säynäjäkangas" w:date="2023-11-15T00:21: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1250"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5DDE0F70" w14:textId="5C600A17" w:rsidR="00455296" w:rsidRPr="002255E9" w:rsidDel="009371D1" w:rsidRDefault="00455296" w:rsidP="00455296">
            <w:pPr>
              <w:pStyle w:val="TAC"/>
              <w:rPr>
                <w:ins w:id="21251" w:author="Nokia - Tuomo Säynäjäkangas" w:date="2023-11-15T00:21:00Z"/>
                <w:rFonts w:cs="Arial"/>
                <w:sz w:val="16"/>
                <w:szCs w:val="16"/>
                <w:lang w:eastAsia="fi-FI"/>
              </w:rPr>
            </w:pPr>
            <w:ins w:id="21252" w:author="Nokia - Tuomo Säynäjäkangas" w:date="2023-11-15T00:21: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1253"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2B0330E0" w14:textId="6B6FF6F5" w:rsidR="00455296" w:rsidRPr="002255E9" w:rsidDel="009371D1" w:rsidRDefault="00455296" w:rsidP="00455296">
            <w:pPr>
              <w:pStyle w:val="TAC"/>
              <w:rPr>
                <w:ins w:id="21254" w:author="Nokia - Tuomo Säynäjäkangas" w:date="2023-11-15T00:21:00Z"/>
                <w:rFonts w:cs="Arial"/>
                <w:sz w:val="16"/>
                <w:szCs w:val="16"/>
                <w:lang w:eastAsia="fi-FI"/>
              </w:rPr>
            </w:pPr>
            <w:ins w:id="21255" w:author="Nokia - Tuomo Säynäjäkangas" w:date="2023-11-15T00:2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21256"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476DE83" w14:textId="416216B4" w:rsidR="00455296" w:rsidRPr="002255E9" w:rsidRDefault="00455296" w:rsidP="00455296">
            <w:pPr>
              <w:pStyle w:val="TAC"/>
              <w:rPr>
                <w:ins w:id="21257" w:author="Nokia - Tuomo Säynäjäkangas" w:date="2023-11-15T00:21:00Z"/>
                <w:rFonts w:cs="Arial"/>
                <w:sz w:val="16"/>
                <w:szCs w:val="16"/>
              </w:rPr>
            </w:pPr>
            <w:ins w:id="21258" w:author="Nokia - Tuomo Säynäjäkangas" w:date="2023-11-15T00:21:00Z">
              <w:r w:rsidRPr="002255E9">
                <w:rPr>
                  <w:rFonts w:cs="Arial"/>
                  <w:sz w:val="16"/>
                  <w:szCs w:val="16"/>
                  <w:lang w:eastAsia="fi-FI"/>
                </w:rPr>
                <w:t>3</w:t>
              </w:r>
            </w:ins>
          </w:p>
        </w:tc>
      </w:tr>
      <w:tr w:rsidR="00455296" w:rsidRPr="002255E9" w14:paraId="43AD4491" w14:textId="77777777" w:rsidTr="00455296">
        <w:tblPrEx>
          <w:tblW w:w="8940" w:type="dxa"/>
          <w:jc w:val="center"/>
          <w:tblLayout w:type="fixed"/>
          <w:tblPrExChange w:id="21259" w:author="Nokia - Tuomo Säynäjäkangas" w:date="2023-11-15T00:21:00Z">
            <w:tblPrEx>
              <w:tblW w:w="8940" w:type="dxa"/>
              <w:jc w:val="center"/>
              <w:tblLayout w:type="fixed"/>
            </w:tblPrEx>
          </w:tblPrExChange>
        </w:tblPrEx>
        <w:trPr>
          <w:trHeight w:val="225"/>
          <w:jc w:val="center"/>
          <w:ins w:id="21260" w:author="Nokia - Tuomo Säynäjäkangas" w:date="2023-11-15T00:21:00Z"/>
          <w:trPrChange w:id="21261" w:author="Nokia - Tuomo Säynäjäkangas" w:date="2023-11-15T00:2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262"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1285AB3E" w14:textId="77777777" w:rsidR="00455296" w:rsidRPr="002255E9" w:rsidRDefault="00455296" w:rsidP="00455296">
            <w:pPr>
              <w:pStyle w:val="TAC"/>
              <w:rPr>
                <w:ins w:id="21263"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center"/>
            <w:tcPrChange w:id="21264"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2D072E62" w14:textId="6B0DE169" w:rsidR="00455296" w:rsidRPr="002255E9" w:rsidDel="009371D1" w:rsidRDefault="00455296" w:rsidP="00455296">
            <w:pPr>
              <w:pStyle w:val="TAL"/>
              <w:rPr>
                <w:ins w:id="21265" w:author="Nokia - Tuomo Säynäjäkangas" w:date="2023-11-15T00:21:00Z"/>
                <w:sz w:val="16"/>
                <w:szCs w:val="16"/>
              </w:rPr>
            </w:pPr>
            <w:ins w:id="21266"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6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78B3CAC" w14:textId="0E8D7A2D" w:rsidR="00455296" w:rsidRPr="002255E9" w:rsidDel="009371D1" w:rsidRDefault="00455296" w:rsidP="00455296">
            <w:pPr>
              <w:pStyle w:val="TAR"/>
              <w:rPr>
                <w:ins w:id="21268" w:author="Nokia - Tuomo Säynäjäkangas" w:date="2023-11-15T00:21:00Z"/>
                <w:rFonts w:cs="Arial"/>
                <w:sz w:val="16"/>
                <w:szCs w:val="16"/>
              </w:rPr>
            </w:pPr>
            <w:ins w:id="21269" w:author="Nokia - Tuomo Säynäjäkangas" w:date="2023-11-15T00:21: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127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03A34883" w14:textId="77777777" w:rsidR="00455296" w:rsidRPr="002255E9" w:rsidDel="009371D1" w:rsidRDefault="00455296" w:rsidP="00455296">
            <w:pPr>
              <w:pStyle w:val="TAC"/>
              <w:rPr>
                <w:ins w:id="21271" w:author="Nokia - Tuomo Säynäjäkangas" w:date="2023-11-15T00:21:00Z"/>
                <w:rFonts w:cs="Arial"/>
                <w:sz w:val="16"/>
                <w:szCs w:val="16"/>
              </w:rPr>
            </w:pPr>
          </w:p>
        </w:tc>
        <w:tc>
          <w:tcPr>
            <w:tcW w:w="851" w:type="dxa"/>
            <w:tcBorders>
              <w:top w:val="nil"/>
              <w:left w:val="nil"/>
              <w:bottom w:val="single" w:sz="4" w:space="0" w:color="auto"/>
              <w:right w:val="single" w:sz="4" w:space="0" w:color="auto"/>
            </w:tcBorders>
            <w:vAlign w:val="center"/>
            <w:tcPrChange w:id="21272"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2A217BA5" w14:textId="6494BBBB" w:rsidR="00455296" w:rsidRPr="002255E9" w:rsidDel="009371D1" w:rsidRDefault="00455296" w:rsidP="00455296">
            <w:pPr>
              <w:pStyle w:val="TAL"/>
              <w:rPr>
                <w:ins w:id="21273" w:author="Nokia - Tuomo Säynäjäkangas" w:date="2023-11-15T00:21:00Z"/>
                <w:rFonts w:cs="Arial"/>
                <w:sz w:val="16"/>
                <w:szCs w:val="16"/>
              </w:rPr>
            </w:pPr>
            <w:ins w:id="21274" w:author="Nokia - Tuomo Säynäjäkangas" w:date="2023-11-15T00:21: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1275"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6191294E" w14:textId="38F2D54B" w:rsidR="00455296" w:rsidRPr="002255E9" w:rsidDel="009371D1" w:rsidRDefault="00455296" w:rsidP="00455296">
            <w:pPr>
              <w:pStyle w:val="TAC"/>
              <w:rPr>
                <w:ins w:id="21276" w:author="Nokia - Tuomo Säynäjäkangas" w:date="2023-11-15T00:21:00Z"/>
                <w:rFonts w:cs="Arial"/>
                <w:sz w:val="16"/>
                <w:szCs w:val="16"/>
                <w:lang w:eastAsia="fi-FI"/>
              </w:rPr>
            </w:pPr>
            <w:ins w:id="21277" w:author="Nokia - Tuomo Säynäjäkangas" w:date="2023-11-15T00:21: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1278"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8EA704D" w14:textId="56ED6859" w:rsidR="00455296" w:rsidRPr="002255E9" w:rsidDel="009371D1" w:rsidRDefault="00455296" w:rsidP="00455296">
            <w:pPr>
              <w:pStyle w:val="TAC"/>
              <w:rPr>
                <w:ins w:id="21279" w:author="Nokia - Tuomo Säynäjäkangas" w:date="2023-11-15T00:21:00Z"/>
                <w:rFonts w:cs="Arial"/>
                <w:sz w:val="16"/>
                <w:szCs w:val="16"/>
                <w:lang w:eastAsia="fi-FI"/>
              </w:rPr>
            </w:pPr>
            <w:ins w:id="21280" w:author="Nokia - Tuomo Säynäjäkangas" w:date="2023-11-15T00:2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21281"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74E30114" w14:textId="77777777" w:rsidR="00455296" w:rsidRPr="002255E9" w:rsidRDefault="00455296" w:rsidP="00455296">
            <w:pPr>
              <w:pStyle w:val="TAC"/>
              <w:rPr>
                <w:ins w:id="21282" w:author="Nokia - Tuomo Säynäjäkangas" w:date="2023-11-15T00:21:00Z"/>
                <w:rFonts w:cs="Arial"/>
                <w:sz w:val="16"/>
                <w:szCs w:val="16"/>
              </w:rPr>
            </w:pPr>
          </w:p>
        </w:tc>
      </w:tr>
      <w:tr w:rsidR="00455296" w:rsidRPr="002255E9" w:rsidDel="00464C00" w14:paraId="5E049E11" w14:textId="453C5F81" w:rsidTr="00455296">
        <w:tblPrEx>
          <w:tblW w:w="8940" w:type="dxa"/>
          <w:jc w:val="center"/>
          <w:tblLayout w:type="fixed"/>
          <w:tblPrExChange w:id="21283" w:author="Nokia - Tuomo Säynäjäkangas" w:date="2023-11-15T00:21:00Z">
            <w:tblPrEx>
              <w:tblW w:w="8940" w:type="dxa"/>
              <w:jc w:val="center"/>
              <w:tblLayout w:type="fixed"/>
            </w:tblPrEx>
          </w:tblPrExChange>
        </w:tblPrEx>
        <w:trPr>
          <w:trHeight w:val="225"/>
          <w:jc w:val="center"/>
          <w:del w:id="21284" w:author="Amy TAO" w:date="2023-11-16T06:36:00Z"/>
          <w:trPrChange w:id="21285" w:author="Nokia - Tuomo Säynäjäkangas" w:date="2023-11-15T00: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286" w:author="Nokia - Tuomo Säynäjäkangas" w:date="2023-11-15T00:21:00Z">
              <w:tcPr>
                <w:tcW w:w="1484" w:type="dxa"/>
                <w:gridSpan w:val="2"/>
                <w:vMerge w:val="restart"/>
                <w:tcBorders>
                  <w:top w:val="nil"/>
                  <w:left w:val="single" w:sz="4" w:space="0" w:color="auto"/>
                  <w:bottom w:val="single" w:sz="4" w:space="0" w:color="auto"/>
                  <w:right w:val="single" w:sz="4" w:space="0" w:color="auto"/>
                </w:tcBorders>
              </w:tcPr>
            </w:tcPrChange>
          </w:tcPr>
          <w:p w14:paraId="5D7AE3A9" w14:textId="3AA3E68B" w:rsidR="00455296" w:rsidRPr="002255E9" w:rsidDel="00464C00" w:rsidRDefault="00455296" w:rsidP="00455296">
            <w:pPr>
              <w:pStyle w:val="TAC"/>
              <w:rPr>
                <w:del w:id="21287" w:author="Amy TAO" w:date="2023-11-16T06:36:00Z"/>
                <w:rFonts w:cs="Arial"/>
              </w:rPr>
            </w:pPr>
            <w:del w:id="21288" w:author="Amy TAO" w:date="2023-11-16T06:36:00Z">
              <w:r w:rsidRPr="002255E9" w:rsidDel="00464C00">
                <w:rPr>
                  <w:rFonts w:cs="Arial"/>
                </w:rPr>
                <w:delText>CA_4A-28A</w:delText>
              </w:r>
            </w:del>
          </w:p>
        </w:tc>
        <w:tc>
          <w:tcPr>
            <w:tcW w:w="2563" w:type="dxa"/>
            <w:tcBorders>
              <w:top w:val="nil"/>
              <w:left w:val="nil"/>
              <w:bottom w:val="single" w:sz="4" w:space="0" w:color="auto"/>
              <w:right w:val="single" w:sz="4" w:space="0" w:color="auto"/>
            </w:tcBorders>
            <w:vAlign w:val="center"/>
            <w:tcPrChange w:id="21289"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E7CAA3A" w14:textId="7F9015FD" w:rsidR="00455296" w:rsidRPr="002255E9" w:rsidDel="00464C00" w:rsidRDefault="00455296" w:rsidP="00455296">
            <w:pPr>
              <w:pStyle w:val="TAL"/>
              <w:rPr>
                <w:del w:id="21290" w:author="Amy TAO" w:date="2023-11-16T06:36:00Z"/>
                <w:rFonts w:cs="Arial"/>
                <w:sz w:val="16"/>
                <w:szCs w:val="16"/>
              </w:rPr>
            </w:pPr>
            <w:del w:id="21291" w:author="Amy TAO" w:date="2023-11-16T06:36:00Z">
              <w:r w:rsidRPr="002255E9" w:rsidDel="00464C00">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Change w:id="21292"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F9B5920" w14:textId="61C249BA" w:rsidR="00455296" w:rsidRPr="002255E9" w:rsidDel="00464C00" w:rsidRDefault="00455296" w:rsidP="00455296">
            <w:pPr>
              <w:pStyle w:val="TAR"/>
              <w:rPr>
                <w:del w:id="21293" w:author="Amy TAO" w:date="2023-11-16T06:36:00Z"/>
                <w:rFonts w:cs="Arial"/>
                <w:sz w:val="16"/>
                <w:szCs w:val="16"/>
              </w:rPr>
            </w:pPr>
            <w:del w:id="21294"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295"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5B6E33D" w14:textId="2EA57E9C" w:rsidR="00455296" w:rsidRPr="002255E9" w:rsidDel="00464C00" w:rsidRDefault="00455296" w:rsidP="00455296">
            <w:pPr>
              <w:pStyle w:val="TAC"/>
              <w:rPr>
                <w:del w:id="21296" w:author="Amy TAO" w:date="2023-11-16T06:36:00Z"/>
                <w:rFonts w:cs="Arial"/>
                <w:sz w:val="16"/>
                <w:szCs w:val="16"/>
              </w:rPr>
            </w:pPr>
            <w:del w:id="2129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298"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3860FE" w14:textId="50DD4DB7" w:rsidR="00455296" w:rsidRPr="002255E9" w:rsidDel="00464C00" w:rsidRDefault="00455296" w:rsidP="00455296">
            <w:pPr>
              <w:pStyle w:val="TAL"/>
              <w:rPr>
                <w:del w:id="21299" w:author="Amy TAO" w:date="2023-11-16T06:36:00Z"/>
                <w:rFonts w:cs="Arial"/>
                <w:sz w:val="16"/>
                <w:szCs w:val="16"/>
              </w:rPr>
            </w:pPr>
            <w:del w:id="21300"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301"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1EDD534" w14:textId="49033891" w:rsidR="00455296" w:rsidRPr="002255E9" w:rsidDel="00464C00" w:rsidRDefault="00455296" w:rsidP="00455296">
            <w:pPr>
              <w:pStyle w:val="TAC"/>
              <w:rPr>
                <w:del w:id="21302" w:author="Amy TAO" w:date="2023-11-16T06:36:00Z"/>
                <w:rFonts w:cs="Arial"/>
                <w:sz w:val="16"/>
                <w:szCs w:val="16"/>
              </w:rPr>
            </w:pPr>
            <w:del w:id="21303" w:author="Amy TAO" w:date="2023-11-16T06:36: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1304"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0C18F925" w14:textId="177B539D" w:rsidR="00455296" w:rsidRPr="002255E9" w:rsidDel="00464C00" w:rsidRDefault="00455296" w:rsidP="00455296">
            <w:pPr>
              <w:pStyle w:val="TAC"/>
              <w:rPr>
                <w:del w:id="21305" w:author="Amy TAO" w:date="2023-11-16T06:36:00Z"/>
                <w:rFonts w:cs="Arial"/>
                <w:sz w:val="16"/>
                <w:szCs w:val="16"/>
              </w:rPr>
            </w:pPr>
            <w:del w:id="21306"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07"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51ABE55" w14:textId="71437DC2" w:rsidR="00455296" w:rsidRPr="002255E9" w:rsidDel="00464C00" w:rsidRDefault="00455296" w:rsidP="00455296">
            <w:pPr>
              <w:pStyle w:val="TAC"/>
              <w:rPr>
                <w:del w:id="21308" w:author="Amy TAO" w:date="2023-11-16T06:36:00Z"/>
                <w:rFonts w:cs="Arial"/>
                <w:sz w:val="16"/>
                <w:szCs w:val="16"/>
              </w:rPr>
            </w:pPr>
          </w:p>
        </w:tc>
      </w:tr>
      <w:tr w:rsidR="00455296" w:rsidRPr="002255E9" w:rsidDel="00464C00" w14:paraId="11DD3B3C" w14:textId="18BA23F3" w:rsidTr="00455296">
        <w:tblPrEx>
          <w:tblW w:w="8940" w:type="dxa"/>
          <w:jc w:val="center"/>
          <w:tblLayout w:type="fixed"/>
          <w:tblPrExChange w:id="21309" w:author="Nokia - Tuomo Säynäjäkangas" w:date="2023-11-15T00:21:00Z">
            <w:tblPrEx>
              <w:tblW w:w="8940" w:type="dxa"/>
              <w:jc w:val="center"/>
              <w:tblLayout w:type="fixed"/>
            </w:tblPrEx>
          </w:tblPrExChange>
        </w:tblPrEx>
        <w:trPr>
          <w:trHeight w:val="225"/>
          <w:jc w:val="center"/>
          <w:del w:id="21310" w:author="Amy TAO" w:date="2023-11-16T06:36:00Z"/>
          <w:trPrChange w:id="21311"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12"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7230CE2F" w14:textId="3828C496" w:rsidR="00455296" w:rsidRPr="002255E9" w:rsidDel="00464C00" w:rsidRDefault="00455296" w:rsidP="00455296">
            <w:pPr>
              <w:spacing w:after="0"/>
              <w:rPr>
                <w:del w:id="2131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14"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562E360" w14:textId="1F9633A7" w:rsidR="00455296" w:rsidRPr="002255E9" w:rsidDel="00464C00" w:rsidRDefault="00455296" w:rsidP="00455296">
            <w:pPr>
              <w:pStyle w:val="TAL"/>
              <w:rPr>
                <w:del w:id="21315" w:author="Amy TAO" w:date="2023-11-16T06:36:00Z"/>
                <w:rFonts w:cs="Arial"/>
                <w:sz w:val="16"/>
                <w:szCs w:val="16"/>
              </w:rPr>
            </w:pPr>
            <w:del w:id="21316" w:author="Amy TAO" w:date="2023-11-16T06:36:00Z">
              <w:r w:rsidRPr="002255E9" w:rsidDel="00464C00">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Change w:id="2131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DB9AEEB" w14:textId="7E8A8511" w:rsidR="00455296" w:rsidRPr="002255E9" w:rsidDel="00464C00" w:rsidRDefault="00455296" w:rsidP="00455296">
            <w:pPr>
              <w:pStyle w:val="TAR"/>
              <w:rPr>
                <w:del w:id="21318" w:author="Amy TAO" w:date="2023-11-16T06:36:00Z"/>
                <w:rFonts w:cs="Arial"/>
                <w:sz w:val="16"/>
                <w:szCs w:val="16"/>
              </w:rPr>
            </w:pPr>
            <w:del w:id="2131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32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7784D6D" w14:textId="158B85DF" w:rsidR="00455296" w:rsidRPr="002255E9" w:rsidDel="00464C00" w:rsidRDefault="00455296" w:rsidP="00455296">
            <w:pPr>
              <w:pStyle w:val="TAC"/>
              <w:rPr>
                <w:del w:id="21321" w:author="Amy TAO" w:date="2023-11-16T06:36:00Z"/>
                <w:rFonts w:cs="Arial"/>
                <w:sz w:val="16"/>
                <w:szCs w:val="16"/>
              </w:rPr>
            </w:pPr>
            <w:del w:id="2132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323"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0D3F498F" w14:textId="4EB9F76A" w:rsidR="00455296" w:rsidRPr="002255E9" w:rsidDel="00464C00" w:rsidRDefault="00455296" w:rsidP="00455296">
            <w:pPr>
              <w:pStyle w:val="TAL"/>
              <w:rPr>
                <w:del w:id="21324" w:author="Amy TAO" w:date="2023-11-16T06:36:00Z"/>
                <w:rFonts w:cs="Arial"/>
                <w:sz w:val="16"/>
                <w:szCs w:val="16"/>
              </w:rPr>
            </w:pPr>
            <w:del w:id="2132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326"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FF5A932" w14:textId="1E62D0E7" w:rsidR="00455296" w:rsidRPr="002255E9" w:rsidDel="00464C00" w:rsidRDefault="00455296" w:rsidP="00455296">
            <w:pPr>
              <w:pStyle w:val="TAC"/>
              <w:rPr>
                <w:del w:id="21327" w:author="Amy TAO" w:date="2023-11-16T06:36:00Z"/>
                <w:rFonts w:cs="Arial"/>
                <w:sz w:val="16"/>
                <w:szCs w:val="16"/>
              </w:rPr>
            </w:pPr>
            <w:del w:id="21328" w:author="Amy TAO" w:date="2023-11-16T06:36: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1329"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E68D07D" w14:textId="002CF4BB" w:rsidR="00455296" w:rsidRPr="002255E9" w:rsidDel="00464C00" w:rsidRDefault="00455296" w:rsidP="00455296">
            <w:pPr>
              <w:pStyle w:val="TAC"/>
              <w:rPr>
                <w:del w:id="21330" w:author="Amy TAO" w:date="2023-11-16T06:36:00Z"/>
                <w:rFonts w:cs="Arial"/>
                <w:sz w:val="16"/>
                <w:szCs w:val="16"/>
              </w:rPr>
            </w:pPr>
            <w:del w:id="21331"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32"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612FF69" w14:textId="628B654D" w:rsidR="00455296" w:rsidRPr="002255E9" w:rsidDel="00464C00" w:rsidRDefault="00455296" w:rsidP="00455296">
            <w:pPr>
              <w:pStyle w:val="TAC"/>
              <w:rPr>
                <w:del w:id="21333" w:author="Amy TAO" w:date="2023-11-16T06:36:00Z"/>
                <w:rFonts w:cs="Arial"/>
                <w:sz w:val="16"/>
                <w:szCs w:val="16"/>
              </w:rPr>
            </w:pPr>
            <w:del w:id="21334" w:author="Amy TAO" w:date="2023-11-16T06:36:00Z">
              <w:r w:rsidRPr="002255E9" w:rsidDel="00464C00">
                <w:rPr>
                  <w:rFonts w:cs="Arial"/>
                  <w:sz w:val="16"/>
                  <w:szCs w:val="16"/>
                </w:rPr>
                <w:delText>2</w:delText>
              </w:r>
            </w:del>
          </w:p>
        </w:tc>
      </w:tr>
      <w:tr w:rsidR="00455296" w:rsidRPr="002255E9" w:rsidDel="00464C00" w14:paraId="3BA37E24" w14:textId="44D33128" w:rsidTr="00455296">
        <w:tblPrEx>
          <w:tblW w:w="8940" w:type="dxa"/>
          <w:jc w:val="center"/>
          <w:tblLayout w:type="fixed"/>
          <w:tblPrExChange w:id="21335" w:author="Nokia - Tuomo Säynäjäkangas" w:date="2023-11-15T00:21:00Z">
            <w:tblPrEx>
              <w:tblW w:w="8940" w:type="dxa"/>
              <w:jc w:val="center"/>
              <w:tblLayout w:type="fixed"/>
            </w:tblPrEx>
          </w:tblPrExChange>
        </w:tblPrEx>
        <w:trPr>
          <w:trHeight w:val="225"/>
          <w:jc w:val="center"/>
          <w:del w:id="21336" w:author="Amy TAO" w:date="2023-11-16T06:36:00Z"/>
          <w:trPrChange w:id="21337"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38"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6F362956" w14:textId="3801E71C" w:rsidR="00455296" w:rsidRPr="002255E9" w:rsidDel="00464C00" w:rsidRDefault="00455296" w:rsidP="00455296">
            <w:pPr>
              <w:spacing w:after="0"/>
              <w:rPr>
                <w:del w:id="2133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40"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0BDCBF75" w14:textId="33B96C9F" w:rsidR="00455296" w:rsidRPr="002255E9" w:rsidDel="00464C00" w:rsidRDefault="00455296" w:rsidP="00455296">
            <w:pPr>
              <w:pStyle w:val="TAL"/>
              <w:rPr>
                <w:del w:id="21341" w:author="Amy TAO" w:date="2023-11-16T06:36:00Z"/>
                <w:rFonts w:cs="Arial"/>
                <w:sz w:val="16"/>
                <w:szCs w:val="16"/>
              </w:rPr>
            </w:pPr>
            <w:del w:id="21342"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43"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2EA99EAE" w14:textId="7EFAC4AA" w:rsidR="00455296" w:rsidRPr="002255E9" w:rsidDel="00464C00" w:rsidRDefault="00455296" w:rsidP="00455296">
            <w:pPr>
              <w:pStyle w:val="TAR"/>
              <w:rPr>
                <w:del w:id="21344" w:author="Amy TAO" w:date="2023-11-16T06:36:00Z"/>
                <w:rFonts w:cs="Arial"/>
                <w:sz w:val="16"/>
                <w:szCs w:val="16"/>
              </w:rPr>
            </w:pPr>
            <w:del w:id="21345" w:author="Amy TAO" w:date="2023-11-16T06:36:00Z">
              <w:r w:rsidRPr="002255E9" w:rsidDel="00464C00">
                <w:rPr>
                  <w:sz w:val="16"/>
                  <w:szCs w:val="16"/>
                </w:rPr>
                <w:delText>470</w:delText>
              </w:r>
            </w:del>
          </w:p>
        </w:tc>
        <w:tc>
          <w:tcPr>
            <w:tcW w:w="286" w:type="dxa"/>
            <w:tcBorders>
              <w:top w:val="nil"/>
              <w:left w:val="nil"/>
              <w:bottom w:val="single" w:sz="4" w:space="0" w:color="auto"/>
              <w:right w:val="single" w:sz="4" w:space="0" w:color="auto"/>
            </w:tcBorders>
            <w:vAlign w:val="center"/>
            <w:tcPrChange w:id="21346"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3C395560" w14:textId="3FFE8503" w:rsidR="00455296" w:rsidRPr="002255E9" w:rsidDel="00464C00" w:rsidRDefault="00455296" w:rsidP="00455296">
            <w:pPr>
              <w:pStyle w:val="TAC"/>
              <w:rPr>
                <w:del w:id="21347" w:author="Amy TAO" w:date="2023-11-16T06:36:00Z"/>
                <w:rFonts w:cs="Arial"/>
                <w:sz w:val="16"/>
                <w:szCs w:val="16"/>
              </w:rPr>
            </w:pPr>
            <w:del w:id="2134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349"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E8D0762" w14:textId="47FEA008" w:rsidR="00455296" w:rsidRPr="002255E9" w:rsidDel="00464C00" w:rsidRDefault="00455296" w:rsidP="00455296">
            <w:pPr>
              <w:pStyle w:val="TAL"/>
              <w:rPr>
                <w:del w:id="21350" w:author="Amy TAO" w:date="2023-11-16T06:36:00Z"/>
                <w:rFonts w:cs="Arial"/>
                <w:sz w:val="16"/>
                <w:szCs w:val="16"/>
              </w:rPr>
            </w:pPr>
            <w:del w:id="21351" w:author="Amy TAO" w:date="2023-11-16T06:36: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1352"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3612DB2" w14:textId="6A001712" w:rsidR="00455296" w:rsidRPr="002255E9" w:rsidDel="00464C00" w:rsidRDefault="00455296" w:rsidP="00455296">
            <w:pPr>
              <w:pStyle w:val="TAC"/>
              <w:rPr>
                <w:del w:id="21353" w:author="Amy TAO" w:date="2023-11-16T06:36:00Z"/>
                <w:rFonts w:cs="Arial"/>
                <w:sz w:val="16"/>
                <w:szCs w:val="16"/>
              </w:rPr>
            </w:pPr>
            <w:del w:id="21354" w:author="Amy TAO" w:date="2023-11-16T06:36: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1355"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4222B924" w14:textId="36C395CD" w:rsidR="00455296" w:rsidRPr="002255E9" w:rsidDel="00464C00" w:rsidRDefault="00455296" w:rsidP="00455296">
            <w:pPr>
              <w:pStyle w:val="TAC"/>
              <w:rPr>
                <w:del w:id="21356" w:author="Amy TAO" w:date="2023-11-16T06:36:00Z"/>
                <w:rFonts w:cs="Arial"/>
                <w:sz w:val="16"/>
                <w:szCs w:val="16"/>
              </w:rPr>
            </w:pPr>
            <w:del w:id="21357" w:author="Amy TAO" w:date="2023-11-16T06:36:00Z">
              <w:r w:rsidRPr="002255E9" w:rsidDel="00464C00">
                <w:rPr>
                  <w:rFonts w:cs="Arial"/>
                  <w:sz w:val="16"/>
                  <w:szCs w:val="16"/>
                  <w:lang w:eastAsia="fi-FI"/>
                </w:rPr>
                <w:delText>6</w:delText>
              </w:r>
            </w:del>
          </w:p>
        </w:tc>
        <w:tc>
          <w:tcPr>
            <w:tcW w:w="871" w:type="dxa"/>
            <w:tcBorders>
              <w:top w:val="nil"/>
              <w:left w:val="nil"/>
              <w:bottom w:val="single" w:sz="4" w:space="0" w:color="auto"/>
              <w:right w:val="single" w:sz="4" w:space="0" w:color="auto"/>
            </w:tcBorders>
            <w:noWrap/>
            <w:vAlign w:val="center"/>
            <w:tcPrChange w:id="21358"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49256BC0" w14:textId="015213EE" w:rsidR="00455296" w:rsidRPr="002255E9" w:rsidDel="00464C00" w:rsidRDefault="00455296" w:rsidP="00455296">
            <w:pPr>
              <w:pStyle w:val="TAC"/>
              <w:rPr>
                <w:del w:id="21359" w:author="Amy TAO" w:date="2023-11-16T06:36:00Z"/>
                <w:rFonts w:cs="Arial"/>
                <w:sz w:val="16"/>
                <w:szCs w:val="16"/>
              </w:rPr>
            </w:pPr>
            <w:del w:id="21360" w:author="Amy TAO" w:date="2023-11-16T06:36:00Z">
              <w:r w:rsidRPr="002255E9" w:rsidDel="00464C00">
                <w:rPr>
                  <w:rFonts w:cs="Arial"/>
                  <w:sz w:val="16"/>
                  <w:szCs w:val="16"/>
                  <w:lang w:eastAsia="fi-FI"/>
                </w:rPr>
                <w:delText>23</w:delText>
              </w:r>
            </w:del>
          </w:p>
        </w:tc>
      </w:tr>
      <w:tr w:rsidR="00455296" w:rsidRPr="002255E9" w:rsidDel="00464C00" w14:paraId="09B3018F" w14:textId="5CC23315" w:rsidTr="00455296">
        <w:tblPrEx>
          <w:tblW w:w="8940" w:type="dxa"/>
          <w:jc w:val="center"/>
          <w:tblLayout w:type="fixed"/>
          <w:tblPrExChange w:id="21361" w:author="Nokia - Tuomo Säynäjäkangas" w:date="2023-11-15T00:21:00Z">
            <w:tblPrEx>
              <w:tblW w:w="8940" w:type="dxa"/>
              <w:jc w:val="center"/>
              <w:tblLayout w:type="fixed"/>
            </w:tblPrEx>
          </w:tblPrExChange>
        </w:tblPrEx>
        <w:trPr>
          <w:trHeight w:val="225"/>
          <w:jc w:val="center"/>
          <w:del w:id="21362" w:author="Amy TAO" w:date="2023-11-16T06:36:00Z"/>
          <w:trPrChange w:id="2136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6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0A2AF94F" w14:textId="75119F00" w:rsidR="00455296" w:rsidRPr="002255E9" w:rsidDel="00464C00" w:rsidRDefault="00455296" w:rsidP="00455296">
            <w:pPr>
              <w:spacing w:after="0"/>
              <w:rPr>
                <w:del w:id="2136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6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2DAAF117" w14:textId="68FE2B1E" w:rsidR="00455296" w:rsidRPr="002255E9" w:rsidDel="00464C00" w:rsidRDefault="00455296" w:rsidP="00455296">
            <w:pPr>
              <w:pStyle w:val="TAL"/>
              <w:rPr>
                <w:del w:id="21367" w:author="Amy TAO" w:date="2023-11-16T06:36:00Z"/>
                <w:rFonts w:cs="Arial"/>
                <w:sz w:val="16"/>
                <w:szCs w:val="16"/>
              </w:rPr>
            </w:pPr>
            <w:del w:id="21368"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6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1EFCB56" w14:textId="3266CAB3" w:rsidR="00455296" w:rsidRPr="002255E9" w:rsidDel="00464C00" w:rsidRDefault="00455296" w:rsidP="00455296">
            <w:pPr>
              <w:pStyle w:val="TAR"/>
              <w:rPr>
                <w:del w:id="21370" w:author="Amy TAO" w:date="2023-11-16T06:36:00Z"/>
                <w:rFonts w:cs="Arial"/>
                <w:sz w:val="16"/>
                <w:szCs w:val="16"/>
              </w:rPr>
            </w:pPr>
            <w:del w:id="21371" w:author="Amy TAO" w:date="2023-11-16T06:36: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137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37585CC3" w14:textId="2C7AF2D8" w:rsidR="00455296" w:rsidRPr="002255E9" w:rsidDel="00464C00" w:rsidRDefault="00455296" w:rsidP="00455296">
            <w:pPr>
              <w:pStyle w:val="TAC"/>
              <w:rPr>
                <w:del w:id="21373" w:author="Amy TAO" w:date="2023-11-16T06:36:00Z"/>
                <w:rFonts w:cs="Arial"/>
                <w:sz w:val="16"/>
                <w:szCs w:val="16"/>
              </w:rPr>
            </w:pPr>
          </w:p>
        </w:tc>
        <w:tc>
          <w:tcPr>
            <w:tcW w:w="851" w:type="dxa"/>
            <w:tcBorders>
              <w:top w:val="nil"/>
              <w:left w:val="nil"/>
              <w:bottom w:val="single" w:sz="4" w:space="0" w:color="auto"/>
              <w:right w:val="single" w:sz="4" w:space="0" w:color="auto"/>
            </w:tcBorders>
            <w:vAlign w:val="center"/>
            <w:tcPrChange w:id="21374"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53EB795C" w14:textId="6F306C11" w:rsidR="00455296" w:rsidRPr="002255E9" w:rsidDel="00464C00" w:rsidRDefault="00455296" w:rsidP="00455296">
            <w:pPr>
              <w:pStyle w:val="TAL"/>
              <w:rPr>
                <w:del w:id="21375" w:author="Amy TAO" w:date="2023-11-16T06:36:00Z"/>
                <w:rFonts w:cs="Arial"/>
                <w:sz w:val="16"/>
                <w:szCs w:val="16"/>
              </w:rPr>
            </w:pPr>
            <w:del w:id="21376" w:author="Amy TAO" w:date="2023-11-16T06:36: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1377"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B9B9412" w14:textId="5F8C2015" w:rsidR="00455296" w:rsidRPr="002255E9" w:rsidDel="00464C00" w:rsidRDefault="00455296" w:rsidP="00455296">
            <w:pPr>
              <w:pStyle w:val="TAC"/>
              <w:rPr>
                <w:del w:id="21378" w:author="Amy TAO" w:date="2023-11-16T06:36:00Z"/>
                <w:rFonts w:cs="Arial"/>
                <w:sz w:val="16"/>
                <w:szCs w:val="16"/>
              </w:rPr>
            </w:pPr>
            <w:del w:id="21379" w:author="Amy TAO" w:date="2023-11-16T06:36: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1380"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6A8C1B40" w14:textId="2D7DF5F1" w:rsidR="00455296" w:rsidRPr="002255E9" w:rsidDel="00464C00" w:rsidRDefault="00455296" w:rsidP="00455296">
            <w:pPr>
              <w:pStyle w:val="TAC"/>
              <w:rPr>
                <w:del w:id="21381" w:author="Amy TAO" w:date="2023-11-16T06:36:00Z"/>
                <w:rFonts w:cs="Arial"/>
                <w:sz w:val="16"/>
                <w:szCs w:val="16"/>
              </w:rPr>
            </w:pPr>
            <w:del w:id="21382"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83"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BFE669B" w14:textId="3EB26464" w:rsidR="00455296" w:rsidRPr="002255E9" w:rsidDel="00464C00" w:rsidRDefault="00455296" w:rsidP="00455296">
            <w:pPr>
              <w:pStyle w:val="TAC"/>
              <w:rPr>
                <w:del w:id="21384" w:author="Amy TAO" w:date="2023-11-16T06:36:00Z"/>
                <w:rFonts w:cs="Arial"/>
                <w:sz w:val="16"/>
                <w:szCs w:val="16"/>
              </w:rPr>
            </w:pPr>
            <w:del w:id="21385" w:author="Amy TAO" w:date="2023-11-16T06:36:00Z">
              <w:r w:rsidRPr="002255E9" w:rsidDel="00464C00">
                <w:rPr>
                  <w:rFonts w:cs="Arial"/>
                  <w:sz w:val="16"/>
                  <w:szCs w:val="16"/>
                  <w:lang w:eastAsia="fi-FI"/>
                </w:rPr>
                <w:delText>3</w:delText>
              </w:r>
            </w:del>
          </w:p>
        </w:tc>
      </w:tr>
      <w:tr w:rsidR="00455296" w:rsidRPr="002255E9" w:rsidDel="00464C00" w14:paraId="62821E6D" w14:textId="570F5235" w:rsidTr="00455296">
        <w:tblPrEx>
          <w:tblW w:w="8940" w:type="dxa"/>
          <w:jc w:val="center"/>
          <w:tblLayout w:type="fixed"/>
          <w:tblPrExChange w:id="21386" w:author="Nokia - Tuomo Säynäjäkangas" w:date="2023-11-15T00:22:00Z">
            <w:tblPrEx>
              <w:tblW w:w="8940" w:type="dxa"/>
              <w:jc w:val="center"/>
              <w:tblLayout w:type="fixed"/>
            </w:tblPrEx>
          </w:tblPrExChange>
        </w:tblPrEx>
        <w:trPr>
          <w:trHeight w:val="225"/>
          <w:jc w:val="center"/>
          <w:del w:id="21387" w:author="Amy TAO" w:date="2023-11-16T06:36:00Z"/>
          <w:trPrChange w:id="21388"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89"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34F75BC" w14:textId="212E95E8" w:rsidR="00455296" w:rsidRPr="002255E9" w:rsidDel="00464C00" w:rsidRDefault="00455296" w:rsidP="00455296">
            <w:pPr>
              <w:spacing w:after="0"/>
              <w:rPr>
                <w:del w:id="2139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91" w:author="Nokia - Tuomo Säynäjäkangas" w:date="2023-11-15T00:22:00Z">
              <w:tcPr>
                <w:tcW w:w="2563" w:type="dxa"/>
                <w:gridSpan w:val="2"/>
                <w:tcBorders>
                  <w:top w:val="nil"/>
                  <w:left w:val="nil"/>
                  <w:bottom w:val="single" w:sz="4" w:space="0" w:color="auto"/>
                  <w:right w:val="single" w:sz="4" w:space="0" w:color="auto"/>
                </w:tcBorders>
                <w:vAlign w:val="center"/>
              </w:tcPr>
            </w:tcPrChange>
          </w:tcPr>
          <w:p w14:paraId="0A647C46" w14:textId="24D3EE92" w:rsidR="00455296" w:rsidRPr="002255E9" w:rsidDel="00464C00" w:rsidRDefault="00455296" w:rsidP="00455296">
            <w:pPr>
              <w:pStyle w:val="TAL"/>
              <w:rPr>
                <w:del w:id="21392" w:author="Amy TAO" w:date="2023-11-16T06:36:00Z"/>
                <w:rFonts w:cs="Arial"/>
                <w:sz w:val="16"/>
                <w:szCs w:val="16"/>
              </w:rPr>
            </w:pPr>
            <w:del w:id="21393"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94"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4C004E23" w14:textId="0FD7ACAF" w:rsidR="00455296" w:rsidRPr="002255E9" w:rsidDel="00464C00" w:rsidRDefault="00455296" w:rsidP="00455296">
            <w:pPr>
              <w:pStyle w:val="TAR"/>
              <w:rPr>
                <w:del w:id="21395" w:author="Amy TAO" w:date="2023-11-16T06:36:00Z"/>
                <w:rFonts w:cs="Arial"/>
                <w:sz w:val="16"/>
                <w:szCs w:val="16"/>
              </w:rPr>
            </w:pPr>
            <w:del w:id="21396" w:author="Amy TAO" w:date="2023-11-16T06:36: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1397"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42C28435" w14:textId="600868E6" w:rsidR="00455296" w:rsidRPr="002255E9" w:rsidDel="00464C00" w:rsidRDefault="00455296" w:rsidP="00455296">
            <w:pPr>
              <w:pStyle w:val="TAC"/>
              <w:rPr>
                <w:del w:id="21398" w:author="Amy TAO" w:date="2023-11-16T06:36:00Z"/>
                <w:rFonts w:cs="Arial"/>
                <w:sz w:val="16"/>
                <w:szCs w:val="16"/>
              </w:rPr>
            </w:pPr>
          </w:p>
        </w:tc>
        <w:tc>
          <w:tcPr>
            <w:tcW w:w="851" w:type="dxa"/>
            <w:tcBorders>
              <w:top w:val="nil"/>
              <w:left w:val="nil"/>
              <w:bottom w:val="single" w:sz="4" w:space="0" w:color="auto"/>
              <w:right w:val="single" w:sz="4" w:space="0" w:color="auto"/>
            </w:tcBorders>
            <w:vAlign w:val="center"/>
            <w:tcPrChange w:id="21399"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3B56C9E2" w14:textId="3723CD4D" w:rsidR="00455296" w:rsidRPr="002255E9" w:rsidDel="00464C00" w:rsidRDefault="00455296" w:rsidP="00455296">
            <w:pPr>
              <w:pStyle w:val="TAL"/>
              <w:rPr>
                <w:del w:id="21400" w:author="Amy TAO" w:date="2023-11-16T06:36:00Z"/>
                <w:rFonts w:cs="Arial"/>
                <w:sz w:val="16"/>
                <w:szCs w:val="16"/>
              </w:rPr>
            </w:pPr>
            <w:del w:id="21401" w:author="Amy TAO" w:date="2023-11-16T06:36: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1402"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0B8BBAC5" w14:textId="3C549E93" w:rsidR="00455296" w:rsidRPr="002255E9" w:rsidDel="00464C00" w:rsidRDefault="00455296" w:rsidP="00455296">
            <w:pPr>
              <w:pStyle w:val="TAC"/>
              <w:rPr>
                <w:del w:id="21403" w:author="Amy TAO" w:date="2023-11-16T06:36:00Z"/>
                <w:rFonts w:cs="Arial"/>
                <w:sz w:val="16"/>
                <w:szCs w:val="16"/>
              </w:rPr>
            </w:pPr>
            <w:del w:id="2140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405"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A88DEFA" w14:textId="5B9A3A13" w:rsidR="00455296" w:rsidRPr="002255E9" w:rsidDel="00464C00" w:rsidRDefault="00455296" w:rsidP="00455296">
            <w:pPr>
              <w:pStyle w:val="TAC"/>
              <w:rPr>
                <w:del w:id="21406" w:author="Amy TAO" w:date="2023-11-16T06:36:00Z"/>
                <w:rFonts w:cs="Arial"/>
                <w:sz w:val="16"/>
                <w:szCs w:val="16"/>
              </w:rPr>
            </w:pPr>
            <w:del w:id="21407"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408"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3FDED445" w14:textId="46B2DE84" w:rsidR="00455296" w:rsidRPr="002255E9" w:rsidDel="00464C00" w:rsidRDefault="00455296" w:rsidP="00455296">
            <w:pPr>
              <w:pStyle w:val="TAC"/>
              <w:rPr>
                <w:del w:id="21409" w:author="Amy TAO" w:date="2023-11-16T06:36:00Z"/>
                <w:rFonts w:cs="Arial"/>
                <w:sz w:val="16"/>
                <w:szCs w:val="16"/>
              </w:rPr>
            </w:pPr>
          </w:p>
        </w:tc>
      </w:tr>
      <w:tr w:rsidR="00455296" w:rsidRPr="002255E9" w14:paraId="3FC4E556" w14:textId="77777777" w:rsidTr="00455296">
        <w:tblPrEx>
          <w:tblW w:w="8940" w:type="dxa"/>
          <w:jc w:val="center"/>
          <w:tblLayout w:type="fixed"/>
          <w:tblPrExChange w:id="21410" w:author="Nokia - Tuomo Säynäjäkangas" w:date="2023-11-15T00:22:00Z">
            <w:tblPrEx>
              <w:tblW w:w="8940" w:type="dxa"/>
              <w:jc w:val="center"/>
              <w:tblLayout w:type="fixed"/>
            </w:tblPrEx>
          </w:tblPrExChange>
        </w:tblPrEx>
        <w:trPr>
          <w:trHeight w:val="225"/>
          <w:jc w:val="center"/>
          <w:ins w:id="21411" w:author="Nokia - Tuomo Säynäjäkangas" w:date="2023-11-15T00:21:00Z"/>
          <w:trPrChange w:id="21412" w:author="Nokia - Tuomo Säynäjäkangas" w:date="2023-11-15T00:22:00Z">
            <w:trPr>
              <w:gridBefore w:val="1"/>
              <w:trHeight w:val="225"/>
              <w:jc w:val="center"/>
            </w:trPr>
          </w:trPrChange>
        </w:trPr>
        <w:tc>
          <w:tcPr>
            <w:tcW w:w="1484" w:type="dxa"/>
            <w:tcBorders>
              <w:top w:val="single" w:sz="4" w:space="0" w:color="auto"/>
              <w:left w:val="single" w:sz="4" w:space="0" w:color="auto"/>
              <w:right w:val="single" w:sz="4" w:space="0" w:color="auto"/>
            </w:tcBorders>
            <w:tcPrChange w:id="21413"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4C02BE30" w14:textId="4F81A967" w:rsidR="00455296" w:rsidRPr="002255E9" w:rsidRDefault="00455296" w:rsidP="00455296">
            <w:pPr>
              <w:pStyle w:val="TAC"/>
              <w:rPr>
                <w:ins w:id="21414" w:author="Nokia - Tuomo Säynäjäkangas" w:date="2023-11-15T00:21:00Z"/>
                <w:rFonts w:cs="Arial"/>
              </w:rPr>
            </w:pPr>
            <w:ins w:id="21415" w:author="Nokia - Tuomo Säynäjäkangas" w:date="2023-11-15T00:22:00Z">
              <w:r w:rsidRPr="002255E9">
                <w:rPr>
                  <w:rFonts w:cs="Arial"/>
                </w:rPr>
                <w:t>CA_5A-7A</w:t>
              </w:r>
            </w:ins>
          </w:p>
        </w:tc>
        <w:tc>
          <w:tcPr>
            <w:tcW w:w="2563" w:type="dxa"/>
            <w:tcBorders>
              <w:top w:val="single" w:sz="4" w:space="0" w:color="auto"/>
              <w:left w:val="single" w:sz="4" w:space="0" w:color="auto"/>
              <w:bottom w:val="single" w:sz="4" w:space="0" w:color="auto"/>
              <w:right w:val="single" w:sz="4" w:space="0" w:color="auto"/>
            </w:tcBorders>
            <w:vAlign w:val="bottom"/>
            <w:tcPrChange w:id="21416"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2047231D" w14:textId="54A89E80" w:rsidR="00455296" w:rsidRPr="002255E9" w:rsidDel="009371D1" w:rsidRDefault="00455296" w:rsidP="00455296">
            <w:pPr>
              <w:pStyle w:val="TAL"/>
              <w:rPr>
                <w:ins w:id="21417" w:author="Nokia - Tuomo Säynäjäkangas" w:date="2023-11-15T00:21:00Z"/>
                <w:rFonts w:cs="Arial"/>
                <w:sz w:val="16"/>
                <w:szCs w:val="16"/>
              </w:rPr>
            </w:pPr>
            <w:ins w:id="21418" w:author="Nokia - Tuomo Säynäjäkangas" w:date="2023-11-15T00: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419"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641AC3AF" w14:textId="63D5808B" w:rsidR="00455296" w:rsidRPr="002255E9" w:rsidDel="009371D1" w:rsidRDefault="00455296" w:rsidP="00455296">
            <w:pPr>
              <w:pStyle w:val="TAR"/>
              <w:rPr>
                <w:ins w:id="21420" w:author="Nokia - Tuomo Säynäjäkangas" w:date="2023-11-15T00:21:00Z"/>
                <w:rFonts w:cs="Arial"/>
                <w:sz w:val="16"/>
                <w:szCs w:val="16"/>
              </w:rPr>
            </w:pPr>
            <w:ins w:id="21421" w:author="Nokia - Tuomo Säynäjäkangas" w:date="2023-11-15T00:22:00Z">
              <w:r w:rsidRPr="002255E9">
                <w:rPr>
                  <w:rFonts w:cs="Arial"/>
                  <w:sz w:val="16"/>
                  <w:szCs w:val="16"/>
                </w:rPr>
                <w:t xml:space="preserve">2570 </w:t>
              </w:r>
            </w:ins>
          </w:p>
        </w:tc>
        <w:tc>
          <w:tcPr>
            <w:tcW w:w="286" w:type="dxa"/>
            <w:tcBorders>
              <w:top w:val="single" w:sz="4" w:space="0" w:color="auto"/>
              <w:left w:val="nil"/>
              <w:bottom w:val="single" w:sz="4" w:space="0" w:color="auto"/>
              <w:right w:val="single" w:sz="4" w:space="0" w:color="auto"/>
            </w:tcBorders>
            <w:vAlign w:val="bottom"/>
            <w:tcPrChange w:id="21422"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1D1FA98" w14:textId="10B151DB" w:rsidR="00455296" w:rsidRPr="002255E9" w:rsidDel="009371D1" w:rsidRDefault="00455296" w:rsidP="00455296">
            <w:pPr>
              <w:pStyle w:val="TAC"/>
              <w:rPr>
                <w:ins w:id="21423" w:author="Nokia - Tuomo Säynäjäkangas" w:date="2023-11-15T00:21:00Z"/>
                <w:rFonts w:cs="Arial"/>
                <w:sz w:val="16"/>
                <w:szCs w:val="16"/>
              </w:rPr>
            </w:pPr>
            <w:ins w:id="21424" w:author="Nokia - Tuomo Säynäjäkangas" w:date="2023-11-15T00:22:00Z">
              <w:r w:rsidRPr="002255E9">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tcPrChange w:id="21425"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1F879A3F" w14:textId="7D9DED9C" w:rsidR="00455296" w:rsidRPr="002255E9" w:rsidDel="009371D1" w:rsidRDefault="00455296" w:rsidP="00455296">
            <w:pPr>
              <w:pStyle w:val="TAL"/>
              <w:rPr>
                <w:ins w:id="21426" w:author="Nokia - Tuomo Säynäjäkangas" w:date="2023-11-15T00:21:00Z"/>
                <w:rFonts w:cs="Arial"/>
                <w:sz w:val="16"/>
                <w:szCs w:val="16"/>
              </w:rPr>
            </w:pPr>
            <w:ins w:id="21427" w:author="Nokia - Tuomo Säynäjäkangas" w:date="2023-11-15T00:22: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1428"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03534A3" w14:textId="2EB17C93" w:rsidR="00455296" w:rsidRPr="002255E9" w:rsidDel="009371D1" w:rsidRDefault="00455296" w:rsidP="00455296">
            <w:pPr>
              <w:pStyle w:val="TAC"/>
              <w:rPr>
                <w:ins w:id="21429" w:author="Nokia - Tuomo Säynäjäkangas" w:date="2023-11-15T00:21:00Z"/>
                <w:rFonts w:cs="Arial"/>
                <w:sz w:val="16"/>
                <w:szCs w:val="16"/>
              </w:rPr>
            </w:pPr>
            <w:ins w:id="21430" w:author="Nokia - Tuomo Säynäjäkangas" w:date="2023-11-15T00:22: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1431"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4310B37" w14:textId="6A04D377" w:rsidR="00455296" w:rsidRPr="002255E9" w:rsidDel="009371D1" w:rsidRDefault="00455296" w:rsidP="00455296">
            <w:pPr>
              <w:pStyle w:val="TAC"/>
              <w:rPr>
                <w:ins w:id="21432" w:author="Nokia - Tuomo Säynäjäkangas" w:date="2023-11-15T00:21:00Z"/>
                <w:rFonts w:cs="Arial"/>
                <w:sz w:val="16"/>
                <w:szCs w:val="16"/>
              </w:rPr>
            </w:pPr>
            <w:ins w:id="21433" w:author="Nokia - Tuomo Säynäjäkangas" w:date="2023-11-15T00:2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1434"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6887E0B8" w14:textId="563161AF" w:rsidR="00455296" w:rsidRPr="002255E9" w:rsidRDefault="00455296" w:rsidP="00455296">
            <w:pPr>
              <w:pStyle w:val="TAC"/>
              <w:rPr>
                <w:ins w:id="21435" w:author="Nokia - Tuomo Säynäjäkangas" w:date="2023-11-15T00:21:00Z"/>
                <w:rFonts w:cs="Arial"/>
                <w:sz w:val="16"/>
                <w:szCs w:val="16"/>
              </w:rPr>
            </w:pPr>
            <w:ins w:id="21436" w:author="Nokia - Tuomo Säynäjäkangas" w:date="2023-11-15T00:22:00Z">
              <w:r w:rsidRPr="002255E9">
                <w:rPr>
                  <w:rFonts w:cs="Arial"/>
                  <w:sz w:val="16"/>
                  <w:szCs w:val="16"/>
                </w:rPr>
                <w:t>3, 13, 14</w:t>
              </w:r>
            </w:ins>
          </w:p>
        </w:tc>
      </w:tr>
      <w:tr w:rsidR="00455296" w:rsidRPr="002255E9" w14:paraId="60639C21" w14:textId="77777777" w:rsidTr="00455296">
        <w:tblPrEx>
          <w:tblW w:w="8940" w:type="dxa"/>
          <w:jc w:val="center"/>
          <w:tblLayout w:type="fixed"/>
          <w:tblPrExChange w:id="21437" w:author="Nokia - Tuomo Säynäjäkangas" w:date="2023-11-15T00:22:00Z">
            <w:tblPrEx>
              <w:tblW w:w="8940" w:type="dxa"/>
              <w:jc w:val="center"/>
              <w:tblLayout w:type="fixed"/>
            </w:tblPrEx>
          </w:tblPrExChange>
        </w:tblPrEx>
        <w:trPr>
          <w:trHeight w:val="225"/>
          <w:jc w:val="center"/>
          <w:ins w:id="21438" w:author="Nokia - Tuomo Säynäjäkangas" w:date="2023-11-15T00:21:00Z"/>
          <w:trPrChange w:id="21439" w:author="Nokia - Tuomo Säynäjäkangas" w:date="2023-11-15T00:22:00Z">
            <w:trPr>
              <w:gridBefore w:val="1"/>
              <w:trHeight w:val="225"/>
              <w:jc w:val="center"/>
            </w:trPr>
          </w:trPrChange>
        </w:trPr>
        <w:tc>
          <w:tcPr>
            <w:tcW w:w="1484" w:type="dxa"/>
            <w:tcBorders>
              <w:top w:val="nil"/>
              <w:left w:val="single" w:sz="4" w:space="0" w:color="auto"/>
              <w:right w:val="single" w:sz="4" w:space="0" w:color="auto"/>
            </w:tcBorders>
            <w:tcPrChange w:id="21440"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73264484" w14:textId="77777777" w:rsidR="00455296" w:rsidRPr="002255E9" w:rsidRDefault="00455296" w:rsidP="00455296">
            <w:pPr>
              <w:pStyle w:val="TAC"/>
              <w:rPr>
                <w:ins w:id="21441" w:author="Nokia - Tuomo Säynäjäkangas" w:date="2023-11-15T00: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1442"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1E1F684E" w14:textId="3F7D4E2A" w:rsidR="00455296" w:rsidRPr="002255E9" w:rsidDel="009371D1" w:rsidRDefault="00455296" w:rsidP="00455296">
            <w:pPr>
              <w:pStyle w:val="TAL"/>
              <w:rPr>
                <w:ins w:id="21443" w:author="Nokia - Tuomo Säynäjäkangas" w:date="2023-11-15T00:21:00Z"/>
                <w:rFonts w:cs="Arial"/>
                <w:sz w:val="16"/>
                <w:szCs w:val="16"/>
              </w:rPr>
            </w:pPr>
            <w:ins w:id="21444" w:author="Nokia - Tuomo Säynäjäkangas" w:date="2023-11-15T00: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445"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35F12A04" w14:textId="452C880F" w:rsidR="00455296" w:rsidRPr="002255E9" w:rsidDel="009371D1" w:rsidRDefault="00455296" w:rsidP="00455296">
            <w:pPr>
              <w:pStyle w:val="TAR"/>
              <w:rPr>
                <w:ins w:id="21446" w:author="Nokia - Tuomo Säynäjäkangas" w:date="2023-11-15T00:21:00Z"/>
                <w:rFonts w:cs="Arial"/>
                <w:sz w:val="16"/>
                <w:szCs w:val="16"/>
              </w:rPr>
            </w:pPr>
            <w:ins w:id="21447" w:author="Nokia - Tuomo Säynäjäkangas" w:date="2023-11-15T00:22:00Z">
              <w:r w:rsidRPr="002255E9">
                <w:rPr>
                  <w:rFonts w:cs="Arial"/>
                  <w:sz w:val="16"/>
                  <w:szCs w:val="16"/>
                </w:rPr>
                <w:t>2575</w:t>
              </w:r>
            </w:ins>
          </w:p>
        </w:tc>
        <w:tc>
          <w:tcPr>
            <w:tcW w:w="286" w:type="dxa"/>
            <w:tcBorders>
              <w:top w:val="single" w:sz="4" w:space="0" w:color="auto"/>
              <w:left w:val="nil"/>
              <w:bottom w:val="single" w:sz="4" w:space="0" w:color="auto"/>
              <w:right w:val="single" w:sz="4" w:space="0" w:color="auto"/>
            </w:tcBorders>
            <w:vAlign w:val="bottom"/>
            <w:tcPrChange w:id="21448"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FE59F56" w14:textId="586C8961" w:rsidR="00455296" w:rsidRPr="002255E9" w:rsidDel="009371D1" w:rsidRDefault="00455296" w:rsidP="00455296">
            <w:pPr>
              <w:pStyle w:val="TAC"/>
              <w:rPr>
                <w:ins w:id="21449" w:author="Nokia - Tuomo Säynäjäkangas" w:date="2023-11-15T00:21:00Z"/>
                <w:rFonts w:cs="Arial"/>
                <w:sz w:val="16"/>
                <w:szCs w:val="16"/>
              </w:rPr>
            </w:pPr>
            <w:ins w:id="21450" w:author="Nokia - Tuomo Säynäjäkangas" w:date="2023-11-15T00: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451"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271E95D0" w14:textId="56DF3796" w:rsidR="00455296" w:rsidRPr="002255E9" w:rsidDel="009371D1" w:rsidRDefault="00455296" w:rsidP="00455296">
            <w:pPr>
              <w:pStyle w:val="TAL"/>
              <w:rPr>
                <w:ins w:id="21452" w:author="Nokia - Tuomo Säynäjäkangas" w:date="2023-11-15T00:21:00Z"/>
                <w:rFonts w:cs="Arial"/>
                <w:sz w:val="16"/>
                <w:szCs w:val="16"/>
              </w:rPr>
            </w:pPr>
            <w:ins w:id="21453" w:author="Nokia - Tuomo Säynäjäkangas" w:date="2023-11-15T00:22:00Z">
              <w:r w:rsidRPr="002255E9">
                <w:rPr>
                  <w:rFonts w:cs="Arial"/>
                  <w:sz w:val="16"/>
                  <w:szCs w:val="16"/>
                </w:rPr>
                <w:t>2595</w:t>
              </w:r>
            </w:ins>
          </w:p>
        </w:tc>
        <w:tc>
          <w:tcPr>
            <w:tcW w:w="1070" w:type="dxa"/>
            <w:tcBorders>
              <w:top w:val="single" w:sz="4" w:space="0" w:color="auto"/>
              <w:left w:val="nil"/>
              <w:bottom w:val="single" w:sz="4" w:space="0" w:color="auto"/>
              <w:right w:val="single" w:sz="4" w:space="0" w:color="auto"/>
            </w:tcBorders>
            <w:vAlign w:val="center"/>
            <w:tcPrChange w:id="21454"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5B6611DF" w14:textId="4C645E2B" w:rsidR="00455296" w:rsidRPr="002255E9" w:rsidDel="009371D1" w:rsidRDefault="00455296" w:rsidP="00455296">
            <w:pPr>
              <w:pStyle w:val="TAC"/>
              <w:rPr>
                <w:ins w:id="21455" w:author="Nokia - Tuomo Säynäjäkangas" w:date="2023-11-15T00:21:00Z"/>
                <w:rFonts w:cs="Arial"/>
                <w:sz w:val="16"/>
                <w:szCs w:val="16"/>
              </w:rPr>
            </w:pPr>
            <w:ins w:id="21456" w:author="Nokia - Tuomo Säynäjäkangas" w:date="2023-11-15T00:22: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1457"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75C87286" w14:textId="417D67F2" w:rsidR="00455296" w:rsidRPr="002255E9" w:rsidDel="009371D1" w:rsidRDefault="00455296" w:rsidP="00455296">
            <w:pPr>
              <w:pStyle w:val="TAC"/>
              <w:rPr>
                <w:ins w:id="21458" w:author="Nokia - Tuomo Säynäjäkangas" w:date="2023-11-15T00:21:00Z"/>
                <w:rFonts w:cs="Arial"/>
                <w:sz w:val="16"/>
                <w:szCs w:val="16"/>
              </w:rPr>
            </w:pPr>
            <w:ins w:id="21459" w:author="Nokia - Tuomo Säynäjäkangas" w:date="2023-11-15T00:2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1460"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25DE68B5" w14:textId="03097DF8" w:rsidR="00455296" w:rsidRPr="002255E9" w:rsidRDefault="00455296" w:rsidP="00455296">
            <w:pPr>
              <w:pStyle w:val="TAC"/>
              <w:rPr>
                <w:ins w:id="21461" w:author="Nokia - Tuomo Säynäjäkangas" w:date="2023-11-15T00:21:00Z"/>
                <w:rFonts w:cs="Arial"/>
                <w:sz w:val="16"/>
                <w:szCs w:val="16"/>
              </w:rPr>
            </w:pPr>
            <w:ins w:id="21462" w:author="Nokia - Tuomo Säynäjäkangas" w:date="2023-11-15T00:22:00Z">
              <w:r w:rsidRPr="002255E9">
                <w:rPr>
                  <w:rFonts w:cs="Arial"/>
                  <w:sz w:val="16"/>
                  <w:szCs w:val="16"/>
                </w:rPr>
                <w:t>3, 13, 14</w:t>
              </w:r>
            </w:ins>
          </w:p>
        </w:tc>
      </w:tr>
      <w:tr w:rsidR="00455296" w:rsidRPr="002255E9" w14:paraId="5DC4BE92" w14:textId="77777777" w:rsidTr="00E444BA">
        <w:tblPrEx>
          <w:tblW w:w="8940" w:type="dxa"/>
          <w:jc w:val="center"/>
          <w:tblLayout w:type="fixed"/>
          <w:tblPrExChange w:id="21463" w:author="Nokia - Tuomo Säynäjäkangas" w:date="2023-11-15T00:22:00Z">
            <w:tblPrEx>
              <w:tblW w:w="8940" w:type="dxa"/>
              <w:jc w:val="center"/>
              <w:tblLayout w:type="fixed"/>
            </w:tblPrEx>
          </w:tblPrExChange>
        </w:tblPrEx>
        <w:trPr>
          <w:trHeight w:val="225"/>
          <w:jc w:val="center"/>
          <w:ins w:id="21464" w:author="Nokia - Tuomo Säynäjäkangas" w:date="2023-11-15T00:21:00Z"/>
          <w:trPrChange w:id="21465" w:author="Nokia - Tuomo Säynäjäkangas" w:date="2023-11-15T00:2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466"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67F9D3D8" w14:textId="77777777" w:rsidR="00455296" w:rsidRPr="002255E9" w:rsidRDefault="00455296" w:rsidP="00455296">
            <w:pPr>
              <w:pStyle w:val="TAC"/>
              <w:rPr>
                <w:ins w:id="21467"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bottom"/>
            <w:tcPrChange w:id="21468"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64103A5" w14:textId="1E323869" w:rsidR="00455296" w:rsidRPr="002255E9" w:rsidDel="009371D1" w:rsidRDefault="00455296" w:rsidP="00455296">
            <w:pPr>
              <w:pStyle w:val="TAL"/>
              <w:rPr>
                <w:ins w:id="21469" w:author="Nokia - Tuomo Säynäjäkangas" w:date="2023-11-15T00:21:00Z"/>
                <w:rFonts w:cs="Arial"/>
                <w:sz w:val="16"/>
                <w:szCs w:val="16"/>
              </w:rPr>
            </w:pPr>
            <w:ins w:id="21470" w:author="Nokia - Tuomo Säynäjäkangas" w:date="2023-11-15T00: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1471"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3735CCA6" w14:textId="07AAD929" w:rsidR="00455296" w:rsidRPr="002255E9" w:rsidDel="009371D1" w:rsidRDefault="00455296" w:rsidP="00455296">
            <w:pPr>
              <w:pStyle w:val="TAR"/>
              <w:rPr>
                <w:ins w:id="21472" w:author="Nokia - Tuomo Säynäjäkangas" w:date="2023-11-15T00:21:00Z"/>
                <w:rFonts w:cs="Arial"/>
                <w:sz w:val="16"/>
                <w:szCs w:val="16"/>
              </w:rPr>
            </w:pPr>
            <w:ins w:id="21473" w:author="Nokia - Tuomo Säynäjäkangas" w:date="2023-11-15T00:2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1474"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25F8D1F3" w14:textId="4059A92D" w:rsidR="00455296" w:rsidRPr="002255E9" w:rsidDel="009371D1" w:rsidRDefault="00455296" w:rsidP="00455296">
            <w:pPr>
              <w:pStyle w:val="TAC"/>
              <w:rPr>
                <w:ins w:id="21475" w:author="Nokia - Tuomo Säynäjäkangas" w:date="2023-11-15T00:21:00Z"/>
                <w:rFonts w:cs="Arial"/>
                <w:sz w:val="16"/>
                <w:szCs w:val="16"/>
              </w:rPr>
            </w:pPr>
            <w:ins w:id="21476" w:author="Nokia - Tuomo Säynäjäkangas" w:date="2023-11-15T00:2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1477"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559B225B" w14:textId="4ABBEE6D" w:rsidR="00455296" w:rsidRPr="002255E9" w:rsidDel="009371D1" w:rsidRDefault="00455296" w:rsidP="00455296">
            <w:pPr>
              <w:pStyle w:val="TAL"/>
              <w:rPr>
                <w:ins w:id="21478" w:author="Nokia - Tuomo Säynäjäkangas" w:date="2023-11-15T00:21:00Z"/>
                <w:rFonts w:cs="Arial"/>
                <w:sz w:val="16"/>
                <w:szCs w:val="16"/>
              </w:rPr>
            </w:pPr>
            <w:ins w:id="21479" w:author="Nokia - Tuomo Säynäjäkangas" w:date="2023-11-15T00:2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1480"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B81D70C" w14:textId="26B6A597" w:rsidR="00455296" w:rsidRPr="002255E9" w:rsidDel="009371D1" w:rsidRDefault="00455296" w:rsidP="00455296">
            <w:pPr>
              <w:pStyle w:val="TAC"/>
              <w:rPr>
                <w:ins w:id="21481" w:author="Nokia - Tuomo Säynäjäkangas" w:date="2023-11-15T00:21:00Z"/>
                <w:rFonts w:cs="Arial"/>
                <w:sz w:val="16"/>
                <w:szCs w:val="16"/>
              </w:rPr>
            </w:pPr>
            <w:ins w:id="21482" w:author="Nokia - Tuomo Säynäjäkangas" w:date="2023-11-15T00:2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1483"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7F23C6F7" w14:textId="47FB4B1A" w:rsidR="00455296" w:rsidRPr="002255E9" w:rsidDel="009371D1" w:rsidRDefault="00455296" w:rsidP="00455296">
            <w:pPr>
              <w:pStyle w:val="TAC"/>
              <w:rPr>
                <w:ins w:id="21484" w:author="Nokia - Tuomo Säynäjäkangas" w:date="2023-11-15T00:21:00Z"/>
                <w:rFonts w:cs="Arial"/>
                <w:sz w:val="16"/>
                <w:szCs w:val="16"/>
              </w:rPr>
            </w:pPr>
            <w:ins w:id="21485" w:author="Nokia - Tuomo Säynäjäkangas" w:date="2023-11-15T00:2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1486"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1A94E93E" w14:textId="0E7CF599" w:rsidR="00455296" w:rsidRPr="002255E9" w:rsidRDefault="00455296" w:rsidP="00455296">
            <w:pPr>
              <w:pStyle w:val="TAC"/>
              <w:rPr>
                <w:ins w:id="21487" w:author="Nokia - Tuomo Säynäjäkangas" w:date="2023-11-15T00:21:00Z"/>
                <w:rFonts w:cs="Arial"/>
                <w:sz w:val="16"/>
                <w:szCs w:val="16"/>
              </w:rPr>
            </w:pPr>
            <w:ins w:id="21488" w:author="Nokia - Tuomo Säynäjäkangas" w:date="2023-11-15T00:22:00Z">
              <w:r w:rsidRPr="002255E9">
                <w:rPr>
                  <w:rFonts w:cs="Arial"/>
                  <w:sz w:val="16"/>
                  <w:szCs w:val="16"/>
                </w:rPr>
                <w:t>3, 14</w:t>
              </w:r>
            </w:ins>
          </w:p>
        </w:tc>
      </w:tr>
      <w:tr w:rsidR="00455296" w:rsidRPr="002255E9" w:rsidDel="00464C00" w14:paraId="3418EBBE" w14:textId="3A8E6459" w:rsidTr="00E04C41">
        <w:tblPrEx>
          <w:tblW w:w="8940" w:type="dxa"/>
          <w:jc w:val="center"/>
          <w:tblLayout w:type="fixed"/>
          <w:tblPrExChange w:id="21489" w:author="Nokia - Tuomo Säynäjäkangas" w:date="2023-11-15T00:22:00Z">
            <w:tblPrEx>
              <w:tblW w:w="8940" w:type="dxa"/>
              <w:jc w:val="center"/>
              <w:tblLayout w:type="fixed"/>
            </w:tblPrEx>
          </w:tblPrExChange>
        </w:tblPrEx>
        <w:trPr>
          <w:trHeight w:val="225"/>
          <w:jc w:val="center"/>
          <w:del w:id="21490" w:author="Amy TAO" w:date="2023-11-16T06:36:00Z"/>
          <w:trPrChange w:id="21491" w:author="Nokia - Tuomo Säynäjäkangas" w:date="2023-11-15T00:2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492" w:author="Nokia - Tuomo Säynäjäkangas" w:date="2023-11-15T00:22:00Z">
              <w:tcPr>
                <w:tcW w:w="1484" w:type="dxa"/>
                <w:gridSpan w:val="2"/>
                <w:vMerge w:val="restart"/>
                <w:tcBorders>
                  <w:top w:val="nil"/>
                  <w:left w:val="single" w:sz="4" w:space="0" w:color="auto"/>
                  <w:bottom w:val="single" w:sz="4" w:space="0" w:color="auto"/>
                  <w:right w:val="single" w:sz="4" w:space="0" w:color="auto"/>
                </w:tcBorders>
              </w:tcPr>
            </w:tcPrChange>
          </w:tcPr>
          <w:p w14:paraId="34D620C0" w14:textId="60854910" w:rsidR="00455296" w:rsidRPr="002255E9" w:rsidDel="00464C00" w:rsidRDefault="00455296" w:rsidP="00455296">
            <w:pPr>
              <w:pStyle w:val="TAC"/>
              <w:rPr>
                <w:del w:id="21493" w:author="Amy TAO" w:date="2023-11-16T06:36:00Z"/>
                <w:rFonts w:cs="Arial"/>
              </w:rPr>
            </w:pPr>
            <w:del w:id="21494" w:author="Amy TAO" w:date="2023-11-16T06:36:00Z">
              <w:r w:rsidRPr="002255E9" w:rsidDel="00464C00">
                <w:rPr>
                  <w:rFonts w:cs="Arial"/>
                </w:rPr>
                <w:delText>CA_5A-7A</w:delText>
              </w:r>
            </w:del>
          </w:p>
        </w:tc>
        <w:tc>
          <w:tcPr>
            <w:tcW w:w="2563" w:type="dxa"/>
            <w:tcBorders>
              <w:top w:val="nil"/>
              <w:left w:val="nil"/>
              <w:bottom w:val="single" w:sz="4" w:space="0" w:color="auto"/>
              <w:right w:val="single" w:sz="4" w:space="0" w:color="auto"/>
            </w:tcBorders>
            <w:vAlign w:val="bottom"/>
            <w:tcPrChange w:id="21495"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15B347D6" w14:textId="592D4C4E" w:rsidR="00455296" w:rsidRPr="002255E9" w:rsidDel="00464C00" w:rsidRDefault="00455296" w:rsidP="00455296">
            <w:pPr>
              <w:pStyle w:val="TAL"/>
              <w:rPr>
                <w:del w:id="21496" w:author="Amy TAO" w:date="2023-11-16T06:36:00Z"/>
                <w:rFonts w:cs="Arial"/>
                <w:sz w:val="16"/>
                <w:szCs w:val="16"/>
              </w:rPr>
            </w:pPr>
            <w:del w:id="21497" w:author="Amy TAO" w:date="2023-11-16T06:36:00Z">
              <w:r w:rsidRPr="002255E9" w:rsidDel="00464C00">
                <w:rPr>
                  <w:rFonts w:cs="Arial"/>
                  <w:sz w:val="16"/>
                  <w:szCs w:val="16"/>
                </w:rPr>
                <w:delText>E-UTRA Band 1, 2, 3, 4, 5, 7, 8,  12, 13, 14, 17, 22, 28, 29, 30, 31, 40, 42, 43, 50, 51, 65, 66, 74, 85, 103</w:delText>
              </w:r>
            </w:del>
          </w:p>
        </w:tc>
        <w:tc>
          <w:tcPr>
            <w:tcW w:w="889" w:type="dxa"/>
            <w:gridSpan w:val="2"/>
            <w:tcBorders>
              <w:top w:val="nil"/>
              <w:left w:val="nil"/>
              <w:bottom w:val="single" w:sz="4" w:space="0" w:color="auto"/>
              <w:right w:val="single" w:sz="4" w:space="0" w:color="auto"/>
            </w:tcBorders>
            <w:vAlign w:val="center"/>
            <w:tcPrChange w:id="21498"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19D7874E" w14:textId="4E6C8F79" w:rsidR="00455296" w:rsidRPr="002255E9" w:rsidDel="00464C00" w:rsidRDefault="00455296" w:rsidP="00455296">
            <w:pPr>
              <w:pStyle w:val="TAR"/>
              <w:rPr>
                <w:del w:id="21499" w:author="Amy TAO" w:date="2023-11-16T06:36:00Z"/>
                <w:rFonts w:cs="Arial"/>
                <w:sz w:val="16"/>
                <w:szCs w:val="16"/>
              </w:rPr>
            </w:pPr>
            <w:del w:id="2150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501"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C6E7567" w14:textId="7BBF7446" w:rsidR="00455296" w:rsidRPr="002255E9" w:rsidDel="00464C00" w:rsidRDefault="00455296" w:rsidP="00455296">
            <w:pPr>
              <w:pStyle w:val="TAC"/>
              <w:rPr>
                <w:del w:id="21502" w:author="Amy TAO" w:date="2023-11-16T06:36:00Z"/>
                <w:rFonts w:cs="Arial"/>
                <w:sz w:val="16"/>
                <w:szCs w:val="16"/>
              </w:rPr>
            </w:pPr>
            <w:del w:id="2150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04"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349AE7DB" w14:textId="432A3033" w:rsidR="00455296" w:rsidRPr="002255E9" w:rsidDel="00464C00" w:rsidRDefault="00455296" w:rsidP="00455296">
            <w:pPr>
              <w:pStyle w:val="TAL"/>
              <w:rPr>
                <w:del w:id="21505" w:author="Amy TAO" w:date="2023-11-16T06:36:00Z"/>
                <w:rFonts w:cs="Arial"/>
                <w:sz w:val="16"/>
                <w:szCs w:val="16"/>
              </w:rPr>
            </w:pPr>
            <w:del w:id="2150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507"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5BD84B7" w14:textId="2D8B60ED" w:rsidR="00455296" w:rsidRPr="002255E9" w:rsidDel="00464C00" w:rsidRDefault="00455296" w:rsidP="00455296">
            <w:pPr>
              <w:pStyle w:val="TAC"/>
              <w:rPr>
                <w:del w:id="21508" w:author="Amy TAO" w:date="2023-11-16T06:36:00Z"/>
                <w:rFonts w:cs="Arial"/>
                <w:sz w:val="16"/>
                <w:szCs w:val="16"/>
              </w:rPr>
            </w:pPr>
            <w:del w:id="2150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10"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4299373F" w14:textId="6F60CE91" w:rsidR="00455296" w:rsidRPr="002255E9" w:rsidDel="00464C00" w:rsidRDefault="00455296" w:rsidP="00455296">
            <w:pPr>
              <w:pStyle w:val="TAC"/>
              <w:rPr>
                <w:del w:id="21511" w:author="Amy TAO" w:date="2023-11-16T06:36:00Z"/>
                <w:rFonts w:cs="Arial"/>
                <w:sz w:val="16"/>
                <w:szCs w:val="16"/>
              </w:rPr>
            </w:pPr>
            <w:del w:id="2151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13"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0AE952C4" w14:textId="6FE18A95" w:rsidR="00455296" w:rsidRPr="002255E9" w:rsidDel="00464C00" w:rsidRDefault="00455296" w:rsidP="00455296">
            <w:pPr>
              <w:pStyle w:val="TAC"/>
              <w:rPr>
                <w:del w:id="21514" w:author="Amy TAO" w:date="2023-11-16T06:36:00Z"/>
                <w:rFonts w:cs="Arial"/>
                <w:sz w:val="16"/>
                <w:szCs w:val="16"/>
              </w:rPr>
            </w:pPr>
          </w:p>
        </w:tc>
      </w:tr>
      <w:tr w:rsidR="00455296" w:rsidRPr="002255E9" w:rsidDel="00464C00" w14:paraId="04EFDA71" w14:textId="509F86F8" w:rsidTr="00E04C41">
        <w:tblPrEx>
          <w:tblW w:w="8940" w:type="dxa"/>
          <w:jc w:val="center"/>
          <w:tblLayout w:type="fixed"/>
          <w:tblPrExChange w:id="21515" w:author="Nokia - Tuomo Säynäjäkangas" w:date="2023-11-15T00:22:00Z">
            <w:tblPrEx>
              <w:tblW w:w="8940" w:type="dxa"/>
              <w:jc w:val="center"/>
              <w:tblLayout w:type="fixed"/>
            </w:tblPrEx>
          </w:tblPrExChange>
        </w:tblPrEx>
        <w:trPr>
          <w:trHeight w:val="225"/>
          <w:jc w:val="center"/>
          <w:del w:id="21516" w:author="Amy TAO" w:date="2023-11-16T06:36:00Z"/>
          <w:trPrChange w:id="21517"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18"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B1896E4" w14:textId="03AC8BAB" w:rsidR="00455296" w:rsidRPr="002255E9" w:rsidDel="00464C00" w:rsidRDefault="00455296" w:rsidP="00455296">
            <w:pPr>
              <w:spacing w:after="0"/>
              <w:rPr>
                <w:del w:id="2151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520" w:author="Nokia - Tuomo Säynäjäkangas" w:date="2023-11-15T00:22:00Z">
              <w:tcPr>
                <w:tcW w:w="2563" w:type="dxa"/>
                <w:gridSpan w:val="2"/>
                <w:tcBorders>
                  <w:top w:val="nil"/>
                  <w:left w:val="nil"/>
                  <w:bottom w:val="single" w:sz="4" w:space="0" w:color="auto"/>
                  <w:right w:val="single" w:sz="4" w:space="0" w:color="auto"/>
                </w:tcBorders>
                <w:vAlign w:val="center"/>
              </w:tcPr>
            </w:tcPrChange>
          </w:tcPr>
          <w:p w14:paraId="39616B84" w14:textId="22322C7D" w:rsidR="00455296" w:rsidRPr="002255E9" w:rsidDel="00464C00" w:rsidRDefault="00455296" w:rsidP="00455296">
            <w:pPr>
              <w:pStyle w:val="TAL"/>
              <w:rPr>
                <w:del w:id="21521" w:author="Amy TAO" w:date="2023-11-16T06:36:00Z"/>
                <w:rFonts w:cs="Arial"/>
                <w:sz w:val="16"/>
                <w:szCs w:val="16"/>
                <w:lang w:eastAsia="zh-CN"/>
              </w:rPr>
            </w:pPr>
            <w:del w:id="21522" w:author="Amy TAO" w:date="2023-11-16T06:36:00Z">
              <w:r w:rsidRPr="002255E9" w:rsidDel="00464C00">
                <w:rPr>
                  <w:rFonts w:cs="Arial"/>
                  <w:sz w:val="16"/>
                  <w:szCs w:val="16"/>
                </w:rPr>
                <w:delText>E-UTRA Band 52</w:delText>
              </w:r>
            </w:del>
          </w:p>
          <w:p w14:paraId="696673C1" w14:textId="5BAE0B85" w:rsidR="00455296" w:rsidRPr="002255E9" w:rsidDel="00464C00" w:rsidRDefault="00455296" w:rsidP="00455296">
            <w:pPr>
              <w:pStyle w:val="TAL"/>
              <w:rPr>
                <w:del w:id="21523" w:author="Amy TAO" w:date="2023-11-16T06:36:00Z"/>
                <w:rFonts w:cs="Arial"/>
                <w:sz w:val="16"/>
                <w:szCs w:val="16"/>
              </w:rPr>
            </w:pPr>
            <w:del w:id="21524"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1525"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1A7393EC" w14:textId="46468F37" w:rsidR="00455296" w:rsidRPr="002255E9" w:rsidDel="00464C00" w:rsidRDefault="00455296" w:rsidP="00455296">
            <w:pPr>
              <w:pStyle w:val="TAR"/>
              <w:rPr>
                <w:del w:id="21526" w:author="Amy TAO" w:date="2023-11-16T06:36:00Z"/>
                <w:rFonts w:cs="Arial"/>
                <w:sz w:val="16"/>
                <w:szCs w:val="16"/>
              </w:rPr>
            </w:pPr>
            <w:del w:id="21527"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528"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5EFE9249" w14:textId="0B35CC14" w:rsidR="00455296" w:rsidRPr="002255E9" w:rsidDel="00464C00" w:rsidRDefault="00455296" w:rsidP="00455296">
            <w:pPr>
              <w:pStyle w:val="TAC"/>
              <w:rPr>
                <w:del w:id="21529" w:author="Amy TAO" w:date="2023-11-16T06:36:00Z"/>
                <w:rFonts w:cs="Arial"/>
                <w:sz w:val="16"/>
                <w:szCs w:val="16"/>
              </w:rPr>
            </w:pPr>
            <w:del w:id="21530"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31"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673ED448" w14:textId="6871B8B4" w:rsidR="00455296" w:rsidRPr="002255E9" w:rsidDel="00464C00" w:rsidRDefault="00455296" w:rsidP="00455296">
            <w:pPr>
              <w:pStyle w:val="TAL"/>
              <w:rPr>
                <w:del w:id="21532" w:author="Amy TAO" w:date="2023-11-16T06:36:00Z"/>
                <w:rFonts w:cs="Arial"/>
                <w:sz w:val="16"/>
                <w:szCs w:val="16"/>
              </w:rPr>
            </w:pPr>
            <w:del w:id="2153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534"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7062BF38" w14:textId="223FAE3E" w:rsidR="00455296" w:rsidRPr="002255E9" w:rsidDel="00464C00" w:rsidRDefault="00455296" w:rsidP="00455296">
            <w:pPr>
              <w:pStyle w:val="TAC"/>
              <w:rPr>
                <w:del w:id="21535" w:author="Amy TAO" w:date="2023-11-16T06:36:00Z"/>
                <w:rFonts w:cs="Arial"/>
                <w:sz w:val="16"/>
                <w:szCs w:val="16"/>
              </w:rPr>
            </w:pPr>
            <w:del w:id="2153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37"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174ECB38" w14:textId="721F140B" w:rsidR="00455296" w:rsidRPr="002255E9" w:rsidDel="00464C00" w:rsidRDefault="00455296" w:rsidP="00455296">
            <w:pPr>
              <w:pStyle w:val="TAC"/>
              <w:rPr>
                <w:del w:id="21538" w:author="Amy TAO" w:date="2023-11-16T06:36:00Z"/>
                <w:rFonts w:cs="Arial"/>
                <w:sz w:val="16"/>
                <w:szCs w:val="16"/>
              </w:rPr>
            </w:pPr>
            <w:del w:id="21539"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40"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44D6F132" w14:textId="148BC209" w:rsidR="00455296" w:rsidRPr="002255E9" w:rsidDel="00464C00" w:rsidRDefault="00455296" w:rsidP="00455296">
            <w:pPr>
              <w:pStyle w:val="TAC"/>
              <w:rPr>
                <w:del w:id="21541" w:author="Amy TAO" w:date="2023-11-16T06:36:00Z"/>
                <w:rFonts w:cs="Arial"/>
                <w:sz w:val="16"/>
                <w:szCs w:val="16"/>
              </w:rPr>
            </w:pPr>
            <w:del w:id="21542" w:author="Amy TAO" w:date="2023-11-16T06:36:00Z">
              <w:r w:rsidRPr="002255E9" w:rsidDel="00464C00">
                <w:rPr>
                  <w:rFonts w:cs="Arial"/>
                  <w:sz w:val="16"/>
                  <w:szCs w:val="16"/>
                </w:rPr>
                <w:delText>2</w:delText>
              </w:r>
            </w:del>
          </w:p>
        </w:tc>
      </w:tr>
      <w:tr w:rsidR="00455296" w:rsidRPr="002255E9" w:rsidDel="00464C00" w14:paraId="6DDFA1A1" w14:textId="1C08C5BE" w:rsidTr="00E04C41">
        <w:tblPrEx>
          <w:tblW w:w="8940" w:type="dxa"/>
          <w:jc w:val="center"/>
          <w:tblLayout w:type="fixed"/>
          <w:tblPrExChange w:id="21543" w:author="Nokia - Tuomo Säynäjäkangas" w:date="2023-11-15T00:22:00Z">
            <w:tblPrEx>
              <w:tblW w:w="8940" w:type="dxa"/>
              <w:jc w:val="center"/>
              <w:tblLayout w:type="fixed"/>
            </w:tblPrEx>
          </w:tblPrExChange>
        </w:tblPrEx>
        <w:trPr>
          <w:trHeight w:val="225"/>
          <w:jc w:val="center"/>
          <w:del w:id="21544" w:author="Amy TAO" w:date="2023-11-16T06:36:00Z"/>
          <w:trPrChange w:id="21545"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46"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009BDB46" w14:textId="1309BEAC" w:rsidR="00455296" w:rsidRPr="002255E9" w:rsidDel="00464C00" w:rsidRDefault="00455296" w:rsidP="00455296">
            <w:pPr>
              <w:spacing w:after="0"/>
              <w:rPr>
                <w:del w:id="2154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48"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637C513" w14:textId="17E205F1" w:rsidR="00455296" w:rsidRPr="002255E9" w:rsidDel="00464C00" w:rsidRDefault="00455296" w:rsidP="00455296">
            <w:pPr>
              <w:pStyle w:val="TAL"/>
              <w:rPr>
                <w:del w:id="21549" w:author="Amy TAO" w:date="2023-11-16T06:36:00Z"/>
                <w:rFonts w:cs="Arial"/>
                <w:sz w:val="16"/>
                <w:szCs w:val="16"/>
              </w:rPr>
            </w:pPr>
            <w:del w:id="21550"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21551"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54905008" w14:textId="1607A06C" w:rsidR="00455296" w:rsidRPr="002255E9" w:rsidDel="00464C00" w:rsidRDefault="00455296" w:rsidP="00455296">
            <w:pPr>
              <w:pStyle w:val="TAR"/>
              <w:rPr>
                <w:del w:id="21552" w:author="Amy TAO" w:date="2023-11-16T06:36:00Z"/>
                <w:rFonts w:cs="Arial"/>
                <w:sz w:val="16"/>
                <w:szCs w:val="16"/>
              </w:rPr>
            </w:pPr>
            <w:del w:id="21553"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21554"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3F5B181A" w14:textId="0C96830D" w:rsidR="00455296" w:rsidRPr="002255E9" w:rsidDel="00464C00" w:rsidRDefault="00455296" w:rsidP="00455296">
            <w:pPr>
              <w:pStyle w:val="TAC"/>
              <w:rPr>
                <w:del w:id="21555" w:author="Amy TAO" w:date="2023-11-16T06:36:00Z"/>
                <w:rFonts w:cs="Arial"/>
                <w:sz w:val="16"/>
                <w:szCs w:val="16"/>
              </w:rPr>
            </w:pPr>
            <w:del w:id="2155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57"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24B86514" w14:textId="58733045" w:rsidR="00455296" w:rsidRPr="002255E9" w:rsidDel="00464C00" w:rsidRDefault="00455296" w:rsidP="00455296">
            <w:pPr>
              <w:pStyle w:val="TAL"/>
              <w:rPr>
                <w:del w:id="21558" w:author="Amy TAO" w:date="2023-11-16T06:36:00Z"/>
                <w:rFonts w:cs="Arial"/>
                <w:sz w:val="16"/>
                <w:szCs w:val="16"/>
              </w:rPr>
            </w:pPr>
            <w:del w:id="21559"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21560"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510A7C9E" w14:textId="3193EAD5" w:rsidR="00455296" w:rsidRPr="002255E9" w:rsidDel="00464C00" w:rsidRDefault="00455296" w:rsidP="00455296">
            <w:pPr>
              <w:pStyle w:val="TAC"/>
              <w:rPr>
                <w:del w:id="21561" w:author="Amy TAO" w:date="2023-11-16T06:36:00Z"/>
                <w:rFonts w:cs="Arial"/>
                <w:sz w:val="16"/>
                <w:szCs w:val="16"/>
              </w:rPr>
            </w:pPr>
            <w:del w:id="21562"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21563"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1A5B96C3" w14:textId="550B9191" w:rsidR="00455296" w:rsidRPr="002255E9" w:rsidDel="00464C00" w:rsidRDefault="00455296" w:rsidP="00455296">
            <w:pPr>
              <w:pStyle w:val="TAC"/>
              <w:rPr>
                <w:del w:id="21564" w:author="Amy TAO" w:date="2023-11-16T06:36:00Z"/>
                <w:rFonts w:cs="Arial"/>
                <w:sz w:val="16"/>
                <w:szCs w:val="16"/>
              </w:rPr>
            </w:pPr>
            <w:del w:id="21565"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66"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46B376C1" w14:textId="37DC5DD7" w:rsidR="00455296" w:rsidRPr="002255E9" w:rsidDel="00464C00" w:rsidRDefault="00455296" w:rsidP="00455296">
            <w:pPr>
              <w:pStyle w:val="TAC"/>
              <w:rPr>
                <w:del w:id="21567" w:author="Amy TAO" w:date="2023-11-16T06:36:00Z"/>
                <w:rFonts w:cs="Arial"/>
                <w:sz w:val="16"/>
                <w:szCs w:val="16"/>
              </w:rPr>
            </w:pPr>
          </w:p>
        </w:tc>
      </w:tr>
      <w:tr w:rsidR="00455296" w:rsidRPr="002255E9" w:rsidDel="00464C00" w14:paraId="66AB1CB4" w14:textId="21F1C493" w:rsidTr="00E04C41">
        <w:tblPrEx>
          <w:tblW w:w="8940" w:type="dxa"/>
          <w:jc w:val="center"/>
          <w:tblLayout w:type="fixed"/>
          <w:tblPrExChange w:id="21568" w:author="Nokia - Tuomo Säynäjäkangas" w:date="2023-11-15T00:22:00Z">
            <w:tblPrEx>
              <w:tblW w:w="8940" w:type="dxa"/>
              <w:jc w:val="center"/>
              <w:tblLayout w:type="fixed"/>
            </w:tblPrEx>
          </w:tblPrExChange>
        </w:tblPrEx>
        <w:trPr>
          <w:trHeight w:val="225"/>
          <w:jc w:val="center"/>
          <w:del w:id="21569" w:author="Amy TAO" w:date="2023-11-16T06:36:00Z"/>
          <w:trPrChange w:id="21570"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71"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7487D53" w14:textId="1796CC30" w:rsidR="00455296" w:rsidRPr="002255E9" w:rsidDel="00464C00" w:rsidRDefault="00455296" w:rsidP="00455296">
            <w:pPr>
              <w:spacing w:after="0"/>
              <w:rPr>
                <w:del w:id="21572"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73"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2FC98EA" w14:textId="757FE8F1" w:rsidR="00455296" w:rsidRPr="002255E9" w:rsidDel="00464C00" w:rsidRDefault="00455296" w:rsidP="00455296">
            <w:pPr>
              <w:pStyle w:val="TAL"/>
              <w:rPr>
                <w:del w:id="21574" w:author="Amy TAO" w:date="2023-11-16T06:36:00Z"/>
                <w:rFonts w:cs="Arial"/>
                <w:sz w:val="16"/>
                <w:szCs w:val="16"/>
              </w:rPr>
            </w:pPr>
            <w:del w:id="21575"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576"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5F8338F3" w14:textId="0BC86886" w:rsidR="00455296" w:rsidRPr="002255E9" w:rsidDel="00464C00" w:rsidRDefault="00455296" w:rsidP="00455296">
            <w:pPr>
              <w:pStyle w:val="TAR"/>
              <w:rPr>
                <w:del w:id="21577" w:author="Amy TAO" w:date="2023-11-16T06:36:00Z"/>
                <w:rFonts w:cs="Arial"/>
                <w:sz w:val="16"/>
                <w:szCs w:val="16"/>
              </w:rPr>
            </w:pPr>
            <w:del w:id="21578"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1579"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482CAA81" w14:textId="22E6A805" w:rsidR="00455296" w:rsidRPr="002255E9" w:rsidDel="00464C00" w:rsidRDefault="00455296" w:rsidP="00455296">
            <w:pPr>
              <w:pStyle w:val="TAC"/>
              <w:rPr>
                <w:del w:id="21580" w:author="Amy TAO" w:date="2023-11-16T06:36:00Z"/>
                <w:rFonts w:cs="Arial"/>
                <w:sz w:val="16"/>
                <w:szCs w:val="16"/>
              </w:rPr>
            </w:pPr>
            <w:del w:id="21581" w:author="Amy TAO" w:date="2023-11-16T06:36: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1582"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7495E3BD" w14:textId="7C5BE24C" w:rsidR="00455296" w:rsidRPr="002255E9" w:rsidDel="00464C00" w:rsidRDefault="00455296" w:rsidP="00455296">
            <w:pPr>
              <w:pStyle w:val="TAL"/>
              <w:rPr>
                <w:del w:id="21583" w:author="Amy TAO" w:date="2023-11-16T06:36:00Z"/>
                <w:rFonts w:cs="Arial"/>
                <w:sz w:val="16"/>
                <w:szCs w:val="16"/>
              </w:rPr>
            </w:pPr>
            <w:del w:id="21584"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1585"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54EB170" w14:textId="26A7A9B1" w:rsidR="00455296" w:rsidRPr="002255E9" w:rsidDel="00464C00" w:rsidRDefault="00455296" w:rsidP="00455296">
            <w:pPr>
              <w:pStyle w:val="TAC"/>
              <w:rPr>
                <w:del w:id="21586" w:author="Amy TAO" w:date="2023-11-16T06:36:00Z"/>
                <w:rFonts w:cs="Arial"/>
                <w:sz w:val="16"/>
                <w:szCs w:val="16"/>
              </w:rPr>
            </w:pPr>
            <w:del w:id="21587"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1588"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26F9DF32" w14:textId="07315CF7" w:rsidR="00455296" w:rsidRPr="002255E9" w:rsidDel="00464C00" w:rsidRDefault="00455296" w:rsidP="00455296">
            <w:pPr>
              <w:pStyle w:val="TAC"/>
              <w:rPr>
                <w:del w:id="21589" w:author="Amy TAO" w:date="2023-11-16T06:36:00Z"/>
                <w:rFonts w:cs="Arial"/>
                <w:sz w:val="16"/>
                <w:szCs w:val="16"/>
              </w:rPr>
            </w:pPr>
            <w:del w:id="21590"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591"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5AF43BE8" w14:textId="15B6D40D" w:rsidR="00455296" w:rsidRPr="002255E9" w:rsidDel="00464C00" w:rsidRDefault="00455296" w:rsidP="00455296">
            <w:pPr>
              <w:pStyle w:val="TAC"/>
              <w:rPr>
                <w:del w:id="21592" w:author="Amy TAO" w:date="2023-11-16T06:36:00Z"/>
                <w:rFonts w:cs="Arial"/>
                <w:sz w:val="16"/>
                <w:szCs w:val="16"/>
              </w:rPr>
            </w:pPr>
            <w:del w:id="21593" w:author="Amy TAO" w:date="2023-11-16T06:36:00Z">
              <w:r w:rsidRPr="002255E9" w:rsidDel="00464C00">
                <w:rPr>
                  <w:rFonts w:cs="Arial"/>
                  <w:sz w:val="16"/>
                  <w:szCs w:val="16"/>
                </w:rPr>
                <w:delText>3, 13, 14</w:delText>
              </w:r>
            </w:del>
          </w:p>
        </w:tc>
      </w:tr>
      <w:tr w:rsidR="00455296" w:rsidRPr="002255E9" w:rsidDel="00464C00" w14:paraId="573A1F11" w14:textId="3E7FAE58" w:rsidTr="00E04C41">
        <w:tblPrEx>
          <w:tblW w:w="8940" w:type="dxa"/>
          <w:jc w:val="center"/>
          <w:tblLayout w:type="fixed"/>
          <w:tblPrExChange w:id="21594" w:author="Nokia - Tuomo Säynäjäkangas" w:date="2023-11-15T00:22:00Z">
            <w:tblPrEx>
              <w:tblW w:w="8940" w:type="dxa"/>
              <w:jc w:val="center"/>
              <w:tblLayout w:type="fixed"/>
            </w:tblPrEx>
          </w:tblPrExChange>
        </w:tblPrEx>
        <w:trPr>
          <w:trHeight w:val="225"/>
          <w:jc w:val="center"/>
          <w:del w:id="21595" w:author="Amy TAO" w:date="2023-11-16T06:36:00Z"/>
          <w:trPrChange w:id="21596"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97"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4D791509" w14:textId="530F0AAD" w:rsidR="00455296" w:rsidRPr="002255E9" w:rsidDel="00464C00" w:rsidRDefault="00455296" w:rsidP="00455296">
            <w:pPr>
              <w:spacing w:after="0"/>
              <w:rPr>
                <w:del w:id="2159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99"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3928C679" w14:textId="01D4ADF9" w:rsidR="00455296" w:rsidRPr="002255E9" w:rsidDel="00464C00" w:rsidRDefault="00455296" w:rsidP="00455296">
            <w:pPr>
              <w:pStyle w:val="TAL"/>
              <w:rPr>
                <w:del w:id="21600" w:author="Amy TAO" w:date="2023-11-16T06:36:00Z"/>
                <w:rFonts w:cs="Arial"/>
                <w:sz w:val="16"/>
                <w:szCs w:val="16"/>
              </w:rPr>
            </w:pPr>
            <w:del w:id="21601"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602"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6C52DF61" w14:textId="715A1048" w:rsidR="00455296" w:rsidRPr="002255E9" w:rsidDel="00464C00" w:rsidRDefault="00455296" w:rsidP="00455296">
            <w:pPr>
              <w:pStyle w:val="TAR"/>
              <w:rPr>
                <w:del w:id="21603" w:author="Amy TAO" w:date="2023-11-16T06:36:00Z"/>
                <w:rFonts w:cs="Arial"/>
                <w:sz w:val="16"/>
                <w:szCs w:val="16"/>
              </w:rPr>
            </w:pPr>
            <w:del w:id="21604"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1605"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42507AC2" w14:textId="67E2B182" w:rsidR="00455296" w:rsidRPr="002255E9" w:rsidDel="00464C00" w:rsidRDefault="00455296" w:rsidP="00455296">
            <w:pPr>
              <w:pStyle w:val="TAC"/>
              <w:rPr>
                <w:del w:id="21606" w:author="Amy TAO" w:date="2023-11-16T06:36:00Z"/>
                <w:rFonts w:cs="Arial"/>
                <w:sz w:val="16"/>
                <w:szCs w:val="16"/>
              </w:rPr>
            </w:pPr>
            <w:del w:id="2160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608"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24823B52" w14:textId="443D9C7D" w:rsidR="00455296" w:rsidRPr="002255E9" w:rsidDel="00464C00" w:rsidRDefault="00455296" w:rsidP="00455296">
            <w:pPr>
              <w:pStyle w:val="TAL"/>
              <w:rPr>
                <w:del w:id="21609" w:author="Amy TAO" w:date="2023-11-16T06:36:00Z"/>
                <w:rFonts w:cs="Arial"/>
                <w:sz w:val="16"/>
                <w:szCs w:val="16"/>
              </w:rPr>
            </w:pPr>
            <w:del w:id="21610"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1611"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32A8046" w14:textId="18675AE0" w:rsidR="00455296" w:rsidRPr="002255E9" w:rsidDel="00464C00" w:rsidRDefault="00455296" w:rsidP="00455296">
            <w:pPr>
              <w:pStyle w:val="TAC"/>
              <w:rPr>
                <w:del w:id="21612" w:author="Amy TAO" w:date="2023-11-16T06:36:00Z"/>
                <w:rFonts w:cs="Arial"/>
                <w:sz w:val="16"/>
                <w:szCs w:val="16"/>
              </w:rPr>
            </w:pPr>
            <w:del w:id="21613"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1614"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087BBD9" w14:textId="77EAC100" w:rsidR="00455296" w:rsidRPr="002255E9" w:rsidDel="00464C00" w:rsidRDefault="00455296" w:rsidP="00455296">
            <w:pPr>
              <w:pStyle w:val="TAC"/>
              <w:rPr>
                <w:del w:id="21615" w:author="Amy TAO" w:date="2023-11-16T06:36:00Z"/>
                <w:rFonts w:cs="Arial"/>
                <w:sz w:val="16"/>
                <w:szCs w:val="16"/>
              </w:rPr>
            </w:pPr>
            <w:del w:id="21616"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617"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723E3312" w14:textId="50C2067C" w:rsidR="00455296" w:rsidRPr="002255E9" w:rsidDel="00464C00" w:rsidRDefault="00455296" w:rsidP="00455296">
            <w:pPr>
              <w:pStyle w:val="TAC"/>
              <w:rPr>
                <w:del w:id="21618" w:author="Amy TAO" w:date="2023-11-16T06:36:00Z"/>
                <w:rFonts w:cs="Arial"/>
                <w:sz w:val="16"/>
                <w:szCs w:val="16"/>
              </w:rPr>
            </w:pPr>
            <w:del w:id="21619" w:author="Amy TAO" w:date="2023-11-16T06:36:00Z">
              <w:r w:rsidRPr="002255E9" w:rsidDel="00464C00">
                <w:rPr>
                  <w:rFonts w:cs="Arial"/>
                  <w:sz w:val="16"/>
                  <w:szCs w:val="16"/>
                </w:rPr>
                <w:delText>3, 13, 14</w:delText>
              </w:r>
            </w:del>
          </w:p>
        </w:tc>
      </w:tr>
      <w:tr w:rsidR="00455296" w:rsidRPr="002255E9" w:rsidDel="00464C00" w14:paraId="55627012" w14:textId="7AD61724" w:rsidTr="00E04C41">
        <w:tblPrEx>
          <w:tblW w:w="8940" w:type="dxa"/>
          <w:jc w:val="center"/>
          <w:tblLayout w:type="fixed"/>
          <w:tblPrExChange w:id="21620" w:author="Nokia - Tuomo Säynäjäkangas" w:date="2023-11-15T00:22:00Z">
            <w:tblPrEx>
              <w:tblW w:w="8940" w:type="dxa"/>
              <w:jc w:val="center"/>
              <w:tblLayout w:type="fixed"/>
            </w:tblPrEx>
          </w:tblPrExChange>
        </w:tblPrEx>
        <w:trPr>
          <w:trHeight w:val="225"/>
          <w:jc w:val="center"/>
          <w:del w:id="21621" w:author="Amy TAO" w:date="2023-11-16T06:36:00Z"/>
          <w:trPrChange w:id="21622"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623"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6BC6B959" w14:textId="43504401" w:rsidR="00455296" w:rsidRPr="002255E9" w:rsidDel="00464C00" w:rsidRDefault="00455296" w:rsidP="00455296">
            <w:pPr>
              <w:spacing w:after="0"/>
              <w:rPr>
                <w:del w:id="2162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625"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41C173EF" w14:textId="34CAA348" w:rsidR="00455296" w:rsidRPr="002255E9" w:rsidDel="00464C00" w:rsidRDefault="00455296" w:rsidP="00455296">
            <w:pPr>
              <w:pStyle w:val="TAL"/>
              <w:rPr>
                <w:del w:id="21626" w:author="Amy TAO" w:date="2023-11-16T06:36:00Z"/>
                <w:rFonts w:cs="Arial"/>
                <w:sz w:val="16"/>
                <w:szCs w:val="16"/>
              </w:rPr>
            </w:pPr>
            <w:del w:id="21627"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628"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3589612E" w14:textId="1B16AC3B" w:rsidR="00455296" w:rsidRPr="002255E9" w:rsidDel="00464C00" w:rsidRDefault="00455296" w:rsidP="00455296">
            <w:pPr>
              <w:pStyle w:val="TAR"/>
              <w:rPr>
                <w:del w:id="21629" w:author="Amy TAO" w:date="2023-11-16T06:36:00Z"/>
                <w:rFonts w:cs="Arial"/>
                <w:sz w:val="16"/>
                <w:szCs w:val="16"/>
              </w:rPr>
            </w:pPr>
            <w:del w:id="21630"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1631"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7261F4E1" w14:textId="7CE2CC4F" w:rsidR="00455296" w:rsidRPr="002255E9" w:rsidDel="00464C00" w:rsidRDefault="00455296" w:rsidP="00455296">
            <w:pPr>
              <w:pStyle w:val="TAC"/>
              <w:rPr>
                <w:del w:id="21632" w:author="Amy TAO" w:date="2023-11-16T06:36:00Z"/>
                <w:rFonts w:cs="Arial"/>
                <w:sz w:val="16"/>
                <w:szCs w:val="16"/>
              </w:rPr>
            </w:pPr>
            <w:del w:id="2163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634"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32FC4D68" w14:textId="56091544" w:rsidR="00455296" w:rsidRPr="002255E9" w:rsidDel="00464C00" w:rsidRDefault="00455296" w:rsidP="00455296">
            <w:pPr>
              <w:pStyle w:val="TAL"/>
              <w:rPr>
                <w:del w:id="21635" w:author="Amy TAO" w:date="2023-11-16T06:36:00Z"/>
                <w:rFonts w:cs="Arial"/>
                <w:sz w:val="16"/>
                <w:szCs w:val="16"/>
              </w:rPr>
            </w:pPr>
            <w:del w:id="21636"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1637"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14325764" w14:textId="4D9882E5" w:rsidR="00455296" w:rsidRPr="002255E9" w:rsidDel="00464C00" w:rsidRDefault="00455296" w:rsidP="00455296">
            <w:pPr>
              <w:pStyle w:val="TAC"/>
              <w:rPr>
                <w:del w:id="21638" w:author="Amy TAO" w:date="2023-11-16T06:36:00Z"/>
                <w:rFonts w:cs="Arial"/>
                <w:sz w:val="16"/>
                <w:szCs w:val="16"/>
              </w:rPr>
            </w:pPr>
            <w:del w:id="21639"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1640"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6A4F4B2D" w14:textId="014A330D" w:rsidR="00455296" w:rsidRPr="002255E9" w:rsidDel="00464C00" w:rsidRDefault="00455296" w:rsidP="00455296">
            <w:pPr>
              <w:pStyle w:val="TAC"/>
              <w:rPr>
                <w:del w:id="21641" w:author="Amy TAO" w:date="2023-11-16T06:36:00Z"/>
                <w:rFonts w:cs="Arial"/>
                <w:sz w:val="16"/>
                <w:szCs w:val="16"/>
              </w:rPr>
            </w:pPr>
            <w:del w:id="2164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643"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7F03F1DC" w14:textId="75B9FAC4" w:rsidR="00455296" w:rsidRPr="002255E9" w:rsidDel="00464C00" w:rsidRDefault="00455296" w:rsidP="00455296">
            <w:pPr>
              <w:pStyle w:val="TAC"/>
              <w:rPr>
                <w:del w:id="21644" w:author="Amy TAO" w:date="2023-11-16T06:36:00Z"/>
                <w:rFonts w:cs="Arial"/>
                <w:sz w:val="16"/>
                <w:szCs w:val="16"/>
              </w:rPr>
            </w:pPr>
            <w:del w:id="21645" w:author="Amy TAO" w:date="2023-11-16T06:36:00Z">
              <w:r w:rsidRPr="002255E9" w:rsidDel="00464C00">
                <w:rPr>
                  <w:rFonts w:cs="Arial"/>
                  <w:sz w:val="16"/>
                  <w:szCs w:val="16"/>
                </w:rPr>
                <w:delText>3, 14</w:delText>
              </w:r>
            </w:del>
          </w:p>
        </w:tc>
      </w:tr>
      <w:tr w:rsidR="00455296" w:rsidRPr="002255E9" w:rsidDel="00464C00" w14:paraId="54AD6966" w14:textId="433BFBCB" w:rsidTr="009371D1">
        <w:trPr>
          <w:trHeight w:val="225"/>
          <w:jc w:val="center"/>
          <w:del w:id="21646" w:author="Amy TAO" w:date="2023-11-16T06:36:00Z"/>
        </w:trPr>
        <w:tc>
          <w:tcPr>
            <w:tcW w:w="1484" w:type="dxa"/>
            <w:vMerge w:val="restart"/>
            <w:tcBorders>
              <w:top w:val="nil"/>
              <w:left w:val="single" w:sz="4" w:space="0" w:color="auto"/>
              <w:bottom w:val="single" w:sz="4" w:space="0" w:color="auto"/>
              <w:right w:val="single" w:sz="4" w:space="0" w:color="auto"/>
            </w:tcBorders>
          </w:tcPr>
          <w:p w14:paraId="3C7232CA" w14:textId="53AF74BC" w:rsidR="00455296" w:rsidRPr="002255E9" w:rsidDel="00464C00" w:rsidRDefault="00455296" w:rsidP="00455296">
            <w:pPr>
              <w:pStyle w:val="TAC"/>
              <w:rPr>
                <w:del w:id="21647" w:author="Amy TAO" w:date="2023-11-16T06:36:00Z"/>
                <w:rFonts w:cs="Arial"/>
              </w:rPr>
            </w:pPr>
            <w:del w:id="21648" w:author="Amy TAO" w:date="2023-11-16T06:36:00Z">
              <w:r w:rsidRPr="002255E9" w:rsidDel="00464C00">
                <w:rPr>
                  <w:rFonts w:cs="Arial"/>
                </w:rPr>
                <w:delText>CA_5A-12A</w:delText>
              </w:r>
            </w:del>
          </w:p>
        </w:tc>
        <w:tc>
          <w:tcPr>
            <w:tcW w:w="2563" w:type="dxa"/>
            <w:tcBorders>
              <w:top w:val="nil"/>
              <w:left w:val="nil"/>
              <w:bottom w:val="single" w:sz="4" w:space="0" w:color="auto"/>
              <w:right w:val="single" w:sz="4" w:space="0" w:color="auto"/>
            </w:tcBorders>
            <w:vAlign w:val="bottom"/>
          </w:tcPr>
          <w:p w14:paraId="04133778" w14:textId="6BAC7D6D" w:rsidR="00455296" w:rsidRPr="002255E9" w:rsidDel="00464C00" w:rsidRDefault="00455296" w:rsidP="00455296">
            <w:pPr>
              <w:pStyle w:val="TAL"/>
              <w:rPr>
                <w:del w:id="21649" w:author="Amy TAO" w:date="2023-11-16T06:36:00Z"/>
                <w:rFonts w:cs="Arial"/>
                <w:sz w:val="16"/>
                <w:szCs w:val="16"/>
              </w:rPr>
            </w:pPr>
            <w:del w:id="21650" w:author="Amy TAO" w:date="2023-11-16T06:36:00Z">
              <w:r w:rsidRPr="002255E9" w:rsidDel="00464C00">
                <w:rPr>
                  <w:rFonts w:cs="Arial"/>
                  <w:sz w:val="16"/>
                  <w:szCs w:val="16"/>
                </w:rPr>
                <w:delText>E-UTRA Band 2, 5, 13, 14, 17, 24, 25, 30, 31, 43, 50, 53,</w:delText>
              </w:r>
              <w:r w:rsidDel="00464C00">
                <w:rPr>
                  <w:rFonts w:cs="Arial"/>
                  <w:sz w:val="16"/>
                  <w:szCs w:val="16"/>
                </w:rPr>
                <w:delText xml:space="preserve"> </w:delText>
              </w:r>
              <w:r w:rsidRPr="002255E9" w:rsidDel="00464C00">
                <w:rPr>
                  <w:rFonts w:cs="Arial"/>
                  <w:sz w:val="16"/>
                  <w:szCs w:val="16"/>
                </w:rPr>
                <w:delText>71, 74, 103</w:delText>
              </w:r>
            </w:del>
          </w:p>
        </w:tc>
        <w:tc>
          <w:tcPr>
            <w:tcW w:w="889" w:type="dxa"/>
            <w:gridSpan w:val="2"/>
            <w:tcBorders>
              <w:top w:val="nil"/>
              <w:left w:val="nil"/>
              <w:bottom w:val="single" w:sz="4" w:space="0" w:color="auto"/>
              <w:right w:val="single" w:sz="4" w:space="0" w:color="auto"/>
            </w:tcBorders>
            <w:vAlign w:val="center"/>
          </w:tcPr>
          <w:p w14:paraId="7043A007" w14:textId="1552E199" w:rsidR="00455296" w:rsidRPr="002255E9" w:rsidDel="00464C00" w:rsidRDefault="00455296" w:rsidP="00455296">
            <w:pPr>
              <w:pStyle w:val="TAR"/>
              <w:rPr>
                <w:del w:id="21651" w:author="Amy TAO" w:date="2023-11-16T06:36:00Z"/>
                <w:rFonts w:cs="Arial"/>
                <w:sz w:val="16"/>
                <w:szCs w:val="16"/>
              </w:rPr>
            </w:pPr>
            <w:del w:id="21652"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5F178A" w14:textId="0DBA3B43" w:rsidR="00455296" w:rsidRPr="002255E9" w:rsidDel="00464C00" w:rsidRDefault="00455296" w:rsidP="00455296">
            <w:pPr>
              <w:pStyle w:val="TAC"/>
              <w:rPr>
                <w:del w:id="21653" w:author="Amy TAO" w:date="2023-11-16T06:36:00Z"/>
                <w:rFonts w:cs="Arial"/>
                <w:sz w:val="16"/>
                <w:szCs w:val="16"/>
              </w:rPr>
            </w:pPr>
            <w:del w:id="2165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16F1A8" w14:textId="64733622" w:rsidR="00455296" w:rsidRPr="002255E9" w:rsidDel="00464C00" w:rsidRDefault="00455296" w:rsidP="00455296">
            <w:pPr>
              <w:pStyle w:val="TAL"/>
              <w:rPr>
                <w:del w:id="21655" w:author="Amy TAO" w:date="2023-11-16T06:36:00Z"/>
                <w:rFonts w:cs="Arial"/>
                <w:sz w:val="16"/>
                <w:szCs w:val="16"/>
              </w:rPr>
            </w:pPr>
            <w:del w:id="2165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41A2DB" w14:textId="569862C4" w:rsidR="00455296" w:rsidRPr="002255E9" w:rsidDel="00464C00" w:rsidRDefault="00455296" w:rsidP="00455296">
            <w:pPr>
              <w:pStyle w:val="TAC"/>
              <w:rPr>
                <w:del w:id="21657" w:author="Amy TAO" w:date="2023-11-16T06:36:00Z"/>
                <w:rFonts w:cs="Arial"/>
                <w:sz w:val="16"/>
                <w:szCs w:val="16"/>
              </w:rPr>
            </w:pPr>
            <w:del w:id="21658"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1189E6" w14:textId="5D01DA53" w:rsidR="00455296" w:rsidRPr="002255E9" w:rsidDel="00464C00" w:rsidRDefault="00455296" w:rsidP="00455296">
            <w:pPr>
              <w:pStyle w:val="TAC"/>
              <w:rPr>
                <w:del w:id="21659" w:author="Amy TAO" w:date="2023-11-16T06:36:00Z"/>
                <w:rFonts w:cs="Arial"/>
                <w:sz w:val="16"/>
                <w:szCs w:val="16"/>
              </w:rPr>
            </w:pPr>
            <w:del w:id="2166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E3E3F8" w14:textId="2B219ACA" w:rsidR="00455296" w:rsidRPr="002255E9" w:rsidDel="00464C00" w:rsidRDefault="00455296" w:rsidP="00455296">
            <w:pPr>
              <w:pStyle w:val="TAC"/>
              <w:rPr>
                <w:del w:id="21661" w:author="Amy TAO" w:date="2023-11-16T06:36:00Z"/>
                <w:rFonts w:cs="Arial"/>
                <w:sz w:val="16"/>
                <w:szCs w:val="16"/>
              </w:rPr>
            </w:pPr>
          </w:p>
        </w:tc>
      </w:tr>
      <w:tr w:rsidR="00455296" w:rsidRPr="002255E9" w:rsidDel="00464C00" w14:paraId="3BA0989B" w14:textId="74E7B388" w:rsidTr="009371D1">
        <w:trPr>
          <w:trHeight w:val="225"/>
          <w:jc w:val="center"/>
          <w:del w:id="21662"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1BB152C3" w14:textId="6F376E5D" w:rsidR="00455296" w:rsidRPr="002255E9" w:rsidDel="00464C00" w:rsidRDefault="00455296" w:rsidP="00455296">
            <w:pPr>
              <w:spacing w:after="0"/>
              <w:rPr>
                <w:del w:id="2166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7CC0BB1C" w14:textId="633E9192" w:rsidR="00455296" w:rsidRPr="002255E9" w:rsidDel="00464C00" w:rsidRDefault="00455296" w:rsidP="00455296">
            <w:pPr>
              <w:pStyle w:val="TAL"/>
              <w:rPr>
                <w:del w:id="21664" w:author="Amy TAO" w:date="2023-11-16T06:36:00Z"/>
                <w:rFonts w:cs="Arial"/>
                <w:sz w:val="16"/>
                <w:szCs w:val="16"/>
              </w:rPr>
            </w:pPr>
            <w:del w:id="21665" w:author="Amy TAO" w:date="2023-11-16T06:36:00Z">
              <w:r w:rsidRPr="002255E9" w:rsidDel="00464C00">
                <w:rPr>
                  <w:rFonts w:cs="Arial"/>
                  <w:sz w:val="16"/>
                  <w:szCs w:val="16"/>
                </w:rPr>
                <w:delText>E-UTRA band 4, 22, 41, 42, 51,</w:delText>
              </w:r>
              <w:r w:rsidDel="00464C00">
                <w:rPr>
                  <w:rFonts w:cs="Arial"/>
                  <w:sz w:val="16"/>
                  <w:szCs w:val="16"/>
                </w:rPr>
                <w:delText xml:space="preserve"> 54,</w:delText>
              </w:r>
              <w:r w:rsidRPr="002255E9" w:rsidDel="00464C00">
                <w:rPr>
                  <w:rFonts w:cs="Arial"/>
                  <w:sz w:val="16"/>
                  <w:szCs w:val="16"/>
                </w:rPr>
                <w:delText xml:space="preserve"> 66, 70,</w:delText>
              </w:r>
            </w:del>
          </w:p>
          <w:p w14:paraId="08D70AD3" w14:textId="6B69AAD6" w:rsidR="00455296" w:rsidRPr="002255E9" w:rsidDel="00464C00" w:rsidRDefault="00455296" w:rsidP="00455296">
            <w:pPr>
              <w:pStyle w:val="TAL"/>
              <w:rPr>
                <w:del w:id="21666" w:author="Amy TAO" w:date="2023-11-16T06:36:00Z"/>
                <w:rFonts w:cs="Arial"/>
                <w:sz w:val="16"/>
                <w:szCs w:val="16"/>
              </w:rPr>
            </w:pPr>
            <w:del w:id="21667"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CC6F8A0" w14:textId="7168C590" w:rsidR="00455296" w:rsidRPr="002255E9" w:rsidDel="00464C00" w:rsidRDefault="00455296" w:rsidP="00455296">
            <w:pPr>
              <w:pStyle w:val="TAR"/>
              <w:rPr>
                <w:del w:id="21668" w:author="Amy TAO" w:date="2023-11-16T06:36:00Z"/>
                <w:rFonts w:cs="Arial"/>
                <w:sz w:val="16"/>
                <w:szCs w:val="16"/>
              </w:rPr>
            </w:pPr>
            <w:del w:id="2166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CDFE7" w14:textId="771FD8EC" w:rsidR="00455296" w:rsidRPr="002255E9" w:rsidDel="00464C00" w:rsidRDefault="00455296" w:rsidP="00455296">
            <w:pPr>
              <w:pStyle w:val="TAC"/>
              <w:rPr>
                <w:del w:id="21670" w:author="Amy TAO" w:date="2023-11-16T06:36:00Z"/>
                <w:rFonts w:cs="Arial"/>
                <w:sz w:val="16"/>
                <w:szCs w:val="16"/>
              </w:rPr>
            </w:pPr>
            <w:del w:id="2167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66693A" w14:textId="62AAD113" w:rsidR="00455296" w:rsidRPr="002255E9" w:rsidDel="00464C00" w:rsidRDefault="00455296" w:rsidP="00455296">
            <w:pPr>
              <w:pStyle w:val="TAL"/>
              <w:rPr>
                <w:del w:id="21672" w:author="Amy TAO" w:date="2023-11-16T06:36:00Z"/>
                <w:rFonts w:cs="Arial"/>
                <w:sz w:val="16"/>
                <w:szCs w:val="16"/>
              </w:rPr>
            </w:pPr>
            <w:del w:id="2167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DF9468" w14:textId="4B51A40D" w:rsidR="00455296" w:rsidRPr="002255E9" w:rsidDel="00464C00" w:rsidRDefault="00455296" w:rsidP="00455296">
            <w:pPr>
              <w:pStyle w:val="TAC"/>
              <w:rPr>
                <w:del w:id="21674" w:author="Amy TAO" w:date="2023-11-16T06:36:00Z"/>
                <w:rFonts w:cs="Arial"/>
                <w:sz w:val="16"/>
                <w:szCs w:val="16"/>
              </w:rPr>
            </w:pPr>
            <w:del w:id="2167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54D5EC8" w14:textId="6942AB9A" w:rsidR="00455296" w:rsidRPr="002255E9" w:rsidDel="00464C00" w:rsidRDefault="00455296" w:rsidP="00455296">
            <w:pPr>
              <w:pStyle w:val="TAC"/>
              <w:rPr>
                <w:del w:id="21676" w:author="Amy TAO" w:date="2023-11-16T06:36:00Z"/>
                <w:rFonts w:cs="Arial"/>
                <w:sz w:val="16"/>
                <w:szCs w:val="16"/>
              </w:rPr>
            </w:pPr>
            <w:del w:id="2167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39E205" w14:textId="3F6A87C7" w:rsidR="00455296" w:rsidRPr="002255E9" w:rsidDel="00464C00" w:rsidRDefault="00455296" w:rsidP="00455296">
            <w:pPr>
              <w:pStyle w:val="TAC"/>
              <w:rPr>
                <w:del w:id="21678" w:author="Amy TAO" w:date="2023-11-16T06:36:00Z"/>
                <w:rFonts w:cs="Arial"/>
                <w:sz w:val="16"/>
                <w:szCs w:val="16"/>
              </w:rPr>
            </w:pPr>
            <w:del w:id="21679" w:author="Amy TAO" w:date="2023-11-16T06:36:00Z">
              <w:r w:rsidRPr="002255E9" w:rsidDel="00464C00">
                <w:rPr>
                  <w:rFonts w:cs="Arial"/>
                  <w:sz w:val="16"/>
                  <w:szCs w:val="16"/>
                </w:rPr>
                <w:delText>2</w:delText>
              </w:r>
            </w:del>
          </w:p>
        </w:tc>
      </w:tr>
      <w:tr w:rsidR="00455296" w:rsidRPr="002255E9" w:rsidDel="00464C00" w14:paraId="03867617" w14:textId="25ADF131" w:rsidTr="009371D1">
        <w:trPr>
          <w:trHeight w:val="225"/>
          <w:jc w:val="center"/>
          <w:del w:id="21680"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1B0B5464" w14:textId="77DF6B3A" w:rsidR="00455296" w:rsidRPr="002255E9" w:rsidDel="00464C00" w:rsidRDefault="00455296" w:rsidP="00455296">
            <w:pPr>
              <w:spacing w:after="0"/>
              <w:rPr>
                <w:del w:id="2168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1CB15141" w14:textId="1083155A" w:rsidR="00455296" w:rsidRPr="002255E9" w:rsidDel="00464C00" w:rsidRDefault="00455296" w:rsidP="00455296">
            <w:pPr>
              <w:pStyle w:val="TAL"/>
              <w:rPr>
                <w:del w:id="21682" w:author="Amy TAO" w:date="2023-11-16T06:36:00Z"/>
                <w:rFonts w:cs="Arial"/>
                <w:sz w:val="16"/>
                <w:szCs w:val="16"/>
              </w:rPr>
            </w:pPr>
            <w:del w:id="21683"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986E4AE" w14:textId="3F2BF645" w:rsidR="00455296" w:rsidRPr="002255E9" w:rsidDel="00464C00" w:rsidRDefault="00455296" w:rsidP="00455296">
            <w:pPr>
              <w:pStyle w:val="TAR"/>
              <w:rPr>
                <w:del w:id="21684" w:author="Amy TAO" w:date="2023-11-16T06:36:00Z"/>
                <w:rFonts w:cs="Arial"/>
                <w:sz w:val="16"/>
                <w:szCs w:val="16"/>
              </w:rPr>
            </w:pPr>
            <w:del w:id="21685"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6FFDEA6" w14:textId="79F2A211" w:rsidR="00455296" w:rsidRPr="002255E9" w:rsidDel="00464C00" w:rsidRDefault="00455296" w:rsidP="00455296">
            <w:pPr>
              <w:pStyle w:val="TAC"/>
              <w:rPr>
                <w:del w:id="21686" w:author="Amy TAO" w:date="2023-11-16T06:36:00Z"/>
                <w:rFonts w:cs="Arial"/>
                <w:sz w:val="16"/>
                <w:szCs w:val="16"/>
              </w:rPr>
            </w:pPr>
            <w:del w:id="2168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E50" w14:textId="79F2B39B" w:rsidR="00455296" w:rsidRPr="002255E9" w:rsidDel="00464C00" w:rsidRDefault="00455296" w:rsidP="00455296">
            <w:pPr>
              <w:pStyle w:val="TAL"/>
              <w:rPr>
                <w:del w:id="21688" w:author="Amy TAO" w:date="2023-11-16T06:36:00Z"/>
                <w:rFonts w:cs="Arial"/>
                <w:sz w:val="16"/>
                <w:szCs w:val="16"/>
              </w:rPr>
            </w:pPr>
            <w:del w:id="21689"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6821BE5" w14:textId="50DAA483" w:rsidR="00455296" w:rsidRPr="002255E9" w:rsidDel="00464C00" w:rsidRDefault="00455296" w:rsidP="00455296">
            <w:pPr>
              <w:pStyle w:val="TAC"/>
              <w:rPr>
                <w:del w:id="21690" w:author="Amy TAO" w:date="2023-11-16T06:36:00Z"/>
                <w:rFonts w:cs="Arial"/>
                <w:sz w:val="16"/>
                <w:szCs w:val="16"/>
              </w:rPr>
            </w:pPr>
            <w:del w:id="21691"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874E8F3" w14:textId="0A83454B" w:rsidR="00455296" w:rsidRPr="002255E9" w:rsidDel="00464C00" w:rsidRDefault="00455296" w:rsidP="00455296">
            <w:pPr>
              <w:pStyle w:val="TAC"/>
              <w:rPr>
                <w:del w:id="21692" w:author="Amy TAO" w:date="2023-11-16T06:36:00Z"/>
                <w:rFonts w:cs="Arial"/>
                <w:sz w:val="16"/>
                <w:szCs w:val="16"/>
              </w:rPr>
            </w:pPr>
            <w:del w:id="2169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197410" w14:textId="6905FC53" w:rsidR="00455296" w:rsidRPr="002255E9" w:rsidDel="00464C00" w:rsidRDefault="00455296" w:rsidP="00455296">
            <w:pPr>
              <w:pStyle w:val="TAC"/>
              <w:rPr>
                <w:del w:id="21694" w:author="Amy TAO" w:date="2023-11-16T06:36:00Z"/>
                <w:rFonts w:cs="Arial"/>
                <w:sz w:val="16"/>
                <w:szCs w:val="16"/>
              </w:rPr>
            </w:pPr>
          </w:p>
        </w:tc>
      </w:tr>
      <w:tr w:rsidR="00455296" w:rsidRPr="002255E9" w:rsidDel="00464C00" w14:paraId="012A36B6" w14:textId="2560564E" w:rsidTr="009371D1">
        <w:trPr>
          <w:trHeight w:val="225"/>
          <w:jc w:val="center"/>
          <w:del w:id="21695"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86CEF99" w14:textId="1D0AB401" w:rsidR="00455296" w:rsidRPr="002255E9" w:rsidDel="00464C00" w:rsidRDefault="00455296" w:rsidP="00455296">
            <w:pPr>
              <w:spacing w:after="0"/>
              <w:rPr>
                <w:del w:id="2169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6630B6F7" w14:textId="5750932A" w:rsidR="00455296" w:rsidRPr="002255E9" w:rsidDel="00464C00" w:rsidRDefault="00455296" w:rsidP="00455296">
            <w:pPr>
              <w:pStyle w:val="TAL"/>
              <w:rPr>
                <w:del w:id="21697" w:author="Amy TAO" w:date="2023-11-16T06:36:00Z"/>
                <w:rFonts w:cs="Arial"/>
                <w:sz w:val="16"/>
                <w:szCs w:val="16"/>
              </w:rPr>
            </w:pPr>
            <w:del w:id="21698"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5E821A1" w14:textId="32765055" w:rsidR="00455296" w:rsidRPr="002255E9" w:rsidDel="00464C00" w:rsidRDefault="00455296" w:rsidP="00455296">
            <w:pPr>
              <w:pStyle w:val="TAR"/>
              <w:rPr>
                <w:del w:id="21699" w:author="Amy TAO" w:date="2023-11-16T06:36:00Z"/>
                <w:rFonts w:cs="Arial"/>
                <w:sz w:val="16"/>
                <w:szCs w:val="16"/>
              </w:rPr>
            </w:pPr>
            <w:del w:id="2170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5F2003" w14:textId="65960A91" w:rsidR="00455296" w:rsidRPr="002255E9" w:rsidDel="00464C00" w:rsidRDefault="00455296" w:rsidP="00455296">
            <w:pPr>
              <w:pStyle w:val="TAC"/>
              <w:rPr>
                <w:del w:id="21701" w:author="Amy TAO" w:date="2023-11-16T06:36:00Z"/>
                <w:rFonts w:cs="Arial"/>
                <w:sz w:val="16"/>
                <w:szCs w:val="16"/>
              </w:rPr>
            </w:pPr>
            <w:del w:id="2170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5BFD1E" w14:textId="2847F849" w:rsidR="00455296" w:rsidRPr="002255E9" w:rsidDel="00464C00" w:rsidRDefault="00455296" w:rsidP="00455296">
            <w:pPr>
              <w:pStyle w:val="TAL"/>
              <w:rPr>
                <w:del w:id="21703" w:author="Amy TAO" w:date="2023-11-16T06:36:00Z"/>
                <w:rFonts w:cs="Arial"/>
                <w:sz w:val="16"/>
                <w:szCs w:val="16"/>
              </w:rPr>
            </w:pPr>
            <w:del w:id="2170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0A1C33" w14:textId="42B1337C" w:rsidR="00455296" w:rsidRPr="002255E9" w:rsidDel="00464C00" w:rsidRDefault="00455296" w:rsidP="00455296">
            <w:pPr>
              <w:pStyle w:val="TAC"/>
              <w:rPr>
                <w:del w:id="21705" w:author="Amy TAO" w:date="2023-11-16T06:36:00Z"/>
                <w:rFonts w:cs="Arial"/>
                <w:sz w:val="16"/>
                <w:szCs w:val="16"/>
              </w:rPr>
            </w:pPr>
            <w:del w:id="2170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E8A220" w14:textId="5E0EC79E" w:rsidR="00455296" w:rsidRPr="002255E9" w:rsidDel="00464C00" w:rsidRDefault="00455296" w:rsidP="00455296">
            <w:pPr>
              <w:pStyle w:val="TAC"/>
              <w:rPr>
                <w:del w:id="21707" w:author="Amy TAO" w:date="2023-11-16T06:36:00Z"/>
                <w:rFonts w:cs="Arial"/>
                <w:sz w:val="16"/>
                <w:szCs w:val="16"/>
              </w:rPr>
            </w:pPr>
            <w:del w:id="2170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2A0780C" w14:textId="1F79F95E" w:rsidR="00455296" w:rsidRPr="002255E9" w:rsidDel="00464C00" w:rsidRDefault="00455296" w:rsidP="00455296">
            <w:pPr>
              <w:pStyle w:val="TAC"/>
              <w:rPr>
                <w:del w:id="21709" w:author="Amy TAO" w:date="2023-11-16T06:36:00Z"/>
                <w:rFonts w:cs="Arial"/>
                <w:sz w:val="16"/>
                <w:szCs w:val="16"/>
              </w:rPr>
            </w:pPr>
            <w:del w:id="21710" w:author="Amy TAO" w:date="2023-11-16T06:36:00Z">
              <w:r w:rsidRPr="002255E9" w:rsidDel="00464C00">
                <w:rPr>
                  <w:rFonts w:cs="Arial"/>
                  <w:sz w:val="16"/>
                  <w:szCs w:val="16"/>
                </w:rPr>
                <w:delText>3</w:delText>
              </w:r>
            </w:del>
          </w:p>
        </w:tc>
      </w:tr>
      <w:tr w:rsidR="00455296" w:rsidRPr="002255E9" w:rsidDel="00464C00" w14:paraId="0FABD38B" w14:textId="58F18568" w:rsidTr="009371D1">
        <w:trPr>
          <w:trHeight w:val="225"/>
          <w:jc w:val="center"/>
          <w:del w:id="21711" w:author="Amy TAO" w:date="2023-11-16T06:36:00Z"/>
        </w:trPr>
        <w:tc>
          <w:tcPr>
            <w:tcW w:w="1484" w:type="dxa"/>
            <w:vMerge w:val="restart"/>
            <w:tcBorders>
              <w:top w:val="nil"/>
              <w:left w:val="single" w:sz="4" w:space="0" w:color="auto"/>
              <w:bottom w:val="single" w:sz="4" w:space="0" w:color="auto"/>
              <w:right w:val="single" w:sz="4" w:space="0" w:color="auto"/>
            </w:tcBorders>
          </w:tcPr>
          <w:p w14:paraId="4B818922" w14:textId="34EC8DF3" w:rsidR="00455296" w:rsidRPr="002255E9" w:rsidDel="00464C00" w:rsidRDefault="00455296" w:rsidP="00455296">
            <w:pPr>
              <w:pStyle w:val="TAC"/>
              <w:rPr>
                <w:del w:id="21712" w:author="Amy TAO" w:date="2023-11-16T06:36:00Z"/>
                <w:rFonts w:cs="Arial"/>
              </w:rPr>
            </w:pPr>
            <w:del w:id="21713" w:author="Amy TAO" w:date="2023-11-16T06:36:00Z">
              <w:r w:rsidRPr="002255E9" w:rsidDel="00464C00">
                <w:rPr>
                  <w:rFonts w:cs="Arial"/>
                </w:rPr>
                <w:delText>CA_5-17</w:delText>
              </w:r>
            </w:del>
          </w:p>
        </w:tc>
        <w:tc>
          <w:tcPr>
            <w:tcW w:w="2563" w:type="dxa"/>
            <w:tcBorders>
              <w:top w:val="nil"/>
              <w:left w:val="nil"/>
              <w:bottom w:val="single" w:sz="4" w:space="0" w:color="auto"/>
              <w:right w:val="single" w:sz="4" w:space="0" w:color="auto"/>
            </w:tcBorders>
            <w:vAlign w:val="bottom"/>
          </w:tcPr>
          <w:p w14:paraId="4376ACDA" w14:textId="2FA687CC" w:rsidR="00455296" w:rsidRPr="002255E9" w:rsidDel="00464C00" w:rsidRDefault="00455296" w:rsidP="00455296">
            <w:pPr>
              <w:pStyle w:val="TAL"/>
              <w:rPr>
                <w:del w:id="21714" w:author="Amy TAO" w:date="2023-11-16T06:36:00Z"/>
                <w:rFonts w:cs="Arial"/>
                <w:sz w:val="16"/>
                <w:szCs w:val="16"/>
              </w:rPr>
            </w:pPr>
            <w:del w:id="21715" w:author="Amy TAO" w:date="2023-11-16T06:36:00Z">
              <w:r w:rsidRPr="002255E9" w:rsidDel="00464C00">
                <w:rPr>
                  <w:rFonts w:cs="Arial"/>
                  <w:sz w:val="16"/>
                  <w:szCs w:val="16"/>
                </w:rPr>
                <w:delText>E-UTRA Band 2, 5, 13, 14, 17, 24, 25, 30, 31, 43, 50, 71, 74, 103</w:delText>
              </w:r>
            </w:del>
          </w:p>
        </w:tc>
        <w:tc>
          <w:tcPr>
            <w:tcW w:w="889" w:type="dxa"/>
            <w:gridSpan w:val="2"/>
            <w:tcBorders>
              <w:top w:val="nil"/>
              <w:left w:val="nil"/>
              <w:bottom w:val="single" w:sz="4" w:space="0" w:color="auto"/>
              <w:right w:val="single" w:sz="4" w:space="0" w:color="auto"/>
            </w:tcBorders>
            <w:vAlign w:val="center"/>
          </w:tcPr>
          <w:p w14:paraId="3AD201C9" w14:textId="3C22FB9A" w:rsidR="00455296" w:rsidRPr="002255E9" w:rsidDel="00464C00" w:rsidRDefault="00455296" w:rsidP="00455296">
            <w:pPr>
              <w:pStyle w:val="TAR"/>
              <w:rPr>
                <w:del w:id="21716" w:author="Amy TAO" w:date="2023-11-16T06:36:00Z"/>
                <w:rFonts w:cs="Arial"/>
                <w:sz w:val="16"/>
                <w:szCs w:val="16"/>
              </w:rPr>
            </w:pPr>
            <w:del w:id="21717"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9B46A6" w14:textId="1A93EF0F" w:rsidR="00455296" w:rsidRPr="002255E9" w:rsidDel="00464C00" w:rsidRDefault="00455296" w:rsidP="00455296">
            <w:pPr>
              <w:pStyle w:val="TAC"/>
              <w:rPr>
                <w:del w:id="21718" w:author="Amy TAO" w:date="2023-11-16T06:36:00Z"/>
                <w:rFonts w:cs="Arial"/>
                <w:sz w:val="16"/>
                <w:szCs w:val="16"/>
              </w:rPr>
            </w:pPr>
            <w:del w:id="2171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F224D9" w14:textId="7C743765" w:rsidR="00455296" w:rsidRPr="002255E9" w:rsidDel="00464C00" w:rsidRDefault="00455296" w:rsidP="00455296">
            <w:pPr>
              <w:pStyle w:val="TAL"/>
              <w:rPr>
                <w:del w:id="21720" w:author="Amy TAO" w:date="2023-11-16T06:36:00Z"/>
                <w:rFonts w:cs="Arial"/>
                <w:sz w:val="16"/>
                <w:szCs w:val="16"/>
              </w:rPr>
            </w:pPr>
            <w:del w:id="2172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C6ACD" w14:textId="2DC691F1" w:rsidR="00455296" w:rsidRPr="002255E9" w:rsidDel="00464C00" w:rsidRDefault="00455296" w:rsidP="00455296">
            <w:pPr>
              <w:pStyle w:val="TAC"/>
              <w:rPr>
                <w:del w:id="21722" w:author="Amy TAO" w:date="2023-11-16T06:36:00Z"/>
                <w:rFonts w:cs="Arial"/>
                <w:sz w:val="16"/>
                <w:szCs w:val="16"/>
              </w:rPr>
            </w:pPr>
            <w:del w:id="21723"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41A2FBC" w14:textId="79BAFF8A" w:rsidR="00455296" w:rsidRPr="002255E9" w:rsidDel="00464C00" w:rsidRDefault="00455296" w:rsidP="00455296">
            <w:pPr>
              <w:pStyle w:val="TAC"/>
              <w:rPr>
                <w:del w:id="21724" w:author="Amy TAO" w:date="2023-11-16T06:36:00Z"/>
                <w:rFonts w:cs="Arial"/>
                <w:sz w:val="16"/>
                <w:szCs w:val="16"/>
              </w:rPr>
            </w:pPr>
            <w:del w:id="21725"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A6237A" w14:textId="15EA4F51" w:rsidR="00455296" w:rsidRPr="002255E9" w:rsidDel="00464C00" w:rsidRDefault="00455296" w:rsidP="00455296">
            <w:pPr>
              <w:pStyle w:val="TAC"/>
              <w:rPr>
                <w:del w:id="21726" w:author="Amy TAO" w:date="2023-11-16T06:36:00Z"/>
                <w:rFonts w:cs="Arial"/>
                <w:sz w:val="16"/>
                <w:szCs w:val="16"/>
              </w:rPr>
            </w:pPr>
          </w:p>
        </w:tc>
      </w:tr>
      <w:tr w:rsidR="00455296" w:rsidRPr="002255E9" w:rsidDel="00464C00" w14:paraId="2C8E3432" w14:textId="28EDEED8" w:rsidTr="009371D1">
        <w:trPr>
          <w:trHeight w:val="225"/>
          <w:jc w:val="center"/>
          <w:del w:id="21727"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4DDF3544" w14:textId="4497BC59" w:rsidR="00455296" w:rsidRPr="002255E9" w:rsidDel="00464C00" w:rsidRDefault="00455296" w:rsidP="00455296">
            <w:pPr>
              <w:spacing w:after="0"/>
              <w:rPr>
                <w:del w:id="2172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070B4D45" w14:textId="36AF5B26" w:rsidR="00455296" w:rsidRPr="002255E9" w:rsidDel="00464C00" w:rsidRDefault="00455296" w:rsidP="00455296">
            <w:pPr>
              <w:pStyle w:val="TAL"/>
              <w:rPr>
                <w:del w:id="21729" w:author="Amy TAO" w:date="2023-11-16T06:36:00Z"/>
                <w:rFonts w:cs="Arial"/>
                <w:sz w:val="16"/>
                <w:szCs w:val="16"/>
              </w:rPr>
            </w:pPr>
            <w:del w:id="21730" w:author="Amy TAO" w:date="2023-11-16T06:36:00Z">
              <w:r w:rsidRPr="002255E9" w:rsidDel="00464C00">
                <w:rPr>
                  <w:rFonts w:cs="Arial"/>
                  <w:sz w:val="16"/>
                  <w:szCs w:val="16"/>
                </w:rPr>
                <w:delText>E-UTRA band 4, 22, 41, 42, 51, 53,</w:delText>
              </w:r>
              <w:r w:rsidDel="00464C00">
                <w:rPr>
                  <w:rFonts w:cs="Arial"/>
                  <w:sz w:val="16"/>
                  <w:szCs w:val="16"/>
                </w:rPr>
                <w:delText xml:space="preserve"> 54,</w:delText>
              </w:r>
              <w:r w:rsidRPr="002255E9" w:rsidDel="00464C00">
                <w:rPr>
                  <w:rFonts w:cs="Arial"/>
                  <w:sz w:val="16"/>
                  <w:szCs w:val="16"/>
                </w:rPr>
                <w:delText xml:space="preserve"> 66, 70,</w:delText>
              </w:r>
            </w:del>
          </w:p>
          <w:p w14:paraId="57A00231" w14:textId="7B9E0667" w:rsidR="00455296" w:rsidRPr="002255E9" w:rsidDel="00464C00" w:rsidRDefault="00455296" w:rsidP="00455296">
            <w:pPr>
              <w:pStyle w:val="TAL"/>
              <w:rPr>
                <w:del w:id="21731" w:author="Amy TAO" w:date="2023-11-16T06:36:00Z"/>
                <w:rFonts w:cs="Arial"/>
                <w:sz w:val="16"/>
                <w:szCs w:val="16"/>
              </w:rPr>
            </w:pPr>
            <w:del w:id="21732"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080FF7F" w14:textId="7064846D" w:rsidR="00455296" w:rsidRPr="002255E9" w:rsidDel="00464C00" w:rsidRDefault="00455296" w:rsidP="00455296">
            <w:pPr>
              <w:pStyle w:val="TAR"/>
              <w:rPr>
                <w:del w:id="21733" w:author="Amy TAO" w:date="2023-11-16T06:36:00Z"/>
                <w:rFonts w:cs="Arial"/>
                <w:sz w:val="16"/>
                <w:szCs w:val="16"/>
              </w:rPr>
            </w:pPr>
            <w:del w:id="21734"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D681FA" w14:textId="3D9508E1" w:rsidR="00455296" w:rsidRPr="002255E9" w:rsidDel="00464C00" w:rsidRDefault="00455296" w:rsidP="00455296">
            <w:pPr>
              <w:pStyle w:val="TAC"/>
              <w:rPr>
                <w:del w:id="21735" w:author="Amy TAO" w:date="2023-11-16T06:36:00Z"/>
                <w:rFonts w:cs="Arial"/>
                <w:sz w:val="16"/>
                <w:szCs w:val="16"/>
              </w:rPr>
            </w:pPr>
            <w:del w:id="2173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34541AA" w14:textId="57E39FA1" w:rsidR="00455296" w:rsidRPr="002255E9" w:rsidDel="00464C00" w:rsidRDefault="00455296" w:rsidP="00455296">
            <w:pPr>
              <w:pStyle w:val="TAL"/>
              <w:rPr>
                <w:del w:id="21737" w:author="Amy TAO" w:date="2023-11-16T06:36:00Z"/>
                <w:rFonts w:cs="Arial"/>
                <w:sz w:val="16"/>
                <w:szCs w:val="16"/>
              </w:rPr>
            </w:pPr>
            <w:del w:id="21738"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F4FB89" w14:textId="26C16E88" w:rsidR="00455296" w:rsidRPr="002255E9" w:rsidDel="00464C00" w:rsidRDefault="00455296" w:rsidP="00455296">
            <w:pPr>
              <w:pStyle w:val="TAC"/>
              <w:rPr>
                <w:del w:id="21739" w:author="Amy TAO" w:date="2023-11-16T06:36:00Z"/>
                <w:rFonts w:cs="Arial"/>
                <w:sz w:val="16"/>
                <w:szCs w:val="16"/>
              </w:rPr>
            </w:pPr>
            <w:del w:id="2174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629C60" w14:textId="2E658495" w:rsidR="00455296" w:rsidRPr="002255E9" w:rsidDel="00464C00" w:rsidRDefault="00455296" w:rsidP="00455296">
            <w:pPr>
              <w:pStyle w:val="TAC"/>
              <w:rPr>
                <w:del w:id="21741" w:author="Amy TAO" w:date="2023-11-16T06:36:00Z"/>
                <w:rFonts w:cs="Arial"/>
                <w:sz w:val="16"/>
                <w:szCs w:val="16"/>
              </w:rPr>
            </w:pPr>
            <w:del w:id="2174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15CE0A" w14:textId="0BFDF6B3" w:rsidR="00455296" w:rsidRPr="002255E9" w:rsidDel="00464C00" w:rsidRDefault="00455296" w:rsidP="00455296">
            <w:pPr>
              <w:pStyle w:val="TAC"/>
              <w:rPr>
                <w:del w:id="21743" w:author="Amy TAO" w:date="2023-11-16T06:36:00Z"/>
                <w:rFonts w:cs="Arial"/>
                <w:sz w:val="16"/>
                <w:szCs w:val="16"/>
              </w:rPr>
            </w:pPr>
            <w:del w:id="21744" w:author="Amy TAO" w:date="2023-11-16T06:36:00Z">
              <w:r w:rsidRPr="002255E9" w:rsidDel="00464C00">
                <w:rPr>
                  <w:rFonts w:cs="Arial"/>
                  <w:sz w:val="16"/>
                  <w:szCs w:val="16"/>
                </w:rPr>
                <w:delText>2</w:delText>
              </w:r>
            </w:del>
          </w:p>
        </w:tc>
      </w:tr>
      <w:tr w:rsidR="00455296" w:rsidRPr="002255E9" w:rsidDel="00464C00" w14:paraId="44C88CA8" w14:textId="10F2EC71" w:rsidTr="009371D1">
        <w:trPr>
          <w:trHeight w:val="225"/>
          <w:jc w:val="center"/>
          <w:del w:id="21745"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66751E7B" w14:textId="4AF0A8B0" w:rsidR="00455296" w:rsidRPr="002255E9" w:rsidDel="00464C00" w:rsidRDefault="00455296" w:rsidP="00455296">
            <w:pPr>
              <w:spacing w:after="0"/>
              <w:rPr>
                <w:del w:id="2174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361F36FE" w14:textId="26CDB61A" w:rsidR="00455296" w:rsidRPr="002255E9" w:rsidDel="00464C00" w:rsidRDefault="00455296" w:rsidP="00455296">
            <w:pPr>
              <w:pStyle w:val="TAL"/>
              <w:rPr>
                <w:del w:id="21747" w:author="Amy TAO" w:date="2023-11-16T06:36:00Z"/>
                <w:rFonts w:cs="Arial"/>
                <w:sz w:val="16"/>
                <w:szCs w:val="16"/>
              </w:rPr>
            </w:pPr>
            <w:del w:id="21748"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668D6DBC" w14:textId="0D354D86" w:rsidR="00455296" w:rsidRPr="002255E9" w:rsidDel="00464C00" w:rsidRDefault="00455296" w:rsidP="00455296">
            <w:pPr>
              <w:pStyle w:val="TAR"/>
              <w:rPr>
                <w:del w:id="21749" w:author="Amy TAO" w:date="2023-11-16T06:36:00Z"/>
                <w:rFonts w:cs="Arial"/>
                <w:sz w:val="16"/>
                <w:szCs w:val="16"/>
              </w:rPr>
            </w:pPr>
            <w:del w:id="21750"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AB7BFBA" w14:textId="7EEAF25F" w:rsidR="00455296" w:rsidRPr="002255E9" w:rsidDel="00464C00" w:rsidRDefault="00455296" w:rsidP="00455296">
            <w:pPr>
              <w:pStyle w:val="TAC"/>
              <w:rPr>
                <w:del w:id="21751" w:author="Amy TAO" w:date="2023-11-16T06:36:00Z"/>
                <w:rFonts w:cs="Arial"/>
                <w:sz w:val="16"/>
                <w:szCs w:val="16"/>
              </w:rPr>
            </w:pPr>
            <w:del w:id="2175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433B21" w14:textId="29BAB959" w:rsidR="00455296" w:rsidRPr="002255E9" w:rsidDel="00464C00" w:rsidRDefault="00455296" w:rsidP="00455296">
            <w:pPr>
              <w:pStyle w:val="TAL"/>
              <w:rPr>
                <w:del w:id="21753" w:author="Amy TAO" w:date="2023-11-16T06:36:00Z"/>
                <w:rFonts w:cs="Arial"/>
                <w:sz w:val="16"/>
                <w:szCs w:val="16"/>
              </w:rPr>
            </w:pPr>
            <w:del w:id="21754"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C4044CA" w14:textId="78F31CAA" w:rsidR="00455296" w:rsidRPr="002255E9" w:rsidDel="00464C00" w:rsidRDefault="00455296" w:rsidP="00455296">
            <w:pPr>
              <w:pStyle w:val="TAC"/>
              <w:rPr>
                <w:del w:id="21755" w:author="Amy TAO" w:date="2023-11-16T06:36:00Z"/>
                <w:rFonts w:cs="Arial"/>
                <w:sz w:val="16"/>
                <w:szCs w:val="16"/>
              </w:rPr>
            </w:pPr>
            <w:del w:id="21756"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789BF77C" w14:textId="06131015" w:rsidR="00455296" w:rsidRPr="002255E9" w:rsidDel="00464C00" w:rsidRDefault="00455296" w:rsidP="00455296">
            <w:pPr>
              <w:pStyle w:val="TAC"/>
              <w:rPr>
                <w:del w:id="21757" w:author="Amy TAO" w:date="2023-11-16T06:36:00Z"/>
                <w:rFonts w:cs="Arial"/>
                <w:sz w:val="16"/>
                <w:szCs w:val="16"/>
              </w:rPr>
            </w:pPr>
            <w:del w:id="2175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7244DD" w14:textId="245CA356" w:rsidR="00455296" w:rsidRPr="002255E9" w:rsidDel="00464C00" w:rsidRDefault="00455296" w:rsidP="00455296">
            <w:pPr>
              <w:pStyle w:val="TAC"/>
              <w:rPr>
                <w:del w:id="21759" w:author="Amy TAO" w:date="2023-11-16T06:36:00Z"/>
                <w:rFonts w:cs="Arial"/>
                <w:sz w:val="16"/>
                <w:szCs w:val="16"/>
              </w:rPr>
            </w:pPr>
          </w:p>
        </w:tc>
      </w:tr>
      <w:tr w:rsidR="00455296" w:rsidRPr="002255E9" w:rsidDel="00464C00" w14:paraId="3311E8B4" w14:textId="56EF2363" w:rsidTr="009371D1">
        <w:trPr>
          <w:trHeight w:val="225"/>
          <w:jc w:val="center"/>
          <w:del w:id="21760"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CC8CF9D" w14:textId="5265687E" w:rsidR="00455296" w:rsidRPr="002255E9" w:rsidDel="00464C00" w:rsidRDefault="00455296" w:rsidP="00455296">
            <w:pPr>
              <w:spacing w:after="0"/>
              <w:rPr>
                <w:del w:id="2176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1ED197EC" w14:textId="17EC3735" w:rsidR="00455296" w:rsidRPr="002255E9" w:rsidDel="00464C00" w:rsidRDefault="00455296" w:rsidP="00455296">
            <w:pPr>
              <w:pStyle w:val="TAL"/>
              <w:rPr>
                <w:del w:id="21762" w:author="Amy TAO" w:date="2023-11-16T06:36:00Z"/>
                <w:rFonts w:cs="Arial"/>
                <w:sz w:val="16"/>
                <w:szCs w:val="16"/>
              </w:rPr>
            </w:pPr>
            <w:del w:id="21763"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69BE0310" w14:textId="3671C7F9" w:rsidR="00455296" w:rsidRPr="002255E9" w:rsidDel="00464C00" w:rsidRDefault="00455296" w:rsidP="00455296">
            <w:pPr>
              <w:pStyle w:val="TAR"/>
              <w:rPr>
                <w:del w:id="21764" w:author="Amy TAO" w:date="2023-11-16T06:36:00Z"/>
                <w:rFonts w:cs="Arial"/>
                <w:sz w:val="16"/>
                <w:szCs w:val="16"/>
              </w:rPr>
            </w:pPr>
            <w:del w:id="2176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885DD8" w14:textId="25BF8271" w:rsidR="00455296" w:rsidRPr="002255E9" w:rsidDel="00464C00" w:rsidRDefault="00455296" w:rsidP="00455296">
            <w:pPr>
              <w:pStyle w:val="TAC"/>
              <w:rPr>
                <w:del w:id="21766" w:author="Amy TAO" w:date="2023-11-16T06:36:00Z"/>
                <w:rFonts w:cs="Arial"/>
                <w:sz w:val="16"/>
                <w:szCs w:val="16"/>
              </w:rPr>
            </w:pPr>
            <w:del w:id="2176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509ED" w14:textId="5B37910F" w:rsidR="00455296" w:rsidRPr="002255E9" w:rsidDel="00464C00" w:rsidRDefault="00455296" w:rsidP="00455296">
            <w:pPr>
              <w:pStyle w:val="TAL"/>
              <w:rPr>
                <w:del w:id="21768" w:author="Amy TAO" w:date="2023-11-16T06:36:00Z"/>
                <w:rFonts w:cs="Arial"/>
                <w:sz w:val="16"/>
                <w:szCs w:val="16"/>
              </w:rPr>
            </w:pPr>
            <w:del w:id="21769"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A967F" w14:textId="01B2AE27" w:rsidR="00455296" w:rsidRPr="002255E9" w:rsidDel="00464C00" w:rsidRDefault="00455296" w:rsidP="00455296">
            <w:pPr>
              <w:pStyle w:val="TAC"/>
              <w:rPr>
                <w:del w:id="21770" w:author="Amy TAO" w:date="2023-11-16T06:36:00Z"/>
                <w:rFonts w:cs="Arial"/>
                <w:sz w:val="16"/>
                <w:szCs w:val="16"/>
              </w:rPr>
            </w:pPr>
            <w:del w:id="21771"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5CC7853" w14:textId="43502819" w:rsidR="00455296" w:rsidRPr="002255E9" w:rsidDel="00464C00" w:rsidRDefault="00455296" w:rsidP="00455296">
            <w:pPr>
              <w:pStyle w:val="TAC"/>
              <w:rPr>
                <w:del w:id="21772" w:author="Amy TAO" w:date="2023-11-16T06:36:00Z"/>
                <w:rFonts w:cs="Arial"/>
                <w:sz w:val="16"/>
                <w:szCs w:val="16"/>
              </w:rPr>
            </w:pPr>
            <w:del w:id="2177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0310176" w14:textId="4727A4EE" w:rsidR="00455296" w:rsidRPr="002255E9" w:rsidDel="00464C00" w:rsidRDefault="00455296" w:rsidP="00455296">
            <w:pPr>
              <w:pStyle w:val="TAC"/>
              <w:rPr>
                <w:del w:id="21774" w:author="Amy TAO" w:date="2023-11-16T06:36:00Z"/>
                <w:rFonts w:cs="Arial"/>
                <w:sz w:val="16"/>
                <w:szCs w:val="16"/>
              </w:rPr>
            </w:pPr>
            <w:del w:id="21775" w:author="Amy TAO" w:date="2023-11-16T06:36:00Z">
              <w:r w:rsidRPr="002255E9" w:rsidDel="00464C00">
                <w:rPr>
                  <w:rFonts w:cs="Arial"/>
                  <w:sz w:val="16"/>
                  <w:szCs w:val="16"/>
                </w:rPr>
                <w:delText>3</w:delText>
              </w:r>
            </w:del>
          </w:p>
        </w:tc>
      </w:tr>
      <w:tr w:rsidR="00E04C41" w:rsidRPr="002255E9" w14:paraId="61097CE1" w14:textId="77777777" w:rsidTr="00E04C41">
        <w:trPr>
          <w:trHeight w:val="225"/>
          <w:jc w:val="center"/>
          <w:ins w:id="21776" w:author="Nokia - Tuomo Säynäjäkangas" w:date="2023-11-15T00:22:00Z"/>
        </w:trPr>
        <w:tc>
          <w:tcPr>
            <w:tcW w:w="1484" w:type="dxa"/>
            <w:tcBorders>
              <w:top w:val="single" w:sz="4" w:space="0" w:color="auto"/>
              <w:left w:val="single" w:sz="4" w:space="0" w:color="auto"/>
              <w:bottom w:val="single" w:sz="4" w:space="0" w:color="auto"/>
              <w:right w:val="single" w:sz="4" w:space="0" w:color="auto"/>
            </w:tcBorders>
          </w:tcPr>
          <w:p w14:paraId="49DD0DFA" w14:textId="16C4B228" w:rsidR="00E04C41" w:rsidRPr="002255E9" w:rsidRDefault="00E04C41" w:rsidP="00E04C41">
            <w:pPr>
              <w:pStyle w:val="TAC"/>
              <w:rPr>
                <w:ins w:id="21777" w:author="Nokia - Tuomo Säynäjäkangas" w:date="2023-11-15T00:22:00Z"/>
                <w:rFonts w:eastAsia="SimSun" w:cs="Arial"/>
                <w:lang w:eastAsia="zh-CN"/>
              </w:rPr>
            </w:pPr>
            <w:ins w:id="21778" w:author="Nokia - Tuomo Säynäjäkangas" w:date="2023-11-15T00:22:00Z">
              <w:r w:rsidRPr="002255E9">
                <w:rPr>
                  <w:rFonts w:eastAsia="SimSun" w:cs="Arial"/>
                  <w:lang w:eastAsia="zh-CN"/>
                </w:rPr>
                <w:t>CA_5A-40A</w:t>
              </w:r>
            </w:ins>
          </w:p>
        </w:tc>
        <w:tc>
          <w:tcPr>
            <w:tcW w:w="2563" w:type="dxa"/>
            <w:tcBorders>
              <w:top w:val="nil"/>
              <w:left w:val="nil"/>
              <w:bottom w:val="single" w:sz="4" w:space="0" w:color="auto"/>
              <w:right w:val="single" w:sz="4" w:space="0" w:color="auto"/>
            </w:tcBorders>
            <w:vAlign w:val="center"/>
          </w:tcPr>
          <w:p w14:paraId="406E0444" w14:textId="2DDF5B54" w:rsidR="00E04C41" w:rsidRPr="002255E9" w:rsidDel="009371D1" w:rsidRDefault="00E04C41" w:rsidP="00E04C41">
            <w:pPr>
              <w:pStyle w:val="TAL"/>
              <w:rPr>
                <w:ins w:id="21779" w:author="Nokia - Tuomo Säynäjäkangas" w:date="2023-11-15T00:22:00Z"/>
                <w:rFonts w:cs="Arial"/>
                <w:sz w:val="16"/>
                <w:szCs w:val="16"/>
              </w:rPr>
            </w:pPr>
            <w:ins w:id="21780" w:author="Nokia - Tuomo Säynäjäkangas" w:date="2023-11-15T00: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7A67360" w14:textId="6CBF6ECB" w:rsidR="00E04C41" w:rsidRPr="002255E9" w:rsidDel="009371D1" w:rsidRDefault="00E04C41" w:rsidP="00E04C41">
            <w:pPr>
              <w:pStyle w:val="TAR"/>
              <w:rPr>
                <w:ins w:id="21781" w:author="Nokia - Tuomo Säynäjäkangas" w:date="2023-11-15T00:22:00Z"/>
                <w:rFonts w:cs="Arial"/>
                <w:sz w:val="16"/>
                <w:szCs w:val="16"/>
              </w:rPr>
            </w:pPr>
            <w:ins w:id="21782" w:author="Nokia - Tuomo Säynäjäkangas" w:date="2023-11-15T00:2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27A51F70" w14:textId="070A5451" w:rsidR="00E04C41" w:rsidRPr="002255E9" w:rsidDel="009371D1" w:rsidRDefault="00E04C41" w:rsidP="00E04C41">
            <w:pPr>
              <w:pStyle w:val="TAC"/>
              <w:rPr>
                <w:ins w:id="21783" w:author="Nokia - Tuomo Säynäjäkangas" w:date="2023-11-15T00:22:00Z"/>
                <w:rFonts w:cs="Arial"/>
                <w:sz w:val="16"/>
                <w:szCs w:val="16"/>
              </w:rPr>
            </w:pPr>
            <w:ins w:id="21784" w:author="Nokia - Tuomo Säynäjäkangas" w:date="2023-11-15T00:2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04B3E54E" w14:textId="32515090" w:rsidR="00E04C41" w:rsidRPr="002255E9" w:rsidDel="009371D1" w:rsidRDefault="00E04C41" w:rsidP="00E04C41">
            <w:pPr>
              <w:pStyle w:val="TAL"/>
              <w:rPr>
                <w:ins w:id="21785" w:author="Nokia - Tuomo Säynäjäkangas" w:date="2023-11-15T00:22:00Z"/>
                <w:rFonts w:cs="Arial"/>
                <w:sz w:val="16"/>
                <w:szCs w:val="16"/>
              </w:rPr>
            </w:pPr>
            <w:ins w:id="21786" w:author="Nokia - Tuomo Säynäjäkangas" w:date="2023-11-15T00:2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04709E1B" w14:textId="748C736F" w:rsidR="00E04C41" w:rsidRPr="002255E9" w:rsidDel="009371D1" w:rsidRDefault="00E04C41" w:rsidP="00E04C41">
            <w:pPr>
              <w:pStyle w:val="TAC"/>
              <w:rPr>
                <w:ins w:id="21787" w:author="Nokia - Tuomo Säynäjäkangas" w:date="2023-11-15T00:22:00Z"/>
                <w:rFonts w:cs="Arial"/>
                <w:sz w:val="16"/>
                <w:szCs w:val="16"/>
              </w:rPr>
            </w:pPr>
            <w:ins w:id="21788" w:author="Nokia - Tuomo Säynäjäkangas" w:date="2023-11-15T00:2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6F6E3132" w14:textId="4B356255" w:rsidR="00E04C41" w:rsidRPr="002255E9" w:rsidDel="009371D1" w:rsidRDefault="00E04C41" w:rsidP="00E04C41">
            <w:pPr>
              <w:pStyle w:val="TAC"/>
              <w:rPr>
                <w:ins w:id="21789" w:author="Nokia - Tuomo Säynäjäkangas" w:date="2023-11-15T00:22:00Z"/>
                <w:rFonts w:cs="Arial"/>
                <w:sz w:val="16"/>
                <w:szCs w:val="16"/>
              </w:rPr>
            </w:pPr>
            <w:ins w:id="21790" w:author="Nokia - Tuomo Säynäjäkangas" w:date="2023-11-15T00:2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71623EA0" w14:textId="5A0A3E34" w:rsidR="00E04C41" w:rsidRPr="002255E9" w:rsidRDefault="00E04C41" w:rsidP="00E04C41">
            <w:pPr>
              <w:pStyle w:val="TAC"/>
              <w:rPr>
                <w:ins w:id="21791" w:author="Nokia - Tuomo Säynäjäkangas" w:date="2023-11-15T00:22:00Z"/>
                <w:rFonts w:cs="Arial"/>
                <w:sz w:val="16"/>
                <w:szCs w:val="16"/>
              </w:rPr>
            </w:pPr>
            <w:ins w:id="21792" w:author="Nokia - Tuomo Säynäjäkangas" w:date="2023-11-15T00:22:00Z">
              <w:r w:rsidRPr="002255E9">
                <w:rPr>
                  <w:rFonts w:eastAsia="SimSun" w:cs="Arial"/>
                  <w:sz w:val="16"/>
                  <w:szCs w:val="16"/>
                  <w:lang w:eastAsia="zh-CN"/>
                </w:rPr>
                <w:t>4</w:t>
              </w:r>
            </w:ins>
          </w:p>
        </w:tc>
      </w:tr>
      <w:tr w:rsidR="00E04C41" w:rsidRPr="002255E9" w:rsidDel="00464C00" w14:paraId="4C1DF492" w14:textId="38FFE1B4" w:rsidTr="00E04C41">
        <w:trPr>
          <w:trHeight w:val="225"/>
          <w:jc w:val="center"/>
          <w:del w:id="21793" w:author="Amy TAO" w:date="2023-11-16T06:36:00Z"/>
        </w:trPr>
        <w:tc>
          <w:tcPr>
            <w:tcW w:w="1484" w:type="dxa"/>
            <w:vMerge w:val="restart"/>
            <w:tcBorders>
              <w:top w:val="single" w:sz="4" w:space="0" w:color="auto"/>
              <w:left w:val="single" w:sz="4" w:space="0" w:color="auto"/>
              <w:bottom w:val="single" w:sz="4" w:space="0" w:color="auto"/>
              <w:right w:val="single" w:sz="4" w:space="0" w:color="auto"/>
            </w:tcBorders>
          </w:tcPr>
          <w:p w14:paraId="51191D41" w14:textId="7FA7B225" w:rsidR="00E04C41" w:rsidRPr="002255E9" w:rsidDel="00464C00" w:rsidRDefault="00E04C41" w:rsidP="00E04C41">
            <w:pPr>
              <w:pStyle w:val="TAC"/>
              <w:rPr>
                <w:del w:id="21794" w:author="Amy TAO" w:date="2023-11-16T06:36:00Z"/>
                <w:rFonts w:cs="Arial"/>
              </w:rPr>
            </w:pPr>
            <w:del w:id="21795" w:author="Amy TAO" w:date="2023-11-16T06:36:00Z">
              <w:r w:rsidRPr="002255E9" w:rsidDel="00464C00">
                <w:rPr>
                  <w:rFonts w:eastAsia="SimSun" w:cs="Arial"/>
                  <w:lang w:eastAsia="zh-CN"/>
                </w:rPr>
                <w:delText>CA_5A-40A</w:delText>
              </w:r>
            </w:del>
          </w:p>
        </w:tc>
        <w:tc>
          <w:tcPr>
            <w:tcW w:w="2563" w:type="dxa"/>
            <w:tcBorders>
              <w:top w:val="nil"/>
              <w:left w:val="nil"/>
              <w:bottom w:val="single" w:sz="4" w:space="0" w:color="auto"/>
              <w:right w:val="single" w:sz="4" w:space="0" w:color="auto"/>
            </w:tcBorders>
            <w:vAlign w:val="bottom"/>
          </w:tcPr>
          <w:p w14:paraId="4B84149D" w14:textId="5B02AE71" w:rsidR="00E04C41" w:rsidRPr="002255E9" w:rsidDel="00464C00" w:rsidRDefault="00E04C41" w:rsidP="00E04C41">
            <w:pPr>
              <w:pStyle w:val="TAL"/>
              <w:rPr>
                <w:del w:id="21796" w:author="Amy TAO" w:date="2023-11-16T06:36:00Z"/>
                <w:rFonts w:cs="Arial"/>
                <w:sz w:val="16"/>
                <w:szCs w:val="16"/>
              </w:rPr>
            </w:pPr>
            <w:del w:id="21797" w:author="Amy TAO" w:date="2023-11-16T06:36:00Z">
              <w:r w:rsidRPr="002255E9" w:rsidDel="00464C00">
                <w:rPr>
                  <w:rFonts w:cs="Arial"/>
                  <w:sz w:val="16"/>
                  <w:szCs w:val="16"/>
                </w:rPr>
                <w:delText>E-UTRA Band</w:delText>
              </w:r>
              <w:r w:rsidRPr="002255E9" w:rsidDel="00464C00">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2517A83F" w14:textId="3263DEEE" w:rsidR="00E04C41" w:rsidRPr="002255E9" w:rsidDel="00464C00" w:rsidRDefault="00E04C41" w:rsidP="00E04C41">
            <w:pPr>
              <w:pStyle w:val="TAR"/>
              <w:rPr>
                <w:del w:id="21798" w:author="Amy TAO" w:date="2023-11-16T06:36:00Z"/>
                <w:rFonts w:cs="Arial"/>
                <w:sz w:val="16"/>
                <w:szCs w:val="16"/>
              </w:rPr>
            </w:pPr>
            <w:del w:id="2179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9E513B" w14:textId="1B2CCE55" w:rsidR="00E04C41" w:rsidRPr="002255E9" w:rsidDel="00464C00" w:rsidRDefault="00E04C41" w:rsidP="00E04C41">
            <w:pPr>
              <w:pStyle w:val="TAC"/>
              <w:rPr>
                <w:del w:id="21800" w:author="Amy TAO" w:date="2023-11-16T06:36:00Z"/>
                <w:rFonts w:cs="Arial"/>
                <w:sz w:val="16"/>
                <w:szCs w:val="16"/>
              </w:rPr>
            </w:pPr>
            <w:del w:id="2180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F9EFDD4" w14:textId="4ABB4BF6" w:rsidR="00E04C41" w:rsidRPr="002255E9" w:rsidDel="00464C00" w:rsidRDefault="00E04C41" w:rsidP="00E04C41">
            <w:pPr>
              <w:pStyle w:val="TAL"/>
              <w:rPr>
                <w:del w:id="21802" w:author="Amy TAO" w:date="2023-11-16T06:36:00Z"/>
                <w:rFonts w:cs="Arial"/>
                <w:sz w:val="16"/>
                <w:szCs w:val="16"/>
              </w:rPr>
            </w:pPr>
            <w:del w:id="2180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17C8D1B" w14:textId="454DE5D7" w:rsidR="00E04C41" w:rsidRPr="002255E9" w:rsidDel="00464C00" w:rsidRDefault="00E04C41" w:rsidP="00E04C41">
            <w:pPr>
              <w:pStyle w:val="TAC"/>
              <w:rPr>
                <w:del w:id="21804" w:author="Amy TAO" w:date="2023-11-16T06:36:00Z"/>
                <w:rFonts w:cs="Arial"/>
                <w:sz w:val="16"/>
                <w:szCs w:val="16"/>
              </w:rPr>
            </w:pPr>
            <w:del w:id="2180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3DE52E" w14:textId="72B78AED" w:rsidR="00E04C41" w:rsidRPr="002255E9" w:rsidDel="00464C00" w:rsidRDefault="00E04C41" w:rsidP="00E04C41">
            <w:pPr>
              <w:pStyle w:val="TAC"/>
              <w:rPr>
                <w:del w:id="21806" w:author="Amy TAO" w:date="2023-11-16T06:36:00Z"/>
                <w:rFonts w:cs="Arial"/>
                <w:sz w:val="16"/>
                <w:szCs w:val="16"/>
              </w:rPr>
            </w:pPr>
            <w:del w:id="2180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B8DDB2C" w14:textId="0659AAF3" w:rsidR="00E04C41" w:rsidRPr="002255E9" w:rsidDel="00464C00" w:rsidRDefault="00E04C41" w:rsidP="00E04C41">
            <w:pPr>
              <w:pStyle w:val="TAC"/>
              <w:rPr>
                <w:del w:id="21808" w:author="Amy TAO" w:date="2023-11-16T06:36:00Z"/>
                <w:rFonts w:cs="Arial"/>
                <w:sz w:val="16"/>
                <w:szCs w:val="16"/>
              </w:rPr>
            </w:pPr>
          </w:p>
        </w:tc>
      </w:tr>
      <w:tr w:rsidR="00E04C41" w:rsidRPr="002255E9" w:rsidDel="00464C00" w14:paraId="18837914" w14:textId="14E5F789" w:rsidTr="00E04C41">
        <w:trPr>
          <w:trHeight w:val="225"/>
          <w:jc w:val="center"/>
          <w:del w:id="21809" w:author="Amy TAO" w:date="2023-11-16T06:36:00Z"/>
        </w:trPr>
        <w:tc>
          <w:tcPr>
            <w:tcW w:w="1484" w:type="dxa"/>
            <w:vMerge/>
            <w:tcBorders>
              <w:top w:val="single" w:sz="4" w:space="0" w:color="auto"/>
              <w:left w:val="single" w:sz="4" w:space="0" w:color="auto"/>
              <w:bottom w:val="single" w:sz="4" w:space="0" w:color="auto"/>
              <w:right w:val="single" w:sz="4" w:space="0" w:color="auto"/>
            </w:tcBorders>
            <w:vAlign w:val="center"/>
          </w:tcPr>
          <w:p w14:paraId="343C756F" w14:textId="4B827D6C" w:rsidR="00E04C41" w:rsidRPr="002255E9" w:rsidDel="00464C00" w:rsidRDefault="00E04C41" w:rsidP="00E04C41">
            <w:pPr>
              <w:spacing w:after="0"/>
              <w:rPr>
                <w:del w:id="2181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0E71E87D" w14:textId="27CE87A5" w:rsidR="00E04C41" w:rsidRPr="002255E9" w:rsidDel="00464C00" w:rsidRDefault="00E04C41" w:rsidP="00E04C41">
            <w:pPr>
              <w:pStyle w:val="TAL"/>
              <w:rPr>
                <w:del w:id="21811" w:author="Amy TAO" w:date="2023-11-16T06:36:00Z"/>
                <w:rFonts w:cs="Arial"/>
                <w:sz w:val="16"/>
                <w:szCs w:val="16"/>
              </w:rPr>
            </w:pPr>
            <w:del w:id="21812"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2F0A9A0" w14:textId="7B20A23F" w:rsidR="00E04C41" w:rsidRPr="002255E9" w:rsidDel="00464C00" w:rsidRDefault="00E04C41" w:rsidP="00E04C41">
            <w:pPr>
              <w:pStyle w:val="TAR"/>
              <w:rPr>
                <w:del w:id="21813" w:author="Amy TAO" w:date="2023-11-16T06:36:00Z"/>
                <w:rFonts w:cs="Arial"/>
                <w:sz w:val="16"/>
                <w:szCs w:val="16"/>
              </w:rPr>
            </w:pPr>
            <w:del w:id="21814"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5A82B07" w14:textId="6611A750" w:rsidR="00E04C41" w:rsidRPr="002255E9" w:rsidDel="00464C00" w:rsidRDefault="00E04C41" w:rsidP="00E04C41">
            <w:pPr>
              <w:pStyle w:val="TAC"/>
              <w:rPr>
                <w:del w:id="21815" w:author="Amy TAO" w:date="2023-11-16T06:36:00Z"/>
                <w:rFonts w:cs="Arial"/>
                <w:sz w:val="16"/>
                <w:szCs w:val="16"/>
              </w:rPr>
            </w:pPr>
            <w:del w:id="2181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78575" w14:textId="698D5C2A" w:rsidR="00E04C41" w:rsidRPr="002255E9" w:rsidDel="00464C00" w:rsidRDefault="00E04C41" w:rsidP="00E04C41">
            <w:pPr>
              <w:pStyle w:val="TAL"/>
              <w:rPr>
                <w:del w:id="21817" w:author="Amy TAO" w:date="2023-11-16T06:36:00Z"/>
                <w:rFonts w:cs="Arial"/>
                <w:sz w:val="16"/>
                <w:szCs w:val="16"/>
              </w:rPr>
            </w:pPr>
            <w:del w:id="21818"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D17B225" w14:textId="2B6906DD" w:rsidR="00E04C41" w:rsidRPr="002255E9" w:rsidDel="00464C00" w:rsidRDefault="00E04C41" w:rsidP="00E04C41">
            <w:pPr>
              <w:pStyle w:val="TAC"/>
              <w:rPr>
                <w:del w:id="21819" w:author="Amy TAO" w:date="2023-11-16T06:36:00Z"/>
                <w:rFonts w:cs="Arial"/>
                <w:sz w:val="16"/>
                <w:szCs w:val="16"/>
              </w:rPr>
            </w:pPr>
            <w:del w:id="21820"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11A0AB6" w14:textId="6655ECD9" w:rsidR="00E04C41" w:rsidRPr="002255E9" w:rsidDel="00464C00" w:rsidRDefault="00E04C41" w:rsidP="00E04C41">
            <w:pPr>
              <w:pStyle w:val="TAC"/>
              <w:rPr>
                <w:del w:id="21821" w:author="Amy TAO" w:date="2023-11-16T06:36:00Z"/>
                <w:rFonts w:cs="Arial"/>
                <w:sz w:val="16"/>
                <w:szCs w:val="16"/>
              </w:rPr>
            </w:pPr>
            <w:del w:id="2182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19B6B7" w14:textId="096C2577" w:rsidR="00E04C41" w:rsidRPr="002255E9" w:rsidDel="00464C00" w:rsidRDefault="00E04C41" w:rsidP="00E04C41">
            <w:pPr>
              <w:pStyle w:val="TAC"/>
              <w:rPr>
                <w:del w:id="21823" w:author="Amy TAO" w:date="2023-11-16T06:36:00Z"/>
                <w:rFonts w:cs="Arial"/>
                <w:sz w:val="16"/>
                <w:szCs w:val="16"/>
              </w:rPr>
            </w:pPr>
          </w:p>
        </w:tc>
      </w:tr>
      <w:tr w:rsidR="00E04C41" w:rsidRPr="002255E9" w:rsidDel="00464C00" w14:paraId="2A49DEEF" w14:textId="44D37241" w:rsidTr="00E04C41">
        <w:trPr>
          <w:trHeight w:val="225"/>
          <w:jc w:val="center"/>
          <w:del w:id="21824" w:author="Amy TAO" w:date="2023-11-16T06:36:00Z"/>
        </w:trPr>
        <w:tc>
          <w:tcPr>
            <w:tcW w:w="1484" w:type="dxa"/>
            <w:vMerge/>
            <w:tcBorders>
              <w:top w:val="single" w:sz="4" w:space="0" w:color="auto"/>
              <w:left w:val="single" w:sz="4" w:space="0" w:color="auto"/>
              <w:bottom w:val="single" w:sz="4" w:space="0" w:color="auto"/>
              <w:right w:val="single" w:sz="4" w:space="0" w:color="auto"/>
            </w:tcBorders>
            <w:vAlign w:val="center"/>
          </w:tcPr>
          <w:p w14:paraId="06C8ABA4" w14:textId="55560A2D" w:rsidR="00E04C41" w:rsidRPr="002255E9" w:rsidDel="00464C00" w:rsidRDefault="00E04C41" w:rsidP="00E04C41">
            <w:pPr>
              <w:spacing w:after="0"/>
              <w:rPr>
                <w:del w:id="2182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5B6D6EF8" w14:textId="007498C5" w:rsidR="00E04C41" w:rsidRPr="002255E9" w:rsidDel="00464C00" w:rsidRDefault="00E04C41" w:rsidP="00E04C41">
            <w:pPr>
              <w:pStyle w:val="TAL"/>
              <w:rPr>
                <w:del w:id="21826" w:author="Amy TAO" w:date="2023-11-16T06:36:00Z"/>
                <w:rFonts w:eastAsia="SimSun" w:cs="Arial"/>
                <w:sz w:val="16"/>
                <w:szCs w:val="16"/>
                <w:lang w:eastAsia="zh-CN"/>
              </w:rPr>
            </w:pPr>
            <w:del w:id="21827" w:author="Amy TAO" w:date="2023-11-16T06:36:00Z">
              <w:r w:rsidRPr="002255E9" w:rsidDel="00464C00">
                <w:rPr>
                  <w:rFonts w:cs="Arial"/>
                  <w:sz w:val="16"/>
                  <w:szCs w:val="16"/>
                </w:rPr>
                <w:delText>E-UTRA band 4</w:delText>
              </w:r>
              <w:r w:rsidRPr="002255E9" w:rsidDel="00464C00">
                <w:rPr>
                  <w:rFonts w:eastAsia="SimSun" w:cs="Arial"/>
                  <w:sz w:val="16"/>
                  <w:szCs w:val="16"/>
                  <w:lang w:eastAsia="zh-CN"/>
                </w:rPr>
                <w:delText>1, 52</w:delText>
              </w:r>
            </w:del>
          </w:p>
          <w:p w14:paraId="1047095F" w14:textId="16DAB672" w:rsidR="00E04C41" w:rsidRPr="002255E9" w:rsidDel="00464C00" w:rsidRDefault="00E04C41" w:rsidP="00E04C41">
            <w:pPr>
              <w:pStyle w:val="TAL"/>
              <w:rPr>
                <w:del w:id="21828" w:author="Amy TAO" w:date="2023-11-16T06:36:00Z"/>
                <w:rFonts w:cs="Arial"/>
                <w:sz w:val="16"/>
                <w:szCs w:val="16"/>
              </w:rPr>
            </w:pPr>
            <w:del w:id="21829" w:author="Amy TAO" w:date="2023-11-16T06:36:00Z">
              <w:r w:rsidRPr="002255E9" w:rsidDel="00464C00">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03F3CDC" w14:textId="4D860E72" w:rsidR="00E04C41" w:rsidRPr="002255E9" w:rsidDel="00464C00" w:rsidRDefault="00E04C41" w:rsidP="00E04C41">
            <w:pPr>
              <w:pStyle w:val="TAR"/>
              <w:rPr>
                <w:del w:id="21830" w:author="Amy TAO" w:date="2023-11-16T06:36:00Z"/>
                <w:rFonts w:cs="Arial"/>
                <w:sz w:val="16"/>
                <w:szCs w:val="16"/>
              </w:rPr>
            </w:pPr>
            <w:del w:id="2183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0E7200" w14:textId="31B38182" w:rsidR="00E04C41" w:rsidRPr="002255E9" w:rsidDel="00464C00" w:rsidRDefault="00E04C41" w:rsidP="00E04C41">
            <w:pPr>
              <w:pStyle w:val="TAC"/>
              <w:rPr>
                <w:del w:id="21832" w:author="Amy TAO" w:date="2023-11-16T06:36:00Z"/>
                <w:rFonts w:cs="Arial"/>
                <w:sz w:val="16"/>
                <w:szCs w:val="16"/>
              </w:rPr>
            </w:pPr>
            <w:del w:id="2183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385F09" w14:textId="5492F996" w:rsidR="00E04C41" w:rsidRPr="002255E9" w:rsidDel="00464C00" w:rsidRDefault="00E04C41" w:rsidP="00E04C41">
            <w:pPr>
              <w:pStyle w:val="TAL"/>
              <w:rPr>
                <w:del w:id="21834" w:author="Amy TAO" w:date="2023-11-16T06:36:00Z"/>
                <w:rFonts w:cs="Arial"/>
                <w:sz w:val="16"/>
                <w:szCs w:val="16"/>
              </w:rPr>
            </w:pPr>
            <w:del w:id="2183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A2D1D4" w14:textId="6485005A" w:rsidR="00E04C41" w:rsidRPr="002255E9" w:rsidDel="00464C00" w:rsidRDefault="00E04C41" w:rsidP="00E04C41">
            <w:pPr>
              <w:pStyle w:val="TAC"/>
              <w:rPr>
                <w:del w:id="21836" w:author="Amy TAO" w:date="2023-11-16T06:36:00Z"/>
                <w:rFonts w:cs="Arial"/>
                <w:sz w:val="16"/>
                <w:szCs w:val="16"/>
              </w:rPr>
            </w:pPr>
            <w:del w:id="2183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58B211" w14:textId="7D788E2F" w:rsidR="00E04C41" w:rsidRPr="002255E9" w:rsidDel="00464C00" w:rsidRDefault="00E04C41" w:rsidP="00E04C41">
            <w:pPr>
              <w:pStyle w:val="TAC"/>
              <w:rPr>
                <w:del w:id="21838" w:author="Amy TAO" w:date="2023-11-16T06:36:00Z"/>
                <w:rFonts w:cs="Arial"/>
                <w:sz w:val="16"/>
                <w:szCs w:val="16"/>
              </w:rPr>
            </w:pPr>
            <w:del w:id="21839"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B42059" w14:textId="5FE3E4F5" w:rsidR="00E04C41" w:rsidRPr="002255E9" w:rsidDel="00464C00" w:rsidRDefault="00E04C41" w:rsidP="00E04C41">
            <w:pPr>
              <w:pStyle w:val="TAC"/>
              <w:rPr>
                <w:del w:id="21840" w:author="Amy TAO" w:date="2023-11-16T06:36:00Z"/>
                <w:rFonts w:cs="Arial"/>
                <w:sz w:val="16"/>
                <w:szCs w:val="16"/>
              </w:rPr>
            </w:pPr>
            <w:del w:id="21841" w:author="Amy TAO" w:date="2023-11-16T06:36:00Z">
              <w:r w:rsidRPr="002255E9" w:rsidDel="00464C00">
                <w:rPr>
                  <w:rFonts w:cs="Arial"/>
                  <w:sz w:val="16"/>
                  <w:szCs w:val="16"/>
                </w:rPr>
                <w:delText>2</w:delText>
              </w:r>
            </w:del>
          </w:p>
        </w:tc>
      </w:tr>
      <w:tr w:rsidR="00E04C41" w:rsidRPr="002255E9" w:rsidDel="00464C00" w14:paraId="77BF8C43" w14:textId="46995693" w:rsidTr="00E04C41">
        <w:tblPrEx>
          <w:tblW w:w="8940" w:type="dxa"/>
          <w:jc w:val="center"/>
          <w:tblLayout w:type="fixed"/>
          <w:tblPrExChange w:id="21842" w:author="Nokia - Tuomo Säynäjäkangas" w:date="2023-11-15T00:23:00Z">
            <w:tblPrEx>
              <w:tblW w:w="8940" w:type="dxa"/>
              <w:jc w:val="center"/>
              <w:tblLayout w:type="fixed"/>
            </w:tblPrEx>
          </w:tblPrExChange>
        </w:tblPrEx>
        <w:trPr>
          <w:trHeight w:val="225"/>
          <w:jc w:val="center"/>
          <w:del w:id="21843" w:author="Amy TAO" w:date="2023-11-16T06:36:00Z"/>
          <w:trPrChange w:id="21844" w:author="Nokia - Tuomo Säynäjäkangas" w:date="2023-11-15T00:23: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1845" w:author="Nokia - Tuomo Säynäjäkangas" w:date="2023-11-15T00:23: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EFA402D" w14:textId="7ED30CFD" w:rsidR="00E04C41" w:rsidRPr="002255E9" w:rsidDel="00464C00" w:rsidRDefault="00E04C41" w:rsidP="00E04C41">
            <w:pPr>
              <w:spacing w:after="0"/>
              <w:rPr>
                <w:del w:id="2184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847"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117CF7E2" w14:textId="617B081D" w:rsidR="00E04C41" w:rsidRPr="002255E9" w:rsidDel="00464C00" w:rsidRDefault="00E04C41" w:rsidP="00E04C41">
            <w:pPr>
              <w:pStyle w:val="TAL"/>
              <w:rPr>
                <w:del w:id="21848" w:author="Amy TAO" w:date="2023-11-16T06:36:00Z"/>
                <w:rFonts w:cs="Arial"/>
                <w:sz w:val="16"/>
                <w:szCs w:val="16"/>
              </w:rPr>
            </w:pPr>
            <w:del w:id="21849"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850"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23E648F" w14:textId="556FC4B0" w:rsidR="00E04C41" w:rsidRPr="002255E9" w:rsidDel="00464C00" w:rsidRDefault="00E04C41" w:rsidP="00E04C41">
            <w:pPr>
              <w:pStyle w:val="TAR"/>
              <w:rPr>
                <w:del w:id="21851" w:author="Amy TAO" w:date="2023-11-16T06:36:00Z"/>
                <w:rFonts w:cs="Arial"/>
                <w:sz w:val="16"/>
                <w:szCs w:val="16"/>
              </w:rPr>
            </w:pPr>
            <w:del w:id="21852" w:author="Amy TAO" w:date="2023-11-16T06:36: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1853"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2EA4720E" w14:textId="23714DA2" w:rsidR="00E04C41" w:rsidRPr="002255E9" w:rsidDel="00464C00" w:rsidRDefault="00E04C41" w:rsidP="00E04C41">
            <w:pPr>
              <w:pStyle w:val="TAC"/>
              <w:rPr>
                <w:del w:id="21854" w:author="Amy TAO" w:date="2023-11-16T06:36:00Z"/>
                <w:rFonts w:cs="Arial"/>
                <w:sz w:val="16"/>
                <w:szCs w:val="16"/>
              </w:rPr>
            </w:pPr>
            <w:del w:id="21855"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856"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75B84E17" w14:textId="654F82B3" w:rsidR="00E04C41" w:rsidRPr="002255E9" w:rsidDel="00464C00" w:rsidRDefault="00E04C41" w:rsidP="00E04C41">
            <w:pPr>
              <w:pStyle w:val="TAL"/>
              <w:rPr>
                <w:del w:id="21857" w:author="Amy TAO" w:date="2023-11-16T06:36:00Z"/>
                <w:rFonts w:cs="Arial"/>
                <w:sz w:val="16"/>
                <w:szCs w:val="16"/>
              </w:rPr>
            </w:pPr>
            <w:del w:id="21858" w:author="Amy TAO" w:date="2023-11-16T06:36: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1859"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3A98B261" w14:textId="18BA61FF" w:rsidR="00E04C41" w:rsidRPr="002255E9" w:rsidDel="00464C00" w:rsidRDefault="00E04C41" w:rsidP="00E04C41">
            <w:pPr>
              <w:pStyle w:val="TAC"/>
              <w:rPr>
                <w:del w:id="21860" w:author="Amy TAO" w:date="2023-11-16T06:36:00Z"/>
                <w:rFonts w:cs="Arial"/>
                <w:sz w:val="16"/>
                <w:szCs w:val="16"/>
              </w:rPr>
            </w:pPr>
            <w:del w:id="21861" w:author="Amy TAO" w:date="2023-11-16T06:36: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1862"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F000DFB" w14:textId="6E8FD195" w:rsidR="00E04C41" w:rsidRPr="002255E9" w:rsidDel="00464C00" w:rsidRDefault="00E04C41" w:rsidP="00E04C41">
            <w:pPr>
              <w:pStyle w:val="TAC"/>
              <w:rPr>
                <w:del w:id="21863" w:author="Amy TAO" w:date="2023-11-16T06:36:00Z"/>
                <w:rFonts w:cs="Arial"/>
                <w:sz w:val="16"/>
                <w:szCs w:val="16"/>
              </w:rPr>
            </w:pPr>
            <w:del w:id="21864" w:author="Amy TAO" w:date="2023-11-16T06:36: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1865"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10250864" w14:textId="20826CEC" w:rsidR="00E04C41" w:rsidRPr="002255E9" w:rsidDel="00464C00" w:rsidRDefault="00E04C41" w:rsidP="00E04C41">
            <w:pPr>
              <w:pStyle w:val="TAC"/>
              <w:rPr>
                <w:del w:id="21866" w:author="Amy TAO" w:date="2023-11-16T06:36:00Z"/>
                <w:rFonts w:cs="Arial"/>
                <w:sz w:val="16"/>
                <w:szCs w:val="16"/>
              </w:rPr>
            </w:pPr>
            <w:del w:id="21867" w:author="Amy TAO" w:date="2023-11-16T06:36:00Z">
              <w:r w:rsidRPr="002255E9" w:rsidDel="00464C00">
                <w:rPr>
                  <w:rFonts w:eastAsia="SimSun" w:cs="Arial"/>
                  <w:sz w:val="16"/>
                  <w:szCs w:val="16"/>
                  <w:lang w:eastAsia="zh-CN"/>
                </w:rPr>
                <w:delText>4</w:delText>
              </w:r>
            </w:del>
          </w:p>
        </w:tc>
      </w:tr>
      <w:tr w:rsidR="00E04C41" w:rsidRPr="002255E9" w14:paraId="14479A31" w14:textId="77777777" w:rsidTr="00E444BA">
        <w:tblPrEx>
          <w:tblW w:w="8940" w:type="dxa"/>
          <w:jc w:val="center"/>
          <w:tblLayout w:type="fixed"/>
          <w:tblPrExChange w:id="21868" w:author="Nokia - Tuomo Säynäjäkangas" w:date="2023-11-15T00:23:00Z">
            <w:tblPrEx>
              <w:tblW w:w="8940" w:type="dxa"/>
              <w:jc w:val="center"/>
              <w:tblLayout w:type="fixed"/>
            </w:tblPrEx>
          </w:tblPrExChange>
        </w:tblPrEx>
        <w:trPr>
          <w:trHeight w:val="225"/>
          <w:jc w:val="center"/>
          <w:ins w:id="21869" w:author="Nokia - Tuomo Säynäjäkangas" w:date="2023-11-15T00:23:00Z"/>
          <w:trPrChange w:id="21870" w:author="Nokia - Tuomo Säynäjäkangas" w:date="2023-11-15T00:23:00Z">
            <w:trPr>
              <w:gridBefore w:val="1"/>
              <w:trHeight w:val="225"/>
              <w:jc w:val="center"/>
            </w:trPr>
          </w:trPrChange>
        </w:trPr>
        <w:tc>
          <w:tcPr>
            <w:tcW w:w="1484" w:type="dxa"/>
            <w:tcBorders>
              <w:top w:val="single" w:sz="4" w:space="0" w:color="auto"/>
              <w:left w:val="single" w:sz="4" w:space="0" w:color="auto"/>
              <w:right w:val="single" w:sz="4" w:space="0" w:color="auto"/>
            </w:tcBorders>
            <w:tcPrChange w:id="21871"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758C15AA" w14:textId="108656A8" w:rsidR="00E04C41" w:rsidRPr="002255E9" w:rsidRDefault="00E04C41" w:rsidP="00E04C41">
            <w:pPr>
              <w:pStyle w:val="TAC"/>
              <w:rPr>
                <w:ins w:id="21872" w:author="Nokia - Tuomo Säynäjäkangas" w:date="2023-11-15T00:23:00Z"/>
                <w:rFonts w:cs="Arial"/>
              </w:rPr>
            </w:pPr>
            <w:ins w:id="21873" w:author="Nokia - Tuomo Säynäjäkangas" w:date="2023-11-15T00:23:00Z">
              <w:r w:rsidRPr="002255E9">
                <w:rPr>
                  <w:rFonts w:cs="Arial"/>
                </w:rPr>
                <w:t>CA_7A-8A</w:t>
              </w:r>
            </w:ins>
          </w:p>
        </w:tc>
        <w:tc>
          <w:tcPr>
            <w:tcW w:w="2563" w:type="dxa"/>
            <w:tcBorders>
              <w:top w:val="nil"/>
              <w:left w:val="single" w:sz="4" w:space="0" w:color="auto"/>
              <w:bottom w:val="single" w:sz="4" w:space="0" w:color="auto"/>
              <w:right w:val="single" w:sz="4" w:space="0" w:color="auto"/>
            </w:tcBorders>
            <w:vAlign w:val="center"/>
            <w:tcPrChange w:id="21874"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1A280349" w14:textId="40718AF0" w:rsidR="00E04C41" w:rsidRPr="002255E9" w:rsidDel="009371D1" w:rsidRDefault="00E04C41" w:rsidP="00E04C41">
            <w:pPr>
              <w:pStyle w:val="TAL"/>
              <w:rPr>
                <w:ins w:id="21875" w:author="Nokia - Tuomo Säynäjäkangas" w:date="2023-11-15T00:23:00Z"/>
                <w:rFonts w:cs="Arial"/>
                <w:sz w:val="16"/>
                <w:szCs w:val="16"/>
              </w:rPr>
            </w:pPr>
            <w:ins w:id="21876"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877"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C12C9FC" w14:textId="5EEBEE14" w:rsidR="00E04C41" w:rsidRPr="002255E9" w:rsidDel="009371D1" w:rsidRDefault="00E04C41" w:rsidP="00E04C41">
            <w:pPr>
              <w:pStyle w:val="TAR"/>
              <w:rPr>
                <w:ins w:id="21878" w:author="Nokia - Tuomo Säynäjäkangas" w:date="2023-11-15T00:23:00Z"/>
                <w:rFonts w:cs="Arial"/>
                <w:sz w:val="16"/>
                <w:szCs w:val="16"/>
              </w:rPr>
            </w:pPr>
            <w:ins w:id="21879" w:author="Nokia - Tuomo Säynäjäkangas" w:date="2023-11-15T00:2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center"/>
            <w:tcPrChange w:id="21880"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47DB8071" w14:textId="1C196DC1" w:rsidR="00E04C41" w:rsidRPr="002255E9" w:rsidDel="009371D1" w:rsidRDefault="00E04C41" w:rsidP="00E04C41">
            <w:pPr>
              <w:pStyle w:val="TAC"/>
              <w:rPr>
                <w:ins w:id="21881" w:author="Nokia - Tuomo Säynäjäkangas" w:date="2023-11-15T00:23:00Z"/>
                <w:rFonts w:cs="Arial"/>
                <w:sz w:val="16"/>
                <w:szCs w:val="16"/>
              </w:rPr>
            </w:pPr>
            <w:ins w:id="21882"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883"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ADB5C39" w14:textId="16943B97" w:rsidR="00E04C41" w:rsidRPr="002255E9" w:rsidDel="009371D1" w:rsidRDefault="00E04C41" w:rsidP="00E04C41">
            <w:pPr>
              <w:pStyle w:val="TAL"/>
              <w:rPr>
                <w:ins w:id="21884" w:author="Nokia - Tuomo Säynäjäkangas" w:date="2023-11-15T00:23:00Z"/>
                <w:rFonts w:cs="Arial"/>
                <w:sz w:val="16"/>
                <w:szCs w:val="16"/>
              </w:rPr>
            </w:pPr>
            <w:ins w:id="21885" w:author="Nokia - Tuomo Säynäjäkangas" w:date="2023-11-15T00:2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1886"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5C6DC322" w14:textId="4FBEC55B" w:rsidR="00E04C41" w:rsidRPr="002255E9" w:rsidDel="009371D1" w:rsidRDefault="00E04C41" w:rsidP="00E04C41">
            <w:pPr>
              <w:pStyle w:val="TAC"/>
              <w:rPr>
                <w:ins w:id="21887" w:author="Nokia - Tuomo Säynäjäkangas" w:date="2023-11-15T00:23:00Z"/>
                <w:rFonts w:cs="Arial"/>
                <w:sz w:val="16"/>
                <w:szCs w:val="16"/>
              </w:rPr>
            </w:pPr>
            <w:ins w:id="21888" w:author="Nokia - Tuomo Säynäjäkangas" w:date="2023-11-15T00:2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1889"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79E3D3AD" w14:textId="64A6020F" w:rsidR="00E04C41" w:rsidRPr="002255E9" w:rsidDel="009371D1" w:rsidRDefault="00E04C41" w:rsidP="00E04C41">
            <w:pPr>
              <w:pStyle w:val="TAC"/>
              <w:rPr>
                <w:ins w:id="21890" w:author="Nokia - Tuomo Säynäjäkangas" w:date="2023-11-15T00:23:00Z"/>
                <w:rFonts w:cs="Arial"/>
                <w:sz w:val="16"/>
                <w:szCs w:val="16"/>
              </w:rPr>
            </w:pPr>
            <w:ins w:id="21891" w:author="Nokia - Tuomo Säynäjäkangas" w:date="2023-11-15T00:2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1892"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43C9C5E" w14:textId="4FA9D6A9" w:rsidR="00E04C41" w:rsidRPr="002255E9" w:rsidRDefault="00E04C41" w:rsidP="00E04C41">
            <w:pPr>
              <w:pStyle w:val="TAC"/>
              <w:rPr>
                <w:ins w:id="21893" w:author="Nokia - Tuomo Säynäjäkangas" w:date="2023-11-15T00:23:00Z"/>
                <w:rFonts w:cs="Arial"/>
                <w:sz w:val="16"/>
                <w:szCs w:val="16"/>
              </w:rPr>
            </w:pPr>
            <w:ins w:id="21894" w:author="Nokia - Tuomo Säynäjäkangas" w:date="2023-11-15T00:23:00Z">
              <w:r w:rsidRPr="002255E9">
                <w:rPr>
                  <w:rFonts w:cs="Arial"/>
                  <w:sz w:val="16"/>
                  <w:szCs w:val="16"/>
                  <w:lang w:eastAsia="zh-TW"/>
                </w:rPr>
                <w:t>3, 13, 14</w:t>
              </w:r>
            </w:ins>
          </w:p>
        </w:tc>
      </w:tr>
      <w:tr w:rsidR="00E04C41" w:rsidRPr="002255E9" w14:paraId="0C46CA2B" w14:textId="77777777" w:rsidTr="00E444BA">
        <w:tblPrEx>
          <w:tblW w:w="8940" w:type="dxa"/>
          <w:jc w:val="center"/>
          <w:tblLayout w:type="fixed"/>
          <w:tblPrExChange w:id="21895" w:author="Nokia - Tuomo Säynäjäkangas" w:date="2023-11-15T00:23:00Z">
            <w:tblPrEx>
              <w:tblW w:w="8940" w:type="dxa"/>
              <w:jc w:val="center"/>
              <w:tblLayout w:type="fixed"/>
            </w:tblPrEx>
          </w:tblPrExChange>
        </w:tblPrEx>
        <w:trPr>
          <w:trHeight w:val="225"/>
          <w:jc w:val="center"/>
          <w:ins w:id="21896" w:author="Nokia - Tuomo Säynäjäkangas" w:date="2023-11-15T00:23:00Z"/>
          <w:trPrChange w:id="21897" w:author="Nokia - Tuomo Säynäjäkangas" w:date="2023-11-15T00:23:00Z">
            <w:trPr>
              <w:gridBefore w:val="1"/>
              <w:trHeight w:val="225"/>
              <w:jc w:val="center"/>
            </w:trPr>
          </w:trPrChange>
        </w:trPr>
        <w:tc>
          <w:tcPr>
            <w:tcW w:w="1484" w:type="dxa"/>
            <w:tcBorders>
              <w:top w:val="nil"/>
              <w:left w:val="single" w:sz="4" w:space="0" w:color="auto"/>
              <w:right w:val="single" w:sz="4" w:space="0" w:color="auto"/>
            </w:tcBorders>
            <w:tcPrChange w:id="21898"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5CFC839C" w14:textId="77777777" w:rsidR="00E04C41" w:rsidRPr="002255E9" w:rsidRDefault="00E04C41" w:rsidP="00E04C41">
            <w:pPr>
              <w:pStyle w:val="TAC"/>
              <w:rPr>
                <w:ins w:id="21899"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center"/>
            <w:tcPrChange w:id="21900"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5E51F0AE" w14:textId="419CE9BC" w:rsidR="00E04C41" w:rsidRPr="002255E9" w:rsidDel="009371D1" w:rsidRDefault="00E04C41" w:rsidP="00E04C41">
            <w:pPr>
              <w:pStyle w:val="TAL"/>
              <w:rPr>
                <w:ins w:id="21901" w:author="Nokia - Tuomo Säynäjäkangas" w:date="2023-11-15T00:23:00Z"/>
                <w:rFonts w:cs="Arial"/>
                <w:sz w:val="16"/>
                <w:szCs w:val="16"/>
              </w:rPr>
            </w:pPr>
            <w:ins w:id="21902"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903"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88B2A77" w14:textId="3BBFB10E" w:rsidR="00E04C41" w:rsidRPr="002255E9" w:rsidDel="009371D1" w:rsidRDefault="00E04C41" w:rsidP="00E04C41">
            <w:pPr>
              <w:pStyle w:val="TAR"/>
              <w:rPr>
                <w:ins w:id="21904" w:author="Nokia - Tuomo Säynäjäkangas" w:date="2023-11-15T00:23:00Z"/>
                <w:rFonts w:cs="Arial"/>
                <w:sz w:val="16"/>
                <w:szCs w:val="16"/>
              </w:rPr>
            </w:pPr>
            <w:ins w:id="21905" w:author="Nokia - Tuomo Säynäjäkangas" w:date="2023-11-15T00:23:00Z">
              <w:r w:rsidRPr="002255E9">
                <w:rPr>
                  <w:rFonts w:cs="Arial"/>
                  <w:sz w:val="16"/>
                  <w:szCs w:val="16"/>
                </w:rPr>
                <w:t>2575</w:t>
              </w:r>
            </w:ins>
          </w:p>
        </w:tc>
        <w:tc>
          <w:tcPr>
            <w:tcW w:w="286" w:type="dxa"/>
            <w:tcBorders>
              <w:top w:val="nil"/>
              <w:left w:val="nil"/>
              <w:bottom w:val="single" w:sz="4" w:space="0" w:color="auto"/>
              <w:right w:val="single" w:sz="4" w:space="0" w:color="auto"/>
            </w:tcBorders>
            <w:vAlign w:val="center"/>
            <w:tcPrChange w:id="21906"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5DE8D63E" w14:textId="43F8452C" w:rsidR="00E04C41" w:rsidRPr="002255E9" w:rsidDel="009371D1" w:rsidRDefault="00E04C41" w:rsidP="00E04C41">
            <w:pPr>
              <w:pStyle w:val="TAC"/>
              <w:rPr>
                <w:ins w:id="21907" w:author="Nokia - Tuomo Säynäjäkangas" w:date="2023-11-15T00:23:00Z"/>
                <w:rFonts w:cs="Arial"/>
                <w:sz w:val="16"/>
                <w:szCs w:val="16"/>
              </w:rPr>
            </w:pPr>
            <w:ins w:id="21908"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909"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86FFF82" w14:textId="26826FB8" w:rsidR="00E04C41" w:rsidRPr="002255E9" w:rsidDel="009371D1" w:rsidRDefault="00E04C41" w:rsidP="00E04C41">
            <w:pPr>
              <w:pStyle w:val="TAL"/>
              <w:rPr>
                <w:ins w:id="21910" w:author="Nokia - Tuomo Säynäjäkangas" w:date="2023-11-15T00:23:00Z"/>
                <w:rFonts w:cs="Arial"/>
                <w:sz w:val="16"/>
                <w:szCs w:val="16"/>
              </w:rPr>
            </w:pPr>
            <w:ins w:id="21911" w:author="Nokia - Tuomo Säynäjäkangas" w:date="2023-11-15T00:2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1912"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0BAA0927" w14:textId="7504AB4D" w:rsidR="00E04C41" w:rsidRPr="002255E9" w:rsidDel="009371D1" w:rsidRDefault="00E04C41" w:rsidP="00E04C41">
            <w:pPr>
              <w:pStyle w:val="TAC"/>
              <w:rPr>
                <w:ins w:id="21913" w:author="Nokia - Tuomo Säynäjäkangas" w:date="2023-11-15T00:23:00Z"/>
                <w:rFonts w:cs="Arial"/>
                <w:sz w:val="16"/>
                <w:szCs w:val="16"/>
              </w:rPr>
            </w:pPr>
            <w:ins w:id="21914" w:author="Nokia - Tuomo Säynäjäkangas" w:date="2023-11-15T00:2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1915"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152DD85D" w14:textId="4F2C916C" w:rsidR="00E04C41" w:rsidRPr="002255E9" w:rsidDel="009371D1" w:rsidRDefault="00E04C41" w:rsidP="00E04C41">
            <w:pPr>
              <w:pStyle w:val="TAC"/>
              <w:rPr>
                <w:ins w:id="21916" w:author="Nokia - Tuomo Säynäjäkangas" w:date="2023-11-15T00:23:00Z"/>
                <w:rFonts w:cs="Arial"/>
                <w:sz w:val="16"/>
                <w:szCs w:val="16"/>
              </w:rPr>
            </w:pPr>
            <w:ins w:id="21917" w:author="Nokia - Tuomo Säynäjäkangas" w:date="2023-11-15T00:2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1918"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1AD22E4C" w14:textId="7BD3BE2A" w:rsidR="00E04C41" w:rsidRPr="002255E9" w:rsidRDefault="00E04C41" w:rsidP="00E04C41">
            <w:pPr>
              <w:pStyle w:val="TAC"/>
              <w:rPr>
                <w:ins w:id="21919" w:author="Nokia - Tuomo Säynäjäkangas" w:date="2023-11-15T00:23:00Z"/>
                <w:rFonts w:cs="Arial"/>
                <w:sz w:val="16"/>
                <w:szCs w:val="16"/>
              </w:rPr>
            </w:pPr>
            <w:ins w:id="21920" w:author="Nokia - Tuomo Säynäjäkangas" w:date="2023-11-15T00:23:00Z">
              <w:r w:rsidRPr="002255E9">
                <w:rPr>
                  <w:rFonts w:cs="Arial"/>
                  <w:sz w:val="16"/>
                  <w:szCs w:val="16"/>
                  <w:lang w:eastAsia="zh-TW"/>
                </w:rPr>
                <w:t>3, 13, 14</w:t>
              </w:r>
            </w:ins>
          </w:p>
        </w:tc>
      </w:tr>
      <w:tr w:rsidR="00E04C41" w:rsidRPr="002255E9" w14:paraId="4BE71564" w14:textId="77777777" w:rsidTr="00E444BA">
        <w:tblPrEx>
          <w:tblW w:w="8940" w:type="dxa"/>
          <w:jc w:val="center"/>
          <w:tblLayout w:type="fixed"/>
          <w:tblPrExChange w:id="21921" w:author="Nokia - Tuomo Säynäjäkangas" w:date="2023-11-15T00:23:00Z">
            <w:tblPrEx>
              <w:tblW w:w="8940" w:type="dxa"/>
              <w:jc w:val="center"/>
              <w:tblLayout w:type="fixed"/>
            </w:tblPrEx>
          </w:tblPrExChange>
        </w:tblPrEx>
        <w:trPr>
          <w:trHeight w:val="225"/>
          <w:jc w:val="center"/>
          <w:ins w:id="21922" w:author="Nokia - Tuomo Säynäjäkangas" w:date="2023-11-15T00:23:00Z"/>
          <w:trPrChange w:id="21923" w:author="Nokia - Tuomo Säynäjäkangas" w:date="2023-11-15T00:2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924"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797BEE7F" w14:textId="77777777" w:rsidR="00E04C41" w:rsidRPr="002255E9" w:rsidRDefault="00E04C41" w:rsidP="00E04C41">
            <w:pPr>
              <w:pStyle w:val="TAC"/>
              <w:rPr>
                <w:ins w:id="21925"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center"/>
            <w:tcPrChange w:id="21926"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2279816A" w14:textId="05333A9C" w:rsidR="00E04C41" w:rsidRPr="002255E9" w:rsidDel="009371D1" w:rsidRDefault="00E04C41" w:rsidP="00E04C41">
            <w:pPr>
              <w:pStyle w:val="TAL"/>
              <w:rPr>
                <w:ins w:id="21927" w:author="Nokia - Tuomo Säynäjäkangas" w:date="2023-11-15T00:23:00Z"/>
                <w:rFonts w:cs="Arial"/>
                <w:sz w:val="16"/>
                <w:szCs w:val="16"/>
              </w:rPr>
            </w:pPr>
            <w:ins w:id="21928"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929"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2A667BFA" w14:textId="195C3523" w:rsidR="00E04C41" w:rsidRPr="002255E9" w:rsidDel="009371D1" w:rsidRDefault="00E04C41" w:rsidP="00E04C41">
            <w:pPr>
              <w:pStyle w:val="TAR"/>
              <w:rPr>
                <w:ins w:id="21930" w:author="Nokia - Tuomo Säynäjäkangas" w:date="2023-11-15T00:23:00Z"/>
                <w:rFonts w:cs="Arial"/>
                <w:sz w:val="16"/>
                <w:szCs w:val="16"/>
              </w:rPr>
            </w:pPr>
            <w:ins w:id="21931" w:author="Nokia - Tuomo Säynäjäkangas" w:date="2023-11-15T00:2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1932"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38AEEFB3" w14:textId="016F379E" w:rsidR="00E04C41" w:rsidRPr="002255E9" w:rsidDel="009371D1" w:rsidRDefault="00E04C41" w:rsidP="00E04C41">
            <w:pPr>
              <w:pStyle w:val="TAC"/>
              <w:rPr>
                <w:ins w:id="21933" w:author="Nokia - Tuomo Säynäjäkangas" w:date="2023-11-15T00:23:00Z"/>
                <w:rFonts w:cs="Arial"/>
                <w:sz w:val="16"/>
                <w:szCs w:val="16"/>
              </w:rPr>
            </w:pPr>
            <w:ins w:id="21934"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935"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2A2E839D" w14:textId="22B548D8" w:rsidR="00E04C41" w:rsidRPr="002255E9" w:rsidDel="009371D1" w:rsidRDefault="00E04C41" w:rsidP="00E04C41">
            <w:pPr>
              <w:pStyle w:val="TAL"/>
              <w:rPr>
                <w:ins w:id="21936" w:author="Nokia - Tuomo Säynäjäkangas" w:date="2023-11-15T00:23:00Z"/>
                <w:rFonts w:cs="Arial"/>
                <w:sz w:val="16"/>
                <w:szCs w:val="16"/>
              </w:rPr>
            </w:pPr>
            <w:ins w:id="21937" w:author="Nokia - Tuomo Säynäjäkangas" w:date="2023-11-15T00:2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1938"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557BF2DA" w14:textId="1FB852E6" w:rsidR="00E04C41" w:rsidRPr="002255E9" w:rsidDel="009371D1" w:rsidRDefault="00E04C41" w:rsidP="00E04C41">
            <w:pPr>
              <w:pStyle w:val="TAC"/>
              <w:rPr>
                <w:ins w:id="21939" w:author="Nokia - Tuomo Säynäjäkangas" w:date="2023-11-15T00:23:00Z"/>
                <w:rFonts w:cs="Arial"/>
                <w:sz w:val="16"/>
                <w:szCs w:val="16"/>
              </w:rPr>
            </w:pPr>
            <w:ins w:id="21940" w:author="Nokia - Tuomo Säynäjäkangas" w:date="2023-11-15T00:2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1941"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F2086B7" w14:textId="7D510B05" w:rsidR="00E04C41" w:rsidRPr="002255E9" w:rsidDel="009371D1" w:rsidRDefault="00E04C41" w:rsidP="00E04C41">
            <w:pPr>
              <w:pStyle w:val="TAC"/>
              <w:rPr>
                <w:ins w:id="21942" w:author="Nokia - Tuomo Säynäjäkangas" w:date="2023-11-15T00:23:00Z"/>
                <w:rFonts w:cs="Arial"/>
                <w:sz w:val="16"/>
                <w:szCs w:val="16"/>
              </w:rPr>
            </w:pPr>
            <w:ins w:id="21943" w:author="Nokia - Tuomo Säynäjäkangas" w:date="2023-11-15T00: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1944"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6DDCD512" w14:textId="2920AF9F" w:rsidR="00E04C41" w:rsidRPr="002255E9" w:rsidRDefault="00E04C41" w:rsidP="00E04C41">
            <w:pPr>
              <w:pStyle w:val="TAC"/>
              <w:rPr>
                <w:ins w:id="21945" w:author="Nokia - Tuomo Säynäjäkangas" w:date="2023-11-15T00:23:00Z"/>
                <w:rFonts w:cs="Arial"/>
                <w:sz w:val="16"/>
                <w:szCs w:val="16"/>
              </w:rPr>
            </w:pPr>
            <w:ins w:id="21946" w:author="Nokia - Tuomo Säynäjäkangas" w:date="2023-11-15T00:23:00Z">
              <w:r w:rsidRPr="002255E9">
                <w:rPr>
                  <w:rFonts w:cs="Arial"/>
                  <w:sz w:val="16"/>
                  <w:szCs w:val="16"/>
                  <w:lang w:eastAsia="zh-TW"/>
                </w:rPr>
                <w:t>3, 14</w:t>
              </w:r>
            </w:ins>
          </w:p>
        </w:tc>
      </w:tr>
      <w:tr w:rsidR="00E04C41" w:rsidRPr="002255E9" w:rsidDel="00464C00" w14:paraId="14EEC30D" w14:textId="5547D1AB" w:rsidTr="00E04C41">
        <w:tblPrEx>
          <w:tblW w:w="8940" w:type="dxa"/>
          <w:jc w:val="center"/>
          <w:tblLayout w:type="fixed"/>
          <w:tblPrExChange w:id="21947" w:author="Nokia - Tuomo Säynäjäkangas" w:date="2023-11-15T00:23:00Z">
            <w:tblPrEx>
              <w:tblW w:w="8940" w:type="dxa"/>
              <w:jc w:val="center"/>
              <w:tblLayout w:type="fixed"/>
            </w:tblPrEx>
          </w:tblPrExChange>
        </w:tblPrEx>
        <w:trPr>
          <w:trHeight w:val="225"/>
          <w:jc w:val="center"/>
          <w:del w:id="21948" w:author="Amy TAO" w:date="2023-11-16T06:36:00Z"/>
          <w:trPrChange w:id="21949" w:author="Nokia - Tuomo Säynäjäkangas" w:date="2023-11-15T00: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950" w:author="Nokia - Tuomo Säynäjäkangas" w:date="2023-11-15T00:23:00Z">
              <w:tcPr>
                <w:tcW w:w="1484" w:type="dxa"/>
                <w:gridSpan w:val="2"/>
                <w:vMerge w:val="restart"/>
                <w:tcBorders>
                  <w:top w:val="nil"/>
                  <w:left w:val="single" w:sz="4" w:space="0" w:color="auto"/>
                  <w:bottom w:val="single" w:sz="4" w:space="0" w:color="auto"/>
                  <w:right w:val="single" w:sz="4" w:space="0" w:color="auto"/>
                </w:tcBorders>
              </w:tcPr>
            </w:tcPrChange>
          </w:tcPr>
          <w:p w14:paraId="0A74DF6D" w14:textId="43431700" w:rsidR="00E04C41" w:rsidRPr="002255E9" w:rsidDel="00464C00" w:rsidRDefault="00E04C41" w:rsidP="00E04C41">
            <w:pPr>
              <w:pStyle w:val="TAC"/>
              <w:rPr>
                <w:del w:id="21951" w:author="Amy TAO" w:date="2023-11-16T06:36:00Z"/>
                <w:rFonts w:cs="Arial"/>
              </w:rPr>
            </w:pPr>
            <w:del w:id="21952" w:author="Amy TAO" w:date="2023-11-16T06:36:00Z">
              <w:r w:rsidRPr="002255E9" w:rsidDel="00464C00">
                <w:rPr>
                  <w:rFonts w:cs="Arial"/>
                </w:rPr>
                <w:delText>CA_7A-8A</w:delText>
              </w:r>
            </w:del>
          </w:p>
        </w:tc>
        <w:tc>
          <w:tcPr>
            <w:tcW w:w="2563" w:type="dxa"/>
            <w:tcBorders>
              <w:top w:val="nil"/>
              <w:left w:val="nil"/>
              <w:bottom w:val="single" w:sz="4" w:space="0" w:color="auto"/>
              <w:right w:val="single" w:sz="4" w:space="0" w:color="auto"/>
            </w:tcBorders>
            <w:vAlign w:val="bottom"/>
            <w:tcPrChange w:id="21953"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40AC2074" w14:textId="58A1A32C" w:rsidR="00E04C41" w:rsidRPr="002255E9" w:rsidDel="00464C00" w:rsidRDefault="00E04C41" w:rsidP="00E04C41">
            <w:pPr>
              <w:pStyle w:val="TAL"/>
              <w:rPr>
                <w:del w:id="21954" w:author="Amy TAO" w:date="2023-11-16T06:36:00Z"/>
                <w:rFonts w:cs="Arial"/>
                <w:sz w:val="16"/>
                <w:szCs w:val="16"/>
              </w:rPr>
            </w:pPr>
            <w:del w:id="21955" w:author="Amy TAO" w:date="2023-11-16T06:36:00Z">
              <w:r w:rsidRPr="002255E9" w:rsidDel="00464C00">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Change w:id="21956"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2665E366" w14:textId="7B5CEF7B" w:rsidR="00E04C41" w:rsidRPr="002255E9" w:rsidDel="00464C00" w:rsidRDefault="00E04C41" w:rsidP="00E04C41">
            <w:pPr>
              <w:pStyle w:val="TAR"/>
              <w:rPr>
                <w:del w:id="21957" w:author="Amy TAO" w:date="2023-11-16T06:36:00Z"/>
                <w:rFonts w:cs="Arial"/>
                <w:sz w:val="16"/>
                <w:szCs w:val="16"/>
              </w:rPr>
            </w:pPr>
            <w:del w:id="21958"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959"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2DD1910E" w14:textId="67056DE8" w:rsidR="00E04C41" w:rsidRPr="002255E9" w:rsidDel="00464C00" w:rsidRDefault="00E04C41" w:rsidP="00E04C41">
            <w:pPr>
              <w:pStyle w:val="TAC"/>
              <w:rPr>
                <w:del w:id="21960" w:author="Amy TAO" w:date="2023-11-16T06:36:00Z"/>
                <w:rFonts w:cs="Arial"/>
                <w:sz w:val="16"/>
                <w:szCs w:val="16"/>
              </w:rPr>
            </w:pPr>
            <w:del w:id="2196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962"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BB6871F" w14:textId="0AFA48A5" w:rsidR="00E04C41" w:rsidRPr="002255E9" w:rsidDel="00464C00" w:rsidRDefault="00E04C41" w:rsidP="00E04C41">
            <w:pPr>
              <w:pStyle w:val="TAL"/>
              <w:rPr>
                <w:del w:id="21963" w:author="Amy TAO" w:date="2023-11-16T06:36:00Z"/>
                <w:rFonts w:cs="Arial"/>
                <w:sz w:val="16"/>
                <w:szCs w:val="16"/>
              </w:rPr>
            </w:pPr>
            <w:del w:id="2196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965"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046AA395" w14:textId="22858771" w:rsidR="00E04C41" w:rsidRPr="002255E9" w:rsidDel="00464C00" w:rsidRDefault="00E04C41" w:rsidP="00E04C41">
            <w:pPr>
              <w:pStyle w:val="TAC"/>
              <w:rPr>
                <w:del w:id="21966" w:author="Amy TAO" w:date="2023-11-16T06:36:00Z"/>
                <w:rFonts w:cs="Arial"/>
                <w:sz w:val="16"/>
                <w:szCs w:val="16"/>
              </w:rPr>
            </w:pPr>
            <w:del w:id="2196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968"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A122D26" w14:textId="4874EC09" w:rsidR="00E04C41" w:rsidRPr="002255E9" w:rsidDel="00464C00" w:rsidRDefault="00E04C41" w:rsidP="00E04C41">
            <w:pPr>
              <w:pStyle w:val="TAC"/>
              <w:rPr>
                <w:del w:id="21969" w:author="Amy TAO" w:date="2023-11-16T06:36:00Z"/>
                <w:rFonts w:cs="Arial"/>
                <w:sz w:val="16"/>
                <w:szCs w:val="16"/>
              </w:rPr>
            </w:pPr>
            <w:del w:id="2197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971"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765AD01C" w14:textId="488FF21B" w:rsidR="00E04C41" w:rsidRPr="002255E9" w:rsidDel="00464C00" w:rsidRDefault="00E04C41" w:rsidP="00E04C41">
            <w:pPr>
              <w:pStyle w:val="TAC"/>
              <w:rPr>
                <w:del w:id="21972" w:author="Amy TAO" w:date="2023-11-16T06:36:00Z"/>
                <w:rFonts w:cs="Arial"/>
                <w:sz w:val="16"/>
                <w:szCs w:val="16"/>
              </w:rPr>
            </w:pPr>
          </w:p>
        </w:tc>
      </w:tr>
      <w:tr w:rsidR="00E04C41" w:rsidRPr="002255E9" w:rsidDel="00464C00" w14:paraId="0583FC83" w14:textId="7A77D4DE" w:rsidTr="00E04C41">
        <w:tblPrEx>
          <w:tblW w:w="8940" w:type="dxa"/>
          <w:jc w:val="center"/>
          <w:tblLayout w:type="fixed"/>
          <w:tblPrExChange w:id="21973" w:author="Nokia - Tuomo Säynäjäkangas" w:date="2023-11-15T00:23:00Z">
            <w:tblPrEx>
              <w:tblW w:w="8940" w:type="dxa"/>
              <w:jc w:val="center"/>
              <w:tblLayout w:type="fixed"/>
            </w:tblPrEx>
          </w:tblPrExChange>
        </w:tblPrEx>
        <w:trPr>
          <w:trHeight w:val="225"/>
          <w:jc w:val="center"/>
          <w:del w:id="21974" w:author="Amy TAO" w:date="2023-11-16T06:36:00Z"/>
          <w:trPrChange w:id="21975"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976"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26BD8D63" w14:textId="3F43817C" w:rsidR="00E04C41" w:rsidRPr="002255E9" w:rsidDel="00464C00" w:rsidRDefault="00E04C41" w:rsidP="00E04C41">
            <w:pPr>
              <w:spacing w:after="0"/>
              <w:rPr>
                <w:del w:id="2197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978"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50E5C344" w14:textId="61AC6F51" w:rsidR="00E04C41" w:rsidRPr="002255E9" w:rsidDel="00464C00" w:rsidRDefault="00E04C41" w:rsidP="00E04C41">
            <w:pPr>
              <w:pStyle w:val="TAL"/>
              <w:rPr>
                <w:del w:id="21979" w:author="Amy TAO" w:date="2023-11-16T06:36:00Z"/>
                <w:rFonts w:eastAsia="SimSun" w:cs="Arial"/>
                <w:sz w:val="16"/>
                <w:szCs w:val="16"/>
                <w:lang w:eastAsia="zh-CN"/>
              </w:rPr>
            </w:pPr>
            <w:del w:id="21980" w:author="Amy TAO" w:date="2023-11-16T06:36:00Z">
              <w:r w:rsidRPr="002255E9" w:rsidDel="00464C00">
                <w:rPr>
                  <w:rFonts w:cs="Arial"/>
                  <w:sz w:val="16"/>
                  <w:szCs w:val="16"/>
                </w:rPr>
                <w:delText>E-UTRA band 3, 7, 22, 42, 43</w:delText>
              </w:r>
              <w:r w:rsidRPr="002255E9" w:rsidDel="00464C00">
                <w:rPr>
                  <w:rFonts w:eastAsia="SimSun" w:cs="Arial"/>
                  <w:sz w:val="16"/>
                  <w:szCs w:val="16"/>
                  <w:lang w:eastAsia="zh-CN"/>
                </w:rPr>
                <w:delText>, 52</w:delText>
              </w:r>
            </w:del>
          </w:p>
          <w:p w14:paraId="1980D94D" w14:textId="78F22828" w:rsidR="00E04C41" w:rsidRPr="002255E9" w:rsidDel="00464C00" w:rsidRDefault="00E04C41" w:rsidP="00E04C41">
            <w:pPr>
              <w:pStyle w:val="TAL"/>
              <w:rPr>
                <w:del w:id="21981" w:author="Amy TAO" w:date="2023-11-16T06:36:00Z"/>
                <w:rFonts w:cs="Arial"/>
                <w:sz w:val="16"/>
                <w:szCs w:val="16"/>
              </w:rPr>
            </w:pPr>
            <w:del w:id="21982"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1983"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7F1D3164" w14:textId="5C4CB970" w:rsidR="00E04C41" w:rsidRPr="002255E9" w:rsidDel="00464C00" w:rsidRDefault="00E04C41" w:rsidP="00E04C41">
            <w:pPr>
              <w:pStyle w:val="TAR"/>
              <w:rPr>
                <w:del w:id="21984" w:author="Amy TAO" w:date="2023-11-16T06:36:00Z"/>
                <w:rFonts w:cs="Arial"/>
                <w:sz w:val="16"/>
                <w:szCs w:val="16"/>
              </w:rPr>
            </w:pPr>
            <w:del w:id="2198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1986"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1DFCC20A" w14:textId="7E616C1C" w:rsidR="00E04C41" w:rsidRPr="002255E9" w:rsidDel="00464C00" w:rsidRDefault="00E04C41" w:rsidP="00E04C41">
            <w:pPr>
              <w:pStyle w:val="TAC"/>
              <w:rPr>
                <w:del w:id="21987" w:author="Amy TAO" w:date="2023-11-16T06:36:00Z"/>
                <w:rFonts w:cs="Arial"/>
                <w:sz w:val="16"/>
                <w:szCs w:val="16"/>
              </w:rPr>
            </w:pPr>
            <w:del w:id="2198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989"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04ACC517" w14:textId="13D3DA51" w:rsidR="00E04C41" w:rsidRPr="002255E9" w:rsidDel="00464C00" w:rsidRDefault="00E04C41" w:rsidP="00E04C41">
            <w:pPr>
              <w:pStyle w:val="TAL"/>
              <w:rPr>
                <w:del w:id="21990" w:author="Amy TAO" w:date="2023-11-16T06:36:00Z"/>
                <w:rFonts w:cs="Arial"/>
                <w:sz w:val="16"/>
                <w:szCs w:val="16"/>
              </w:rPr>
            </w:pPr>
            <w:del w:id="2199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992"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7311B375" w14:textId="421BF945" w:rsidR="00E04C41" w:rsidRPr="002255E9" w:rsidDel="00464C00" w:rsidRDefault="00E04C41" w:rsidP="00E04C41">
            <w:pPr>
              <w:pStyle w:val="TAC"/>
              <w:rPr>
                <w:del w:id="21993" w:author="Amy TAO" w:date="2023-11-16T06:36:00Z"/>
                <w:rFonts w:cs="Arial"/>
                <w:sz w:val="16"/>
                <w:szCs w:val="16"/>
              </w:rPr>
            </w:pPr>
            <w:del w:id="2199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995"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91E80E0" w14:textId="3BBDCD7A" w:rsidR="00E04C41" w:rsidRPr="002255E9" w:rsidDel="00464C00" w:rsidRDefault="00E04C41" w:rsidP="00E04C41">
            <w:pPr>
              <w:pStyle w:val="TAC"/>
              <w:rPr>
                <w:del w:id="21996" w:author="Amy TAO" w:date="2023-11-16T06:36:00Z"/>
                <w:rFonts w:cs="Arial"/>
                <w:sz w:val="16"/>
                <w:szCs w:val="16"/>
              </w:rPr>
            </w:pPr>
            <w:del w:id="2199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998"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7242BE1B" w14:textId="0ECD7114" w:rsidR="00E04C41" w:rsidRPr="002255E9" w:rsidDel="00464C00" w:rsidRDefault="00E04C41" w:rsidP="00E04C41">
            <w:pPr>
              <w:pStyle w:val="TAC"/>
              <w:rPr>
                <w:del w:id="21999" w:author="Amy TAO" w:date="2023-11-16T06:36:00Z"/>
                <w:rFonts w:cs="Arial"/>
                <w:sz w:val="16"/>
                <w:szCs w:val="16"/>
              </w:rPr>
            </w:pPr>
            <w:del w:id="22000" w:author="Amy TAO" w:date="2023-11-16T06:36:00Z">
              <w:r w:rsidRPr="002255E9" w:rsidDel="00464C00">
                <w:rPr>
                  <w:rFonts w:cs="Arial"/>
                  <w:sz w:val="16"/>
                  <w:szCs w:val="16"/>
                </w:rPr>
                <w:delText>2</w:delText>
              </w:r>
            </w:del>
          </w:p>
        </w:tc>
      </w:tr>
      <w:tr w:rsidR="00E04C41" w:rsidRPr="002255E9" w:rsidDel="00464C00" w14:paraId="0A43ABB4" w14:textId="2510CB5E" w:rsidTr="00E04C41">
        <w:tblPrEx>
          <w:tblW w:w="8940" w:type="dxa"/>
          <w:jc w:val="center"/>
          <w:tblLayout w:type="fixed"/>
          <w:tblPrExChange w:id="22001" w:author="Nokia - Tuomo Säynäjäkangas" w:date="2023-11-15T00:23:00Z">
            <w:tblPrEx>
              <w:tblW w:w="8940" w:type="dxa"/>
              <w:jc w:val="center"/>
              <w:tblLayout w:type="fixed"/>
            </w:tblPrEx>
          </w:tblPrExChange>
        </w:tblPrEx>
        <w:trPr>
          <w:trHeight w:val="225"/>
          <w:jc w:val="center"/>
          <w:del w:id="22002" w:author="Amy TAO" w:date="2023-11-16T06:36:00Z"/>
          <w:trPrChange w:id="22003"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04"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337AD3E1" w14:textId="622E4939" w:rsidR="00E04C41" w:rsidRPr="002255E9" w:rsidDel="00464C00" w:rsidRDefault="00E04C41" w:rsidP="00E04C41">
            <w:pPr>
              <w:spacing w:after="0"/>
              <w:rPr>
                <w:del w:id="2200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06"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0A1F319D" w14:textId="5BFAC37D" w:rsidR="00E04C41" w:rsidRPr="002255E9" w:rsidDel="00464C00" w:rsidRDefault="00E04C41" w:rsidP="00E04C41">
            <w:pPr>
              <w:pStyle w:val="TAL"/>
              <w:rPr>
                <w:del w:id="22007" w:author="Amy TAO" w:date="2023-11-16T06:36:00Z"/>
                <w:rFonts w:cs="Arial"/>
                <w:sz w:val="16"/>
                <w:szCs w:val="16"/>
              </w:rPr>
            </w:pPr>
            <w:del w:id="22008" w:author="Amy TAO" w:date="2023-11-16T06:36:00Z">
              <w:r w:rsidRPr="002255E9" w:rsidDel="00464C00">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Change w:id="22009"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69BF0376" w14:textId="5633064F" w:rsidR="00E04C41" w:rsidRPr="002255E9" w:rsidDel="00464C00" w:rsidRDefault="00E04C41" w:rsidP="00E04C41">
            <w:pPr>
              <w:pStyle w:val="TAR"/>
              <w:rPr>
                <w:del w:id="22010" w:author="Amy TAO" w:date="2023-11-16T06:36:00Z"/>
                <w:rFonts w:cs="Arial"/>
                <w:sz w:val="16"/>
                <w:szCs w:val="16"/>
              </w:rPr>
            </w:pPr>
            <w:del w:id="2201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2012"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5FF4C53E" w14:textId="6FF23EB3" w:rsidR="00E04C41" w:rsidRPr="002255E9" w:rsidDel="00464C00" w:rsidRDefault="00E04C41" w:rsidP="00E04C41">
            <w:pPr>
              <w:pStyle w:val="TAC"/>
              <w:rPr>
                <w:del w:id="22013" w:author="Amy TAO" w:date="2023-11-16T06:36:00Z"/>
                <w:rFonts w:cs="Arial"/>
                <w:sz w:val="16"/>
                <w:szCs w:val="16"/>
              </w:rPr>
            </w:pPr>
            <w:del w:id="2201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15"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C3FD3A2" w14:textId="4A07EA8F" w:rsidR="00E04C41" w:rsidRPr="002255E9" w:rsidDel="00464C00" w:rsidRDefault="00E04C41" w:rsidP="00E04C41">
            <w:pPr>
              <w:pStyle w:val="TAL"/>
              <w:rPr>
                <w:del w:id="22016" w:author="Amy TAO" w:date="2023-11-16T06:36:00Z"/>
                <w:rFonts w:cs="Arial"/>
                <w:sz w:val="16"/>
                <w:szCs w:val="16"/>
              </w:rPr>
            </w:pPr>
            <w:del w:id="2201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018"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47A6CE36" w14:textId="19D9EACD" w:rsidR="00E04C41" w:rsidRPr="002255E9" w:rsidDel="00464C00" w:rsidRDefault="00E04C41" w:rsidP="00E04C41">
            <w:pPr>
              <w:pStyle w:val="TAC"/>
              <w:rPr>
                <w:del w:id="22019" w:author="Amy TAO" w:date="2023-11-16T06:36:00Z"/>
                <w:rFonts w:cs="Arial"/>
                <w:sz w:val="16"/>
                <w:szCs w:val="16"/>
              </w:rPr>
            </w:pPr>
            <w:del w:id="2202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021"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6541B7B8" w14:textId="310CC56E" w:rsidR="00E04C41" w:rsidRPr="002255E9" w:rsidDel="00464C00" w:rsidRDefault="00E04C41" w:rsidP="00E04C41">
            <w:pPr>
              <w:pStyle w:val="TAC"/>
              <w:rPr>
                <w:del w:id="22022" w:author="Amy TAO" w:date="2023-11-16T06:36:00Z"/>
                <w:rFonts w:cs="Arial"/>
                <w:sz w:val="16"/>
                <w:szCs w:val="16"/>
              </w:rPr>
            </w:pPr>
            <w:del w:id="2202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024"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25320056" w14:textId="3B78D1AE" w:rsidR="00E04C41" w:rsidRPr="002255E9" w:rsidDel="00464C00" w:rsidRDefault="00E04C41" w:rsidP="00E04C41">
            <w:pPr>
              <w:pStyle w:val="TAC"/>
              <w:rPr>
                <w:del w:id="22025" w:author="Amy TAO" w:date="2023-11-16T06:36:00Z"/>
                <w:rFonts w:cs="Arial"/>
                <w:sz w:val="16"/>
                <w:szCs w:val="16"/>
              </w:rPr>
            </w:pPr>
            <w:del w:id="22026" w:author="Amy TAO" w:date="2023-11-16T06:36:00Z">
              <w:r w:rsidRPr="002255E9" w:rsidDel="00464C00">
                <w:rPr>
                  <w:rFonts w:cs="Arial"/>
                  <w:sz w:val="16"/>
                  <w:szCs w:val="16"/>
                  <w:lang w:eastAsia="zh-TW"/>
                </w:rPr>
                <w:delText>3</w:delText>
              </w:r>
            </w:del>
          </w:p>
        </w:tc>
      </w:tr>
      <w:tr w:rsidR="00E04C41" w:rsidRPr="002255E9" w:rsidDel="00464C00" w14:paraId="06EBD1B7" w14:textId="44F26BD3" w:rsidTr="00E04C41">
        <w:tblPrEx>
          <w:tblW w:w="8940" w:type="dxa"/>
          <w:jc w:val="center"/>
          <w:tblLayout w:type="fixed"/>
          <w:tblPrExChange w:id="22027" w:author="Nokia - Tuomo Säynäjäkangas" w:date="2023-11-15T00:23:00Z">
            <w:tblPrEx>
              <w:tblW w:w="8940" w:type="dxa"/>
              <w:jc w:val="center"/>
              <w:tblLayout w:type="fixed"/>
            </w:tblPrEx>
          </w:tblPrExChange>
        </w:tblPrEx>
        <w:trPr>
          <w:trHeight w:val="225"/>
          <w:jc w:val="center"/>
          <w:del w:id="22028" w:author="Amy TAO" w:date="2023-11-16T06:36:00Z"/>
          <w:trPrChange w:id="22029"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30"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611EBE4D" w14:textId="10568FBF" w:rsidR="00E04C41" w:rsidRPr="002255E9" w:rsidDel="00464C00" w:rsidRDefault="00E04C41" w:rsidP="00E04C41">
            <w:pPr>
              <w:spacing w:after="0"/>
              <w:rPr>
                <w:del w:id="2203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32"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73778CBA" w14:textId="08253E1E" w:rsidR="00E04C41" w:rsidRPr="002255E9" w:rsidDel="00464C00" w:rsidRDefault="00E04C41" w:rsidP="00E04C41">
            <w:pPr>
              <w:pStyle w:val="TAL"/>
              <w:rPr>
                <w:del w:id="22033" w:author="Amy TAO" w:date="2023-11-16T06:36:00Z"/>
                <w:rFonts w:cs="Arial"/>
                <w:sz w:val="16"/>
                <w:szCs w:val="16"/>
              </w:rPr>
            </w:pPr>
            <w:del w:id="22034"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35"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4C5EA5F8" w14:textId="21A22561" w:rsidR="00E04C41" w:rsidRPr="002255E9" w:rsidDel="00464C00" w:rsidRDefault="00E04C41" w:rsidP="00E04C41">
            <w:pPr>
              <w:pStyle w:val="TAR"/>
              <w:rPr>
                <w:del w:id="22036" w:author="Amy TAO" w:date="2023-11-16T06:36:00Z"/>
                <w:rFonts w:cs="Arial"/>
                <w:sz w:val="16"/>
                <w:szCs w:val="16"/>
              </w:rPr>
            </w:pPr>
            <w:del w:id="22037"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center"/>
            <w:tcPrChange w:id="22038"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6611F23C" w14:textId="3B1BAE8B" w:rsidR="00E04C41" w:rsidRPr="002255E9" w:rsidDel="00464C00" w:rsidRDefault="00E04C41" w:rsidP="00E04C41">
            <w:pPr>
              <w:pStyle w:val="TAC"/>
              <w:rPr>
                <w:del w:id="22039" w:author="Amy TAO" w:date="2023-11-16T06:36:00Z"/>
                <w:rFonts w:cs="Arial"/>
                <w:sz w:val="16"/>
                <w:szCs w:val="16"/>
              </w:rPr>
            </w:pPr>
            <w:del w:id="22040"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41"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986CB27" w14:textId="21D6F7D8" w:rsidR="00E04C41" w:rsidRPr="002255E9" w:rsidDel="00464C00" w:rsidRDefault="00E04C41" w:rsidP="00E04C41">
            <w:pPr>
              <w:pStyle w:val="TAL"/>
              <w:rPr>
                <w:del w:id="22042" w:author="Amy TAO" w:date="2023-11-16T06:36:00Z"/>
                <w:rFonts w:cs="Arial"/>
                <w:sz w:val="16"/>
                <w:szCs w:val="16"/>
              </w:rPr>
            </w:pPr>
            <w:del w:id="22043"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044"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232C6B77" w14:textId="3EDF3C0C" w:rsidR="00E04C41" w:rsidRPr="002255E9" w:rsidDel="00464C00" w:rsidRDefault="00E04C41" w:rsidP="00E04C41">
            <w:pPr>
              <w:pStyle w:val="TAC"/>
              <w:rPr>
                <w:del w:id="22045" w:author="Amy TAO" w:date="2023-11-16T06:36:00Z"/>
                <w:rFonts w:cs="Arial"/>
                <w:sz w:val="16"/>
                <w:szCs w:val="16"/>
              </w:rPr>
            </w:pPr>
            <w:del w:id="22046"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047"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7A2374F7" w14:textId="09D40047" w:rsidR="00E04C41" w:rsidRPr="002255E9" w:rsidDel="00464C00" w:rsidRDefault="00E04C41" w:rsidP="00E04C41">
            <w:pPr>
              <w:pStyle w:val="TAC"/>
              <w:rPr>
                <w:del w:id="22048" w:author="Amy TAO" w:date="2023-11-16T06:36:00Z"/>
                <w:rFonts w:cs="Arial"/>
                <w:sz w:val="16"/>
                <w:szCs w:val="16"/>
              </w:rPr>
            </w:pPr>
            <w:del w:id="22049"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050"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D4B2589" w14:textId="22CD9C50" w:rsidR="00E04C41" w:rsidRPr="002255E9" w:rsidDel="00464C00" w:rsidRDefault="00E04C41" w:rsidP="00E04C41">
            <w:pPr>
              <w:pStyle w:val="TAC"/>
              <w:rPr>
                <w:del w:id="22051" w:author="Amy TAO" w:date="2023-11-16T06:36:00Z"/>
                <w:rFonts w:cs="Arial"/>
                <w:sz w:val="16"/>
                <w:szCs w:val="16"/>
              </w:rPr>
            </w:pPr>
            <w:del w:id="22052" w:author="Amy TAO" w:date="2023-11-16T06:36:00Z">
              <w:r w:rsidRPr="002255E9" w:rsidDel="00464C00">
                <w:rPr>
                  <w:rFonts w:cs="Arial"/>
                  <w:sz w:val="16"/>
                  <w:szCs w:val="16"/>
                  <w:lang w:eastAsia="zh-TW"/>
                </w:rPr>
                <w:delText>3, 13, 14</w:delText>
              </w:r>
            </w:del>
          </w:p>
        </w:tc>
      </w:tr>
      <w:tr w:rsidR="00E04C41" w:rsidRPr="002255E9" w:rsidDel="00464C00" w14:paraId="2A580C83" w14:textId="1ACF2571" w:rsidTr="00E04C41">
        <w:tblPrEx>
          <w:tblW w:w="8940" w:type="dxa"/>
          <w:jc w:val="center"/>
          <w:tblLayout w:type="fixed"/>
          <w:tblPrExChange w:id="22053" w:author="Nokia - Tuomo Säynäjäkangas" w:date="2023-11-15T00:23:00Z">
            <w:tblPrEx>
              <w:tblW w:w="8940" w:type="dxa"/>
              <w:jc w:val="center"/>
              <w:tblLayout w:type="fixed"/>
            </w:tblPrEx>
          </w:tblPrExChange>
        </w:tblPrEx>
        <w:trPr>
          <w:trHeight w:val="225"/>
          <w:jc w:val="center"/>
          <w:del w:id="22054" w:author="Amy TAO" w:date="2023-11-16T06:36:00Z"/>
          <w:trPrChange w:id="22055"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56"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1FD8FDE6" w14:textId="231F516D" w:rsidR="00E04C41" w:rsidRPr="002255E9" w:rsidDel="00464C00" w:rsidRDefault="00E04C41" w:rsidP="00E04C41">
            <w:pPr>
              <w:spacing w:after="0"/>
              <w:rPr>
                <w:del w:id="2205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58"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62911EAB" w14:textId="65C2C3A8" w:rsidR="00E04C41" w:rsidRPr="002255E9" w:rsidDel="00464C00" w:rsidRDefault="00E04C41" w:rsidP="00E04C41">
            <w:pPr>
              <w:pStyle w:val="TAL"/>
              <w:rPr>
                <w:del w:id="22059" w:author="Amy TAO" w:date="2023-11-16T06:36:00Z"/>
                <w:rFonts w:cs="Arial"/>
                <w:sz w:val="16"/>
                <w:szCs w:val="16"/>
              </w:rPr>
            </w:pPr>
            <w:del w:id="22060"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61"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74527636" w14:textId="4EFA49AD" w:rsidR="00E04C41" w:rsidRPr="002255E9" w:rsidDel="00464C00" w:rsidRDefault="00E04C41" w:rsidP="00E04C41">
            <w:pPr>
              <w:pStyle w:val="TAR"/>
              <w:rPr>
                <w:del w:id="22062" w:author="Amy TAO" w:date="2023-11-16T06:36:00Z"/>
                <w:rFonts w:cs="Arial"/>
                <w:sz w:val="16"/>
                <w:szCs w:val="16"/>
              </w:rPr>
            </w:pPr>
            <w:del w:id="22063"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center"/>
            <w:tcPrChange w:id="22064"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1A8DEBA2" w14:textId="7BE3E6C7" w:rsidR="00E04C41" w:rsidRPr="002255E9" w:rsidDel="00464C00" w:rsidRDefault="00E04C41" w:rsidP="00E04C41">
            <w:pPr>
              <w:pStyle w:val="TAC"/>
              <w:rPr>
                <w:del w:id="22065" w:author="Amy TAO" w:date="2023-11-16T06:36:00Z"/>
                <w:rFonts w:cs="Arial"/>
                <w:sz w:val="16"/>
                <w:szCs w:val="16"/>
              </w:rPr>
            </w:pPr>
            <w:del w:id="2206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67"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1955CA0" w14:textId="749AC543" w:rsidR="00E04C41" w:rsidRPr="002255E9" w:rsidDel="00464C00" w:rsidRDefault="00E04C41" w:rsidP="00E04C41">
            <w:pPr>
              <w:pStyle w:val="TAL"/>
              <w:rPr>
                <w:del w:id="22068" w:author="Amy TAO" w:date="2023-11-16T06:36:00Z"/>
                <w:rFonts w:cs="Arial"/>
                <w:sz w:val="16"/>
                <w:szCs w:val="16"/>
              </w:rPr>
            </w:pPr>
            <w:del w:id="22069"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070"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6A0F377F" w14:textId="27CA0E13" w:rsidR="00E04C41" w:rsidRPr="002255E9" w:rsidDel="00464C00" w:rsidRDefault="00E04C41" w:rsidP="00E04C41">
            <w:pPr>
              <w:pStyle w:val="TAC"/>
              <w:rPr>
                <w:del w:id="22071" w:author="Amy TAO" w:date="2023-11-16T06:36:00Z"/>
                <w:rFonts w:cs="Arial"/>
                <w:sz w:val="16"/>
                <w:szCs w:val="16"/>
              </w:rPr>
            </w:pPr>
            <w:del w:id="22072"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073"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64D0E704" w14:textId="1F190026" w:rsidR="00E04C41" w:rsidRPr="002255E9" w:rsidDel="00464C00" w:rsidRDefault="00E04C41" w:rsidP="00E04C41">
            <w:pPr>
              <w:pStyle w:val="TAC"/>
              <w:rPr>
                <w:del w:id="22074" w:author="Amy TAO" w:date="2023-11-16T06:36:00Z"/>
                <w:rFonts w:cs="Arial"/>
                <w:sz w:val="16"/>
                <w:szCs w:val="16"/>
              </w:rPr>
            </w:pPr>
            <w:del w:id="22075"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076"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D3B632A" w14:textId="0C51023A" w:rsidR="00E04C41" w:rsidRPr="002255E9" w:rsidDel="00464C00" w:rsidRDefault="00E04C41" w:rsidP="00E04C41">
            <w:pPr>
              <w:pStyle w:val="TAC"/>
              <w:rPr>
                <w:del w:id="22077" w:author="Amy TAO" w:date="2023-11-16T06:36:00Z"/>
                <w:rFonts w:cs="Arial"/>
                <w:sz w:val="16"/>
                <w:szCs w:val="16"/>
              </w:rPr>
            </w:pPr>
            <w:del w:id="22078" w:author="Amy TAO" w:date="2023-11-16T06:36:00Z">
              <w:r w:rsidRPr="002255E9" w:rsidDel="00464C00">
                <w:rPr>
                  <w:rFonts w:cs="Arial"/>
                  <w:sz w:val="16"/>
                  <w:szCs w:val="16"/>
                  <w:lang w:eastAsia="zh-TW"/>
                </w:rPr>
                <w:delText>3, 13, 14</w:delText>
              </w:r>
            </w:del>
          </w:p>
        </w:tc>
      </w:tr>
      <w:tr w:rsidR="00E04C41" w:rsidRPr="002255E9" w:rsidDel="00464C00" w14:paraId="620FC1FF" w14:textId="289C324E" w:rsidTr="00E04C41">
        <w:tblPrEx>
          <w:tblW w:w="8940" w:type="dxa"/>
          <w:jc w:val="center"/>
          <w:tblLayout w:type="fixed"/>
          <w:tblPrExChange w:id="22079" w:author="Nokia - Tuomo Säynäjäkangas" w:date="2023-11-15T00:24:00Z">
            <w:tblPrEx>
              <w:tblW w:w="8940" w:type="dxa"/>
              <w:jc w:val="center"/>
              <w:tblLayout w:type="fixed"/>
            </w:tblPrEx>
          </w:tblPrExChange>
        </w:tblPrEx>
        <w:trPr>
          <w:trHeight w:val="225"/>
          <w:jc w:val="center"/>
          <w:del w:id="22080" w:author="Amy TAO" w:date="2023-11-16T06:36:00Z"/>
          <w:trPrChange w:id="22081"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82"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0EE4D7A8" w14:textId="17DC26A3" w:rsidR="00E04C41" w:rsidRPr="002255E9" w:rsidDel="00464C00" w:rsidRDefault="00E04C41" w:rsidP="00E04C41">
            <w:pPr>
              <w:spacing w:after="0"/>
              <w:rPr>
                <w:del w:id="2208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84" w:author="Nokia - Tuomo Säynäjäkangas" w:date="2023-11-15T00:24:00Z">
              <w:tcPr>
                <w:tcW w:w="2563" w:type="dxa"/>
                <w:gridSpan w:val="2"/>
                <w:tcBorders>
                  <w:top w:val="nil"/>
                  <w:left w:val="nil"/>
                  <w:bottom w:val="single" w:sz="4" w:space="0" w:color="auto"/>
                  <w:right w:val="single" w:sz="4" w:space="0" w:color="auto"/>
                </w:tcBorders>
                <w:vAlign w:val="center"/>
              </w:tcPr>
            </w:tcPrChange>
          </w:tcPr>
          <w:p w14:paraId="7C32083E" w14:textId="18E706FE" w:rsidR="00E04C41" w:rsidRPr="002255E9" w:rsidDel="00464C00" w:rsidRDefault="00E04C41" w:rsidP="00E04C41">
            <w:pPr>
              <w:pStyle w:val="TAL"/>
              <w:rPr>
                <w:del w:id="22085" w:author="Amy TAO" w:date="2023-11-16T06:36:00Z"/>
                <w:rFonts w:cs="Arial"/>
                <w:sz w:val="16"/>
                <w:szCs w:val="16"/>
              </w:rPr>
            </w:pPr>
            <w:del w:id="22086"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87"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267325EA" w14:textId="1D721802" w:rsidR="00E04C41" w:rsidRPr="002255E9" w:rsidDel="00464C00" w:rsidRDefault="00E04C41" w:rsidP="00E04C41">
            <w:pPr>
              <w:pStyle w:val="TAR"/>
              <w:rPr>
                <w:del w:id="22088" w:author="Amy TAO" w:date="2023-11-16T06:36:00Z"/>
                <w:rFonts w:cs="Arial"/>
                <w:sz w:val="16"/>
                <w:szCs w:val="16"/>
              </w:rPr>
            </w:pPr>
            <w:del w:id="22089"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2090"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2A82515C" w14:textId="2302C78F" w:rsidR="00E04C41" w:rsidRPr="002255E9" w:rsidDel="00464C00" w:rsidRDefault="00E04C41" w:rsidP="00E04C41">
            <w:pPr>
              <w:pStyle w:val="TAC"/>
              <w:rPr>
                <w:del w:id="22091" w:author="Amy TAO" w:date="2023-11-16T06:36:00Z"/>
                <w:rFonts w:cs="Arial"/>
                <w:sz w:val="16"/>
                <w:szCs w:val="16"/>
              </w:rPr>
            </w:pPr>
            <w:del w:id="2209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93"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6477F79C" w14:textId="0DFD7B2F" w:rsidR="00E04C41" w:rsidRPr="002255E9" w:rsidDel="00464C00" w:rsidRDefault="00E04C41" w:rsidP="00E04C41">
            <w:pPr>
              <w:pStyle w:val="TAL"/>
              <w:rPr>
                <w:del w:id="22094" w:author="Amy TAO" w:date="2023-11-16T06:36:00Z"/>
                <w:rFonts w:cs="Arial"/>
                <w:sz w:val="16"/>
                <w:szCs w:val="16"/>
              </w:rPr>
            </w:pPr>
            <w:del w:id="22095"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096"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6962F68F" w14:textId="428AA096" w:rsidR="00E04C41" w:rsidRPr="002255E9" w:rsidDel="00464C00" w:rsidRDefault="00E04C41" w:rsidP="00E04C41">
            <w:pPr>
              <w:pStyle w:val="TAC"/>
              <w:rPr>
                <w:del w:id="22097" w:author="Amy TAO" w:date="2023-11-16T06:36:00Z"/>
                <w:rFonts w:cs="Arial"/>
                <w:sz w:val="16"/>
                <w:szCs w:val="16"/>
              </w:rPr>
            </w:pPr>
            <w:del w:id="22098"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099"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1499B274" w14:textId="2D6166EA" w:rsidR="00E04C41" w:rsidRPr="002255E9" w:rsidDel="00464C00" w:rsidRDefault="00E04C41" w:rsidP="00E04C41">
            <w:pPr>
              <w:pStyle w:val="TAC"/>
              <w:rPr>
                <w:del w:id="22100" w:author="Amy TAO" w:date="2023-11-16T06:36:00Z"/>
                <w:rFonts w:cs="Arial"/>
                <w:sz w:val="16"/>
                <w:szCs w:val="16"/>
              </w:rPr>
            </w:pPr>
            <w:del w:id="2210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102"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675FD232" w14:textId="38301B83" w:rsidR="00E04C41" w:rsidRPr="002255E9" w:rsidDel="00464C00" w:rsidRDefault="00E04C41" w:rsidP="00E04C41">
            <w:pPr>
              <w:pStyle w:val="TAC"/>
              <w:rPr>
                <w:del w:id="22103" w:author="Amy TAO" w:date="2023-11-16T06:36:00Z"/>
                <w:rFonts w:cs="Arial"/>
                <w:sz w:val="16"/>
                <w:szCs w:val="16"/>
              </w:rPr>
            </w:pPr>
            <w:del w:id="22104" w:author="Amy TAO" w:date="2023-11-16T06:36:00Z">
              <w:r w:rsidRPr="002255E9" w:rsidDel="00464C00">
                <w:rPr>
                  <w:rFonts w:cs="Arial"/>
                  <w:sz w:val="16"/>
                  <w:szCs w:val="16"/>
                  <w:lang w:eastAsia="zh-TW"/>
                </w:rPr>
                <w:delText>3, 14</w:delText>
              </w:r>
            </w:del>
          </w:p>
        </w:tc>
      </w:tr>
      <w:tr w:rsidR="00E04C41" w:rsidRPr="002255E9" w14:paraId="6BA58E87" w14:textId="77777777" w:rsidTr="00E444BA">
        <w:tblPrEx>
          <w:tblW w:w="8940" w:type="dxa"/>
          <w:jc w:val="center"/>
          <w:tblLayout w:type="fixed"/>
          <w:tblPrExChange w:id="22105" w:author="Nokia - Tuomo Säynäjäkangas" w:date="2023-11-15T00:24:00Z">
            <w:tblPrEx>
              <w:tblW w:w="8940" w:type="dxa"/>
              <w:jc w:val="center"/>
              <w:tblLayout w:type="fixed"/>
            </w:tblPrEx>
          </w:tblPrExChange>
        </w:tblPrEx>
        <w:trPr>
          <w:trHeight w:val="225"/>
          <w:jc w:val="center"/>
          <w:ins w:id="22106" w:author="Nokia - Tuomo Säynäjäkangas" w:date="2023-11-15T00:23:00Z"/>
          <w:trPrChange w:id="22107" w:author="Nokia - Tuomo Säynäjäkangas" w:date="2023-11-15T00:24:00Z">
            <w:trPr>
              <w:gridBefore w:val="1"/>
              <w:trHeight w:val="225"/>
              <w:jc w:val="center"/>
            </w:trPr>
          </w:trPrChange>
        </w:trPr>
        <w:tc>
          <w:tcPr>
            <w:tcW w:w="1484" w:type="dxa"/>
            <w:tcBorders>
              <w:top w:val="single" w:sz="4" w:space="0" w:color="auto"/>
              <w:left w:val="single" w:sz="4" w:space="0" w:color="auto"/>
              <w:right w:val="single" w:sz="4" w:space="0" w:color="auto"/>
            </w:tcBorders>
            <w:tcPrChange w:id="22108"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3D752FB8" w14:textId="30542F15" w:rsidR="00E04C41" w:rsidRPr="002255E9" w:rsidRDefault="00E04C41" w:rsidP="00E04C41">
            <w:pPr>
              <w:pStyle w:val="TAC"/>
              <w:rPr>
                <w:ins w:id="22109" w:author="Nokia - Tuomo Säynäjäkangas" w:date="2023-11-15T00:23:00Z"/>
                <w:rFonts w:cs="Arial"/>
              </w:rPr>
            </w:pPr>
            <w:ins w:id="22110" w:author="Nokia - Tuomo Säynäjäkangas" w:date="2023-11-15T00:24:00Z">
              <w:r w:rsidRPr="002255E9">
                <w:rPr>
                  <w:rFonts w:cs="Arial"/>
                </w:rPr>
                <w:t>CA_7A-20A</w:t>
              </w:r>
            </w:ins>
          </w:p>
        </w:tc>
        <w:tc>
          <w:tcPr>
            <w:tcW w:w="2563" w:type="dxa"/>
            <w:tcBorders>
              <w:top w:val="nil"/>
              <w:left w:val="single" w:sz="4" w:space="0" w:color="auto"/>
              <w:bottom w:val="single" w:sz="4" w:space="0" w:color="auto"/>
              <w:right w:val="single" w:sz="4" w:space="0" w:color="auto"/>
            </w:tcBorders>
            <w:vAlign w:val="bottom"/>
            <w:tcPrChange w:id="22111"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53B47C03" w14:textId="0C9ACB82" w:rsidR="00E04C41" w:rsidRPr="002255E9" w:rsidDel="009371D1" w:rsidRDefault="00E04C41" w:rsidP="00E04C41">
            <w:pPr>
              <w:pStyle w:val="TAL"/>
              <w:rPr>
                <w:ins w:id="22112" w:author="Nokia - Tuomo Säynäjäkangas" w:date="2023-11-15T00:23:00Z"/>
                <w:rFonts w:cs="Arial"/>
                <w:sz w:val="16"/>
                <w:szCs w:val="16"/>
              </w:rPr>
            </w:pPr>
            <w:ins w:id="22113"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14"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4E065495" w14:textId="297DDEF1" w:rsidR="00E04C41" w:rsidRPr="002255E9" w:rsidDel="009371D1" w:rsidRDefault="00E04C41" w:rsidP="00E04C41">
            <w:pPr>
              <w:pStyle w:val="TAR"/>
              <w:rPr>
                <w:ins w:id="22115" w:author="Nokia - Tuomo Säynäjäkangas" w:date="2023-11-15T00:23:00Z"/>
                <w:rFonts w:cs="Arial"/>
                <w:sz w:val="16"/>
                <w:szCs w:val="16"/>
              </w:rPr>
            </w:pPr>
            <w:ins w:id="22116" w:author="Nokia - Tuomo Säynäjäkangas" w:date="2023-11-15T00:24: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22117"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63E7BBA2" w14:textId="5CDE9D8A" w:rsidR="00E04C41" w:rsidRPr="002255E9" w:rsidDel="009371D1" w:rsidRDefault="00E04C41" w:rsidP="00E04C41">
            <w:pPr>
              <w:pStyle w:val="TAC"/>
              <w:rPr>
                <w:ins w:id="22118" w:author="Nokia - Tuomo Säynäjäkangas" w:date="2023-11-15T00:23:00Z"/>
                <w:rFonts w:cs="Arial"/>
                <w:sz w:val="16"/>
                <w:szCs w:val="16"/>
              </w:rPr>
            </w:pPr>
            <w:ins w:id="22119" w:author="Nokia - Tuomo Säynäjäkangas" w:date="2023-11-15T00:24: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22120"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4C161815" w14:textId="634E96BD" w:rsidR="00E04C41" w:rsidRPr="002255E9" w:rsidDel="009371D1" w:rsidRDefault="00E04C41" w:rsidP="00E04C41">
            <w:pPr>
              <w:pStyle w:val="TAL"/>
              <w:rPr>
                <w:ins w:id="22121" w:author="Nokia - Tuomo Säynäjäkangas" w:date="2023-11-15T00:23:00Z"/>
                <w:rFonts w:cs="Arial"/>
                <w:sz w:val="16"/>
                <w:szCs w:val="16"/>
              </w:rPr>
            </w:pPr>
            <w:ins w:id="22122" w:author="Nokia - Tuomo Säynäjäkangas" w:date="2023-11-15T00:2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2123"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06A6BC7E" w14:textId="58F9C82B" w:rsidR="00E04C41" w:rsidRPr="002255E9" w:rsidDel="009371D1" w:rsidRDefault="00E04C41" w:rsidP="00E04C41">
            <w:pPr>
              <w:pStyle w:val="TAC"/>
              <w:rPr>
                <w:ins w:id="22124" w:author="Nokia - Tuomo Säynäjäkangas" w:date="2023-11-15T00:23:00Z"/>
                <w:rFonts w:cs="Arial"/>
                <w:sz w:val="16"/>
                <w:szCs w:val="16"/>
              </w:rPr>
            </w:pPr>
            <w:ins w:id="22125" w:author="Nokia - Tuomo Säynäjäkangas" w:date="2023-11-15T00:2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2126"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4599DF9A" w14:textId="01810EF7" w:rsidR="00E04C41" w:rsidRPr="002255E9" w:rsidDel="009371D1" w:rsidRDefault="00E04C41" w:rsidP="00E04C41">
            <w:pPr>
              <w:pStyle w:val="TAC"/>
              <w:rPr>
                <w:ins w:id="22127" w:author="Nokia - Tuomo Säynäjäkangas" w:date="2023-11-15T00:23:00Z"/>
                <w:rFonts w:cs="Arial"/>
                <w:sz w:val="16"/>
                <w:szCs w:val="16"/>
              </w:rPr>
            </w:pPr>
            <w:ins w:id="22128" w:author="Nokia - Tuomo Säynäjäkangas" w:date="2023-11-15T00:2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129"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3B23E8C5" w14:textId="4F27B813" w:rsidR="00E04C41" w:rsidRPr="002255E9" w:rsidRDefault="00E04C41" w:rsidP="00E04C41">
            <w:pPr>
              <w:pStyle w:val="TAC"/>
              <w:rPr>
                <w:ins w:id="22130" w:author="Nokia - Tuomo Säynäjäkangas" w:date="2023-11-15T00:23:00Z"/>
                <w:rFonts w:cs="Arial"/>
                <w:sz w:val="16"/>
                <w:szCs w:val="16"/>
              </w:rPr>
            </w:pPr>
            <w:ins w:id="22131" w:author="Nokia - Tuomo Säynäjäkangas" w:date="2023-11-15T00:24:00Z">
              <w:r w:rsidRPr="002255E9">
                <w:rPr>
                  <w:rFonts w:cs="Arial"/>
                  <w:sz w:val="16"/>
                  <w:szCs w:val="16"/>
                </w:rPr>
                <w:t>2, 3, 13, 14</w:t>
              </w:r>
            </w:ins>
          </w:p>
        </w:tc>
      </w:tr>
      <w:tr w:rsidR="00E04C41" w:rsidRPr="002255E9" w14:paraId="67C01072" w14:textId="77777777" w:rsidTr="00E444BA">
        <w:tblPrEx>
          <w:tblW w:w="8940" w:type="dxa"/>
          <w:jc w:val="center"/>
          <w:tblLayout w:type="fixed"/>
          <w:tblPrExChange w:id="22132" w:author="Nokia - Tuomo Säynäjäkangas" w:date="2023-11-15T00:24:00Z">
            <w:tblPrEx>
              <w:tblW w:w="8940" w:type="dxa"/>
              <w:jc w:val="center"/>
              <w:tblLayout w:type="fixed"/>
            </w:tblPrEx>
          </w:tblPrExChange>
        </w:tblPrEx>
        <w:trPr>
          <w:trHeight w:val="225"/>
          <w:jc w:val="center"/>
          <w:ins w:id="22133" w:author="Nokia - Tuomo Säynäjäkangas" w:date="2023-11-15T00:23:00Z"/>
          <w:trPrChange w:id="22134" w:author="Nokia - Tuomo Säynäjäkangas" w:date="2023-11-15T00:24:00Z">
            <w:trPr>
              <w:gridBefore w:val="1"/>
              <w:trHeight w:val="225"/>
              <w:jc w:val="center"/>
            </w:trPr>
          </w:trPrChange>
        </w:trPr>
        <w:tc>
          <w:tcPr>
            <w:tcW w:w="1484" w:type="dxa"/>
            <w:tcBorders>
              <w:top w:val="nil"/>
              <w:left w:val="single" w:sz="4" w:space="0" w:color="auto"/>
              <w:right w:val="single" w:sz="4" w:space="0" w:color="auto"/>
            </w:tcBorders>
            <w:tcPrChange w:id="22135"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413F8524" w14:textId="77777777" w:rsidR="00E04C41" w:rsidRPr="002255E9" w:rsidRDefault="00E04C41" w:rsidP="00E04C41">
            <w:pPr>
              <w:pStyle w:val="TAC"/>
              <w:rPr>
                <w:ins w:id="22136"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bottom"/>
            <w:tcPrChange w:id="22137"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CE3922A" w14:textId="41CDA066" w:rsidR="00E04C41" w:rsidRPr="002255E9" w:rsidDel="009371D1" w:rsidRDefault="00E04C41" w:rsidP="00E04C41">
            <w:pPr>
              <w:pStyle w:val="TAL"/>
              <w:rPr>
                <w:ins w:id="22138" w:author="Nokia - Tuomo Säynäjäkangas" w:date="2023-11-15T00:23:00Z"/>
                <w:rFonts w:cs="Arial"/>
                <w:sz w:val="16"/>
                <w:szCs w:val="16"/>
              </w:rPr>
            </w:pPr>
            <w:ins w:id="22139"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40"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16B382B" w14:textId="088F32CA" w:rsidR="00E04C41" w:rsidRPr="002255E9" w:rsidDel="009371D1" w:rsidRDefault="00E04C41" w:rsidP="00E04C41">
            <w:pPr>
              <w:pStyle w:val="TAR"/>
              <w:rPr>
                <w:ins w:id="22141" w:author="Nokia - Tuomo Säynäjäkangas" w:date="2023-11-15T00:23:00Z"/>
                <w:rFonts w:cs="Arial"/>
                <w:sz w:val="16"/>
                <w:szCs w:val="16"/>
              </w:rPr>
            </w:pPr>
            <w:ins w:id="22142" w:author="Nokia - Tuomo Säynäjäkangas" w:date="2023-11-15T00:24: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22143"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0956741C" w14:textId="789C18AA" w:rsidR="00E04C41" w:rsidRPr="002255E9" w:rsidDel="009371D1" w:rsidRDefault="00E04C41" w:rsidP="00E04C41">
            <w:pPr>
              <w:pStyle w:val="TAC"/>
              <w:rPr>
                <w:ins w:id="22144" w:author="Nokia - Tuomo Säynäjäkangas" w:date="2023-11-15T00:23:00Z"/>
                <w:rFonts w:cs="Arial"/>
                <w:sz w:val="16"/>
                <w:szCs w:val="16"/>
              </w:rPr>
            </w:pPr>
            <w:ins w:id="22145" w:author="Nokia - Tuomo Säynäjäkangas" w:date="2023-11-15T00:2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146"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54B10946" w14:textId="176B352F" w:rsidR="00E04C41" w:rsidRPr="002255E9" w:rsidDel="009371D1" w:rsidRDefault="00E04C41" w:rsidP="00E04C41">
            <w:pPr>
              <w:pStyle w:val="TAL"/>
              <w:rPr>
                <w:ins w:id="22147" w:author="Nokia - Tuomo Säynäjäkangas" w:date="2023-11-15T00:23:00Z"/>
                <w:rFonts w:cs="Arial"/>
                <w:sz w:val="16"/>
                <w:szCs w:val="16"/>
              </w:rPr>
            </w:pPr>
            <w:ins w:id="22148" w:author="Nokia - Tuomo Säynäjäkangas" w:date="2023-11-15T00:24: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2149"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6BDA320" w14:textId="06E416A2" w:rsidR="00E04C41" w:rsidRPr="002255E9" w:rsidDel="009371D1" w:rsidRDefault="00E04C41" w:rsidP="00E04C41">
            <w:pPr>
              <w:pStyle w:val="TAC"/>
              <w:rPr>
                <w:ins w:id="22150" w:author="Nokia - Tuomo Säynäjäkangas" w:date="2023-11-15T00:23:00Z"/>
                <w:rFonts w:cs="Arial"/>
                <w:sz w:val="16"/>
                <w:szCs w:val="16"/>
              </w:rPr>
            </w:pPr>
            <w:ins w:id="22151" w:author="Nokia - Tuomo Säynäjäkangas" w:date="2023-11-15T00:2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2152"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427D8F1" w14:textId="7744EE0F" w:rsidR="00E04C41" w:rsidRPr="002255E9" w:rsidDel="009371D1" w:rsidRDefault="00E04C41" w:rsidP="00E04C41">
            <w:pPr>
              <w:pStyle w:val="TAC"/>
              <w:rPr>
                <w:ins w:id="22153" w:author="Nokia - Tuomo Säynäjäkangas" w:date="2023-11-15T00:23:00Z"/>
                <w:rFonts w:cs="Arial"/>
                <w:sz w:val="16"/>
                <w:szCs w:val="16"/>
              </w:rPr>
            </w:pPr>
            <w:ins w:id="22154" w:author="Nokia - Tuomo Säynäjäkangas" w:date="2023-11-15T00:2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155"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17BA78FC" w14:textId="2A6DB1E8" w:rsidR="00E04C41" w:rsidRPr="002255E9" w:rsidRDefault="00E04C41" w:rsidP="00E04C41">
            <w:pPr>
              <w:pStyle w:val="TAC"/>
              <w:rPr>
                <w:ins w:id="22156" w:author="Nokia - Tuomo Säynäjäkangas" w:date="2023-11-15T00:23:00Z"/>
                <w:rFonts w:cs="Arial"/>
                <w:sz w:val="16"/>
                <w:szCs w:val="16"/>
              </w:rPr>
            </w:pPr>
            <w:ins w:id="22157" w:author="Nokia - Tuomo Säynäjäkangas" w:date="2023-11-15T00:24:00Z">
              <w:r w:rsidRPr="002255E9">
                <w:rPr>
                  <w:rFonts w:cs="Arial"/>
                  <w:sz w:val="16"/>
                  <w:szCs w:val="16"/>
                </w:rPr>
                <w:t>2, 3, 13, 14</w:t>
              </w:r>
            </w:ins>
          </w:p>
        </w:tc>
      </w:tr>
      <w:tr w:rsidR="00E04C41" w:rsidRPr="002255E9" w14:paraId="3D5F710E" w14:textId="77777777" w:rsidTr="00E444BA">
        <w:tblPrEx>
          <w:tblW w:w="8940" w:type="dxa"/>
          <w:jc w:val="center"/>
          <w:tblLayout w:type="fixed"/>
          <w:tblPrExChange w:id="22158" w:author="Nokia - Tuomo Säynäjäkangas" w:date="2023-11-15T00:24:00Z">
            <w:tblPrEx>
              <w:tblW w:w="8940" w:type="dxa"/>
              <w:jc w:val="center"/>
              <w:tblLayout w:type="fixed"/>
            </w:tblPrEx>
          </w:tblPrExChange>
        </w:tblPrEx>
        <w:trPr>
          <w:trHeight w:val="225"/>
          <w:jc w:val="center"/>
          <w:ins w:id="22159" w:author="Nokia - Tuomo Säynäjäkangas" w:date="2023-11-15T00:23:00Z"/>
          <w:trPrChange w:id="22160" w:author="Nokia - Tuomo Säynäjäkangas" w:date="2023-11-15T00:2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161"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031CD2BA" w14:textId="77777777" w:rsidR="00E04C41" w:rsidRPr="002255E9" w:rsidRDefault="00E04C41" w:rsidP="00E04C41">
            <w:pPr>
              <w:pStyle w:val="TAC"/>
              <w:rPr>
                <w:ins w:id="22162"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bottom"/>
            <w:tcPrChange w:id="22163"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03CCED03" w14:textId="4D4EDFE1" w:rsidR="00E04C41" w:rsidRPr="002255E9" w:rsidDel="009371D1" w:rsidRDefault="00E04C41" w:rsidP="00E04C41">
            <w:pPr>
              <w:pStyle w:val="TAL"/>
              <w:rPr>
                <w:ins w:id="22164" w:author="Nokia - Tuomo Säynäjäkangas" w:date="2023-11-15T00:23:00Z"/>
                <w:rFonts w:cs="Arial"/>
                <w:sz w:val="16"/>
                <w:szCs w:val="16"/>
              </w:rPr>
            </w:pPr>
            <w:ins w:id="22165"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66"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67AD2B7C" w14:textId="65EFA955" w:rsidR="00E04C41" w:rsidRPr="002255E9" w:rsidDel="009371D1" w:rsidRDefault="00E04C41" w:rsidP="00E04C41">
            <w:pPr>
              <w:pStyle w:val="TAR"/>
              <w:rPr>
                <w:ins w:id="22167" w:author="Nokia - Tuomo Säynäjäkangas" w:date="2023-11-15T00:23:00Z"/>
                <w:rFonts w:cs="Arial"/>
                <w:sz w:val="16"/>
                <w:szCs w:val="16"/>
              </w:rPr>
            </w:pPr>
            <w:ins w:id="22168" w:author="Nokia - Tuomo Säynäjäkangas" w:date="2023-11-15T00:24: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169"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796A28FF" w14:textId="363FFF9D" w:rsidR="00E04C41" w:rsidRPr="002255E9" w:rsidDel="009371D1" w:rsidRDefault="00E04C41" w:rsidP="00E04C41">
            <w:pPr>
              <w:pStyle w:val="TAC"/>
              <w:rPr>
                <w:ins w:id="22170" w:author="Nokia - Tuomo Säynäjäkangas" w:date="2023-11-15T00:23:00Z"/>
                <w:rFonts w:cs="Arial"/>
                <w:sz w:val="16"/>
                <w:szCs w:val="16"/>
              </w:rPr>
            </w:pPr>
            <w:ins w:id="22171" w:author="Nokia - Tuomo Säynäjäkangas" w:date="2023-11-15T00:2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172"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78B3C44E" w14:textId="503E0CCA" w:rsidR="00E04C41" w:rsidRPr="002255E9" w:rsidDel="009371D1" w:rsidRDefault="00E04C41" w:rsidP="00E04C41">
            <w:pPr>
              <w:pStyle w:val="TAL"/>
              <w:rPr>
                <w:ins w:id="22173" w:author="Nokia - Tuomo Säynäjäkangas" w:date="2023-11-15T00:23:00Z"/>
                <w:rFonts w:cs="Arial"/>
                <w:sz w:val="16"/>
                <w:szCs w:val="16"/>
              </w:rPr>
            </w:pPr>
            <w:ins w:id="22174" w:author="Nokia - Tuomo Säynäjäkangas" w:date="2023-11-15T00:24: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175"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37EE657" w14:textId="777D8AA7" w:rsidR="00E04C41" w:rsidRPr="002255E9" w:rsidDel="009371D1" w:rsidRDefault="00E04C41" w:rsidP="00E04C41">
            <w:pPr>
              <w:pStyle w:val="TAC"/>
              <w:rPr>
                <w:ins w:id="22176" w:author="Nokia - Tuomo Säynäjäkangas" w:date="2023-11-15T00:23:00Z"/>
                <w:rFonts w:cs="Arial"/>
                <w:sz w:val="16"/>
                <w:szCs w:val="16"/>
              </w:rPr>
            </w:pPr>
            <w:ins w:id="22177" w:author="Nokia - Tuomo Säynäjäkangas" w:date="2023-11-15T00:2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178"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65750C6" w14:textId="263D30BD" w:rsidR="00E04C41" w:rsidRPr="002255E9" w:rsidDel="009371D1" w:rsidRDefault="00E04C41" w:rsidP="00E04C41">
            <w:pPr>
              <w:pStyle w:val="TAC"/>
              <w:rPr>
                <w:ins w:id="22179" w:author="Nokia - Tuomo Säynäjäkangas" w:date="2023-11-15T00:23:00Z"/>
                <w:rFonts w:cs="Arial"/>
                <w:sz w:val="16"/>
                <w:szCs w:val="16"/>
              </w:rPr>
            </w:pPr>
            <w:ins w:id="22180" w:author="Nokia - Tuomo Säynäjäkangas" w:date="2023-11-15T00: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181"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6EC2AC78" w14:textId="1483971B" w:rsidR="00E04C41" w:rsidRPr="002255E9" w:rsidRDefault="00E04C41" w:rsidP="00E04C41">
            <w:pPr>
              <w:pStyle w:val="TAC"/>
              <w:rPr>
                <w:ins w:id="22182" w:author="Nokia - Tuomo Säynäjäkangas" w:date="2023-11-15T00:23:00Z"/>
                <w:rFonts w:cs="Arial"/>
                <w:sz w:val="16"/>
                <w:szCs w:val="16"/>
              </w:rPr>
            </w:pPr>
            <w:ins w:id="22183" w:author="Nokia - Tuomo Säynäjäkangas" w:date="2023-11-15T00:24:00Z">
              <w:r w:rsidRPr="002255E9">
                <w:rPr>
                  <w:rFonts w:cs="Arial"/>
                  <w:sz w:val="16"/>
                  <w:szCs w:val="16"/>
                </w:rPr>
                <w:t>3, 14</w:t>
              </w:r>
            </w:ins>
          </w:p>
        </w:tc>
      </w:tr>
      <w:tr w:rsidR="00E04C41" w:rsidRPr="002255E9" w:rsidDel="00464C00" w14:paraId="575A162A" w14:textId="1911A7DE" w:rsidTr="00E04C41">
        <w:tblPrEx>
          <w:tblW w:w="8940" w:type="dxa"/>
          <w:jc w:val="center"/>
          <w:tblLayout w:type="fixed"/>
          <w:tblPrExChange w:id="22184" w:author="Nokia - Tuomo Säynäjäkangas" w:date="2023-11-15T00:24:00Z">
            <w:tblPrEx>
              <w:tblW w:w="8940" w:type="dxa"/>
              <w:jc w:val="center"/>
              <w:tblLayout w:type="fixed"/>
            </w:tblPrEx>
          </w:tblPrExChange>
        </w:tblPrEx>
        <w:trPr>
          <w:trHeight w:val="225"/>
          <w:jc w:val="center"/>
          <w:del w:id="22185" w:author="Amy TAO" w:date="2023-11-16T06:36:00Z"/>
          <w:trPrChange w:id="22186" w:author="Nokia - Tuomo Säynäjäkangas" w:date="2023-11-15T00:2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187" w:author="Nokia - Tuomo Säynäjäkangas" w:date="2023-11-15T00:24:00Z">
              <w:tcPr>
                <w:tcW w:w="1484" w:type="dxa"/>
                <w:gridSpan w:val="2"/>
                <w:vMerge w:val="restart"/>
                <w:tcBorders>
                  <w:top w:val="nil"/>
                  <w:left w:val="single" w:sz="4" w:space="0" w:color="auto"/>
                  <w:bottom w:val="single" w:sz="4" w:space="0" w:color="auto"/>
                  <w:right w:val="single" w:sz="4" w:space="0" w:color="auto"/>
                </w:tcBorders>
              </w:tcPr>
            </w:tcPrChange>
          </w:tcPr>
          <w:p w14:paraId="11923AD1" w14:textId="14FF0273" w:rsidR="00E04C41" w:rsidRPr="002255E9" w:rsidDel="00464C00" w:rsidRDefault="00E04C41" w:rsidP="00E04C41">
            <w:pPr>
              <w:pStyle w:val="TAC"/>
              <w:rPr>
                <w:del w:id="22188" w:author="Amy TAO" w:date="2023-11-16T06:36:00Z"/>
                <w:rFonts w:cs="Arial"/>
              </w:rPr>
            </w:pPr>
            <w:del w:id="22189" w:author="Amy TAO" w:date="2023-11-16T06:36:00Z">
              <w:r w:rsidRPr="002255E9" w:rsidDel="00464C00">
                <w:rPr>
                  <w:rFonts w:cs="Arial"/>
                </w:rPr>
                <w:delText>CA_7A-20A</w:delText>
              </w:r>
            </w:del>
          </w:p>
        </w:tc>
        <w:tc>
          <w:tcPr>
            <w:tcW w:w="2563" w:type="dxa"/>
            <w:tcBorders>
              <w:top w:val="nil"/>
              <w:left w:val="nil"/>
              <w:bottom w:val="single" w:sz="4" w:space="0" w:color="auto"/>
              <w:right w:val="single" w:sz="4" w:space="0" w:color="auto"/>
            </w:tcBorders>
            <w:vAlign w:val="bottom"/>
            <w:tcPrChange w:id="22190"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1E71BF9" w14:textId="28506FB0" w:rsidR="00E04C41" w:rsidRPr="002255E9" w:rsidDel="00464C00" w:rsidRDefault="00E04C41" w:rsidP="00E04C41">
            <w:pPr>
              <w:pStyle w:val="TAL"/>
              <w:rPr>
                <w:del w:id="22191" w:author="Amy TAO" w:date="2023-11-16T06:36:00Z"/>
                <w:rFonts w:cs="Arial"/>
                <w:sz w:val="16"/>
                <w:szCs w:val="16"/>
              </w:rPr>
            </w:pPr>
            <w:del w:id="22192" w:author="Amy TAO" w:date="2023-11-16T06:36:00Z">
              <w:r w:rsidRPr="002255E9" w:rsidDel="00464C00">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22193"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A28F434" w14:textId="5502B930" w:rsidR="00E04C41" w:rsidRPr="002255E9" w:rsidDel="00464C00" w:rsidRDefault="00E04C41" w:rsidP="00E04C41">
            <w:pPr>
              <w:pStyle w:val="TAR"/>
              <w:rPr>
                <w:del w:id="22194" w:author="Amy TAO" w:date="2023-11-16T06:36:00Z"/>
                <w:rFonts w:cs="Arial"/>
                <w:sz w:val="16"/>
                <w:szCs w:val="16"/>
              </w:rPr>
            </w:pPr>
            <w:del w:id="2219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196"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602D3313" w14:textId="3762CB4E" w:rsidR="00E04C41" w:rsidRPr="002255E9" w:rsidDel="00464C00" w:rsidRDefault="00E04C41" w:rsidP="00E04C41">
            <w:pPr>
              <w:pStyle w:val="TAC"/>
              <w:rPr>
                <w:del w:id="22197" w:author="Amy TAO" w:date="2023-11-16T06:36:00Z"/>
                <w:rFonts w:cs="Arial"/>
                <w:sz w:val="16"/>
                <w:szCs w:val="16"/>
              </w:rPr>
            </w:pPr>
            <w:del w:id="2219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199"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410D44FB" w14:textId="62CE9BF4" w:rsidR="00E04C41" w:rsidRPr="002255E9" w:rsidDel="00464C00" w:rsidRDefault="00E04C41" w:rsidP="00E04C41">
            <w:pPr>
              <w:pStyle w:val="TAL"/>
              <w:rPr>
                <w:del w:id="22200" w:author="Amy TAO" w:date="2023-11-16T06:36:00Z"/>
                <w:rFonts w:cs="Arial"/>
                <w:sz w:val="16"/>
                <w:szCs w:val="16"/>
              </w:rPr>
            </w:pPr>
            <w:del w:id="2220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02"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351C2C4C" w14:textId="16949168" w:rsidR="00E04C41" w:rsidRPr="002255E9" w:rsidDel="00464C00" w:rsidRDefault="00E04C41" w:rsidP="00E04C41">
            <w:pPr>
              <w:pStyle w:val="TAC"/>
              <w:rPr>
                <w:del w:id="22203" w:author="Amy TAO" w:date="2023-11-16T06:36:00Z"/>
                <w:rFonts w:cs="Arial"/>
                <w:sz w:val="16"/>
                <w:szCs w:val="16"/>
              </w:rPr>
            </w:pPr>
            <w:del w:id="2220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05"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14DC34A8" w14:textId="409E0B5F" w:rsidR="00E04C41" w:rsidRPr="002255E9" w:rsidDel="00464C00" w:rsidRDefault="00E04C41" w:rsidP="00E04C41">
            <w:pPr>
              <w:pStyle w:val="TAC"/>
              <w:rPr>
                <w:del w:id="22206" w:author="Amy TAO" w:date="2023-11-16T06:36:00Z"/>
                <w:rFonts w:cs="Arial"/>
                <w:sz w:val="16"/>
                <w:szCs w:val="16"/>
              </w:rPr>
            </w:pPr>
            <w:del w:id="2220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08"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5EDCCAB9" w14:textId="0A2719B3" w:rsidR="00E04C41" w:rsidRPr="002255E9" w:rsidDel="00464C00" w:rsidRDefault="00E04C41" w:rsidP="00E04C41">
            <w:pPr>
              <w:pStyle w:val="TAC"/>
              <w:rPr>
                <w:del w:id="22209" w:author="Amy TAO" w:date="2023-11-16T06:36:00Z"/>
                <w:rFonts w:cs="Arial"/>
                <w:sz w:val="16"/>
                <w:szCs w:val="16"/>
              </w:rPr>
            </w:pPr>
          </w:p>
        </w:tc>
      </w:tr>
      <w:tr w:rsidR="00E04C41" w:rsidRPr="002255E9" w:rsidDel="00464C00" w14:paraId="248D25AB" w14:textId="28C8CF3E" w:rsidTr="00E04C41">
        <w:tblPrEx>
          <w:tblW w:w="8940" w:type="dxa"/>
          <w:jc w:val="center"/>
          <w:tblLayout w:type="fixed"/>
          <w:tblPrExChange w:id="22210" w:author="Nokia - Tuomo Säynäjäkangas" w:date="2023-11-15T00:24:00Z">
            <w:tblPrEx>
              <w:tblW w:w="8940" w:type="dxa"/>
              <w:jc w:val="center"/>
              <w:tblLayout w:type="fixed"/>
            </w:tblPrEx>
          </w:tblPrExChange>
        </w:tblPrEx>
        <w:trPr>
          <w:trHeight w:val="225"/>
          <w:jc w:val="center"/>
          <w:del w:id="22211" w:author="Amy TAO" w:date="2023-11-16T06:36:00Z"/>
          <w:trPrChange w:id="22212"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13"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361125DF" w14:textId="5561C032" w:rsidR="00E04C41" w:rsidRPr="002255E9" w:rsidDel="00464C00" w:rsidRDefault="00E04C41" w:rsidP="00E04C41">
            <w:pPr>
              <w:spacing w:after="0"/>
              <w:rPr>
                <w:del w:id="2221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15"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4AE6A2F8" w14:textId="6C84BE93" w:rsidR="00E04C41" w:rsidRPr="002255E9" w:rsidDel="00464C00" w:rsidRDefault="00E04C41" w:rsidP="00E04C41">
            <w:pPr>
              <w:pStyle w:val="TAL"/>
              <w:rPr>
                <w:del w:id="22216" w:author="Amy TAO" w:date="2023-11-16T06:36:00Z"/>
                <w:rFonts w:cs="Arial"/>
                <w:sz w:val="16"/>
                <w:szCs w:val="16"/>
              </w:rPr>
            </w:pPr>
            <w:del w:id="22217" w:author="Amy TAO" w:date="2023-11-16T06:36:00Z">
              <w:r w:rsidRPr="002255E9" w:rsidDel="00464C00">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Change w:id="22218"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D06DE76" w14:textId="5748E154" w:rsidR="00E04C41" w:rsidRPr="002255E9" w:rsidDel="00464C00" w:rsidRDefault="00E04C41" w:rsidP="00E04C41">
            <w:pPr>
              <w:pStyle w:val="TAR"/>
              <w:rPr>
                <w:del w:id="22219" w:author="Amy TAO" w:date="2023-11-16T06:36:00Z"/>
                <w:rFonts w:cs="Arial"/>
                <w:sz w:val="16"/>
                <w:szCs w:val="16"/>
              </w:rPr>
            </w:pPr>
            <w:del w:id="2222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221"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5B910A97" w14:textId="700B8531" w:rsidR="00E04C41" w:rsidRPr="002255E9" w:rsidDel="00464C00" w:rsidRDefault="00E04C41" w:rsidP="00E04C41">
            <w:pPr>
              <w:pStyle w:val="TAC"/>
              <w:rPr>
                <w:del w:id="22222" w:author="Amy TAO" w:date="2023-11-16T06:36:00Z"/>
                <w:rFonts w:cs="Arial"/>
                <w:sz w:val="16"/>
                <w:szCs w:val="16"/>
              </w:rPr>
            </w:pPr>
            <w:del w:id="2222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224"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665025C2" w14:textId="345C5937" w:rsidR="00E04C41" w:rsidRPr="002255E9" w:rsidDel="00464C00" w:rsidRDefault="00E04C41" w:rsidP="00E04C41">
            <w:pPr>
              <w:pStyle w:val="TAL"/>
              <w:rPr>
                <w:del w:id="22225" w:author="Amy TAO" w:date="2023-11-16T06:36:00Z"/>
                <w:rFonts w:cs="Arial"/>
                <w:sz w:val="16"/>
                <w:szCs w:val="16"/>
              </w:rPr>
            </w:pPr>
            <w:del w:id="2222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27"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BC57AB0" w14:textId="44EF4087" w:rsidR="00E04C41" w:rsidRPr="002255E9" w:rsidDel="00464C00" w:rsidRDefault="00E04C41" w:rsidP="00E04C41">
            <w:pPr>
              <w:pStyle w:val="TAC"/>
              <w:rPr>
                <w:del w:id="22228" w:author="Amy TAO" w:date="2023-11-16T06:36:00Z"/>
                <w:rFonts w:cs="Arial"/>
                <w:sz w:val="16"/>
                <w:szCs w:val="16"/>
              </w:rPr>
            </w:pPr>
            <w:del w:id="2222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30"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2008B67" w14:textId="64019437" w:rsidR="00E04C41" w:rsidRPr="002255E9" w:rsidDel="00464C00" w:rsidRDefault="00E04C41" w:rsidP="00E04C41">
            <w:pPr>
              <w:pStyle w:val="TAC"/>
              <w:rPr>
                <w:del w:id="22231" w:author="Amy TAO" w:date="2023-11-16T06:36:00Z"/>
                <w:rFonts w:cs="Arial"/>
                <w:sz w:val="16"/>
                <w:szCs w:val="16"/>
              </w:rPr>
            </w:pPr>
            <w:del w:id="2223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33"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79F0C39C" w14:textId="3338E57E" w:rsidR="00E04C41" w:rsidRPr="002255E9" w:rsidDel="00464C00" w:rsidRDefault="00E04C41" w:rsidP="00E04C41">
            <w:pPr>
              <w:pStyle w:val="TAC"/>
              <w:rPr>
                <w:del w:id="22234" w:author="Amy TAO" w:date="2023-11-16T06:36:00Z"/>
                <w:rFonts w:cs="Arial"/>
                <w:sz w:val="16"/>
                <w:szCs w:val="16"/>
              </w:rPr>
            </w:pPr>
            <w:del w:id="22235" w:author="Amy TAO" w:date="2023-11-16T06:36:00Z">
              <w:r w:rsidRPr="002255E9" w:rsidDel="00464C00">
                <w:rPr>
                  <w:rFonts w:cs="Arial"/>
                  <w:sz w:val="16"/>
                  <w:szCs w:val="16"/>
                </w:rPr>
                <w:delText>3</w:delText>
              </w:r>
            </w:del>
          </w:p>
        </w:tc>
      </w:tr>
      <w:tr w:rsidR="00E04C41" w:rsidRPr="002255E9" w:rsidDel="00464C00" w14:paraId="7DDB594A" w14:textId="2A9506DD" w:rsidTr="00E04C41">
        <w:tblPrEx>
          <w:tblW w:w="8940" w:type="dxa"/>
          <w:jc w:val="center"/>
          <w:tblLayout w:type="fixed"/>
          <w:tblPrExChange w:id="22236" w:author="Nokia - Tuomo Säynäjäkangas" w:date="2023-11-15T00:24:00Z">
            <w:tblPrEx>
              <w:tblW w:w="8940" w:type="dxa"/>
              <w:jc w:val="center"/>
              <w:tblLayout w:type="fixed"/>
            </w:tblPrEx>
          </w:tblPrExChange>
        </w:tblPrEx>
        <w:trPr>
          <w:trHeight w:val="225"/>
          <w:jc w:val="center"/>
          <w:del w:id="22237" w:author="Amy TAO" w:date="2023-11-16T06:36:00Z"/>
          <w:trPrChange w:id="22238"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39"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55EADD79" w14:textId="3AC34767" w:rsidR="00E04C41" w:rsidRPr="002255E9" w:rsidDel="00464C00" w:rsidRDefault="00E04C41" w:rsidP="00E04C41">
            <w:pPr>
              <w:spacing w:after="0"/>
              <w:rPr>
                <w:del w:id="2224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41"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2E3F4852" w14:textId="6F80B32E" w:rsidR="00E04C41" w:rsidRPr="002255E9" w:rsidDel="00464C00" w:rsidRDefault="00E04C41" w:rsidP="00E04C41">
            <w:pPr>
              <w:pStyle w:val="TAL"/>
              <w:rPr>
                <w:del w:id="22242" w:author="Amy TAO" w:date="2023-11-16T06:36:00Z"/>
                <w:rFonts w:eastAsia="SimSun" w:cs="Arial"/>
                <w:sz w:val="16"/>
                <w:szCs w:val="16"/>
                <w:lang w:eastAsia="zh-CN"/>
              </w:rPr>
            </w:pPr>
            <w:del w:id="22243" w:author="Amy TAO" w:date="2023-11-16T06:36:00Z">
              <w:r w:rsidRPr="002255E9" w:rsidDel="00464C00">
                <w:rPr>
                  <w:rFonts w:cs="Arial"/>
                  <w:sz w:val="16"/>
                  <w:szCs w:val="16"/>
                </w:rPr>
                <w:delText>E-UTRA Band 42</w:delText>
              </w:r>
              <w:r w:rsidRPr="002255E9" w:rsidDel="00464C00">
                <w:rPr>
                  <w:rFonts w:eastAsia="SimSun" w:cs="Arial"/>
                  <w:sz w:val="16"/>
                  <w:szCs w:val="16"/>
                  <w:lang w:eastAsia="zh-CN"/>
                </w:rPr>
                <w:delText>, 52</w:delText>
              </w:r>
            </w:del>
          </w:p>
          <w:p w14:paraId="4CC631B4" w14:textId="0041DB1B" w:rsidR="00E04C41" w:rsidRPr="002255E9" w:rsidDel="00464C00" w:rsidRDefault="00E04C41" w:rsidP="00E04C41">
            <w:pPr>
              <w:pStyle w:val="TAL"/>
              <w:rPr>
                <w:del w:id="22244" w:author="Amy TAO" w:date="2023-11-16T06:36:00Z"/>
                <w:rFonts w:cs="Arial"/>
                <w:sz w:val="16"/>
                <w:szCs w:val="16"/>
              </w:rPr>
            </w:pPr>
            <w:del w:id="22245"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2246"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6A6D9DE8" w14:textId="16AD8915" w:rsidR="00E04C41" w:rsidRPr="002255E9" w:rsidDel="00464C00" w:rsidRDefault="00E04C41" w:rsidP="00E04C41">
            <w:pPr>
              <w:pStyle w:val="TAR"/>
              <w:rPr>
                <w:del w:id="22247" w:author="Amy TAO" w:date="2023-11-16T06:36:00Z"/>
                <w:rFonts w:cs="Arial"/>
                <w:sz w:val="16"/>
                <w:szCs w:val="16"/>
              </w:rPr>
            </w:pPr>
            <w:del w:id="22248"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249"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0A4FAD1E" w14:textId="6CB92BA0" w:rsidR="00E04C41" w:rsidRPr="002255E9" w:rsidDel="00464C00" w:rsidRDefault="00E04C41" w:rsidP="00E04C41">
            <w:pPr>
              <w:pStyle w:val="TAC"/>
              <w:rPr>
                <w:del w:id="22250" w:author="Amy TAO" w:date="2023-11-16T06:36:00Z"/>
                <w:rFonts w:cs="Arial"/>
                <w:sz w:val="16"/>
                <w:szCs w:val="16"/>
              </w:rPr>
            </w:pPr>
            <w:del w:id="2225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252"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2DB11797" w14:textId="3D32FF3C" w:rsidR="00E04C41" w:rsidRPr="002255E9" w:rsidDel="00464C00" w:rsidRDefault="00E04C41" w:rsidP="00E04C41">
            <w:pPr>
              <w:pStyle w:val="TAL"/>
              <w:rPr>
                <w:del w:id="22253" w:author="Amy TAO" w:date="2023-11-16T06:36:00Z"/>
                <w:rFonts w:cs="Arial"/>
                <w:sz w:val="16"/>
                <w:szCs w:val="16"/>
              </w:rPr>
            </w:pPr>
            <w:del w:id="2225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55"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7DE2BE77" w14:textId="25CCBF8F" w:rsidR="00E04C41" w:rsidRPr="002255E9" w:rsidDel="00464C00" w:rsidRDefault="00E04C41" w:rsidP="00E04C41">
            <w:pPr>
              <w:pStyle w:val="TAC"/>
              <w:rPr>
                <w:del w:id="22256" w:author="Amy TAO" w:date="2023-11-16T06:36:00Z"/>
                <w:rFonts w:cs="Arial"/>
                <w:sz w:val="16"/>
                <w:szCs w:val="16"/>
              </w:rPr>
            </w:pPr>
            <w:del w:id="2225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58"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7EB1C76C" w14:textId="6297F3F4" w:rsidR="00E04C41" w:rsidRPr="002255E9" w:rsidDel="00464C00" w:rsidRDefault="00E04C41" w:rsidP="00E04C41">
            <w:pPr>
              <w:pStyle w:val="TAC"/>
              <w:rPr>
                <w:del w:id="22259" w:author="Amy TAO" w:date="2023-11-16T06:36:00Z"/>
                <w:rFonts w:cs="Arial"/>
                <w:sz w:val="16"/>
                <w:szCs w:val="16"/>
              </w:rPr>
            </w:pPr>
            <w:del w:id="2226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61"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053C8588" w14:textId="386C375F" w:rsidR="00E04C41" w:rsidRPr="002255E9" w:rsidDel="00464C00" w:rsidRDefault="00E04C41" w:rsidP="00E04C41">
            <w:pPr>
              <w:pStyle w:val="TAC"/>
              <w:rPr>
                <w:del w:id="22262" w:author="Amy TAO" w:date="2023-11-16T06:36:00Z"/>
                <w:rFonts w:cs="Arial"/>
                <w:sz w:val="16"/>
                <w:szCs w:val="16"/>
              </w:rPr>
            </w:pPr>
            <w:del w:id="22263" w:author="Amy TAO" w:date="2023-11-16T06:36:00Z">
              <w:r w:rsidRPr="002255E9" w:rsidDel="00464C00">
                <w:rPr>
                  <w:rFonts w:cs="Arial"/>
                  <w:sz w:val="16"/>
                  <w:szCs w:val="16"/>
                </w:rPr>
                <w:delText>2</w:delText>
              </w:r>
            </w:del>
          </w:p>
        </w:tc>
      </w:tr>
      <w:tr w:rsidR="00E04C41" w:rsidRPr="002255E9" w:rsidDel="00464C00" w14:paraId="10D46E02" w14:textId="50CE8C92" w:rsidTr="00E04C41">
        <w:tblPrEx>
          <w:tblW w:w="8940" w:type="dxa"/>
          <w:jc w:val="center"/>
          <w:tblLayout w:type="fixed"/>
          <w:tblPrExChange w:id="22264" w:author="Nokia - Tuomo Säynäjäkangas" w:date="2023-11-15T00:24:00Z">
            <w:tblPrEx>
              <w:tblW w:w="8940" w:type="dxa"/>
              <w:jc w:val="center"/>
              <w:tblLayout w:type="fixed"/>
            </w:tblPrEx>
          </w:tblPrExChange>
        </w:tblPrEx>
        <w:trPr>
          <w:trHeight w:val="225"/>
          <w:jc w:val="center"/>
          <w:del w:id="22265" w:author="Amy TAO" w:date="2023-11-16T06:36:00Z"/>
          <w:trPrChange w:id="22266"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67"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62FD7680" w14:textId="32350D79" w:rsidR="00E04C41" w:rsidRPr="002255E9" w:rsidDel="00464C00" w:rsidRDefault="00E04C41" w:rsidP="00E04C41">
            <w:pPr>
              <w:spacing w:after="0"/>
              <w:rPr>
                <w:del w:id="2226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69"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0B7E7D7" w14:textId="064CE785" w:rsidR="00E04C41" w:rsidRPr="002255E9" w:rsidDel="00464C00" w:rsidRDefault="00E04C41" w:rsidP="00E04C41">
            <w:pPr>
              <w:pStyle w:val="TAL"/>
              <w:rPr>
                <w:del w:id="22270" w:author="Amy TAO" w:date="2023-11-16T06:36:00Z"/>
                <w:rFonts w:cs="Arial"/>
                <w:sz w:val="16"/>
                <w:szCs w:val="16"/>
              </w:rPr>
            </w:pPr>
            <w:del w:id="22271"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272" w:author="Nokia - Tuomo Säynäjäkangas" w:date="2023-11-15T00:24:00Z">
              <w:tcPr>
                <w:tcW w:w="889" w:type="dxa"/>
                <w:gridSpan w:val="3"/>
                <w:tcBorders>
                  <w:top w:val="nil"/>
                  <w:left w:val="nil"/>
                  <w:bottom w:val="single" w:sz="4" w:space="0" w:color="auto"/>
                  <w:right w:val="single" w:sz="4" w:space="0" w:color="auto"/>
                </w:tcBorders>
                <w:vAlign w:val="bottom"/>
              </w:tcPr>
            </w:tcPrChange>
          </w:tcPr>
          <w:p w14:paraId="1A45E6B2" w14:textId="5EE3C469" w:rsidR="00E04C41" w:rsidRPr="002255E9" w:rsidDel="00464C00" w:rsidRDefault="00E04C41" w:rsidP="00E04C41">
            <w:pPr>
              <w:pStyle w:val="TAR"/>
              <w:rPr>
                <w:del w:id="22273" w:author="Amy TAO" w:date="2023-11-16T06:36:00Z"/>
                <w:rFonts w:cs="Arial"/>
                <w:sz w:val="16"/>
                <w:szCs w:val="16"/>
              </w:rPr>
            </w:pPr>
            <w:del w:id="22274"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2275" w:author="Nokia - Tuomo Säynäjäkangas" w:date="2023-11-15T00:24:00Z">
              <w:tcPr>
                <w:tcW w:w="286" w:type="dxa"/>
                <w:gridSpan w:val="2"/>
                <w:tcBorders>
                  <w:top w:val="nil"/>
                  <w:left w:val="nil"/>
                  <w:bottom w:val="single" w:sz="4" w:space="0" w:color="auto"/>
                  <w:right w:val="single" w:sz="4" w:space="0" w:color="auto"/>
                </w:tcBorders>
                <w:vAlign w:val="bottom"/>
              </w:tcPr>
            </w:tcPrChange>
          </w:tcPr>
          <w:p w14:paraId="06AFE800" w14:textId="17EAF255" w:rsidR="00E04C41" w:rsidRPr="002255E9" w:rsidDel="00464C00" w:rsidRDefault="00E04C41" w:rsidP="00E04C41">
            <w:pPr>
              <w:pStyle w:val="TAC"/>
              <w:rPr>
                <w:del w:id="22276" w:author="Amy TAO" w:date="2023-11-16T06:36:00Z"/>
                <w:rFonts w:cs="Arial"/>
                <w:sz w:val="16"/>
                <w:szCs w:val="16"/>
              </w:rPr>
            </w:pPr>
            <w:del w:id="22277" w:author="Amy TAO" w:date="2023-11-16T06:36: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2278" w:author="Nokia - Tuomo Säynäjäkangas" w:date="2023-11-15T00:24:00Z">
              <w:tcPr>
                <w:tcW w:w="851" w:type="dxa"/>
                <w:gridSpan w:val="2"/>
                <w:tcBorders>
                  <w:top w:val="nil"/>
                  <w:left w:val="nil"/>
                  <w:bottom w:val="single" w:sz="4" w:space="0" w:color="auto"/>
                  <w:right w:val="single" w:sz="4" w:space="0" w:color="auto"/>
                </w:tcBorders>
                <w:vAlign w:val="bottom"/>
              </w:tcPr>
            </w:tcPrChange>
          </w:tcPr>
          <w:p w14:paraId="2563F75B" w14:textId="069B29E5" w:rsidR="00E04C41" w:rsidRPr="002255E9" w:rsidDel="00464C00" w:rsidRDefault="00E04C41" w:rsidP="00E04C41">
            <w:pPr>
              <w:pStyle w:val="TAL"/>
              <w:rPr>
                <w:del w:id="22279" w:author="Amy TAO" w:date="2023-11-16T06:36:00Z"/>
                <w:rFonts w:cs="Arial"/>
                <w:sz w:val="16"/>
                <w:szCs w:val="16"/>
              </w:rPr>
            </w:pPr>
            <w:del w:id="22280"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281"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0715301C" w14:textId="4A1BF498" w:rsidR="00E04C41" w:rsidRPr="002255E9" w:rsidDel="00464C00" w:rsidRDefault="00E04C41" w:rsidP="00E04C41">
            <w:pPr>
              <w:pStyle w:val="TAC"/>
              <w:rPr>
                <w:del w:id="22282" w:author="Amy TAO" w:date="2023-11-16T06:36:00Z"/>
                <w:rFonts w:cs="Arial"/>
                <w:sz w:val="16"/>
                <w:szCs w:val="16"/>
              </w:rPr>
            </w:pPr>
            <w:del w:id="22283"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284"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2E351AD" w14:textId="20EBB764" w:rsidR="00E04C41" w:rsidRPr="002255E9" w:rsidDel="00464C00" w:rsidRDefault="00E04C41" w:rsidP="00E04C41">
            <w:pPr>
              <w:pStyle w:val="TAC"/>
              <w:rPr>
                <w:del w:id="22285" w:author="Amy TAO" w:date="2023-11-16T06:36:00Z"/>
                <w:rFonts w:cs="Arial"/>
                <w:sz w:val="16"/>
                <w:szCs w:val="16"/>
              </w:rPr>
            </w:pPr>
            <w:del w:id="22286"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287"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75C139D4" w14:textId="78CC4DB8" w:rsidR="00E04C41" w:rsidRPr="002255E9" w:rsidDel="00464C00" w:rsidRDefault="00E04C41" w:rsidP="00E04C41">
            <w:pPr>
              <w:pStyle w:val="TAC"/>
              <w:rPr>
                <w:del w:id="22288" w:author="Amy TAO" w:date="2023-11-16T06:36:00Z"/>
                <w:rFonts w:cs="Arial"/>
                <w:sz w:val="16"/>
                <w:szCs w:val="16"/>
              </w:rPr>
            </w:pPr>
            <w:del w:id="22289" w:author="Amy TAO" w:date="2023-11-16T06:36:00Z">
              <w:r w:rsidRPr="002255E9" w:rsidDel="00464C00">
                <w:rPr>
                  <w:rFonts w:cs="Arial"/>
                  <w:sz w:val="16"/>
                  <w:szCs w:val="16"/>
                </w:rPr>
                <w:delText>2, 3, 13, 14</w:delText>
              </w:r>
            </w:del>
          </w:p>
        </w:tc>
      </w:tr>
      <w:tr w:rsidR="00E04C41" w:rsidRPr="002255E9" w:rsidDel="00464C00" w14:paraId="6AEB2ACD" w14:textId="740BFA5B" w:rsidTr="00E04C41">
        <w:tblPrEx>
          <w:tblW w:w="8940" w:type="dxa"/>
          <w:jc w:val="center"/>
          <w:tblLayout w:type="fixed"/>
          <w:tblPrExChange w:id="22290" w:author="Nokia - Tuomo Säynäjäkangas" w:date="2023-11-15T00:24:00Z">
            <w:tblPrEx>
              <w:tblW w:w="8940" w:type="dxa"/>
              <w:jc w:val="center"/>
              <w:tblLayout w:type="fixed"/>
            </w:tblPrEx>
          </w:tblPrExChange>
        </w:tblPrEx>
        <w:trPr>
          <w:trHeight w:val="225"/>
          <w:jc w:val="center"/>
          <w:del w:id="22291" w:author="Amy TAO" w:date="2023-11-16T06:36:00Z"/>
          <w:trPrChange w:id="22292"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93"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408CFD19" w14:textId="1EF39947" w:rsidR="00E04C41" w:rsidRPr="002255E9" w:rsidDel="00464C00" w:rsidRDefault="00E04C41" w:rsidP="00E04C41">
            <w:pPr>
              <w:spacing w:after="0"/>
              <w:rPr>
                <w:del w:id="2229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95"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7BD66EA9" w14:textId="39265D09" w:rsidR="00E04C41" w:rsidRPr="002255E9" w:rsidDel="00464C00" w:rsidRDefault="00E04C41" w:rsidP="00E04C41">
            <w:pPr>
              <w:pStyle w:val="TAL"/>
              <w:rPr>
                <w:del w:id="22296" w:author="Amy TAO" w:date="2023-11-16T06:36:00Z"/>
                <w:rFonts w:cs="Arial"/>
                <w:sz w:val="16"/>
                <w:szCs w:val="16"/>
              </w:rPr>
            </w:pPr>
            <w:del w:id="22297"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298" w:author="Nokia - Tuomo Säynäjäkangas" w:date="2023-11-15T00:24:00Z">
              <w:tcPr>
                <w:tcW w:w="889" w:type="dxa"/>
                <w:gridSpan w:val="3"/>
                <w:tcBorders>
                  <w:top w:val="nil"/>
                  <w:left w:val="nil"/>
                  <w:bottom w:val="single" w:sz="4" w:space="0" w:color="auto"/>
                  <w:right w:val="single" w:sz="4" w:space="0" w:color="auto"/>
                </w:tcBorders>
                <w:vAlign w:val="bottom"/>
              </w:tcPr>
            </w:tcPrChange>
          </w:tcPr>
          <w:p w14:paraId="6C604DA4" w14:textId="1FA20634" w:rsidR="00E04C41" w:rsidRPr="002255E9" w:rsidDel="00464C00" w:rsidRDefault="00E04C41" w:rsidP="00E04C41">
            <w:pPr>
              <w:pStyle w:val="TAR"/>
              <w:rPr>
                <w:del w:id="22299" w:author="Amy TAO" w:date="2023-11-16T06:36:00Z"/>
                <w:rFonts w:cs="Arial"/>
                <w:sz w:val="16"/>
                <w:szCs w:val="16"/>
              </w:rPr>
            </w:pPr>
            <w:del w:id="22300"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2301" w:author="Nokia - Tuomo Säynäjäkangas" w:date="2023-11-15T00:24:00Z">
              <w:tcPr>
                <w:tcW w:w="286" w:type="dxa"/>
                <w:gridSpan w:val="2"/>
                <w:tcBorders>
                  <w:top w:val="nil"/>
                  <w:left w:val="nil"/>
                  <w:bottom w:val="single" w:sz="4" w:space="0" w:color="auto"/>
                  <w:right w:val="single" w:sz="4" w:space="0" w:color="auto"/>
                </w:tcBorders>
                <w:vAlign w:val="bottom"/>
              </w:tcPr>
            </w:tcPrChange>
          </w:tcPr>
          <w:p w14:paraId="458F7D58" w14:textId="6C219598" w:rsidR="00E04C41" w:rsidRPr="002255E9" w:rsidDel="00464C00" w:rsidRDefault="00E04C41" w:rsidP="00E04C41">
            <w:pPr>
              <w:pStyle w:val="TAC"/>
              <w:rPr>
                <w:del w:id="22302" w:author="Amy TAO" w:date="2023-11-16T06:36:00Z"/>
                <w:rFonts w:cs="Arial"/>
                <w:sz w:val="16"/>
                <w:szCs w:val="16"/>
              </w:rPr>
            </w:pPr>
            <w:del w:id="2230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304" w:author="Nokia - Tuomo Säynäjäkangas" w:date="2023-11-15T00:24:00Z">
              <w:tcPr>
                <w:tcW w:w="851" w:type="dxa"/>
                <w:gridSpan w:val="2"/>
                <w:tcBorders>
                  <w:top w:val="nil"/>
                  <w:left w:val="nil"/>
                  <w:bottom w:val="single" w:sz="4" w:space="0" w:color="auto"/>
                  <w:right w:val="single" w:sz="4" w:space="0" w:color="auto"/>
                </w:tcBorders>
                <w:vAlign w:val="bottom"/>
              </w:tcPr>
            </w:tcPrChange>
          </w:tcPr>
          <w:p w14:paraId="2CC8810C" w14:textId="1E427FD1" w:rsidR="00E04C41" w:rsidRPr="002255E9" w:rsidDel="00464C00" w:rsidRDefault="00E04C41" w:rsidP="00E04C41">
            <w:pPr>
              <w:pStyle w:val="TAL"/>
              <w:rPr>
                <w:del w:id="22305" w:author="Amy TAO" w:date="2023-11-16T06:36:00Z"/>
                <w:rFonts w:cs="Arial"/>
                <w:sz w:val="16"/>
                <w:szCs w:val="16"/>
              </w:rPr>
            </w:pPr>
            <w:del w:id="22306"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307"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30B684D" w14:textId="21EFB9A1" w:rsidR="00E04C41" w:rsidRPr="002255E9" w:rsidDel="00464C00" w:rsidRDefault="00E04C41" w:rsidP="00E04C41">
            <w:pPr>
              <w:pStyle w:val="TAC"/>
              <w:rPr>
                <w:del w:id="22308" w:author="Amy TAO" w:date="2023-11-16T06:36:00Z"/>
                <w:rFonts w:cs="Arial"/>
                <w:sz w:val="16"/>
                <w:szCs w:val="16"/>
              </w:rPr>
            </w:pPr>
            <w:del w:id="22309"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310"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07AD1BA2" w14:textId="19F357E7" w:rsidR="00E04C41" w:rsidRPr="002255E9" w:rsidDel="00464C00" w:rsidRDefault="00E04C41" w:rsidP="00E04C41">
            <w:pPr>
              <w:pStyle w:val="TAC"/>
              <w:rPr>
                <w:del w:id="22311" w:author="Amy TAO" w:date="2023-11-16T06:36:00Z"/>
                <w:rFonts w:cs="Arial"/>
                <w:sz w:val="16"/>
                <w:szCs w:val="16"/>
              </w:rPr>
            </w:pPr>
            <w:del w:id="22312"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313"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1709B82C" w14:textId="70AB3B39" w:rsidR="00E04C41" w:rsidRPr="002255E9" w:rsidDel="00464C00" w:rsidRDefault="00E04C41" w:rsidP="00E04C41">
            <w:pPr>
              <w:pStyle w:val="TAC"/>
              <w:rPr>
                <w:del w:id="22314" w:author="Amy TAO" w:date="2023-11-16T06:36:00Z"/>
                <w:rFonts w:cs="Arial"/>
                <w:sz w:val="16"/>
                <w:szCs w:val="16"/>
              </w:rPr>
            </w:pPr>
            <w:del w:id="22315" w:author="Amy TAO" w:date="2023-11-16T06:36:00Z">
              <w:r w:rsidRPr="002255E9" w:rsidDel="00464C00">
                <w:rPr>
                  <w:rFonts w:cs="Arial"/>
                  <w:sz w:val="16"/>
                  <w:szCs w:val="16"/>
                </w:rPr>
                <w:delText>2, 3, 13, 14</w:delText>
              </w:r>
            </w:del>
          </w:p>
        </w:tc>
      </w:tr>
      <w:tr w:rsidR="00E04C41" w:rsidRPr="002255E9" w:rsidDel="00464C00" w14:paraId="1EB2FBE3" w14:textId="4A5E476B" w:rsidTr="006B2A82">
        <w:tblPrEx>
          <w:tblW w:w="8940" w:type="dxa"/>
          <w:jc w:val="center"/>
          <w:tblLayout w:type="fixed"/>
          <w:tblPrExChange w:id="22316" w:author="Nokia - Tuomo Säynäjäkangas" w:date="2023-11-15T00:26:00Z">
            <w:tblPrEx>
              <w:tblW w:w="8940" w:type="dxa"/>
              <w:jc w:val="center"/>
              <w:tblLayout w:type="fixed"/>
            </w:tblPrEx>
          </w:tblPrExChange>
        </w:tblPrEx>
        <w:trPr>
          <w:trHeight w:val="225"/>
          <w:jc w:val="center"/>
          <w:del w:id="22317" w:author="Amy TAO" w:date="2023-11-16T06:36:00Z"/>
          <w:trPrChange w:id="22318"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319"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AD5EADD" w14:textId="0A90709E" w:rsidR="00E04C41" w:rsidRPr="002255E9" w:rsidDel="00464C00" w:rsidRDefault="00E04C41" w:rsidP="00E04C41">
            <w:pPr>
              <w:spacing w:after="0"/>
              <w:rPr>
                <w:del w:id="2232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32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BA00BCE" w14:textId="5EC55021" w:rsidR="00E04C41" w:rsidRPr="002255E9" w:rsidDel="00464C00" w:rsidRDefault="00E04C41" w:rsidP="00E04C41">
            <w:pPr>
              <w:pStyle w:val="TAL"/>
              <w:rPr>
                <w:del w:id="22322" w:author="Amy TAO" w:date="2023-11-16T06:36:00Z"/>
                <w:rFonts w:cs="Arial"/>
                <w:sz w:val="16"/>
                <w:szCs w:val="16"/>
              </w:rPr>
            </w:pPr>
            <w:del w:id="22323"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324"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25F1D0C7" w14:textId="59AA26B9" w:rsidR="00E04C41" w:rsidRPr="002255E9" w:rsidDel="00464C00" w:rsidRDefault="00E04C41" w:rsidP="00E04C41">
            <w:pPr>
              <w:pStyle w:val="TAR"/>
              <w:rPr>
                <w:del w:id="22325" w:author="Amy TAO" w:date="2023-11-16T06:36:00Z"/>
                <w:rFonts w:cs="Arial"/>
                <w:sz w:val="16"/>
                <w:szCs w:val="16"/>
              </w:rPr>
            </w:pPr>
            <w:del w:id="22326"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2327"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48E32E32" w14:textId="5C63A51E" w:rsidR="00E04C41" w:rsidRPr="002255E9" w:rsidDel="00464C00" w:rsidRDefault="00E04C41" w:rsidP="00E04C41">
            <w:pPr>
              <w:pStyle w:val="TAC"/>
              <w:rPr>
                <w:del w:id="22328" w:author="Amy TAO" w:date="2023-11-16T06:36:00Z"/>
                <w:rFonts w:cs="Arial"/>
                <w:sz w:val="16"/>
                <w:szCs w:val="16"/>
              </w:rPr>
            </w:pPr>
            <w:del w:id="2232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330"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4E700E14" w14:textId="3BB01105" w:rsidR="00E04C41" w:rsidRPr="002255E9" w:rsidDel="00464C00" w:rsidRDefault="00E04C41" w:rsidP="00E04C41">
            <w:pPr>
              <w:pStyle w:val="TAL"/>
              <w:rPr>
                <w:del w:id="22331" w:author="Amy TAO" w:date="2023-11-16T06:36:00Z"/>
                <w:rFonts w:cs="Arial"/>
                <w:sz w:val="16"/>
                <w:szCs w:val="16"/>
              </w:rPr>
            </w:pPr>
            <w:del w:id="22332"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33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BD8EDE8" w14:textId="7B6BFA26" w:rsidR="00E04C41" w:rsidRPr="002255E9" w:rsidDel="00464C00" w:rsidRDefault="00E04C41" w:rsidP="00E04C41">
            <w:pPr>
              <w:pStyle w:val="TAC"/>
              <w:rPr>
                <w:del w:id="22334" w:author="Amy TAO" w:date="2023-11-16T06:36:00Z"/>
                <w:rFonts w:cs="Arial"/>
                <w:sz w:val="16"/>
                <w:szCs w:val="16"/>
              </w:rPr>
            </w:pPr>
            <w:del w:id="22335"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33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C2BB28E" w14:textId="5D8E879C" w:rsidR="00E04C41" w:rsidRPr="002255E9" w:rsidDel="00464C00" w:rsidRDefault="00E04C41" w:rsidP="00E04C41">
            <w:pPr>
              <w:pStyle w:val="TAC"/>
              <w:rPr>
                <w:del w:id="22337" w:author="Amy TAO" w:date="2023-11-16T06:36:00Z"/>
                <w:rFonts w:cs="Arial"/>
                <w:sz w:val="16"/>
                <w:szCs w:val="16"/>
              </w:rPr>
            </w:pPr>
            <w:del w:id="2233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33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36D99D4" w14:textId="4052FA6F" w:rsidR="00E04C41" w:rsidRPr="002255E9" w:rsidDel="00464C00" w:rsidRDefault="00E04C41" w:rsidP="00E04C41">
            <w:pPr>
              <w:pStyle w:val="TAC"/>
              <w:rPr>
                <w:del w:id="22340" w:author="Amy TAO" w:date="2023-11-16T06:36:00Z"/>
                <w:rFonts w:cs="Arial"/>
                <w:sz w:val="16"/>
                <w:szCs w:val="16"/>
              </w:rPr>
            </w:pPr>
            <w:del w:id="22341" w:author="Amy TAO" w:date="2023-11-16T06:36:00Z">
              <w:r w:rsidRPr="002255E9" w:rsidDel="00464C00">
                <w:rPr>
                  <w:rFonts w:cs="Arial"/>
                  <w:sz w:val="16"/>
                  <w:szCs w:val="16"/>
                </w:rPr>
                <w:delText>3, 14</w:delText>
              </w:r>
            </w:del>
          </w:p>
        </w:tc>
      </w:tr>
      <w:tr w:rsidR="006B2A82" w:rsidRPr="002255E9" w14:paraId="6528B1BB" w14:textId="77777777" w:rsidTr="006B2A82">
        <w:tblPrEx>
          <w:tblW w:w="8940" w:type="dxa"/>
          <w:jc w:val="center"/>
          <w:tblLayout w:type="fixed"/>
          <w:tblPrExChange w:id="22342" w:author="Nokia - Tuomo Säynäjäkangas" w:date="2023-11-15T00:26:00Z">
            <w:tblPrEx>
              <w:tblW w:w="8940" w:type="dxa"/>
              <w:jc w:val="center"/>
              <w:tblLayout w:type="fixed"/>
            </w:tblPrEx>
          </w:tblPrExChange>
        </w:tblPrEx>
        <w:trPr>
          <w:trHeight w:val="225"/>
          <w:jc w:val="center"/>
          <w:ins w:id="22343" w:author="Nokia - Tuomo Säynäjäkangas" w:date="2023-11-15T00:25:00Z"/>
          <w:trPrChange w:id="22344" w:author="Nokia - Tuomo Säynäjäkangas" w:date="2023-11-15T00:26:00Z">
            <w:trPr>
              <w:gridBefore w:val="1"/>
              <w:trHeight w:val="225"/>
              <w:jc w:val="center"/>
            </w:trPr>
          </w:trPrChange>
        </w:trPr>
        <w:tc>
          <w:tcPr>
            <w:tcW w:w="1484" w:type="dxa"/>
            <w:tcBorders>
              <w:top w:val="single" w:sz="4" w:space="0" w:color="auto"/>
              <w:left w:val="single" w:sz="4" w:space="0" w:color="auto"/>
              <w:right w:val="single" w:sz="4" w:space="0" w:color="auto"/>
            </w:tcBorders>
            <w:tcPrChange w:id="2234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AC7A232" w14:textId="04341919" w:rsidR="006B2A82" w:rsidRPr="002255E9" w:rsidRDefault="006B2A82" w:rsidP="006B2A82">
            <w:pPr>
              <w:pStyle w:val="TAC"/>
              <w:rPr>
                <w:ins w:id="22346" w:author="Nokia - Tuomo Säynäjäkangas" w:date="2023-11-15T00:25:00Z"/>
                <w:rFonts w:cs="Arial"/>
              </w:rPr>
            </w:pPr>
            <w:ins w:id="22347" w:author="Nokia - Tuomo Säynäjäkangas" w:date="2023-11-15T00:25:00Z">
              <w:r w:rsidRPr="002255E9">
                <w:rPr>
                  <w:rFonts w:cs="Arial"/>
                </w:rPr>
                <w:t>CA_7A-26A</w:t>
              </w:r>
            </w:ins>
          </w:p>
        </w:tc>
        <w:tc>
          <w:tcPr>
            <w:tcW w:w="2563" w:type="dxa"/>
            <w:tcBorders>
              <w:top w:val="single" w:sz="4" w:space="0" w:color="auto"/>
              <w:left w:val="single" w:sz="4" w:space="0" w:color="auto"/>
              <w:bottom w:val="single" w:sz="4" w:space="0" w:color="auto"/>
              <w:right w:val="single" w:sz="4" w:space="0" w:color="auto"/>
            </w:tcBorders>
            <w:vAlign w:val="bottom"/>
            <w:tcPrChange w:id="2234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07A659DE" w14:textId="0CD37BD0" w:rsidR="006B2A82" w:rsidRPr="002255E9" w:rsidDel="009371D1" w:rsidRDefault="006B2A82" w:rsidP="006B2A82">
            <w:pPr>
              <w:pStyle w:val="TAL"/>
              <w:rPr>
                <w:ins w:id="22349" w:author="Nokia - Tuomo Säynäjäkangas" w:date="2023-11-15T00:25:00Z"/>
                <w:rFonts w:cs="Arial"/>
                <w:sz w:val="16"/>
                <w:szCs w:val="16"/>
              </w:rPr>
            </w:pPr>
            <w:ins w:id="22350" w:author="Nokia - Tuomo Säynäjäkangas" w:date="2023-11-15T00:2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35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3D25D50" w14:textId="28419E73" w:rsidR="006B2A82" w:rsidRPr="002255E9" w:rsidDel="009371D1" w:rsidRDefault="006B2A82" w:rsidP="006B2A82">
            <w:pPr>
              <w:pStyle w:val="TAR"/>
              <w:rPr>
                <w:ins w:id="22352" w:author="Nokia - Tuomo Säynäjäkangas" w:date="2023-11-15T00:25:00Z"/>
                <w:rFonts w:cs="Arial"/>
                <w:sz w:val="16"/>
                <w:szCs w:val="16"/>
              </w:rPr>
            </w:pPr>
            <w:ins w:id="22353" w:author="Nokia - Tuomo Säynäjäkangas" w:date="2023-11-15T00:26:00Z">
              <w:r w:rsidRPr="002255E9">
                <w:rPr>
                  <w:rFonts w:cs="Arial"/>
                  <w:sz w:val="16"/>
                  <w:szCs w:val="16"/>
                </w:rPr>
                <w:t xml:space="preserve">2570 </w:t>
              </w:r>
            </w:ins>
          </w:p>
        </w:tc>
        <w:tc>
          <w:tcPr>
            <w:tcW w:w="286" w:type="dxa"/>
            <w:tcBorders>
              <w:top w:val="single" w:sz="4" w:space="0" w:color="auto"/>
              <w:left w:val="nil"/>
              <w:bottom w:val="single" w:sz="4" w:space="0" w:color="auto"/>
              <w:right w:val="single" w:sz="4" w:space="0" w:color="auto"/>
            </w:tcBorders>
            <w:vAlign w:val="bottom"/>
            <w:tcPrChange w:id="2235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8527A5E" w14:textId="78686AFB" w:rsidR="006B2A82" w:rsidRPr="002255E9" w:rsidDel="009371D1" w:rsidRDefault="006B2A82" w:rsidP="006B2A82">
            <w:pPr>
              <w:pStyle w:val="TAC"/>
              <w:rPr>
                <w:ins w:id="22355" w:author="Nokia - Tuomo Säynäjäkangas" w:date="2023-11-15T00:25:00Z"/>
                <w:rFonts w:cs="Arial"/>
                <w:sz w:val="16"/>
                <w:szCs w:val="16"/>
              </w:rPr>
            </w:pPr>
            <w:ins w:id="22356" w:author="Nokia - Tuomo Säynäjäkangas" w:date="2023-11-15T00:26:00Z">
              <w:r w:rsidRPr="002255E9">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tcPrChange w:id="2235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F2D1361" w14:textId="58DD0AC8" w:rsidR="006B2A82" w:rsidRPr="002255E9" w:rsidDel="009371D1" w:rsidRDefault="006B2A82" w:rsidP="006B2A82">
            <w:pPr>
              <w:pStyle w:val="TAL"/>
              <w:rPr>
                <w:ins w:id="22358" w:author="Nokia - Tuomo Säynäjäkangas" w:date="2023-11-15T00:25:00Z"/>
                <w:rFonts w:cs="Arial"/>
                <w:sz w:val="16"/>
                <w:szCs w:val="16"/>
              </w:rPr>
            </w:pPr>
            <w:ins w:id="22359" w:author="Nokia - Tuomo Säynäjäkangas" w:date="2023-11-15T00:26: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236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F4D6905" w14:textId="32F36E34" w:rsidR="006B2A82" w:rsidRPr="002255E9" w:rsidDel="009371D1" w:rsidRDefault="006B2A82" w:rsidP="006B2A82">
            <w:pPr>
              <w:pStyle w:val="TAC"/>
              <w:rPr>
                <w:ins w:id="22361" w:author="Nokia - Tuomo Säynäjäkangas" w:date="2023-11-15T00:25:00Z"/>
                <w:rFonts w:cs="Arial"/>
                <w:sz w:val="16"/>
                <w:szCs w:val="16"/>
              </w:rPr>
            </w:pPr>
            <w:ins w:id="22362" w:author="Nokia - Tuomo Säynäjäkangas" w:date="2023-11-15T00:26: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236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7C2DD87" w14:textId="3FD788AC" w:rsidR="006B2A82" w:rsidRPr="002255E9" w:rsidDel="009371D1" w:rsidRDefault="006B2A82" w:rsidP="006B2A82">
            <w:pPr>
              <w:pStyle w:val="TAC"/>
              <w:rPr>
                <w:ins w:id="22364" w:author="Nokia - Tuomo Säynäjäkangas" w:date="2023-11-15T00:25:00Z"/>
                <w:rFonts w:cs="Arial"/>
                <w:sz w:val="16"/>
                <w:szCs w:val="16"/>
              </w:rPr>
            </w:pPr>
            <w:ins w:id="22365" w:author="Nokia - Tuomo Säynäjäkangas" w:date="2023-11-15T00:26: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6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9B94F6C" w14:textId="4AA308C6" w:rsidR="006B2A82" w:rsidRPr="002255E9" w:rsidRDefault="006B2A82" w:rsidP="006B2A82">
            <w:pPr>
              <w:pStyle w:val="TAC"/>
              <w:rPr>
                <w:ins w:id="22367" w:author="Nokia - Tuomo Säynäjäkangas" w:date="2023-11-15T00:25:00Z"/>
                <w:rFonts w:cs="Arial"/>
                <w:sz w:val="16"/>
                <w:szCs w:val="16"/>
              </w:rPr>
            </w:pPr>
            <w:ins w:id="22368" w:author="Nokia - Tuomo Säynäjäkangas" w:date="2023-11-15T00:26:00Z">
              <w:r w:rsidRPr="002255E9">
                <w:rPr>
                  <w:rFonts w:cs="Arial"/>
                  <w:sz w:val="16"/>
                  <w:szCs w:val="16"/>
                </w:rPr>
                <w:t>3, 13, 14</w:t>
              </w:r>
            </w:ins>
          </w:p>
        </w:tc>
      </w:tr>
      <w:tr w:rsidR="006B2A82" w:rsidRPr="002255E9" w14:paraId="7B4F4461" w14:textId="77777777" w:rsidTr="006B2A82">
        <w:tblPrEx>
          <w:tblW w:w="8940" w:type="dxa"/>
          <w:jc w:val="center"/>
          <w:tblLayout w:type="fixed"/>
          <w:tblPrExChange w:id="22369" w:author="Nokia - Tuomo Säynäjäkangas" w:date="2023-11-15T00:26:00Z">
            <w:tblPrEx>
              <w:tblW w:w="8940" w:type="dxa"/>
              <w:jc w:val="center"/>
              <w:tblLayout w:type="fixed"/>
            </w:tblPrEx>
          </w:tblPrExChange>
        </w:tblPrEx>
        <w:trPr>
          <w:trHeight w:val="225"/>
          <w:jc w:val="center"/>
          <w:ins w:id="22370" w:author="Nokia - Tuomo Säynäjäkangas" w:date="2023-11-15T00:25:00Z"/>
          <w:trPrChange w:id="22371"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372"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2307C895" w14:textId="77777777" w:rsidR="006B2A82" w:rsidRPr="002255E9" w:rsidRDefault="006B2A82" w:rsidP="006B2A82">
            <w:pPr>
              <w:pStyle w:val="TAC"/>
              <w:rPr>
                <w:ins w:id="22373" w:author="Nokia - Tuomo Säynäjäkangas" w:date="2023-11-15T00:2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237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CA6CB06" w14:textId="6B94690C" w:rsidR="006B2A82" w:rsidRPr="002255E9" w:rsidDel="009371D1" w:rsidRDefault="006B2A82" w:rsidP="006B2A82">
            <w:pPr>
              <w:pStyle w:val="TAL"/>
              <w:rPr>
                <w:ins w:id="22375" w:author="Nokia - Tuomo Säynäjäkangas" w:date="2023-11-15T00:25:00Z"/>
                <w:rFonts w:cs="Arial"/>
                <w:sz w:val="16"/>
                <w:szCs w:val="16"/>
              </w:rPr>
            </w:pPr>
            <w:ins w:id="22376" w:author="Nokia - Tuomo Säynäjäkangas" w:date="2023-11-15T00:2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37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5C7AFA6" w14:textId="378ED863" w:rsidR="006B2A82" w:rsidRPr="002255E9" w:rsidDel="009371D1" w:rsidRDefault="006B2A82" w:rsidP="006B2A82">
            <w:pPr>
              <w:pStyle w:val="TAR"/>
              <w:rPr>
                <w:ins w:id="22378" w:author="Nokia - Tuomo Säynäjäkangas" w:date="2023-11-15T00:25:00Z"/>
                <w:rFonts w:cs="Arial"/>
                <w:sz w:val="16"/>
                <w:szCs w:val="16"/>
              </w:rPr>
            </w:pPr>
            <w:ins w:id="22379" w:author="Nokia - Tuomo Säynäjäkangas" w:date="2023-11-15T00:26:00Z">
              <w:r w:rsidRPr="002255E9">
                <w:rPr>
                  <w:rFonts w:cs="Arial"/>
                  <w:sz w:val="16"/>
                  <w:szCs w:val="16"/>
                </w:rPr>
                <w:t>2575</w:t>
              </w:r>
            </w:ins>
          </w:p>
        </w:tc>
        <w:tc>
          <w:tcPr>
            <w:tcW w:w="286" w:type="dxa"/>
            <w:tcBorders>
              <w:top w:val="single" w:sz="4" w:space="0" w:color="auto"/>
              <w:left w:val="nil"/>
              <w:bottom w:val="single" w:sz="4" w:space="0" w:color="auto"/>
              <w:right w:val="single" w:sz="4" w:space="0" w:color="auto"/>
            </w:tcBorders>
            <w:vAlign w:val="bottom"/>
            <w:tcPrChange w:id="2238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8AA408D" w14:textId="7E101E82" w:rsidR="006B2A82" w:rsidRPr="002255E9" w:rsidDel="009371D1" w:rsidRDefault="006B2A82" w:rsidP="006B2A82">
            <w:pPr>
              <w:pStyle w:val="TAC"/>
              <w:rPr>
                <w:ins w:id="22381" w:author="Nokia - Tuomo Säynäjäkangas" w:date="2023-11-15T00:25:00Z"/>
                <w:rFonts w:cs="Arial"/>
                <w:sz w:val="16"/>
                <w:szCs w:val="16"/>
              </w:rPr>
            </w:pPr>
            <w:ins w:id="22382" w:author="Nokia - Tuomo Säynäjäkangas" w:date="2023-11-15T00:2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38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67B6BD7" w14:textId="4B6F6B8B" w:rsidR="006B2A82" w:rsidRPr="002255E9" w:rsidDel="009371D1" w:rsidRDefault="006B2A82" w:rsidP="006B2A82">
            <w:pPr>
              <w:pStyle w:val="TAL"/>
              <w:rPr>
                <w:ins w:id="22384" w:author="Nokia - Tuomo Säynäjäkangas" w:date="2023-11-15T00:25:00Z"/>
                <w:rFonts w:cs="Arial"/>
                <w:sz w:val="16"/>
                <w:szCs w:val="16"/>
              </w:rPr>
            </w:pPr>
            <w:ins w:id="22385" w:author="Nokia - Tuomo Säynäjäkangas" w:date="2023-11-15T00:26:00Z">
              <w:r w:rsidRPr="002255E9">
                <w:rPr>
                  <w:rFonts w:cs="Arial"/>
                  <w:sz w:val="16"/>
                  <w:szCs w:val="16"/>
                </w:rPr>
                <w:t>2595</w:t>
              </w:r>
            </w:ins>
          </w:p>
        </w:tc>
        <w:tc>
          <w:tcPr>
            <w:tcW w:w="1070" w:type="dxa"/>
            <w:tcBorders>
              <w:top w:val="single" w:sz="4" w:space="0" w:color="auto"/>
              <w:left w:val="nil"/>
              <w:bottom w:val="single" w:sz="4" w:space="0" w:color="auto"/>
              <w:right w:val="single" w:sz="4" w:space="0" w:color="auto"/>
            </w:tcBorders>
            <w:vAlign w:val="center"/>
            <w:tcPrChange w:id="2238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7E4F272" w14:textId="0C7D9954" w:rsidR="006B2A82" w:rsidRPr="002255E9" w:rsidDel="009371D1" w:rsidRDefault="006B2A82" w:rsidP="006B2A82">
            <w:pPr>
              <w:pStyle w:val="TAC"/>
              <w:rPr>
                <w:ins w:id="22387" w:author="Nokia - Tuomo Säynäjäkangas" w:date="2023-11-15T00:25:00Z"/>
                <w:rFonts w:cs="Arial"/>
                <w:sz w:val="16"/>
                <w:szCs w:val="16"/>
              </w:rPr>
            </w:pPr>
            <w:ins w:id="22388" w:author="Nokia - Tuomo Säynäjäkangas" w:date="2023-11-15T00:26: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238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6535C2FF" w14:textId="496FD939" w:rsidR="006B2A82" w:rsidRPr="002255E9" w:rsidDel="009371D1" w:rsidRDefault="006B2A82" w:rsidP="006B2A82">
            <w:pPr>
              <w:pStyle w:val="TAC"/>
              <w:rPr>
                <w:ins w:id="22390" w:author="Nokia - Tuomo Säynäjäkangas" w:date="2023-11-15T00:25:00Z"/>
                <w:rFonts w:cs="Arial"/>
                <w:sz w:val="16"/>
                <w:szCs w:val="16"/>
              </w:rPr>
            </w:pPr>
            <w:ins w:id="22391" w:author="Nokia - Tuomo Säynäjäkangas" w:date="2023-11-15T00:26: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9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A86AAB2" w14:textId="62ED31E7" w:rsidR="006B2A82" w:rsidRPr="002255E9" w:rsidRDefault="006B2A82" w:rsidP="006B2A82">
            <w:pPr>
              <w:pStyle w:val="TAC"/>
              <w:rPr>
                <w:ins w:id="22393" w:author="Nokia - Tuomo Säynäjäkangas" w:date="2023-11-15T00:25:00Z"/>
                <w:rFonts w:cs="Arial"/>
                <w:sz w:val="16"/>
                <w:szCs w:val="16"/>
              </w:rPr>
            </w:pPr>
            <w:ins w:id="22394" w:author="Nokia - Tuomo Säynäjäkangas" w:date="2023-11-15T00:26:00Z">
              <w:r w:rsidRPr="002255E9">
                <w:rPr>
                  <w:rFonts w:cs="Arial"/>
                  <w:sz w:val="16"/>
                  <w:szCs w:val="16"/>
                </w:rPr>
                <w:t>3, 13, 14</w:t>
              </w:r>
            </w:ins>
          </w:p>
        </w:tc>
      </w:tr>
      <w:tr w:rsidR="006B2A82" w:rsidRPr="002255E9" w14:paraId="684A83C0" w14:textId="77777777" w:rsidTr="00E444BA">
        <w:tblPrEx>
          <w:tblW w:w="8940" w:type="dxa"/>
          <w:jc w:val="center"/>
          <w:tblLayout w:type="fixed"/>
          <w:tblPrExChange w:id="22395" w:author="Nokia - Tuomo Säynäjäkangas" w:date="2023-11-15T00:26:00Z">
            <w:tblPrEx>
              <w:tblW w:w="8940" w:type="dxa"/>
              <w:jc w:val="center"/>
              <w:tblLayout w:type="fixed"/>
            </w:tblPrEx>
          </w:tblPrExChange>
        </w:tblPrEx>
        <w:trPr>
          <w:trHeight w:val="225"/>
          <w:jc w:val="center"/>
          <w:ins w:id="22396" w:author="Nokia - Tuomo Säynäjäkangas" w:date="2023-11-15T00:25:00Z"/>
          <w:trPrChange w:id="22397"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398"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BB2EC61" w14:textId="77777777" w:rsidR="006B2A82" w:rsidRPr="002255E9" w:rsidRDefault="006B2A82" w:rsidP="006B2A82">
            <w:pPr>
              <w:pStyle w:val="TAC"/>
              <w:rPr>
                <w:ins w:id="22399"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bottom"/>
            <w:tcPrChange w:id="22400"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234871" w14:textId="40A04EB9" w:rsidR="006B2A82" w:rsidRPr="002255E9" w:rsidDel="009371D1" w:rsidRDefault="006B2A82" w:rsidP="006B2A82">
            <w:pPr>
              <w:pStyle w:val="TAL"/>
              <w:rPr>
                <w:ins w:id="22401" w:author="Nokia - Tuomo Säynäjäkangas" w:date="2023-11-15T00:25:00Z"/>
                <w:rFonts w:cs="Arial"/>
                <w:sz w:val="16"/>
                <w:szCs w:val="16"/>
              </w:rPr>
            </w:pPr>
            <w:ins w:id="22402"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403"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69ECCA0" w14:textId="60F8E6F2" w:rsidR="006B2A82" w:rsidRPr="002255E9" w:rsidDel="009371D1" w:rsidRDefault="006B2A82" w:rsidP="006B2A82">
            <w:pPr>
              <w:pStyle w:val="TAR"/>
              <w:rPr>
                <w:ins w:id="22404" w:author="Nokia - Tuomo Säynäjäkangas" w:date="2023-11-15T00:25:00Z"/>
                <w:rFonts w:cs="Arial"/>
                <w:sz w:val="16"/>
                <w:szCs w:val="16"/>
              </w:rPr>
            </w:pPr>
            <w:ins w:id="22405" w:author="Nokia - Tuomo Säynäjäkangas" w:date="2023-11-15T00:2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406"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51CEB18" w14:textId="47C0C6A7" w:rsidR="006B2A82" w:rsidRPr="002255E9" w:rsidDel="009371D1" w:rsidRDefault="006B2A82" w:rsidP="006B2A82">
            <w:pPr>
              <w:pStyle w:val="TAC"/>
              <w:rPr>
                <w:ins w:id="22407" w:author="Nokia - Tuomo Säynäjäkangas" w:date="2023-11-15T00:25:00Z"/>
                <w:rFonts w:cs="Arial"/>
                <w:sz w:val="16"/>
                <w:szCs w:val="16"/>
              </w:rPr>
            </w:pPr>
            <w:ins w:id="22408"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409"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173D0CF" w14:textId="4991CE5B" w:rsidR="006B2A82" w:rsidRPr="002255E9" w:rsidDel="009371D1" w:rsidRDefault="006B2A82" w:rsidP="006B2A82">
            <w:pPr>
              <w:pStyle w:val="TAL"/>
              <w:rPr>
                <w:ins w:id="22410" w:author="Nokia - Tuomo Säynäjäkangas" w:date="2023-11-15T00:25:00Z"/>
                <w:rFonts w:cs="Arial"/>
                <w:sz w:val="16"/>
                <w:szCs w:val="16"/>
              </w:rPr>
            </w:pPr>
            <w:ins w:id="22411" w:author="Nokia - Tuomo Säynäjäkangas" w:date="2023-11-15T00:2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41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31E6DEA" w14:textId="79A66327" w:rsidR="006B2A82" w:rsidRPr="002255E9" w:rsidDel="009371D1" w:rsidRDefault="006B2A82" w:rsidP="006B2A82">
            <w:pPr>
              <w:pStyle w:val="TAC"/>
              <w:rPr>
                <w:ins w:id="22413" w:author="Nokia - Tuomo Säynäjäkangas" w:date="2023-11-15T00:25:00Z"/>
                <w:rFonts w:cs="Arial"/>
                <w:sz w:val="16"/>
                <w:szCs w:val="16"/>
              </w:rPr>
            </w:pPr>
            <w:ins w:id="22414"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41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16B863F" w14:textId="7F36D729" w:rsidR="006B2A82" w:rsidRPr="002255E9" w:rsidDel="009371D1" w:rsidRDefault="006B2A82" w:rsidP="006B2A82">
            <w:pPr>
              <w:pStyle w:val="TAC"/>
              <w:rPr>
                <w:ins w:id="22416" w:author="Nokia - Tuomo Säynäjäkangas" w:date="2023-11-15T00:25:00Z"/>
                <w:rFonts w:cs="Arial"/>
                <w:sz w:val="16"/>
                <w:szCs w:val="16"/>
              </w:rPr>
            </w:pPr>
            <w:ins w:id="22417"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1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509E95F" w14:textId="75E933CE" w:rsidR="006B2A82" w:rsidRPr="002255E9" w:rsidRDefault="006B2A82" w:rsidP="006B2A82">
            <w:pPr>
              <w:pStyle w:val="TAC"/>
              <w:rPr>
                <w:ins w:id="22419" w:author="Nokia - Tuomo Säynäjäkangas" w:date="2023-11-15T00:25:00Z"/>
                <w:rFonts w:cs="Arial"/>
                <w:sz w:val="16"/>
                <w:szCs w:val="16"/>
              </w:rPr>
            </w:pPr>
            <w:ins w:id="22420" w:author="Nokia - Tuomo Säynäjäkangas" w:date="2023-11-15T00:26:00Z">
              <w:r w:rsidRPr="002255E9">
                <w:rPr>
                  <w:rFonts w:cs="Arial"/>
                  <w:sz w:val="16"/>
                  <w:szCs w:val="16"/>
                </w:rPr>
                <w:t>3, 14</w:t>
              </w:r>
            </w:ins>
          </w:p>
        </w:tc>
      </w:tr>
      <w:tr w:rsidR="006B2A82" w:rsidRPr="002255E9" w14:paraId="04780B39" w14:textId="77777777" w:rsidTr="00E444BA">
        <w:tblPrEx>
          <w:tblW w:w="8940" w:type="dxa"/>
          <w:jc w:val="center"/>
          <w:tblLayout w:type="fixed"/>
          <w:tblPrExChange w:id="22421" w:author="Nokia - Tuomo Säynäjäkangas" w:date="2023-11-15T00:26:00Z">
            <w:tblPrEx>
              <w:tblW w:w="8940" w:type="dxa"/>
              <w:jc w:val="center"/>
              <w:tblLayout w:type="fixed"/>
            </w:tblPrEx>
          </w:tblPrExChange>
        </w:tblPrEx>
        <w:trPr>
          <w:trHeight w:val="225"/>
          <w:jc w:val="center"/>
          <w:ins w:id="22422" w:author="Nokia - Tuomo Säynäjäkangas" w:date="2023-11-15T00:25:00Z"/>
          <w:trPrChange w:id="22423"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24"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1D028E19" w14:textId="77777777" w:rsidR="006B2A82" w:rsidRPr="002255E9" w:rsidRDefault="006B2A82" w:rsidP="006B2A82">
            <w:pPr>
              <w:pStyle w:val="TAC"/>
              <w:rPr>
                <w:ins w:id="22425"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2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061225EF" w14:textId="0E75660B" w:rsidR="006B2A82" w:rsidRPr="002255E9" w:rsidDel="009371D1" w:rsidRDefault="006B2A82" w:rsidP="006B2A82">
            <w:pPr>
              <w:pStyle w:val="TAL"/>
              <w:rPr>
                <w:ins w:id="22427" w:author="Nokia - Tuomo Säynäjäkangas" w:date="2023-11-15T00:25:00Z"/>
                <w:rFonts w:cs="Arial"/>
                <w:sz w:val="16"/>
                <w:szCs w:val="16"/>
              </w:rPr>
            </w:pPr>
            <w:ins w:id="22428"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29"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145F4EE" w14:textId="48D85F61" w:rsidR="006B2A82" w:rsidRPr="002255E9" w:rsidDel="009371D1" w:rsidRDefault="006B2A82" w:rsidP="006B2A82">
            <w:pPr>
              <w:pStyle w:val="TAR"/>
              <w:rPr>
                <w:ins w:id="22430" w:author="Nokia - Tuomo Säynäjäkangas" w:date="2023-11-15T00:25:00Z"/>
                <w:rFonts w:cs="Arial"/>
                <w:sz w:val="16"/>
                <w:szCs w:val="16"/>
              </w:rPr>
            </w:pPr>
            <w:ins w:id="22431" w:author="Nokia - Tuomo Säynäjäkangas" w:date="2023-11-15T00:2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2432"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3D1FD4A" w14:textId="2FCFEC99" w:rsidR="006B2A82" w:rsidRPr="002255E9" w:rsidDel="009371D1" w:rsidRDefault="006B2A82" w:rsidP="006B2A82">
            <w:pPr>
              <w:pStyle w:val="TAC"/>
              <w:rPr>
                <w:ins w:id="22433" w:author="Nokia - Tuomo Säynäjäkangas" w:date="2023-11-15T00:25:00Z"/>
                <w:rFonts w:cs="Arial"/>
                <w:sz w:val="16"/>
                <w:szCs w:val="16"/>
              </w:rPr>
            </w:pPr>
            <w:ins w:id="22434"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35"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9EEEDE1" w14:textId="56B473AF" w:rsidR="006B2A82" w:rsidRPr="002255E9" w:rsidDel="009371D1" w:rsidRDefault="006B2A82" w:rsidP="006B2A82">
            <w:pPr>
              <w:pStyle w:val="TAL"/>
              <w:rPr>
                <w:ins w:id="22436" w:author="Nokia - Tuomo Säynäjäkangas" w:date="2023-11-15T00:25:00Z"/>
                <w:rFonts w:cs="Arial"/>
                <w:sz w:val="16"/>
                <w:szCs w:val="16"/>
              </w:rPr>
            </w:pPr>
            <w:ins w:id="22437" w:author="Nokia - Tuomo Säynäjäkangas" w:date="2023-11-15T00:2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243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E28A8A1" w14:textId="63C6F310" w:rsidR="006B2A82" w:rsidRPr="002255E9" w:rsidDel="009371D1" w:rsidRDefault="006B2A82" w:rsidP="006B2A82">
            <w:pPr>
              <w:pStyle w:val="TAC"/>
              <w:rPr>
                <w:ins w:id="22439" w:author="Nokia - Tuomo Säynäjäkangas" w:date="2023-11-15T00:25:00Z"/>
                <w:rFonts w:cs="Arial"/>
                <w:sz w:val="16"/>
                <w:szCs w:val="16"/>
              </w:rPr>
            </w:pPr>
            <w:ins w:id="22440"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44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8DA04CD" w14:textId="62679BA1" w:rsidR="006B2A82" w:rsidRPr="002255E9" w:rsidDel="009371D1" w:rsidRDefault="006B2A82" w:rsidP="006B2A82">
            <w:pPr>
              <w:pStyle w:val="TAC"/>
              <w:rPr>
                <w:ins w:id="22442" w:author="Nokia - Tuomo Säynäjäkangas" w:date="2023-11-15T00:25:00Z"/>
                <w:rFonts w:cs="Arial"/>
                <w:sz w:val="16"/>
                <w:szCs w:val="16"/>
              </w:rPr>
            </w:pPr>
            <w:ins w:id="22443"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4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EF6FDEC" w14:textId="77777777" w:rsidR="006B2A82" w:rsidRPr="002255E9" w:rsidRDefault="006B2A82" w:rsidP="006B2A82">
            <w:pPr>
              <w:pStyle w:val="TAC"/>
              <w:rPr>
                <w:ins w:id="22445" w:author="Nokia - Tuomo Säynäjäkangas" w:date="2023-11-15T00:25:00Z"/>
                <w:rFonts w:cs="Arial"/>
                <w:sz w:val="16"/>
                <w:szCs w:val="16"/>
              </w:rPr>
            </w:pPr>
          </w:p>
        </w:tc>
      </w:tr>
      <w:tr w:rsidR="006B2A82" w:rsidRPr="002255E9" w14:paraId="3484F95A" w14:textId="77777777" w:rsidTr="00E444BA">
        <w:tblPrEx>
          <w:tblW w:w="8940" w:type="dxa"/>
          <w:jc w:val="center"/>
          <w:tblLayout w:type="fixed"/>
          <w:tblPrExChange w:id="22446" w:author="Nokia - Tuomo Säynäjäkangas" w:date="2023-11-15T00:26:00Z">
            <w:tblPrEx>
              <w:tblW w:w="8940" w:type="dxa"/>
              <w:jc w:val="center"/>
              <w:tblLayout w:type="fixed"/>
            </w:tblPrEx>
          </w:tblPrExChange>
        </w:tblPrEx>
        <w:trPr>
          <w:trHeight w:val="225"/>
          <w:jc w:val="center"/>
          <w:ins w:id="22447" w:author="Nokia - Tuomo Säynäjäkangas" w:date="2023-11-15T00:25:00Z"/>
          <w:trPrChange w:id="22448"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49"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4060A52" w14:textId="77777777" w:rsidR="006B2A82" w:rsidRPr="002255E9" w:rsidRDefault="006B2A82" w:rsidP="006B2A82">
            <w:pPr>
              <w:pStyle w:val="TAC"/>
              <w:rPr>
                <w:ins w:id="22450"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5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6C6E0D3" w14:textId="3BCA6221" w:rsidR="006B2A82" w:rsidRPr="002255E9" w:rsidDel="009371D1" w:rsidRDefault="006B2A82" w:rsidP="006B2A82">
            <w:pPr>
              <w:pStyle w:val="TAL"/>
              <w:rPr>
                <w:ins w:id="22452" w:author="Nokia - Tuomo Säynäjäkangas" w:date="2023-11-15T00:25:00Z"/>
                <w:rFonts w:cs="Arial"/>
                <w:sz w:val="16"/>
                <w:szCs w:val="16"/>
              </w:rPr>
            </w:pPr>
            <w:ins w:id="22453"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54"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6ABF437" w14:textId="5E236261" w:rsidR="006B2A82" w:rsidRPr="002255E9" w:rsidDel="009371D1" w:rsidRDefault="006B2A82" w:rsidP="006B2A82">
            <w:pPr>
              <w:pStyle w:val="TAR"/>
              <w:rPr>
                <w:ins w:id="22455" w:author="Nokia - Tuomo Säynäjäkangas" w:date="2023-11-15T00:25:00Z"/>
                <w:rFonts w:cs="Arial"/>
                <w:sz w:val="16"/>
                <w:szCs w:val="16"/>
              </w:rPr>
            </w:pPr>
            <w:ins w:id="22456" w:author="Nokia - Tuomo Säynäjäkangas" w:date="2023-11-15T00:2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2457"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DC4BB99" w14:textId="0E820DA4" w:rsidR="006B2A82" w:rsidRPr="002255E9" w:rsidDel="009371D1" w:rsidRDefault="006B2A82" w:rsidP="006B2A82">
            <w:pPr>
              <w:pStyle w:val="TAC"/>
              <w:rPr>
                <w:ins w:id="22458" w:author="Nokia - Tuomo Säynäjäkangas" w:date="2023-11-15T00:25:00Z"/>
                <w:rFonts w:cs="Arial"/>
                <w:sz w:val="16"/>
                <w:szCs w:val="16"/>
              </w:rPr>
            </w:pPr>
            <w:ins w:id="22459"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60"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F5D9959" w14:textId="2E51FD5C" w:rsidR="006B2A82" w:rsidRPr="002255E9" w:rsidDel="009371D1" w:rsidRDefault="006B2A82" w:rsidP="006B2A82">
            <w:pPr>
              <w:pStyle w:val="TAL"/>
              <w:rPr>
                <w:ins w:id="22461" w:author="Nokia - Tuomo Säynäjäkangas" w:date="2023-11-15T00:25:00Z"/>
                <w:rFonts w:cs="Arial"/>
                <w:sz w:val="16"/>
                <w:szCs w:val="16"/>
              </w:rPr>
            </w:pPr>
            <w:ins w:id="22462" w:author="Nokia - Tuomo Säynäjäkangas" w:date="2023-11-15T00: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246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4D0D115" w14:textId="1A716F6B" w:rsidR="006B2A82" w:rsidRPr="002255E9" w:rsidDel="009371D1" w:rsidRDefault="006B2A82" w:rsidP="006B2A82">
            <w:pPr>
              <w:pStyle w:val="TAC"/>
              <w:rPr>
                <w:ins w:id="22464" w:author="Nokia - Tuomo Säynäjäkangas" w:date="2023-11-15T00:25:00Z"/>
                <w:rFonts w:cs="Arial"/>
                <w:sz w:val="16"/>
                <w:szCs w:val="16"/>
              </w:rPr>
            </w:pPr>
            <w:ins w:id="22465"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46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9F2063F" w14:textId="0CCC09CE" w:rsidR="006B2A82" w:rsidRPr="002255E9" w:rsidDel="009371D1" w:rsidRDefault="006B2A82" w:rsidP="006B2A82">
            <w:pPr>
              <w:pStyle w:val="TAC"/>
              <w:rPr>
                <w:ins w:id="22467" w:author="Nokia - Tuomo Säynäjäkangas" w:date="2023-11-15T00:25:00Z"/>
                <w:rFonts w:cs="Arial"/>
                <w:sz w:val="16"/>
                <w:szCs w:val="16"/>
              </w:rPr>
            </w:pPr>
            <w:ins w:id="22468"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6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4E65CDB" w14:textId="0AA0E494" w:rsidR="006B2A82" w:rsidRPr="002255E9" w:rsidRDefault="006B2A82" w:rsidP="006B2A82">
            <w:pPr>
              <w:pStyle w:val="TAC"/>
              <w:rPr>
                <w:ins w:id="22470" w:author="Nokia - Tuomo Säynäjäkangas" w:date="2023-11-15T00:25:00Z"/>
                <w:rFonts w:cs="Arial"/>
                <w:sz w:val="16"/>
                <w:szCs w:val="16"/>
              </w:rPr>
            </w:pPr>
            <w:ins w:id="22471" w:author="Nokia - Tuomo Säynäjäkangas" w:date="2023-11-15T00:26:00Z">
              <w:r w:rsidRPr="002255E9">
                <w:rPr>
                  <w:rFonts w:cs="Arial"/>
                  <w:sz w:val="16"/>
                  <w:szCs w:val="16"/>
                </w:rPr>
                <w:t>3</w:t>
              </w:r>
            </w:ins>
          </w:p>
        </w:tc>
      </w:tr>
      <w:tr w:rsidR="006B2A82" w:rsidRPr="002255E9" w14:paraId="5274DF07" w14:textId="77777777" w:rsidTr="00E444BA">
        <w:tblPrEx>
          <w:tblW w:w="8940" w:type="dxa"/>
          <w:jc w:val="center"/>
          <w:tblLayout w:type="fixed"/>
          <w:tblPrExChange w:id="22472" w:author="Nokia - Tuomo Säynäjäkangas" w:date="2023-11-15T00:26:00Z">
            <w:tblPrEx>
              <w:tblW w:w="8940" w:type="dxa"/>
              <w:jc w:val="center"/>
              <w:tblLayout w:type="fixed"/>
            </w:tblPrEx>
          </w:tblPrExChange>
        </w:tblPrEx>
        <w:trPr>
          <w:trHeight w:val="225"/>
          <w:jc w:val="center"/>
          <w:ins w:id="22473" w:author="Nokia - Tuomo Säynäjäkangas" w:date="2023-11-15T00:25:00Z"/>
          <w:trPrChange w:id="22474"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7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2E916127" w14:textId="77777777" w:rsidR="006B2A82" w:rsidRPr="002255E9" w:rsidRDefault="006B2A82" w:rsidP="006B2A82">
            <w:pPr>
              <w:pStyle w:val="TAC"/>
              <w:rPr>
                <w:ins w:id="22476"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77"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48D097" w14:textId="596DB2D8" w:rsidR="006B2A82" w:rsidRPr="002255E9" w:rsidDel="009371D1" w:rsidRDefault="006B2A82" w:rsidP="006B2A82">
            <w:pPr>
              <w:pStyle w:val="TAL"/>
              <w:rPr>
                <w:ins w:id="22478" w:author="Nokia - Tuomo Säynäjäkangas" w:date="2023-11-15T00:25:00Z"/>
                <w:rFonts w:cs="Arial"/>
                <w:sz w:val="16"/>
                <w:szCs w:val="16"/>
              </w:rPr>
            </w:pPr>
            <w:ins w:id="22479"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80"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7676E5E7" w14:textId="6072E155" w:rsidR="006B2A82" w:rsidRPr="002255E9" w:rsidDel="009371D1" w:rsidRDefault="006B2A82" w:rsidP="006B2A82">
            <w:pPr>
              <w:pStyle w:val="TAR"/>
              <w:rPr>
                <w:ins w:id="22481" w:author="Nokia - Tuomo Säynäjäkangas" w:date="2023-11-15T00:25:00Z"/>
                <w:rFonts w:cs="Arial"/>
                <w:sz w:val="16"/>
                <w:szCs w:val="16"/>
              </w:rPr>
            </w:pPr>
            <w:ins w:id="22482" w:author="Nokia - Tuomo Säynäjäkangas" w:date="2023-11-15T00:2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2483"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4A5EBFD6" w14:textId="323B640E" w:rsidR="006B2A82" w:rsidRPr="002255E9" w:rsidDel="009371D1" w:rsidRDefault="006B2A82" w:rsidP="006B2A82">
            <w:pPr>
              <w:pStyle w:val="TAC"/>
              <w:rPr>
                <w:ins w:id="22484" w:author="Nokia - Tuomo Säynäjäkangas" w:date="2023-11-15T00:25:00Z"/>
                <w:rFonts w:cs="Arial"/>
                <w:sz w:val="16"/>
                <w:szCs w:val="16"/>
              </w:rPr>
            </w:pPr>
            <w:ins w:id="22485"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86"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FF24464" w14:textId="2B7A2F53" w:rsidR="006B2A82" w:rsidRPr="002255E9" w:rsidDel="009371D1" w:rsidRDefault="006B2A82" w:rsidP="006B2A82">
            <w:pPr>
              <w:pStyle w:val="TAL"/>
              <w:rPr>
                <w:ins w:id="22487" w:author="Nokia - Tuomo Säynäjäkangas" w:date="2023-11-15T00:25:00Z"/>
                <w:rFonts w:cs="Arial"/>
                <w:sz w:val="16"/>
                <w:szCs w:val="16"/>
              </w:rPr>
            </w:pPr>
            <w:ins w:id="22488" w:author="Nokia - Tuomo Säynäjäkangas" w:date="2023-11-15T00:2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2489"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C368D63" w14:textId="09764C83" w:rsidR="006B2A82" w:rsidRPr="002255E9" w:rsidDel="009371D1" w:rsidRDefault="006B2A82" w:rsidP="006B2A82">
            <w:pPr>
              <w:pStyle w:val="TAC"/>
              <w:rPr>
                <w:ins w:id="22490" w:author="Nokia - Tuomo Säynäjäkangas" w:date="2023-11-15T00:25:00Z"/>
                <w:rFonts w:cs="Arial"/>
                <w:sz w:val="16"/>
                <w:szCs w:val="16"/>
              </w:rPr>
            </w:pPr>
            <w:ins w:id="22491"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492"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3DAFFBB" w14:textId="1A61EA66" w:rsidR="006B2A82" w:rsidRPr="002255E9" w:rsidDel="009371D1" w:rsidRDefault="006B2A82" w:rsidP="006B2A82">
            <w:pPr>
              <w:pStyle w:val="TAC"/>
              <w:rPr>
                <w:ins w:id="22493" w:author="Nokia - Tuomo Säynäjäkangas" w:date="2023-11-15T00:25:00Z"/>
                <w:rFonts w:cs="Arial"/>
                <w:sz w:val="16"/>
                <w:szCs w:val="16"/>
              </w:rPr>
            </w:pPr>
            <w:ins w:id="22494"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95"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3919103" w14:textId="77777777" w:rsidR="006B2A82" w:rsidRPr="002255E9" w:rsidRDefault="006B2A82" w:rsidP="006B2A82">
            <w:pPr>
              <w:pStyle w:val="TAC"/>
              <w:rPr>
                <w:ins w:id="22496" w:author="Nokia - Tuomo Säynäjäkangas" w:date="2023-11-15T00:25:00Z"/>
                <w:rFonts w:cs="Arial"/>
                <w:sz w:val="16"/>
                <w:szCs w:val="16"/>
              </w:rPr>
            </w:pPr>
          </w:p>
        </w:tc>
      </w:tr>
      <w:tr w:rsidR="006B2A82" w:rsidRPr="002255E9" w14:paraId="2DE29022" w14:textId="77777777" w:rsidTr="00E444BA">
        <w:tblPrEx>
          <w:tblW w:w="8940" w:type="dxa"/>
          <w:jc w:val="center"/>
          <w:tblLayout w:type="fixed"/>
          <w:tblPrExChange w:id="22497" w:author="Nokia - Tuomo Säynäjäkangas" w:date="2023-11-15T00:26:00Z">
            <w:tblPrEx>
              <w:tblW w:w="8940" w:type="dxa"/>
              <w:jc w:val="center"/>
              <w:tblLayout w:type="fixed"/>
            </w:tblPrEx>
          </w:tblPrExChange>
        </w:tblPrEx>
        <w:trPr>
          <w:trHeight w:val="225"/>
          <w:jc w:val="center"/>
          <w:ins w:id="22498" w:author="Nokia - Tuomo Säynäjäkangas" w:date="2023-11-15T00:25:00Z"/>
          <w:trPrChange w:id="22499" w:author="Nokia - Tuomo Säynäjäkangas" w:date="2023-11-15T00: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500"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5E8D7279" w14:textId="77777777" w:rsidR="006B2A82" w:rsidRPr="002255E9" w:rsidRDefault="006B2A82" w:rsidP="006B2A82">
            <w:pPr>
              <w:pStyle w:val="TAC"/>
              <w:rPr>
                <w:ins w:id="22501"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50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36D6AE3" w14:textId="396A165C" w:rsidR="006B2A82" w:rsidRPr="002255E9" w:rsidDel="009371D1" w:rsidRDefault="006B2A82" w:rsidP="006B2A82">
            <w:pPr>
              <w:pStyle w:val="TAL"/>
              <w:rPr>
                <w:ins w:id="22503" w:author="Nokia - Tuomo Säynäjäkangas" w:date="2023-11-15T00:25:00Z"/>
                <w:rFonts w:cs="Arial"/>
                <w:sz w:val="16"/>
                <w:szCs w:val="16"/>
              </w:rPr>
            </w:pPr>
            <w:ins w:id="22504"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50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47AA8BFD" w14:textId="35E88FF4" w:rsidR="006B2A82" w:rsidRPr="002255E9" w:rsidDel="009371D1" w:rsidRDefault="006B2A82" w:rsidP="006B2A82">
            <w:pPr>
              <w:pStyle w:val="TAR"/>
              <w:rPr>
                <w:ins w:id="22506" w:author="Nokia - Tuomo Säynäjäkangas" w:date="2023-11-15T00:25:00Z"/>
                <w:rFonts w:cs="Arial"/>
                <w:sz w:val="16"/>
                <w:szCs w:val="16"/>
              </w:rPr>
            </w:pPr>
            <w:ins w:id="22507" w:author="Nokia - Tuomo Säynäjäkangas" w:date="2023-11-15T00:2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250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4C936C2" w14:textId="35E756E3" w:rsidR="006B2A82" w:rsidRPr="002255E9" w:rsidDel="009371D1" w:rsidRDefault="006B2A82" w:rsidP="006B2A82">
            <w:pPr>
              <w:pStyle w:val="TAC"/>
              <w:rPr>
                <w:ins w:id="22509" w:author="Nokia - Tuomo Säynäjäkangas" w:date="2023-11-15T00:25:00Z"/>
                <w:rFonts w:cs="Arial"/>
                <w:sz w:val="16"/>
                <w:szCs w:val="16"/>
              </w:rPr>
            </w:pPr>
            <w:ins w:id="22510"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51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646A61D" w14:textId="06FD14BD" w:rsidR="006B2A82" w:rsidRPr="002255E9" w:rsidDel="009371D1" w:rsidRDefault="006B2A82" w:rsidP="006B2A82">
            <w:pPr>
              <w:pStyle w:val="TAL"/>
              <w:rPr>
                <w:ins w:id="22512" w:author="Nokia - Tuomo Säynäjäkangas" w:date="2023-11-15T00:25:00Z"/>
                <w:rFonts w:cs="Arial"/>
                <w:sz w:val="16"/>
                <w:szCs w:val="16"/>
              </w:rPr>
            </w:pPr>
            <w:ins w:id="22513" w:author="Nokia - Tuomo Säynäjäkangas" w:date="2023-11-15T00:2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251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F5F8745" w14:textId="36115B12" w:rsidR="006B2A82" w:rsidRPr="002255E9" w:rsidDel="009371D1" w:rsidRDefault="006B2A82" w:rsidP="006B2A82">
            <w:pPr>
              <w:pStyle w:val="TAC"/>
              <w:rPr>
                <w:ins w:id="22515" w:author="Nokia - Tuomo Säynäjäkangas" w:date="2023-11-15T00:25:00Z"/>
                <w:rFonts w:cs="Arial"/>
                <w:sz w:val="16"/>
                <w:szCs w:val="16"/>
              </w:rPr>
            </w:pPr>
            <w:ins w:id="22516" w:author="Nokia - Tuomo Säynäjäkangas" w:date="2023-11-15T00:2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251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ED528A6" w14:textId="52DF9529" w:rsidR="006B2A82" w:rsidRPr="002255E9" w:rsidDel="009371D1" w:rsidRDefault="006B2A82" w:rsidP="006B2A82">
            <w:pPr>
              <w:pStyle w:val="TAC"/>
              <w:rPr>
                <w:ins w:id="22518" w:author="Nokia - Tuomo Säynäjäkangas" w:date="2023-11-15T00:25:00Z"/>
                <w:rFonts w:cs="Arial"/>
                <w:sz w:val="16"/>
                <w:szCs w:val="16"/>
              </w:rPr>
            </w:pPr>
            <w:ins w:id="22519" w:author="Nokia - Tuomo Säynäjäkangas" w:date="2023-11-15T00:2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252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2854630" w14:textId="666A14A4" w:rsidR="006B2A82" w:rsidRPr="002255E9" w:rsidRDefault="006B2A82" w:rsidP="006B2A82">
            <w:pPr>
              <w:pStyle w:val="TAC"/>
              <w:rPr>
                <w:ins w:id="22521" w:author="Nokia - Tuomo Säynäjäkangas" w:date="2023-11-15T00:25:00Z"/>
                <w:rFonts w:cs="Arial"/>
                <w:sz w:val="16"/>
                <w:szCs w:val="16"/>
              </w:rPr>
            </w:pPr>
            <w:ins w:id="22522" w:author="Nokia - Tuomo Säynäjäkangas" w:date="2023-11-15T00:26:00Z">
              <w:r w:rsidRPr="002255E9">
                <w:rPr>
                  <w:rFonts w:cs="Arial"/>
                  <w:sz w:val="16"/>
                  <w:szCs w:val="16"/>
                </w:rPr>
                <w:t>7</w:t>
              </w:r>
            </w:ins>
          </w:p>
        </w:tc>
      </w:tr>
      <w:tr w:rsidR="006B2A82" w:rsidRPr="002255E9" w:rsidDel="00464C00" w14:paraId="0860CB48" w14:textId="3FB8A52E" w:rsidTr="006B2A82">
        <w:tblPrEx>
          <w:tblW w:w="8940" w:type="dxa"/>
          <w:jc w:val="center"/>
          <w:tblLayout w:type="fixed"/>
          <w:tblPrExChange w:id="22523" w:author="Nokia - Tuomo Säynäjäkangas" w:date="2023-11-15T00:26:00Z">
            <w:tblPrEx>
              <w:tblW w:w="8940" w:type="dxa"/>
              <w:jc w:val="center"/>
              <w:tblLayout w:type="fixed"/>
            </w:tblPrEx>
          </w:tblPrExChange>
        </w:tblPrEx>
        <w:trPr>
          <w:trHeight w:val="225"/>
          <w:jc w:val="center"/>
          <w:del w:id="22524" w:author="Amy TAO" w:date="2023-11-16T06:37:00Z"/>
          <w:trPrChange w:id="22525" w:author="Nokia - Tuomo Säynäjäkangas" w:date="2023-11-15T00: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526" w:author="Nokia - Tuomo Säynäjäkangas" w:date="2023-11-15T00:26:00Z">
              <w:tcPr>
                <w:tcW w:w="1484" w:type="dxa"/>
                <w:gridSpan w:val="2"/>
                <w:vMerge w:val="restart"/>
                <w:tcBorders>
                  <w:top w:val="nil"/>
                  <w:left w:val="single" w:sz="4" w:space="0" w:color="auto"/>
                  <w:bottom w:val="single" w:sz="4" w:space="0" w:color="auto"/>
                  <w:right w:val="single" w:sz="4" w:space="0" w:color="auto"/>
                </w:tcBorders>
              </w:tcPr>
            </w:tcPrChange>
          </w:tcPr>
          <w:p w14:paraId="5375EAD6" w14:textId="3829B3B1" w:rsidR="006B2A82" w:rsidRPr="002255E9" w:rsidDel="00464C00" w:rsidRDefault="006B2A82" w:rsidP="006B2A82">
            <w:pPr>
              <w:pStyle w:val="TAC"/>
              <w:rPr>
                <w:del w:id="22527" w:author="Amy TAO" w:date="2023-11-16T06:37:00Z"/>
                <w:rFonts w:cs="Arial"/>
              </w:rPr>
            </w:pPr>
            <w:del w:id="22528" w:author="Amy TAO" w:date="2023-11-16T06:37:00Z">
              <w:r w:rsidRPr="002255E9" w:rsidDel="00464C00">
                <w:rPr>
                  <w:rFonts w:cs="Arial"/>
                </w:rPr>
                <w:delText>CA_7A-26A</w:delText>
              </w:r>
            </w:del>
          </w:p>
        </w:tc>
        <w:tc>
          <w:tcPr>
            <w:tcW w:w="2563" w:type="dxa"/>
            <w:tcBorders>
              <w:top w:val="nil"/>
              <w:left w:val="nil"/>
              <w:bottom w:val="single" w:sz="4" w:space="0" w:color="auto"/>
              <w:right w:val="single" w:sz="4" w:space="0" w:color="auto"/>
            </w:tcBorders>
            <w:vAlign w:val="bottom"/>
            <w:tcPrChange w:id="22529"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DBEF67F" w14:textId="4EA9A44F" w:rsidR="006B2A82" w:rsidRPr="002255E9" w:rsidDel="00464C00" w:rsidRDefault="006B2A82" w:rsidP="006B2A82">
            <w:pPr>
              <w:pStyle w:val="TAL"/>
              <w:rPr>
                <w:del w:id="22530" w:author="Amy TAO" w:date="2023-11-16T06:37:00Z"/>
                <w:rFonts w:cs="Arial"/>
                <w:sz w:val="16"/>
                <w:szCs w:val="16"/>
              </w:rPr>
            </w:pPr>
            <w:del w:id="22531" w:author="Amy TAO" w:date="2023-11-16T06:37:00Z">
              <w:r w:rsidRPr="002255E9" w:rsidDel="00464C00">
                <w:rPr>
                  <w:rFonts w:cs="Arial"/>
                  <w:sz w:val="16"/>
                  <w:szCs w:val="16"/>
                </w:rPr>
                <w:delText>E-UTRA Band 1, 2, 3, 4, 5, 7, 8,  12, 13, 14, 17, 22, 29, 30, 31, 40, 42, 43, 65, 66, 85, 103</w:delText>
              </w:r>
            </w:del>
          </w:p>
        </w:tc>
        <w:tc>
          <w:tcPr>
            <w:tcW w:w="889" w:type="dxa"/>
            <w:gridSpan w:val="2"/>
            <w:tcBorders>
              <w:top w:val="nil"/>
              <w:left w:val="nil"/>
              <w:bottom w:val="single" w:sz="4" w:space="0" w:color="auto"/>
              <w:right w:val="single" w:sz="4" w:space="0" w:color="auto"/>
            </w:tcBorders>
            <w:vAlign w:val="center"/>
            <w:tcPrChange w:id="22532"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2034F69" w14:textId="773E9308" w:rsidR="006B2A82" w:rsidRPr="002255E9" w:rsidDel="00464C00" w:rsidRDefault="006B2A82" w:rsidP="006B2A82">
            <w:pPr>
              <w:pStyle w:val="TAR"/>
              <w:rPr>
                <w:del w:id="22533" w:author="Amy TAO" w:date="2023-11-16T06:37:00Z"/>
                <w:rFonts w:cs="Arial"/>
                <w:sz w:val="16"/>
                <w:szCs w:val="16"/>
              </w:rPr>
            </w:pPr>
            <w:del w:id="22534"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535"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40A50ED" w14:textId="0868CD76" w:rsidR="006B2A82" w:rsidRPr="002255E9" w:rsidDel="00464C00" w:rsidRDefault="006B2A82" w:rsidP="006B2A82">
            <w:pPr>
              <w:pStyle w:val="TAC"/>
              <w:rPr>
                <w:del w:id="22536" w:author="Amy TAO" w:date="2023-11-16T06:37:00Z"/>
                <w:rFonts w:cs="Arial"/>
                <w:sz w:val="16"/>
                <w:szCs w:val="16"/>
              </w:rPr>
            </w:pPr>
            <w:del w:id="2253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538"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ACF6F82" w14:textId="0ED1969B" w:rsidR="006B2A82" w:rsidRPr="002255E9" w:rsidDel="00464C00" w:rsidRDefault="006B2A82" w:rsidP="006B2A82">
            <w:pPr>
              <w:pStyle w:val="TAL"/>
              <w:rPr>
                <w:del w:id="22539" w:author="Amy TAO" w:date="2023-11-16T06:37:00Z"/>
                <w:rFonts w:cs="Arial"/>
                <w:sz w:val="16"/>
                <w:szCs w:val="16"/>
              </w:rPr>
            </w:pPr>
            <w:del w:id="22540"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54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2F5BF26" w14:textId="166D7BC7" w:rsidR="006B2A82" w:rsidRPr="002255E9" w:rsidDel="00464C00" w:rsidRDefault="006B2A82" w:rsidP="006B2A82">
            <w:pPr>
              <w:pStyle w:val="TAC"/>
              <w:rPr>
                <w:del w:id="22542" w:author="Amy TAO" w:date="2023-11-16T06:37:00Z"/>
                <w:rFonts w:cs="Arial"/>
                <w:sz w:val="16"/>
                <w:szCs w:val="16"/>
              </w:rPr>
            </w:pPr>
            <w:del w:id="2254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54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28B2BE18" w14:textId="00AE9DC2" w:rsidR="006B2A82" w:rsidRPr="002255E9" w:rsidDel="00464C00" w:rsidRDefault="006B2A82" w:rsidP="006B2A82">
            <w:pPr>
              <w:pStyle w:val="TAC"/>
              <w:rPr>
                <w:del w:id="22545" w:author="Amy TAO" w:date="2023-11-16T06:37:00Z"/>
                <w:rFonts w:cs="Arial"/>
                <w:sz w:val="16"/>
                <w:szCs w:val="16"/>
              </w:rPr>
            </w:pPr>
            <w:del w:id="22546"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54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C33556B" w14:textId="45E6BB9F" w:rsidR="006B2A82" w:rsidRPr="002255E9" w:rsidDel="00464C00" w:rsidRDefault="006B2A82" w:rsidP="006B2A82">
            <w:pPr>
              <w:pStyle w:val="TAC"/>
              <w:rPr>
                <w:del w:id="22548" w:author="Amy TAO" w:date="2023-11-16T06:37:00Z"/>
                <w:rFonts w:cs="Arial"/>
                <w:sz w:val="16"/>
                <w:szCs w:val="16"/>
              </w:rPr>
            </w:pPr>
          </w:p>
        </w:tc>
      </w:tr>
      <w:tr w:rsidR="006B2A82" w:rsidRPr="002255E9" w:rsidDel="00464C00" w14:paraId="4D484D5B" w14:textId="67269235" w:rsidTr="006B2A82">
        <w:tblPrEx>
          <w:tblW w:w="8940" w:type="dxa"/>
          <w:jc w:val="center"/>
          <w:tblLayout w:type="fixed"/>
          <w:tblPrExChange w:id="22549" w:author="Nokia - Tuomo Säynäjäkangas" w:date="2023-11-15T00:26:00Z">
            <w:tblPrEx>
              <w:tblW w:w="8940" w:type="dxa"/>
              <w:jc w:val="center"/>
              <w:tblLayout w:type="fixed"/>
            </w:tblPrEx>
          </w:tblPrExChange>
        </w:tblPrEx>
        <w:trPr>
          <w:trHeight w:val="225"/>
          <w:jc w:val="center"/>
          <w:del w:id="22550" w:author="Amy TAO" w:date="2023-11-16T06:37:00Z"/>
          <w:trPrChange w:id="22551"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552"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46341BB" w14:textId="29A59BD8" w:rsidR="006B2A82" w:rsidRPr="002255E9" w:rsidDel="00464C00" w:rsidRDefault="006B2A82" w:rsidP="006B2A82">
            <w:pPr>
              <w:spacing w:after="0"/>
              <w:rPr>
                <w:del w:id="2255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55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EDD5BBA" w14:textId="01606C08" w:rsidR="006B2A82" w:rsidRPr="002255E9" w:rsidDel="00464C00" w:rsidRDefault="006B2A82" w:rsidP="006B2A82">
            <w:pPr>
              <w:pStyle w:val="TAL"/>
              <w:rPr>
                <w:del w:id="22555" w:author="Amy TAO" w:date="2023-11-16T06:37:00Z"/>
                <w:rFonts w:cs="Arial"/>
                <w:sz w:val="16"/>
                <w:szCs w:val="16"/>
              </w:rPr>
            </w:pPr>
            <w:del w:id="22556" w:author="Amy TAO" w:date="2023-11-16T06:37:00Z">
              <w:r w:rsidRPr="002255E9" w:rsidDel="00464C00">
                <w:rPr>
                  <w:sz w:val="16"/>
                  <w:szCs w:val="16"/>
                </w:rPr>
                <w:delText>NR Band n77, n78</w:delText>
              </w:r>
              <w:r w:rsidRPr="002255E9" w:rsidDel="00464C00">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2255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D14E2A2" w14:textId="79936001" w:rsidR="006B2A82" w:rsidRPr="002255E9" w:rsidDel="00464C00" w:rsidRDefault="006B2A82" w:rsidP="006B2A82">
            <w:pPr>
              <w:pStyle w:val="TAR"/>
              <w:rPr>
                <w:del w:id="22558" w:author="Amy TAO" w:date="2023-11-16T06:37:00Z"/>
                <w:rFonts w:cs="Arial"/>
                <w:sz w:val="16"/>
                <w:szCs w:val="16"/>
              </w:rPr>
            </w:pPr>
            <w:del w:id="22559"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56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54748A0" w14:textId="43942C53" w:rsidR="006B2A82" w:rsidRPr="002255E9" w:rsidDel="00464C00" w:rsidRDefault="006B2A82" w:rsidP="006B2A82">
            <w:pPr>
              <w:pStyle w:val="TAC"/>
              <w:rPr>
                <w:del w:id="22561" w:author="Amy TAO" w:date="2023-11-16T06:37:00Z"/>
                <w:rFonts w:cs="Arial"/>
                <w:sz w:val="16"/>
                <w:szCs w:val="16"/>
              </w:rPr>
            </w:pPr>
            <w:del w:id="2256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56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ABA11EA" w14:textId="21D011CA" w:rsidR="006B2A82" w:rsidRPr="002255E9" w:rsidDel="00464C00" w:rsidRDefault="006B2A82" w:rsidP="006B2A82">
            <w:pPr>
              <w:pStyle w:val="TAL"/>
              <w:rPr>
                <w:del w:id="22564" w:author="Amy TAO" w:date="2023-11-16T06:37:00Z"/>
                <w:rFonts w:cs="Arial"/>
                <w:sz w:val="16"/>
                <w:szCs w:val="16"/>
              </w:rPr>
            </w:pPr>
            <w:del w:id="22565"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56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F4E3E82" w14:textId="343926F0" w:rsidR="006B2A82" w:rsidRPr="002255E9" w:rsidDel="00464C00" w:rsidRDefault="006B2A82" w:rsidP="006B2A82">
            <w:pPr>
              <w:pStyle w:val="TAC"/>
              <w:rPr>
                <w:del w:id="22567" w:author="Amy TAO" w:date="2023-11-16T06:37:00Z"/>
                <w:rFonts w:cs="Arial"/>
                <w:sz w:val="16"/>
                <w:szCs w:val="16"/>
              </w:rPr>
            </w:pPr>
            <w:del w:id="22568"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56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7C0EEDA" w14:textId="44C877B8" w:rsidR="006B2A82" w:rsidRPr="002255E9" w:rsidDel="00464C00" w:rsidRDefault="006B2A82" w:rsidP="006B2A82">
            <w:pPr>
              <w:pStyle w:val="TAC"/>
              <w:rPr>
                <w:del w:id="22570" w:author="Amy TAO" w:date="2023-11-16T06:37:00Z"/>
                <w:rFonts w:cs="Arial"/>
                <w:sz w:val="16"/>
                <w:szCs w:val="16"/>
              </w:rPr>
            </w:pPr>
            <w:del w:id="22571"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57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F97CAB5" w14:textId="41474B75" w:rsidR="006B2A82" w:rsidRPr="002255E9" w:rsidDel="00464C00" w:rsidRDefault="006B2A82" w:rsidP="006B2A82">
            <w:pPr>
              <w:pStyle w:val="TAC"/>
              <w:rPr>
                <w:del w:id="22573" w:author="Amy TAO" w:date="2023-11-16T06:37:00Z"/>
                <w:rFonts w:cs="Arial"/>
                <w:sz w:val="16"/>
                <w:szCs w:val="16"/>
              </w:rPr>
            </w:pPr>
            <w:del w:id="22574" w:author="Amy TAO" w:date="2023-11-16T06:37:00Z">
              <w:r w:rsidRPr="002255E9" w:rsidDel="00464C00">
                <w:rPr>
                  <w:rFonts w:cs="Arial"/>
                  <w:sz w:val="16"/>
                  <w:szCs w:val="16"/>
                  <w:lang w:eastAsia="zh-CN"/>
                </w:rPr>
                <w:delText>2</w:delText>
              </w:r>
            </w:del>
          </w:p>
        </w:tc>
      </w:tr>
      <w:tr w:rsidR="006B2A82" w:rsidRPr="002255E9" w:rsidDel="00464C00" w14:paraId="3D3B8BA4" w14:textId="2319E2DB" w:rsidTr="006B2A82">
        <w:tblPrEx>
          <w:tblW w:w="8940" w:type="dxa"/>
          <w:jc w:val="center"/>
          <w:tblLayout w:type="fixed"/>
          <w:tblPrExChange w:id="22575" w:author="Nokia - Tuomo Säynäjäkangas" w:date="2023-11-15T00:26:00Z">
            <w:tblPrEx>
              <w:tblW w:w="8940" w:type="dxa"/>
              <w:jc w:val="center"/>
              <w:tblLayout w:type="fixed"/>
            </w:tblPrEx>
          </w:tblPrExChange>
        </w:tblPrEx>
        <w:trPr>
          <w:trHeight w:val="225"/>
          <w:jc w:val="center"/>
          <w:del w:id="22576" w:author="Amy TAO" w:date="2023-11-16T06:37:00Z"/>
          <w:trPrChange w:id="22577"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578"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69CC8076" w14:textId="4DC3D8C4" w:rsidR="006B2A82" w:rsidRPr="002255E9" w:rsidDel="00464C00" w:rsidRDefault="006B2A82" w:rsidP="006B2A82">
            <w:pPr>
              <w:spacing w:after="0"/>
              <w:rPr>
                <w:del w:id="2257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580"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56917FD" w14:textId="094BD95D" w:rsidR="006B2A82" w:rsidRPr="002255E9" w:rsidDel="00464C00" w:rsidRDefault="006B2A82" w:rsidP="006B2A82">
            <w:pPr>
              <w:pStyle w:val="TAL"/>
              <w:rPr>
                <w:del w:id="22581" w:author="Amy TAO" w:date="2023-11-16T06:37:00Z"/>
                <w:rFonts w:cs="Arial"/>
                <w:sz w:val="16"/>
                <w:szCs w:val="16"/>
              </w:rPr>
            </w:pPr>
            <w:del w:id="2258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583"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0BCA3F0C" w14:textId="1BC0E81E" w:rsidR="006B2A82" w:rsidRPr="002255E9" w:rsidDel="00464C00" w:rsidRDefault="006B2A82" w:rsidP="006B2A82">
            <w:pPr>
              <w:pStyle w:val="TAR"/>
              <w:rPr>
                <w:del w:id="22584" w:author="Amy TAO" w:date="2023-11-16T06:37:00Z"/>
                <w:rFonts w:cs="Arial"/>
                <w:sz w:val="16"/>
                <w:szCs w:val="16"/>
              </w:rPr>
            </w:pPr>
            <w:del w:id="22585" w:author="Amy TAO" w:date="2023-11-16T06:37: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2586"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68E165AE" w14:textId="4C1FBF90" w:rsidR="006B2A82" w:rsidRPr="002255E9" w:rsidDel="00464C00" w:rsidRDefault="006B2A82" w:rsidP="006B2A82">
            <w:pPr>
              <w:pStyle w:val="TAC"/>
              <w:rPr>
                <w:del w:id="22587" w:author="Amy TAO" w:date="2023-11-16T06:37:00Z"/>
                <w:rFonts w:cs="Arial"/>
                <w:sz w:val="16"/>
                <w:szCs w:val="16"/>
              </w:rPr>
            </w:pPr>
            <w:del w:id="22588" w:author="Amy TAO" w:date="2023-11-16T06:37: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2589"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2A06B880" w14:textId="49EC8A6D" w:rsidR="006B2A82" w:rsidRPr="002255E9" w:rsidDel="00464C00" w:rsidRDefault="006B2A82" w:rsidP="006B2A82">
            <w:pPr>
              <w:pStyle w:val="TAL"/>
              <w:rPr>
                <w:del w:id="22590" w:author="Amy TAO" w:date="2023-11-16T06:37:00Z"/>
                <w:rFonts w:cs="Arial"/>
                <w:sz w:val="16"/>
                <w:szCs w:val="16"/>
              </w:rPr>
            </w:pPr>
            <w:del w:id="22591" w:author="Amy TAO" w:date="2023-11-16T06:37: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59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EE0DCBE" w14:textId="6A749C91" w:rsidR="006B2A82" w:rsidRPr="002255E9" w:rsidDel="00464C00" w:rsidRDefault="006B2A82" w:rsidP="006B2A82">
            <w:pPr>
              <w:pStyle w:val="TAC"/>
              <w:rPr>
                <w:del w:id="22593" w:author="Amy TAO" w:date="2023-11-16T06:37:00Z"/>
                <w:rFonts w:cs="Arial"/>
                <w:sz w:val="16"/>
                <w:szCs w:val="16"/>
              </w:rPr>
            </w:pPr>
            <w:del w:id="22594" w:author="Amy TAO" w:date="2023-11-16T06:37: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59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381417B" w14:textId="2CDDF189" w:rsidR="006B2A82" w:rsidRPr="002255E9" w:rsidDel="00464C00" w:rsidRDefault="006B2A82" w:rsidP="006B2A82">
            <w:pPr>
              <w:pStyle w:val="TAC"/>
              <w:rPr>
                <w:del w:id="22596" w:author="Amy TAO" w:date="2023-11-16T06:37:00Z"/>
                <w:rFonts w:cs="Arial"/>
                <w:sz w:val="16"/>
                <w:szCs w:val="16"/>
              </w:rPr>
            </w:pPr>
            <w:del w:id="22597"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59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0BA116E" w14:textId="4D0DBD09" w:rsidR="006B2A82" w:rsidRPr="002255E9" w:rsidDel="00464C00" w:rsidRDefault="006B2A82" w:rsidP="006B2A82">
            <w:pPr>
              <w:pStyle w:val="TAC"/>
              <w:rPr>
                <w:del w:id="22599" w:author="Amy TAO" w:date="2023-11-16T06:37:00Z"/>
                <w:rFonts w:cs="Arial"/>
                <w:sz w:val="16"/>
                <w:szCs w:val="16"/>
              </w:rPr>
            </w:pPr>
            <w:del w:id="22600" w:author="Amy TAO" w:date="2023-11-16T06:37:00Z">
              <w:r w:rsidRPr="002255E9" w:rsidDel="00464C00">
                <w:rPr>
                  <w:rFonts w:cs="Arial"/>
                  <w:sz w:val="16"/>
                  <w:szCs w:val="16"/>
                </w:rPr>
                <w:delText>3, 13, 14</w:delText>
              </w:r>
            </w:del>
          </w:p>
        </w:tc>
      </w:tr>
      <w:tr w:rsidR="006B2A82" w:rsidRPr="002255E9" w:rsidDel="00464C00" w14:paraId="5557023E" w14:textId="6014487B" w:rsidTr="006B2A82">
        <w:tblPrEx>
          <w:tblW w:w="8940" w:type="dxa"/>
          <w:jc w:val="center"/>
          <w:tblLayout w:type="fixed"/>
          <w:tblPrExChange w:id="22601" w:author="Nokia - Tuomo Säynäjäkangas" w:date="2023-11-15T00:26:00Z">
            <w:tblPrEx>
              <w:tblW w:w="8940" w:type="dxa"/>
              <w:jc w:val="center"/>
              <w:tblLayout w:type="fixed"/>
            </w:tblPrEx>
          </w:tblPrExChange>
        </w:tblPrEx>
        <w:trPr>
          <w:trHeight w:val="225"/>
          <w:jc w:val="center"/>
          <w:del w:id="22602" w:author="Amy TAO" w:date="2023-11-16T06:37:00Z"/>
          <w:trPrChange w:id="22603"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04"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068F4E3" w14:textId="3320A435" w:rsidR="006B2A82" w:rsidRPr="002255E9" w:rsidDel="00464C00" w:rsidRDefault="006B2A82" w:rsidP="006B2A82">
            <w:pPr>
              <w:spacing w:after="0"/>
              <w:rPr>
                <w:del w:id="2260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60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458767EE" w14:textId="1D8C9A66" w:rsidR="006B2A82" w:rsidRPr="002255E9" w:rsidDel="00464C00" w:rsidRDefault="006B2A82" w:rsidP="006B2A82">
            <w:pPr>
              <w:pStyle w:val="TAL"/>
              <w:rPr>
                <w:del w:id="22607" w:author="Amy TAO" w:date="2023-11-16T06:37:00Z"/>
                <w:rFonts w:cs="Arial"/>
                <w:sz w:val="16"/>
                <w:szCs w:val="16"/>
              </w:rPr>
            </w:pPr>
            <w:del w:id="22608"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609"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76AAE987" w14:textId="04ECD083" w:rsidR="006B2A82" w:rsidRPr="002255E9" w:rsidDel="00464C00" w:rsidRDefault="006B2A82" w:rsidP="006B2A82">
            <w:pPr>
              <w:pStyle w:val="TAR"/>
              <w:rPr>
                <w:del w:id="22610" w:author="Amy TAO" w:date="2023-11-16T06:37:00Z"/>
                <w:rFonts w:cs="Arial"/>
                <w:sz w:val="16"/>
                <w:szCs w:val="16"/>
              </w:rPr>
            </w:pPr>
            <w:del w:id="22611" w:author="Amy TAO" w:date="2023-11-16T06:37: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2612"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15CDD89B" w14:textId="237EAAC9" w:rsidR="006B2A82" w:rsidRPr="002255E9" w:rsidDel="00464C00" w:rsidRDefault="006B2A82" w:rsidP="006B2A82">
            <w:pPr>
              <w:pStyle w:val="TAC"/>
              <w:rPr>
                <w:del w:id="22613" w:author="Amy TAO" w:date="2023-11-16T06:37:00Z"/>
                <w:rFonts w:cs="Arial"/>
                <w:sz w:val="16"/>
                <w:szCs w:val="16"/>
              </w:rPr>
            </w:pPr>
            <w:del w:id="2261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615"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14FB6FD4" w14:textId="0DE95123" w:rsidR="006B2A82" w:rsidRPr="002255E9" w:rsidDel="00464C00" w:rsidRDefault="006B2A82" w:rsidP="006B2A82">
            <w:pPr>
              <w:pStyle w:val="TAL"/>
              <w:rPr>
                <w:del w:id="22616" w:author="Amy TAO" w:date="2023-11-16T06:37:00Z"/>
                <w:rFonts w:cs="Arial"/>
                <w:sz w:val="16"/>
                <w:szCs w:val="16"/>
              </w:rPr>
            </w:pPr>
            <w:del w:id="22617" w:author="Amy TAO" w:date="2023-11-16T06:37: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61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CFDD05D" w14:textId="39290DF4" w:rsidR="006B2A82" w:rsidRPr="002255E9" w:rsidDel="00464C00" w:rsidRDefault="006B2A82" w:rsidP="006B2A82">
            <w:pPr>
              <w:pStyle w:val="TAC"/>
              <w:rPr>
                <w:del w:id="22619" w:author="Amy TAO" w:date="2023-11-16T06:37:00Z"/>
                <w:rFonts w:cs="Arial"/>
                <w:sz w:val="16"/>
                <w:szCs w:val="16"/>
              </w:rPr>
            </w:pPr>
            <w:del w:id="22620" w:author="Amy TAO" w:date="2023-11-16T06:37: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62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02F4A0B" w14:textId="328C4F69" w:rsidR="006B2A82" w:rsidRPr="002255E9" w:rsidDel="00464C00" w:rsidRDefault="006B2A82" w:rsidP="006B2A82">
            <w:pPr>
              <w:pStyle w:val="TAC"/>
              <w:rPr>
                <w:del w:id="22622" w:author="Amy TAO" w:date="2023-11-16T06:37:00Z"/>
                <w:rFonts w:cs="Arial"/>
                <w:sz w:val="16"/>
                <w:szCs w:val="16"/>
              </w:rPr>
            </w:pPr>
            <w:del w:id="22623"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62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1383BB3" w14:textId="6A01BF49" w:rsidR="006B2A82" w:rsidRPr="002255E9" w:rsidDel="00464C00" w:rsidRDefault="006B2A82" w:rsidP="006B2A82">
            <w:pPr>
              <w:pStyle w:val="TAC"/>
              <w:rPr>
                <w:del w:id="22625" w:author="Amy TAO" w:date="2023-11-16T06:37:00Z"/>
                <w:rFonts w:cs="Arial"/>
                <w:sz w:val="16"/>
                <w:szCs w:val="16"/>
              </w:rPr>
            </w:pPr>
            <w:del w:id="22626" w:author="Amy TAO" w:date="2023-11-16T06:37:00Z">
              <w:r w:rsidRPr="002255E9" w:rsidDel="00464C00">
                <w:rPr>
                  <w:rFonts w:cs="Arial"/>
                  <w:sz w:val="16"/>
                  <w:szCs w:val="16"/>
                </w:rPr>
                <w:delText>3, 13, 14</w:delText>
              </w:r>
            </w:del>
          </w:p>
        </w:tc>
      </w:tr>
      <w:tr w:rsidR="006B2A82" w:rsidRPr="002255E9" w:rsidDel="00464C00" w14:paraId="0812747C" w14:textId="29232426" w:rsidTr="006B2A82">
        <w:tblPrEx>
          <w:tblW w:w="8940" w:type="dxa"/>
          <w:jc w:val="center"/>
          <w:tblLayout w:type="fixed"/>
          <w:tblPrExChange w:id="22627" w:author="Nokia - Tuomo Säynäjäkangas" w:date="2023-11-15T00:26:00Z">
            <w:tblPrEx>
              <w:tblW w:w="8940" w:type="dxa"/>
              <w:jc w:val="center"/>
              <w:tblLayout w:type="fixed"/>
            </w:tblPrEx>
          </w:tblPrExChange>
        </w:tblPrEx>
        <w:trPr>
          <w:trHeight w:val="225"/>
          <w:jc w:val="center"/>
          <w:del w:id="22628" w:author="Amy TAO" w:date="2023-11-16T06:37:00Z"/>
          <w:trPrChange w:id="22629"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30"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5FDDFF1" w14:textId="052D8548" w:rsidR="006B2A82" w:rsidRPr="002255E9" w:rsidDel="00464C00" w:rsidRDefault="006B2A82" w:rsidP="006B2A82">
            <w:pPr>
              <w:spacing w:after="0"/>
              <w:rPr>
                <w:del w:id="2263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63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784C4BD" w14:textId="56BF67CC" w:rsidR="006B2A82" w:rsidRPr="002255E9" w:rsidDel="00464C00" w:rsidRDefault="006B2A82" w:rsidP="006B2A82">
            <w:pPr>
              <w:pStyle w:val="TAL"/>
              <w:rPr>
                <w:del w:id="22633" w:author="Amy TAO" w:date="2023-11-16T06:37:00Z"/>
                <w:rFonts w:cs="Arial"/>
                <w:sz w:val="16"/>
                <w:szCs w:val="16"/>
              </w:rPr>
            </w:pPr>
            <w:del w:id="22634"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635"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3B7C7C99" w14:textId="327C1F4F" w:rsidR="006B2A82" w:rsidRPr="002255E9" w:rsidDel="00464C00" w:rsidRDefault="006B2A82" w:rsidP="006B2A82">
            <w:pPr>
              <w:pStyle w:val="TAR"/>
              <w:rPr>
                <w:del w:id="22636" w:author="Amy TAO" w:date="2023-11-16T06:37:00Z"/>
                <w:rFonts w:cs="Arial"/>
                <w:sz w:val="16"/>
                <w:szCs w:val="16"/>
              </w:rPr>
            </w:pPr>
            <w:del w:id="22637" w:author="Amy TAO" w:date="2023-11-16T06:37: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2638"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31C4CFD3" w14:textId="03C1D01F" w:rsidR="006B2A82" w:rsidRPr="002255E9" w:rsidDel="00464C00" w:rsidRDefault="006B2A82" w:rsidP="006B2A82">
            <w:pPr>
              <w:pStyle w:val="TAC"/>
              <w:rPr>
                <w:del w:id="22639" w:author="Amy TAO" w:date="2023-11-16T06:37:00Z"/>
                <w:rFonts w:cs="Arial"/>
                <w:sz w:val="16"/>
                <w:szCs w:val="16"/>
              </w:rPr>
            </w:pPr>
            <w:del w:id="22640"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641"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6665AE1D" w14:textId="3BAA3EB2" w:rsidR="006B2A82" w:rsidRPr="002255E9" w:rsidDel="00464C00" w:rsidRDefault="006B2A82" w:rsidP="006B2A82">
            <w:pPr>
              <w:pStyle w:val="TAL"/>
              <w:rPr>
                <w:del w:id="22642" w:author="Amy TAO" w:date="2023-11-16T06:37:00Z"/>
                <w:rFonts w:cs="Arial"/>
                <w:sz w:val="16"/>
                <w:szCs w:val="16"/>
              </w:rPr>
            </w:pPr>
            <w:del w:id="22643" w:author="Amy TAO" w:date="2023-11-16T06:37: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64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65D56DEB" w14:textId="2234F280" w:rsidR="006B2A82" w:rsidRPr="002255E9" w:rsidDel="00464C00" w:rsidRDefault="006B2A82" w:rsidP="006B2A82">
            <w:pPr>
              <w:pStyle w:val="TAC"/>
              <w:rPr>
                <w:del w:id="22645" w:author="Amy TAO" w:date="2023-11-16T06:37:00Z"/>
                <w:rFonts w:cs="Arial"/>
                <w:sz w:val="16"/>
                <w:szCs w:val="16"/>
              </w:rPr>
            </w:pPr>
            <w:del w:id="22646"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64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7E6B2FA" w14:textId="35401B44" w:rsidR="006B2A82" w:rsidRPr="002255E9" w:rsidDel="00464C00" w:rsidRDefault="006B2A82" w:rsidP="006B2A82">
            <w:pPr>
              <w:pStyle w:val="TAC"/>
              <w:rPr>
                <w:del w:id="22648" w:author="Amy TAO" w:date="2023-11-16T06:37:00Z"/>
                <w:rFonts w:cs="Arial"/>
                <w:sz w:val="16"/>
                <w:szCs w:val="16"/>
              </w:rPr>
            </w:pPr>
            <w:del w:id="22649"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65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86CFC28" w14:textId="21F0ACD5" w:rsidR="006B2A82" w:rsidRPr="002255E9" w:rsidDel="00464C00" w:rsidRDefault="006B2A82" w:rsidP="006B2A82">
            <w:pPr>
              <w:pStyle w:val="TAC"/>
              <w:rPr>
                <w:del w:id="22651" w:author="Amy TAO" w:date="2023-11-16T06:37:00Z"/>
                <w:rFonts w:cs="Arial"/>
                <w:sz w:val="16"/>
                <w:szCs w:val="16"/>
              </w:rPr>
            </w:pPr>
            <w:del w:id="22652" w:author="Amy TAO" w:date="2023-11-16T06:37:00Z">
              <w:r w:rsidRPr="002255E9" w:rsidDel="00464C00">
                <w:rPr>
                  <w:rFonts w:cs="Arial"/>
                  <w:sz w:val="16"/>
                  <w:szCs w:val="16"/>
                </w:rPr>
                <w:delText>3, 14</w:delText>
              </w:r>
            </w:del>
          </w:p>
        </w:tc>
      </w:tr>
      <w:tr w:rsidR="006B2A82" w:rsidRPr="002255E9" w:rsidDel="00464C00" w14:paraId="175944E0" w14:textId="502B4E2F" w:rsidTr="006B2A82">
        <w:tblPrEx>
          <w:tblW w:w="8940" w:type="dxa"/>
          <w:jc w:val="center"/>
          <w:tblLayout w:type="fixed"/>
          <w:tblPrExChange w:id="22653" w:author="Nokia - Tuomo Säynäjäkangas" w:date="2023-11-15T00:26:00Z">
            <w:tblPrEx>
              <w:tblW w:w="8940" w:type="dxa"/>
              <w:jc w:val="center"/>
              <w:tblLayout w:type="fixed"/>
            </w:tblPrEx>
          </w:tblPrExChange>
        </w:tblPrEx>
        <w:trPr>
          <w:trHeight w:val="225"/>
          <w:jc w:val="center"/>
          <w:del w:id="22654" w:author="Amy TAO" w:date="2023-11-16T06:37:00Z"/>
          <w:trPrChange w:id="2265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5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470B6687" w14:textId="442E8532" w:rsidR="006B2A82" w:rsidRPr="002255E9" w:rsidDel="00464C00" w:rsidRDefault="006B2A82" w:rsidP="006B2A82">
            <w:pPr>
              <w:spacing w:after="0"/>
              <w:rPr>
                <w:del w:id="2265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658"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1B692CB3" w14:textId="5C93AA3F" w:rsidR="006B2A82" w:rsidRPr="002255E9" w:rsidDel="00464C00" w:rsidRDefault="006B2A82" w:rsidP="006B2A82">
            <w:pPr>
              <w:pStyle w:val="TAL"/>
              <w:rPr>
                <w:del w:id="22659" w:author="Amy TAO" w:date="2023-11-16T06:37:00Z"/>
                <w:rFonts w:cs="Arial"/>
                <w:sz w:val="16"/>
                <w:szCs w:val="16"/>
              </w:rPr>
            </w:pPr>
            <w:del w:id="22660"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66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CE498D5" w14:textId="4BE6AAC9" w:rsidR="006B2A82" w:rsidRPr="002255E9" w:rsidDel="00464C00" w:rsidRDefault="006B2A82" w:rsidP="006B2A82">
            <w:pPr>
              <w:pStyle w:val="TAR"/>
              <w:rPr>
                <w:del w:id="22662" w:author="Amy TAO" w:date="2023-11-16T06:37:00Z"/>
                <w:rFonts w:cs="Arial"/>
                <w:sz w:val="16"/>
                <w:szCs w:val="16"/>
              </w:rPr>
            </w:pPr>
            <w:del w:id="22663" w:author="Amy TAO" w:date="2023-11-16T06:37: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266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58C7F9FF" w14:textId="13E9BF17" w:rsidR="006B2A82" w:rsidRPr="002255E9" w:rsidDel="00464C00" w:rsidRDefault="006B2A82" w:rsidP="006B2A82">
            <w:pPr>
              <w:pStyle w:val="TAC"/>
              <w:rPr>
                <w:del w:id="22665" w:author="Amy TAO" w:date="2023-11-16T06:37:00Z"/>
                <w:rFonts w:cs="Arial"/>
                <w:sz w:val="16"/>
                <w:szCs w:val="16"/>
              </w:rPr>
            </w:pPr>
            <w:del w:id="2266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66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0ACE8495" w14:textId="0A712C4C" w:rsidR="006B2A82" w:rsidRPr="002255E9" w:rsidDel="00464C00" w:rsidRDefault="006B2A82" w:rsidP="006B2A82">
            <w:pPr>
              <w:pStyle w:val="TAL"/>
              <w:rPr>
                <w:del w:id="22668" w:author="Amy TAO" w:date="2023-11-16T06:37:00Z"/>
                <w:rFonts w:cs="Arial"/>
                <w:sz w:val="16"/>
                <w:szCs w:val="16"/>
              </w:rPr>
            </w:pPr>
            <w:del w:id="22669" w:author="Amy TAO" w:date="2023-11-16T06:37: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267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2FC0EC8C" w14:textId="1A97C468" w:rsidR="006B2A82" w:rsidRPr="002255E9" w:rsidDel="00464C00" w:rsidRDefault="006B2A82" w:rsidP="006B2A82">
            <w:pPr>
              <w:pStyle w:val="TAC"/>
              <w:rPr>
                <w:del w:id="22671" w:author="Amy TAO" w:date="2023-11-16T06:37:00Z"/>
                <w:rFonts w:cs="Arial"/>
                <w:sz w:val="16"/>
                <w:szCs w:val="16"/>
              </w:rPr>
            </w:pPr>
            <w:del w:id="22672"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67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73F74FA" w14:textId="54826B6F" w:rsidR="006B2A82" w:rsidRPr="002255E9" w:rsidDel="00464C00" w:rsidRDefault="006B2A82" w:rsidP="006B2A82">
            <w:pPr>
              <w:pStyle w:val="TAC"/>
              <w:rPr>
                <w:del w:id="22674" w:author="Amy TAO" w:date="2023-11-16T06:37:00Z"/>
                <w:rFonts w:cs="Arial"/>
                <w:sz w:val="16"/>
                <w:szCs w:val="16"/>
              </w:rPr>
            </w:pPr>
            <w:del w:id="2267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67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877648C" w14:textId="2A606C66" w:rsidR="006B2A82" w:rsidRPr="002255E9" w:rsidDel="00464C00" w:rsidRDefault="006B2A82" w:rsidP="006B2A82">
            <w:pPr>
              <w:pStyle w:val="TAC"/>
              <w:rPr>
                <w:del w:id="22677" w:author="Amy TAO" w:date="2023-11-16T06:37:00Z"/>
                <w:rFonts w:cs="Arial"/>
                <w:sz w:val="16"/>
                <w:szCs w:val="16"/>
              </w:rPr>
            </w:pPr>
          </w:p>
        </w:tc>
      </w:tr>
      <w:tr w:rsidR="006B2A82" w:rsidRPr="002255E9" w:rsidDel="00464C00" w14:paraId="45808869" w14:textId="6AC6C46B" w:rsidTr="006B2A82">
        <w:tblPrEx>
          <w:tblW w:w="8940" w:type="dxa"/>
          <w:jc w:val="center"/>
          <w:tblLayout w:type="fixed"/>
          <w:tblPrExChange w:id="22678" w:author="Nokia - Tuomo Säynäjäkangas" w:date="2023-11-15T00:26:00Z">
            <w:tblPrEx>
              <w:tblW w:w="8940" w:type="dxa"/>
              <w:jc w:val="center"/>
              <w:tblLayout w:type="fixed"/>
            </w:tblPrEx>
          </w:tblPrExChange>
        </w:tblPrEx>
        <w:trPr>
          <w:trHeight w:val="225"/>
          <w:jc w:val="center"/>
          <w:del w:id="22679" w:author="Amy TAO" w:date="2023-11-16T06:37:00Z"/>
          <w:trPrChange w:id="22680"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81"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6B3FC26" w14:textId="286345B4" w:rsidR="006B2A82" w:rsidRPr="002255E9" w:rsidDel="00464C00" w:rsidRDefault="006B2A82" w:rsidP="006B2A82">
            <w:pPr>
              <w:spacing w:after="0"/>
              <w:rPr>
                <w:del w:id="2268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683"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51DD0F2D" w14:textId="5C6E20DB" w:rsidR="006B2A82" w:rsidRPr="002255E9" w:rsidDel="00464C00" w:rsidRDefault="006B2A82" w:rsidP="006B2A82">
            <w:pPr>
              <w:pStyle w:val="TAL"/>
              <w:rPr>
                <w:del w:id="22684" w:author="Amy TAO" w:date="2023-11-16T06:37:00Z"/>
                <w:rFonts w:cs="Arial"/>
                <w:sz w:val="16"/>
                <w:szCs w:val="16"/>
              </w:rPr>
            </w:pPr>
            <w:del w:id="22685"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686"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89C153B" w14:textId="02C4B2E0" w:rsidR="006B2A82" w:rsidRPr="002255E9" w:rsidDel="00464C00" w:rsidRDefault="006B2A82" w:rsidP="006B2A82">
            <w:pPr>
              <w:pStyle w:val="TAR"/>
              <w:rPr>
                <w:del w:id="22687" w:author="Amy TAO" w:date="2023-11-16T06:37:00Z"/>
                <w:rFonts w:cs="Arial"/>
                <w:sz w:val="16"/>
                <w:szCs w:val="16"/>
              </w:rPr>
            </w:pPr>
            <w:del w:id="22688" w:author="Amy TAO" w:date="2023-11-16T06:37: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2689"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6E730C9" w14:textId="0C9FFF58" w:rsidR="006B2A82" w:rsidRPr="002255E9" w:rsidDel="00464C00" w:rsidRDefault="006B2A82" w:rsidP="006B2A82">
            <w:pPr>
              <w:pStyle w:val="TAC"/>
              <w:rPr>
                <w:del w:id="22690" w:author="Amy TAO" w:date="2023-11-16T06:37:00Z"/>
                <w:rFonts w:cs="Arial"/>
                <w:sz w:val="16"/>
                <w:szCs w:val="16"/>
              </w:rPr>
            </w:pPr>
            <w:del w:id="2269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692"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E4732E8" w14:textId="1735FCC7" w:rsidR="006B2A82" w:rsidRPr="002255E9" w:rsidDel="00464C00" w:rsidRDefault="006B2A82" w:rsidP="006B2A82">
            <w:pPr>
              <w:pStyle w:val="TAL"/>
              <w:rPr>
                <w:del w:id="22693" w:author="Amy TAO" w:date="2023-11-16T06:37:00Z"/>
                <w:rFonts w:cs="Arial"/>
                <w:sz w:val="16"/>
                <w:szCs w:val="16"/>
              </w:rPr>
            </w:pPr>
            <w:del w:id="22694" w:author="Amy TAO" w:date="2023-11-16T06:37: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269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C78EEB5" w14:textId="609E91B0" w:rsidR="006B2A82" w:rsidRPr="002255E9" w:rsidDel="00464C00" w:rsidRDefault="006B2A82" w:rsidP="006B2A82">
            <w:pPr>
              <w:pStyle w:val="TAC"/>
              <w:rPr>
                <w:del w:id="22696" w:author="Amy TAO" w:date="2023-11-16T06:37:00Z"/>
                <w:rFonts w:cs="Arial"/>
                <w:sz w:val="16"/>
                <w:szCs w:val="16"/>
              </w:rPr>
            </w:pPr>
            <w:del w:id="22697"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69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66A7C7C" w14:textId="6858E75C" w:rsidR="006B2A82" w:rsidRPr="002255E9" w:rsidDel="00464C00" w:rsidRDefault="006B2A82" w:rsidP="006B2A82">
            <w:pPr>
              <w:pStyle w:val="TAC"/>
              <w:rPr>
                <w:del w:id="22699" w:author="Amy TAO" w:date="2023-11-16T06:37:00Z"/>
                <w:rFonts w:cs="Arial"/>
                <w:sz w:val="16"/>
                <w:szCs w:val="16"/>
              </w:rPr>
            </w:pPr>
            <w:del w:id="22700"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70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E3655A6" w14:textId="5256E61D" w:rsidR="006B2A82" w:rsidRPr="002255E9" w:rsidDel="00464C00" w:rsidRDefault="006B2A82" w:rsidP="006B2A82">
            <w:pPr>
              <w:pStyle w:val="TAC"/>
              <w:rPr>
                <w:del w:id="22702" w:author="Amy TAO" w:date="2023-11-16T06:37:00Z"/>
                <w:rFonts w:cs="Arial"/>
                <w:sz w:val="16"/>
                <w:szCs w:val="16"/>
              </w:rPr>
            </w:pPr>
            <w:del w:id="22703" w:author="Amy TAO" w:date="2023-11-16T06:37:00Z">
              <w:r w:rsidRPr="002255E9" w:rsidDel="00464C00">
                <w:rPr>
                  <w:rFonts w:cs="Arial"/>
                  <w:sz w:val="16"/>
                  <w:szCs w:val="16"/>
                </w:rPr>
                <w:delText>3</w:delText>
              </w:r>
            </w:del>
          </w:p>
        </w:tc>
      </w:tr>
      <w:tr w:rsidR="006B2A82" w:rsidRPr="002255E9" w:rsidDel="00464C00" w14:paraId="33CE1F32" w14:textId="742CB79C" w:rsidTr="006B2A82">
        <w:tblPrEx>
          <w:tblW w:w="8940" w:type="dxa"/>
          <w:jc w:val="center"/>
          <w:tblLayout w:type="fixed"/>
          <w:tblPrExChange w:id="22704" w:author="Nokia - Tuomo Säynäjäkangas" w:date="2023-11-15T00:26:00Z">
            <w:tblPrEx>
              <w:tblW w:w="8940" w:type="dxa"/>
              <w:jc w:val="center"/>
              <w:tblLayout w:type="fixed"/>
            </w:tblPrEx>
          </w:tblPrExChange>
        </w:tblPrEx>
        <w:trPr>
          <w:trHeight w:val="225"/>
          <w:jc w:val="center"/>
          <w:del w:id="22705" w:author="Amy TAO" w:date="2023-11-16T06:37:00Z"/>
          <w:trPrChange w:id="22706"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707"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6EFE0C71" w14:textId="666A2D90" w:rsidR="006B2A82" w:rsidRPr="002255E9" w:rsidDel="00464C00" w:rsidRDefault="006B2A82" w:rsidP="006B2A82">
            <w:pPr>
              <w:spacing w:after="0"/>
              <w:rPr>
                <w:del w:id="2270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709"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23304543" w14:textId="7392E86C" w:rsidR="006B2A82" w:rsidRPr="002255E9" w:rsidDel="00464C00" w:rsidRDefault="006B2A82" w:rsidP="006B2A82">
            <w:pPr>
              <w:pStyle w:val="TAL"/>
              <w:rPr>
                <w:del w:id="22710" w:author="Amy TAO" w:date="2023-11-16T06:37:00Z"/>
                <w:rFonts w:cs="Arial"/>
                <w:sz w:val="16"/>
                <w:szCs w:val="16"/>
              </w:rPr>
            </w:pPr>
            <w:del w:id="22711"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712"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DDDD8B6" w14:textId="1374AAE8" w:rsidR="006B2A82" w:rsidRPr="002255E9" w:rsidDel="00464C00" w:rsidRDefault="006B2A82" w:rsidP="006B2A82">
            <w:pPr>
              <w:pStyle w:val="TAR"/>
              <w:rPr>
                <w:del w:id="22713" w:author="Amy TAO" w:date="2023-11-16T06:37:00Z"/>
                <w:rFonts w:cs="Arial"/>
                <w:sz w:val="16"/>
                <w:szCs w:val="16"/>
              </w:rPr>
            </w:pPr>
            <w:del w:id="22714" w:author="Amy TAO" w:date="2023-11-16T06:37: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2715"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12CF6888" w14:textId="45307905" w:rsidR="006B2A82" w:rsidRPr="002255E9" w:rsidDel="00464C00" w:rsidRDefault="006B2A82" w:rsidP="006B2A82">
            <w:pPr>
              <w:pStyle w:val="TAC"/>
              <w:rPr>
                <w:del w:id="22716" w:author="Amy TAO" w:date="2023-11-16T06:37:00Z"/>
                <w:rFonts w:cs="Arial"/>
                <w:sz w:val="16"/>
                <w:szCs w:val="16"/>
              </w:rPr>
            </w:pPr>
            <w:del w:id="2271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718"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9E9D58A" w14:textId="56841C76" w:rsidR="006B2A82" w:rsidRPr="002255E9" w:rsidDel="00464C00" w:rsidRDefault="006B2A82" w:rsidP="006B2A82">
            <w:pPr>
              <w:pStyle w:val="TAL"/>
              <w:rPr>
                <w:del w:id="22719" w:author="Amy TAO" w:date="2023-11-16T06:37:00Z"/>
                <w:rFonts w:cs="Arial"/>
                <w:sz w:val="16"/>
                <w:szCs w:val="16"/>
              </w:rPr>
            </w:pPr>
            <w:del w:id="22720" w:author="Amy TAO" w:date="2023-11-16T06:37: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272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AB1E872" w14:textId="5A593875" w:rsidR="006B2A82" w:rsidRPr="002255E9" w:rsidDel="00464C00" w:rsidRDefault="006B2A82" w:rsidP="006B2A82">
            <w:pPr>
              <w:pStyle w:val="TAC"/>
              <w:rPr>
                <w:del w:id="22722" w:author="Amy TAO" w:date="2023-11-16T06:37:00Z"/>
                <w:rFonts w:cs="Arial"/>
                <w:sz w:val="16"/>
                <w:szCs w:val="16"/>
              </w:rPr>
            </w:pPr>
            <w:del w:id="2272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72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62F4B08" w14:textId="0DA7588F" w:rsidR="006B2A82" w:rsidRPr="002255E9" w:rsidDel="00464C00" w:rsidRDefault="006B2A82" w:rsidP="006B2A82">
            <w:pPr>
              <w:pStyle w:val="TAC"/>
              <w:rPr>
                <w:del w:id="22725" w:author="Amy TAO" w:date="2023-11-16T06:37:00Z"/>
                <w:rFonts w:cs="Arial"/>
                <w:sz w:val="16"/>
                <w:szCs w:val="16"/>
              </w:rPr>
            </w:pPr>
            <w:del w:id="22726"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72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F5E6825" w14:textId="67FD1C1F" w:rsidR="006B2A82" w:rsidRPr="002255E9" w:rsidDel="00464C00" w:rsidRDefault="006B2A82" w:rsidP="006B2A82">
            <w:pPr>
              <w:pStyle w:val="TAC"/>
              <w:rPr>
                <w:del w:id="22728" w:author="Amy TAO" w:date="2023-11-16T06:37:00Z"/>
                <w:rFonts w:cs="Arial"/>
                <w:sz w:val="16"/>
                <w:szCs w:val="16"/>
              </w:rPr>
            </w:pPr>
          </w:p>
        </w:tc>
      </w:tr>
      <w:tr w:rsidR="006B2A82" w:rsidRPr="002255E9" w:rsidDel="00464C00" w14:paraId="7F5B0774" w14:textId="69F38945" w:rsidTr="006B2A82">
        <w:tblPrEx>
          <w:tblW w:w="8940" w:type="dxa"/>
          <w:jc w:val="center"/>
          <w:tblLayout w:type="fixed"/>
          <w:tblPrExChange w:id="22729" w:author="Nokia - Tuomo Säynäjäkangas" w:date="2023-11-15T00:26:00Z">
            <w:tblPrEx>
              <w:tblW w:w="8940" w:type="dxa"/>
              <w:jc w:val="center"/>
              <w:tblLayout w:type="fixed"/>
            </w:tblPrEx>
          </w:tblPrExChange>
        </w:tblPrEx>
        <w:trPr>
          <w:trHeight w:val="225"/>
          <w:jc w:val="center"/>
          <w:del w:id="22730" w:author="Amy TAO" w:date="2023-11-16T06:37:00Z"/>
          <w:trPrChange w:id="22731"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732"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58F8D25" w14:textId="728CE084" w:rsidR="006B2A82" w:rsidRPr="002255E9" w:rsidDel="00464C00" w:rsidRDefault="006B2A82" w:rsidP="006B2A82">
            <w:pPr>
              <w:spacing w:after="0"/>
              <w:rPr>
                <w:del w:id="2273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734"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6F267EF5" w14:textId="65F214EA" w:rsidR="006B2A82" w:rsidRPr="002255E9" w:rsidDel="00464C00" w:rsidRDefault="006B2A82" w:rsidP="006B2A82">
            <w:pPr>
              <w:pStyle w:val="TAL"/>
              <w:rPr>
                <w:del w:id="22735" w:author="Amy TAO" w:date="2023-11-16T06:37:00Z"/>
                <w:rFonts w:cs="Arial"/>
                <w:sz w:val="16"/>
                <w:szCs w:val="16"/>
              </w:rPr>
            </w:pPr>
            <w:del w:id="22736"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73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2E177E3" w14:textId="4A51D38B" w:rsidR="006B2A82" w:rsidRPr="002255E9" w:rsidDel="00464C00" w:rsidRDefault="006B2A82" w:rsidP="006B2A82">
            <w:pPr>
              <w:pStyle w:val="TAR"/>
              <w:rPr>
                <w:del w:id="22738" w:author="Amy TAO" w:date="2023-11-16T06:37:00Z"/>
                <w:rFonts w:cs="Arial"/>
                <w:sz w:val="16"/>
                <w:szCs w:val="16"/>
              </w:rPr>
            </w:pPr>
            <w:del w:id="22739" w:author="Amy TAO" w:date="2023-11-16T06:37: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274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EC1151C" w14:textId="27A824F9" w:rsidR="006B2A82" w:rsidRPr="002255E9" w:rsidDel="00464C00" w:rsidRDefault="006B2A82" w:rsidP="006B2A82">
            <w:pPr>
              <w:pStyle w:val="TAC"/>
              <w:rPr>
                <w:del w:id="22741" w:author="Amy TAO" w:date="2023-11-16T06:37:00Z"/>
                <w:rFonts w:cs="Arial"/>
                <w:sz w:val="16"/>
                <w:szCs w:val="16"/>
              </w:rPr>
            </w:pPr>
            <w:del w:id="2274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74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0539E41" w14:textId="0FAA20D8" w:rsidR="006B2A82" w:rsidRPr="002255E9" w:rsidDel="00464C00" w:rsidRDefault="006B2A82" w:rsidP="006B2A82">
            <w:pPr>
              <w:pStyle w:val="TAL"/>
              <w:rPr>
                <w:del w:id="22744" w:author="Amy TAO" w:date="2023-11-16T06:37:00Z"/>
                <w:rFonts w:cs="Arial"/>
                <w:sz w:val="16"/>
                <w:szCs w:val="16"/>
              </w:rPr>
            </w:pPr>
            <w:del w:id="22745" w:author="Amy TAO" w:date="2023-11-16T06:37: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274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2EAD73D" w14:textId="74CA3A3C" w:rsidR="006B2A82" w:rsidRPr="002255E9" w:rsidDel="00464C00" w:rsidRDefault="006B2A82" w:rsidP="006B2A82">
            <w:pPr>
              <w:pStyle w:val="TAC"/>
              <w:rPr>
                <w:del w:id="22747" w:author="Amy TAO" w:date="2023-11-16T06:37:00Z"/>
                <w:rFonts w:cs="Arial"/>
                <w:sz w:val="16"/>
                <w:szCs w:val="16"/>
              </w:rPr>
            </w:pPr>
            <w:del w:id="22748" w:author="Amy TAO" w:date="2023-11-16T06:37: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274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6501EC5" w14:textId="784F84A9" w:rsidR="006B2A82" w:rsidRPr="002255E9" w:rsidDel="00464C00" w:rsidRDefault="006B2A82" w:rsidP="006B2A82">
            <w:pPr>
              <w:pStyle w:val="TAC"/>
              <w:rPr>
                <w:del w:id="22750" w:author="Amy TAO" w:date="2023-11-16T06:37:00Z"/>
                <w:rFonts w:cs="Arial"/>
                <w:sz w:val="16"/>
                <w:szCs w:val="16"/>
              </w:rPr>
            </w:pPr>
            <w:del w:id="22751" w:author="Amy TAO" w:date="2023-11-16T06:37: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275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AB93CB8" w14:textId="50445EBE" w:rsidR="006B2A82" w:rsidRPr="002255E9" w:rsidDel="00464C00" w:rsidRDefault="006B2A82" w:rsidP="006B2A82">
            <w:pPr>
              <w:pStyle w:val="TAC"/>
              <w:rPr>
                <w:del w:id="22753" w:author="Amy TAO" w:date="2023-11-16T06:37:00Z"/>
                <w:rFonts w:cs="Arial"/>
                <w:sz w:val="16"/>
                <w:szCs w:val="16"/>
              </w:rPr>
            </w:pPr>
            <w:del w:id="22754" w:author="Amy TAO" w:date="2023-11-16T06:37:00Z">
              <w:r w:rsidRPr="002255E9" w:rsidDel="00464C00">
                <w:rPr>
                  <w:rFonts w:cs="Arial"/>
                  <w:sz w:val="16"/>
                  <w:szCs w:val="16"/>
                </w:rPr>
                <w:delText>7</w:delText>
              </w:r>
            </w:del>
          </w:p>
        </w:tc>
      </w:tr>
      <w:tr w:rsidR="006B2A82" w:rsidRPr="002255E9" w14:paraId="649C61EA" w14:textId="77777777" w:rsidTr="00E444BA">
        <w:tblPrEx>
          <w:tblW w:w="8940" w:type="dxa"/>
          <w:jc w:val="center"/>
          <w:tblLayout w:type="fixed"/>
          <w:tblPrExChange w:id="22755" w:author="Nokia - Tuomo Säynäjäkangas" w:date="2023-11-15T00:26:00Z">
            <w:tblPrEx>
              <w:tblW w:w="8940" w:type="dxa"/>
              <w:jc w:val="center"/>
              <w:tblLayout w:type="fixed"/>
            </w:tblPrEx>
          </w:tblPrExChange>
        </w:tblPrEx>
        <w:trPr>
          <w:trHeight w:val="225"/>
          <w:jc w:val="center"/>
          <w:ins w:id="22756" w:author="Nokia - Tuomo Säynäjäkangas" w:date="2023-11-15T00:26:00Z"/>
          <w:trPrChange w:id="22757" w:author="Nokia - Tuomo Säynäjäkangas" w:date="2023-11-15T00:26:00Z">
            <w:trPr>
              <w:gridBefore w:val="1"/>
              <w:trHeight w:val="225"/>
              <w:jc w:val="center"/>
            </w:trPr>
          </w:trPrChange>
        </w:trPr>
        <w:tc>
          <w:tcPr>
            <w:tcW w:w="1484" w:type="dxa"/>
            <w:tcBorders>
              <w:top w:val="single" w:sz="4" w:space="0" w:color="auto"/>
              <w:left w:val="single" w:sz="4" w:space="0" w:color="auto"/>
              <w:right w:val="single" w:sz="4" w:space="0" w:color="auto"/>
            </w:tcBorders>
            <w:tcPrChange w:id="22758"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512D8129" w14:textId="06696043" w:rsidR="006B2A82" w:rsidRPr="002255E9" w:rsidRDefault="006B2A82" w:rsidP="006B2A82">
            <w:pPr>
              <w:pStyle w:val="TAC"/>
              <w:rPr>
                <w:ins w:id="22759" w:author="Nokia - Tuomo Säynäjäkangas" w:date="2023-11-15T00:26:00Z"/>
                <w:rFonts w:cs="Arial"/>
              </w:rPr>
            </w:pPr>
            <w:ins w:id="22760" w:author="Nokia - Tuomo Säynäjäkangas" w:date="2023-11-15T00:26:00Z">
              <w:r w:rsidRPr="002255E9">
                <w:rPr>
                  <w:rFonts w:cs="Arial"/>
                </w:rPr>
                <w:t>CA_7A-28A</w:t>
              </w:r>
            </w:ins>
          </w:p>
        </w:tc>
        <w:tc>
          <w:tcPr>
            <w:tcW w:w="2563" w:type="dxa"/>
            <w:tcBorders>
              <w:top w:val="nil"/>
              <w:left w:val="single" w:sz="4" w:space="0" w:color="auto"/>
              <w:bottom w:val="single" w:sz="4" w:space="0" w:color="auto"/>
              <w:right w:val="single" w:sz="4" w:space="0" w:color="auto"/>
            </w:tcBorders>
            <w:vAlign w:val="center"/>
            <w:tcPrChange w:id="2276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9C0F309" w14:textId="7B1C074F" w:rsidR="006B2A82" w:rsidRPr="002255E9" w:rsidDel="009371D1" w:rsidRDefault="006B2A82" w:rsidP="006B2A82">
            <w:pPr>
              <w:pStyle w:val="TAL"/>
              <w:rPr>
                <w:ins w:id="22762" w:author="Nokia - Tuomo Säynäjäkangas" w:date="2023-11-15T00:26:00Z"/>
                <w:rFonts w:cs="Arial"/>
                <w:sz w:val="16"/>
                <w:szCs w:val="16"/>
              </w:rPr>
            </w:pPr>
            <w:ins w:id="22763"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764"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A3884BF" w14:textId="7D515310" w:rsidR="006B2A82" w:rsidRPr="002255E9" w:rsidDel="009371D1" w:rsidRDefault="006B2A82" w:rsidP="006B2A82">
            <w:pPr>
              <w:pStyle w:val="TAR"/>
              <w:rPr>
                <w:ins w:id="22765" w:author="Nokia - Tuomo Säynäjäkangas" w:date="2023-11-15T00:26:00Z"/>
                <w:rFonts w:cs="Arial"/>
                <w:sz w:val="16"/>
                <w:szCs w:val="16"/>
              </w:rPr>
            </w:pPr>
            <w:ins w:id="22766" w:author="Nokia - Tuomo Säynäjäkangas" w:date="2023-11-15T00:2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2767"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4549837B" w14:textId="33EC91D0" w:rsidR="006B2A82" w:rsidRPr="002255E9" w:rsidDel="009371D1" w:rsidRDefault="006B2A82" w:rsidP="006B2A82">
            <w:pPr>
              <w:pStyle w:val="TAC"/>
              <w:rPr>
                <w:ins w:id="22768" w:author="Nokia - Tuomo Säynäjäkangas" w:date="2023-11-15T00:26:00Z"/>
                <w:rFonts w:cs="Arial"/>
                <w:sz w:val="16"/>
                <w:szCs w:val="16"/>
              </w:rPr>
            </w:pPr>
            <w:ins w:id="22769"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770"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045D555" w14:textId="15A29BED" w:rsidR="006B2A82" w:rsidRPr="002255E9" w:rsidDel="009371D1" w:rsidRDefault="006B2A82" w:rsidP="006B2A82">
            <w:pPr>
              <w:pStyle w:val="TAL"/>
              <w:rPr>
                <w:ins w:id="22771" w:author="Nokia - Tuomo Säynäjäkangas" w:date="2023-11-15T00:26:00Z"/>
                <w:rFonts w:cs="Arial"/>
                <w:sz w:val="16"/>
                <w:szCs w:val="16"/>
              </w:rPr>
            </w:pPr>
            <w:ins w:id="22772" w:author="Nokia - Tuomo Säynäjäkangas" w:date="2023-11-15T00:2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277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215FAF2" w14:textId="1A4491E4" w:rsidR="006B2A82" w:rsidRPr="002255E9" w:rsidDel="009371D1" w:rsidRDefault="006B2A82" w:rsidP="006B2A82">
            <w:pPr>
              <w:pStyle w:val="TAC"/>
              <w:rPr>
                <w:ins w:id="22774" w:author="Nokia - Tuomo Säynäjäkangas" w:date="2023-11-15T00:26:00Z"/>
                <w:rFonts w:cs="Arial"/>
                <w:sz w:val="16"/>
                <w:szCs w:val="16"/>
              </w:rPr>
            </w:pPr>
            <w:ins w:id="22775" w:author="Nokia - Tuomo Säynäjäkangas" w:date="2023-11-15T00:2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277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2048B9F5" w14:textId="539D938C" w:rsidR="006B2A82" w:rsidRPr="002255E9" w:rsidDel="009371D1" w:rsidRDefault="006B2A82" w:rsidP="006B2A82">
            <w:pPr>
              <w:pStyle w:val="TAC"/>
              <w:rPr>
                <w:ins w:id="22777" w:author="Nokia - Tuomo Säynäjäkangas" w:date="2023-11-15T00:26:00Z"/>
                <w:rFonts w:cs="Arial"/>
                <w:sz w:val="16"/>
                <w:szCs w:val="16"/>
              </w:rPr>
            </w:pPr>
            <w:ins w:id="22778"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77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112ADA5" w14:textId="5F3232C8" w:rsidR="006B2A82" w:rsidRPr="002255E9" w:rsidRDefault="006B2A82" w:rsidP="006B2A82">
            <w:pPr>
              <w:pStyle w:val="TAC"/>
              <w:rPr>
                <w:ins w:id="22780" w:author="Nokia - Tuomo Säynäjäkangas" w:date="2023-11-15T00:26:00Z"/>
                <w:rFonts w:cs="Arial"/>
                <w:sz w:val="16"/>
                <w:szCs w:val="16"/>
              </w:rPr>
            </w:pPr>
            <w:ins w:id="22781" w:author="Nokia - Tuomo Säynäjäkangas" w:date="2023-11-15T00:26:00Z">
              <w:r w:rsidRPr="002255E9">
                <w:rPr>
                  <w:rFonts w:cs="Arial"/>
                  <w:sz w:val="16"/>
                  <w:szCs w:val="16"/>
                </w:rPr>
                <w:t>3</w:t>
              </w:r>
            </w:ins>
          </w:p>
        </w:tc>
      </w:tr>
      <w:tr w:rsidR="006B2A82" w:rsidRPr="002255E9" w14:paraId="18A9D978" w14:textId="77777777" w:rsidTr="00E444BA">
        <w:tblPrEx>
          <w:tblW w:w="8940" w:type="dxa"/>
          <w:jc w:val="center"/>
          <w:tblLayout w:type="fixed"/>
          <w:tblPrExChange w:id="22782" w:author="Nokia - Tuomo Säynäjäkangas" w:date="2023-11-15T00:26:00Z">
            <w:tblPrEx>
              <w:tblW w:w="8940" w:type="dxa"/>
              <w:jc w:val="center"/>
              <w:tblLayout w:type="fixed"/>
            </w:tblPrEx>
          </w:tblPrExChange>
        </w:tblPrEx>
        <w:trPr>
          <w:trHeight w:val="225"/>
          <w:jc w:val="center"/>
          <w:ins w:id="22783" w:author="Nokia - Tuomo Säynäjäkangas" w:date="2023-11-15T00:26:00Z"/>
          <w:trPrChange w:id="22784"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78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76A37AB" w14:textId="77777777" w:rsidR="006B2A82" w:rsidRPr="002255E9" w:rsidRDefault="006B2A82" w:rsidP="006B2A82">
            <w:pPr>
              <w:pStyle w:val="TAC"/>
              <w:rPr>
                <w:ins w:id="22786"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center"/>
            <w:tcPrChange w:id="22787"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40E68A8A" w14:textId="23D30317" w:rsidR="006B2A82" w:rsidRPr="002255E9" w:rsidDel="009371D1" w:rsidRDefault="006B2A82" w:rsidP="006B2A82">
            <w:pPr>
              <w:pStyle w:val="TAL"/>
              <w:rPr>
                <w:ins w:id="22788" w:author="Nokia - Tuomo Säynäjäkangas" w:date="2023-11-15T00:26:00Z"/>
                <w:rFonts w:cs="Arial"/>
                <w:sz w:val="16"/>
                <w:szCs w:val="16"/>
              </w:rPr>
            </w:pPr>
            <w:ins w:id="22789"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790"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675DADDE" w14:textId="712A5A6D" w:rsidR="006B2A82" w:rsidRPr="002255E9" w:rsidDel="009371D1" w:rsidRDefault="006B2A82" w:rsidP="006B2A82">
            <w:pPr>
              <w:pStyle w:val="TAR"/>
              <w:rPr>
                <w:ins w:id="22791" w:author="Nokia - Tuomo Säynäjäkangas" w:date="2023-11-15T00:26:00Z"/>
                <w:rFonts w:cs="Arial"/>
                <w:sz w:val="16"/>
                <w:szCs w:val="16"/>
              </w:rPr>
            </w:pPr>
            <w:ins w:id="22792" w:author="Nokia - Tuomo Säynäjäkangas" w:date="2023-11-15T00:2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2793"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FE40068" w14:textId="00DBF5F9" w:rsidR="006B2A82" w:rsidRPr="002255E9" w:rsidDel="009371D1" w:rsidRDefault="006B2A82" w:rsidP="006B2A82">
            <w:pPr>
              <w:pStyle w:val="TAC"/>
              <w:rPr>
                <w:ins w:id="22794" w:author="Nokia - Tuomo Säynäjäkangas" w:date="2023-11-15T00:26:00Z"/>
                <w:rFonts w:cs="Arial"/>
                <w:sz w:val="16"/>
                <w:szCs w:val="16"/>
              </w:rPr>
            </w:pPr>
            <w:ins w:id="22795"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796"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8F058B1" w14:textId="1177F401" w:rsidR="006B2A82" w:rsidRPr="002255E9" w:rsidDel="009371D1" w:rsidRDefault="006B2A82" w:rsidP="006B2A82">
            <w:pPr>
              <w:pStyle w:val="TAL"/>
              <w:rPr>
                <w:ins w:id="22797" w:author="Nokia - Tuomo Säynäjäkangas" w:date="2023-11-15T00:26:00Z"/>
                <w:rFonts w:cs="Arial"/>
                <w:sz w:val="16"/>
                <w:szCs w:val="16"/>
              </w:rPr>
            </w:pPr>
            <w:ins w:id="22798" w:author="Nokia - Tuomo Säynäjäkangas" w:date="2023-11-15T00: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2799"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7876001" w14:textId="41D873BA" w:rsidR="006B2A82" w:rsidRPr="002255E9" w:rsidDel="009371D1" w:rsidRDefault="006B2A82" w:rsidP="006B2A82">
            <w:pPr>
              <w:pStyle w:val="TAC"/>
              <w:rPr>
                <w:ins w:id="22800" w:author="Nokia - Tuomo Säynäjäkangas" w:date="2023-11-15T00:26:00Z"/>
                <w:rFonts w:cs="Arial"/>
                <w:sz w:val="16"/>
                <w:szCs w:val="16"/>
              </w:rPr>
            </w:pPr>
            <w:ins w:id="22801"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802"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F7B012C" w14:textId="27DC6FBD" w:rsidR="006B2A82" w:rsidRPr="002255E9" w:rsidDel="009371D1" w:rsidRDefault="006B2A82" w:rsidP="006B2A82">
            <w:pPr>
              <w:pStyle w:val="TAC"/>
              <w:rPr>
                <w:ins w:id="22803" w:author="Nokia - Tuomo Säynäjäkangas" w:date="2023-11-15T00:26:00Z"/>
                <w:rFonts w:cs="Arial"/>
                <w:sz w:val="16"/>
                <w:szCs w:val="16"/>
              </w:rPr>
            </w:pPr>
            <w:ins w:id="22804"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805"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CE8C3BC" w14:textId="77777777" w:rsidR="006B2A82" w:rsidRPr="002255E9" w:rsidRDefault="006B2A82" w:rsidP="006B2A82">
            <w:pPr>
              <w:pStyle w:val="TAC"/>
              <w:rPr>
                <w:ins w:id="22806" w:author="Nokia - Tuomo Säynäjäkangas" w:date="2023-11-15T00:26:00Z"/>
                <w:rFonts w:cs="Arial"/>
                <w:sz w:val="16"/>
                <w:szCs w:val="16"/>
              </w:rPr>
            </w:pPr>
          </w:p>
        </w:tc>
      </w:tr>
      <w:tr w:rsidR="006B2A82" w:rsidRPr="002255E9" w14:paraId="284369EF" w14:textId="77777777" w:rsidTr="00E444BA">
        <w:tblPrEx>
          <w:tblW w:w="8940" w:type="dxa"/>
          <w:jc w:val="center"/>
          <w:tblLayout w:type="fixed"/>
          <w:tblPrExChange w:id="22807" w:author="Nokia - Tuomo Säynäjäkangas" w:date="2023-11-15T00:26:00Z">
            <w:tblPrEx>
              <w:tblW w:w="8940" w:type="dxa"/>
              <w:jc w:val="center"/>
              <w:tblLayout w:type="fixed"/>
            </w:tblPrEx>
          </w:tblPrExChange>
        </w:tblPrEx>
        <w:trPr>
          <w:trHeight w:val="225"/>
          <w:jc w:val="center"/>
          <w:ins w:id="22808" w:author="Nokia - Tuomo Säynäjäkangas" w:date="2023-11-15T00:26:00Z"/>
          <w:trPrChange w:id="22809"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810"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082D9E37" w14:textId="77777777" w:rsidR="006B2A82" w:rsidRPr="002255E9" w:rsidRDefault="006B2A82" w:rsidP="006B2A82">
            <w:pPr>
              <w:pStyle w:val="TAC"/>
              <w:rPr>
                <w:ins w:id="22811"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1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91B6817" w14:textId="4EB77AA1" w:rsidR="006B2A82" w:rsidRPr="002255E9" w:rsidDel="009371D1" w:rsidRDefault="006B2A82" w:rsidP="006B2A82">
            <w:pPr>
              <w:pStyle w:val="TAL"/>
              <w:rPr>
                <w:ins w:id="22813" w:author="Nokia - Tuomo Säynäjäkangas" w:date="2023-11-15T00:26:00Z"/>
                <w:rFonts w:cs="Arial"/>
                <w:sz w:val="16"/>
                <w:szCs w:val="16"/>
              </w:rPr>
            </w:pPr>
            <w:ins w:id="22814"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1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B751878" w14:textId="6FE84B93" w:rsidR="006B2A82" w:rsidRPr="002255E9" w:rsidDel="009371D1" w:rsidRDefault="006B2A82" w:rsidP="006B2A82">
            <w:pPr>
              <w:pStyle w:val="TAR"/>
              <w:rPr>
                <w:ins w:id="22816" w:author="Nokia - Tuomo Säynäjäkangas" w:date="2023-11-15T00:26:00Z"/>
                <w:rFonts w:cs="Arial"/>
                <w:sz w:val="16"/>
                <w:szCs w:val="16"/>
              </w:rPr>
            </w:pPr>
            <w:ins w:id="22817" w:author="Nokia - Tuomo Säynäjäkangas" w:date="2023-11-15T00:26: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2281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6386C77" w14:textId="3DA8457B" w:rsidR="006B2A82" w:rsidRPr="002255E9" w:rsidDel="009371D1" w:rsidRDefault="006B2A82" w:rsidP="006B2A82">
            <w:pPr>
              <w:pStyle w:val="TAC"/>
              <w:rPr>
                <w:ins w:id="22819" w:author="Nokia - Tuomo Säynäjäkangas" w:date="2023-11-15T00:26:00Z"/>
                <w:rFonts w:cs="Arial"/>
                <w:sz w:val="16"/>
                <w:szCs w:val="16"/>
              </w:rPr>
            </w:pPr>
            <w:ins w:id="22820" w:author="Nokia - Tuomo Säynäjäkangas" w:date="2023-11-15T00:26: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2282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DA5E5E6" w14:textId="7B7E5BEB" w:rsidR="006B2A82" w:rsidRPr="002255E9" w:rsidDel="009371D1" w:rsidRDefault="006B2A82" w:rsidP="006B2A82">
            <w:pPr>
              <w:pStyle w:val="TAL"/>
              <w:rPr>
                <w:ins w:id="22822" w:author="Nokia - Tuomo Säynäjäkangas" w:date="2023-11-15T00:26:00Z"/>
                <w:rFonts w:cs="Arial"/>
                <w:sz w:val="16"/>
                <w:szCs w:val="16"/>
              </w:rPr>
            </w:pPr>
            <w:ins w:id="22823" w:author="Nokia - Tuomo Säynäjäkangas" w:date="2023-11-15T00:26: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282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0718C22" w14:textId="39993737" w:rsidR="006B2A82" w:rsidRPr="002255E9" w:rsidDel="009371D1" w:rsidRDefault="006B2A82" w:rsidP="006B2A82">
            <w:pPr>
              <w:pStyle w:val="TAC"/>
              <w:rPr>
                <w:ins w:id="22825" w:author="Nokia - Tuomo Säynäjäkangas" w:date="2023-11-15T00:26:00Z"/>
                <w:rFonts w:cs="Arial"/>
                <w:sz w:val="16"/>
                <w:szCs w:val="16"/>
              </w:rPr>
            </w:pPr>
            <w:ins w:id="22826" w:author="Nokia - Tuomo Säynäjäkangas" w:date="2023-11-15T00:26: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282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F19DD8D" w14:textId="45E801BC" w:rsidR="006B2A82" w:rsidRPr="002255E9" w:rsidDel="009371D1" w:rsidRDefault="006B2A82" w:rsidP="006B2A82">
            <w:pPr>
              <w:pStyle w:val="TAC"/>
              <w:rPr>
                <w:ins w:id="22828" w:author="Nokia - Tuomo Säynäjäkangas" w:date="2023-11-15T00:26:00Z"/>
                <w:rFonts w:cs="Arial"/>
                <w:sz w:val="16"/>
                <w:szCs w:val="16"/>
              </w:rPr>
            </w:pPr>
            <w:ins w:id="22829" w:author="Nokia - Tuomo Säynäjäkangas" w:date="2023-11-15T00:2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83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E5544F5" w14:textId="70977172" w:rsidR="006B2A82" w:rsidRPr="002255E9" w:rsidRDefault="006B2A82" w:rsidP="006B2A82">
            <w:pPr>
              <w:pStyle w:val="TAC"/>
              <w:rPr>
                <w:ins w:id="22831" w:author="Nokia - Tuomo Säynäjäkangas" w:date="2023-11-15T00:26:00Z"/>
                <w:rFonts w:cs="Arial"/>
                <w:sz w:val="16"/>
                <w:szCs w:val="16"/>
              </w:rPr>
            </w:pPr>
            <w:ins w:id="22832" w:author="Nokia - Tuomo Säynäjäkangas" w:date="2023-11-15T00:26:00Z">
              <w:r w:rsidRPr="002255E9">
                <w:rPr>
                  <w:rFonts w:cs="Arial"/>
                  <w:sz w:val="16"/>
                  <w:szCs w:val="16"/>
                </w:rPr>
                <w:t>3, 13, 14</w:t>
              </w:r>
            </w:ins>
          </w:p>
        </w:tc>
      </w:tr>
      <w:tr w:rsidR="006B2A82" w:rsidRPr="002255E9" w14:paraId="6D9C9951" w14:textId="77777777" w:rsidTr="00E444BA">
        <w:tblPrEx>
          <w:tblW w:w="8940" w:type="dxa"/>
          <w:jc w:val="center"/>
          <w:tblLayout w:type="fixed"/>
          <w:tblPrExChange w:id="22833" w:author="Nokia - Tuomo Säynäjäkangas" w:date="2023-11-15T00:26:00Z">
            <w:tblPrEx>
              <w:tblW w:w="8940" w:type="dxa"/>
              <w:jc w:val="center"/>
              <w:tblLayout w:type="fixed"/>
            </w:tblPrEx>
          </w:tblPrExChange>
        </w:tblPrEx>
        <w:trPr>
          <w:trHeight w:val="225"/>
          <w:jc w:val="center"/>
          <w:ins w:id="22834" w:author="Nokia - Tuomo Säynäjäkangas" w:date="2023-11-15T00:26:00Z"/>
          <w:trPrChange w:id="22835"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836"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639E68B" w14:textId="77777777" w:rsidR="006B2A82" w:rsidRPr="002255E9" w:rsidRDefault="006B2A82" w:rsidP="006B2A82">
            <w:pPr>
              <w:pStyle w:val="TAC"/>
              <w:rPr>
                <w:ins w:id="22837"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3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64E6099" w14:textId="7CE80EAF" w:rsidR="006B2A82" w:rsidRPr="002255E9" w:rsidDel="009371D1" w:rsidRDefault="006B2A82" w:rsidP="006B2A82">
            <w:pPr>
              <w:pStyle w:val="TAL"/>
              <w:rPr>
                <w:ins w:id="22839" w:author="Nokia - Tuomo Säynäjäkangas" w:date="2023-11-15T00:26:00Z"/>
                <w:rFonts w:cs="Arial"/>
                <w:sz w:val="16"/>
                <w:szCs w:val="16"/>
              </w:rPr>
            </w:pPr>
            <w:ins w:id="22840"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4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7DCC253" w14:textId="6D883B8B" w:rsidR="006B2A82" w:rsidRPr="002255E9" w:rsidDel="009371D1" w:rsidRDefault="006B2A82" w:rsidP="006B2A82">
            <w:pPr>
              <w:pStyle w:val="TAR"/>
              <w:rPr>
                <w:ins w:id="22842" w:author="Nokia - Tuomo Säynäjäkangas" w:date="2023-11-15T00:26:00Z"/>
                <w:rFonts w:cs="Arial"/>
                <w:sz w:val="16"/>
                <w:szCs w:val="16"/>
              </w:rPr>
            </w:pPr>
            <w:ins w:id="22843" w:author="Nokia - Tuomo Säynäjäkangas" w:date="2023-11-15T00:26: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2284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B179D7B" w14:textId="1E6139F6" w:rsidR="006B2A82" w:rsidRPr="002255E9" w:rsidDel="009371D1" w:rsidRDefault="006B2A82" w:rsidP="006B2A82">
            <w:pPr>
              <w:pStyle w:val="TAC"/>
              <w:rPr>
                <w:ins w:id="22845" w:author="Nokia - Tuomo Säynäjäkangas" w:date="2023-11-15T00:26:00Z"/>
                <w:rFonts w:cs="Arial"/>
                <w:sz w:val="16"/>
                <w:szCs w:val="16"/>
              </w:rPr>
            </w:pPr>
            <w:ins w:id="22846"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84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4013B6C" w14:textId="12F94C97" w:rsidR="006B2A82" w:rsidRPr="002255E9" w:rsidDel="009371D1" w:rsidRDefault="006B2A82" w:rsidP="006B2A82">
            <w:pPr>
              <w:pStyle w:val="TAL"/>
              <w:rPr>
                <w:ins w:id="22848" w:author="Nokia - Tuomo Säynäjäkangas" w:date="2023-11-15T00:26:00Z"/>
                <w:rFonts w:cs="Arial"/>
                <w:sz w:val="16"/>
                <w:szCs w:val="16"/>
              </w:rPr>
            </w:pPr>
            <w:ins w:id="22849" w:author="Nokia - Tuomo Säynäjäkangas" w:date="2023-11-15T00:26: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285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E515980" w14:textId="00FBF581" w:rsidR="006B2A82" w:rsidRPr="002255E9" w:rsidDel="009371D1" w:rsidRDefault="006B2A82" w:rsidP="006B2A82">
            <w:pPr>
              <w:pStyle w:val="TAC"/>
              <w:rPr>
                <w:ins w:id="22851" w:author="Nokia - Tuomo Säynäjäkangas" w:date="2023-11-15T00:26:00Z"/>
                <w:rFonts w:cs="Arial"/>
                <w:sz w:val="16"/>
                <w:szCs w:val="16"/>
              </w:rPr>
            </w:pPr>
            <w:ins w:id="22852" w:author="Nokia - Tuomo Säynäjäkangas" w:date="2023-11-15T00:26: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285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1E37756" w14:textId="5D0615A0" w:rsidR="006B2A82" w:rsidRPr="002255E9" w:rsidDel="009371D1" w:rsidRDefault="006B2A82" w:rsidP="006B2A82">
            <w:pPr>
              <w:pStyle w:val="TAC"/>
              <w:rPr>
                <w:ins w:id="22854" w:author="Nokia - Tuomo Säynäjäkangas" w:date="2023-11-15T00:26:00Z"/>
                <w:rFonts w:cs="Arial"/>
                <w:sz w:val="16"/>
                <w:szCs w:val="16"/>
              </w:rPr>
            </w:pPr>
            <w:ins w:id="22855" w:author="Nokia - Tuomo Säynäjäkangas" w:date="2023-11-15T00:2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85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E661767" w14:textId="4D788B12" w:rsidR="006B2A82" w:rsidRPr="002255E9" w:rsidRDefault="006B2A82" w:rsidP="006B2A82">
            <w:pPr>
              <w:pStyle w:val="TAC"/>
              <w:rPr>
                <w:ins w:id="22857" w:author="Nokia - Tuomo Säynäjäkangas" w:date="2023-11-15T00:26:00Z"/>
                <w:rFonts w:cs="Arial"/>
                <w:sz w:val="16"/>
                <w:szCs w:val="16"/>
              </w:rPr>
            </w:pPr>
            <w:ins w:id="22858" w:author="Nokia - Tuomo Säynäjäkangas" w:date="2023-11-15T00:26:00Z">
              <w:r w:rsidRPr="002255E9">
                <w:rPr>
                  <w:rFonts w:cs="Arial"/>
                  <w:sz w:val="16"/>
                  <w:szCs w:val="16"/>
                </w:rPr>
                <w:t>3, 13, 14</w:t>
              </w:r>
            </w:ins>
          </w:p>
        </w:tc>
      </w:tr>
      <w:tr w:rsidR="006B2A82" w:rsidRPr="002255E9" w14:paraId="4E7ED587" w14:textId="77777777" w:rsidTr="00E444BA">
        <w:tblPrEx>
          <w:tblW w:w="8940" w:type="dxa"/>
          <w:jc w:val="center"/>
          <w:tblLayout w:type="fixed"/>
          <w:tblPrExChange w:id="22859" w:author="Nokia - Tuomo Säynäjäkangas" w:date="2023-11-15T00:26:00Z">
            <w:tblPrEx>
              <w:tblW w:w="8940" w:type="dxa"/>
              <w:jc w:val="center"/>
              <w:tblLayout w:type="fixed"/>
            </w:tblPrEx>
          </w:tblPrExChange>
        </w:tblPrEx>
        <w:trPr>
          <w:trHeight w:val="225"/>
          <w:jc w:val="center"/>
          <w:ins w:id="22860" w:author="Nokia - Tuomo Säynäjäkangas" w:date="2023-11-15T00:26:00Z"/>
          <w:trPrChange w:id="22861" w:author="Nokia - Tuomo Säynäjäkangas" w:date="2023-11-15T00: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862"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4E136D0" w14:textId="77777777" w:rsidR="006B2A82" w:rsidRPr="002255E9" w:rsidRDefault="006B2A82" w:rsidP="006B2A82">
            <w:pPr>
              <w:pStyle w:val="TAC"/>
              <w:rPr>
                <w:ins w:id="22863"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6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F00C125" w14:textId="247BFEB8" w:rsidR="006B2A82" w:rsidRPr="002255E9" w:rsidDel="009371D1" w:rsidRDefault="006B2A82" w:rsidP="006B2A82">
            <w:pPr>
              <w:pStyle w:val="TAL"/>
              <w:rPr>
                <w:ins w:id="22865" w:author="Nokia - Tuomo Säynäjäkangas" w:date="2023-11-15T00:26:00Z"/>
                <w:rFonts w:cs="Arial"/>
                <w:sz w:val="16"/>
                <w:szCs w:val="16"/>
              </w:rPr>
            </w:pPr>
            <w:ins w:id="22866"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6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AFEA4BF" w14:textId="43E78FC4" w:rsidR="006B2A82" w:rsidRPr="002255E9" w:rsidDel="009371D1" w:rsidRDefault="006B2A82" w:rsidP="006B2A82">
            <w:pPr>
              <w:pStyle w:val="TAR"/>
              <w:rPr>
                <w:ins w:id="22868" w:author="Nokia - Tuomo Säynäjäkangas" w:date="2023-11-15T00:26:00Z"/>
                <w:rFonts w:cs="Arial"/>
                <w:sz w:val="16"/>
                <w:szCs w:val="16"/>
              </w:rPr>
            </w:pPr>
            <w:ins w:id="22869" w:author="Nokia - Tuomo Säynäjäkangas" w:date="2023-11-15T00:2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87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6031A69" w14:textId="25833184" w:rsidR="006B2A82" w:rsidRPr="002255E9" w:rsidDel="009371D1" w:rsidRDefault="006B2A82" w:rsidP="006B2A82">
            <w:pPr>
              <w:pStyle w:val="TAC"/>
              <w:rPr>
                <w:ins w:id="22871" w:author="Nokia - Tuomo Säynäjäkangas" w:date="2023-11-15T00:26:00Z"/>
                <w:rFonts w:cs="Arial"/>
                <w:sz w:val="16"/>
                <w:szCs w:val="16"/>
              </w:rPr>
            </w:pPr>
            <w:ins w:id="22872"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87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01924FA" w14:textId="350F4A3A" w:rsidR="006B2A82" w:rsidRPr="002255E9" w:rsidDel="009371D1" w:rsidRDefault="006B2A82" w:rsidP="006B2A82">
            <w:pPr>
              <w:pStyle w:val="TAL"/>
              <w:rPr>
                <w:ins w:id="22874" w:author="Nokia - Tuomo Säynäjäkangas" w:date="2023-11-15T00:26:00Z"/>
                <w:rFonts w:cs="Arial"/>
                <w:sz w:val="16"/>
                <w:szCs w:val="16"/>
              </w:rPr>
            </w:pPr>
            <w:ins w:id="22875" w:author="Nokia - Tuomo Säynäjäkangas" w:date="2023-11-15T00:2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87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FAC8E53" w14:textId="269F7288" w:rsidR="006B2A82" w:rsidRPr="002255E9" w:rsidDel="009371D1" w:rsidRDefault="006B2A82" w:rsidP="006B2A82">
            <w:pPr>
              <w:pStyle w:val="TAC"/>
              <w:rPr>
                <w:ins w:id="22877" w:author="Nokia - Tuomo Säynäjäkangas" w:date="2023-11-15T00:26:00Z"/>
                <w:rFonts w:cs="Arial"/>
                <w:sz w:val="16"/>
                <w:szCs w:val="16"/>
              </w:rPr>
            </w:pPr>
            <w:ins w:id="22878"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87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69DCB13C" w14:textId="4DF98E9E" w:rsidR="006B2A82" w:rsidRPr="002255E9" w:rsidDel="009371D1" w:rsidRDefault="006B2A82" w:rsidP="006B2A82">
            <w:pPr>
              <w:pStyle w:val="TAC"/>
              <w:rPr>
                <w:ins w:id="22880" w:author="Nokia - Tuomo Säynäjäkangas" w:date="2023-11-15T00:26:00Z"/>
                <w:rFonts w:cs="Arial"/>
                <w:sz w:val="16"/>
                <w:szCs w:val="16"/>
              </w:rPr>
            </w:pPr>
            <w:ins w:id="22881"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88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28835A5" w14:textId="79E11A9D" w:rsidR="006B2A82" w:rsidRPr="002255E9" w:rsidRDefault="006B2A82" w:rsidP="006B2A82">
            <w:pPr>
              <w:pStyle w:val="TAC"/>
              <w:rPr>
                <w:ins w:id="22883" w:author="Nokia - Tuomo Säynäjäkangas" w:date="2023-11-15T00:26:00Z"/>
                <w:rFonts w:cs="Arial"/>
                <w:sz w:val="16"/>
                <w:szCs w:val="16"/>
              </w:rPr>
            </w:pPr>
            <w:ins w:id="22884" w:author="Nokia - Tuomo Säynäjäkangas" w:date="2023-11-15T00:26:00Z">
              <w:r w:rsidRPr="002255E9">
                <w:rPr>
                  <w:rFonts w:cs="Arial"/>
                  <w:sz w:val="16"/>
                  <w:szCs w:val="16"/>
                </w:rPr>
                <w:t>3, 14</w:t>
              </w:r>
            </w:ins>
          </w:p>
        </w:tc>
      </w:tr>
      <w:tr w:rsidR="006B2A82" w:rsidRPr="002255E9" w:rsidDel="00464C00" w14:paraId="71A57094" w14:textId="7FBD9652" w:rsidTr="006B2A82">
        <w:tblPrEx>
          <w:tblW w:w="8940" w:type="dxa"/>
          <w:jc w:val="center"/>
          <w:tblLayout w:type="fixed"/>
          <w:tblPrExChange w:id="22885" w:author="Nokia - Tuomo Säynäjäkangas" w:date="2023-11-15T00:26:00Z">
            <w:tblPrEx>
              <w:tblW w:w="8940" w:type="dxa"/>
              <w:jc w:val="center"/>
              <w:tblLayout w:type="fixed"/>
            </w:tblPrEx>
          </w:tblPrExChange>
        </w:tblPrEx>
        <w:trPr>
          <w:trHeight w:val="225"/>
          <w:jc w:val="center"/>
          <w:del w:id="22886" w:author="Amy TAO" w:date="2023-11-16T06:37:00Z"/>
          <w:trPrChange w:id="22887" w:author="Nokia - Tuomo Säynäjäkangas" w:date="2023-11-15T00: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888" w:author="Nokia - Tuomo Säynäjäkangas" w:date="2023-11-15T00:26:00Z">
              <w:tcPr>
                <w:tcW w:w="1484" w:type="dxa"/>
                <w:gridSpan w:val="2"/>
                <w:vMerge w:val="restart"/>
                <w:tcBorders>
                  <w:top w:val="nil"/>
                  <w:left w:val="single" w:sz="4" w:space="0" w:color="auto"/>
                  <w:bottom w:val="single" w:sz="4" w:space="0" w:color="auto"/>
                  <w:right w:val="single" w:sz="4" w:space="0" w:color="auto"/>
                </w:tcBorders>
              </w:tcPr>
            </w:tcPrChange>
          </w:tcPr>
          <w:p w14:paraId="6239D836" w14:textId="1A593174" w:rsidR="006B2A82" w:rsidRPr="002255E9" w:rsidDel="00464C00" w:rsidRDefault="006B2A82" w:rsidP="006B2A82">
            <w:pPr>
              <w:pStyle w:val="TAC"/>
              <w:rPr>
                <w:del w:id="22889" w:author="Amy TAO" w:date="2023-11-16T06:37:00Z"/>
                <w:rFonts w:cs="Arial"/>
              </w:rPr>
            </w:pPr>
            <w:del w:id="22890" w:author="Amy TAO" w:date="2023-11-16T06:37:00Z">
              <w:r w:rsidRPr="002255E9" w:rsidDel="00464C00">
                <w:rPr>
                  <w:rFonts w:cs="Arial"/>
                </w:rPr>
                <w:delText>CA_7A-28A</w:delText>
              </w:r>
            </w:del>
          </w:p>
        </w:tc>
        <w:tc>
          <w:tcPr>
            <w:tcW w:w="2563" w:type="dxa"/>
            <w:tcBorders>
              <w:top w:val="nil"/>
              <w:left w:val="nil"/>
              <w:bottom w:val="single" w:sz="4" w:space="0" w:color="auto"/>
              <w:right w:val="single" w:sz="4" w:space="0" w:color="auto"/>
            </w:tcBorders>
            <w:vAlign w:val="bottom"/>
            <w:tcPrChange w:id="2289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0287F2F" w14:textId="037323F0" w:rsidR="006B2A82" w:rsidRPr="002255E9" w:rsidDel="00464C00" w:rsidRDefault="006B2A82" w:rsidP="006B2A82">
            <w:pPr>
              <w:pStyle w:val="TAL"/>
              <w:rPr>
                <w:del w:id="22892" w:author="Amy TAO" w:date="2023-11-16T06:37:00Z"/>
                <w:rFonts w:cs="Arial"/>
                <w:sz w:val="16"/>
                <w:szCs w:val="16"/>
                <w:lang w:eastAsia="zh-CN"/>
              </w:rPr>
            </w:pPr>
            <w:del w:id="22893" w:author="Amy TAO" w:date="2023-11-16T06:37:00Z">
              <w:r w:rsidRPr="002255E9" w:rsidDel="00464C00">
                <w:rPr>
                  <w:rFonts w:cs="Arial"/>
                  <w:sz w:val="16"/>
                  <w:szCs w:val="16"/>
                </w:rPr>
                <w:delText>E-UTRA Band 2, 3, 5, 7, 8, 20, 26, 27, 31, 34, 40, 72</w:delText>
              </w:r>
            </w:del>
          </w:p>
          <w:p w14:paraId="0CA419AD" w14:textId="08648766" w:rsidR="006B2A82" w:rsidRPr="002255E9" w:rsidDel="00464C00" w:rsidRDefault="006B2A82" w:rsidP="006B2A82">
            <w:pPr>
              <w:pStyle w:val="TAL"/>
              <w:rPr>
                <w:del w:id="22894" w:author="Amy TAO" w:date="2023-11-16T06:37:00Z"/>
                <w:rFonts w:cs="Arial"/>
                <w:sz w:val="16"/>
                <w:szCs w:val="16"/>
              </w:rPr>
            </w:pPr>
            <w:del w:id="22895" w:author="Amy TAO" w:date="2023-11-16T06:37: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2896"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E79AF08" w14:textId="1CD8FF39" w:rsidR="006B2A82" w:rsidRPr="002255E9" w:rsidDel="00464C00" w:rsidRDefault="006B2A82" w:rsidP="006B2A82">
            <w:pPr>
              <w:pStyle w:val="TAR"/>
              <w:rPr>
                <w:del w:id="22897" w:author="Amy TAO" w:date="2023-11-16T06:37:00Z"/>
                <w:rFonts w:cs="Arial"/>
                <w:sz w:val="16"/>
                <w:szCs w:val="16"/>
              </w:rPr>
            </w:pPr>
            <w:del w:id="22898"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899"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D3C8DAF" w14:textId="36B661D2" w:rsidR="006B2A82" w:rsidRPr="002255E9" w:rsidDel="00464C00" w:rsidRDefault="006B2A82" w:rsidP="006B2A82">
            <w:pPr>
              <w:pStyle w:val="TAC"/>
              <w:rPr>
                <w:del w:id="22900" w:author="Amy TAO" w:date="2023-11-16T06:37:00Z"/>
                <w:rFonts w:cs="Arial"/>
                <w:sz w:val="16"/>
                <w:szCs w:val="16"/>
              </w:rPr>
            </w:pPr>
            <w:del w:id="2290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02"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4714733A" w14:textId="3A74B255" w:rsidR="006B2A82" w:rsidRPr="002255E9" w:rsidDel="00464C00" w:rsidRDefault="006B2A82" w:rsidP="006B2A82">
            <w:pPr>
              <w:pStyle w:val="TAL"/>
              <w:rPr>
                <w:del w:id="22903" w:author="Amy TAO" w:date="2023-11-16T06:37:00Z"/>
                <w:rFonts w:cs="Arial"/>
                <w:sz w:val="16"/>
                <w:szCs w:val="16"/>
              </w:rPr>
            </w:pPr>
            <w:del w:id="22904"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0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6954D43" w14:textId="1C54126A" w:rsidR="006B2A82" w:rsidRPr="002255E9" w:rsidDel="00464C00" w:rsidRDefault="006B2A82" w:rsidP="006B2A82">
            <w:pPr>
              <w:pStyle w:val="TAC"/>
              <w:rPr>
                <w:del w:id="22906" w:author="Amy TAO" w:date="2023-11-16T06:37:00Z"/>
                <w:rFonts w:cs="Arial"/>
                <w:sz w:val="16"/>
                <w:szCs w:val="16"/>
              </w:rPr>
            </w:pPr>
            <w:del w:id="22907"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0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8C1F155" w14:textId="6FB41B94" w:rsidR="006B2A82" w:rsidRPr="002255E9" w:rsidDel="00464C00" w:rsidRDefault="006B2A82" w:rsidP="006B2A82">
            <w:pPr>
              <w:pStyle w:val="TAC"/>
              <w:rPr>
                <w:del w:id="22909" w:author="Amy TAO" w:date="2023-11-16T06:37:00Z"/>
                <w:rFonts w:cs="Arial"/>
                <w:sz w:val="16"/>
                <w:szCs w:val="16"/>
              </w:rPr>
            </w:pPr>
            <w:del w:id="22910"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1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3543C99" w14:textId="6B92F493" w:rsidR="006B2A82" w:rsidRPr="002255E9" w:rsidDel="00464C00" w:rsidRDefault="006B2A82" w:rsidP="006B2A82">
            <w:pPr>
              <w:pStyle w:val="TAC"/>
              <w:rPr>
                <w:del w:id="22912" w:author="Amy TAO" w:date="2023-11-16T06:37:00Z"/>
                <w:rFonts w:cs="Arial"/>
                <w:sz w:val="16"/>
                <w:szCs w:val="16"/>
              </w:rPr>
            </w:pPr>
          </w:p>
        </w:tc>
      </w:tr>
      <w:tr w:rsidR="006B2A82" w:rsidRPr="002255E9" w:rsidDel="00464C00" w14:paraId="7E0A96E3" w14:textId="4EE24C10" w:rsidTr="006B2A82">
        <w:tblPrEx>
          <w:tblW w:w="8940" w:type="dxa"/>
          <w:jc w:val="center"/>
          <w:tblLayout w:type="fixed"/>
          <w:tblPrExChange w:id="22913" w:author="Nokia - Tuomo Säynäjäkangas" w:date="2023-11-15T00:26:00Z">
            <w:tblPrEx>
              <w:tblW w:w="8940" w:type="dxa"/>
              <w:jc w:val="center"/>
              <w:tblLayout w:type="fixed"/>
            </w:tblPrEx>
          </w:tblPrExChange>
        </w:tblPrEx>
        <w:trPr>
          <w:trHeight w:val="225"/>
          <w:jc w:val="center"/>
          <w:del w:id="22914" w:author="Amy TAO" w:date="2023-11-16T06:37:00Z"/>
          <w:trPrChange w:id="2291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1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72DCC40A" w14:textId="273CCFC9" w:rsidR="006B2A82" w:rsidRPr="002255E9" w:rsidDel="00464C00" w:rsidRDefault="006B2A82" w:rsidP="006B2A82">
            <w:pPr>
              <w:spacing w:after="0"/>
              <w:rPr>
                <w:del w:id="2291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91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59B197" w14:textId="1A3C928B" w:rsidR="006B2A82" w:rsidRPr="002255E9" w:rsidDel="00464C00" w:rsidRDefault="006B2A82" w:rsidP="006B2A82">
            <w:pPr>
              <w:pStyle w:val="TAL"/>
              <w:rPr>
                <w:del w:id="22919" w:author="Amy TAO" w:date="2023-11-16T06:37:00Z"/>
                <w:rFonts w:cs="Arial"/>
                <w:sz w:val="16"/>
                <w:szCs w:val="16"/>
                <w:lang w:eastAsia="zh-CN"/>
              </w:rPr>
            </w:pPr>
            <w:del w:id="22920" w:author="Amy TAO" w:date="2023-11-16T06:37:00Z">
              <w:r w:rsidRPr="002255E9" w:rsidDel="00464C00">
                <w:rPr>
                  <w:rFonts w:cs="Arial"/>
                  <w:sz w:val="16"/>
                  <w:szCs w:val="16"/>
                </w:rPr>
                <w:delText>E-UTRA Band 1, 4,  22, 32, 42, 43, 50, 51, 52, 65, 66, 74, 75, 76</w:delText>
              </w:r>
            </w:del>
          </w:p>
          <w:p w14:paraId="7DFEAE5E" w14:textId="305288AA" w:rsidR="006B2A82" w:rsidRPr="002255E9" w:rsidDel="00464C00" w:rsidRDefault="006B2A82" w:rsidP="006B2A82">
            <w:pPr>
              <w:pStyle w:val="TAL"/>
              <w:rPr>
                <w:del w:id="22921" w:author="Amy TAO" w:date="2023-11-16T06:37:00Z"/>
                <w:rFonts w:cs="Arial"/>
                <w:sz w:val="16"/>
                <w:szCs w:val="16"/>
              </w:rPr>
            </w:pPr>
            <w:del w:id="22922" w:author="Amy TAO" w:date="2023-11-16T06:37: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2923"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E74350D" w14:textId="64BEBA6E" w:rsidR="006B2A82" w:rsidRPr="002255E9" w:rsidDel="00464C00" w:rsidRDefault="006B2A82" w:rsidP="006B2A82">
            <w:pPr>
              <w:pStyle w:val="TAR"/>
              <w:rPr>
                <w:del w:id="22924" w:author="Amy TAO" w:date="2023-11-16T06:37:00Z"/>
                <w:rFonts w:cs="Arial"/>
                <w:sz w:val="16"/>
                <w:szCs w:val="16"/>
              </w:rPr>
            </w:pPr>
            <w:del w:id="2292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926"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B23F297" w14:textId="03070129" w:rsidR="006B2A82" w:rsidRPr="002255E9" w:rsidDel="00464C00" w:rsidRDefault="006B2A82" w:rsidP="006B2A82">
            <w:pPr>
              <w:pStyle w:val="TAC"/>
              <w:rPr>
                <w:del w:id="22927" w:author="Amy TAO" w:date="2023-11-16T06:37:00Z"/>
                <w:rFonts w:cs="Arial"/>
                <w:sz w:val="16"/>
                <w:szCs w:val="16"/>
              </w:rPr>
            </w:pPr>
            <w:del w:id="2292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29"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D1E4D8A" w14:textId="12A95167" w:rsidR="006B2A82" w:rsidRPr="002255E9" w:rsidDel="00464C00" w:rsidRDefault="006B2A82" w:rsidP="006B2A82">
            <w:pPr>
              <w:pStyle w:val="TAL"/>
              <w:rPr>
                <w:del w:id="22930" w:author="Amy TAO" w:date="2023-11-16T06:37:00Z"/>
                <w:rFonts w:cs="Arial"/>
                <w:sz w:val="16"/>
                <w:szCs w:val="16"/>
              </w:rPr>
            </w:pPr>
            <w:del w:id="2293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3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E919A4C" w14:textId="3AF9F5CB" w:rsidR="006B2A82" w:rsidRPr="002255E9" w:rsidDel="00464C00" w:rsidRDefault="006B2A82" w:rsidP="006B2A82">
            <w:pPr>
              <w:pStyle w:val="TAC"/>
              <w:rPr>
                <w:del w:id="22933" w:author="Amy TAO" w:date="2023-11-16T06:37:00Z"/>
                <w:rFonts w:cs="Arial"/>
                <w:sz w:val="16"/>
                <w:szCs w:val="16"/>
              </w:rPr>
            </w:pPr>
            <w:del w:id="22934"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3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2D9367D" w14:textId="057BA55D" w:rsidR="006B2A82" w:rsidRPr="002255E9" w:rsidDel="00464C00" w:rsidRDefault="006B2A82" w:rsidP="006B2A82">
            <w:pPr>
              <w:pStyle w:val="TAC"/>
              <w:rPr>
                <w:del w:id="22936" w:author="Amy TAO" w:date="2023-11-16T06:37:00Z"/>
                <w:rFonts w:cs="Arial"/>
                <w:sz w:val="16"/>
                <w:szCs w:val="16"/>
              </w:rPr>
            </w:pPr>
            <w:del w:id="22937"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3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20C544C" w14:textId="191828CF" w:rsidR="006B2A82" w:rsidRPr="002255E9" w:rsidDel="00464C00" w:rsidRDefault="006B2A82" w:rsidP="006B2A82">
            <w:pPr>
              <w:pStyle w:val="TAC"/>
              <w:rPr>
                <w:del w:id="22939" w:author="Amy TAO" w:date="2023-11-16T06:37:00Z"/>
                <w:rFonts w:cs="Arial"/>
                <w:sz w:val="16"/>
                <w:szCs w:val="16"/>
              </w:rPr>
            </w:pPr>
            <w:del w:id="22940" w:author="Amy TAO" w:date="2023-11-16T06:37:00Z">
              <w:r w:rsidRPr="002255E9" w:rsidDel="00464C00">
                <w:rPr>
                  <w:rFonts w:cs="Arial"/>
                  <w:sz w:val="16"/>
                  <w:szCs w:val="16"/>
                </w:rPr>
                <w:delText>2</w:delText>
              </w:r>
            </w:del>
          </w:p>
        </w:tc>
      </w:tr>
      <w:tr w:rsidR="006B2A82" w:rsidRPr="002255E9" w:rsidDel="00464C00" w14:paraId="1EF27DCC" w14:textId="48A700C4" w:rsidTr="006B2A82">
        <w:tblPrEx>
          <w:tblW w:w="8940" w:type="dxa"/>
          <w:jc w:val="center"/>
          <w:tblLayout w:type="fixed"/>
          <w:tblPrExChange w:id="22941" w:author="Nokia - Tuomo Säynäjäkangas" w:date="2023-11-15T00:26:00Z">
            <w:tblPrEx>
              <w:tblW w:w="8940" w:type="dxa"/>
              <w:jc w:val="center"/>
              <w:tblLayout w:type="fixed"/>
            </w:tblPrEx>
          </w:tblPrExChange>
        </w:tblPrEx>
        <w:trPr>
          <w:trHeight w:val="225"/>
          <w:jc w:val="center"/>
          <w:del w:id="22942" w:author="Amy TAO" w:date="2023-11-16T06:37:00Z"/>
          <w:trPrChange w:id="22943"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44"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774B73E7" w14:textId="5A8CEADC" w:rsidR="006B2A82" w:rsidRPr="002255E9" w:rsidDel="00464C00" w:rsidRDefault="006B2A82" w:rsidP="006B2A82">
            <w:pPr>
              <w:spacing w:after="0"/>
              <w:rPr>
                <w:del w:id="2294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94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24AA656C" w14:textId="030645CE" w:rsidR="006B2A82" w:rsidRPr="002255E9" w:rsidDel="00464C00" w:rsidRDefault="006B2A82" w:rsidP="006B2A82">
            <w:pPr>
              <w:pStyle w:val="TAL"/>
              <w:rPr>
                <w:del w:id="22947" w:author="Amy TAO" w:date="2023-11-16T06:37:00Z"/>
                <w:rFonts w:cs="Arial"/>
                <w:sz w:val="16"/>
                <w:szCs w:val="16"/>
              </w:rPr>
            </w:pPr>
            <w:del w:id="22948" w:author="Amy TAO" w:date="2023-11-16T06:37: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2949"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801A77E" w14:textId="3EAB179F" w:rsidR="006B2A82" w:rsidRPr="002255E9" w:rsidDel="00464C00" w:rsidRDefault="006B2A82" w:rsidP="006B2A82">
            <w:pPr>
              <w:pStyle w:val="TAR"/>
              <w:rPr>
                <w:del w:id="22950" w:author="Amy TAO" w:date="2023-11-16T06:37:00Z"/>
                <w:rFonts w:cs="Arial"/>
                <w:sz w:val="16"/>
                <w:szCs w:val="16"/>
              </w:rPr>
            </w:pPr>
            <w:del w:id="22951"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952"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2835CA6" w14:textId="15A5D6EE" w:rsidR="006B2A82" w:rsidRPr="002255E9" w:rsidDel="00464C00" w:rsidRDefault="006B2A82" w:rsidP="006B2A82">
            <w:pPr>
              <w:pStyle w:val="TAC"/>
              <w:rPr>
                <w:del w:id="22953" w:author="Amy TAO" w:date="2023-11-16T06:37:00Z"/>
                <w:rFonts w:cs="Arial"/>
                <w:sz w:val="16"/>
                <w:szCs w:val="16"/>
              </w:rPr>
            </w:pPr>
            <w:del w:id="2295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55"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48617E8" w14:textId="696AB7DB" w:rsidR="006B2A82" w:rsidRPr="002255E9" w:rsidDel="00464C00" w:rsidRDefault="006B2A82" w:rsidP="006B2A82">
            <w:pPr>
              <w:pStyle w:val="TAL"/>
              <w:rPr>
                <w:del w:id="22956" w:author="Amy TAO" w:date="2023-11-16T06:37:00Z"/>
                <w:rFonts w:cs="Arial"/>
                <w:sz w:val="16"/>
                <w:szCs w:val="16"/>
              </w:rPr>
            </w:pPr>
            <w:del w:id="22957"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5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75003AF" w14:textId="5AC2F42A" w:rsidR="006B2A82" w:rsidRPr="002255E9" w:rsidDel="00464C00" w:rsidRDefault="006B2A82" w:rsidP="006B2A82">
            <w:pPr>
              <w:pStyle w:val="TAC"/>
              <w:rPr>
                <w:del w:id="22959" w:author="Amy TAO" w:date="2023-11-16T06:37:00Z"/>
                <w:rFonts w:cs="Arial"/>
                <w:sz w:val="16"/>
                <w:szCs w:val="16"/>
              </w:rPr>
            </w:pPr>
            <w:del w:id="22960"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6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3AA39B3" w14:textId="05317BD6" w:rsidR="006B2A82" w:rsidRPr="002255E9" w:rsidDel="00464C00" w:rsidRDefault="006B2A82" w:rsidP="006B2A82">
            <w:pPr>
              <w:pStyle w:val="TAC"/>
              <w:rPr>
                <w:del w:id="22962" w:author="Amy TAO" w:date="2023-11-16T06:37:00Z"/>
                <w:rFonts w:cs="Arial"/>
                <w:sz w:val="16"/>
                <w:szCs w:val="16"/>
              </w:rPr>
            </w:pPr>
            <w:del w:id="22963"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6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4745BCD" w14:textId="0075F790" w:rsidR="006B2A82" w:rsidRPr="002255E9" w:rsidDel="00464C00" w:rsidRDefault="006B2A82" w:rsidP="006B2A82">
            <w:pPr>
              <w:pStyle w:val="TAC"/>
              <w:rPr>
                <w:del w:id="22965" w:author="Amy TAO" w:date="2023-11-16T06:37:00Z"/>
                <w:rFonts w:cs="Arial"/>
                <w:sz w:val="16"/>
                <w:szCs w:val="16"/>
              </w:rPr>
            </w:pPr>
            <w:del w:id="22966" w:author="Amy TAO" w:date="2023-11-16T06:37:00Z">
              <w:r w:rsidRPr="002255E9" w:rsidDel="00464C00">
                <w:rPr>
                  <w:rFonts w:cs="Arial"/>
                  <w:sz w:val="16"/>
                  <w:szCs w:val="16"/>
                </w:rPr>
                <w:delText>5, 6</w:delText>
              </w:r>
            </w:del>
          </w:p>
        </w:tc>
      </w:tr>
      <w:tr w:rsidR="006B2A82" w:rsidRPr="002255E9" w:rsidDel="00464C00" w14:paraId="40A28535" w14:textId="560C489F" w:rsidTr="006B2A82">
        <w:tblPrEx>
          <w:tblW w:w="8940" w:type="dxa"/>
          <w:jc w:val="center"/>
          <w:tblLayout w:type="fixed"/>
          <w:tblPrExChange w:id="22967" w:author="Nokia - Tuomo Säynäjäkangas" w:date="2023-11-15T00:26:00Z">
            <w:tblPrEx>
              <w:tblW w:w="8940" w:type="dxa"/>
              <w:jc w:val="center"/>
              <w:tblLayout w:type="fixed"/>
            </w:tblPrEx>
          </w:tblPrExChange>
        </w:tblPrEx>
        <w:trPr>
          <w:trHeight w:val="225"/>
          <w:jc w:val="center"/>
          <w:del w:id="22968" w:author="Amy TAO" w:date="2023-11-16T06:37:00Z"/>
          <w:trPrChange w:id="22969"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70"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7D0C909" w14:textId="49D5348C" w:rsidR="006B2A82" w:rsidRPr="002255E9" w:rsidDel="00464C00" w:rsidRDefault="006B2A82" w:rsidP="006B2A82">
            <w:pPr>
              <w:spacing w:after="0"/>
              <w:rPr>
                <w:del w:id="2297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972"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7FBD3482" w14:textId="28C77049" w:rsidR="006B2A82" w:rsidRPr="002255E9" w:rsidDel="00464C00" w:rsidRDefault="006B2A82" w:rsidP="006B2A82">
            <w:pPr>
              <w:pStyle w:val="TAL"/>
              <w:rPr>
                <w:del w:id="22973" w:author="Amy TAO" w:date="2023-11-16T06:37:00Z"/>
                <w:rFonts w:cs="Arial"/>
                <w:sz w:val="16"/>
                <w:szCs w:val="16"/>
              </w:rPr>
            </w:pPr>
            <w:del w:id="22974"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97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894620E" w14:textId="4B24C290" w:rsidR="006B2A82" w:rsidRPr="002255E9" w:rsidDel="00464C00" w:rsidRDefault="006B2A82" w:rsidP="006B2A82">
            <w:pPr>
              <w:pStyle w:val="TAR"/>
              <w:rPr>
                <w:del w:id="22976" w:author="Amy TAO" w:date="2023-11-16T06:37:00Z"/>
                <w:rFonts w:cs="Arial"/>
                <w:sz w:val="16"/>
                <w:szCs w:val="16"/>
              </w:rPr>
            </w:pPr>
            <w:del w:id="22977" w:author="Amy TAO" w:date="2023-11-16T06:37: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297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F826C42" w14:textId="72F67DBC" w:rsidR="006B2A82" w:rsidRPr="002255E9" w:rsidDel="00464C00" w:rsidRDefault="006B2A82" w:rsidP="006B2A82">
            <w:pPr>
              <w:pStyle w:val="TAC"/>
              <w:rPr>
                <w:del w:id="22979" w:author="Amy TAO" w:date="2023-11-16T06:37:00Z"/>
                <w:rFonts w:cs="Arial"/>
                <w:sz w:val="16"/>
                <w:szCs w:val="16"/>
              </w:rPr>
            </w:pPr>
            <w:del w:id="22980"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8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197FEA29" w14:textId="15B069C9" w:rsidR="006B2A82" w:rsidRPr="002255E9" w:rsidDel="00464C00" w:rsidRDefault="006B2A82" w:rsidP="006B2A82">
            <w:pPr>
              <w:pStyle w:val="TAL"/>
              <w:rPr>
                <w:del w:id="22982" w:author="Amy TAO" w:date="2023-11-16T06:37:00Z"/>
                <w:rFonts w:cs="Arial"/>
                <w:sz w:val="16"/>
                <w:szCs w:val="16"/>
              </w:rPr>
            </w:pPr>
            <w:del w:id="22983" w:author="Amy TAO" w:date="2023-11-16T06:37: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298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B46D3A0" w14:textId="7262C37A" w:rsidR="006B2A82" w:rsidRPr="002255E9" w:rsidDel="00464C00" w:rsidRDefault="006B2A82" w:rsidP="006B2A82">
            <w:pPr>
              <w:pStyle w:val="TAC"/>
              <w:rPr>
                <w:del w:id="22985" w:author="Amy TAO" w:date="2023-11-16T06:37:00Z"/>
                <w:rFonts w:cs="Arial"/>
                <w:sz w:val="16"/>
                <w:szCs w:val="16"/>
              </w:rPr>
            </w:pPr>
            <w:del w:id="22986" w:author="Amy TAO" w:date="2023-11-16T06:37: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298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7318BD3" w14:textId="4E5A4453" w:rsidR="006B2A82" w:rsidRPr="002255E9" w:rsidDel="00464C00" w:rsidRDefault="006B2A82" w:rsidP="006B2A82">
            <w:pPr>
              <w:pStyle w:val="TAC"/>
              <w:rPr>
                <w:del w:id="22988" w:author="Amy TAO" w:date="2023-11-16T06:37:00Z"/>
                <w:rFonts w:cs="Arial"/>
                <w:sz w:val="16"/>
                <w:szCs w:val="16"/>
              </w:rPr>
            </w:pPr>
            <w:del w:id="22989"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9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2CDEA4E" w14:textId="1C3FC8EF" w:rsidR="006B2A82" w:rsidRPr="002255E9" w:rsidDel="00464C00" w:rsidRDefault="006B2A82" w:rsidP="006B2A82">
            <w:pPr>
              <w:pStyle w:val="TAC"/>
              <w:rPr>
                <w:del w:id="22991" w:author="Amy TAO" w:date="2023-11-16T06:37:00Z"/>
                <w:rFonts w:cs="Arial"/>
                <w:sz w:val="16"/>
                <w:szCs w:val="16"/>
              </w:rPr>
            </w:pPr>
            <w:del w:id="22992" w:author="Amy TAO" w:date="2023-11-16T06:37:00Z">
              <w:r w:rsidRPr="002255E9" w:rsidDel="00464C00">
                <w:rPr>
                  <w:rFonts w:cs="Arial"/>
                  <w:sz w:val="16"/>
                  <w:szCs w:val="16"/>
                </w:rPr>
                <w:delText>3</w:delText>
              </w:r>
            </w:del>
          </w:p>
        </w:tc>
      </w:tr>
      <w:tr w:rsidR="006B2A82" w:rsidRPr="002255E9" w:rsidDel="00464C00" w14:paraId="1D3CC31B" w14:textId="1910C9BF" w:rsidTr="006B2A82">
        <w:tblPrEx>
          <w:tblW w:w="8940" w:type="dxa"/>
          <w:jc w:val="center"/>
          <w:tblLayout w:type="fixed"/>
          <w:tblPrExChange w:id="22993" w:author="Nokia - Tuomo Säynäjäkangas" w:date="2023-11-15T00:26:00Z">
            <w:tblPrEx>
              <w:tblW w:w="8940" w:type="dxa"/>
              <w:jc w:val="center"/>
              <w:tblLayout w:type="fixed"/>
            </w:tblPrEx>
          </w:tblPrExChange>
        </w:tblPrEx>
        <w:trPr>
          <w:trHeight w:val="225"/>
          <w:jc w:val="center"/>
          <w:del w:id="22994" w:author="Amy TAO" w:date="2023-11-16T06:37:00Z"/>
          <w:trPrChange w:id="2299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9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5DD180C" w14:textId="304AE6C3" w:rsidR="006B2A82" w:rsidRPr="002255E9" w:rsidDel="00464C00" w:rsidRDefault="006B2A82" w:rsidP="006B2A82">
            <w:pPr>
              <w:spacing w:after="0"/>
              <w:rPr>
                <w:del w:id="2299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998"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7DF05D5F" w14:textId="052BADC1" w:rsidR="006B2A82" w:rsidRPr="002255E9" w:rsidDel="00464C00" w:rsidRDefault="006B2A82" w:rsidP="006B2A82">
            <w:pPr>
              <w:pStyle w:val="TAL"/>
              <w:rPr>
                <w:del w:id="22999" w:author="Amy TAO" w:date="2023-11-16T06:37:00Z"/>
                <w:rFonts w:cs="Arial"/>
                <w:sz w:val="16"/>
                <w:szCs w:val="16"/>
              </w:rPr>
            </w:pPr>
            <w:del w:id="23000"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00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93AFDA0" w14:textId="077E4EEE" w:rsidR="006B2A82" w:rsidRPr="002255E9" w:rsidDel="00464C00" w:rsidRDefault="006B2A82" w:rsidP="006B2A82">
            <w:pPr>
              <w:pStyle w:val="TAR"/>
              <w:rPr>
                <w:del w:id="23002" w:author="Amy TAO" w:date="2023-11-16T06:37:00Z"/>
                <w:rFonts w:cs="Arial"/>
                <w:sz w:val="16"/>
                <w:szCs w:val="16"/>
              </w:rPr>
            </w:pPr>
            <w:del w:id="23003" w:author="Amy TAO" w:date="2023-11-16T06:37: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300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7209D32" w14:textId="7B40E7A7" w:rsidR="006B2A82" w:rsidRPr="002255E9" w:rsidDel="00464C00" w:rsidRDefault="006B2A82" w:rsidP="006B2A82">
            <w:pPr>
              <w:pStyle w:val="TAC"/>
              <w:rPr>
                <w:del w:id="23005" w:author="Amy TAO" w:date="2023-11-16T06:37:00Z"/>
                <w:rFonts w:cs="Arial"/>
                <w:sz w:val="16"/>
                <w:szCs w:val="16"/>
              </w:rPr>
            </w:pPr>
            <w:del w:id="2300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00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93B583C" w14:textId="24F89A0E" w:rsidR="006B2A82" w:rsidRPr="002255E9" w:rsidDel="00464C00" w:rsidRDefault="006B2A82" w:rsidP="006B2A82">
            <w:pPr>
              <w:pStyle w:val="TAL"/>
              <w:rPr>
                <w:del w:id="23008" w:author="Amy TAO" w:date="2023-11-16T06:37:00Z"/>
                <w:rFonts w:cs="Arial"/>
                <w:sz w:val="16"/>
                <w:szCs w:val="16"/>
              </w:rPr>
            </w:pPr>
            <w:del w:id="23009" w:author="Amy TAO" w:date="2023-11-16T06:37: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301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4B4E42A" w14:textId="1CBB1D4D" w:rsidR="006B2A82" w:rsidRPr="002255E9" w:rsidDel="00464C00" w:rsidRDefault="006B2A82" w:rsidP="006B2A82">
            <w:pPr>
              <w:pStyle w:val="TAC"/>
              <w:rPr>
                <w:del w:id="23011" w:author="Amy TAO" w:date="2023-11-16T06:37:00Z"/>
                <w:rFonts w:cs="Arial"/>
                <w:sz w:val="16"/>
                <w:szCs w:val="16"/>
              </w:rPr>
            </w:pPr>
            <w:del w:id="23012"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01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AA20E86" w14:textId="63836D7B" w:rsidR="006B2A82" w:rsidRPr="002255E9" w:rsidDel="00464C00" w:rsidRDefault="006B2A82" w:rsidP="006B2A82">
            <w:pPr>
              <w:pStyle w:val="TAC"/>
              <w:rPr>
                <w:del w:id="23014" w:author="Amy TAO" w:date="2023-11-16T06:37:00Z"/>
                <w:rFonts w:cs="Arial"/>
                <w:sz w:val="16"/>
                <w:szCs w:val="16"/>
              </w:rPr>
            </w:pPr>
            <w:del w:id="2301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01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61420D8" w14:textId="440BF05C" w:rsidR="006B2A82" w:rsidRPr="002255E9" w:rsidDel="00464C00" w:rsidRDefault="006B2A82" w:rsidP="006B2A82">
            <w:pPr>
              <w:pStyle w:val="TAC"/>
              <w:rPr>
                <w:del w:id="23017" w:author="Amy TAO" w:date="2023-11-16T06:37:00Z"/>
                <w:rFonts w:cs="Arial"/>
                <w:sz w:val="16"/>
                <w:szCs w:val="16"/>
              </w:rPr>
            </w:pPr>
          </w:p>
        </w:tc>
      </w:tr>
      <w:tr w:rsidR="006B2A82" w:rsidRPr="002255E9" w:rsidDel="00464C00" w14:paraId="0EECD0B6" w14:textId="64688B27" w:rsidTr="006B2A82">
        <w:tblPrEx>
          <w:tblW w:w="8940" w:type="dxa"/>
          <w:jc w:val="center"/>
          <w:tblLayout w:type="fixed"/>
          <w:tblPrExChange w:id="23018" w:author="Nokia - Tuomo Säynäjäkangas" w:date="2023-11-15T00:26:00Z">
            <w:tblPrEx>
              <w:tblW w:w="8940" w:type="dxa"/>
              <w:jc w:val="center"/>
              <w:tblLayout w:type="fixed"/>
            </w:tblPrEx>
          </w:tblPrExChange>
        </w:tblPrEx>
        <w:trPr>
          <w:trHeight w:val="225"/>
          <w:jc w:val="center"/>
          <w:del w:id="23019" w:author="Amy TAO" w:date="2023-11-16T06:37:00Z"/>
          <w:trPrChange w:id="23020"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21"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F15A4F8" w14:textId="34187370" w:rsidR="006B2A82" w:rsidRPr="002255E9" w:rsidDel="00464C00" w:rsidRDefault="006B2A82" w:rsidP="006B2A82">
            <w:pPr>
              <w:spacing w:after="0"/>
              <w:rPr>
                <w:del w:id="2302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23"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3C66A6D8" w14:textId="19EAEA29" w:rsidR="006B2A82" w:rsidRPr="002255E9" w:rsidDel="00464C00" w:rsidRDefault="006B2A82" w:rsidP="006B2A82">
            <w:pPr>
              <w:pStyle w:val="TAL"/>
              <w:rPr>
                <w:del w:id="23024" w:author="Amy TAO" w:date="2023-11-16T06:37:00Z"/>
                <w:rFonts w:cs="Arial"/>
                <w:sz w:val="16"/>
                <w:szCs w:val="16"/>
              </w:rPr>
            </w:pPr>
            <w:del w:id="23025"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26"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491B83C3" w14:textId="1CE38CEB" w:rsidR="006B2A82" w:rsidRPr="002255E9" w:rsidDel="00464C00" w:rsidRDefault="006B2A82" w:rsidP="006B2A82">
            <w:pPr>
              <w:pStyle w:val="TAR"/>
              <w:rPr>
                <w:del w:id="23027" w:author="Amy TAO" w:date="2023-11-16T06:37:00Z"/>
                <w:rFonts w:cs="Arial"/>
                <w:sz w:val="16"/>
                <w:szCs w:val="16"/>
              </w:rPr>
            </w:pPr>
            <w:del w:id="23028" w:author="Amy TAO" w:date="2023-11-16T06:37: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3029"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3F9A9AC5" w14:textId="393C65AB" w:rsidR="006B2A82" w:rsidRPr="002255E9" w:rsidDel="00464C00" w:rsidRDefault="006B2A82" w:rsidP="006B2A82">
            <w:pPr>
              <w:pStyle w:val="TAC"/>
              <w:rPr>
                <w:del w:id="23030" w:author="Amy TAO" w:date="2023-11-16T06:37:00Z"/>
                <w:rFonts w:cs="Arial"/>
                <w:sz w:val="16"/>
                <w:szCs w:val="16"/>
              </w:rPr>
            </w:pPr>
            <w:del w:id="23031" w:author="Amy TAO" w:date="2023-11-16T06:37: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3032"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2930439F" w14:textId="0FDBD404" w:rsidR="006B2A82" w:rsidRPr="002255E9" w:rsidDel="00464C00" w:rsidRDefault="006B2A82" w:rsidP="006B2A82">
            <w:pPr>
              <w:pStyle w:val="TAL"/>
              <w:rPr>
                <w:del w:id="23033" w:author="Amy TAO" w:date="2023-11-16T06:37:00Z"/>
                <w:rFonts w:cs="Arial"/>
                <w:sz w:val="16"/>
                <w:szCs w:val="16"/>
              </w:rPr>
            </w:pPr>
            <w:del w:id="23034" w:author="Amy TAO" w:date="2023-11-16T06:37: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303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B9EEC40" w14:textId="560E0DBD" w:rsidR="006B2A82" w:rsidRPr="002255E9" w:rsidDel="00464C00" w:rsidRDefault="006B2A82" w:rsidP="006B2A82">
            <w:pPr>
              <w:pStyle w:val="TAC"/>
              <w:rPr>
                <w:del w:id="23036" w:author="Amy TAO" w:date="2023-11-16T06:37:00Z"/>
                <w:rFonts w:cs="Arial"/>
                <w:sz w:val="16"/>
                <w:szCs w:val="16"/>
              </w:rPr>
            </w:pPr>
            <w:del w:id="23037" w:author="Amy TAO" w:date="2023-11-16T06:37: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303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ADA23A6" w14:textId="3D883FC5" w:rsidR="006B2A82" w:rsidRPr="002255E9" w:rsidDel="00464C00" w:rsidRDefault="006B2A82" w:rsidP="006B2A82">
            <w:pPr>
              <w:pStyle w:val="TAC"/>
              <w:rPr>
                <w:del w:id="23039" w:author="Amy TAO" w:date="2023-11-16T06:37:00Z"/>
                <w:rFonts w:cs="Arial"/>
                <w:sz w:val="16"/>
                <w:szCs w:val="16"/>
              </w:rPr>
            </w:pPr>
            <w:del w:id="23040"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304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D966D52" w14:textId="2AD2648F" w:rsidR="006B2A82" w:rsidRPr="002255E9" w:rsidDel="00464C00" w:rsidRDefault="006B2A82" w:rsidP="006B2A82">
            <w:pPr>
              <w:pStyle w:val="TAC"/>
              <w:rPr>
                <w:del w:id="23042" w:author="Amy TAO" w:date="2023-11-16T06:37:00Z"/>
                <w:rFonts w:cs="Arial"/>
                <w:sz w:val="16"/>
                <w:szCs w:val="16"/>
              </w:rPr>
            </w:pPr>
            <w:del w:id="23043" w:author="Amy TAO" w:date="2023-11-16T06:37:00Z">
              <w:r w:rsidRPr="002255E9" w:rsidDel="00464C00">
                <w:rPr>
                  <w:rFonts w:cs="Arial"/>
                  <w:sz w:val="16"/>
                  <w:szCs w:val="16"/>
                </w:rPr>
                <w:delText>3, 13, 14</w:delText>
              </w:r>
            </w:del>
          </w:p>
        </w:tc>
      </w:tr>
      <w:tr w:rsidR="006B2A82" w:rsidRPr="002255E9" w:rsidDel="00464C00" w14:paraId="086AB698" w14:textId="2C4CF705" w:rsidTr="006B2A82">
        <w:tblPrEx>
          <w:tblW w:w="8940" w:type="dxa"/>
          <w:jc w:val="center"/>
          <w:tblLayout w:type="fixed"/>
          <w:tblPrExChange w:id="23044" w:author="Nokia - Tuomo Säynäjäkangas" w:date="2023-11-15T00:26:00Z">
            <w:tblPrEx>
              <w:tblW w:w="8940" w:type="dxa"/>
              <w:jc w:val="center"/>
              <w:tblLayout w:type="fixed"/>
            </w:tblPrEx>
          </w:tblPrExChange>
        </w:tblPrEx>
        <w:trPr>
          <w:trHeight w:val="225"/>
          <w:jc w:val="center"/>
          <w:del w:id="23045" w:author="Amy TAO" w:date="2023-11-16T06:37:00Z"/>
          <w:trPrChange w:id="23046"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47"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2E0F9B94" w14:textId="19AF42C5" w:rsidR="006B2A82" w:rsidRPr="002255E9" w:rsidDel="00464C00" w:rsidRDefault="006B2A82" w:rsidP="006B2A82">
            <w:pPr>
              <w:spacing w:after="0"/>
              <w:rPr>
                <w:del w:id="2304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49"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27D03EDB" w14:textId="093E8989" w:rsidR="006B2A82" w:rsidRPr="002255E9" w:rsidDel="00464C00" w:rsidRDefault="006B2A82" w:rsidP="006B2A82">
            <w:pPr>
              <w:pStyle w:val="TAL"/>
              <w:rPr>
                <w:del w:id="23050" w:author="Amy TAO" w:date="2023-11-16T06:37:00Z"/>
                <w:rFonts w:cs="Arial"/>
                <w:sz w:val="16"/>
                <w:szCs w:val="16"/>
              </w:rPr>
            </w:pPr>
            <w:del w:id="23051"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52"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7B0812F9" w14:textId="09404187" w:rsidR="006B2A82" w:rsidRPr="002255E9" w:rsidDel="00464C00" w:rsidRDefault="006B2A82" w:rsidP="006B2A82">
            <w:pPr>
              <w:pStyle w:val="TAR"/>
              <w:rPr>
                <w:del w:id="23053" w:author="Amy TAO" w:date="2023-11-16T06:37:00Z"/>
                <w:rFonts w:cs="Arial"/>
                <w:sz w:val="16"/>
                <w:szCs w:val="16"/>
              </w:rPr>
            </w:pPr>
            <w:del w:id="23054" w:author="Amy TAO" w:date="2023-11-16T06:37: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3055"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7FCCDC3B" w14:textId="0C98F675" w:rsidR="006B2A82" w:rsidRPr="002255E9" w:rsidDel="00464C00" w:rsidRDefault="006B2A82" w:rsidP="006B2A82">
            <w:pPr>
              <w:pStyle w:val="TAC"/>
              <w:rPr>
                <w:del w:id="23056" w:author="Amy TAO" w:date="2023-11-16T06:37:00Z"/>
                <w:rFonts w:cs="Arial"/>
                <w:sz w:val="16"/>
                <w:szCs w:val="16"/>
              </w:rPr>
            </w:pPr>
            <w:del w:id="2305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058"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7129B459" w14:textId="4D119615" w:rsidR="006B2A82" w:rsidRPr="002255E9" w:rsidDel="00464C00" w:rsidRDefault="006B2A82" w:rsidP="006B2A82">
            <w:pPr>
              <w:pStyle w:val="TAL"/>
              <w:rPr>
                <w:del w:id="23059" w:author="Amy TAO" w:date="2023-11-16T06:37:00Z"/>
                <w:rFonts w:cs="Arial"/>
                <w:sz w:val="16"/>
                <w:szCs w:val="16"/>
              </w:rPr>
            </w:pPr>
            <w:del w:id="23060" w:author="Amy TAO" w:date="2023-11-16T06:37: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306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67F8B058" w14:textId="4FBC249B" w:rsidR="006B2A82" w:rsidRPr="002255E9" w:rsidDel="00464C00" w:rsidRDefault="006B2A82" w:rsidP="006B2A82">
            <w:pPr>
              <w:pStyle w:val="TAC"/>
              <w:rPr>
                <w:del w:id="23062" w:author="Amy TAO" w:date="2023-11-16T06:37:00Z"/>
                <w:rFonts w:cs="Arial"/>
                <w:sz w:val="16"/>
                <w:szCs w:val="16"/>
              </w:rPr>
            </w:pPr>
            <w:del w:id="23063" w:author="Amy TAO" w:date="2023-11-16T06:37: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306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A91FD1B" w14:textId="3229AC2E" w:rsidR="006B2A82" w:rsidRPr="002255E9" w:rsidDel="00464C00" w:rsidRDefault="006B2A82" w:rsidP="006B2A82">
            <w:pPr>
              <w:pStyle w:val="TAC"/>
              <w:rPr>
                <w:del w:id="23065" w:author="Amy TAO" w:date="2023-11-16T06:37:00Z"/>
                <w:rFonts w:cs="Arial"/>
                <w:sz w:val="16"/>
                <w:szCs w:val="16"/>
              </w:rPr>
            </w:pPr>
            <w:del w:id="23066"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306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DA7C62E" w14:textId="5A2A8569" w:rsidR="006B2A82" w:rsidRPr="002255E9" w:rsidDel="00464C00" w:rsidRDefault="006B2A82" w:rsidP="006B2A82">
            <w:pPr>
              <w:pStyle w:val="TAC"/>
              <w:rPr>
                <w:del w:id="23068" w:author="Amy TAO" w:date="2023-11-16T06:37:00Z"/>
                <w:rFonts w:cs="Arial"/>
                <w:sz w:val="16"/>
                <w:szCs w:val="16"/>
              </w:rPr>
            </w:pPr>
            <w:del w:id="23069" w:author="Amy TAO" w:date="2023-11-16T06:37:00Z">
              <w:r w:rsidRPr="002255E9" w:rsidDel="00464C00">
                <w:rPr>
                  <w:rFonts w:cs="Arial"/>
                  <w:sz w:val="16"/>
                  <w:szCs w:val="16"/>
                </w:rPr>
                <w:delText>3, 13, 14</w:delText>
              </w:r>
            </w:del>
          </w:p>
        </w:tc>
      </w:tr>
      <w:tr w:rsidR="006B2A82" w:rsidRPr="002255E9" w:rsidDel="00464C00" w14:paraId="55351782" w14:textId="2BBB2A5E" w:rsidTr="006B2A82">
        <w:tblPrEx>
          <w:tblW w:w="8940" w:type="dxa"/>
          <w:jc w:val="center"/>
          <w:tblLayout w:type="fixed"/>
          <w:tblPrExChange w:id="23070" w:author="Nokia - Tuomo Säynäjäkangas" w:date="2023-11-15T00:26:00Z">
            <w:tblPrEx>
              <w:tblW w:w="8940" w:type="dxa"/>
              <w:jc w:val="center"/>
              <w:tblLayout w:type="fixed"/>
            </w:tblPrEx>
          </w:tblPrExChange>
        </w:tblPrEx>
        <w:trPr>
          <w:trHeight w:val="225"/>
          <w:jc w:val="center"/>
          <w:del w:id="23071" w:author="Amy TAO" w:date="2023-11-16T06:37:00Z"/>
          <w:trPrChange w:id="23072"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73"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0EB9D92" w14:textId="1FAD478C" w:rsidR="006B2A82" w:rsidRPr="002255E9" w:rsidDel="00464C00" w:rsidRDefault="006B2A82" w:rsidP="006B2A82">
            <w:pPr>
              <w:spacing w:after="0"/>
              <w:rPr>
                <w:del w:id="23074"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75"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A088DED" w14:textId="3BA1A9EA" w:rsidR="006B2A82" w:rsidRPr="002255E9" w:rsidDel="00464C00" w:rsidRDefault="006B2A82" w:rsidP="006B2A82">
            <w:pPr>
              <w:pStyle w:val="TAL"/>
              <w:rPr>
                <w:del w:id="23076" w:author="Amy TAO" w:date="2023-11-16T06:37:00Z"/>
                <w:rFonts w:cs="Arial"/>
                <w:sz w:val="16"/>
                <w:szCs w:val="16"/>
              </w:rPr>
            </w:pPr>
            <w:del w:id="23077"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78"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6539BD86" w14:textId="5AF2CA47" w:rsidR="006B2A82" w:rsidRPr="002255E9" w:rsidDel="00464C00" w:rsidRDefault="006B2A82" w:rsidP="006B2A82">
            <w:pPr>
              <w:pStyle w:val="TAR"/>
              <w:rPr>
                <w:del w:id="23079" w:author="Amy TAO" w:date="2023-11-16T06:37:00Z"/>
                <w:rFonts w:cs="Arial"/>
                <w:sz w:val="16"/>
                <w:szCs w:val="16"/>
              </w:rPr>
            </w:pPr>
            <w:del w:id="23080" w:author="Amy TAO" w:date="2023-11-16T06:37: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3081"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7328AFB8" w14:textId="50A1719F" w:rsidR="006B2A82" w:rsidRPr="002255E9" w:rsidDel="00464C00" w:rsidRDefault="006B2A82" w:rsidP="006B2A82">
            <w:pPr>
              <w:pStyle w:val="TAC"/>
              <w:rPr>
                <w:del w:id="23082" w:author="Amy TAO" w:date="2023-11-16T06:37:00Z"/>
                <w:rFonts w:cs="Arial"/>
                <w:sz w:val="16"/>
                <w:szCs w:val="16"/>
              </w:rPr>
            </w:pPr>
            <w:del w:id="2308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084"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7AEA1136" w14:textId="3861AB76" w:rsidR="006B2A82" w:rsidRPr="002255E9" w:rsidDel="00464C00" w:rsidRDefault="006B2A82" w:rsidP="006B2A82">
            <w:pPr>
              <w:pStyle w:val="TAL"/>
              <w:rPr>
                <w:del w:id="23085" w:author="Amy TAO" w:date="2023-11-16T06:37:00Z"/>
                <w:rFonts w:cs="Arial"/>
                <w:sz w:val="16"/>
                <w:szCs w:val="16"/>
              </w:rPr>
            </w:pPr>
            <w:del w:id="23086" w:author="Amy TAO" w:date="2023-11-16T06:37: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3087"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0A35010" w14:textId="71BCA3AA" w:rsidR="006B2A82" w:rsidRPr="002255E9" w:rsidDel="00464C00" w:rsidRDefault="006B2A82" w:rsidP="006B2A82">
            <w:pPr>
              <w:pStyle w:val="TAC"/>
              <w:rPr>
                <w:del w:id="23088" w:author="Amy TAO" w:date="2023-11-16T06:37:00Z"/>
                <w:rFonts w:cs="Arial"/>
                <w:sz w:val="16"/>
                <w:szCs w:val="16"/>
              </w:rPr>
            </w:pPr>
            <w:del w:id="23089"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3090"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4432AA4" w14:textId="5C9A5EDB" w:rsidR="006B2A82" w:rsidRPr="002255E9" w:rsidDel="00464C00" w:rsidRDefault="006B2A82" w:rsidP="006B2A82">
            <w:pPr>
              <w:pStyle w:val="TAC"/>
              <w:rPr>
                <w:del w:id="23091" w:author="Amy TAO" w:date="2023-11-16T06:37:00Z"/>
                <w:rFonts w:cs="Arial"/>
                <w:sz w:val="16"/>
                <w:szCs w:val="16"/>
              </w:rPr>
            </w:pPr>
            <w:del w:id="23092"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093"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FC78B3A" w14:textId="106FCA93" w:rsidR="006B2A82" w:rsidRPr="002255E9" w:rsidDel="00464C00" w:rsidRDefault="006B2A82" w:rsidP="006B2A82">
            <w:pPr>
              <w:pStyle w:val="TAC"/>
              <w:rPr>
                <w:del w:id="23094" w:author="Amy TAO" w:date="2023-11-16T06:37:00Z"/>
                <w:rFonts w:cs="Arial"/>
                <w:sz w:val="16"/>
                <w:szCs w:val="16"/>
              </w:rPr>
            </w:pPr>
            <w:del w:id="23095" w:author="Amy TAO" w:date="2023-11-16T06:37:00Z">
              <w:r w:rsidRPr="002255E9" w:rsidDel="00464C00">
                <w:rPr>
                  <w:rFonts w:cs="Arial"/>
                  <w:sz w:val="16"/>
                  <w:szCs w:val="16"/>
                </w:rPr>
                <w:delText>3, 14</w:delText>
              </w:r>
            </w:del>
          </w:p>
        </w:tc>
      </w:tr>
      <w:tr w:rsidR="006B2A82" w:rsidRPr="002255E9" w:rsidDel="00464C00" w14:paraId="4AB3D4BD" w14:textId="7FFD4D0F" w:rsidTr="009371D1">
        <w:trPr>
          <w:trHeight w:val="225"/>
          <w:jc w:val="center"/>
          <w:del w:id="23096" w:author="Amy TAO" w:date="2023-11-16T06:37:00Z"/>
        </w:trPr>
        <w:tc>
          <w:tcPr>
            <w:tcW w:w="1484" w:type="dxa"/>
            <w:vMerge w:val="restart"/>
            <w:tcBorders>
              <w:top w:val="nil"/>
              <w:left w:val="single" w:sz="4" w:space="0" w:color="auto"/>
              <w:bottom w:val="single" w:sz="4" w:space="0" w:color="auto"/>
              <w:right w:val="single" w:sz="4" w:space="0" w:color="auto"/>
            </w:tcBorders>
            <w:vAlign w:val="center"/>
          </w:tcPr>
          <w:p w14:paraId="70D3B9F4" w14:textId="6A6CD7CE" w:rsidR="006B2A82" w:rsidRPr="002255E9" w:rsidDel="00464C00" w:rsidRDefault="006B2A82" w:rsidP="006B2A82">
            <w:pPr>
              <w:pStyle w:val="TAC"/>
              <w:rPr>
                <w:del w:id="23097" w:author="Amy TAO" w:date="2023-11-16T06:37:00Z"/>
                <w:rFonts w:eastAsia="SimSun"/>
                <w:kern w:val="2"/>
              </w:rPr>
            </w:pPr>
            <w:del w:id="23098" w:author="Amy TAO" w:date="2023-11-16T06:37:00Z">
              <w:r w:rsidRPr="002255E9" w:rsidDel="00464C00">
                <w:rPr>
                  <w:rFonts w:cs="Arial"/>
                </w:rPr>
                <w:delText>CA_8A</w:delText>
              </w:r>
              <w:r w:rsidRPr="002255E9" w:rsidDel="00464C00">
                <w:rPr>
                  <w:rFonts w:eastAsia="SimSun" w:cs="Arial"/>
                  <w:lang w:eastAsia="zh-CN"/>
                </w:rPr>
                <w:delText>-</w:delText>
              </w:r>
              <w:r w:rsidRPr="002255E9" w:rsidDel="00464C00">
                <w:rPr>
                  <w:rFonts w:cs="Arial"/>
                </w:rPr>
                <w:delText>39A</w:delText>
              </w:r>
            </w:del>
          </w:p>
        </w:tc>
        <w:tc>
          <w:tcPr>
            <w:tcW w:w="2563" w:type="dxa"/>
            <w:tcBorders>
              <w:top w:val="nil"/>
              <w:left w:val="nil"/>
              <w:bottom w:val="single" w:sz="4" w:space="0" w:color="auto"/>
              <w:right w:val="single" w:sz="4" w:space="0" w:color="auto"/>
            </w:tcBorders>
            <w:vAlign w:val="center"/>
          </w:tcPr>
          <w:p w14:paraId="0591BCC8" w14:textId="39A33969" w:rsidR="006B2A82" w:rsidRPr="002255E9" w:rsidDel="00464C00" w:rsidRDefault="006B2A82" w:rsidP="006B2A82">
            <w:pPr>
              <w:pStyle w:val="TAL"/>
              <w:rPr>
                <w:del w:id="23099" w:author="Amy TAO" w:date="2023-11-16T06:37:00Z"/>
                <w:rFonts w:cs="Arial"/>
                <w:sz w:val="16"/>
                <w:szCs w:val="16"/>
              </w:rPr>
            </w:pPr>
            <w:del w:id="23100" w:author="Amy TAO" w:date="2023-11-16T06:37:00Z">
              <w:r w:rsidRPr="002255E9" w:rsidDel="00464C00">
                <w:rPr>
                  <w:rFonts w:cs="Arial"/>
                  <w:sz w:val="16"/>
                  <w:szCs w:val="16"/>
                </w:rPr>
                <w:delText xml:space="preserve">E-UTRA Band 1, </w:delText>
              </w:r>
              <w:r w:rsidRPr="002255E9" w:rsidDel="00464C00">
                <w:rPr>
                  <w:rFonts w:cs="Arial"/>
                  <w:sz w:val="16"/>
                  <w:szCs w:val="16"/>
                  <w:lang w:eastAsia="zh-CN"/>
                </w:rPr>
                <w:delText xml:space="preserve">28, </w:delText>
              </w:r>
              <w:r w:rsidRPr="002255E9" w:rsidDel="00464C00">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4303F0F0" w14:textId="6055D9D2" w:rsidR="006B2A82" w:rsidRPr="002255E9" w:rsidDel="00464C00" w:rsidRDefault="006B2A82" w:rsidP="006B2A82">
            <w:pPr>
              <w:pStyle w:val="TAC"/>
              <w:rPr>
                <w:del w:id="23101" w:author="Amy TAO" w:date="2023-11-16T06:37:00Z"/>
                <w:rFonts w:cs="Arial"/>
              </w:rPr>
            </w:pPr>
            <w:del w:id="23102"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93F0E71" w14:textId="7CEDAC63" w:rsidR="006B2A82" w:rsidRPr="002255E9" w:rsidDel="00464C00" w:rsidRDefault="006B2A82" w:rsidP="006B2A82">
            <w:pPr>
              <w:pStyle w:val="TAC"/>
              <w:rPr>
                <w:del w:id="23103" w:author="Amy TAO" w:date="2023-11-16T06:37:00Z"/>
                <w:rFonts w:cs="Arial"/>
              </w:rPr>
            </w:pPr>
            <w:del w:id="23104"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319C411" w14:textId="2689382B" w:rsidR="006B2A82" w:rsidRPr="002255E9" w:rsidDel="00464C00" w:rsidRDefault="006B2A82" w:rsidP="006B2A82">
            <w:pPr>
              <w:pStyle w:val="TAC"/>
              <w:rPr>
                <w:del w:id="23105" w:author="Amy TAO" w:date="2023-11-16T06:37:00Z"/>
                <w:rFonts w:cs="Arial"/>
              </w:rPr>
            </w:pPr>
            <w:del w:id="23106"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8390CD" w14:textId="2121F38C" w:rsidR="006B2A82" w:rsidRPr="002255E9" w:rsidDel="00464C00" w:rsidRDefault="006B2A82" w:rsidP="006B2A82">
            <w:pPr>
              <w:pStyle w:val="TAC"/>
              <w:rPr>
                <w:del w:id="23107" w:author="Amy TAO" w:date="2023-11-16T06:37:00Z"/>
                <w:rFonts w:cs="Arial"/>
              </w:rPr>
            </w:pPr>
            <w:del w:id="23108"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3856CD08" w14:textId="5C06FE90" w:rsidR="006B2A82" w:rsidRPr="002255E9" w:rsidDel="00464C00" w:rsidRDefault="006B2A82" w:rsidP="006B2A82">
            <w:pPr>
              <w:pStyle w:val="TAC"/>
              <w:rPr>
                <w:del w:id="23109" w:author="Amy TAO" w:date="2023-11-16T06:37:00Z"/>
                <w:rFonts w:cs="Arial"/>
              </w:rPr>
            </w:pPr>
            <w:del w:id="23110"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5048D76" w14:textId="1360B49B" w:rsidR="006B2A82" w:rsidRPr="002255E9" w:rsidDel="00464C00" w:rsidRDefault="006B2A82" w:rsidP="006B2A82">
            <w:pPr>
              <w:pStyle w:val="TAC"/>
              <w:rPr>
                <w:del w:id="23111" w:author="Amy TAO" w:date="2023-11-16T06:37:00Z"/>
                <w:rFonts w:cs="Arial"/>
              </w:rPr>
            </w:pPr>
          </w:p>
        </w:tc>
      </w:tr>
      <w:tr w:rsidR="006B2A82" w:rsidRPr="002255E9" w:rsidDel="00464C00" w14:paraId="4EF3A58B" w14:textId="3EB4F31E" w:rsidTr="009371D1">
        <w:trPr>
          <w:trHeight w:val="225"/>
          <w:jc w:val="center"/>
          <w:del w:id="23112"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6FF52DA6" w14:textId="338245D7" w:rsidR="006B2A82" w:rsidRPr="002255E9" w:rsidDel="00464C00" w:rsidRDefault="006B2A82" w:rsidP="006B2A82">
            <w:pPr>
              <w:spacing w:after="0"/>
              <w:rPr>
                <w:del w:id="23113" w:author="Amy TAO" w:date="2023-11-16T06:3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BE53516" w14:textId="42EAFF9F" w:rsidR="006B2A82" w:rsidRPr="002255E9" w:rsidDel="00464C00" w:rsidRDefault="006B2A82" w:rsidP="006B2A82">
            <w:pPr>
              <w:pStyle w:val="TAL"/>
              <w:rPr>
                <w:del w:id="23114" w:author="Amy TAO" w:date="2023-11-16T06:37:00Z"/>
                <w:rFonts w:cs="Arial"/>
                <w:sz w:val="16"/>
                <w:szCs w:val="16"/>
                <w:lang w:eastAsia="zh-CN"/>
              </w:rPr>
            </w:pPr>
            <w:del w:id="23115" w:author="Amy TAO" w:date="2023-11-16T06:37:00Z">
              <w:r w:rsidRPr="002255E9" w:rsidDel="00464C00">
                <w:rPr>
                  <w:rFonts w:cs="Arial"/>
                  <w:sz w:val="16"/>
                  <w:szCs w:val="16"/>
                </w:rPr>
                <w:delText>E-UTRA band 22, 41, 42, 52</w:delText>
              </w:r>
            </w:del>
          </w:p>
          <w:p w14:paraId="13326988" w14:textId="34B0212F" w:rsidR="006B2A82" w:rsidRPr="002255E9" w:rsidDel="00464C00" w:rsidRDefault="006B2A82" w:rsidP="006B2A82">
            <w:pPr>
              <w:pStyle w:val="TAL"/>
              <w:rPr>
                <w:del w:id="23116" w:author="Amy TAO" w:date="2023-11-16T06:37:00Z"/>
                <w:rFonts w:cs="Arial"/>
                <w:sz w:val="16"/>
                <w:szCs w:val="16"/>
                <w:lang w:eastAsia="zh-CN"/>
              </w:rPr>
            </w:pPr>
            <w:del w:id="23117" w:author="Amy TAO" w:date="2023-11-16T06:37: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10074666" w14:textId="28B9F6DF" w:rsidR="006B2A82" w:rsidRPr="002255E9" w:rsidDel="00464C00" w:rsidRDefault="006B2A82" w:rsidP="006B2A82">
            <w:pPr>
              <w:pStyle w:val="TAC"/>
              <w:rPr>
                <w:del w:id="23118" w:author="Amy TAO" w:date="2023-11-16T06:37:00Z"/>
                <w:rFonts w:cs="Arial"/>
              </w:rPr>
            </w:pPr>
            <w:del w:id="23119"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2246F2E" w14:textId="226D53A7" w:rsidR="006B2A82" w:rsidRPr="002255E9" w:rsidDel="00464C00" w:rsidRDefault="006B2A82" w:rsidP="006B2A82">
            <w:pPr>
              <w:pStyle w:val="TAC"/>
              <w:rPr>
                <w:del w:id="23120" w:author="Amy TAO" w:date="2023-11-16T06:37:00Z"/>
                <w:rFonts w:cs="Arial"/>
              </w:rPr>
            </w:pPr>
            <w:del w:id="23121"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AC9ED0F" w14:textId="364CCD5C" w:rsidR="006B2A82" w:rsidRPr="002255E9" w:rsidDel="00464C00" w:rsidRDefault="006B2A82" w:rsidP="006B2A82">
            <w:pPr>
              <w:pStyle w:val="TAC"/>
              <w:rPr>
                <w:del w:id="23122" w:author="Amy TAO" w:date="2023-11-16T06:37:00Z"/>
                <w:rFonts w:cs="Arial"/>
              </w:rPr>
            </w:pPr>
            <w:del w:id="23123"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983EE1" w14:textId="2DBC291F" w:rsidR="006B2A82" w:rsidRPr="002255E9" w:rsidDel="00464C00" w:rsidRDefault="006B2A82" w:rsidP="006B2A82">
            <w:pPr>
              <w:pStyle w:val="TAC"/>
              <w:rPr>
                <w:del w:id="23124" w:author="Amy TAO" w:date="2023-11-16T06:37:00Z"/>
                <w:rFonts w:cs="Arial"/>
              </w:rPr>
            </w:pPr>
            <w:del w:id="23125"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4EB113D5" w14:textId="7055ECFF" w:rsidR="006B2A82" w:rsidRPr="002255E9" w:rsidDel="00464C00" w:rsidRDefault="006B2A82" w:rsidP="006B2A82">
            <w:pPr>
              <w:pStyle w:val="TAC"/>
              <w:rPr>
                <w:del w:id="23126" w:author="Amy TAO" w:date="2023-11-16T06:37:00Z"/>
                <w:rFonts w:cs="Arial"/>
              </w:rPr>
            </w:pPr>
            <w:del w:id="23127"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A52A0E7" w14:textId="4E416B0F" w:rsidR="006B2A82" w:rsidRPr="002255E9" w:rsidDel="00464C00" w:rsidRDefault="006B2A82" w:rsidP="006B2A82">
            <w:pPr>
              <w:pStyle w:val="TAC"/>
              <w:rPr>
                <w:del w:id="23128" w:author="Amy TAO" w:date="2023-11-16T06:37:00Z"/>
                <w:rFonts w:cs="Arial"/>
              </w:rPr>
            </w:pPr>
            <w:del w:id="23129" w:author="Amy TAO" w:date="2023-11-16T06:37:00Z">
              <w:r w:rsidRPr="002255E9" w:rsidDel="00464C00">
                <w:rPr>
                  <w:kern w:val="2"/>
                  <w:sz w:val="16"/>
                  <w:szCs w:val="16"/>
                </w:rPr>
                <w:delText>2</w:delText>
              </w:r>
            </w:del>
          </w:p>
        </w:tc>
      </w:tr>
      <w:tr w:rsidR="006B2A82" w:rsidRPr="002255E9" w:rsidDel="00464C00" w14:paraId="02E83EF8" w14:textId="054E80E7" w:rsidTr="009371D1">
        <w:trPr>
          <w:trHeight w:val="225"/>
          <w:jc w:val="center"/>
          <w:del w:id="23130"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7422A76D" w14:textId="3EDFA97B" w:rsidR="006B2A82" w:rsidRPr="002255E9" w:rsidDel="00464C00" w:rsidRDefault="006B2A82" w:rsidP="006B2A82">
            <w:pPr>
              <w:spacing w:after="0"/>
              <w:rPr>
                <w:del w:id="23131" w:author="Amy TAO" w:date="2023-11-16T06:3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707DE9F2" w14:textId="2B1C470E" w:rsidR="006B2A82" w:rsidRPr="002255E9" w:rsidDel="00464C00" w:rsidRDefault="006B2A82" w:rsidP="006B2A82">
            <w:pPr>
              <w:pStyle w:val="TAL"/>
              <w:rPr>
                <w:del w:id="23132" w:author="Amy TAO" w:date="2023-11-16T06:37:00Z"/>
                <w:rFonts w:cs="Arial"/>
                <w:sz w:val="16"/>
                <w:szCs w:val="16"/>
              </w:rPr>
            </w:pPr>
            <w:del w:id="23133" w:author="Amy TAO" w:date="2023-11-16T06:37:00Z">
              <w:r w:rsidRPr="002255E9" w:rsidDel="00464C00">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2984D1BE" w14:textId="1B30A5A8" w:rsidR="006B2A82" w:rsidRPr="002255E9" w:rsidDel="00464C00" w:rsidRDefault="006B2A82" w:rsidP="006B2A82">
            <w:pPr>
              <w:pStyle w:val="TAC"/>
              <w:rPr>
                <w:del w:id="23134" w:author="Amy TAO" w:date="2023-11-16T06:37:00Z"/>
                <w:rFonts w:cs="Arial"/>
              </w:rPr>
            </w:pPr>
            <w:del w:id="23135"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76F1DFE" w14:textId="75A3B435" w:rsidR="006B2A82" w:rsidRPr="002255E9" w:rsidDel="00464C00" w:rsidRDefault="006B2A82" w:rsidP="006B2A82">
            <w:pPr>
              <w:pStyle w:val="TAC"/>
              <w:rPr>
                <w:del w:id="23136" w:author="Amy TAO" w:date="2023-11-16T06:37:00Z"/>
                <w:rFonts w:cs="Arial"/>
              </w:rPr>
            </w:pPr>
            <w:del w:id="23137"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2CDE8D6A" w14:textId="37B18BF0" w:rsidR="006B2A82" w:rsidRPr="002255E9" w:rsidDel="00464C00" w:rsidRDefault="006B2A82" w:rsidP="006B2A82">
            <w:pPr>
              <w:pStyle w:val="TAC"/>
              <w:rPr>
                <w:del w:id="23138" w:author="Amy TAO" w:date="2023-11-16T06:37:00Z"/>
                <w:rFonts w:cs="Arial"/>
              </w:rPr>
            </w:pPr>
            <w:del w:id="23139"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E3E3D0" w14:textId="3D3F74F1" w:rsidR="006B2A82" w:rsidRPr="002255E9" w:rsidDel="00464C00" w:rsidRDefault="006B2A82" w:rsidP="006B2A82">
            <w:pPr>
              <w:pStyle w:val="TAC"/>
              <w:rPr>
                <w:del w:id="23140" w:author="Amy TAO" w:date="2023-11-16T06:37:00Z"/>
                <w:rFonts w:cs="Arial"/>
              </w:rPr>
            </w:pPr>
            <w:del w:id="23141"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71A78743" w14:textId="3992F932" w:rsidR="006B2A82" w:rsidRPr="002255E9" w:rsidDel="00464C00" w:rsidRDefault="006B2A82" w:rsidP="006B2A82">
            <w:pPr>
              <w:pStyle w:val="TAC"/>
              <w:rPr>
                <w:del w:id="23142" w:author="Amy TAO" w:date="2023-11-16T06:37:00Z"/>
                <w:rFonts w:cs="Arial"/>
              </w:rPr>
            </w:pPr>
            <w:del w:id="23143"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42FD1A56" w14:textId="70519859" w:rsidR="006B2A82" w:rsidRPr="002255E9" w:rsidDel="00464C00" w:rsidRDefault="006B2A82" w:rsidP="006B2A82">
            <w:pPr>
              <w:pStyle w:val="TAC"/>
              <w:rPr>
                <w:del w:id="23144" w:author="Amy TAO" w:date="2023-11-16T06:37:00Z"/>
                <w:rFonts w:cs="Arial"/>
              </w:rPr>
            </w:pPr>
            <w:del w:id="23145" w:author="Amy TAO" w:date="2023-11-16T06:37:00Z">
              <w:r w:rsidRPr="002255E9" w:rsidDel="00464C00">
                <w:rPr>
                  <w:kern w:val="2"/>
                  <w:sz w:val="16"/>
                  <w:szCs w:val="16"/>
                </w:rPr>
                <w:delText>3</w:delText>
              </w:r>
            </w:del>
          </w:p>
        </w:tc>
      </w:tr>
      <w:tr w:rsidR="006B2A82" w:rsidRPr="002255E9" w14:paraId="75E7C08F" w14:textId="77777777" w:rsidTr="006B2A82">
        <w:trPr>
          <w:trHeight w:val="225"/>
          <w:jc w:val="center"/>
          <w:ins w:id="23146" w:author="Nokia - Tuomo Säynäjäkangas" w:date="2023-11-15T00:27:00Z"/>
        </w:trPr>
        <w:tc>
          <w:tcPr>
            <w:tcW w:w="1484" w:type="dxa"/>
            <w:tcBorders>
              <w:top w:val="nil"/>
              <w:left w:val="single" w:sz="4" w:space="0" w:color="auto"/>
              <w:bottom w:val="single" w:sz="4" w:space="0" w:color="auto"/>
              <w:right w:val="single" w:sz="4" w:space="0" w:color="auto"/>
            </w:tcBorders>
          </w:tcPr>
          <w:p w14:paraId="71429A09" w14:textId="7FF8E3F7" w:rsidR="006B2A82" w:rsidRPr="002255E9" w:rsidRDefault="006B2A82" w:rsidP="006B2A82">
            <w:pPr>
              <w:pStyle w:val="TAC"/>
              <w:rPr>
                <w:ins w:id="23147" w:author="Nokia - Tuomo Säynäjäkangas" w:date="2023-11-15T00:27:00Z"/>
                <w:rFonts w:cs="Arial"/>
              </w:rPr>
            </w:pPr>
            <w:ins w:id="23148" w:author="Nokia - Tuomo Säynäjäkangas" w:date="2023-11-15T00:27: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ins>
          </w:p>
        </w:tc>
        <w:tc>
          <w:tcPr>
            <w:tcW w:w="2563" w:type="dxa"/>
            <w:tcBorders>
              <w:top w:val="nil"/>
              <w:left w:val="nil"/>
              <w:bottom w:val="single" w:sz="4" w:space="0" w:color="auto"/>
              <w:right w:val="single" w:sz="4" w:space="0" w:color="auto"/>
            </w:tcBorders>
            <w:vAlign w:val="bottom"/>
          </w:tcPr>
          <w:p w14:paraId="231C42A2" w14:textId="4A892B5A" w:rsidR="006B2A82" w:rsidRPr="002255E9" w:rsidDel="009371D1" w:rsidRDefault="006B2A82" w:rsidP="006B2A82">
            <w:pPr>
              <w:pStyle w:val="TAL"/>
              <w:rPr>
                <w:ins w:id="23149" w:author="Nokia - Tuomo Säynäjäkangas" w:date="2023-11-15T00:27:00Z"/>
                <w:sz w:val="16"/>
                <w:szCs w:val="16"/>
              </w:rPr>
            </w:pPr>
            <w:ins w:id="23150" w:author="Nokia - Tuomo Säynäjäkangas" w:date="2023-11-15T00:27: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
          <w:p w14:paraId="0E3501F8" w14:textId="0B50FD55" w:rsidR="006B2A82" w:rsidRPr="002255E9" w:rsidDel="009371D1" w:rsidRDefault="006B2A82" w:rsidP="006B2A82">
            <w:pPr>
              <w:pStyle w:val="TAC"/>
              <w:rPr>
                <w:ins w:id="23151" w:author="Nokia - Tuomo Säynäjäkangas" w:date="2023-11-15T00:27:00Z"/>
                <w:rFonts w:cs="Arial"/>
                <w:sz w:val="16"/>
                <w:szCs w:val="16"/>
              </w:rPr>
            </w:pPr>
            <w:ins w:id="23152" w:author="Nokia - Tuomo Säynäjäkangas" w:date="2023-11-15T00:27:00Z">
              <w:r w:rsidRPr="002255E9">
                <w:rPr>
                  <w:rFonts w:cs="Arial"/>
                  <w:sz w:val="16"/>
                  <w:szCs w:val="16"/>
                </w:rPr>
                <w:t>1884.5</w:t>
              </w:r>
            </w:ins>
          </w:p>
        </w:tc>
        <w:tc>
          <w:tcPr>
            <w:tcW w:w="286" w:type="dxa"/>
            <w:tcBorders>
              <w:top w:val="nil"/>
              <w:left w:val="nil"/>
              <w:bottom w:val="single" w:sz="4" w:space="0" w:color="auto"/>
              <w:right w:val="single" w:sz="4" w:space="0" w:color="auto"/>
            </w:tcBorders>
            <w:vAlign w:val="bottom"/>
          </w:tcPr>
          <w:p w14:paraId="229934A7" w14:textId="3D134CFE" w:rsidR="006B2A82" w:rsidRPr="002255E9" w:rsidDel="009371D1" w:rsidRDefault="006B2A82" w:rsidP="006B2A82">
            <w:pPr>
              <w:pStyle w:val="TAC"/>
              <w:rPr>
                <w:ins w:id="23153" w:author="Nokia - Tuomo Säynäjäkangas" w:date="2023-11-15T00:27:00Z"/>
                <w:rFonts w:cs="Arial"/>
                <w:sz w:val="16"/>
                <w:szCs w:val="16"/>
              </w:rPr>
            </w:pPr>
            <w:ins w:id="23154" w:author="Nokia - Tuomo Säynäjäkangas" w:date="2023-11-15T00:2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
          <w:p w14:paraId="6A85AEED" w14:textId="287D7F12" w:rsidR="006B2A82" w:rsidRPr="002255E9" w:rsidDel="009371D1" w:rsidRDefault="006B2A82" w:rsidP="006B2A82">
            <w:pPr>
              <w:pStyle w:val="TAC"/>
              <w:rPr>
                <w:ins w:id="23155" w:author="Nokia - Tuomo Säynäjäkangas" w:date="2023-11-15T00:27:00Z"/>
                <w:rFonts w:cs="Arial"/>
                <w:sz w:val="16"/>
                <w:szCs w:val="16"/>
              </w:rPr>
            </w:pPr>
            <w:ins w:id="23156" w:author="Nokia - Tuomo Säynäjäkangas" w:date="2023-11-15T00:2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2594A625" w14:textId="7180A45C" w:rsidR="006B2A82" w:rsidRPr="002255E9" w:rsidDel="009371D1" w:rsidRDefault="006B2A82" w:rsidP="006B2A82">
            <w:pPr>
              <w:pStyle w:val="TAC"/>
              <w:rPr>
                <w:ins w:id="23157" w:author="Nokia - Tuomo Säynäjäkangas" w:date="2023-11-15T00:27:00Z"/>
                <w:rFonts w:cs="Arial"/>
                <w:sz w:val="16"/>
                <w:szCs w:val="16"/>
              </w:rPr>
            </w:pPr>
            <w:ins w:id="23158" w:author="Nokia - Tuomo Säynäjäkangas" w:date="2023-11-15T00:2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52B6B06F" w14:textId="6F2E60EB" w:rsidR="006B2A82" w:rsidRPr="002255E9" w:rsidDel="009371D1" w:rsidRDefault="006B2A82" w:rsidP="006B2A82">
            <w:pPr>
              <w:pStyle w:val="TAC"/>
              <w:rPr>
                <w:ins w:id="23159" w:author="Nokia - Tuomo Säynäjäkangas" w:date="2023-11-15T00:27:00Z"/>
                <w:rFonts w:cs="Arial"/>
                <w:sz w:val="16"/>
                <w:szCs w:val="16"/>
              </w:rPr>
            </w:pPr>
            <w:ins w:id="23160" w:author="Nokia - Tuomo Säynäjäkangas" w:date="2023-11-15T00:2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459B67BE" w14:textId="61490F2E" w:rsidR="006B2A82" w:rsidRPr="002255E9" w:rsidDel="009371D1" w:rsidRDefault="006B2A82" w:rsidP="006B2A82">
            <w:pPr>
              <w:pStyle w:val="TAC"/>
              <w:rPr>
                <w:ins w:id="23161" w:author="Nokia - Tuomo Säynäjäkangas" w:date="2023-11-15T00:27:00Z"/>
                <w:rFonts w:cs="Arial"/>
                <w:sz w:val="16"/>
                <w:szCs w:val="16"/>
              </w:rPr>
            </w:pPr>
            <w:ins w:id="23162" w:author="Nokia - Tuomo Säynäjäkangas" w:date="2023-11-15T00:27:00Z">
              <w:r w:rsidRPr="002255E9">
                <w:rPr>
                  <w:rFonts w:eastAsia="MS Mincho" w:cs="Arial"/>
                  <w:sz w:val="16"/>
                  <w:szCs w:val="16"/>
                </w:rPr>
                <w:t>4, 11</w:t>
              </w:r>
            </w:ins>
          </w:p>
        </w:tc>
      </w:tr>
      <w:tr w:rsidR="006B2A82" w:rsidRPr="002255E9" w:rsidDel="00464C00" w14:paraId="44008E23" w14:textId="20D7E198" w:rsidTr="006B2A82">
        <w:trPr>
          <w:trHeight w:val="225"/>
          <w:jc w:val="center"/>
          <w:del w:id="23163" w:author="Amy TAO" w:date="2023-11-16T06:37:00Z"/>
        </w:trPr>
        <w:tc>
          <w:tcPr>
            <w:tcW w:w="1484" w:type="dxa"/>
            <w:vMerge w:val="restart"/>
            <w:tcBorders>
              <w:top w:val="nil"/>
              <w:left w:val="single" w:sz="4" w:space="0" w:color="auto"/>
              <w:bottom w:val="single" w:sz="4" w:space="0" w:color="auto"/>
              <w:right w:val="single" w:sz="4" w:space="0" w:color="auto"/>
            </w:tcBorders>
          </w:tcPr>
          <w:p w14:paraId="22C46EE3" w14:textId="2FCDCC3C" w:rsidR="006B2A82" w:rsidRPr="002255E9" w:rsidDel="00464C00" w:rsidRDefault="006B2A82" w:rsidP="006B2A82">
            <w:pPr>
              <w:pStyle w:val="TAC"/>
              <w:rPr>
                <w:del w:id="23164" w:author="Amy TAO" w:date="2023-11-16T06:37:00Z"/>
                <w:rFonts w:cs="Arial"/>
              </w:rPr>
            </w:pPr>
            <w:del w:id="23165" w:author="Amy TAO" w:date="2023-11-16T06:37:00Z">
              <w:r w:rsidRPr="002255E9" w:rsidDel="00464C00">
                <w:rPr>
                  <w:rFonts w:cs="Arial"/>
                </w:rPr>
                <w:delText>CA_</w:delText>
              </w:r>
              <w:r w:rsidRPr="002255E9" w:rsidDel="00464C00">
                <w:rPr>
                  <w:rFonts w:eastAsia="SimSun" w:cs="Arial"/>
                  <w:lang w:eastAsia="zh-CN"/>
                </w:rPr>
                <w:delText>8A</w:delText>
              </w:r>
              <w:r w:rsidRPr="002255E9" w:rsidDel="00464C00">
                <w:rPr>
                  <w:rFonts w:cs="Arial"/>
                </w:rPr>
                <w:delText>-</w:delText>
              </w:r>
              <w:r w:rsidRPr="002255E9" w:rsidDel="00464C00">
                <w:rPr>
                  <w:rFonts w:eastAsia="SimSun" w:cs="Arial"/>
                  <w:lang w:eastAsia="zh-CN"/>
                </w:rPr>
                <w:delText>41A</w:delText>
              </w:r>
            </w:del>
          </w:p>
        </w:tc>
        <w:tc>
          <w:tcPr>
            <w:tcW w:w="2563" w:type="dxa"/>
            <w:tcBorders>
              <w:top w:val="nil"/>
              <w:left w:val="nil"/>
              <w:bottom w:val="single" w:sz="4" w:space="0" w:color="auto"/>
              <w:right w:val="single" w:sz="4" w:space="0" w:color="auto"/>
            </w:tcBorders>
            <w:vAlign w:val="bottom"/>
          </w:tcPr>
          <w:p w14:paraId="64DEB62F" w14:textId="4CCE411C" w:rsidR="006B2A82" w:rsidRPr="002255E9" w:rsidDel="00464C00" w:rsidRDefault="006B2A82" w:rsidP="006B2A82">
            <w:pPr>
              <w:pStyle w:val="TAL"/>
              <w:rPr>
                <w:del w:id="23166" w:author="Amy TAO" w:date="2023-11-16T06:37:00Z"/>
                <w:sz w:val="16"/>
                <w:szCs w:val="16"/>
              </w:rPr>
            </w:pPr>
            <w:del w:id="23167" w:author="Amy TAO" w:date="2023-11-16T06:37:00Z">
              <w:r w:rsidRPr="002255E9" w:rsidDel="00464C00">
                <w:rPr>
                  <w:sz w:val="16"/>
                  <w:szCs w:val="16"/>
                </w:rPr>
                <w:delText>E-UTRA Band 1, </w:delText>
              </w:r>
              <w:r w:rsidRPr="002255E9" w:rsidDel="00464C00">
                <w:rPr>
                  <w:rFonts w:eastAsia="SimSun"/>
                  <w:sz w:val="16"/>
                  <w:szCs w:val="16"/>
                  <w:lang w:eastAsia="zh-CN"/>
                </w:rPr>
                <w:delText xml:space="preserve">28, </w:delText>
              </w:r>
              <w:r w:rsidRPr="002255E9" w:rsidDel="00464C00">
                <w:rPr>
                  <w:sz w:val="16"/>
                  <w:szCs w:val="16"/>
                </w:rPr>
                <w:delText xml:space="preserve">34, 39, 40, 45, </w:delText>
              </w:r>
              <w:r w:rsidRPr="002255E9" w:rsidDel="00464C00">
                <w:rPr>
                  <w:rFonts w:cs="Arial"/>
                  <w:sz w:val="16"/>
                  <w:szCs w:val="16"/>
                </w:rPr>
                <w:delText xml:space="preserve">50, 51, </w:delText>
              </w:r>
              <w:r w:rsidDel="00464C00">
                <w:rPr>
                  <w:rFonts w:cs="Arial"/>
                  <w:sz w:val="16"/>
                  <w:szCs w:val="16"/>
                </w:rPr>
                <w:delText xml:space="preserve">54, </w:delText>
              </w:r>
              <w:r w:rsidRPr="002255E9" w:rsidDel="00464C00">
                <w:rPr>
                  <w:sz w:val="16"/>
                  <w:szCs w:val="16"/>
                </w:rPr>
                <w:delText>65</w:delText>
              </w:r>
              <w:r w:rsidRPr="002255E9" w:rsidDel="00464C00">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4F001100" w14:textId="5B9901BD" w:rsidR="006B2A82" w:rsidRPr="002255E9" w:rsidDel="00464C00" w:rsidRDefault="006B2A82" w:rsidP="006B2A82">
            <w:pPr>
              <w:pStyle w:val="TAC"/>
              <w:rPr>
                <w:del w:id="23168" w:author="Amy TAO" w:date="2023-11-16T06:37:00Z"/>
                <w:rFonts w:cs="Arial"/>
                <w:sz w:val="16"/>
                <w:szCs w:val="16"/>
              </w:rPr>
            </w:pPr>
            <w:del w:id="23169"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99045E" w14:textId="36C3766E" w:rsidR="006B2A82" w:rsidRPr="002255E9" w:rsidDel="00464C00" w:rsidRDefault="006B2A82" w:rsidP="006B2A82">
            <w:pPr>
              <w:pStyle w:val="TAC"/>
              <w:rPr>
                <w:del w:id="23170" w:author="Amy TAO" w:date="2023-11-16T06:37:00Z"/>
                <w:rFonts w:cs="Arial"/>
                <w:sz w:val="16"/>
                <w:szCs w:val="16"/>
              </w:rPr>
            </w:pPr>
            <w:del w:id="2317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95C0C" w14:textId="78DAF843" w:rsidR="006B2A82" w:rsidRPr="002255E9" w:rsidDel="00464C00" w:rsidRDefault="006B2A82" w:rsidP="006B2A82">
            <w:pPr>
              <w:pStyle w:val="TAC"/>
              <w:rPr>
                <w:del w:id="23172" w:author="Amy TAO" w:date="2023-11-16T06:37:00Z"/>
                <w:rFonts w:cs="Arial"/>
                <w:sz w:val="16"/>
                <w:szCs w:val="16"/>
              </w:rPr>
            </w:pPr>
            <w:del w:id="23173"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E5D004B" w14:textId="6F9A075A" w:rsidR="006B2A82" w:rsidRPr="002255E9" w:rsidDel="00464C00" w:rsidRDefault="006B2A82" w:rsidP="006B2A82">
            <w:pPr>
              <w:pStyle w:val="TAC"/>
              <w:rPr>
                <w:del w:id="23174" w:author="Amy TAO" w:date="2023-11-16T06:37:00Z"/>
                <w:rFonts w:cs="Arial"/>
                <w:sz w:val="16"/>
                <w:szCs w:val="16"/>
              </w:rPr>
            </w:pPr>
            <w:del w:id="23175"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FF1C" w14:textId="6FA79306" w:rsidR="006B2A82" w:rsidRPr="002255E9" w:rsidDel="00464C00" w:rsidRDefault="006B2A82" w:rsidP="006B2A82">
            <w:pPr>
              <w:pStyle w:val="TAC"/>
              <w:rPr>
                <w:del w:id="23176" w:author="Amy TAO" w:date="2023-11-16T06:37:00Z"/>
                <w:rFonts w:cs="Arial"/>
                <w:sz w:val="16"/>
                <w:szCs w:val="16"/>
              </w:rPr>
            </w:pPr>
            <w:del w:id="23177"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A7A20D" w14:textId="0D4EBDE6" w:rsidR="006B2A82" w:rsidRPr="002255E9" w:rsidDel="00464C00" w:rsidRDefault="006B2A82" w:rsidP="006B2A82">
            <w:pPr>
              <w:pStyle w:val="TAC"/>
              <w:rPr>
                <w:del w:id="23178" w:author="Amy TAO" w:date="2023-11-16T06:37:00Z"/>
                <w:rFonts w:cs="Arial"/>
                <w:sz w:val="16"/>
                <w:szCs w:val="16"/>
              </w:rPr>
            </w:pPr>
            <w:del w:id="23179" w:author="Amy TAO" w:date="2023-11-16T06:37:00Z">
              <w:r w:rsidRPr="002255E9" w:rsidDel="00464C00">
                <w:rPr>
                  <w:rFonts w:cs="Arial"/>
                  <w:sz w:val="16"/>
                  <w:szCs w:val="16"/>
                </w:rPr>
                <w:delText> </w:delText>
              </w:r>
            </w:del>
          </w:p>
        </w:tc>
      </w:tr>
      <w:tr w:rsidR="006B2A82" w:rsidRPr="002255E9" w:rsidDel="00464C00" w14:paraId="3C013A2E" w14:textId="5BCFBFA8" w:rsidTr="006B2A82">
        <w:trPr>
          <w:trHeight w:val="225"/>
          <w:jc w:val="center"/>
          <w:del w:id="23180"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64599E25" w14:textId="14F6512C" w:rsidR="006B2A82" w:rsidRPr="002255E9" w:rsidDel="00464C00" w:rsidRDefault="006B2A82" w:rsidP="006B2A82">
            <w:pPr>
              <w:spacing w:after="0"/>
              <w:rPr>
                <w:del w:id="2318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
          <w:p w14:paraId="5D14CB94" w14:textId="3B8FE705" w:rsidR="006B2A82" w:rsidRPr="002255E9" w:rsidDel="00464C00" w:rsidRDefault="006B2A82" w:rsidP="006B2A82">
            <w:pPr>
              <w:pStyle w:val="TAL"/>
              <w:rPr>
                <w:del w:id="23182" w:author="Amy TAO" w:date="2023-11-16T06:37:00Z"/>
                <w:rFonts w:cs="Arial"/>
                <w:sz w:val="16"/>
                <w:szCs w:val="16"/>
                <w:lang w:eastAsia="zh-CN"/>
              </w:rPr>
            </w:pPr>
            <w:del w:id="23183" w:author="Amy TAO" w:date="2023-11-16T06:37:00Z">
              <w:r w:rsidRPr="002255E9" w:rsidDel="00464C00">
                <w:rPr>
                  <w:sz w:val="16"/>
                  <w:szCs w:val="16"/>
                </w:rPr>
                <w:delText>E-UTRA band 3, 42</w:delText>
              </w:r>
              <w:r w:rsidRPr="002255E9" w:rsidDel="00464C00">
                <w:rPr>
                  <w:rFonts w:cs="Arial"/>
                  <w:sz w:val="16"/>
                  <w:szCs w:val="16"/>
                </w:rPr>
                <w:delText>, 52</w:delText>
              </w:r>
            </w:del>
          </w:p>
          <w:p w14:paraId="01D2DA51" w14:textId="4B0118FC" w:rsidR="006B2A82" w:rsidRPr="002255E9" w:rsidDel="00464C00" w:rsidRDefault="006B2A82" w:rsidP="006B2A82">
            <w:pPr>
              <w:pStyle w:val="TAL"/>
              <w:rPr>
                <w:del w:id="23184" w:author="Amy TAO" w:date="2023-11-16T06:37:00Z"/>
                <w:sz w:val="16"/>
                <w:szCs w:val="16"/>
              </w:rPr>
            </w:pPr>
            <w:del w:id="23185" w:author="Amy TAO" w:date="2023-11-16T06:37:00Z">
              <w:r w:rsidRPr="002255E9" w:rsidDel="00464C00">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10DF7F9" w14:textId="22252EA2" w:rsidR="006B2A82" w:rsidRPr="002255E9" w:rsidDel="00464C00" w:rsidRDefault="006B2A82" w:rsidP="006B2A82">
            <w:pPr>
              <w:pStyle w:val="TAC"/>
              <w:rPr>
                <w:del w:id="23186" w:author="Amy TAO" w:date="2023-11-16T06:37:00Z"/>
                <w:rFonts w:cs="Arial"/>
                <w:sz w:val="16"/>
                <w:szCs w:val="16"/>
              </w:rPr>
            </w:pPr>
            <w:del w:id="23187"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EEB4D1" w14:textId="0C604EF0" w:rsidR="006B2A82" w:rsidRPr="002255E9" w:rsidDel="00464C00" w:rsidRDefault="006B2A82" w:rsidP="006B2A82">
            <w:pPr>
              <w:pStyle w:val="TAC"/>
              <w:rPr>
                <w:del w:id="23188" w:author="Amy TAO" w:date="2023-11-16T06:37:00Z"/>
                <w:rFonts w:cs="Arial"/>
                <w:sz w:val="16"/>
                <w:szCs w:val="16"/>
              </w:rPr>
            </w:pPr>
            <w:del w:id="23189"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9BB0F5" w14:textId="6F5C6DFC" w:rsidR="006B2A82" w:rsidRPr="002255E9" w:rsidDel="00464C00" w:rsidRDefault="006B2A82" w:rsidP="006B2A82">
            <w:pPr>
              <w:pStyle w:val="TAC"/>
              <w:rPr>
                <w:del w:id="23190" w:author="Amy TAO" w:date="2023-11-16T06:37:00Z"/>
                <w:rFonts w:cs="Arial"/>
                <w:sz w:val="16"/>
                <w:szCs w:val="16"/>
              </w:rPr>
            </w:pPr>
            <w:del w:id="23191"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E08A95" w14:textId="0091F1CD" w:rsidR="006B2A82" w:rsidRPr="002255E9" w:rsidDel="00464C00" w:rsidRDefault="006B2A82" w:rsidP="006B2A82">
            <w:pPr>
              <w:pStyle w:val="TAC"/>
              <w:rPr>
                <w:del w:id="23192" w:author="Amy TAO" w:date="2023-11-16T06:37:00Z"/>
                <w:rFonts w:cs="Arial"/>
                <w:sz w:val="16"/>
                <w:szCs w:val="16"/>
              </w:rPr>
            </w:pPr>
            <w:del w:id="2319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315F54" w14:textId="6A374CA6" w:rsidR="006B2A82" w:rsidRPr="002255E9" w:rsidDel="00464C00" w:rsidRDefault="006B2A82" w:rsidP="006B2A82">
            <w:pPr>
              <w:pStyle w:val="TAC"/>
              <w:rPr>
                <w:del w:id="23194" w:author="Amy TAO" w:date="2023-11-16T06:37:00Z"/>
                <w:rFonts w:cs="Arial"/>
                <w:sz w:val="16"/>
                <w:szCs w:val="16"/>
              </w:rPr>
            </w:pPr>
            <w:del w:id="2319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22F441" w14:textId="028FA594" w:rsidR="006B2A82" w:rsidRPr="002255E9" w:rsidDel="00464C00" w:rsidRDefault="006B2A82" w:rsidP="006B2A82">
            <w:pPr>
              <w:pStyle w:val="TAC"/>
              <w:rPr>
                <w:del w:id="23196" w:author="Amy TAO" w:date="2023-11-16T06:37:00Z"/>
                <w:rFonts w:cs="Arial"/>
                <w:sz w:val="16"/>
                <w:szCs w:val="16"/>
              </w:rPr>
            </w:pPr>
            <w:del w:id="23197" w:author="Amy TAO" w:date="2023-11-16T06:37:00Z">
              <w:r w:rsidRPr="002255E9" w:rsidDel="00464C00">
                <w:rPr>
                  <w:rFonts w:cs="Arial"/>
                  <w:sz w:val="16"/>
                  <w:szCs w:val="16"/>
                </w:rPr>
                <w:delText>2</w:delText>
              </w:r>
            </w:del>
          </w:p>
        </w:tc>
      </w:tr>
      <w:tr w:rsidR="006B2A82" w:rsidRPr="002255E9" w:rsidDel="00464C00" w14:paraId="4D68A862" w14:textId="47E7BA75" w:rsidTr="006B2A82">
        <w:trPr>
          <w:trHeight w:val="225"/>
          <w:jc w:val="center"/>
          <w:del w:id="23198"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1621C504" w14:textId="4BF88645" w:rsidR="006B2A82" w:rsidRPr="002255E9" w:rsidDel="00464C00" w:rsidRDefault="006B2A82" w:rsidP="006B2A82">
            <w:pPr>
              <w:spacing w:after="0"/>
              <w:rPr>
                <w:del w:id="2319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
          <w:p w14:paraId="288FD6D0" w14:textId="001B8CD4" w:rsidR="006B2A82" w:rsidRPr="002255E9" w:rsidDel="00464C00" w:rsidRDefault="006B2A82" w:rsidP="006B2A82">
            <w:pPr>
              <w:pStyle w:val="TAL"/>
              <w:rPr>
                <w:del w:id="23200" w:author="Amy TAO" w:date="2023-11-16T06:37:00Z"/>
                <w:sz w:val="16"/>
                <w:szCs w:val="16"/>
              </w:rPr>
            </w:pPr>
            <w:del w:id="23201" w:author="Amy TAO" w:date="2023-11-16T06:37:00Z">
              <w:r w:rsidRPr="002255E9" w:rsidDel="00464C00">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3130B16C" w14:textId="56EF1EA9" w:rsidR="006B2A82" w:rsidRPr="002255E9" w:rsidDel="00464C00" w:rsidRDefault="006B2A82" w:rsidP="006B2A82">
            <w:pPr>
              <w:pStyle w:val="TAC"/>
              <w:rPr>
                <w:del w:id="23202" w:author="Amy TAO" w:date="2023-11-16T06:37:00Z"/>
                <w:rFonts w:cs="Arial"/>
                <w:sz w:val="16"/>
                <w:szCs w:val="16"/>
              </w:rPr>
            </w:pPr>
            <w:del w:id="23203"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4133721" w14:textId="536389FB" w:rsidR="006B2A82" w:rsidRPr="002255E9" w:rsidDel="00464C00" w:rsidRDefault="006B2A82" w:rsidP="006B2A82">
            <w:pPr>
              <w:pStyle w:val="TAC"/>
              <w:rPr>
                <w:del w:id="23204" w:author="Amy TAO" w:date="2023-11-16T06:37:00Z"/>
                <w:rFonts w:cs="Arial"/>
                <w:sz w:val="16"/>
                <w:szCs w:val="16"/>
              </w:rPr>
            </w:pPr>
            <w:del w:id="2320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36BDFC" w14:textId="6DBA8D9D" w:rsidR="006B2A82" w:rsidRPr="002255E9" w:rsidDel="00464C00" w:rsidRDefault="006B2A82" w:rsidP="006B2A82">
            <w:pPr>
              <w:pStyle w:val="TAC"/>
              <w:rPr>
                <w:del w:id="23206" w:author="Amy TAO" w:date="2023-11-16T06:37:00Z"/>
                <w:rFonts w:cs="Arial"/>
                <w:sz w:val="16"/>
                <w:szCs w:val="16"/>
              </w:rPr>
            </w:pPr>
            <w:del w:id="23207"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2353F3" w14:textId="773BDE63" w:rsidR="006B2A82" w:rsidRPr="002255E9" w:rsidDel="00464C00" w:rsidRDefault="006B2A82" w:rsidP="006B2A82">
            <w:pPr>
              <w:pStyle w:val="TAC"/>
              <w:rPr>
                <w:del w:id="23208" w:author="Amy TAO" w:date="2023-11-16T06:37:00Z"/>
                <w:rFonts w:cs="Arial"/>
                <w:sz w:val="16"/>
                <w:szCs w:val="16"/>
              </w:rPr>
            </w:pPr>
            <w:del w:id="23209"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9585E3A" w14:textId="05071B8C" w:rsidR="006B2A82" w:rsidRPr="002255E9" w:rsidDel="00464C00" w:rsidRDefault="006B2A82" w:rsidP="006B2A82">
            <w:pPr>
              <w:pStyle w:val="TAC"/>
              <w:rPr>
                <w:del w:id="23210" w:author="Amy TAO" w:date="2023-11-16T06:37:00Z"/>
                <w:rFonts w:cs="Arial"/>
                <w:sz w:val="16"/>
                <w:szCs w:val="16"/>
              </w:rPr>
            </w:pPr>
            <w:del w:id="23211"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23C5D0" w14:textId="4C933F14" w:rsidR="006B2A82" w:rsidRPr="002255E9" w:rsidDel="00464C00" w:rsidRDefault="006B2A82" w:rsidP="006B2A82">
            <w:pPr>
              <w:pStyle w:val="TAC"/>
              <w:rPr>
                <w:del w:id="23212" w:author="Amy TAO" w:date="2023-11-16T06:37:00Z"/>
                <w:rFonts w:cs="Arial"/>
                <w:sz w:val="16"/>
                <w:szCs w:val="16"/>
              </w:rPr>
            </w:pPr>
            <w:del w:id="23213" w:author="Amy TAO" w:date="2023-11-16T06:37:00Z">
              <w:r w:rsidRPr="002255E9" w:rsidDel="00464C00">
                <w:rPr>
                  <w:rFonts w:eastAsia="MS Mincho" w:cs="Arial"/>
                  <w:sz w:val="16"/>
                  <w:szCs w:val="16"/>
                </w:rPr>
                <w:delText>11</w:delText>
              </w:r>
            </w:del>
          </w:p>
        </w:tc>
      </w:tr>
      <w:tr w:rsidR="006B2A82" w:rsidRPr="002255E9" w:rsidDel="00464C00" w14:paraId="6ADA766F" w14:textId="6E42F496" w:rsidTr="006B2A82">
        <w:tblPrEx>
          <w:tblW w:w="8940" w:type="dxa"/>
          <w:jc w:val="center"/>
          <w:tblLayout w:type="fixed"/>
          <w:tblPrExChange w:id="23214" w:author="Nokia - Tuomo Säynäjäkangas" w:date="2023-11-15T00:27:00Z">
            <w:tblPrEx>
              <w:tblW w:w="8940" w:type="dxa"/>
              <w:jc w:val="center"/>
              <w:tblLayout w:type="fixed"/>
            </w:tblPrEx>
          </w:tblPrExChange>
        </w:tblPrEx>
        <w:trPr>
          <w:trHeight w:val="225"/>
          <w:jc w:val="center"/>
          <w:del w:id="23215" w:author="Amy TAO" w:date="2023-11-16T06:37:00Z"/>
          <w:trPrChange w:id="23216" w:author="Nokia - Tuomo Säynäjäkangas" w:date="2023-11-15T00: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217" w:author="Nokia - Tuomo Säynäjäkangas" w:date="2023-11-15T00:27:00Z">
              <w:tcPr>
                <w:tcW w:w="1484" w:type="dxa"/>
                <w:gridSpan w:val="2"/>
                <w:vMerge/>
                <w:tcBorders>
                  <w:top w:val="nil"/>
                  <w:left w:val="single" w:sz="4" w:space="0" w:color="auto"/>
                  <w:bottom w:val="single" w:sz="4" w:space="0" w:color="auto"/>
                  <w:right w:val="single" w:sz="4" w:space="0" w:color="auto"/>
                </w:tcBorders>
                <w:vAlign w:val="center"/>
              </w:tcPr>
            </w:tcPrChange>
          </w:tcPr>
          <w:p w14:paraId="4310A00D" w14:textId="1FE8EC54" w:rsidR="006B2A82" w:rsidRPr="002255E9" w:rsidDel="00464C00" w:rsidRDefault="006B2A82" w:rsidP="006B2A82">
            <w:pPr>
              <w:spacing w:after="0"/>
              <w:rPr>
                <w:del w:id="2321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219" w:author="Nokia - Tuomo Säynäjäkangas" w:date="2023-11-15T00:27:00Z">
              <w:tcPr>
                <w:tcW w:w="2563" w:type="dxa"/>
                <w:gridSpan w:val="2"/>
                <w:tcBorders>
                  <w:top w:val="nil"/>
                  <w:left w:val="nil"/>
                  <w:bottom w:val="single" w:sz="4" w:space="0" w:color="auto"/>
                  <w:right w:val="single" w:sz="4" w:space="0" w:color="auto"/>
                </w:tcBorders>
                <w:vAlign w:val="bottom"/>
              </w:tcPr>
            </w:tcPrChange>
          </w:tcPr>
          <w:p w14:paraId="6FD8F480" w14:textId="4E5B1BAB" w:rsidR="006B2A82" w:rsidRPr="002255E9" w:rsidDel="00464C00" w:rsidRDefault="006B2A82" w:rsidP="006B2A82">
            <w:pPr>
              <w:pStyle w:val="TAL"/>
              <w:rPr>
                <w:del w:id="23220" w:author="Amy TAO" w:date="2023-11-16T06:37:00Z"/>
                <w:sz w:val="16"/>
                <w:szCs w:val="16"/>
              </w:rPr>
            </w:pPr>
            <w:del w:id="23221" w:author="Amy TAO" w:date="2023-11-16T06:37: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222" w:author="Nokia - Tuomo Säynäjäkangas" w:date="2023-11-15T00:27:00Z">
              <w:tcPr>
                <w:tcW w:w="889" w:type="dxa"/>
                <w:gridSpan w:val="3"/>
                <w:tcBorders>
                  <w:top w:val="nil"/>
                  <w:left w:val="nil"/>
                  <w:bottom w:val="single" w:sz="4" w:space="0" w:color="auto"/>
                  <w:right w:val="single" w:sz="4" w:space="0" w:color="auto"/>
                </w:tcBorders>
                <w:vAlign w:val="bottom"/>
              </w:tcPr>
            </w:tcPrChange>
          </w:tcPr>
          <w:p w14:paraId="7128D446" w14:textId="19992E10" w:rsidR="006B2A82" w:rsidRPr="002255E9" w:rsidDel="00464C00" w:rsidRDefault="006B2A82" w:rsidP="006B2A82">
            <w:pPr>
              <w:pStyle w:val="TAC"/>
              <w:rPr>
                <w:del w:id="23223" w:author="Amy TAO" w:date="2023-11-16T06:37:00Z"/>
                <w:rFonts w:cs="Arial"/>
                <w:sz w:val="16"/>
                <w:szCs w:val="16"/>
              </w:rPr>
            </w:pPr>
            <w:del w:id="23224" w:author="Amy TAO" w:date="2023-11-16T06:37: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bottom"/>
            <w:tcPrChange w:id="23225" w:author="Nokia - Tuomo Säynäjäkangas" w:date="2023-11-15T00:27:00Z">
              <w:tcPr>
                <w:tcW w:w="286" w:type="dxa"/>
                <w:gridSpan w:val="2"/>
                <w:tcBorders>
                  <w:top w:val="nil"/>
                  <w:left w:val="nil"/>
                  <w:bottom w:val="single" w:sz="4" w:space="0" w:color="auto"/>
                  <w:right w:val="single" w:sz="4" w:space="0" w:color="auto"/>
                </w:tcBorders>
                <w:vAlign w:val="bottom"/>
              </w:tcPr>
            </w:tcPrChange>
          </w:tcPr>
          <w:p w14:paraId="46647259" w14:textId="30261450" w:rsidR="006B2A82" w:rsidRPr="002255E9" w:rsidDel="00464C00" w:rsidRDefault="006B2A82" w:rsidP="006B2A82">
            <w:pPr>
              <w:pStyle w:val="TAC"/>
              <w:rPr>
                <w:del w:id="23226" w:author="Amy TAO" w:date="2023-11-16T06:37:00Z"/>
                <w:rFonts w:cs="Arial"/>
                <w:sz w:val="16"/>
                <w:szCs w:val="16"/>
              </w:rPr>
            </w:pPr>
            <w:del w:id="2322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228" w:author="Nokia - Tuomo Säynäjäkangas" w:date="2023-11-15T00:27:00Z">
              <w:tcPr>
                <w:tcW w:w="851" w:type="dxa"/>
                <w:gridSpan w:val="2"/>
                <w:tcBorders>
                  <w:top w:val="nil"/>
                  <w:left w:val="nil"/>
                  <w:bottom w:val="single" w:sz="4" w:space="0" w:color="auto"/>
                  <w:right w:val="single" w:sz="4" w:space="0" w:color="auto"/>
                </w:tcBorders>
                <w:vAlign w:val="bottom"/>
              </w:tcPr>
            </w:tcPrChange>
          </w:tcPr>
          <w:p w14:paraId="16838FFC" w14:textId="797AA366" w:rsidR="006B2A82" w:rsidRPr="002255E9" w:rsidDel="00464C00" w:rsidRDefault="006B2A82" w:rsidP="006B2A82">
            <w:pPr>
              <w:pStyle w:val="TAC"/>
              <w:rPr>
                <w:del w:id="23229" w:author="Amy TAO" w:date="2023-11-16T06:37:00Z"/>
                <w:rFonts w:cs="Arial"/>
                <w:sz w:val="16"/>
                <w:szCs w:val="16"/>
              </w:rPr>
            </w:pPr>
            <w:del w:id="23230" w:author="Amy TAO" w:date="2023-11-16T06:37: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3231" w:author="Nokia - Tuomo Säynäjäkangas" w:date="2023-11-15T00:27:00Z">
              <w:tcPr>
                <w:tcW w:w="1070" w:type="dxa"/>
                <w:gridSpan w:val="2"/>
                <w:tcBorders>
                  <w:top w:val="nil"/>
                  <w:left w:val="nil"/>
                  <w:bottom w:val="single" w:sz="4" w:space="0" w:color="auto"/>
                  <w:right w:val="single" w:sz="4" w:space="0" w:color="auto"/>
                </w:tcBorders>
                <w:vAlign w:val="center"/>
              </w:tcPr>
            </w:tcPrChange>
          </w:tcPr>
          <w:p w14:paraId="50376D3E" w14:textId="2CE8D759" w:rsidR="006B2A82" w:rsidRPr="002255E9" w:rsidDel="00464C00" w:rsidRDefault="006B2A82" w:rsidP="006B2A82">
            <w:pPr>
              <w:pStyle w:val="TAC"/>
              <w:rPr>
                <w:del w:id="23232" w:author="Amy TAO" w:date="2023-11-16T06:37:00Z"/>
                <w:rFonts w:cs="Arial"/>
                <w:sz w:val="16"/>
                <w:szCs w:val="16"/>
              </w:rPr>
            </w:pPr>
            <w:del w:id="23233" w:author="Amy TAO" w:date="2023-11-16T06:37: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234" w:author="Nokia - Tuomo Säynäjäkangas" w:date="2023-11-15T00:27:00Z">
              <w:tcPr>
                <w:tcW w:w="926" w:type="dxa"/>
                <w:gridSpan w:val="2"/>
                <w:tcBorders>
                  <w:top w:val="nil"/>
                  <w:left w:val="nil"/>
                  <w:bottom w:val="single" w:sz="4" w:space="0" w:color="auto"/>
                  <w:right w:val="single" w:sz="4" w:space="0" w:color="auto"/>
                </w:tcBorders>
                <w:noWrap/>
                <w:vAlign w:val="center"/>
              </w:tcPr>
            </w:tcPrChange>
          </w:tcPr>
          <w:p w14:paraId="7966D44A" w14:textId="69D821EE" w:rsidR="006B2A82" w:rsidRPr="002255E9" w:rsidDel="00464C00" w:rsidRDefault="006B2A82" w:rsidP="006B2A82">
            <w:pPr>
              <w:pStyle w:val="TAC"/>
              <w:rPr>
                <w:del w:id="23235" w:author="Amy TAO" w:date="2023-11-16T06:37:00Z"/>
                <w:rFonts w:cs="Arial"/>
                <w:sz w:val="16"/>
                <w:szCs w:val="16"/>
              </w:rPr>
            </w:pPr>
            <w:del w:id="23236" w:author="Amy TAO" w:date="2023-11-16T06:37: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237" w:author="Nokia - Tuomo Säynäjäkangas" w:date="2023-11-15T00:27:00Z">
              <w:tcPr>
                <w:tcW w:w="871" w:type="dxa"/>
                <w:gridSpan w:val="2"/>
                <w:tcBorders>
                  <w:top w:val="nil"/>
                  <w:left w:val="nil"/>
                  <w:bottom w:val="single" w:sz="4" w:space="0" w:color="auto"/>
                  <w:right w:val="single" w:sz="4" w:space="0" w:color="auto"/>
                </w:tcBorders>
                <w:noWrap/>
                <w:vAlign w:val="center"/>
              </w:tcPr>
            </w:tcPrChange>
          </w:tcPr>
          <w:p w14:paraId="78EB02E1" w14:textId="7BB51DBE" w:rsidR="006B2A82" w:rsidRPr="002255E9" w:rsidDel="00464C00" w:rsidRDefault="006B2A82" w:rsidP="006B2A82">
            <w:pPr>
              <w:pStyle w:val="TAC"/>
              <w:rPr>
                <w:del w:id="23238" w:author="Amy TAO" w:date="2023-11-16T06:37:00Z"/>
                <w:rFonts w:cs="Arial"/>
                <w:sz w:val="16"/>
                <w:szCs w:val="16"/>
              </w:rPr>
            </w:pPr>
            <w:del w:id="23239" w:author="Amy TAO" w:date="2023-11-16T06:37:00Z">
              <w:r w:rsidRPr="002255E9" w:rsidDel="00464C00">
                <w:rPr>
                  <w:rFonts w:eastAsia="MS Mincho" w:cs="Arial"/>
                  <w:sz w:val="16"/>
                  <w:szCs w:val="16"/>
                </w:rPr>
                <w:delText>4, 11</w:delText>
              </w:r>
            </w:del>
          </w:p>
        </w:tc>
      </w:tr>
      <w:tr w:rsidR="006B2A82" w:rsidRPr="002255E9" w14:paraId="7F5320F7" w14:textId="77777777" w:rsidTr="00E444BA">
        <w:tblPrEx>
          <w:tblW w:w="8940" w:type="dxa"/>
          <w:jc w:val="center"/>
          <w:tblLayout w:type="fixed"/>
          <w:tblPrExChange w:id="23240" w:author="Nokia - Tuomo Säynäjäkangas" w:date="2023-11-15T00:28:00Z">
            <w:tblPrEx>
              <w:tblW w:w="8940" w:type="dxa"/>
              <w:jc w:val="center"/>
              <w:tblLayout w:type="fixed"/>
            </w:tblPrEx>
          </w:tblPrExChange>
        </w:tblPrEx>
        <w:trPr>
          <w:trHeight w:val="225"/>
          <w:jc w:val="center"/>
          <w:ins w:id="23241" w:author="Nokia - Tuomo Säynäjäkangas" w:date="2023-11-15T00:27:00Z"/>
          <w:trPrChange w:id="23242" w:author="Nokia - Tuomo Säynäjäkangas" w:date="2023-11-15T00:28:00Z">
            <w:trPr>
              <w:gridBefore w:val="1"/>
              <w:trHeight w:val="225"/>
              <w:jc w:val="center"/>
            </w:trPr>
          </w:trPrChange>
        </w:trPr>
        <w:tc>
          <w:tcPr>
            <w:tcW w:w="1484" w:type="dxa"/>
            <w:tcBorders>
              <w:top w:val="single" w:sz="4" w:space="0" w:color="auto"/>
              <w:left w:val="single" w:sz="4" w:space="0" w:color="auto"/>
              <w:right w:val="single" w:sz="4" w:space="0" w:color="auto"/>
            </w:tcBorders>
            <w:tcPrChange w:id="23243"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35FEA150" w14:textId="0CFC1003" w:rsidR="006B2A82" w:rsidRPr="002255E9" w:rsidRDefault="006B2A82" w:rsidP="006B2A82">
            <w:pPr>
              <w:pStyle w:val="TAC"/>
              <w:rPr>
                <w:ins w:id="23244" w:author="Nokia - Tuomo Säynäjäkangas" w:date="2023-11-15T00:27:00Z"/>
                <w:rFonts w:eastAsia="MS Mincho" w:cs="Arial"/>
              </w:rPr>
            </w:pPr>
            <w:ins w:id="23245" w:author="Nokia - Tuomo Säynäjäkangas" w:date="2023-11-15T00:27:00Z">
              <w:r w:rsidRPr="002255E9">
                <w:rPr>
                  <w:rFonts w:eastAsia="MS Mincho" w:cs="Arial"/>
                </w:rPr>
                <w:t>CA_11A-18A</w:t>
              </w:r>
            </w:ins>
          </w:p>
        </w:tc>
        <w:tc>
          <w:tcPr>
            <w:tcW w:w="2563" w:type="dxa"/>
            <w:tcBorders>
              <w:top w:val="nil"/>
              <w:left w:val="single" w:sz="4" w:space="0" w:color="auto"/>
              <w:bottom w:val="single" w:sz="4" w:space="0" w:color="auto"/>
              <w:right w:val="single" w:sz="4" w:space="0" w:color="auto"/>
            </w:tcBorders>
            <w:tcPrChange w:id="23246"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047F4991" w14:textId="214CBFDC" w:rsidR="006B2A82" w:rsidRPr="002255E9" w:rsidDel="009371D1" w:rsidRDefault="006B2A82" w:rsidP="006B2A82">
            <w:pPr>
              <w:pStyle w:val="TAL"/>
              <w:rPr>
                <w:ins w:id="23247" w:author="Nokia - Tuomo Säynäjäkangas" w:date="2023-11-15T00:27:00Z"/>
                <w:rFonts w:eastAsia="MS Mincho" w:cs="Arial"/>
                <w:sz w:val="16"/>
                <w:szCs w:val="16"/>
              </w:rPr>
            </w:pPr>
            <w:ins w:id="23248"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249"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235E870" w14:textId="186911FF" w:rsidR="006B2A82" w:rsidRPr="002255E9" w:rsidDel="009371D1" w:rsidRDefault="006B2A82" w:rsidP="006B2A82">
            <w:pPr>
              <w:pStyle w:val="TAC"/>
              <w:rPr>
                <w:ins w:id="23250" w:author="Nokia - Tuomo Säynäjäkangas" w:date="2023-11-15T00:27:00Z"/>
                <w:rFonts w:eastAsia="MS Mincho" w:cs="Arial"/>
                <w:sz w:val="16"/>
                <w:szCs w:val="16"/>
              </w:rPr>
            </w:pPr>
            <w:ins w:id="23251" w:author="Nokia - Tuomo Säynäjäkangas" w:date="2023-11-15T00:28:00Z">
              <w:r w:rsidRPr="002255E9">
                <w:rPr>
                  <w:rFonts w:eastAsia="MS Mincho" w:cs="Arial"/>
                  <w:sz w:val="16"/>
                  <w:szCs w:val="16"/>
                </w:rPr>
                <w:t>860</w:t>
              </w:r>
            </w:ins>
          </w:p>
        </w:tc>
        <w:tc>
          <w:tcPr>
            <w:tcW w:w="286" w:type="dxa"/>
            <w:tcBorders>
              <w:top w:val="nil"/>
              <w:left w:val="nil"/>
              <w:bottom w:val="single" w:sz="4" w:space="0" w:color="auto"/>
              <w:right w:val="single" w:sz="4" w:space="0" w:color="auto"/>
            </w:tcBorders>
            <w:vAlign w:val="center"/>
            <w:tcPrChange w:id="23252" w:author="Nokia - Tuomo Säynäjäkangas" w:date="2023-11-15T00:28:00Z">
              <w:tcPr>
                <w:tcW w:w="286" w:type="dxa"/>
                <w:gridSpan w:val="2"/>
                <w:tcBorders>
                  <w:top w:val="nil"/>
                  <w:left w:val="nil"/>
                  <w:bottom w:val="single" w:sz="4" w:space="0" w:color="auto"/>
                  <w:right w:val="single" w:sz="4" w:space="0" w:color="auto"/>
                </w:tcBorders>
              </w:tcPr>
            </w:tcPrChange>
          </w:tcPr>
          <w:p w14:paraId="0922E356" w14:textId="11E42A86" w:rsidR="006B2A82" w:rsidRPr="002255E9" w:rsidDel="009371D1" w:rsidRDefault="006B2A82" w:rsidP="006B2A82">
            <w:pPr>
              <w:pStyle w:val="TAC"/>
              <w:rPr>
                <w:ins w:id="23253" w:author="Nokia - Tuomo Säynäjäkangas" w:date="2023-11-15T00:27:00Z"/>
                <w:rFonts w:eastAsia="MS Mincho" w:cs="Arial"/>
                <w:sz w:val="16"/>
                <w:szCs w:val="16"/>
              </w:rPr>
            </w:pPr>
            <w:ins w:id="23254"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255"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1A781B22" w14:textId="794003B5" w:rsidR="006B2A82" w:rsidRPr="002255E9" w:rsidDel="009371D1" w:rsidRDefault="006B2A82" w:rsidP="006B2A82">
            <w:pPr>
              <w:pStyle w:val="TAC"/>
              <w:rPr>
                <w:ins w:id="23256" w:author="Nokia - Tuomo Säynäjäkangas" w:date="2023-11-15T00:27:00Z"/>
                <w:rFonts w:eastAsia="MS Mincho" w:cs="Arial"/>
                <w:sz w:val="16"/>
                <w:szCs w:val="16"/>
              </w:rPr>
            </w:pPr>
            <w:ins w:id="23257" w:author="Nokia - Tuomo Säynäjäkangas" w:date="2023-11-15T00:28:00Z">
              <w:r w:rsidRPr="002255E9">
                <w:rPr>
                  <w:rFonts w:eastAsia="MS Mincho" w:cs="Arial"/>
                  <w:sz w:val="16"/>
                  <w:szCs w:val="16"/>
                </w:rPr>
                <w:t>890</w:t>
              </w:r>
            </w:ins>
          </w:p>
        </w:tc>
        <w:tc>
          <w:tcPr>
            <w:tcW w:w="1070" w:type="dxa"/>
            <w:tcBorders>
              <w:top w:val="nil"/>
              <w:left w:val="nil"/>
              <w:bottom w:val="single" w:sz="4" w:space="0" w:color="auto"/>
              <w:right w:val="single" w:sz="4" w:space="0" w:color="auto"/>
            </w:tcBorders>
            <w:vAlign w:val="center"/>
            <w:tcPrChange w:id="23258"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0CB5A65F" w14:textId="27DB3D54" w:rsidR="006B2A82" w:rsidRPr="002255E9" w:rsidDel="009371D1" w:rsidRDefault="006B2A82" w:rsidP="006B2A82">
            <w:pPr>
              <w:pStyle w:val="TAC"/>
              <w:rPr>
                <w:ins w:id="23259" w:author="Nokia - Tuomo Säynäjäkangas" w:date="2023-11-15T00:27:00Z"/>
                <w:rFonts w:eastAsia="MS Mincho" w:cs="Arial"/>
                <w:sz w:val="16"/>
                <w:szCs w:val="16"/>
              </w:rPr>
            </w:pPr>
            <w:ins w:id="23260" w:author="Nokia - Tuomo Säynäjäkangas" w:date="2023-11-15T00:28:00Z">
              <w:r w:rsidRPr="002255E9">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tcPrChange w:id="23261"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2FBC34C6" w14:textId="20CC7BAF" w:rsidR="006B2A82" w:rsidRPr="002255E9" w:rsidDel="009371D1" w:rsidRDefault="006B2A82" w:rsidP="006B2A82">
            <w:pPr>
              <w:pStyle w:val="TAC"/>
              <w:rPr>
                <w:ins w:id="23262" w:author="Nokia - Tuomo Säynäjäkangas" w:date="2023-11-15T00:27:00Z"/>
                <w:rFonts w:eastAsia="MS Mincho" w:cs="Arial"/>
                <w:sz w:val="16"/>
                <w:szCs w:val="16"/>
              </w:rPr>
            </w:pPr>
            <w:ins w:id="23263"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264"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241547D" w14:textId="5FB1BCF1" w:rsidR="006B2A82" w:rsidRPr="002255E9" w:rsidRDefault="006B2A82" w:rsidP="006B2A82">
            <w:pPr>
              <w:pStyle w:val="TAC"/>
              <w:rPr>
                <w:ins w:id="23265" w:author="Nokia - Tuomo Säynäjäkangas" w:date="2023-11-15T00:27:00Z"/>
                <w:rFonts w:cs="Arial"/>
                <w:sz w:val="16"/>
                <w:szCs w:val="16"/>
              </w:rPr>
            </w:pPr>
            <w:ins w:id="23266" w:author="Nokia - Tuomo Säynäjäkangas" w:date="2023-11-15T00:28:00Z">
              <w:r w:rsidRPr="002255E9">
                <w:rPr>
                  <w:rFonts w:eastAsia="MS Mincho" w:cs="Arial"/>
                  <w:sz w:val="16"/>
                  <w:szCs w:val="16"/>
                </w:rPr>
                <w:t>3</w:t>
              </w:r>
            </w:ins>
          </w:p>
        </w:tc>
      </w:tr>
      <w:tr w:rsidR="006B2A82" w:rsidRPr="002255E9" w14:paraId="44CC9732" w14:textId="77777777" w:rsidTr="006B2A82">
        <w:tblPrEx>
          <w:tblW w:w="8940" w:type="dxa"/>
          <w:jc w:val="center"/>
          <w:tblLayout w:type="fixed"/>
          <w:tblPrExChange w:id="23267" w:author="Nokia - Tuomo Säynäjäkangas" w:date="2023-11-15T00:27:00Z">
            <w:tblPrEx>
              <w:tblW w:w="8940" w:type="dxa"/>
              <w:jc w:val="center"/>
              <w:tblLayout w:type="fixed"/>
            </w:tblPrEx>
          </w:tblPrExChange>
        </w:tblPrEx>
        <w:trPr>
          <w:trHeight w:val="225"/>
          <w:jc w:val="center"/>
          <w:ins w:id="23268" w:author="Nokia - Tuomo Säynäjäkangas" w:date="2023-11-15T00:27:00Z"/>
          <w:trPrChange w:id="23269" w:author="Nokia - Tuomo Säynäjäkangas" w:date="2023-11-15T00:27:00Z">
            <w:trPr>
              <w:gridBefore w:val="1"/>
              <w:trHeight w:val="225"/>
              <w:jc w:val="center"/>
            </w:trPr>
          </w:trPrChange>
        </w:trPr>
        <w:tc>
          <w:tcPr>
            <w:tcW w:w="1484" w:type="dxa"/>
            <w:tcBorders>
              <w:top w:val="nil"/>
              <w:left w:val="single" w:sz="4" w:space="0" w:color="auto"/>
              <w:right w:val="single" w:sz="4" w:space="0" w:color="auto"/>
            </w:tcBorders>
            <w:tcPrChange w:id="23270" w:author="Nokia - Tuomo Säynäjäkangas" w:date="2023-11-15T00:27:00Z">
              <w:tcPr>
                <w:tcW w:w="1484" w:type="dxa"/>
                <w:gridSpan w:val="2"/>
                <w:tcBorders>
                  <w:top w:val="nil"/>
                  <w:left w:val="single" w:sz="4" w:space="0" w:color="auto"/>
                  <w:bottom w:val="single" w:sz="4" w:space="0" w:color="auto"/>
                  <w:right w:val="single" w:sz="4" w:space="0" w:color="auto"/>
                </w:tcBorders>
              </w:tcPr>
            </w:tcPrChange>
          </w:tcPr>
          <w:p w14:paraId="25E166E2" w14:textId="77777777" w:rsidR="006B2A82" w:rsidRPr="002255E9" w:rsidRDefault="006B2A82" w:rsidP="006B2A82">
            <w:pPr>
              <w:pStyle w:val="TAC"/>
              <w:rPr>
                <w:ins w:id="23271"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3272" w:author="Nokia - Tuomo Säynäjäkangas" w:date="2023-11-15T00:27:00Z">
              <w:tcPr>
                <w:tcW w:w="2563" w:type="dxa"/>
                <w:gridSpan w:val="2"/>
                <w:tcBorders>
                  <w:top w:val="nil"/>
                  <w:left w:val="nil"/>
                  <w:bottom w:val="single" w:sz="4" w:space="0" w:color="auto"/>
                  <w:right w:val="single" w:sz="4" w:space="0" w:color="auto"/>
                </w:tcBorders>
                <w:vAlign w:val="center"/>
              </w:tcPr>
            </w:tcPrChange>
          </w:tcPr>
          <w:p w14:paraId="5334B72E" w14:textId="40AA579F" w:rsidR="006B2A82" w:rsidRPr="002255E9" w:rsidDel="009371D1" w:rsidRDefault="006B2A82" w:rsidP="006B2A82">
            <w:pPr>
              <w:pStyle w:val="TAL"/>
              <w:rPr>
                <w:ins w:id="23273" w:author="Nokia - Tuomo Säynäjäkangas" w:date="2023-11-15T00:27:00Z"/>
                <w:rFonts w:eastAsia="MS Mincho" w:cs="Arial"/>
                <w:sz w:val="16"/>
                <w:szCs w:val="16"/>
              </w:rPr>
            </w:pPr>
            <w:ins w:id="23274"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275" w:author="Nokia - Tuomo Säynäjäkangas" w:date="2023-11-15T00:27:00Z">
              <w:tcPr>
                <w:tcW w:w="889" w:type="dxa"/>
                <w:gridSpan w:val="3"/>
                <w:tcBorders>
                  <w:top w:val="nil"/>
                  <w:left w:val="nil"/>
                  <w:bottom w:val="single" w:sz="4" w:space="0" w:color="auto"/>
                  <w:right w:val="single" w:sz="4" w:space="0" w:color="auto"/>
                </w:tcBorders>
                <w:vAlign w:val="center"/>
              </w:tcPr>
            </w:tcPrChange>
          </w:tcPr>
          <w:p w14:paraId="286439B4" w14:textId="61F04215" w:rsidR="006B2A82" w:rsidRPr="002255E9" w:rsidDel="009371D1" w:rsidRDefault="006B2A82" w:rsidP="006B2A82">
            <w:pPr>
              <w:pStyle w:val="TAC"/>
              <w:rPr>
                <w:ins w:id="23276" w:author="Nokia - Tuomo Säynäjäkangas" w:date="2023-11-15T00:27:00Z"/>
                <w:rFonts w:eastAsia="MS Mincho" w:cs="Arial"/>
                <w:sz w:val="16"/>
                <w:szCs w:val="16"/>
              </w:rPr>
            </w:pPr>
            <w:ins w:id="23277" w:author="Nokia - Tuomo Säynäjäkangas" w:date="2023-11-15T00:28: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23278" w:author="Nokia - Tuomo Säynäjäkangas" w:date="2023-11-15T00:27:00Z">
              <w:tcPr>
                <w:tcW w:w="286" w:type="dxa"/>
                <w:gridSpan w:val="2"/>
                <w:tcBorders>
                  <w:top w:val="nil"/>
                  <w:left w:val="nil"/>
                  <w:bottom w:val="single" w:sz="4" w:space="0" w:color="auto"/>
                  <w:right w:val="single" w:sz="4" w:space="0" w:color="auto"/>
                </w:tcBorders>
              </w:tcPr>
            </w:tcPrChange>
          </w:tcPr>
          <w:p w14:paraId="280667A3" w14:textId="5923F8DE" w:rsidR="006B2A82" w:rsidRPr="002255E9" w:rsidDel="009371D1" w:rsidRDefault="006B2A82" w:rsidP="006B2A82">
            <w:pPr>
              <w:pStyle w:val="TAC"/>
              <w:rPr>
                <w:ins w:id="23279" w:author="Nokia - Tuomo Säynäjäkangas" w:date="2023-11-15T00:27:00Z"/>
                <w:rFonts w:eastAsia="MS Mincho" w:cs="Arial"/>
                <w:sz w:val="16"/>
                <w:szCs w:val="16"/>
              </w:rPr>
            </w:pPr>
            <w:ins w:id="23280"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281" w:author="Nokia - Tuomo Säynäjäkangas" w:date="2023-11-15T00:27:00Z">
              <w:tcPr>
                <w:tcW w:w="851" w:type="dxa"/>
                <w:gridSpan w:val="2"/>
                <w:tcBorders>
                  <w:top w:val="nil"/>
                  <w:left w:val="nil"/>
                  <w:bottom w:val="single" w:sz="4" w:space="0" w:color="auto"/>
                  <w:right w:val="single" w:sz="4" w:space="0" w:color="auto"/>
                </w:tcBorders>
                <w:vAlign w:val="center"/>
              </w:tcPr>
            </w:tcPrChange>
          </w:tcPr>
          <w:p w14:paraId="18C2A95D" w14:textId="540F434D" w:rsidR="006B2A82" w:rsidRPr="002255E9" w:rsidDel="009371D1" w:rsidRDefault="006B2A82" w:rsidP="006B2A82">
            <w:pPr>
              <w:pStyle w:val="TAC"/>
              <w:rPr>
                <w:ins w:id="23282" w:author="Nokia - Tuomo Säynäjäkangas" w:date="2023-11-15T00:27:00Z"/>
                <w:rFonts w:eastAsia="MS Mincho" w:cs="Arial"/>
                <w:sz w:val="16"/>
                <w:szCs w:val="16"/>
              </w:rPr>
            </w:pPr>
            <w:ins w:id="23283" w:author="Nokia - Tuomo Säynäjäkangas" w:date="2023-11-15T00:28: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23284" w:author="Nokia - Tuomo Säynäjäkangas" w:date="2023-11-15T00:27:00Z">
              <w:tcPr>
                <w:tcW w:w="1070" w:type="dxa"/>
                <w:gridSpan w:val="2"/>
                <w:tcBorders>
                  <w:top w:val="nil"/>
                  <w:left w:val="nil"/>
                  <w:bottom w:val="single" w:sz="4" w:space="0" w:color="auto"/>
                  <w:right w:val="single" w:sz="4" w:space="0" w:color="auto"/>
                </w:tcBorders>
                <w:vAlign w:val="center"/>
              </w:tcPr>
            </w:tcPrChange>
          </w:tcPr>
          <w:p w14:paraId="7EE823C2" w14:textId="6895B4F7" w:rsidR="006B2A82" w:rsidRPr="002255E9" w:rsidDel="009371D1" w:rsidRDefault="006B2A82" w:rsidP="006B2A82">
            <w:pPr>
              <w:pStyle w:val="TAC"/>
              <w:rPr>
                <w:ins w:id="23285" w:author="Nokia - Tuomo Säynäjäkangas" w:date="2023-11-15T00:27:00Z"/>
                <w:rFonts w:eastAsia="MS Mincho" w:cs="Arial"/>
                <w:sz w:val="16"/>
                <w:szCs w:val="16"/>
              </w:rPr>
            </w:pPr>
            <w:ins w:id="23286" w:author="Nokia - Tuomo Säynäjäkangas" w:date="2023-11-15T00:28: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23287" w:author="Nokia - Tuomo Säynäjäkangas" w:date="2023-11-15T00:27:00Z">
              <w:tcPr>
                <w:tcW w:w="926" w:type="dxa"/>
                <w:gridSpan w:val="2"/>
                <w:tcBorders>
                  <w:top w:val="nil"/>
                  <w:left w:val="nil"/>
                  <w:bottom w:val="single" w:sz="4" w:space="0" w:color="auto"/>
                  <w:right w:val="single" w:sz="4" w:space="0" w:color="auto"/>
                </w:tcBorders>
                <w:noWrap/>
                <w:vAlign w:val="center"/>
              </w:tcPr>
            </w:tcPrChange>
          </w:tcPr>
          <w:p w14:paraId="2AB0B48D" w14:textId="524C5952" w:rsidR="006B2A82" w:rsidRPr="002255E9" w:rsidDel="009371D1" w:rsidRDefault="006B2A82" w:rsidP="006B2A82">
            <w:pPr>
              <w:pStyle w:val="TAC"/>
              <w:rPr>
                <w:ins w:id="23288" w:author="Nokia - Tuomo Säynäjäkangas" w:date="2023-11-15T00:27:00Z"/>
                <w:rFonts w:eastAsia="MS Mincho" w:cs="Arial"/>
                <w:sz w:val="16"/>
                <w:szCs w:val="16"/>
              </w:rPr>
            </w:pPr>
            <w:ins w:id="23289" w:author="Nokia - Tuomo Säynäjäkangas" w:date="2023-11-15T00:28: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23290" w:author="Nokia - Tuomo Säynäjäkangas" w:date="2023-11-15T00:27:00Z">
              <w:tcPr>
                <w:tcW w:w="871" w:type="dxa"/>
                <w:gridSpan w:val="2"/>
                <w:tcBorders>
                  <w:top w:val="nil"/>
                  <w:left w:val="nil"/>
                  <w:bottom w:val="single" w:sz="4" w:space="0" w:color="auto"/>
                  <w:right w:val="single" w:sz="4" w:space="0" w:color="auto"/>
                </w:tcBorders>
                <w:noWrap/>
                <w:vAlign w:val="center"/>
              </w:tcPr>
            </w:tcPrChange>
          </w:tcPr>
          <w:p w14:paraId="580B4E6D" w14:textId="560B86B7" w:rsidR="006B2A82" w:rsidRPr="002255E9" w:rsidRDefault="006B2A82" w:rsidP="006B2A82">
            <w:pPr>
              <w:pStyle w:val="TAC"/>
              <w:rPr>
                <w:ins w:id="23291" w:author="Nokia - Tuomo Säynäjäkangas" w:date="2023-11-15T00:27:00Z"/>
                <w:rFonts w:cs="Arial"/>
                <w:sz w:val="16"/>
                <w:szCs w:val="16"/>
              </w:rPr>
            </w:pPr>
            <w:ins w:id="23292" w:author="Nokia - Tuomo Säynäjäkangas" w:date="2023-11-15T00:28:00Z">
              <w:r w:rsidRPr="002255E9">
                <w:rPr>
                  <w:rFonts w:eastAsia="MS Mincho" w:cs="Arial"/>
                  <w:sz w:val="16"/>
                  <w:szCs w:val="16"/>
                </w:rPr>
                <w:t>4</w:t>
              </w:r>
            </w:ins>
          </w:p>
        </w:tc>
      </w:tr>
      <w:tr w:rsidR="006B2A82" w:rsidRPr="002255E9" w14:paraId="49798AF6" w14:textId="77777777" w:rsidTr="00E444BA">
        <w:tblPrEx>
          <w:tblW w:w="8940" w:type="dxa"/>
          <w:jc w:val="center"/>
          <w:tblLayout w:type="fixed"/>
          <w:tblPrExChange w:id="23293" w:author="Nokia - Tuomo Säynäjäkangas" w:date="2023-11-15T00:28:00Z">
            <w:tblPrEx>
              <w:tblW w:w="8940" w:type="dxa"/>
              <w:jc w:val="center"/>
              <w:tblLayout w:type="fixed"/>
            </w:tblPrEx>
          </w:tblPrExChange>
        </w:tblPrEx>
        <w:trPr>
          <w:trHeight w:val="225"/>
          <w:jc w:val="center"/>
          <w:ins w:id="23294" w:author="Nokia - Tuomo Säynäjäkangas" w:date="2023-11-15T00:27:00Z"/>
          <w:trPrChange w:id="23295"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296"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7EE9A7AE" w14:textId="77777777" w:rsidR="006B2A82" w:rsidRPr="002255E9" w:rsidRDefault="006B2A82" w:rsidP="006B2A82">
            <w:pPr>
              <w:pStyle w:val="TAC"/>
              <w:rPr>
                <w:ins w:id="23297"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298"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64D2BF76" w14:textId="133BF1DA" w:rsidR="006B2A82" w:rsidRPr="002255E9" w:rsidDel="009371D1" w:rsidRDefault="006B2A82" w:rsidP="006B2A82">
            <w:pPr>
              <w:pStyle w:val="TAL"/>
              <w:rPr>
                <w:ins w:id="23299" w:author="Nokia - Tuomo Säynäjäkangas" w:date="2023-11-15T00:27:00Z"/>
                <w:rFonts w:eastAsia="MS Mincho" w:cs="Arial"/>
                <w:sz w:val="16"/>
                <w:szCs w:val="16"/>
              </w:rPr>
            </w:pPr>
            <w:ins w:id="23300"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01"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407F873" w14:textId="7DB9E3BA" w:rsidR="006B2A82" w:rsidRPr="002255E9" w:rsidDel="009371D1" w:rsidRDefault="006B2A82" w:rsidP="006B2A82">
            <w:pPr>
              <w:pStyle w:val="TAC"/>
              <w:rPr>
                <w:ins w:id="23302" w:author="Nokia - Tuomo Säynäjäkangas" w:date="2023-11-15T00:27:00Z"/>
                <w:rFonts w:eastAsia="MS Mincho" w:cs="Arial"/>
                <w:sz w:val="16"/>
                <w:szCs w:val="16"/>
              </w:rPr>
            </w:pPr>
            <w:ins w:id="23303" w:author="Nokia - Tuomo Säynäjäkangas" w:date="2023-11-15T00:28: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23304" w:author="Nokia - Tuomo Säynäjäkangas" w:date="2023-11-15T00:28:00Z">
              <w:tcPr>
                <w:tcW w:w="286" w:type="dxa"/>
                <w:gridSpan w:val="2"/>
                <w:tcBorders>
                  <w:top w:val="nil"/>
                  <w:left w:val="nil"/>
                  <w:bottom w:val="single" w:sz="4" w:space="0" w:color="auto"/>
                  <w:right w:val="single" w:sz="4" w:space="0" w:color="auto"/>
                </w:tcBorders>
              </w:tcPr>
            </w:tcPrChange>
          </w:tcPr>
          <w:p w14:paraId="40D2FA71" w14:textId="5F6244DD" w:rsidR="006B2A82" w:rsidRPr="002255E9" w:rsidDel="009371D1" w:rsidRDefault="006B2A82" w:rsidP="006B2A82">
            <w:pPr>
              <w:pStyle w:val="TAC"/>
              <w:rPr>
                <w:ins w:id="23305" w:author="Nokia - Tuomo Säynäjäkangas" w:date="2023-11-15T00:27:00Z"/>
                <w:rFonts w:eastAsia="MS Mincho" w:cs="Arial"/>
                <w:sz w:val="16"/>
                <w:szCs w:val="16"/>
              </w:rPr>
            </w:pPr>
            <w:ins w:id="23306"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07"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8DE9066" w14:textId="57F8BA82" w:rsidR="006B2A82" w:rsidRPr="002255E9" w:rsidDel="009371D1" w:rsidRDefault="006B2A82" w:rsidP="006B2A82">
            <w:pPr>
              <w:pStyle w:val="TAC"/>
              <w:rPr>
                <w:ins w:id="23308" w:author="Nokia - Tuomo Säynäjäkangas" w:date="2023-11-15T00:27:00Z"/>
                <w:rFonts w:eastAsia="MS Mincho" w:cs="Arial"/>
                <w:sz w:val="16"/>
                <w:szCs w:val="16"/>
              </w:rPr>
            </w:pPr>
            <w:ins w:id="23309" w:author="Nokia - Tuomo Säynäjäkangas" w:date="2023-11-15T00:28: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23310"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0D56809C" w14:textId="7C180077" w:rsidR="006B2A82" w:rsidRPr="002255E9" w:rsidDel="009371D1" w:rsidRDefault="006B2A82" w:rsidP="006B2A82">
            <w:pPr>
              <w:pStyle w:val="TAC"/>
              <w:rPr>
                <w:ins w:id="23311" w:author="Nokia - Tuomo Säynäjäkangas" w:date="2023-11-15T00:27:00Z"/>
                <w:rFonts w:eastAsia="MS Mincho" w:cs="Arial"/>
                <w:sz w:val="16"/>
                <w:szCs w:val="16"/>
              </w:rPr>
            </w:pPr>
            <w:ins w:id="23312"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13"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4A909559" w14:textId="3FD6BD02" w:rsidR="006B2A82" w:rsidRPr="002255E9" w:rsidDel="009371D1" w:rsidRDefault="006B2A82" w:rsidP="006B2A82">
            <w:pPr>
              <w:pStyle w:val="TAC"/>
              <w:rPr>
                <w:ins w:id="23314" w:author="Nokia - Tuomo Säynäjäkangas" w:date="2023-11-15T00:27:00Z"/>
                <w:rFonts w:eastAsia="MS Mincho" w:cs="Arial"/>
                <w:sz w:val="16"/>
                <w:szCs w:val="16"/>
              </w:rPr>
            </w:pPr>
            <w:ins w:id="23315"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16"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27BE4569" w14:textId="77777777" w:rsidR="006B2A82" w:rsidRPr="002255E9" w:rsidRDefault="006B2A82" w:rsidP="006B2A82">
            <w:pPr>
              <w:pStyle w:val="TAC"/>
              <w:rPr>
                <w:ins w:id="23317" w:author="Nokia - Tuomo Säynäjäkangas" w:date="2023-11-15T00:27:00Z"/>
                <w:rFonts w:cs="Arial"/>
                <w:sz w:val="16"/>
                <w:szCs w:val="16"/>
              </w:rPr>
            </w:pPr>
          </w:p>
        </w:tc>
      </w:tr>
      <w:tr w:rsidR="006B2A82" w:rsidRPr="002255E9" w14:paraId="692EE23B" w14:textId="77777777" w:rsidTr="00E444BA">
        <w:tblPrEx>
          <w:tblW w:w="8940" w:type="dxa"/>
          <w:jc w:val="center"/>
          <w:tblLayout w:type="fixed"/>
          <w:tblPrExChange w:id="23318" w:author="Nokia - Tuomo Säynäjäkangas" w:date="2023-11-15T00:28:00Z">
            <w:tblPrEx>
              <w:tblW w:w="8940" w:type="dxa"/>
              <w:jc w:val="center"/>
              <w:tblLayout w:type="fixed"/>
            </w:tblPrEx>
          </w:tblPrExChange>
        </w:tblPrEx>
        <w:trPr>
          <w:trHeight w:val="225"/>
          <w:jc w:val="center"/>
          <w:ins w:id="23319" w:author="Nokia - Tuomo Säynäjäkangas" w:date="2023-11-15T00:27:00Z"/>
          <w:trPrChange w:id="23320"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321"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56B7E01E" w14:textId="77777777" w:rsidR="006B2A82" w:rsidRPr="002255E9" w:rsidRDefault="006B2A82" w:rsidP="006B2A82">
            <w:pPr>
              <w:pStyle w:val="TAC"/>
              <w:rPr>
                <w:ins w:id="23322"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323"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671DAFF6" w14:textId="2C1DBF3C" w:rsidR="006B2A82" w:rsidRPr="002255E9" w:rsidDel="009371D1" w:rsidRDefault="006B2A82" w:rsidP="006B2A82">
            <w:pPr>
              <w:pStyle w:val="TAL"/>
              <w:rPr>
                <w:ins w:id="23324" w:author="Nokia - Tuomo Säynäjäkangas" w:date="2023-11-15T00:27:00Z"/>
                <w:rFonts w:eastAsia="MS Mincho" w:cs="Arial"/>
                <w:sz w:val="16"/>
                <w:szCs w:val="16"/>
              </w:rPr>
            </w:pPr>
            <w:ins w:id="23325"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26"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78F44F73" w14:textId="0C3E1B8B" w:rsidR="006B2A82" w:rsidRPr="002255E9" w:rsidDel="009371D1" w:rsidRDefault="006B2A82" w:rsidP="006B2A82">
            <w:pPr>
              <w:pStyle w:val="TAC"/>
              <w:rPr>
                <w:ins w:id="23327" w:author="Nokia - Tuomo Säynäjäkangas" w:date="2023-11-15T00:27:00Z"/>
                <w:rFonts w:eastAsia="MS Mincho" w:cs="Arial"/>
                <w:sz w:val="16"/>
                <w:szCs w:val="16"/>
              </w:rPr>
            </w:pPr>
            <w:ins w:id="23328" w:author="Nokia - Tuomo Säynäjäkangas" w:date="2023-11-15T00:28: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3329" w:author="Nokia - Tuomo Säynäjäkangas" w:date="2023-11-15T00:28:00Z">
              <w:tcPr>
                <w:tcW w:w="286" w:type="dxa"/>
                <w:gridSpan w:val="2"/>
                <w:tcBorders>
                  <w:top w:val="nil"/>
                  <w:left w:val="nil"/>
                  <w:bottom w:val="single" w:sz="4" w:space="0" w:color="auto"/>
                  <w:right w:val="single" w:sz="4" w:space="0" w:color="auto"/>
                </w:tcBorders>
              </w:tcPr>
            </w:tcPrChange>
          </w:tcPr>
          <w:p w14:paraId="4F98DBDF" w14:textId="45B3668F" w:rsidR="006B2A82" w:rsidRPr="002255E9" w:rsidDel="009371D1" w:rsidRDefault="006B2A82" w:rsidP="006B2A82">
            <w:pPr>
              <w:pStyle w:val="TAC"/>
              <w:rPr>
                <w:ins w:id="23330" w:author="Nokia - Tuomo Säynäjäkangas" w:date="2023-11-15T00:27:00Z"/>
                <w:rFonts w:eastAsia="MS Mincho" w:cs="Arial"/>
                <w:sz w:val="16"/>
                <w:szCs w:val="16"/>
              </w:rPr>
            </w:pPr>
            <w:ins w:id="23331"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32"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3637E5D6" w14:textId="0E72453C" w:rsidR="006B2A82" w:rsidRPr="002255E9" w:rsidDel="009371D1" w:rsidRDefault="006B2A82" w:rsidP="006B2A82">
            <w:pPr>
              <w:pStyle w:val="TAC"/>
              <w:rPr>
                <w:ins w:id="23333" w:author="Nokia - Tuomo Säynäjäkangas" w:date="2023-11-15T00:27:00Z"/>
                <w:rFonts w:eastAsia="MS Mincho" w:cs="Arial"/>
                <w:sz w:val="16"/>
                <w:szCs w:val="16"/>
              </w:rPr>
            </w:pPr>
            <w:ins w:id="23334" w:author="Nokia - Tuomo Säynäjäkangas" w:date="2023-11-15T00:28: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3335"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97904D5" w14:textId="50D6B4A3" w:rsidR="006B2A82" w:rsidRPr="002255E9" w:rsidDel="009371D1" w:rsidRDefault="006B2A82" w:rsidP="006B2A82">
            <w:pPr>
              <w:pStyle w:val="TAC"/>
              <w:rPr>
                <w:ins w:id="23336" w:author="Nokia - Tuomo Säynäjäkangas" w:date="2023-11-15T00:27:00Z"/>
                <w:rFonts w:eastAsia="MS Mincho" w:cs="Arial"/>
                <w:sz w:val="16"/>
                <w:szCs w:val="16"/>
              </w:rPr>
            </w:pPr>
            <w:ins w:id="23337"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38"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52BB1ACC" w14:textId="57DCA0A3" w:rsidR="006B2A82" w:rsidRPr="002255E9" w:rsidDel="009371D1" w:rsidRDefault="006B2A82" w:rsidP="006B2A82">
            <w:pPr>
              <w:pStyle w:val="TAC"/>
              <w:rPr>
                <w:ins w:id="23339" w:author="Nokia - Tuomo Säynäjäkangas" w:date="2023-11-15T00:27:00Z"/>
                <w:rFonts w:eastAsia="MS Mincho" w:cs="Arial"/>
                <w:sz w:val="16"/>
                <w:szCs w:val="16"/>
              </w:rPr>
            </w:pPr>
            <w:ins w:id="23340"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41"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EFFDF85" w14:textId="77777777" w:rsidR="006B2A82" w:rsidRPr="002255E9" w:rsidRDefault="006B2A82" w:rsidP="006B2A82">
            <w:pPr>
              <w:pStyle w:val="TAC"/>
              <w:rPr>
                <w:ins w:id="23342" w:author="Nokia - Tuomo Säynäjäkangas" w:date="2023-11-15T00:27:00Z"/>
                <w:rFonts w:cs="Arial"/>
                <w:sz w:val="16"/>
                <w:szCs w:val="16"/>
              </w:rPr>
            </w:pPr>
          </w:p>
        </w:tc>
      </w:tr>
      <w:tr w:rsidR="006B2A82" w:rsidRPr="002255E9" w14:paraId="68EE02A6" w14:textId="77777777" w:rsidTr="00E444BA">
        <w:tblPrEx>
          <w:tblW w:w="8940" w:type="dxa"/>
          <w:jc w:val="center"/>
          <w:tblLayout w:type="fixed"/>
          <w:tblPrExChange w:id="23343" w:author="Nokia - Tuomo Säynäjäkangas" w:date="2023-11-15T00:28:00Z">
            <w:tblPrEx>
              <w:tblW w:w="8940" w:type="dxa"/>
              <w:jc w:val="center"/>
              <w:tblLayout w:type="fixed"/>
            </w:tblPrEx>
          </w:tblPrExChange>
        </w:tblPrEx>
        <w:trPr>
          <w:trHeight w:val="225"/>
          <w:jc w:val="center"/>
          <w:ins w:id="23344" w:author="Nokia - Tuomo Säynäjäkangas" w:date="2023-11-15T00:27:00Z"/>
          <w:trPrChange w:id="23345" w:author="Nokia - Tuomo Säynäjäkangas" w:date="2023-11-15T00: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346"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25E3FE11" w14:textId="77777777" w:rsidR="006B2A82" w:rsidRPr="002255E9" w:rsidRDefault="006B2A82" w:rsidP="006B2A82">
            <w:pPr>
              <w:pStyle w:val="TAC"/>
              <w:rPr>
                <w:ins w:id="23347"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348"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369696A9" w14:textId="460B7BBC" w:rsidR="006B2A82" w:rsidRPr="002255E9" w:rsidDel="009371D1" w:rsidRDefault="006B2A82" w:rsidP="006B2A82">
            <w:pPr>
              <w:pStyle w:val="TAL"/>
              <w:rPr>
                <w:ins w:id="23349" w:author="Nokia - Tuomo Säynäjäkangas" w:date="2023-11-15T00:27:00Z"/>
                <w:rFonts w:eastAsia="MS Mincho" w:cs="Arial"/>
                <w:sz w:val="16"/>
                <w:szCs w:val="16"/>
              </w:rPr>
            </w:pPr>
            <w:ins w:id="23350"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51"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4A1EABFC" w14:textId="4196B210" w:rsidR="006B2A82" w:rsidRPr="002255E9" w:rsidDel="009371D1" w:rsidRDefault="006B2A82" w:rsidP="006B2A82">
            <w:pPr>
              <w:pStyle w:val="TAC"/>
              <w:rPr>
                <w:ins w:id="23352" w:author="Nokia - Tuomo Säynäjäkangas" w:date="2023-11-15T00:27:00Z"/>
                <w:rFonts w:eastAsia="MS Mincho" w:cs="Arial"/>
                <w:sz w:val="16"/>
                <w:szCs w:val="16"/>
              </w:rPr>
            </w:pPr>
            <w:ins w:id="23353" w:author="Nokia - Tuomo Säynäjäkangas" w:date="2023-11-15T00:28: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23354" w:author="Nokia - Tuomo Säynäjäkangas" w:date="2023-11-15T00:28:00Z">
              <w:tcPr>
                <w:tcW w:w="286" w:type="dxa"/>
                <w:gridSpan w:val="2"/>
                <w:tcBorders>
                  <w:top w:val="nil"/>
                  <w:left w:val="nil"/>
                  <w:bottom w:val="single" w:sz="4" w:space="0" w:color="auto"/>
                  <w:right w:val="single" w:sz="4" w:space="0" w:color="auto"/>
                </w:tcBorders>
              </w:tcPr>
            </w:tcPrChange>
          </w:tcPr>
          <w:p w14:paraId="15B8AD2E" w14:textId="4D39F6B0" w:rsidR="006B2A82" w:rsidRPr="002255E9" w:rsidDel="009371D1" w:rsidRDefault="006B2A82" w:rsidP="006B2A82">
            <w:pPr>
              <w:pStyle w:val="TAC"/>
              <w:rPr>
                <w:ins w:id="23355" w:author="Nokia - Tuomo Säynäjäkangas" w:date="2023-11-15T00:27:00Z"/>
                <w:rFonts w:eastAsia="MS Mincho" w:cs="Arial"/>
                <w:sz w:val="16"/>
                <w:szCs w:val="16"/>
              </w:rPr>
            </w:pPr>
            <w:ins w:id="23356"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57"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68D86DE3" w14:textId="43B9A6D6" w:rsidR="006B2A82" w:rsidRPr="002255E9" w:rsidDel="009371D1" w:rsidRDefault="006B2A82" w:rsidP="006B2A82">
            <w:pPr>
              <w:pStyle w:val="TAC"/>
              <w:rPr>
                <w:ins w:id="23358" w:author="Nokia - Tuomo Säynäjäkangas" w:date="2023-11-15T00:27:00Z"/>
                <w:rFonts w:eastAsia="MS Mincho" w:cs="Arial"/>
                <w:sz w:val="16"/>
                <w:szCs w:val="16"/>
              </w:rPr>
            </w:pPr>
            <w:ins w:id="23359" w:author="Nokia - Tuomo Säynäjäkangas" w:date="2023-11-15T00:28: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23360"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51FC95CD" w14:textId="444244F8" w:rsidR="006B2A82" w:rsidRPr="002255E9" w:rsidDel="009371D1" w:rsidRDefault="006B2A82" w:rsidP="006B2A82">
            <w:pPr>
              <w:pStyle w:val="TAC"/>
              <w:rPr>
                <w:ins w:id="23361" w:author="Nokia - Tuomo Säynäjäkangas" w:date="2023-11-15T00:27:00Z"/>
                <w:rFonts w:eastAsia="MS Mincho" w:cs="Arial"/>
                <w:sz w:val="16"/>
                <w:szCs w:val="16"/>
              </w:rPr>
            </w:pPr>
            <w:ins w:id="23362"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63"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20BA85F" w14:textId="3D5CC725" w:rsidR="006B2A82" w:rsidRPr="002255E9" w:rsidDel="009371D1" w:rsidRDefault="006B2A82" w:rsidP="006B2A82">
            <w:pPr>
              <w:pStyle w:val="TAC"/>
              <w:rPr>
                <w:ins w:id="23364" w:author="Nokia - Tuomo Säynäjäkangas" w:date="2023-11-15T00:27:00Z"/>
                <w:rFonts w:eastAsia="MS Mincho" w:cs="Arial"/>
                <w:sz w:val="16"/>
                <w:szCs w:val="16"/>
              </w:rPr>
            </w:pPr>
            <w:ins w:id="23365"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66"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7447289D" w14:textId="77777777" w:rsidR="006B2A82" w:rsidRPr="002255E9" w:rsidRDefault="006B2A82" w:rsidP="006B2A82">
            <w:pPr>
              <w:pStyle w:val="TAC"/>
              <w:rPr>
                <w:ins w:id="23367" w:author="Nokia - Tuomo Säynäjäkangas" w:date="2023-11-15T00:27:00Z"/>
                <w:rFonts w:cs="Arial"/>
                <w:sz w:val="16"/>
                <w:szCs w:val="16"/>
              </w:rPr>
            </w:pPr>
          </w:p>
        </w:tc>
      </w:tr>
      <w:tr w:rsidR="006B2A82" w:rsidRPr="002255E9" w:rsidDel="00464C00" w14:paraId="1B6A0520" w14:textId="6EC845D2" w:rsidTr="006B2A82">
        <w:tblPrEx>
          <w:tblW w:w="8940" w:type="dxa"/>
          <w:jc w:val="center"/>
          <w:tblLayout w:type="fixed"/>
          <w:tblPrExChange w:id="23368" w:author="Nokia - Tuomo Säynäjäkangas" w:date="2023-11-15T00:28:00Z">
            <w:tblPrEx>
              <w:tblW w:w="8940" w:type="dxa"/>
              <w:jc w:val="center"/>
              <w:tblLayout w:type="fixed"/>
            </w:tblPrEx>
          </w:tblPrExChange>
        </w:tblPrEx>
        <w:trPr>
          <w:trHeight w:val="225"/>
          <w:jc w:val="center"/>
          <w:del w:id="23369" w:author="Amy TAO" w:date="2023-11-16T06:37:00Z"/>
          <w:trPrChange w:id="23370" w:author="Nokia - Tuomo Säynäjäkangas" w:date="2023-11-15T00:2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371" w:author="Nokia - Tuomo Säynäjäkangas" w:date="2023-11-15T00:28:00Z">
              <w:tcPr>
                <w:tcW w:w="1484" w:type="dxa"/>
                <w:gridSpan w:val="2"/>
                <w:vMerge w:val="restart"/>
                <w:tcBorders>
                  <w:top w:val="nil"/>
                  <w:left w:val="single" w:sz="4" w:space="0" w:color="auto"/>
                  <w:bottom w:val="single" w:sz="4" w:space="0" w:color="auto"/>
                  <w:right w:val="single" w:sz="4" w:space="0" w:color="auto"/>
                </w:tcBorders>
              </w:tcPr>
            </w:tcPrChange>
          </w:tcPr>
          <w:p w14:paraId="59FE7489" w14:textId="464FB642" w:rsidR="006B2A82" w:rsidRPr="002255E9" w:rsidDel="00464C00" w:rsidRDefault="006B2A82" w:rsidP="006B2A82">
            <w:pPr>
              <w:pStyle w:val="TAC"/>
              <w:rPr>
                <w:del w:id="23372" w:author="Amy TAO" w:date="2023-11-16T06:37:00Z"/>
                <w:rFonts w:cs="Arial"/>
              </w:rPr>
            </w:pPr>
            <w:del w:id="23373" w:author="Amy TAO" w:date="2023-11-16T06:37:00Z">
              <w:r w:rsidRPr="002255E9" w:rsidDel="00464C00">
                <w:rPr>
                  <w:rFonts w:eastAsia="MS Mincho" w:cs="Arial"/>
                </w:rPr>
                <w:delText>CA_11A-18A</w:delText>
              </w:r>
            </w:del>
          </w:p>
        </w:tc>
        <w:tc>
          <w:tcPr>
            <w:tcW w:w="2563" w:type="dxa"/>
            <w:tcBorders>
              <w:top w:val="nil"/>
              <w:left w:val="nil"/>
              <w:bottom w:val="single" w:sz="4" w:space="0" w:color="auto"/>
              <w:right w:val="single" w:sz="4" w:space="0" w:color="auto"/>
            </w:tcBorders>
            <w:vAlign w:val="center"/>
            <w:tcPrChange w:id="23374"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11C9A17C" w14:textId="2A6812FD" w:rsidR="006B2A82" w:rsidRPr="002255E9" w:rsidDel="00464C00" w:rsidRDefault="006B2A82" w:rsidP="006B2A82">
            <w:pPr>
              <w:pStyle w:val="TAL"/>
              <w:rPr>
                <w:del w:id="23375" w:author="Amy TAO" w:date="2023-11-16T06:37:00Z"/>
                <w:rFonts w:cs="Arial"/>
                <w:sz w:val="16"/>
                <w:szCs w:val="16"/>
                <w:lang w:eastAsia="zh-CN"/>
              </w:rPr>
            </w:pPr>
            <w:del w:id="23376" w:author="Amy TAO" w:date="2023-11-16T06:37:00Z">
              <w:r w:rsidRPr="002255E9" w:rsidDel="00464C00">
                <w:rPr>
                  <w:rFonts w:eastAsia="MS Mincho" w:cs="Arial"/>
                  <w:sz w:val="16"/>
                  <w:szCs w:val="16"/>
                </w:rPr>
                <w:delText>E-UTRA Band 1, 3, 11, 21, 28, 34, 40, 42, 65</w:delText>
              </w:r>
            </w:del>
          </w:p>
          <w:p w14:paraId="7F44D33B" w14:textId="1098BDF3" w:rsidR="006B2A82" w:rsidRPr="002255E9" w:rsidDel="00464C00" w:rsidRDefault="006B2A82" w:rsidP="006B2A82">
            <w:pPr>
              <w:pStyle w:val="TAL"/>
              <w:rPr>
                <w:del w:id="23377" w:author="Amy TAO" w:date="2023-11-16T06:37:00Z"/>
                <w:sz w:val="16"/>
                <w:szCs w:val="16"/>
              </w:rPr>
            </w:pPr>
            <w:del w:id="23378" w:author="Amy TAO" w:date="2023-11-16T06:37: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3379"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E687FB0" w14:textId="26629118" w:rsidR="006B2A82" w:rsidRPr="002255E9" w:rsidDel="00464C00" w:rsidRDefault="006B2A82" w:rsidP="006B2A82">
            <w:pPr>
              <w:pStyle w:val="TAC"/>
              <w:rPr>
                <w:del w:id="23380" w:author="Amy TAO" w:date="2023-11-16T06:37:00Z"/>
                <w:rFonts w:cs="Arial"/>
                <w:sz w:val="16"/>
                <w:szCs w:val="16"/>
              </w:rPr>
            </w:pPr>
            <w:del w:id="23381"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382" w:author="Nokia - Tuomo Säynäjäkangas" w:date="2023-11-15T00:28:00Z">
              <w:tcPr>
                <w:tcW w:w="286" w:type="dxa"/>
                <w:gridSpan w:val="2"/>
                <w:tcBorders>
                  <w:top w:val="nil"/>
                  <w:left w:val="nil"/>
                  <w:bottom w:val="single" w:sz="4" w:space="0" w:color="auto"/>
                  <w:right w:val="single" w:sz="4" w:space="0" w:color="auto"/>
                </w:tcBorders>
              </w:tcPr>
            </w:tcPrChange>
          </w:tcPr>
          <w:p w14:paraId="59F74326" w14:textId="77648F09" w:rsidR="006B2A82" w:rsidRPr="002255E9" w:rsidDel="00464C00" w:rsidRDefault="006B2A82" w:rsidP="006B2A82">
            <w:pPr>
              <w:pStyle w:val="TAC"/>
              <w:rPr>
                <w:del w:id="23383" w:author="Amy TAO" w:date="2023-11-16T06:37:00Z"/>
                <w:rFonts w:cs="Arial"/>
                <w:sz w:val="16"/>
                <w:szCs w:val="16"/>
              </w:rPr>
            </w:pPr>
            <w:del w:id="23384"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385"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DD7FC31" w14:textId="55A7B7E4" w:rsidR="006B2A82" w:rsidRPr="002255E9" w:rsidDel="00464C00" w:rsidRDefault="006B2A82" w:rsidP="006B2A82">
            <w:pPr>
              <w:pStyle w:val="TAC"/>
              <w:rPr>
                <w:del w:id="23386" w:author="Amy TAO" w:date="2023-11-16T06:37:00Z"/>
                <w:rFonts w:cs="Arial"/>
                <w:sz w:val="16"/>
                <w:szCs w:val="16"/>
              </w:rPr>
            </w:pPr>
            <w:del w:id="23387"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388"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1F2D983" w14:textId="12268E97" w:rsidR="006B2A82" w:rsidRPr="002255E9" w:rsidDel="00464C00" w:rsidRDefault="006B2A82" w:rsidP="006B2A82">
            <w:pPr>
              <w:pStyle w:val="TAC"/>
              <w:rPr>
                <w:del w:id="23389" w:author="Amy TAO" w:date="2023-11-16T06:37:00Z"/>
                <w:rFonts w:cs="Arial"/>
                <w:sz w:val="16"/>
                <w:szCs w:val="16"/>
              </w:rPr>
            </w:pPr>
            <w:del w:id="23390"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391"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C8F5E37" w14:textId="5D8B5BAC" w:rsidR="006B2A82" w:rsidRPr="002255E9" w:rsidDel="00464C00" w:rsidRDefault="006B2A82" w:rsidP="006B2A82">
            <w:pPr>
              <w:pStyle w:val="TAC"/>
              <w:rPr>
                <w:del w:id="23392" w:author="Amy TAO" w:date="2023-11-16T06:37:00Z"/>
                <w:rFonts w:cs="Arial"/>
                <w:sz w:val="16"/>
                <w:szCs w:val="16"/>
              </w:rPr>
            </w:pPr>
            <w:del w:id="23393"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394"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31E45D6" w14:textId="4648B804" w:rsidR="006B2A82" w:rsidRPr="002255E9" w:rsidDel="00464C00" w:rsidRDefault="006B2A82" w:rsidP="006B2A82">
            <w:pPr>
              <w:pStyle w:val="TAC"/>
              <w:rPr>
                <w:del w:id="23395" w:author="Amy TAO" w:date="2023-11-16T06:37:00Z"/>
                <w:rFonts w:cs="Arial"/>
                <w:sz w:val="16"/>
                <w:szCs w:val="16"/>
              </w:rPr>
            </w:pPr>
          </w:p>
        </w:tc>
      </w:tr>
      <w:tr w:rsidR="006B2A82" w:rsidRPr="002255E9" w:rsidDel="00464C00" w14:paraId="6DDF2FA0" w14:textId="4A4B9515" w:rsidTr="006B2A82">
        <w:tblPrEx>
          <w:tblW w:w="8940" w:type="dxa"/>
          <w:jc w:val="center"/>
          <w:tblLayout w:type="fixed"/>
          <w:tblPrExChange w:id="23396" w:author="Nokia - Tuomo Säynäjäkangas" w:date="2023-11-15T00:28:00Z">
            <w:tblPrEx>
              <w:tblW w:w="8940" w:type="dxa"/>
              <w:jc w:val="center"/>
              <w:tblLayout w:type="fixed"/>
            </w:tblPrEx>
          </w:tblPrExChange>
        </w:tblPrEx>
        <w:trPr>
          <w:trHeight w:val="225"/>
          <w:jc w:val="center"/>
          <w:del w:id="23397" w:author="Amy TAO" w:date="2023-11-16T06:37:00Z"/>
          <w:trPrChange w:id="23398"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399"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4D53630F" w14:textId="142B775D" w:rsidR="006B2A82" w:rsidRPr="002255E9" w:rsidDel="00464C00" w:rsidRDefault="006B2A82" w:rsidP="006B2A82">
            <w:pPr>
              <w:spacing w:after="0"/>
              <w:rPr>
                <w:del w:id="23400"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401"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130C0667" w14:textId="1CFA4D23" w:rsidR="006B2A82" w:rsidRPr="002255E9" w:rsidDel="00464C00" w:rsidRDefault="006B2A82" w:rsidP="006B2A82">
            <w:pPr>
              <w:pStyle w:val="TAL"/>
              <w:rPr>
                <w:del w:id="23402" w:author="Amy TAO" w:date="2023-11-16T06:37:00Z"/>
                <w:rFonts w:eastAsia="MS Mincho" w:cs="Arial"/>
                <w:sz w:val="16"/>
                <w:szCs w:val="16"/>
              </w:rPr>
            </w:pPr>
            <w:del w:id="23403" w:author="Amy TAO" w:date="2023-11-16T06:37: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3404"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4F5E49A0" w14:textId="49087314" w:rsidR="006B2A82" w:rsidRPr="002255E9" w:rsidDel="00464C00" w:rsidRDefault="006B2A82" w:rsidP="006B2A82">
            <w:pPr>
              <w:pStyle w:val="TAC"/>
              <w:rPr>
                <w:del w:id="23405" w:author="Amy TAO" w:date="2023-11-16T06:37:00Z"/>
                <w:rFonts w:eastAsia="MS Mincho" w:cs="Arial"/>
                <w:sz w:val="16"/>
                <w:szCs w:val="16"/>
              </w:rPr>
            </w:pPr>
            <w:del w:id="23406"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407" w:author="Nokia - Tuomo Säynäjäkangas" w:date="2023-11-15T00:28:00Z">
              <w:tcPr>
                <w:tcW w:w="286" w:type="dxa"/>
                <w:gridSpan w:val="2"/>
                <w:tcBorders>
                  <w:top w:val="nil"/>
                  <w:left w:val="nil"/>
                  <w:bottom w:val="single" w:sz="4" w:space="0" w:color="auto"/>
                  <w:right w:val="single" w:sz="4" w:space="0" w:color="auto"/>
                </w:tcBorders>
              </w:tcPr>
            </w:tcPrChange>
          </w:tcPr>
          <w:p w14:paraId="6F3B5F68" w14:textId="2B7AFE84" w:rsidR="006B2A82" w:rsidRPr="002255E9" w:rsidDel="00464C00" w:rsidRDefault="006B2A82" w:rsidP="006B2A82">
            <w:pPr>
              <w:pStyle w:val="TAC"/>
              <w:rPr>
                <w:del w:id="23408" w:author="Amy TAO" w:date="2023-11-16T06:37:00Z"/>
                <w:rFonts w:eastAsia="MS Mincho" w:cs="Arial"/>
                <w:sz w:val="16"/>
                <w:szCs w:val="16"/>
              </w:rPr>
            </w:pPr>
            <w:del w:id="23409"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10"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3C80248" w14:textId="17BE26CB" w:rsidR="006B2A82" w:rsidRPr="002255E9" w:rsidDel="00464C00" w:rsidRDefault="006B2A82" w:rsidP="006B2A82">
            <w:pPr>
              <w:pStyle w:val="TAC"/>
              <w:rPr>
                <w:del w:id="23411" w:author="Amy TAO" w:date="2023-11-16T06:37:00Z"/>
                <w:rFonts w:eastAsia="MS Mincho" w:cs="Arial"/>
                <w:sz w:val="16"/>
                <w:szCs w:val="16"/>
              </w:rPr>
            </w:pPr>
            <w:del w:id="23412"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413"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3B0C5468" w14:textId="405499A6" w:rsidR="006B2A82" w:rsidRPr="002255E9" w:rsidDel="00464C00" w:rsidRDefault="006B2A82" w:rsidP="006B2A82">
            <w:pPr>
              <w:pStyle w:val="TAC"/>
              <w:rPr>
                <w:del w:id="23414" w:author="Amy TAO" w:date="2023-11-16T06:37:00Z"/>
                <w:rFonts w:eastAsia="MS Mincho" w:cs="Arial"/>
                <w:sz w:val="16"/>
                <w:szCs w:val="16"/>
              </w:rPr>
            </w:pPr>
            <w:del w:id="23415"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416"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30EE1DC" w14:textId="2D17EEE5" w:rsidR="006B2A82" w:rsidRPr="002255E9" w:rsidDel="00464C00" w:rsidRDefault="006B2A82" w:rsidP="006B2A82">
            <w:pPr>
              <w:pStyle w:val="TAC"/>
              <w:rPr>
                <w:del w:id="23417" w:author="Amy TAO" w:date="2023-11-16T06:37:00Z"/>
                <w:rFonts w:eastAsia="MS Mincho" w:cs="Arial"/>
                <w:sz w:val="16"/>
                <w:szCs w:val="16"/>
              </w:rPr>
            </w:pPr>
            <w:del w:id="23418"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19"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4CFBAB15" w14:textId="1D831F11" w:rsidR="006B2A82" w:rsidRPr="002255E9" w:rsidDel="00464C00" w:rsidRDefault="006B2A82" w:rsidP="006B2A82">
            <w:pPr>
              <w:pStyle w:val="TAC"/>
              <w:rPr>
                <w:del w:id="23420" w:author="Amy TAO" w:date="2023-11-16T06:37:00Z"/>
                <w:rFonts w:cs="Arial"/>
                <w:sz w:val="16"/>
                <w:szCs w:val="16"/>
              </w:rPr>
            </w:pPr>
            <w:del w:id="23421" w:author="Amy TAO" w:date="2023-11-16T06:37:00Z">
              <w:r w:rsidRPr="002255E9" w:rsidDel="00464C00">
                <w:rPr>
                  <w:rFonts w:cs="Arial"/>
                  <w:sz w:val="16"/>
                  <w:szCs w:val="16"/>
                  <w:lang w:eastAsia="zh-CN"/>
                </w:rPr>
                <w:delText>2</w:delText>
              </w:r>
            </w:del>
          </w:p>
        </w:tc>
      </w:tr>
      <w:tr w:rsidR="006B2A82" w:rsidRPr="002255E9" w:rsidDel="00464C00" w14:paraId="149DE26F" w14:textId="71638353" w:rsidTr="006B2A82">
        <w:tblPrEx>
          <w:tblW w:w="8940" w:type="dxa"/>
          <w:jc w:val="center"/>
          <w:tblLayout w:type="fixed"/>
          <w:tblPrExChange w:id="23422" w:author="Nokia - Tuomo Säynäjäkangas" w:date="2023-11-15T00:28:00Z">
            <w:tblPrEx>
              <w:tblW w:w="8940" w:type="dxa"/>
              <w:jc w:val="center"/>
              <w:tblLayout w:type="fixed"/>
            </w:tblPrEx>
          </w:tblPrExChange>
        </w:tblPrEx>
        <w:trPr>
          <w:trHeight w:val="225"/>
          <w:jc w:val="center"/>
          <w:del w:id="23423" w:author="Amy TAO" w:date="2023-11-16T06:37:00Z"/>
          <w:trPrChange w:id="23424"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25"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2632F5A7" w14:textId="50A33286" w:rsidR="006B2A82" w:rsidRPr="002255E9" w:rsidDel="00464C00" w:rsidRDefault="006B2A82" w:rsidP="006B2A82">
            <w:pPr>
              <w:spacing w:after="0"/>
              <w:rPr>
                <w:del w:id="23426"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427" w:author="Nokia - Tuomo Säynäjäkangas" w:date="2023-11-15T00:28:00Z">
              <w:tcPr>
                <w:tcW w:w="2563" w:type="dxa"/>
                <w:gridSpan w:val="2"/>
                <w:tcBorders>
                  <w:top w:val="nil"/>
                  <w:left w:val="nil"/>
                  <w:bottom w:val="single" w:sz="4" w:space="0" w:color="auto"/>
                  <w:right w:val="single" w:sz="4" w:space="0" w:color="auto"/>
                </w:tcBorders>
              </w:tcPr>
            </w:tcPrChange>
          </w:tcPr>
          <w:p w14:paraId="0C06CA22" w14:textId="76B352BD" w:rsidR="006B2A82" w:rsidRPr="002255E9" w:rsidDel="00464C00" w:rsidRDefault="006B2A82" w:rsidP="006B2A82">
            <w:pPr>
              <w:pStyle w:val="TAL"/>
              <w:rPr>
                <w:del w:id="23428" w:author="Amy TAO" w:date="2023-11-16T06:37:00Z"/>
                <w:sz w:val="16"/>
                <w:szCs w:val="16"/>
              </w:rPr>
            </w:pPr>
            <w:del w:id="23429"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30"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7B85323F" w14:textId="5FFCD8AB" w:rsidR="006B2A82" w:rsidRPr="002255E9" w:rsidDel="00464C00" w:rsidRDefault="006B2A82" w:rsidP="006B2A82">
            <w:pPr>
              <w:pStyle w:val="TAC"/>
              <w:rPr>
                <w:del w:id="23431" w:author="Amy TAO" w:date="2023-11-16T06:37:00Z"/>
                <w:rFonts w:cs="Arial"/>
                <w:sz w:val="16"/>
                <w:szCs w:val="16"/>
              </w:rPr>
            </w:pPr>
            <w:del w:id="23432" w:author="Amy TAO" w:date="2023-11-16T06:37:00Z">
              <w:r w:rsidRPr="002255E9" w:rsidDel="00464C00">
                <w:rPr>
                  <w:rFonts w:eastAsia="MS Mincho" w:cs="Arial"/>
                  <w:sz w:val="16"/>
                  <w:szCs w:val="16"/>
                </w:rPr>
                <w:delText>860</w:delText>
              </w:r>
            </w:del>
          </w:p>
        </w:tc>
        <w:tc>
          <w:tcPr>
            <w:tcW w:w="286" w:type="dxa"/>
            <w:tcBorders>
              <w:top w:val="nil"/>
              <w:left w:val="nil"/>
              <w:bottom w:val="single" w:sz="4" w:space="0" w:color="auto"/>
              <w:right w:val="single" w:sz="4" w:space="0" w:color="auto"/>
            </w:tcBorders>
            <w:vAlign w:val="center"/>
            <w:tcPrChange w:id="23433"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3FE5880F" w14:textId="614A0314" w:rsidR="006B2A82" w:rsidRPr="002255E9" w:rsidDel="00464C00" w:rsidRDefault="006B2A82" w:rsidP="006B2A82">
            <w:pPr>
              <w:pStyle w:val="TAC"/>
              <w:rPr>
                <w:del w:id="23434" w:author="Amy TAO" w:date="2023-11-16T06:37:00Z"/>
                <w:rFonts w:cs="Arial"/>
                <w:sz w:val="16"/>
                <w:szCs w:val="16"/>
              </w:rPr>
            </w:pPr>
            <w:del w:id="23435"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36"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63A173F3" w14:textId="0FD4B38C" w:rsidR="006B2A82" w:rsidRPr="002255E9" w:rsidDel="00464C00" w:rsidRDefault="006B2A82" w:rsidP="006B2A82">
            <w:pPr>
              <w:pStyle w:val="TAC"/>
              <w:rPr>
                <w:del w:id="23437" w:author="Amy TAO" w:date="2023-11-16T06:37:00Z"/>
                <w:rFonts w:cs="Arial"/>
                <w:sz w:val="16"/>
                <w:szCs w:val="16"/>
              </w:rPr>
            </w:pPr>
            <w:del w:id="23438" w:author="Amy TAO" w:date="2023-11-16T06:37:00Z">
              <w:r w:rsidRPr="002255E9" w:rsidDel="00464C00">
                <w:rPr>
                  <w:rFonts w:eastAsia="MS Mincho" w:cs="Arial"/>
                  <w:sz w:val="16"/>
                  <w:szCs w:val="16"/>
                </w:rPr>
                <w:delText>890</w:delText>
              </w:r>
            </w:del>
          </w:p>
        </w:tc>
        <w:tc>
          <w:tcPr>
            <w:tcW w:w="1070" w:type="dxa"/>
            <w:tcBorders>
              <w:top w:val="nil"/>
              <w:left w:val="nil"/>
              <w:bottom w:val="single" w:sz="4" w:space="0" w:color="auto"/>
              <w:right w:val="single" w:sz="4" w:space="0" w:color="auto"/>
            </w:tcBorders>
            <w:vAlign w:val="center"/>
            <w:tcPrChange w:id="23439"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43EA1C93" w14:textId="777A0B1F" w:rsidR="006B2A82" w:rsidRPr="002255E9" w:rsidDel="00464C00" w:rsidRDefault="006B2A82" w:rsidP="006B2A82">
            <w:pPr>
              <w:pStyle w:val="TAC"/>
              <w:rPr>
                <w:del w:id="23440" w:author="Amy TAO" w:date="2023-11-16T06:37:00Z"/>
                <w:rFonts w:cs="Arial"/>
                <w:sz w:val="16"/>
                <w:szCs w:val="16"/>
              </w:rPr>
            </w:pPr>
            <w:del w:id="23441" w:author="Amy TAO" w:date="2023-11-16T06:37:00Z">
              <w:r w:rsidRPr="002255E9" w:rsidDel="00464C00">
                <w:rPr>
                  <w:rFonts w:eastAsia="MS Mincho"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3442"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07571171" w14:textId="2AB854D8" w:rsidR="006B2A82" w:rsidRPr="002255E9" w:rsidDel="00464C00" w:rsidRDefault="006B2A82" w:rsidP="006B2A82">
            <w:pPr>
              <w:pStyle w:val="TAC"/>
              <w:rPr>
                <w:del w:id="23443" w:author="Amy TAO" w:date="2023-11-16T06:37:00Z"/>
                <w:rFonts w:cs="Arial"/>
                <w:sz w:val="16"/>
                <w:szCs w:val="16"/>
              </w:rPr>
            </w:pPr>
            <w:del w:id="23444"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45"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244CDF4" w14:textId="7B972B42" w:rsidR="006B2A82" w:rsidRPr="002255E9" w:rsidDel="00464C00" w:rsidRDefault="006B2A82" w:rsidP="006B2A82">
            <w:pPr>
              <w:pStyle w:val="TAC"/>
              <w:rPr>
                <w:del w:id="23446" w:author="Amy TAO" w:date="2023-11-16T06:37:00Z"/>
                <w:rFonts w:cs="Arial"/>
                <w:sz w:val="16"/>
                <w:szCs w:val="16"/>
              </w:rPr>
            </w:pPr>
            <w:del w:id="23447" w:author="Amy TAO" w:date="2023-11-16T06:37:00Z">
              <w:r w:rsidRPr="002255E9" w:rsidDel="00464C00">
                <w:rPr>
                  <w:rFonts w:eastAsia="MS Mincho" w:cs="Arial"/>
                  <w:sz w:val="16"/>
                  <w:szCs w:val="16"/>
                </w:rPr>
                <w:delText>3</w:delText>
              </w:r>
            </w:del>
          </w:p>
        </w:tc>
      </w:tr>
      <w:tr w:rsidR="006B2A82" w:rsidRPr="002255E9" w:rsidDel="00464C00" w14:paraId="4DD100D2" w14:textId="34A362FE" w:rsidTr="006B2A82">
        <w:tblPrEx>
          <w:tblW w:w="8940" w:type="dxa"/>
          <w:jc w:val="center"/>
          <w:tblLayout w:type="fixed"/>
          <w:tblPrExChange w:id="23448" w:author="Nokia - Tuomo Säynäjäkangas" w:date="2023-11-15T00:28:00Z">
            <w:tblPrEx>
              <w:tblW w:w="8940" w:type="dxa"/>
              <w:jc w:val="center"/>
              <w:tblLayout w:type="fixed"/>
            </w:tblPrEx>
          </w:tblPrExChange>
        </w:tblPrEx>
        <w:trPr>
          <w:trHeight w:val="225"/>
          <w:jc w:val="center"/>
          <w:del w:id="23449" w:author="Amy TAO" w:date="2023-11-16T06:37:00Z"/>
          <w:trPrChange w:id="23450"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51"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0804792B" w14:textId="11B20D34" w:rsidR="006B2A82" w:rsidRPr="002255E9" w:rsidDel="00464C00" w:rsidRDefault="006B2A82" w:rsidP="006B2A82">
            <w:pPr>
              <w:spacing w:after="0"/>
              <w:rPr>
                <w:del w:id="2345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453"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2EA92CFB" w14:textId="0766A5AB" w:rsidR="006B2A82" w:rsidRPr="002255E9" w:rsidDel="00464C00" w:rsidRDefault="006B2A82" w:rsidP="006B2A82">
            <w:pPr>
              <w:pStyle w:val="TAL"/>
              <w:rPr>
                <w:del w:id="23454" w:author="Amy TAO" w:date="2023-11-16T06:37:00Z"/>
                <w:sz w:val="16"/>
                <w:szCs w:val="16"/>
              </w:rPr>
            </w:pPr>
            <w:del w:id="23455"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56"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B2F622A" w14:textId="5CCFDBF9" w:rsidR="006B2A82" w:rsidRPr="002255E9" w:rsidDel="00464C00" w:rsidRDefault="006B2A82" w:rsidP="006B2A82">
            <w:pPr>
              <w:pStyle w:val="TAC"/>
              <w:rPr>
                <w:del w:id="23457" w:author="Amy TAO" w:date="2023-11-16T06:37:00Z"/>
                <w:rFonts w:cs="Arial"/>
                <w:sz w:val="16"/>
                <w:szCs w:val="16"/>
              </w:rPr>
            </w:pPr>
            <w:del w:id="23458" w:author="Amy TAO" w:date="2023-11-16T06:37:00Z">
              <w:r w:rsidRPr="002255E9" w:rsidDel="00464C00">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23459" w:author="Nokia - Tuomo Säynäjäkangas" w:date="2023-11-15T00:28:00Z">
              <w:tcPr>
                <w:tcW w:w="286" w:type="dxa"/>
                <w:gridSpan w:val="2"/>
                <w:tcBorders>
                  <w:top w:val="nil"/>
                  <w:left w:val="nil"/>
                  <w:bottom w:val="single" w:sz="4" w:space="0" w:color="auto"/>
                  <w:right w:val="single" w:sz="4" w:space="0" w:color="auto"/>
                </w:tcBorders>
              </w:tcPr>
            </w:tcPrChange>
          </w:tcPr>
          <w:p w14:paraId="53D5BBF3" w14:textId="2B2F7F17" w:rsidR="006B2A82" w:rsidRPr="002255E9" w:rsidDel="00464C00" w:rsidRDefault="006B2A82" w:rsidP="006B2A82">
            <w:pPr>
              <w:pStyle w:val="TAC"/>
              <w:rPr>
                <w:del w:id="23460" w:author="Amy TAO" w:date="2023-11-16T06:37:00Z"/>
                <w:rFonts w:cs="Arial"/>
                <w:sz w:val="16"/>
                <w:szCs w:val="16"/>
              </w:rPr>
            </w:pPr>
            <w:del w:id="23461"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62"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4998392F" w14:textId="1036DDD0" w:rsidR="006B2A82" w:rsidRPr="002255E9" w:rsidDel="00464C00" w:rsidRDefault="006B2A82" w:rsidP="006B2A82">
            <w:pPr>
              <w:pStyle w:val="TAC"/>
              <w:rPr>
                <w:del w:id="23463" w:author="Amy TAO" w:date="2023-11-16T06:37:00Z"/>
                <w:rFonts w:cs="Arial"/>
                <w:sz w:val="16"/>
                <w:szCs w:val="16"/>
              </w:rPr>
            </w:pPr>
            <w:del w:id="23464" w:author="Amy TAO" w:date="2023-11-16T06:37:00Z">
              <w:r w:rsidRPr="002255E9" w:rsidDel="00464C00">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23465"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FD6AD18" w14:textId="1C2C9B1E" w:rsidR="006B2A82" w:rsidRPr="002255E9" w:rsidDel="00464C00" w:rsidRDefault="006B2A82" w:rsidP="006B2A82">
            <w:pPr>
              <w:pStyle w:val="TAC"/>
              <w:rPr>
                <w:del w:id="23466" w:author="Amy TAO" w:date="2023-11-16T06:37:00Z"/>
                <w:rFonts w:cs="Arial"/>
                <w:sz w:val="16"/>
                <w:szCs w:val="16"/>
              </w:rPr>
            </w:pPr>
            <w:del w:id="23467" w:author="Amy TAO" w:date="2023-11-16T06:37:00Z">
              <w:r w:rsidRPr="002255E9" w:rsidDel="00464C00">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468"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19BB5693" w14:textId="330F70F5" w:rsidR="006B2A82" w:rsidRPr="002255E9" w:rsidDel="00464C00" w:rsidRDefault="006B2A82" w:rsidP="006B2A82">
            <w:pPr>
              <w:pStyle w:val="TAC"/>
              <w:rPr>
                <w:del w:id="23469" w:author="Amy TAO" w:date="2023-11-16T06:37:00Z"/>
                <w:rFonts w:cs="Arial"/>
                <w:sz w:val="16"/>
                <w:szCs w:val="16"/>
              </w:rPr>
            </w:pPr>
            <w:del w:id="23470" w:author="Amy TAO" w:date="2023-11-16T06:37:00Z">
              <w:r w:rsidRPr="002255E9" w:rsidDel="00464C00">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471"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42F50BC3" w14:textId="63EA7550" w:rsidR="006B2A82" w:rsidRPr="002255E9" w:rsidDel="00464C00" w:rsidRDefault="006B2A82" w:rsidP="006B2A82">
            <w:pPr>
              <w:pStyle w:val="TAC"/>
              <w:rPr>
                <w:del w:id="23472" w:author="Amy TAO" w:date="2023-11-16T06:37:00Z"/>
                <w:rFonts w:cs="Arial"/>
                <w:sz w:val="16"/>
                <w:szCs w:val="16"/>
              </w:rPr>
            </w:pPr>
            <w:del w:id="23473" w:author="Amy TAO" w:date="2023-11-16T06:37:00Z">
              <w:r w:rsidRPr="002255E9" w:rsidDel="00464C00">
                <w:rPr>
                  <w:rFonts w:eastAsia="MS Mincho" w:cs="Arial"/>
                  <w:sz w:val="16"/>
                  <w:szCs w:val="16"/>
                </w:rPr>
                <w:delText>4</w:delText>
              </w:r>
            </w:del>
          </w:p>
        </w:tc>
      </w:tr>
      <w:tr w:rsidR="006B2A82" w:rsidRPr="002255E9" w:rsidDel="00464C00" w14:paraId="589C9ECA" w14:textId="37551EB2" w:rsidTr="006B2A82">
        <w:tblPrEx>
          <w:tblW w:w="8940" w:type="dxa"/>
          <w:jc w:val="center"/>
          <w:tblLayout w:type="fixed"/>
          <w:tblPrExChange w:id="23474" w:author="Nokia - Tuomo Säynäjäkangas" w:date="2023-11-15T00:28:00Z">
            <w:tblPrEx>
              <w:tblW w:w="8940" w:type="dxa"/>
              <w:jc w:val="center"/>
              <w:tblLayout w:type="fixed"/>
            </w:tblPrEx>
          </w:tblPrExChange>
        </w:tblPrEx>
        <w:trPr>
          <w:trHeight w:val="225"/>
          <w:jc w:val="center"/>
          <w:del w:id="23475" w:author="Amy TAO" w:date="2023-11-16T06:37:00Z"/>
          <w:trPrChange w:id="23476"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77"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66194EFB" w14:textId="7B197772" w:rsidR="006B2A82" w:rsidRPr="002255E9" w:rsidDel="00464C00" w:rsidRDefault="006B2A82" w:rsidP="006B2A82">
            <w:pPr>
              <w:spacing w:after="0"/>
              <w:rPr>
                <w:del w:id="23478"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479" w:author="Nokia - Tuomo Säynäjäkangas" w:date="2023-11-15T00:28:00Z">
              <w:tcPr>
                <w:tcW w:w="2563" w:type="dxa"/>
                <w:gridSpan w:val="2"/>
                <w:tcBorders>
                  <w:top w:val="nil"/>
                  <w:left w:val="nil"/>
                  <w:bottom w:val="single" w:sz="4" w:space="0" w:color="auto"/>
                  <w:right w:val="single" w:sz="4" w:space="0" w:color="auto"/>
                </w:tcBorders>
              </w:tcPr>
            </w:tcPrChange>
          </w:tcPr>
          <w:p w14:paraId="73F7D317" w14:textId="298DC933" w:rsidR="006B2A82" w:rsidRPr="002255E9" w:rsidDel="00464C00" w:rsidRDefault="006B2A82" w:rsidP="006B2A82">
            <w:pPr>
              <w:pStyle w:val="TAL"/>
              <w:rPr>
                <w:del w:id="23480" w:author="Amy TAO" w:date="2023-11-16T06:37:00Z"/>
                <w:sz w:val="16"/>
                <w:szCs w:val="16"/>
              </w:rPr>
            </w:pPr>
            <w:del w:id="2348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82"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56A0661" w14:textId="3C8911E8" w:rsidR="006B2A82" w:rsidRPr="002255E9" w:rsidDel="00464C00" w:rsidRDefault="006B2A82" w:rsidP="006B2A82">
            <w:pPr>
              <w:pStyle w:val="TAC"/>
              <w:rPr>
                <w:del w:id="23483" w:author="Amy TAO" w:date="2023-11-16T06:37:00Z"/>
                <w:rFonts w:cs="Arial"/>
                <w:sz w:val="16"/>
                <w:szCs w:val="16"/>
              </w:rPr>
            </w:pPr>
            <w:del w:id="23484" w:author="Amy TAO" w:date="2023-11-16T06:37: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3485"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F8375CE" w14:textId="71A77C57" w:rsidR="006B2A82" w:rsidRPr="002255E9" w:rsidDel="00464C00" w:rsidRDefault="006B2A82" w:rsidP="006B2A82">
            <w:pPr>
              <w:pStyle w:val="TAC"/>
              <w:rPr>
                <w:del w:id="23486" w:author="Amy TAO" w:date="2023-11-16T06:37:00Z"/>
                <w:rFonts w:cs="Arial"/>
                <w:sz w:val="16"/>
                <w:szCs w:val="16"/>
              </w:rPr>
            </w:pPr>
            <w:del w:id="2348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88"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014B2D04" w14:textId="37683EEE" w:rsidR="006B2A82" w:rsidRPr="002255E9" w:rsidDel="00464C00" w:rsidRDefault="006B2A82" w:rsidP="006B2A82">
            <w:pPr>
              <w:pStyle w:val="TAC"/>
              <w:rPr>
                <w:del w:id="23489" w:author="Amy TAO" w:date="2023-11-16T06:37:00Z"/>
                <w:rFonts w:cs="Arial"/>
                <w:sz w:val="16"/>
                <w:szCs w:val="16"/>
              </w:rPr>
            </w:pPr>
            <w:del w:id="23490" w:author="Amy TAO" w:date="2023-11-16T06:37: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3491"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3C0AA960" w14:textId="67C3DF95" w:rsidR="006B2A82" w:rsidRPr="002255E9" w:rsidDel="00464C00" w:rsidRDefault="006B2A82" w:rsidP="006B2A82">
            <w:pPr>
              <w:pStyle w:val="TAC"/>
              <w:rPr>
                <w:del w:id="23492" w:author="Amy TAO" w:date="2023-11-16T06:37:00Z"/>
                <w:rFonts w:cs="Arial"/>
                <w:sz w:val="16"/>
                <w:szCs w:val="16"/>
              </w:rPr>
            </w:pPr>
            <w:del w:id="23493"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494"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0010A730" w14:textId="2886E410" w:rsidR="006B2A82" w:rsidRPr="002255E9" w:rsidDel="00464C00" w:rsidRDefault="006B2A82" w:rsidP="006B2A82">
            <w:pPr>
              <w:pStyle w:val="TAC"/>
              <w:rPr>
                <w:del w:id="23495" w:author="Amy TAO" w:date="2023-11-16T06:37:00Z"/>
                <w:rFonts w:cs="Arial"/>
                <w:sz w:val="16"/>
                <w:szCs w:val="16"/>
              </w:rPr>
            </w:pPr>
            <w:del w:id="23496"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97"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19EA9D2E" w14:textId="59E81406" w:rsidR="006B2A82" w:rsidRPr="002255E9" w:rsidDel="00464C00" w:rsidRDefault="006B2A82" w:rsidP="006B2A82">
            <w:pPr>
              <w:pStyle w:val="TAC"/>
              <w:rPr>
                <w:del w:id="23498" w:author="Amy TAO" w:date="2023-11-16T06:37:00Z"/>
                <w:rFonts w:cs="Arial"/>
                <w:sz w:val="16"/>
                <w:szCs w:val="16"/>
              </w:rPr>
            </w:pPr>
          </w:p>
        </w:tc>
      </w:tr>
      <w:tr w:rsidR="006B2A82" w:rsidRPr="002255E9" w:rsidDel="00464C00" w14:paraId="53EF541F" w14:textId="6DC400BF" w:rsidTr="006B2A82">
        <w:tblPrEx>
          <w:tblW w:w="8940" w:type="dxa"/>
          <w:jc w:val="center"/>
          <w:tblLayout w:type="fixed"/>
          <w:tblPrExChange w:id="23499" w:author="Nokia - Tuomo Säynäjäkangas" w:date="2023-11-15T00:28:00Z">
            <w:tblPrEx>
              <w:tblW w:w="8940" w:type="dxa"/>
              <w:jc w:val="center"/>
              <w:tblLayout w:type="fixed"/>
            </w:tblPrEx>
          </w:tblPrExChange>
        </w:tblPrEx>
        <w:trPr>
          <w:trHeight w:val="225"/>
          <w:jc w:val="center"/>
          <w:del w:id="23500" w:author="Amy TAO" w:date="2023-11-16T06:37:00Z"/>
          <w:trPrChange w:id="23501"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502"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0B8491E8" w14:textId="57875772" w:rsidR="006B2A82" w:rsidRPr="002255E9" w:rsidDel="00464C00" w:rsidRDefault="006B2A82" w:rsidP="006B2A82">
            <w:pPr>
              <w:spacing w:after="0"/>
              <w:rPr>
                <w:del w:id="23503"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504" w:author="Nokia - Tuomo Säynäjäkangas" w:date="2023-11-15T00:28:00Z">
              <w:tcPr>
                <w:tcW w:w="2563" w:type="dxa"/>
                <w:gridSpan w:val="2"/>
                <w:tcBorders>
                  <w:top w:val="nil"/>
                  <w:left w:val="nil"/>
                  <w:bottom w:val="single" w:sz="4" w:space="0" w:color="auto"/>
                  <w:right w:val="single" w:sz="4" w:space="0" w:color="auto"/>
                </w:tcBorders>
              </w:tcPr>
            </w:tcPrChange>
          </w:tcPr>
          <w:p w14:paraId="77DE2F78" w14:textId="7838BFE1" w:rsidR="006B2A82" w:rsidRPr="002255E9" w:rsidDel="00464C00" w:rsidRDefault="006B2A82" w:rsidP="006B2A82">
            <w:pPr>
              <w:pStyle w:val="TAL"/>
              <w:rPr>
                <w:del w:id="23505" w:author="Amy TAO" w:date="2023-11-16T06:37:00Z"/>
                <w:sz w:val="16"/>
                <w:szCs w:val="16"/>
              </w:rPr>
            </w:pPr>
            <w:del w:id="23506"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507"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1D005A8" w14:textId="349F6467" w:rsidR="006B2A82" w:rsidRPr="002255E9" w:rsidDel="00464C00" w:rsidRDefault="006B2A82" w:rsidP="006B2A82">
            <w:pPr>
              <w:pStyle w:val="TAC"/>
              <w:rPr>
                <w:del w:id="23508" w:author="Amy TAO" w:date="2023-11-16T06:37:00Z"/>
                <w:rFonts w:cs="Arial"/>
                <w:sz w:val="16"/>
                <w:szCs w:val="16"/>
              </w:rPr>
            </w:pPr>
            <w:del w:id="23509" w:author="Amy TAO" w:date="2023-11-16T06:37: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3510"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475C9A2" w14:textId="3FB9EF55" w:rsidR="006B2A82" w:rsidRPr="002255E9" w:rsidDel="00464C00" w:rsidRDefault="006B2A82" w:rsidP="006B2A82">
            <w:pPr>
              <w:pStyle w:val="TAC"/>
              <w:rPr>
                <w:del w:id="23511" w:author="Amy TAO" w:date="2023-11-16T06:37:00Z"/>
                <w:rFonts w:cs="Arial"/>
                <w:sz w:val="16"/>
                <w:szCs w:val="16"/>
              </w:rPr>
            </w:pPr>
            <w:del w:id="23512"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513"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5C53041" w14:textId="5E4473BB" w:rsidR="006B2A82" w:rsidRPr="002255E9" w:rsidDel="00464C00" w:rsidRDefault="006B2A82" w:rsidP="006B2A82">
            <w:pPr>
              <w:pStyle w:val="TAC"/>
              <w:rPr>
                <w:del w:id="23514" w:author="Amy TAO" w:date="2023-11-16T06:37:00Z"/>
                <w:rFonts w:cs="Arial"/>
                <w:sz w:val="16"/>
                <w:szCs w:val="16"/>
              </w:rPr>
            </w:pPr>
            <w:del w:id="23515" w:author="Amy TAO" w:date="2023-11-16T06:37: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3516"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28D916BD" w14:textId="667D4C2C" w:rsidR="006B2A82" w:rsidRPr="002255E9" w:rsidDel="00464C00" w:rsidRDefault="006B2A82" w:rsidP="006B2A82">
            <w:pPr>
              <w:pStyle w:val="TAC"/>
              <w:rPr>
                <w:del w:id="23517" w:author="Amy TAO" w:date="2023-11-16T06:37:00Z"/>
                <w:rFonts w:cs="Arial"/>
                <w:sz w:val="16"/>
                <w:szCs w:val="16"/>
              </w:rPr>
            </w:pPr>
            <w:del w:id="23518"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519"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2B4A2482" w14:textId="069565BF" w:rsidR="006B2A82" w:rsidRPr="002255E9" w:rsidDel="00464C00" w:rsidRDefault="006B2A82" w:rsidP="006B2A82">
            <w:pPr>
              <w:pStyle w:val="TAC"/>
              <w:rPr>
                <w:del w:id="23520" w:author="Amy TAO" w:date="2023-11-16T06:37:00Z"/>
                <w:rFonts w:cs="Arial"/>
                <w:sz w:val="16"/>
                <w:szCs w:val="16"/>
              </w:rPr>
            </w:pPr>
            <w:del w:id="23521"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522"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56674C84" w14:textId="2C6D0776" w:rsidR="006B2A82" w:rsidRPr="002255E9" w:rsidDel="00464C00" w:rsidRDefault="006B2A82" w:rsidP="006B2A82">
            <w:pPr>
              <w:pStyle w:val="TAC"/>
              <w:rPr>
                <w:del w:id="23523" w:author="Amy TAO" w:date="2023-11-16T06:37:00Z"/>
                <w:rFonts w:cs="Arial"/>
                <w:sz w:val="16"/>
                <w:szCs w:val="16"/>
              </w:rPr>
            </w:pPr>
          </w:p>
        </w:tc>
      </w:tr>
      <w:tr w:rsidR="006B2A82" w:rsidRPr="002255E9" w:rsidDel="00464C00" w14:paraId="27750E79" w14:textId="15ABAF5C" w:rsidTr="006B2A82">
        <w:tblPrEx>
          <w:tblW w:w="8940" w:type="dxa"/>
          <w:jc w:val="center"/>
          <w:tblLayout w:type="fixed"/>
          <w:tblPrExChange w:id="23524" w:author="Nokia - Tuomo Säynäjäkangas" w:date="2023-11-15T00:28:00Z">
            <w:tblPrEx>
              <w:tblW w:w="8940" w:type="dxa"/>
              <w:jc w:val="center"/>
              <w:tblLayout w:type="fixed"/>
            </w:tblPrEx>
          </w:tblPrExChange>
        </w:tblPrEx>
        <w:trPr>
          <w:trHeight w:val="225"/>
          <w:jc w:val="center"/>
          <w:del w:id="23525" w:author="Amy TAO" w:date="2023-11-16T06:37:00Z"/>
          <w:trPrChange w:id="23526"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527"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1F7AFFE2" w14:textId="135D9926" w:rsidR="006B2A82" w:rsidRPr="002255E9" w:rsidDel="00464C00" w:rsidRDefault="006B2A82" w:rsidP="006B2A82">
            <w:pPr>
              <w:spacing w:after="0"/>
              <w:rPr>
                <w:del w:id="23528"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529" w:author="Nokia - Tuomo Säynäjäkangas" w:date="2023-11-15T00:28:00Z">
              <w:tcPr>
                <w:tcW w:w="2563" w:type="dxa"/>
                <w:gridSpan w:val="2"/>
                <w:tcBorders>
                  <w:top w:val="nil"/>
                  <w:left w:val="nil"/>
                  <w:bottom w:val="single" w:sz="4" w:space="0" w:color="auto"/>
                  <w:right w:val="single" w:sz="4" w:space="0" w:color="auto"/>
                </w:tcBorders>
              </w:tcPr>
            </w:tcPrChange>
          </w:tcPr>
          <w:p w14:paraId="4CB733AD" w14:textId="222DA2B5" w:rsidR="006B2A82" w:rsidRPr="002255E9" w:rsidDel="00464C00" w:rsidRDefault="006B2A82" w:rsidP="006B2A82">
            <w:pPr>
              <w:pStyle w:val="TAL"/>
              <w:rPr>
                <w:del w:id="23530" w:author="Amy TAO" w:date="2023-11-16T06:37:00Z"/>
                <w:sz w:val="16"/>
                <w:szCs w:val="16"/>
              </w:rPr>
            </w:pPr>
            <w:del w:id="2353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532"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B4664FE" w14:textId="4A9D5072" w:rsidR="006B2A82" w:rsidRPr="002255E9" w:rsidDel="00464C00" w:rsidRDefault="006B2A82" w:rsidP="006B2A82">
            <w:pPr>
              <w:pStyle w:val="TAC"/>
              <w:rPr>
                <w:del w:id="23533" w:author="Amy TAO" w:date="2023-11-16T06:37:00Z"/>
                <w:rFonts w:cs="Arial"/>
                <w:sz w:val="16"/>
                <w:szCs w:val="16"/>
              </w:rPr>
            </w:pPr>
            <w:del w:id="23534" w:author="Amy TAO" w:date="2023-11-16T06:37: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3535"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69D2264" w14:textId="4E83039D" w:rsidR="006B2A82" w:rsidRPr="002255E9" w:rsidDel="00464C00" w:rsidRDefault="006B2A82" w:rsidP="006B2A82">
            <w:pPr>
              <w:pStyle w:val="TAC"/>
              <w:rPr>
                <w:del w:id="23536" w:author="Amy TAO" w:date="2023-11-16T06:37:00Z"/>
                <w:rFonts w:cs="Arial"/>
                <w:sz w:val="16"/>
                <w:szCs w:val="16"/>
              </w:rPr>
            </w:pPr>
            <w:del w:id="2353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538"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153D200F" w14:textId="7AED04B2" w:rsidR="006B2A82" w:rsidRPr="002255E9" w:rsidDel="00464C00" w:rsidRDefault="006B2A82" w:rsidP="006B2A82">
            <w:pPr>
              <w:pStyle w:val="TAC"/>
              <w:rPr>
                <w:del w:id="23539" w:author="Amy TAO" w:date="2023-11-16T06:37:00Z"/>
                <w:rFonts w:cs="Arial"/>
                <w:sz w:val="16"/>
                <w:szCs w:val="16"/>
              </w:rPr>
            </w:pPr>
            <w:del w:id="23540" w:author="Amy TAO" w:date="2023-11-16T06:37: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3541"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503AF19" w14:textId="57C9FACB" w:rsidR="006B2A82" w:rsidRPr="002255E9" w:rsidDel="00464C00" w:rsidRDefault="006B2A82" w:rsidP="006B2A82">
            <w:pPr>
              <w:pStyle w:val="TAC"/>
              <w:rPr>
                <w:del w:id="23542" w:author="Amy TAO" w:date="2023-11-16T06:37:00Z"/>
                <w:rFonts w:cs="Arial"/>
                <w:sz w:val="16"/>
                <w:szCs w:val="16"/>
              </w:rPr>
            </w:pPr>
            <w:del w:id="23543"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544"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59612F24" w14:textId="763DF2CD" w:rsidR="006B2A82" w:rsidRPr="002255E9" w:rsidDel="00464C00" w:rsidRDefault="006B2A82" w:rsidP="006B2A82">
            <w:pPr>
              <w:pStyle w:val="TAC"/>
              <w:rPr>
                <w:del w:id="23545" w:author="Amy TAO" w:date="2023-11-16T06:37:00Z"/>
                <w:rFonts w:cs="Arial"/>
                <w:sz w:val="16"/>
                <w:szCs w:val="16"/>
              </w:rPr>
            </w:pPr>
            <w:del w:id="23546"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547"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005A68D9" w14:textId="4198957D" w:rsidR="006B2A82" w:rsidRPr="002255E9" w:rsidDel="00464C00" w:rsidRDefault="006B2A82" w:rsidP="006B2A82">
            <w:pPr>
              <w:pStyle w:val="TAC"/>
              <w:rPr>
                <w:del w:id="23548" w:author="Amy TAO" w:date="2023-11-16T06:37:00Z"/>
                <w:rFonts w:cs="Arial"/>
                <w:sz w:val="16"/>
                <w:szCs w:val="16"/>
              </w:rPr>
            </w:pPr>
          </w:p>
        </w:tc>
      </w:tr>
      <w:tr w:rsidR="006B2A82" w:rsidRPr="002255E9" w14:paraId="40800DF5" w14:textId="77777777" w:rsidTr="006B2A82">
        <w:tblPrEx>
          <w:tblW w:w="8940" w:type="dxa"/>
          <w:jc w:val="center"/>
          <w:tblLayout w:type="fixed"/>
          <w:tblPrExChange w:id="23549" w:author="Nokia - Tuomo Säynäjäkangas" w:date="2023-11-15T00:28:00Z">
            <w:tblPrEx>
              <w:tblW w:w="8940" w:type="dxa"/>
              <w:jc w:val="center"/>
              <w:tblLayout w:type="fixed"/>
            </w:tblPrEx>
          </w:tblPrExChange>
        </w:tblPrEx>
        <w:trPr>
          <w:trHeight w:val="225"/>
          <w:jc w:val="center"/>
          <w:ins w:id="23550" w:author="Nokia - Tuomo Säynäjäkangas" w:date="2023-11-15T00:28:00Z"/>
          <w:trPrChange w:id="23551" w:author="Nokia - Tuomo Säynäjäkangas" w:date="2023-11-15T00:28:00Z">
            <w:trPr>
              <w:gridBefore w:val="1"/>
              <w:trHeight w:val="225"/>
              <w:jc w:val="center"/>
            </w:trPr>
          </w:trPrChange>
        </w:trPr>
        <w:tc>
          <w:tcPr>
            <w:tcW w:w="1484" w:type="dxa"/>
            <w:tcBorders>
              <w:top w:val="single" w:sz="4" w:space="0" w:color="auto"/>
              <w:left w:val="single" w:sz="4" w:space="0" w:color="auto"/>
              <w:right w:val="single" w:sz="4" w:space="0" w:color="auto"/>
            </w:tcBorders>
            <w:tcPrChange w:id="23552"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4306CD58" w14:textId="17AC85A0" w:rsidR="006B2A82" w:rsidRPr="002255E9" w:rsidRDefault="006B2A82" w:rsidP="006B2A82">
            <w:pPr>
              <w:pStyle w:val="TAC"/>
              <w:rPr>
                <w:ins w:id="23553" w:author="Nokia - Tuomo Säynäjäkangas" w:date="2023-11-15T00:28:00Z"/>
                <w:rFonts w:eastAsia="MS Mincho" w:cs="Arial"/>
              </w:rPr>
            </w:pPr>
            <w:ins w:id="23554" w:author="Nokia - Tuomo Säynäjäkangas" w:date="2023-11-15T00:28:00Z">
              <w:r w:rsidRPr="002255E9">
                <w:rPr>
                  <w:rFonts w:eastAsia="MS Mincho" w:cs="Arial"/>
                </w:rPr>
                <w:t>CA_11A-26A</w:t>
              </w:r>
            </w:ins>
          </w:p>
        </w:tc>
        <w:tc>
          <w:tcPr>
            <w:tcW w:w="2563" w:type="dxa"/>
            <w:tcBorders>
              <w:top w:val="single" w:sz="4" w:space="0" w:color="auto"/>
              <w:left w:val="single" w:sz="4" w:space="0" w:color="auto"/>
              <w:bottom w:val="single" w:sz="4" w:space="0" w:color="auto"/>
              <w:right w:val="single" w:sz="4" w:space="0" w:color="auto"/>
            </w:tcBorders>
            <w:vAlign w:val="center"/>
            <w:tcPrChange w:id="23555"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770092FD" w14:textId="2CBC682F" w:rsidR="006B2A82" w:rsidRPr="002255E9" w:rsidDel="009371D1" w:rsidRDefault="006B2A82" w:rsidP="006B2A82">
            <w:pPr>
              <w:pStyle w:val="TAL"/>
              <w:rPr>
                <w:ins w:id="23556" w:author="Nokia - Tuomo Säynäjäkangas" w:date="2023-11-15T00:28:00Z"/>
                <w:rFonts w:eastAsia="MS Mincho" w:cs="Arial"/>
                <w:sz w:val="16"/>
                <w:szCs w:val="16"/>
              </w:rPr>
            </w:pPr>
            <w:ins w:id="23557" w:author="Nokia - Tuomo Säynäjäkangas" w:date="2023-11-15T00:28: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3558"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6C13F4EF" w14:textId="52F5AE1C" w:rsidR="006B2A82" w:rsidRPr="002255E9" w:rsidDel="009371D1" w:rsidRDefault="006B2A82" w:rsidP="006B2A82">
            <w:pPr>
              <w:pStyle w:val="TAC"/>
              <w:rPr>
                <w:ins w:id="23559" w:author="Nokia - Tuomo Säynäjäkangas" w:date="2023-11-15T00:28:00Z"/>
                <w:rFonts w:eastAsia="MS Mincho" w:cs="Arial"/>
                <w:sz w:val="16"/>
                <w:szCs w:val="16"/>
              </w:rPr>
            </w:pPr>
            <w:ins w:id="23560" w:author="Nokia - Tuomo Säynäjäkangas" w:date="2023-11-15T00:28:00Z">
              <w:r w:rsidRPr="002255E9">
                <w:rPr>
                  <w:rFonts w:eastAsia="MS Mincho" w:cs="Arial"/>
                  <w:sz w:val="16"/>
                  <w:szCs w:val="16"/>
                </w:rPr>
                <w:t>1884.5</w:t>
              </w:r>
            </w:ins>
          </w:p>
        </w:tc>
        <w:tc>
          <w:tcPr>
            <w:tcW w:w="286" w:type="dxa"/>
            <w:tcBorders>
              <w:top w:val="single" w:sz="4" w:space="0" w:color="auto"/>
              <w:left w:val="nil"/>
              <w:bottom w:val="single" w:sz="4" w:space="0" w:color="auto"/>
              <w:right w:val="single" w:sz="4" w:space="0" w:color="auto"/>
            </w:tcBorders>
            <w:tcPrChange w:id="23561" w:author="Nokia - Tuomo Säynäjäkangas" w:date="2023-11-15T00:28:00Z">
              <w:tcPr>
                <w:tcW w:w="286" w:type="dxa"/>
                <w:gridSpan w:val="2"/>
                <w:tcBorders>
                  <w:top w:val="nil"/>
                  <w:left w:val="nil"/>
                  <w:bottom w:val="single" w:sz="4" w:space="0" w:color="auto"/>
                  <w:right w:val="single" w:sz="4" w:space="0" w:color="auto"/>
                </w:tcBorders>
              </w:tcPr>
            </w:tcPrChange>
          </w:tcPr>
          <w:p w14:paraId="54A86CEF" w14:textId="36255C9D" w:rsidR="006B2A82" w:rsidRPr="002255E9" w:rsidDel="009371D1" w:rsidRDefault="006B2A82" w:rsidP="006B2A82">
            <w:pPr>
              <w:pStyle w:val="TAC"/>
              <w:rPr>
                <w:ins w:id="23562" w:author="Nokia - Tuomo Säynäjäkangas" w:date="2023-11-15T00:28:00Z"/>
                <w:rFonts w:eastAsia="MS Mincho" w:cs="Arial"/>
                <w:sz w:val="16"/>
                <w:szCs w:val="16"/>
              </w:rPr>
            </w:pPr>
            <w:ins w:id="23563" w:author="Nokia - Tuomo Säynäjäkangas" w:date="2023-11-15T00:28: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3564"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C67ED41" w14:textId="525EB0DA" w:rsidR="006B2A82" w:rsidRPr="002255E9" w:rsidDel="009371D1" w:rsidRDefault="006B2A82" w:rsidP="006B2A82">
            <w:pPr>
              <w:pStyle w:val="TAC"/>
              <w:rPr>
                <w:ins w:id="23565" w:author="Nokia - Tuomo Säynäjäkangas" w:date="2023-11-15T00:28:00Z"/>
                <w:rFonts w:eastAsia="MS Mincho" w:cs="Arial"/>
                <w:sz w:val="16"/>
                <w:szCs w:val="16"/>
              </w:rPr>
            </w:pPr>
            <w:ins w:id="23566" w:author="Nokia - Tuomo Säynäjäkangas" w:date="2023-11-15T00:28:00Z">
              <w:r w:rsidRPr="002255E9">
                <w:rPr>
                  <w:rFonts w:eastAsia="MS Mincho"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3567"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A05CE0D" w14:textId="15B36F6B" w:rsidR="006B2A82" w:rsidRPr="002255E9" w:rsidDel="009371D1" w:rsidRDefault="006B2A82" w:rsidP="006B2A82">
            <w:pPr>
              <w:pStyle w:val="TAC"/>
              <w:rPr>
                <w:ins w:id="23568" w:author="Nokia - Tuomo Säynäjäkangas" w:date="2023-11-15T00:28:00Z"/>
                <w:rFonts w:eastAsia="MS Mincho" w:cs="Arial"/>
                <w:sz w:val="16"/>
                <w:szCs w:val="16"/>
              </w:rPr>
            </w:pPr>
            <w:ins w:id="23569" w:author="Nokia - Tuomo Säynäjäkangas" w:date="2023-11-15T00:28:00Z">
              <w:r w:rsidRPr="002255E9">
                <w:rPr>
                  <w:rFonts w:eastAsia="MS Mincho"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3570"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BBE90BA" w14:textId="1FC615A5" w:rsidR="006B2A82" w:rsidRPr="002255E9" w:rsidDel="009371D1" w:rsidRDefault="006B2A82" w:rsidP="006B2A82">
            <w:pPr>
              <w:pStyle w:val="TAC"/>
              <w:rPr>
                <w:ins w:id="23571" w:author="Nokia - Tuomo Säynäjäkangas" w:date="2023-11-15T00:28:00Z"/>
                <w:rFonts w:eastAsia="MS Mincho" w:cs="Arial"/>
                <w:sz w:val="16"/>
                <w:szCs w:val="16"/>
              </w:rPr>
            </w:pPr>
            <w:ins w:id="23572" w:author="Nokia - Tuomo Säynäjäkangas" w:date="2023-11-15T00:28:00Z">
              <w:r w:rsidRPr="002255E9">
                <w:rPr>
                  <w:rFonts w:eastAsia="MS Mincho"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3573"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08C31EC5" w14:textId="0D391025" w:rsidR="006B2A82" w:rsidRPr="002255E9" w:rsidRDefault="006B2A82" w:rsidP="006B2A82">
            <w:pPr>
              <w:pStyle w:val="TAC"/>
              <w:rPr>
                <w:ins w:id="23574" w:author="Nokia - Tuomo Säynäjäkangas" w:date="2023-11-15T00:28:00Z"/>
                <w:rFonts w:cs="Arial"/>
                <w:sz w:val="16"/>
                <w:szCs w:val="16"/>
              </w:rPr>
            </w:pPr>
            <w:ins w:id="23575" w:author="Nokia - Tuomo Säynäjäkangas" w:date="2023-11-15T00:28:00Z">
              <w:r w:rsidRPr="002255E9">
                <w:rPr>
                  <w:rFonts w:eastAsia="MS Mincho" w:cs="Arial"/>
                  <w:sz w:val="16"/>
                  <w:szCs w:val="16"/>
                </w:rPr>
                <w:t>4</w:t>
              </w:r>
            </w:ins>
          </w:p>
        </w:tc>
      </w:tr>
      <w:tr w:rsidR="006B2A82" w:rsidRPr="002255E9" w14:paraId="621C1089" w14:textId="77777777" w:rsidTr="006B2A82">
        <w:tblPrEx>
          <w:tblW w:w="8940" w:type="dxa"/>
          <w:jc w:val="center"/>
          <w:tblLayout w:type="fixed"/>
          <w:tblPrExChange w:id="23576" w:author="Nokia - Tuomo Säynäjäkangas" w:date="2023-11-15T00:28:00Z">
            <w:tblPrEx>
              <w:tblW w:w="8940" w:type="dxa"/>
              <w:jc w:val="center"/>
              <w:tblLayout w:type="fixed"/>
            </w:tblPrEx>
          </w:tblPrExChange>
        </w:tblPrEx>
        <w:trPr>
          <w:trHeight w:val="225"/>
          <w:jc w:val="center"/>
          <w:ins w:id="23577" w:author="Nokia - Tuomo Säynäjäkangas" w:date="2023-11-15T00:28:00Z"/>
          <w:trPrChange w:id="23578"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579"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0EDF2ACA" w14:textId="77777777" w:rsidR="006B2A82" w:rsidRPr="002255E9" w:rsidRDefault="006B2A82" w:rsidP="006B2A82">
            <w:pPr>
              <w:pStyle w:val="TAC"/>
              <w:rPr>
                <w:ins w:id="23580" w:author="Nokia - Tuomo Säynäjäkangas" w:date="2023-11-15T00:28:00Z"/>
                <w:rFonts w:eastAsia="MS Mincho" w:cs="Arial"/>
              </w:rPr>
            </w:pPr>
          </w:p>
        </w:tc>
        <w:tc>
          <w:tcPr>
            <w:tcW w:w="2563" w:type="dxa"/>
            <w:tcBorders>
              <w:top w:val="single" w:sz="4" w:space="0" w:color="auto"/>
              <w:left w:val="single" w:sz="4" w:space="0" w:color="auto"/>
              <w:bottom w:val="single" w:sz="4" w:space="0" w:color="auto"/>
              <w:right w:val="single" w:sz="4" w:space="0" w:color="auto"/>
            </w:tcBorders>
            <w:tcPrChange w:id="23581"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22794D4B" w14:textId="612D0D91" w:rsidR="006B2A82" w:rsidRPr="002255E9" w:rsidDel="009371D1" w:rsidRDefault="006B2A82" w:rsidP="006B2A82">
            <w:pPr>
              <w:pStyle w:val="TAL"/>
              <w:rPr>
                <w:ins w:id="23582" w:author="Nokia - Tuomo Säynäjäkangas" w:date="2023-11-15T00:28:00Z"/>
                <w:rFonts w:eastAsia="MS Mincho" w:cs="Arial"/>
                <w:sz w:val="16"/>
                <w:szCs w:val="16"/>
              </w:rPr>
            </w:pPr>
            <w:ins w:id="23583" w:author="Nokia - Tuomo Säynäjäkangas" w:date="2023-11-15T00:28: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3584"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296FBC8" w14:textId="186E6160" w:rsidR="006B2A82" w:rsidRPr="002255E9" w:rsidDel="009371D1" w:rsidRDefault="006B2A82" w:rsidP="006B2A82">
            <w:pPr>
              <w:pStyle w:val="TAC"/>
              <w:rPr>
                <w:ins w:id="23585" w:author="Nokia - Tuomo Säynäjäkangas" w:date="2023-11-15T00:28:00Z"/>
                <w:rFonts w:eastAsia="MS Mincho" w:cs="Arial"/>
                <w:sz w:val="16"/>
                <w:szCs w:val="16"/>
              </w:rPr>
            </w:pPr>
            <w:ins w:id="23586" w:author="Nokia - Tuomo Säynäjäkangas" w:date="2023-11-15T00:28: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23587" w:author="Nokia - Tuomo Säynäjäkangas" w:date="2023-11-15T00:28:00Z">
              <w:tcPr>
                <w:tcW w:w="286" w:type="dxa"/>
                <w:gridSpan w:val="2"/>
                <w:tcBorders>
                  <w:top w:val="nil"/>
                  <w:left w:val="nil"/>
                  <w:bottom w:val="single" w:sz="4" w:space="0" w:color="auto"/>
                  <w:right w:val="single" w:sz="4" w:space="0" w:color="auto"/>
                </w:tcBorders>
              </w:tcPr>
            </w:tcPrChange>
          </w:tcPr>
          <w:p w14:paraId="1545F0B7" w14:textId="5D9A505A" w:rsidR="006B2A82" w:rsidRPr="002255E9" w:rsidDel="009371D1" w:rsidRDefault="006B2A82" w:rsidP="006B2A82">
            <w:pPr>
              <w:pStyle w:val="TAC"/>
              <w:rPr>
                <w:ins w:id="23588" w:author="Nokia - Tuomo Säynäjäkangas" w:date="2023-11-15T00:28:00Z"/>
                <w:rFonts w:eastAsia="MS Mincho" w:cs="Arial"/>
                <w:sz w:val="16"/>
                <w:szCs w:val="16"/>
              </w:rPr>
            </w:pPr>
            <w:ins w:id="23589" w:author="Nokia - Tuomo Säynäjäkangas" w:date="2023-11-15T00:28: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3590"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373053C7" w14:textId="04097A8B" w:rsidR="006B2A82" w:rsidRPr="002255E9" w:rsidDel="009371D1" w:rsidRDefault="006B2A82" w:rsidP="006B2A82">
            <w:pPr>
              <w:pStyle w:val="TAC"/>
              <w:rPr>
                <w:ins w:id="23591" w:author="Nokia - Tuomo Säynäjäkangas" w:date="2023-11-15T00:28:00Z"/>
                <w:rFonts w:eastAsia="MS Mincho" w:cs="Arial"/>
                <w:sz w:val="16"/>
                <w:szCs w:val="16"/>
              </w:rPr>
            </w:pPr>
            <w:ins w:id="23592" w:author="Nokia - Tuomo Säynäjäkangas" w:date="2023-11-15T00:28: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3593"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540AD514" w14:textId="7AAEE4E8" w:rsidR="006B2A82" w:rsidRPr="002255E9" w:rsidDel="009371D1" w:rsidRDefault="006B2A82" w:rsidP="006B2A82">
            <w:pPr>
              <w:pStyle w:val="TAC"/>
              <w:rPr>
                <w:ins w:id="23594" w:author="Nokia - Tuomo Säynäjäkangas" w:date="2023-11-15T00:28:00Z"/>
                <w:rFonts w:eastAsia="MS Mincho" w:cs="Arial"/>
                <w:sz w:val="16"/>
                <w:szCs w:val="16"/>
              </w:rPr>
            </w:pPr>
            <w:ins w:id="23595" w:author="Nokia - Tuomo Säynäjäkangas" w:date="2023-11-15T00:28: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3596"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E9D4DA9" w14:textId="2290A440" w:rsidR="006B2A82" w:rsidRPr="002255E9" w:rsidDel="009371D1" w:rsidRDefault="006B2A82" w:rsidP="006B2A82">
            <w:pPr>
              <w:pStyle w:val="TAC"/>
              <w:rPr>
                <w:ins w:id="23597" w:author="Nokia - Tuomo Säynäjäkangas" w:date="2023-11-15T00:28:00Z"/>
                <w:rFonts w:eastAsia="MS Mincho" w:cs="Arial"/>
                <w:sz w:val="16"/>
                <w:szCs w:val="16"/>
              </w:rPr>
            </w:pPr>
            <w:ins w:id="23598" w:author="Nokia - Tuomo Säynäjäkangas" w:date="2023-11-15T00:28: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3599"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3B92DBA" w14:textId="21F9EA6B" w:rsidR="006B2A82" w:rsidRPr="002255E9" w:rsidRDefault="006B2A82" w:rsidP="006B2A82">
            <w:pPr>
              <w:pStyle w:val="TAC"/>
              <w:rPr>
                <w:ins w:id="23600" w:author="Nokia - Tuomo Säynäjäkangas" w:date="2023-11-15T00:28:00Z"/>
                <w:rFonts w:cs="Arial"/>
                <w:sz w:val="16"/>
                <w:szCs w:val="16"/>
              </w:rPr>
            </w:pPr>
            <w:ins w:id="23601" w:author="Nokia - Tuomo Säynäjäkangas" w:date="2023-11-15T00:28:00Z">
              <w:r w:rsidRPr="002255E9">
                <w:rPr>
                  <w:rFonts w:cs="Arial"/>
                  <w:sz w:val="16"/>
                  <w:szCs w:val="16"/>
                </w:rPr>
                <w:t>2</w:t>
              </w:r>
            </w:ins>
          </w:p>
        </w:tc>
      </w:tr>
      <w:tr w:rsidR="006B2A82" w:rsidRPr="002255E9" w14:paraId="12188E9A" w14:textId="77777777" w:rsidTr="00E444BA">
        <w:tblPrEx>
          <w:tblW w:w="8940" w:type="dxa"/>
          <w:jc w:val="center"/>
          <w:tblLayout w:type="fixed"/>
          <w:tblPrExChange w:id="23602" w:author="Nokia - Tuomo Säynäjäkangas" w:date="2023-11-15T00:28:00Z">
            <w:tblPrEx>
              <w:tblW w:w="8940" w:type="dxa"/>
              <w:jc w:val="center"/>
              <w:tblLayout w:type="fixed"/>
            </w:tblPrEx>
          </w:tblPrExChange>
        </w:tblPrEx>
        <w:trPr>
          <w:trHeight w:val="225"/>
          <w:jc w:val="center"/>
          <w:ins w:id="23603" w:author="Nokia - Tuomo Säynäjäkangas" w:date="2023-11-15T00:28:00Z"/>
          <w:trPrChange w:id="23604"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605"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6960FC01" w14:textId="77777777" w:rsidR="006B2A82" w:rsidRPr="002255E9" w:rsidRDefault="006B2A82" w:rsidP="006B2A82">
            <w:pPr>
              <w:pStyle w:val="TAC"/>
              <w:rPr>
                <w:ins w:id="23606" w:author="Nokia - Tuomo Säynäjäkangas" w:date="2023-11-15T00:28:00Z"/>
                <w:rFonts w:eastAsia="MS Mincho" w:cs="Arial"/>
              </w:rPr>
            </w:pPr>
          </w:p>
        </w:tc>
        <w:tc>
          <w:tcPr>
            <w:tcW w:w="2563" w:type="dxa"/>
            <w:tcBorders>
              <w:top w:val="nil"/>
              <w:left w:val="single" w:sz="4" w:space="0" w:color="auto"/>
              <w:bottom w:val="single" w:sz="4" w:space="0" w:color="auto"/>
              <w:right w:val="single" w:sz="4" w:space="0" w:color="auto"/>
            </w:tcBorders>
            <w:tcPrChange w:id="23607"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48B098F1" w14:textId="0BA2C312" w:rsidR="006B2A82" w:rsidRPr="002255E9" w:rsidDel="009371D1" w:rsidRDefault="006B2A82" w:rsidP="006B2A82">
            <w:pPr>
              <w:pStyle w:val="TAL"/>
              <w:rPr>
                <w:ins w:id="23608" w:author="Nokia - Tuomo Säynäjäkangas" w:date="2023-11-15T00:28:00Z"/>
                <w:rFonts w:eastAsia="MS Mincho" w:cs="Arial"/>
                <w:sz w:val="16"/>
                <w:szCs w:val="16"/>
              </w:rPr>
            </w:pPr>
            <w:ins w:id="23609"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610"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39E82294" w14:textId="7E2245DA" w:rsidR="006B2A82" w:rsidRPr="002255E9" w:rsidDel="009371D1" w:rsidRDefault="006B2A82" w:rsidP="006B2A82">
            <w:pPr>
              <w:pStyle w:val="TAC"/>
              <w:rPr>
                <w:ins w:id="23611" w:author="Nokia - Tuomo Säynäjäkangas" w:date="2023-11-15T00:28:00Z"/>
                <w:rFonts w:eastAsia="MS Mincho" w:cs="Arial"/>
                <w:sz w:val="16"/>
                <w:szCs w:val="16"/>
              </w:rPr>
            </w:pPr>
            <w:ins w:id="23612" w:author="Nokia - Tuomo Säynäjäkangas" w:date="2023-11-15T00:28: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3613" w:author="Nokia - Tuomo Säynäjäkangas" w:date="2023-11-15T00:28:00Z">
              <w:tcPr>
                <w:tcW w:w="286" w:type="dxa"/>
                <w:gridSpan w:val="2"/>
                <w:tcBorders>
                  <w:top w:val="nil"/>
                  <w:left w:val="nil"/>
                  <w:bottom w:val="single" w:sz="4" w:space="0" w:color="auto"/>
                  <w:right w:val="single" w:sz="4" w:space="0" w:color="auto"/>
                </w:tcBorders>
              </w:tcPr>
            </w:tcPrChange>
          </w:tcPr>
          <w:p w14:paraId="1983571E" w14:textId="03DEC4DE" w:rsidR="006B2A82" w:rsidRPr="002255E9" w:rsidDel="009371D1" w:rsidRDefault="006B2A82" w:rsidP="006B2A82">
            <w:pPr>
              <w:pStyle w:val="TAC"/>
              <w:rPr>
                <w:ins w:id="23614" w:author="Nokia - Tuomo Säynäjäkangas" w:date="2023-11-15T00:28:00Z"/>
                <w:rFonts w:eastAsia="MS Mincho" w:cs="Arial"/>
                <w:sz w:val="16"/>
                <w:szCs w:val="16"/>
              </w:rPr>
            </w:pPr>
            <w:ins w:id="23615"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616"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EB1DB16" w14:textId="1433381E" w:rsidR="006B2A82" w:rsidRPr="002255E9" w:rsidDel="009371D1" w:rsidRDefault="006B2A82" w:rsidP="006B2A82">
            <w:pPr>
              <w:pStyle w:val="TAC"/>
              <w:rPr>
                <w:ins w:id="23617" w:author="Nokia - Tuomo Säynäjäkangas" w:date="2023-11-15T00:28:00Z"/>
                <w:rFonts w:eastAsia="MS Mincho" w:cs="Arial"/>
                <w:sz w:val="16"/>
                <w:szCs w:val="16"/>
              </w:rPr>
            </w:pPr>
            <w:ins w:id="23618" w:author="Nokia - Tuomo Säynäjäkangas" w:date="2023-11-15T00:28: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3619"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82EB5E1" w14:textId="0BFC849C" w:rsidR="006B2A82" w:rsidRPr="002255E9" w:rsidDel="009371D1" w:rsidRDefault="006B2A82" w:rsidP="006B2A82">
            <w:pPr>
              <w:pStyle w:val="TAC"/>
              <w:rPr>
                <w:ins w:id="23620" w:author="Nokia - Tuomo Säynäjäkangas" w:date="2023-11-15T00:28:00Z"/>
                <w:rFonts w:eastAsia="MS Mincho" w:cs="Arial"/>
                <w:sz w:val="16"/>
                <w:szCs w:val="16"/>
              </w:rPr>
            </w:pPr>
            <w:ins w:id="23621"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622"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3045F3D" w14:textId="71780081" w:rsidR="006B2A82" w:rsidRPr="002255E9" w:rsidDel="009371D1" w:rsidRDefault="006B2A82" w:rsidP="006B2A82">
            <w:pPr>
              <w:pStyle w:val="TAC"/>
              <w:rPr>
                <w:ins w:id="23623" w:author="Nokia - Tuomo Säynäjäkangas" w:date="2023-11-15T00:28:00Z"/>
                <w:rFonts w:eastAsia="MS Mincho" w:cs="Arial"/>
                <w:sz w:val="16"/>
                <w:szCs w:val="16"/>
              </w:rPr>
            </w:pPr>
            <w:ins w:id="23624"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625"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9C69395" w14:textId="77777777" w:rsidR="006B2A82" w:rsidRPr="002255E9" w:rsidRDefault="006B2A82" w:rsidP="006B2A82">
            <w:pPr>
              <w:pStyle w:val="TAC"/>
              <w:rPr>
                <w:ins w:id="23626" w:author="Nokia - Tuomo Säynäjäkangas" w:date="2023-11-15T00:28:00Z"/>
                <w:rFonts w:cs="Arial"/>
                <w:sz w:val="16"/>
                <w:szCs w:val="16"/>
              </w:rPr>
            </w:pPr>
          </w:p>
        </w:tc>
      </w:tr>
      <w:tr w:rsidR="006B2A82" w:rsidRPr="002255E9" w14:paraId="6651CCFD" w14:textId="77777777" w:rsidTr="00E444BA">
        <w:tblPrEx>
          <w:tblW w:w="8940" w:type="dxa"/>
          <w:jc w:val="center"/>
          <w:tblLayout w:type="fixed"/>
          <w:tblPrExChange w:id="23627" w:author="Nokia - Tuomo Säynäjäkangas" w:date="2023-11-15T00:28:00Z">
            <w:tblPrEx>
              <w:tblW w:w="8940" w:type="dxa"/>
              <w:jc w:val="center"/>
              <w:tblLayout w:type="fixed"/>
            </w:tblPrEx>
          </w:tblPrExChange>
        </w:tblPrEx>
        <w:trPr>
          <w:trHeight w:val="225"/>
          <w:jc w:val="center"/>
          <w:ins w:id="23628" w:author="Nokia - Tuomo Säynäjäkangas" w:date="2023-11-15T00:28:00Z"/>
          <w:trPrChange w:id="23629" w:author="Nokia - Tuomo Säynäjäkangas" w:date="2023-11-15T00: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630"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43C4EA79" w14:textId="77777777" w:rsidR="006B2A82" w:rsidRPr="002255E9" w:rsidRDefault="006B2A82" w:rsidP="006B2A82">
            <w:pPr>
              <w:pStyle w:val="TAC"/>
              <w:rPr>
                <w:ins w:id="23631" w:author="Nokia - Tuomo Säynäjäkangas" w:date="2023-11-15T00:28:00Z"/>
                <w:rFonts w:eastAsia="MS Mincho" w:cs="Arial"/>
              </w:rPr>
            </w:pPr>
          </w:p>
        </w:tc>
        <w:tc>
          <w:tcPr>
            <w:tcW w:w="2563" w:type="dxa"/>
            <w:tcBorders>
              <w:top w:val="nil"/>
              <w:left w:val="single" w:sz="4" w:space="0" w:color="auto"/>
              <w:bottom w:val="single" w:sz="4" w:space="0" w:color="auto"/>
              <w:right w:val="single" w:sz="4" w:space="0" w:color="auto"/>
            </w:tcBorders>
            <w:tcPrChange w:id="23632"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74640D87" w14:textId="23B838AB" w:rsidR="006B2A82" w:rsidRPr="002255E9" w:rsidDel="009371D1" w:rsidRDefault="006B2A82" w:rsidP="006B2A82">
            <w:pPr>
              <w:pStyle w:val="TAL"/>
              <w:rPr>
                <w:ins w:id="23633" w:author="Nokia - Tuomo Säynäjäkangas" w:date="2023-11-15T00:28:00Z"/>
                <w:rFonts w:eastAsia="MS Mincho" w:cs="Arial"/>
                <w:sz w:val="16"/>
                <w:szCs w:val="16"/>
              </w:rPr>
            </w:pPr>
            <w:ins w:id="23634"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635"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3D67F1A0" w14:textId="6D62CFDC" w:rsidR="006B2A82" w:rsidRPr="002255E9" w:rsidDel="009371D1" w:rsidRDefault="006B2A82" w:rsidP="006B2A82">
            <w:pPr>
              <w:pStyle w:val="TAC"/>
              <w:rPr>
                <w:ins w:id="23636" w:author="Nokia - Tuomo Säynäjäkangas" w:date="2023-11-15T00:28:00Z"/>
                <w:rFonts w:eastAsia="MS Mincho" w:cs="Arial"/>
                <w:sz w:val="16"/>
                <w:szCs w:val="16"/>
              </w:rPr>
            </w:pPr>
            <w:ins w:id="23637" w:author="Nokia - Tuomo Säynäjäkangas" w:date="2023-11-15T00:28: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23638" w:author="Nokia - Tuomo Säynäjäkangas" w:date="2023-11-15T00:28:00Z">
              <w:tcPr>
                <w:tcW w:w="286" w:type="dxa"/>
                <w:gridSpan w:val="2"/>
                <w:tcBorders>
                  <w:top w:val="nil"/>
                  <w:left w:val="nil"/>
                  <w:bottom w:val="single" w:sz="4" w:space="0" w:color="auto"/>
                  <w:right w:val="single" w:sz="4" w:space="0" w:color="auto"/>
                </w:tcBorders>
              </w:tcPr>
            </w:tcPrChange>
          </w:tcPr>
          <w:p w14:paraId="57AD4B15" w14:textId="02CD1FAA" w:rsidR="006B2A82" w:rsidRPr="002255E9" w:rsidDel="009371D1" w:rsidRDefault="006B2A82" w:rsidP="006B2A82">
            <w:pPr>
              <w:pStyle w:val="TAC"/>
              <w:rPr>
                <w:ins w:id="23639" w:author="Nokia - Tuomo Säynäjäkangas" w:date="2023-11-15T00:28:00Z"/>
                <w:rFonts w:eastAsia="MS Mincho" w:cs="Arial"/>
                <w:sz w:val="16"/>
                <w:szCs w:val="16"/>
              </w:rPr>
            </w:pPr>
            <w:ins w:id="23640"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641"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2E265B2B" w14:textId="1244703D" w:rsidR="006B2A82" w:rsidRPr="002255E9" w:rsidDel="009371D1" w:rsidRDefault="006B2A82" w:rsidP="006B2A82">
            <w:pPr>
              <w:pStyle w:val="TAC"/>
              <w:rPr>
                <w:ins w:id="23642" w:author="Nokia - Tuomo Säynäjäkangas" w:date="2023-11-15T00:28:00Z"/>
                <w:rFonts w:eastAsia="MS Mincho" w:cs="Arial"/>
                <w:sz w:val="16"/>
                <w:szCs w:val="16"/>
              </w:rPr>
            </w:pPr>
            <w:ins w:id="23643" w:author="Nokia - Tuomo Säynäjäkangas" w:date="2023-11-15T00:28: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23644"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08441BD" w14:textId="66927F78" w:rsidR="006B2A82" w:rsidRPr="002255E9" w:rsidDel="009371D1" w:rsidRDefault="006B2A82" w:rsidP="006B2A82">
            <w:pPr>
              <w:pStyle w:val="TAC"/>
              <w:rPr>
                <w:ins w:id="23645" w:author="Nokia - Tuomo Säynäjäkangas" w:date="2023-11-15T00:28:00Z"/>
                <w:rFonts w:eastAsia="MS Mincho" w:cs="Arial"/>
                <w:sz w:val="16"/>
                <w:szCs w:val="16"/>
              </w:rPr>
            </w:pPr>
            <w:ins w:id="23646"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647"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CDA9D38" w14:textId="1D310EFD" w:rsidR="006B2A82" w:rsidRPr="002255E9" w:rsidDel="009371D1" w:rsidRDefault="006B2A82" w:rsidP="006B2A82">
            <w:pPr>
              <w:pStyle w:val="TAC"/>
              <w:rPr>
                <w:ins w:id="23648" w:author="Nokia - Tuomo Säynäjäkangas" w:date="2023-11-15T00:28:00Z"/>
                <w:rFonts w:eastAsia="MS Mincho" w:cs="Arial"/>
                <w:sz w:val="16"/>
                <w:szCs w:val="16"/>
              </w:rPr>
            </w:pPr>
            <w:ins w:id="23649"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650"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29CE319B" w14:textId="77777777" w:rsidR="006B2A82" w:rsidRPr="002255E9" w:rsidRDefault="006B2A82" w:rsidP="006B2A82">
            <w:pPr>
              <w:pStyle w:val="TAC"/>
              <w:rPr>
                <w:ins w:id="23651" w:author="Nokia - Tuomo Säynäjäkangas" w:date="2023-11-15T00:28:00Z"/>
                <w:rFonts w:cs="Arial"/>
                <w:sz w:val="16"/>
                <w:szCs w:val="16"/>
              </w:rPr>
            </w:pPr>
          </w:p>
        </w:tc>
      </w:tr>
      <w:tr w:rsidR="006B2A82" w:rsidRPr="002255E9" w:rsidDel="00464C00" w14:paraId="088D26A1" w14:textId="6D09C27F" w:rsidTr="006B2A82">
        <w:tblPrEx>
          <w:tblW w:w="8940" w:type="dxa"/>
          <w:jc w:val="center"/>
          <w:tblLayout w:type="fixed"/>
          <w:tblPrExChange w:id="23652" w:author="Nokia - Tuomo Säynäjäkangas" w:date="2023-11-15T00:29:00Z">
            <w:tblPrEx>
              <w:tblW w:w="8940" w:type="dxa"/>
              <w:jc w:val="center"/>
              <w:tblLayout w:type="fixed"/>
            </w:tblPrEx>
          </w:tblPrExChange>
        </w:tblPrEx>
        <w:trPr>
          <w:trHeight w:val="225"/>
          <w:jc w:val="center"/>
          <w:del w:id="23653" w:author="Amy TAO" w:date="2023-11-16T06:37:00Z"/>
          <w:trPrChange w:id="23654" w:author="Nokia - Tuomo Säynäjäkangas" w:date="2023-11-15T00: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655" w:author="Nokia - Tuomo Säynäjäkangas" w:date="2023-11-15T00:29:00Z">
              <w:tcPr>
                <w:tcW w:w="1484" w:type="dxa"/>
                <w:gridSpan w:val="2"/>
                <w:vMerge w:val="restart"/>
                <w:tcBorders>
                  <w:top w:val="nil"/>
                  <w:left w:val="single" w:sz="4" w:space="0" w:color="auto"/>
                  <w:bottom w:val="single" w:sz="4" w:space="0" w:color="auto"/>
                  <w:right w:val="single" w:sz="4" w:space="0" w:color="auto"/>
                </w:tcBorders>
              </w:tcPr>
            </w:tcPrChange>
          </w:tcPr>
          <w:p w14:paraId="50B8EFEE" w14:textId="703CF845" w:rsidR="006B2A82" w:rsidRPr="002255E9" w:rsidDel="00464C00" w:rsidRDefault="006B2A82" w:rsidP="006B2A82">
            <w:pPr>
              <w:pStyle w:val="TAC"/>
              <w:rPr>
                <w:del w:id="23656" w:author="Amy TAO" w:date="2023-11-16T06:37:00Z"/>
                <w:rFonts w:cs="Arial"/>
              </w:rPr>
            </w:pPr>
            <w:del w:id="23657" w:author="Amy TAO" w:date="2023-11-16T06:37:00Z">
              <w:r w:rsidRPr="002255E9" w:rsidDel="00464C00">
                <w:rPr>
                  <w:rFonts w:eastAsia="MS Mincho" w:cs="Arial"/>
                </w:rPr>
                <w:delText>CA_11A-26A</w:delText>
              </w:r>
            </w:del>
          </w:p>
        </w:tc>
        <w:tc>
          <w:tcPr>
            <w:tcW w:w="2563" w:type="dxa"/>
            <w:tcBorders>
              <w:top w:val="nil"/>
              <w:left w:val="nil"/>
              <w:bottom w:val="single" w:sz="4" w:space="0" w:color="auto"/>
              <w:right w:val="single" w:sz="4" w:space="0" w:color="auto"/>
            </w:tcBorders>
            <w:vAlign w:val="center"/>
            <w:tcPrChange w:id="23658"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61D9599F" w14:textId="10310CC2" w:rsidR="006B2A82" w:rsidRPr="002255E9" w:rsidDel="00464C00" w:rsidRDefault="006B2A82" w:rsidP="006B2A82">
            <w:pPr>
              <w:pStyle w:val="TAL"/>
              <w:rPr>
                <w:del w:id="23659" w:author="Amy TAO" w:date="2023-11-16T06:37:00Z"/>
                <w:rFonts w:eastAsia="MS Mincho" w:cs="Arial"/>
                <w:sz w:val="16"/>
                <w:szCs w:val="16"/>
              </w:rPr>
            </w:pPr>
            <w:del w:id="23660" w:author="Amy TAO" w:date="2023-11-16T06:37:00Z">
              <w:r w:rsidRPr="002255E9" w:rsidDel="00464C00">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Change w:id="2366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A5012A2" w14:textId="174FE68C" w:rsidR="006B2A82" w:rsidRPr="002255E9" w:rsidDel="00464C00" w:rsidRDefault="006B2A82" w:rsidP="006B2A82">
            <w:pPr>
              <w:pStyle w:val="TAC"/>
              <w:rPr>
                <w:del w:id="23662" w:author="Amy TAO" w:date="2023-11-16T06:37:00Z"/>
                <w:rFonts w:eastAsia="MS Mincho" w:cs="Arial"/>
                <w:sz w:val="16"/>
                <w:szCs w:val="16"/>
              </w:rPr>
            </w:pPr>
            <w:del w:id="23663"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664" w:author="Nokia - Tuomo Säynäjäkangas" w:date="2023-11-15T00:29:00Z">
              <w:tcPr>
                <w:tcW w:w="286" w:type="dxa"/>
                <w:gridSpan w:val="2"/>
                <w:tcBorders>
                  <w:top w:val="nil"/>
                  <w:left w:val="nil"/>
                  <w:bottom w:val="single" w:sz="4" w:space="0" w:color="auto"/>
                  <w:right w:val="single" w:sz="4" w:space="0" w:color="auto"/>
                </w:tcBorders>
              </w:tcPr>
            </w:tcPrChange>
          </w:tcPr>
          <w:p w14:paraId="1CE7C3F2" w14:textId="5E11F11E" w:rsidR="006B2A82" w:rsidRPr="002255E9" w:rsidDel="00464C00" w:rsidRDefault="006B2A82" w:rsidP="006B2A82">
            <w:pPr>
              <w:pStyle w:val="TAC"/>
              <w:rPr>
                <w:del w:id="23665" w:author="Amy TAO" w:date="2023-11-16T06:37:00Z"/>
                <w:rFonts w:eastAsia="MS Mincho" w:cs="Arial"/>
                <w:sz w:val="16"/>
                <w:szCs w:val="16"/>
              </w:rPr>
            </w:pPr>
            <w:del w:id="23666"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66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254CE65" w14:textId="16DF25C0" w:rsidR="006B2A82" w:rsidRPr="002255E9" w:rsidDel="00464C00" w:rsidRDefault="006B2A82" w:rsidP="006B2A82">
            <w:pPr>
              <w:pStyle w:val="TAC"/>
              <w:rPr>
                <w:del w:id="23668" w:author="Amy TAO" w:date="2023-11-16T06:37:00Z"/>
                <w:rFonts w:eastAsia="MS Mincho" w:cs="Arial"/>
                <w:sz w:val="16"/>
                <w:szCs w:val="16"/>
              </w:rPr>
            </w:pPr>
            <w:del w:id="23669"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67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0A7EA401" w14:textId="718FEE7F" w:rsidR="006B2A82" w:rsidRPr="002255E9" w:rsidDel="00464C00" w:rsidRDefault="006B2A82" w:rsidP="006B2A82">
            <w:pPr>
              <w:pStyle w:val="TAC"/>
              <w:rPr>
                <w:del w:id="23671" w:author="Amy TAO" w:date="2023-11-16T06:37:00Z"/>
                <w:rFonts w:eastAsia="MS Mincho" w:cs="Arial"/>
                <w:sz w:val="16"/>
                <w:szCs w:val="16"/>
              </w:rPr>
            </w:pPr>
            <w:del w:id="23672"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67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37666D65" w14:textId="32D601AF" w:rsidR="006B2A82" w:rsidRPr="002255E9" w:rsidDel="00464C00" w:rsidRDefault="006B2A82" w:rsidP="006B2A82">
            <w:pPr>
              <w:pStyle w:val="TAC"/>
              <w:rPr>
                <w:del w:id="23674" w:author="Amy TAO" w:date="2023-11-16T06:37:00Z"/>
                <w:rFonts w:eastAsia="MS Mincho" w:cs="Arial"/>
                <w:sz w:val="16"/>
                <w:szCs w:val="16"/>
              </w:rPr>
            </w:pPr>
            <w:del w:id="23675"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67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F7F7A8B" w14:textId="570B7163" w:rsidR="006B2A82" w:rsidRPr="002255E9" w:rsidDel="00464C00" w:rsidRDefault="006B2A82" w:rsidP="006B2A82">
            <w:pPr>
              <w:pStyle w:val="TAC"/>
              <w:rPr>
                <w:del w:id="23677" w:author="Amy TAO" w:date="2023-11-16T06:37:00Z"/>
                <w:rFonts w:cs="Arial"/>
                <w:sz w:val="16"/>
                <w:szCs w:val="16"/>
              </w:rPr>
            </w:pPr>
          </w:p>
        </w:tc>
      </w:tr>
      <w:tr w:rsidR="006B2A82" w:rsidRPr="002255E9" w:rsidDel="00464C00" w14:paraId="1E6054FB" w14:textId="4135A301" w:rsidTr="006B2A82">
        <w:tblPrEx>
          <w:tblW w:w="8940" w:type="dxa"/>
          <w:jc w:val="center"/>
          <w:tblLayout w:type="fixed"/>
          <w:tblPrExChange w:id="23678" w:author="Nokia - Tuomo Säynäjäkangas" w:date="2023-11-15T00:29:00Z">
            <w:tblPrEx>
              <w:tblW w:w="8940" w:type="dxa"/>
              <w:jc w:val="center"/>
              <w:tblLayout w:type="fixed"/>
            </w:tblPrEx>
          </w:tblPrExChange>
        </w:tblPrEx>
        <w:trPr>
          <w:trHeight w:val="225"/>
          <w:jc w:val="center"/>
          <w:del w:id="23679" w:author="Amy TAO" w:date="2023-11-16T06:37:00Z"/>
          <w:trPrChange w:id="23680"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681"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A0F92FB" w14:textId="2A7772AE" w:rsidR="006B2A82" w:rsidRPr="002255E9" w:rsidDel="00464C00" w:rsidRDefault="006B2A82" w:rsidP="006B2A82">
            <w:pPr>
              <w:spacing w:after="0"/>
              <w:rPr>
                <w:del w:id="23682"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683" w:author="Nokia - Tuomo Säynäjäkangas" w:date="2023-11-15T00:29:00Z">
              <w:tcPr>
                <w:tcW w:w="2563" w:type="dxa"/>
                <w:gridSpan w:val="2"/>
                <w:tcBorders>
                  <w:top w:val="nil"/>
                  <w:left w:val="nil"/>
                  <w:bottom w:val="single" w:sz="4" w:space="0" w:color="auto"/>
                  <w:right w:val="single" w:sz="4" w:space="0" w:color="auto"/>
                </w:tcBorders>
              </w:tcPr>
            </w:tcPrChange>
          </w:tcPr>
          <w:p w14:paraId="32866C45" w14:textId="354B18B4" w:rsidR="006B2A82" w:rsidRPr="002255E9" w:rsidDel="00464C00" w:rsidRDefault="006B2A82" w:rsidP="006B2A82">
            <w:pPr>
              <w:pStyle w:val="TAL"/>
              <w:rPr>
                <w:del w:id="23684" w:author="Amy TAO" w:date="2023-11-16T06:37:00Z"/>
                <w:rFonts w:eastAsia="MS Mincho" w:cs="Arial"/>
                <w:sz w:val="16"/>
                <w:szCs w:val="16"/>
              </w:rPr>
            </w:pPr>
            <w:del w:id="23685" w:author="Amy TAO" w:date="2023-11-16T06:37:00Z">
              <w:r w:rsidRPr="002255E9" w:rsidDel="00464C00">
                <w:rPr>
                  <w:sz w:val="16"/>
                  <w:szCs w:val="16"/>
                </w:rPr>
                <w:delText>NR Band n77, n78</w:delText>
              </w:r>
              <w:r w:rsidRPr="002255E9" w:rsidDel="00464C00">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23686"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9F458AC" w14:textId="7FD40AEB" w:rsidR="006B2A82" w:rsidRPr="002255E9" w:rsidDel="00464C00" w:rsidRDefault="006B2A82" w:rsidP="006B2A82">
            <w:pPr>
              <w:pStyle w:val="TAC"/>
              <w:rPr>
                <w:del w:id="23687" w:author="Amy TAO" w:date="2023-11-16T06:37:00Z"/>
                <w:rFonts w:eastAsia="MS Mincho" w:cs="Arial"/>
                <w:sz w:val="16"/>
                <w:szCs w:val="16"/>
              </w:rPr>
            </w:pPr>
            <w:del w:id="23688"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689" w:author="Nokia - Tuomo Säynäjäkangas" w:date="2023-11-15T00:29:00Z">
              <w:tcPr>
                <w:tcW w:w="286" w:type="dxa"/>
                <w:gridSpan w:val="2"/>
                <w:tcBorders>
                  <w:top w:val="nil"/>
                  <w:left w:val="nil"/>
                  <w:bottom w:val="single" w:sz="4" w:space="0" w:color="auto"/>
                  <w:right w:val="single" w:sz="4" w:space="0" w:color="auto"/>
                </w:tcBorders>
              </w:tcPr>
            </w:tcPrChange>
          </w:tcPr>
          <w:p w14:paraId="5DFAB4DF" w14:textId="04217D65" w:rsidR="006B2A82" w:rsidRPr="002255E9" w:rsidDel="00464C00" w:rsidRDefault="006B2A82" w:rsidP="006B2A82">
            <w:pPr>
              <w:pStyle w:val="TAC"/>
              <w:rPr>
                <w:del w:id="23690" w:author="Amy TAO" w:date="2023-11-16T06:37:00Z"/>
                <w:rFonts w:eastAsia="MS Mincho" w:cs="Arial"/>
                <w:sz w:val="16"/>
                <w:szCs w:val="16"/>
              </w:rPr>
            </w:pPr>
            <w:del w:id="23691"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692"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75F9A88C" w14:textId="6E9F9B4F" w:rsidR="006B2A82" w:rsidRPr="002255E9" w:rsidDel="00464C00" w:rsidRDefault="006B2A82" w:rsidP="006B2A82">
            <w:pPr>
              <w:pStyle w:val="TAC"/>
              <w:rPr>
                <w:del w:id="23693" w:author="Amy TAO" w:date="2023-11-16T06:37:00Z"/>
                <w:rFonts w:eastAsia="MS Mincho" w:cs="Arial"/>
                <w:sz w:val="16"/>
                <w:szCs w:val="16"/>
              </w:rPr>
            </w:pPr>
            <w:del w:id="23694"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695"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05C40563" w14:textId="74FE8B99" w:rsidR="006B2A82" w:rsidRPr="002255E9" w:rsidDel="00464C00" w:rsidRDefault="006B2A82" w:rsidP="006B2A82">
            <w:pPr>
              <w:pStyle w:val="TAC"/>
              <w:rPr>
                <w:del w:id="23696" w:author="Amy TAO" w:date="2023-11-16T06:37:00Z"/>
                <w:rFonts w:eastAsia="MS Mincho" w:cs="Arial"/>
                <w:sz w:val="16"/>
                <w:szCs w:val="16"/>
              </w:rPr>
            </w:pPr>
            <w:del w:id="23697"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698"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4C0F6AA0" w14:textId="48EEB7A1" w:rsidR="006B2A82" w:rsidRPr="002255E9" w:rsidDel="00464C00" w:rsidRDefault="006B2A82" w:rsidP="006B2A82">
            <w:pPr>
              <w:pStyle w:val="TAC"/>
              <w:rPr>
                <w:del w:id="23699" w:author="Amy TAO" w:date="2023-11-16T06:37:00Z"/>
                <w:rFonts w:eastAsia="MS Mincho" w:cs="Arial"/>
                <w:sz w:val="16"/>
                <w:szCs w:val="16"/>
              </w:rPr>
            </w:pPr>
            <w:del w:id="23700"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01"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067A56CB" w14:textId="7F497C61" w:rsidR="006B2A82" w:rsidRPr="002255E9" w:rsidDel="00464C00" w:rsidRDefault="006B2A82" w:rsidP="006B2A82">
            <w:pPr>
              <w:pStyle w:val="TAC"/>
              <w:rPr>
                <w:del w:id="23702" w:author="Amy TAO" w:date="2023-11-16T06:37:00Z"/>
                <w:rFonts w:cs="Arial"/>
                <w:sz w:val="16"/>
                <w:szCs w:val="16"/>
              </w:rPr>
            </w:pPr>
            <w:del w:id="23703" w:author="Amy TAO" w:date="2023-11-16T06:37:00Z">
              <w:r w:rsidRPr="002255E9" w:rsidDel="00464C00">
                <w:rPr>
                  <w:rFonts w:cs="Arial"/>
                  <w:sz w:val="16"/>
                  <w:szCs w:val="16"/>
                </w:rPr>
                <w:delText>2</w:delText>
              </w:r>
            </w:del>
          </w:p>
        </w:tc>
      </w:tr>
      <w:tr w:rsidR="006B2A82" w:rsidRPr="002255E9" w:rsidDel="00464C00" w14:paraId="6DA7E591" w14:textId="234FAA62" w:rsidTr="006B2A82">
        <w:tblPrEx>
          <w:tblW w:w="8940" w:type="dxa"/>
          <w:jc w:val="center"/>
          <w:tblLayout w:type="fixed"/>
          <w:tblPrExChange w:id="23704" w:author="Nokia - Tuomo Säynäjäkangas" w:date="2023-11-15T00:29:00Z">
            <w:tblPrEx>
              <w:tblW w:w="8940" w:type="dxa"/>
              <w:jc w:val="center"/>
              <w:tblLayout w:type="fixed"/>
            </w:tblPrEx>
          </w:tblPrExChange>
        </w:tblPrEx>
        <w:trPr>
          <w:trHeight w:val="225"/>
          <w:jc w:val="center"/>
          <w:del w:id="23705" w:author="Amy TAO" w:date="2023-11-16T06:37:00Z"/>
          <w:trPrChange w:id="23706"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07"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70A8F39A" w14:textId="41BB2A51" w:rsidR="006B2A82" w:rsidRPr="002255E9" w:rsidDel="00464C00" w:rsidRDefault="006B2A82" w:rsidP="006B2A82">
            <w:pPr>
              <w:spacing w:after="0"/>
              <w:rPr>
                <w:del w:id="2370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709"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1C9653A8" w14:textId="46112382" w:rsidR="006B2A82" w:rsidRPr="002255E9" w:rsidDel="00464C00" w:rsidRDefault="006B2A82" w:rsidP="006B2A82">
            <w:pPr>
              <w:pStyle w:val="TAL"/>
              <w:rPr>
                <w:del w:id="23710" w:author="Amy TAO" w:date="2023-11-16T06:37:00Z"/>
                <w:rFonts w:eastAsia="MS Mincho" w:cs="Arial"/>
                <w:sz w:val="16"/>
                <w:szCs w:val="16"/>
              </w:rPr>
            </w:pPr>
            <w:del w:id="2371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12"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E141F7C" w14:textId="09D198B0" w:rsidR="006B2A82" w:rsidRPr="002255E9" w:rsidDel="00464C00" w:rsidRDefault="006B2A82" w:rsidP="006B2A82">
            <w:pPr>
              <w:pStyle w:val="TAC"/>
              <w:rPr>
                <w:del w:id="23713" w:author="Amy TAO" w:date="2023-11-16T06:37:00Z"/>
                <w:rFonts w:eastAsia="MS Mincho" w:cs="Arial"/>
                <w:sz w:val="16"/>
                <w:szCs w:val="16"/>
              </w:rPr>
            </w:pPr>
            <w:del w:id="23714" w:author="Amy TAO" w:date="2023-11-16T06:37:00Z">
              <w:r w:rsidRPr="002255E9" w:rsidDel="00464C00">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23715" w:author="Nokia - Tuomo Säynäjäkangas" w:date="2023-11-15T00:29:00Z">
              <w:tcPr>
                <w:tcW w:w="286" w:type="dxa"/>
                <w:gridSpan w:val="2"/>
                <w:tcBorders>
                  <w:top w:val="nil"/>
                  <w:left w:val="nil"/>
                  <w:bottom w:val="single" w:sz="4" w:space="0" w:color="auto"/>
                  <w:right w:val="single" w:sz="4" w:space="0" w:color="auto"/>
                </w:tcBorders>
              </w:tcPr>
            </w:tcPrChange>
          </w:tcPr>
          <w:p w14:paraId="7508AE83" w14:textId="200891C2" w:rsidR="006B2A82" w:rsidRPr="002255E9" w:rsidDel="00464C00" w:rsidRDefault="006B2A82" w:rsidP="006B2A82">
            <w:pPr>
              <w:pStyle w:val="TAC"/>
              <w:rPr>
                <w:del w:id="23716" w:author="Amy TAO" w:date="2023-11-16T06:37:00Z"/>
                <w:rFonts w:eastAsia="MS Mincho" w:cs="Arial"/>
                <w:sz w:val="16"/>
                <w:szCs w:val="16"/>
              </w:rPr>
            </w:pPr>
            <w:del w:id="2371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18"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691BC8F4" w14:textId="5A05F6E6" w:rsidR="006B2A82" w:rsidRPr="002255E9" w:rsidDel="00464C00" w:rsidRDefault="006B2A82" w:rsidP="006B2A82">
            <w:pPr>
              <w:pStyle w:val="TAC"/>
              <w:rPr>
                <w:del w:id="23719" w:author="Amy TAO" w:date="2023-11-16T06:37:00Z"/>
                <w:rFonts w:eastAsia="MS Mincho" w:cs="Arial"/>
                <w:sz w:val="16"/>
                <w:szCs w:val="16"/>
              </w:rPr>
            </w:pPr>
            <w:del w:id="23720" w:author="Amy TAO" w:date="2023-11-16T06:37:00Z">
              <w:r w:rsidRPr="002255E9" w:rsidDel="00464C00">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23721"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69F93219" w14:textId="24337E1C" w:rsidR="006B2A82" w:rsidRPr="002255E9" w:rsidDel="00464C00" w:rsidRDefault="006B2A82" w:rsidP="006B2A82">
            <w:pPr>
              <w:pStyle w:val="TAC"/>
              <w:rPr>
                <w:del w:id="23722" w:author="Amy TAO" w:date="2023-11-16T06:37:00Z"/>
                <w:rFonts w:eastAsia="MS Mincho" w:cs="Arial"/>
                <w:sz w:val="16"/>
                <w:szCs w:val="16"/>
              </w:rPr>
            </w:pPr>
            <w:del w:id="23723" w:author="Amy TAO" w:date="2023-11-16T06:37:00Z">
              <w:r w:rsidRPr="002255E9" w:rsidDel="00464C00">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724"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1803D3C8" w14:textId="68DF8141" w:rsidR="006B2A82" w:rsidRPr="002255E9" w:rsidDel="00464C00" w:rsidRDefault="006B2A82" w:rsidP="006B2A82">
            <w:pPr>
              <w:pStyle w:val="TAC"/>
              <w:rPr>
                <w:del w:id="23725" w:author="Amy TAO" w:date="2023-11-16T06:37:00Z"/>
                <w:rFonts w:eastAsia="MS Mincho" w:cs="Arial"/>
                <w:sz w:val="16"/>
                <w:szCs w:val="16"/>
              </w:rPr>
            </w:pPr>
            <w:del w:id="23726" w:author="Amy TAO" w:date="2023-11-16T06:37:00Z">
              <w:r w:rsidRPr="002255E9" w:rsidDel="00464C00">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727"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5E06C4E" w14:textId="6778E0A9" w:rsidR="006B2A82" w:rsidRPr="002255E9" w:rsidDel="00464C00" w:rsidRDefault="006B2A82" w:rsidP="006B2A82">
            <w:pPr>
              <w:pStyle w:val="TAC"/>
              <w:rPr>
                <w:del w:id="23728" w:author="Amy TAO" w:date="2023-11-16T06:37:00Z"/>
                <w:rFonts w:cs="Arial"/>
                <w:sz w:val="16"/>
                <w:szCs w:val="16"/>
              </w:rPr>
            </w:pPr>
            <w:del w:id="23729" w:author="Amy TAO" w:date="2023-11-16T06:37:00Z">
              <w:r w:rsidRPr="002255E9" w:rsidDel="00464C00">
                <w:rPr>
                  <w:rFonts w:eastAsia="MS Mincho" w:cs="Arial"/>
                  <w:sz w:val="16"/>
                  <w:szCs w:val="16"/>
                </w:rPr>
                <w:delText>4</w:delText>
              </w:r>
            </w:del>
          </w:p>
        </w:tc>
      </w:tr>
      <w:tr w:rsidR="006B2A82" w:rsidRPr="002255E9" w:rsidDel="00464C00" w14:paraId="3BA70513" w14:textId="1AB1753F" w:rsidTr="006B2A82">
        <w:tblPrEx>
          <w:tblW w:w="8940" w:type="dxa"/>
          <w:jc w:val="center"/>
          <w:tblLayout w:type="fixed"/>
          <w:tblPrExChange w:id="23730" w:author="Nokia - Tuomo Säynäjäkangas" w:date="2023-11-15T00:29:00Z">
            <w:tblPrEx>
              <w:tblW w:w="8940" w:type="dxa"/>
              <w:jc w:val="center"/>
              <w:tblLayout w:type="fixed"/>
            </w:tblPrEx>
          </w:tblPrExChange>
        </w:tblPrEx>
        <w:trPr>
          <w:trHeight w:val="225"/>
          <w:jc w:val="center"/>
          <w:del w:id="23731" w:author="Amy TAO" w:date="2023-11-16T06:37:00Z"/>
          <w:trPrChange w:id="23732"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33"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5D1EE7D5" w14:textId="42483629" w:rsidR="006B2A82" w:rsidRPr="002255E9" w:rsidDel="00464C00" w:rsidRDefault="006B2A82" w:rsidP="006B2A82">
            <w:pPr>
              <w:spacing w:after="0"/>
              <w:rPr>
                <w:del w:id="23734"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35" w:author="Nokia - Tuomo Säynäjäkangas" w:date="2023-11-15T00:29:00Z">
              <w:tcPr>
                <w:tcW w:w="2563" w:type="dxa"/>
                <w:gridSpan w:val="2"/>
                <w:tcBorders>
                  <w:top w:val="nil"/>
                  <w:left w:val="nil"/>
                  <w:bottom w:val="single" w:sz="4" w:space="0" w:color="auto"/>
                  <w:right w:val="single" w:sz="4" w:space="0" w:color="auto"/>
                </w:tcBorders>
              </w:tcPr>
            </w:tcPrChange>
          </w:tcPr>
          <w:p w14:paraId="05B0AF79" w14:textId="687BBCA5" w:rsidR="006B2A82" w:rsidRPr="002255E9" w:rsidDel="00464C00" w:rsidRDefault="006B2A82" w:rsidP="006B2A82">
            <w:pPr>
              <w:pStyle w:val="TAL"/>
              <w:rPr>
                <w:del w:id="23736" w:author="Amy TAO" w:date="2023-11-16T06:37:00Z"/>
                <w:rFonts w:eastAsia="MS Mincho" w:cs="Arial"/>
                <w:sz w:val="16"/>
                <w:szCs w:val="16"/>
              </w:rPr>
            </w:pPr>
            <w:del w:id="23737"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38"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648674F" w14:textId="37E57028" w:rsidR="006B2A82" w:rsidRPr="002255E9" w:rsidDel="00464C00" w:rsidRDefault="006B2A82" w:rsidP="006B2A82">
            <w:pPr>
              <w:pStyle w:val="TAC"/>
              <w:rPr>
                <w:del w:id="23739" w:author="Amy TAO" w:date="2023-11-16T06:37:00Z"/>
                <w:rFonts w:eastAsia="MS Mincho" w:cs="Arial"/>
                <w:sz w:val="16"/>
                <w:szCs w:val="16"/>
              </w:rPr>
            </w:pPr>
            <w:del w:id="23740" w:author="Amy TAO" w:date="2023-11-16T06:37: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3741"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02B01DF1" w14:textId="14E0EA4A" w:rsidR="006B2A82" w:rsidRPr="002255E9" w:rsidDel="00464C00" w:rsidRDefault="006B2A82" w:rsidP="006B2A82">
            <w:pPr>
              <w:pStyle w:val="TAC"/>
              <w:rPr>
                <w:del w:id="23742" w:author="Amy TAO" w:date="2023-11-16T06:37:00Z"/>
                <w:rFonts w:eastAsia="MS Mincho" w:cs="Arial"/>
                <w:sz w:val="16"/>
                <w:szCs w:val="16"/>
              </w:rPr>
            </w:pPr>
            <w:del w:id="23743"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44"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9794AAB" w14:textId="02B5AFDB" w:rsidR="006B2A82" w:rsidRPr="002255E9" w:rsidDel="00464C00" w:rsidRDefault="006B2A82" w:rsidP="006B2A82">
            <w:pPr>
              <w:pStyle w:val="TAC"/>
              <w:rPr>
                <w:del w:id="23745" w:author="Amy TAO" w:date="2023-11-16T06:37:00Z"/>
                <w:rFonts w:eastAsia="MS Mincho" w:cs="Arial"/>
                <w:sz w:val="16"/>
                <w:szCs w:val="16"/>
              </w:rPr>
            </w:pPr>
            <w:del w:id="23746" w:author="Amy TAO" w:date="2023-11-16T06:37: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3747"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7D324ABA" w14:textId="1006A4C2" w:rsidR="006B2A82" w:rsidRPr="002255E9" w:rsidDel="00464C00" w:rsidRDefault="006B2A82" w:rsidP="006B2A82">
            <w:pPr>
              <w:pStyle w:val="TAC"/>
              <w:rPr>
                <w:del w:id="23748" w:author="Amy TAO" w:date="2023-11-16T06:37:00Z"/>
                <w:rFonts w:eastAsia="MS Mincho" w:cs="Arial"/>
                <w:sz w:val="16"/>
                <w:szCs w:val="16"/>
              </w:rPr>
            </w:pPr>
            <w:del w:id="23749"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750"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0D69B2CA" w14:textId="056DD13D" w:rsidR="006B2A82" w:rsidRPr="002255E9" w:rsidDel="00464C00" w:rsidRDefault="006B2A82" w:rsidP="006B2A82">
            <w:pPr>
              <w:pStyle w:val="TAC"/>
              <w:rPr>
                <w:del w:id="23751" w:author="Amy TAO" w:date="2023-11-16T06:37:00Z"/>
                <w:rFonts w:eastAsia="MS Mincho" w:cs="Arial"/>
                <w:sz w:val="16"/>
                <w:szCs w:val="16"/>
              </w:rPr>
            </w:pPr>
            <w:del w:id="23752"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53"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AFCB48B" w14:textId="752B56E5" w:rsidR="006B2A82" w:rsidRPr="002255E9" w:rsidDel="00464C00" w:rsidRDefault="006B2A82" w:rsidP="006B2A82">
            <w:pPr>
              <w:pStyle w:val="TAC"/>
              <w:rPr>
                <w:del w:id="23754" w:author="Amy TAO" w:date="2023-11-16T06:37:00Z"/>
                <w:rFonts w:cs="Arial"/>
                <w:sz w:val="16"/>
                <w:szCs w:val="16"/>
              </w:rPr>
            </w:pPr>
            <w:del w:id="23755" w:author="Amy TAO" w:date="2023-11-16T06:37:00Z">
              <w:r w:rsidRPr="002255E9" w:rsidDel="00464C00">
                <w:rPr>
                  <w:rFonts w:cs="Arial"/>
                  <w:sz w:val="16"/>
                  <w:szCs w:val="16"/>
                </w:rPr>
                <w:delText>2</w:delText>
              </w:r>
            </w:del>
          </w:p>
        </w:tc>
      </w:tr>
      <w:tr w:rsidR="006B2A82" w:rsidRPr="002255E9" w:rsidDel="00464C00" w14:paraId="6A1B48B9" w14:textId="4B5DDB46" w:rsidTr="006B2A82">
        <w:tblPrEx>
          <w:tblW w:w="8940" w:type="dxa"/>
          <w:jc w:val="center"/>
          <w:tblLayout w:type="fixed"/>
          <w:tblPrExChange w:id="23756" w:author="Nokia - Tuomo Säynäjäkangas" w:date="2023-11-15T00:29:00Z">
            <w:tblPrEx>
              <w:tblW w:w="8940" w:type="dxa"/>
              <w:jc w:val="center"/>
              <w:tblLayout w:type="fixed"/>
            </w:tblPrEx>
          </w:tblPrExChange>
        </w:tblPrEx>
        <w:trPr>
          <w:trHeight w:val="225"/>
          <w:jc w:val="center"/>
          <w:del w:id="23757" w:author="Amy TAO" w:date="2023-11-16T06:37:00Z"/>
          <w:trPrChange w:id="23758"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59"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117A75CF" w14:textId="24EBB4A6" w:rsidR="006B2A82" w:rsidRPr="002255E9" w:rsidDel="00464C00" w:rsidRDefault="006B2A82" w:rsidP="006B2A82">
            <w:pPr>
              <w:spacing w:after="0"/>
              <w:rPr>
                <w:del w:id="23760"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61" w:author="Nokia - Tuomo Säynäjäkangas" w:date="2023-11-15T00:29:00Z">
              <w:tcPr>
                <w:tcW w:w="2563" w:type="dxa"/>
                <w:gridSpan w:val="2"/>
                <w:tcBorders>
                  <w:top w:val="nil"/>
                  <w:left w:val="nil"/>
                  <w:bottom w:val="single" w:sz="4" w:space="0" w:color="auto"/>
                  <w:right w:val="single" w:sz="4" w:space="0" w:color="auto"/>
                </w:tcBorders>
              </w:tcPr>
            </w:tcPrChange>
          </w:tcPr>
          <w:p w14:paraId="220639C1" w14:textId="5D6E6D96" w:rsidR="006B2A82" w:rsidRPr="002255E9" w:rsidDel="00464C00" w:rsidRDefault="006B2A82" w:rsidP="006B2A82">
            <w:pPr>
              <w:pStyle w:val="TAL"/>
              <w:rPr>
                <w:del w:id="23762" w:author="Amy TAO" w:date="2023-11-16T06:37:00Z"/>
                <w:rFonts w:eastAsia="MS Mincho" w:cs="Arial"/>
                <w:sz w:val="16"/>
                <w:szCs w:val="16"/>
              </w:rPr>
            </w:pPr>
            <w:del w:id="23763"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64"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3E25363" w14:textId="6E8A655C" w:rsidR="006B2A82" w:rsidRPr="002255E9" w:rsidDel="00464C00" w:rsidRDefault="006B2A82" w:rsidP="006B2A82">
            <w:pPr>
              <w:pStyle w:val="TAC"/>
              <w:rPr>
                <w:del w:id="23765" w:author="Amy TAO" w:date="2023-11-16T06:37:00Z"/>
                <w:rFonts w:eastAsia="MS Mincho" w:cs="Arial"/>
                <w:sz w:val="16"/>
                <w:szCs w:val="16"/>
              </w:rPr>
            </w:pPr>
            <w:del w:id="23766" w:author="Amy TAO" w:date="2023-11-16T06:37: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3767"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CA5F898" w14:textId="3F21272F" w:rsidR="006B2A82" w:rsidRPr="002255E9" w:rsidDel="00464C00" w:rsidRDefault="006B2A82" w:rsidP="006B2A82">
            <w:pPr>
              <w:pStyle w:val="TAC"/>
              <w:rPr>
                <w:del w:id="23768" w:author="Amy TAO" w:date="2023-11-16T06:37:00Z"/>
                <w:rFonts w:eastAsia="MS Mincho" w:cs="Arial"/>
                <w:sz w:val="16"/>
                <w:szCs w:val="16"/>
              </w:rPr>
            </w:pPr>
            <w:del w:id="23769"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70"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63ED430" w14:textId="08877C05" w:rsidR="006B2A82" w:rsidRPr="002255E9" w:rsidDel="00464C00" w:rsidRDefault="006B2A82" w:rsidP="006B2A82">
            <w:pPr>
              <w:pStyle w:val="TAC"/>
              <w:rPr>
                <w:del w:id="23771" w:author="Amy TAO" w:date="2023-11-16T06:37:00Z"/>
                <w:rFonts w:eastAsia="MS Mincho" w:cs="Arial"/>
                <w:sz w:val="16"/>
                <w:szCs w:val="16"/>
              </w:rPr>
            </w:pPr>
            <w:del w:id="23772" w:author="Amy TAO" w:date="2023-11-16T06:37: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3773"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35ED762" w14:textId="2C6EE11B" w:rsidR="006B2A82" w:rsidRPr="002255E9" w:rsidDel="00464C00" w:rsidRDefault="006B2A82" w:rsidP="006B2A82">
            <w:pPr>
              <w:pStyle w:val="TAC"/>
              <w:rPr>
                <w:del w:id="23774" w:author="Amy TAO" w:date="2023-11-16T06:37:00Z"/>
                <w:rFonts w:eastAsia="MS Mincho" w:cs="Arial"/>
                <w:sz w:val="16"/>
                <w:szCs w:val="16"/>
              </w:rPr>
            </w:pPr>
            <w:del w:id="23775"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776"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87988F1" w14:textId="10950A6E" w:rsidR="006B2A82" w:rsidRPr="002255E9" w:rsidDel="00464C00" w:rsidRDefault="006B2A82" w:rsidP="006B2A82">
            <w:pPr>
              <w:pStyle w:val="TAC"/>
              <w:rPr>
                <w:del w:id="23777" w:author="Amy TAO" w:date="2023-11-16T06:37:00Z"/>
                <w:rFonts w:eastAsia="MS Mincho" w:cs="Arial"/>
                <w:sz w:val="16"/>
                <w:szCs w:val="16"/>
              </w:rPr>
            </w:pPr>
            <w:del w:id="23778"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79"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4987642F" w14:textId="40BDC5E6" w:rsidR="006B2A82" w:rsidRPr="002255E9" w:rsidDel="00464C00" w:rsidRDefault="006B2A82" w:rsidP="006B2A82">
            <w:pPr>
              <w:pStyle w:val="TAC"/>
              <w:rPr>
                <w:del w:id="23780" w:author="Amy TAO" w:date="2023-11-16T06:37:00Z"/>
                <w:rFonts w:cs="Arial"/>
                <w:sz w:val="16"/>
                <w:szCs w:val="16"/>
              </w:rPr>
            </w:pPr>
          </w:p>
        </w:tc>
      </w:tr>
      <w:tr w:rsidR="006B2A82" w:rsidRPr="002255E9" w:rsidDel="00464C00" w14:paraId="70EB973E" w14:textId="18291DAA" w:rsidTr="00B6100F">
        <w:tblPrEx>
          <w:tblW w:w="8940" w:type="dxa"/>
          <w:jc w:val="center"/>
          <w:tblLayout w:type="fixed"/>
          <w:tblPrExChange w:id="23781" w:author="Nokia - Tuomo Säynäjäkangas" w:date="2023-11-15T00:29:00Z">
            <w:tblPrEx>
              <w:tblW w:w="8940" w:type="dxa"/>
              <w:jc w:val="center"/>
              <w:tblLayout w:type="fixed"/>
            </w:tblPrEx>
          </w:tblPrExChange>
        </w:tblPrEx>
        <w:trPr>
          <w:trHeight w:val="225"/>
          <w:jc w:val="center"/>
          <w:del w:id="23782" w:author="Amy TAO" w:date="2023-11-16T06:37:00Z"/>
          <w:trPrChange w:id="23783"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84"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33C1BF65" w14:textId="6AB1FAA6" w:rsidR="006B2A82" w:rsidRPr="002255E9" w:rsidDel="00464C00" w:rsidRDefault="006B2A82" w:rsidP="006B2A82">
            <w:pPr>
              <w:spacing w:after="0"/>
              <w:rPr>
                <w:del w:id="23785"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86" w:author="Nokia - Tuomo Säynäjäkangas" w:date="2023-11-15T00:29:00Z">
              <w:tcPr>
                <w:tcW w:w="2563" w:type="dxa"/>
                <w:gridSpan w:val="2"/>
                <w:tcBorders>
                  <w:top w:val="nil"/>
                  <w:left w:val="nil"/>
                  <w:bottom w:val="single" w:sz="4" w:space="0" w:color="auto"/>
                  <w:right w:val="single" w:sz="4" w:space="0" w:color="auto"/>
                </w:tcBorders>
              </w:tcPr>
            </w:tcPrChange>
          </w:tcPr>
          <w:p w14:paraId="2AD84588" w14:textId="43CECC4F" w:rsidR="006B2A82" w:rsidRPr="002255E9" w:rsidDel="00464C00" w:rsidRDefault="006B2A82" w:rsidP="006B2A82">
            <w:pPr>
              <w:pStyle w:val="TAL"/>
              <w:rPr>
                <w:del w:id="23787" w:author="Amy TAO" w:date="2023-11-16T06:37:00Z"/>
                <w:rFonts w:eastAsia="MS Mincho" w:cs="Arial"/>
                <w:sz w:val="16"/>
                <w:szCs w:val="16"/>
              </w:rPr>
            </w:pPr>
            <w:del w:id="23788"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89"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5F042F4" w14:textId="3D3BE466" w:rsidR="006B2A82" w:rsidRPr="002255E9" w:rsidDel="00464C00" w:rsidRDefault="006B2A82" w:rsidP="006B2A82">
            <w:pPr>
              <w:pStyle w:val="TAC"/>
              <w:rPr>
                <w:del w:id="23790" w:author="Amy TAO" w:date="2023-11-16T06:37:00Z"/>
                <w:rFonts w:eastAsia="MS Mincho" w:cs="Arial"/>
                <w:sz w:val="16"/>
                <w:szCs w:val="16"/>
              </w:rPr>
            </w:pPr>
            <w:del w:id="23791" w:author="Amy TAO" w:date="2023-11-16T06:37: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3792"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2D456E99" w14:textId="06329EDF" w:rsidR="006B2A82" w:rsidRPr="002255E9" w:rsidDel="00464C00" w:rsidRDefault="006B2A82" w:rsidP="006B2A82">
            <w:pPr>
              <w:pStyle w:val="TAC"/>
              <w:rPr>
                <w:del w:id="23793" w:author="Amy TAO" w:date="2023-11-16T06:37:00Z"/>
                <w:rFonts w:eastAsia="MS Mincho" w:cs="Arial"/>
                <w:sz w:val="16"/>
                <w:szCs w:val="16"/>
              </w:rPr>
            </w:pPr>
            <w:del w:id="23794"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95"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5BB0A2E5" w14:textId="71344707" w:rsidR="006B2A82" w:rsidRPr="002255E9" w:rsidDel="00464C00" w:rsidRDefault="006B2A82" w:rsidP="006B2A82">
            <w:pPr>
              <w:pStyle w:val="TAC"/>
              <w:rPr>
                <w:del w:id="23796" w:author="Amy TAO" w:date="2023-11-16T06:37:00Z"/>
                <w:rFonts w:eastAsia="MS Mincho" w:cs="Arial"/>
                <w:sz w:val="16"/>
                <w:szCs w:val="16"/>
              </w:rPr>
            </w:pPr>
            <w:del w:id="23797" w:author="Amy TAO" w:date="2023-11-16T06:37: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3798"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226617B1" w14:textId="781B10C9" w:rsidR="006B2A82" w:rsidRPr="002255E9" w:rsidDel="00464C00" w:rsidRDefault="006B2A82" w:rsidP="006B2A82">
            <w:pPr>
              <w:pStyle w:val="TAC"/>
              <w:rPr>
                <w:del w:id="23799" w:author="Amy TAO" w:date="2023-11-16T06:37:00Z"/>
                <w:rFonts w:eastAsia="MS Mincho" w:cs="Arial"/>
                <w:sz w:val="16"/>
                <w:szCs w:val="16"/>
              </w:rPr>
            </w:pPr>
            <w:del w:id="23800"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801"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41A79560" w14:textId="18A2ACDF" w:rsidR="006B2A82" w:rsidRPr="002255E9" w:rsidDel="00464C00" w:rsidRDefault="006B2A82" w:rsidP="006B2A82">
            <w:pPr>
              <w:pStyle w:val="TAC"/>
              <w:rPr>
                <w:del w:id="23802" w:author="Amy TAO" w:date="2023-11-16T06:37:00Z"/>
                <w:rFonts w:eastAsia="MS Mincho" w:cs="Arial"/>
                <w:sz w:val="16"/>
                <w:szCs w:val="16"/>
              </w:rPr>
            </w:pPr>
            <w:del w:id="23803"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804"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551A66EE" w14:textId="33CE9B50" w:rsidR="006B2A82" w:rsidRPr="002255E9" w:rsidDel="00464C00" w:rsidRDefault="006B2A82" w:rsidP="006B2A82">
            <w:pPr>
              <w:pStyle w:val="TAC"/>
              <w:rPr>
                <w:del w:id="23805" w:author="Amy TAO" w:date="2023-11-16T06:37:00Z"/>
                <w:rFonts w:cs="Arial"/>
                <w:sz w:val="16"/>
                <w:szCs w:val="16"/>
              </w:rPr>
            </w:pPr>
          </w:p>
        </w:tc>
      </w:tr>
      <w:tr w:rsidR="00B6100F" w:rsidRPr="002255E9" w14:paraId="47E111B2" w14:textId="77777777" w:rsidTr="00B6100F">
        <w:tblPrEx>
          <w:tblW w:w="8940" w:type="dxa"/>
          <w:jc w:val="center"/>
          <w:tblLayout w:type="fixed"/>
          <w:tblPrExChange w:id="23806" w:author="Nokia - Tuomo Säynäjäkangas" w:date="2023-11-15T00:29:00Z">
            <w:tblPrEx>
              <w:tblW w:w="8940" w:type="dxa"/>
              <w:jc w:val="center"/>
              <w:tblLayout w:type="fixed"/>
            </w:tblPrEx>
          </w:tblPrExChange>
        </w:tblPrEx>
        <w:trPr>
          <w:trHeight w:val="225"/>
          <w:jc w:val="center"/>
          <w:ins w:id="23807" w:author="Nokia - Tuomo Säynäjäkangas" w:date="2023-11-15T00:29:00Z"/>
          <w:trPrChange w:id="23808" w:author="Nokia - Tuomo Säynäjäkangas" w:date="2023-11-15T00:29:00Z">
            <w:trPr>
              <w:gridBefore w:val="1"/>
              <w:trHeight w:val="225"/>
              <w:jc w:val="center"/>
            </w:trPr>
          </w:trPrChange>
        </w:trPr>
        <w:tc>
          <w:tcPr>
            <w:tcW w:w="1484" w:type="dxa"/>
            <w:tcBorders>
              <w:top w:val="single" w:sz="4" w:space="0" w:color="auto"/>
              <w:left w:val="single" w:sz="4" w:space="0" w:color="auto"/>
              <w:right w:val="single" w:sz="4" w:space="0" w:color="auto"/>
            </w:tcBorders>
            <w:tcPrChange w:id="23809" w:author="Nokia - Tuomo Säynäjäkangas" w:date="2023-11-15T00:29:00Z">
              <w:tcPr>
                <w:tcW w:w="1484" w:type="dxa"/>
                <w:gridSpan w:val="2"/>
                <w:tcBorders>
                  <w:top w:val="nil"/>
                  <w:left w:val="single" w:sz="4" w:space="0" w:color="auto"/>
                  <w:bottom w:val="single" w:sz="4" w:space="0" w:color="auto"/>
                  <w:right w:val="single" w:sz="4" w:space="0" w:color="auto"/>
                </w:tcBorders>
              </w:tcPr>
            </w:tcPrChange>
          </w:tcPr>
          <w:p w14:paraId="122F8BA9" w14:textId="53A7B582" w:rsidR="00B6100F" w:rsidRPr="002255E9" w:rsidRDefault="00B6100F" w:rsidP="00B6100F">
            <w:pPr>
              <w:pStyle w:val="TAC"/>
              <w:rPr>
                <w:ins w:id="23810" w:author="Nokia - Tuomo Säynäjäkangas" w:date="2023-11-15T00:29:00Z"/>
                <w:rFonts w:eastAsia="MS Mincho" w:cs="Arial"/>
              </w:rPr>
            </w:pPr>
            <w:ins w:id="23811" w:author="Nokia - Tuomo Säynäjäkangas" w:date="2023-11-15T00:29:00Z">
              <w:r w:rsidRPr="002255E9">
                <w:rPr>
                  <w:rFonts w:eastAsia="MS Mincho" w:cs="Arial"/>
                </w:rPr>
                <w:t>CA_13A-66A</w:t>
              </w:r>
            </w:ins>
          </w:p>
        </w:tc>
        <w:tc>
          <w:tcPr>
            <w:tcW w:w="2563" w:type="dxa"/>
            <w:tcBorders>
              <w:top w:val="nil"/>
              <w:left w:val="single" w:sz="4" w:space="0" w:color="auto"/>
              <w:bottom w:val="single" w:sz="4" w:space="0" w:color="auto"/>
              <w:right w:val="single" w:sz="4" w:space="0" w:color="auto"/>
            </w:tcBorders>
            <w:vAlign w:val="center"/>
            <w:tcPrChange w:id="23812"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450D8100" w14:textId="0C164A08" w:rsidR="00B6100F" w:rsidRPr="002255E9" w:rsidDel="009371D1" w:rsidRDefault="00B6100F" w:rsidP="00B6100F">
            <w:pPr>
              <w:pStyle w:val="TAL"/>
              <w:rPr>
                <w:ins w:id="23813" w:author="Nokia - Tuomo Säynäjäkangas" w:date="2023-11-15T00:29:00Z"/>
                <w:rFonts w:cs="Arial"/>
                <w:sz w:val="16"/>
                <w:szCs w:val="16"/>
                <w:lang w:eastAsia="fi-FI"/>
              </w:rPr>
            </w:pPr>
            <w:ins w:id="23814" w:author="Nokia - Tuomo Säynäjäkangas" w:date="2023-11-15T00:2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815"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321AB617" w14:textId="4E22D32C" w:rsidR="00B6100F" w:rsidRPr="002255E9" w:rsidDel="009371D1" w:rsidRDefault="00B6100F" w:rsidP="00B6100F">
            <w:pPr>
              <w:pStyle w:val="TAC"/>
              <w:rPr>
                <w:ins w:id="23816" w:author="Nokia - Tuomo Säynäjäkangas" w:date="2023-11-15T00:29:00Z"/>
                <w:rFonts w:cs="Arial"/>
                <w:sz w:val="16"/>
                <w:szCs w:val="16"/>
              </w:rPr>
            </w:pPr>
            <w:ins w:id="23817" w:author="Nokia - Tuomo Säynäjäkangas" w:date="2023-11-15T00:29: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3818"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45C86912" w14:textId="290C16A7" w:rsidR="00B6100F" w:rsidRPr="002255E9" w:rsidDel="009371D1" w:rsidRDefault="00B6100F" w:rsidP="00B6100F">
            <w:pPr>
              <w:pStyle w:val="TAC"/>
              <w:rPr>
                <w:ins w:id="23819" w:author="Nokia - Tuomo Säynäjäkangas" w:date="2023-11-15T00:29:00Z"/>
                <w:rFonts w:cs="Arial"/>
                <w:sz w:val="16"/>
                <w:szCs w:val="16"/>
              </w:rPr>
            </w:pPr>
            <w:ins w:id="23820" w:author="Nokia - Tuomo Säynäjäkangas" w:date="2023-11-15T00: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3821"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473B3C7" w14:textId="4FCDCC13" w:rsidR="00B6100F" w:rsidRPr="002255E9" w:rsidDel="009371D1" w:rsidRDefault="00B6100F" w:rsidP="00B6100F">
            <w:pPr>
              <w:pStyle w:val="TAC"/>
              <w:rPr>
                <w:ins w:id="23822" w:author="Nokia - Tuomo Säynäjäkangas" w:date="2023-11-15T00:29:00Z"/>
                <w:rFonts w:cs="Arial"/>
                <w:sz w:val="16"/>
                <w:szCs w:val="16"/>
              </w:rPr>
            </w:pPr>
            <w:ins w:id="23823" w:author="Nokia - Tuomo Säynäjäkangas" w:date="2023-11-15T00:29: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3824"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55C4A3C5" w14:textId="251AD2B7" w:rsidR="00B6100F" w:rsidRPr="002255E9" w:rsidDel="009371D1" w:rsidRDefault="00B6100F" w:rsidP="00B6100F">
            <w:pPr>
              <w:pStyle w:val="TAC"/>
              <w:rPr>
                <w:ins w:id="23825" w:author="Nokia - Tuomo Säynäjäkangas" w:date="2023-11-15T00:29:00Z"/>
                <w:rFonts w:cs="Arial"/>
                <w:sz w:val="16"/>
                <w:szCs w:val="16"/>
                <w:lang w:eastAsia="fi-FI"/>
              </w:rPr>
            </w:pPr>
            <w:ins w:id="23826" w:author="Nokia - Tuomo Säynäjäkangas" w:date="2023-11-15T00:29: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3827"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73CBAB88" w14:textId="111279D8" w:rsidR="00B6100F" w:rsidRPr="002255E9" w:rsidDel="009371D1" w:rsidRDefault="00B6100F" w:rsidP="00B6100F">
            <w:pPr>
              <w:pStyle w:val="TAC"/>
              <w:rPr>
                <w:ins w:id="23828" w:author="Nokia - Tuomo Säynäjäkangas" w:date="2023-11-15T00:29:00Z"/>
                <w:rFonts w:cs="Arial"/>
                <w:sz w:val="16"/>
                <w:szCs w:val="16"/>
                <w:lang w:eastAsia="fi-FI"/>
              </w:rPr>
            </w:pPr>
            <w:ins w:id="23829" w:author="Nokia - Tuomo Säynäjäkangas" w:date="2023-11-15T00:2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3830"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78080FB" w14:textId="0CD91243" w:rsidR="00B6100F" w:rsidRPr="002255E9" w:rsidRDefault="00B6100F" w:rsidP="00B6100F">
            <w:pPr>
              <w:pStyle w:val="TAC"/>
              <w:rPr>
                <w:ins w:id="23831" w:author="Nokia - Tuomo Säynäjäkangas" w:date="2023-11-15T00:29:00Z"/>
                <w:rFonts w:cs="Arial"/>
                <w:sz w:val="16"/>
                <w:szCs w:val="16"/>
              </w:rPr>
            </w:pPr>
            <w:ins w:id="23832" w:author="Nokia - Tuomo Säynäjäkangas" w:date="2023-11-15T00:29:00Z">
              <w:r w:rsidRPr="002255E9">
                <w:rPr>
                  <w:rFonts w:cs="Arial"/>
                  <w:sz w:val="16"/>
                  <w:szCs w:val="16"/>
                  <w:lang w:eastAsia="fi-FI"/>
                </w:rPr>
                <w:t>3</w:t>
              </w:r>
            </w:ins>
          </w:p>
        </w:tc>
      </w:tr>
      <w:tr w:rsidR="00B6100F" w:rsidRPr="002255E9" w14:paraId="0BFA92C2" w14:textId="77777777" w:rsidTr="00B6100F">
        <w:tblPrEx>
          <w:tblW w:w="8940" w:type="dxa"/>
          <w:jc w:val="center"/>
          <w:tblLayout w:type="fixed"/>
          <w:tblPrExChange w:id="23833" w:author="Nokia - Tuomo Säynäjäkangas" w:date="2023-11-15T00:29:00Z">
            <w:tblPrEx>
              <w:tblW w:w="8940" w:type="dxa"/>
              <w:jc w:val="center"/>
              <w:tblLayout w:type="fixed"/>
            </w:tblPrEx>
          </w:tblPrExChange>
        </w:tblPrEx>
        <w:trPr>
          <w:trHeight w:val="225"/>
          <w:jc w:val="center"/>
          <w:ins w:id="23834" w:author="Nokia - Tuomo Säynäjäkangas" w:date="2023-11-15T00:29:00Z"/>
          <w:trPrChange w:id="23835" w:author="Nokia - Tuomo Säynäjäkangas" w:date="2023-11-15T00:2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836" w:author="Nokia - Tuomo Säynäjäkangas" w:date="2023-11-15T00:29:00Z">
              <w:tcPr>
                <w:tcW w:w="1484" w:type="dxa"/>
                <w:gridSpan w:val="2"/>
                <w:tcBorders>
                  <w:top w:val="nil"/>
                  <w:left w:val="single" w:sz="4" w:space="0" w:color="auto"/>
                  <w:bottom w:val="single" w:sz="4" w:space="0" w:color="auto"/>
                  <w:right w:val="single" w:sz="4" w:space="0" w:color="auto"/>
                </w:tcBorders>
              </w:tcPr>
            </w:tcPrChange>
          </w:tcPr>
          <w:p w14:paraId="54685256" w14:textId="77777777" w:rsidR="00B6100F" w:rsidRPr="002255E9" w:rsidRDefault="00B6100F" w:rsidP="00B6100F">
            <w:pPr>
              <w:pStyle w:val="TAC"/>
              <w:rPr>
                <w:ins w:id="23837" w:author="Nokia - Tuomo Säynäjäkangas" w:date="2023-11-15T00:2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3838"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412B844F" w14:textId="7E9E500E" w:rsidR="00B6100F" w:rsidRPr="002255E9" w:rsidDel="009371D1" w:rsidRDefault="00B6100F" w:rsidP="00B6100F">
            <w:pPr>
              <w:pStyle w:val="TAL"/>
              <w:rPr>
                <w:ins w:id="23839" w:author="Nokia - Tuomo Säynäjäkangas" w:date="2023-11-15T00:29:00Z"/>
                <w:rFonts w:cs="Arial"/>
                <w:sz w:val="16"/>
                <w:szCs w:val="16"/>
                <w:lang w:eastAsia="fi-FI"/>
              </w:rPr>
            </w:pPr>
            <w:ins w:id="23840" w:author="Nokia - Tuomo Säynäjäkangas" w:date="2023-11-15T00:2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84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3D7FA716" w14:textId="1A722060" w:rsidR="00B6100F" w:rsidRPr="002255E9" w:rsidDel="009371D1" w:rsidRDefault="00B6100F" w:rsidP="00B6100F">
            <w:pPr>
              <w:pStyle w:val="TAC"/>
              <w:rPr>
                <w:ins w:id="23842" w:author="Nokia - Tuomo Säynäjäkangas" w:date="2023-11-15T00:29:00Z"/>
                <w:rFonts w:cs="Arial"/>
                <w:sz w:val="16"/>
                <w:szCs w:val="16"/>
              </w:rPr>
            </w:pPr>
            <w:ins w:id="23843" w:author="Nokia - Tuomo Säynäjäkangas" w:date="2023-11-15T00:29: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3844"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6539CF68" w14:textId="2750BCF2" w:rsidR="00B6100F" w:rsidRPr="002255E9" w:rsidDel="009371D1" w:rsidRDefault="00B6100F" w:rsidP="00B6100F">
            <w:pPr>
              <w:pStyle w:val="TAC"/>
              <w:rPr>
                <w:ins w:id="23845" w:author="Nokia - Tuomo Säynäjäkangas" w:date="2023-11-15T00:29:00Z"/>
                <w:rFonts w:cs="Arial"/>
                <w:sz w:val="16"/>
                <w:szCs w:val="16"/>
              </w:rPr>
            </w:pPr>
            <w:ins w:id="23846" w:author="Nokia - Tuomo Säynäjäkangas" w:date="2023-11-15T00: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384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75D6AF81" w14:textId="5F6D60FC" w:rsidR="00B6100F" w:rsidRPr="002255E9" w:rsidDel="009371D1" w:rsidRDefault="00B6100F" w:rsidP="00B6100F">
            <w:pPr>
              <w:pStyle w:val="TAC"/>
              <w:rPr>
                <w:ins w:id="23848" w:author="Nokia - Tuomo Säynäjäkangas" w:date="2023-11-15T00:29:00Z"/>
                <w:rFonts w:cs="Arial"/>
                <w:sz w:val="16"/>
                <w:szCs w:val="16"/>
              </w:rPr>
            </w:pPr>
            <w:ins w:id="23849" w:author="Nokia - Tuomo Säynäjäkangas" w:date="2023-11-15T00:29: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385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4817E930" w14:textId="022E91EC" w:rsidR="00B6100F" w:rsidRPr="002255E9" w:rsidDel="009371D1" w:rsidRDefault="00B6100F" w:rsidP="00B6100F">
            <w:pPr>
              <w:pStyle w:val="TAC"/>
              <w:rPr>
                <w:ins w:id="23851" w:author="Nokia - Tuomo Säynäjäkangas" w:date="2023-11-15T00:29:00Z"/>
                <w:rFonts w:cs="Arial"/>
                <w:sz w:val="16"/>
                <w:szCs w:val="16"/>
                <w:lang w:eastAsia="fi-FI"/>
              </w:rPr>
            </w:pPr>
            <w:ins w:id="23852" w:author="Nokia - Tuomo Säynäjäkangas" w:date="2023-11-15T00:29: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385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859C40E" w14:textId="4FA0AD33" w:rsidR="00B6100F" w:rsidRPr="002255E9" w:rsidDel="009371D1" w:rsidRDefault="00B6100F" w:rsidP="00B6100F">
            <w:pPr>
              <w:pStyle w:val="TAC"/>
              <w:rPr>
                <w:ins w:id="23854" w:author="Nokia - Tuomo Säynäjäkangas" w:date="2023-11-15T00:29:00Z"/>
                <w:rFonts w:cs="Arial"/>
                <w:sz w:val="16"/>
                <w:szCs w:val="16"/>
                <w:lang w:eastAsia="fi-FI"/>
              </w:rPr>
            </w:pPr>
            <w:ins w:id="23855" w:author="Nokia - Tuomo Säynäjäkangas" w:date="2023-11-15T00:2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385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06C34354" w14:textId="62216CA6" w:rsidR="00B6100F" w:rsidRPr="002255E9" w:rsidRDefault="00B6100F" w:rsidP="00B6100F">
            <w:pPr>
              <w:pStyle w:val="TAC"/>
              <w:rPr>
                <w:ins w:id="23857" w:author="Nokia - Tuomo Säynäjäkangas" w:date="2023-11-15T00:29:00Z"/>
                <w:rFonts w:cs="Arial"/>
                <w:sz w:val="16"/>
                <w:szCs w:val="16"/>
              </w:rPr>
            </w:pPr>
            <w:ins w:id="23858" w:author="Nokia - Tuomo Säynäjäkangas" w:date="2023-11-15T00:29:00Z">
              <w:r w:rsidRPr="002255E9">
                <w:rPr>
                  <w:rFonts w:cs="Arial"/>
                  <w:sz w:val="16"/>
                  <w:szCs w:val="16"/>
                  <w:lang w:eastAsia="fi-FI"/>
                </w:rPr>
                <w:t>3, 9</w:t>
              </w:r>
            </w:ins>
          </w:p>
        </w:tc>
      </w:tr>
      <w:tr w:rsidR="00B6100F" w:rsidRPr="002255E9" w:rsidDel="00464C00" w14:paraId="0F5DBA80" w14:textId="09E96EB8" w:rsidTr="00B6100F">
        <w:tblPrEx>
          <w:tblW w:w="8940" w:type="dxa"/>
          <w:jc w:val="center"/>
          <w:tblLayout w:type="fixed"/>
          <w:tblPrExChange w:id="23859" w:author="Nokia - Tuomo Säynäjäkangas" w:date="2023-11-15T00:29:00Z">
            <w:tblPrEx>
              <w:tblW w:w="8940" w:type="dxa"/>
              <w:jc w:val="center"/>
              <w:tblLayout w:type="fixed"/>
            </w:tblPrEx>
          </w:tblPrExChange>
        </w:tblPrEx>
        <w:trPr>
          <w:trHeight w:val="225"/>
          <w:jc w:val="center"/>
          <w:del w:id="23860" w:author="Amy TAO" w:date="2023-11-16T06:37:00Z"/>
          <w:trPrChange w:id="23861" w:author="Nokia - Tuomo Säynäjäkangas" w:date="2023-11-15T00: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862" w:author="Nokia - Tuomo Säynäjäkangas" w:date="2023-11-15T00:29:00Z">
              <w:tcPr>
                <w:tcW w:w="1484" w:type="dxa"/>
                <w:gridSpan w:val="2"/>
                <w:vMerge w:val="restart"/>
                <w:tcBorders>
                  <w:top w:val="nil"/>
                  <w:left w:val="single" w:sz="4" w:space="0" w:color="auto"/>
                  <w:bottom w:val="single" w:sz="4" w:space="0" w:color="auto"/>
                  <w:right w:val="single" w:sz="4" w:space="0" w:color="auto"/>
                </w:tcBorders>
              </w:tcPr>
            </w:tcPrChange>
          </w:tcPr>
          <w:p w14:paraId="19161D1D" w14:textId="17365A46" w:rsidR="00B6100F" w:rsidRPr="002255E9" w:rsidDel="00464C00" w:rsidRDefault="00B6100F" w:rsidP="00B6100F">
            <w:pPr>
              <w:pStyle w:val="TAC"/>
              <w:rPr>
                <w:del w:id="23863" w:author="Amy TAO" w:date="2023-11-16T06:37:00Z"/>
                <w:rFonts w:cs="Arial"/>
              </w:rPr>
            </w:pPr>
            <w:del w:id="23864" w:author="Amy TAO" w:date="2023-11-16T06:37:00Z">
              <w:r w:rsidRPr="002255E9" w:rsidDel="00464C00">
                <w:rPr>
                  <w:rFonts w:eastAsia="MS Mincho" w:cs="Arial"/>
                </w:rPr>
                <w:delText>CA_13A-66A</w:delText>
              </w:r>
            </w:del>
          </w:p>
        </w:tc>
        <w:tc>
          <w:tcPr>
            <w:tcW w:w="2563" w:type="dxa"/>
            <w:tcBorders>
              <w:top w:val="nil"/>
              <w:left w:val="nil"/>
              <w:bottom w:val="single" w:sz="4" w:space="0" w:color="auto"/>
              <w:right w:val="single" w:sz="4" w:space="0" w:color="auto"/>
            </w:tcBorders>
            <w:vAlign w:val="center"/>
            <w:tcPrChange w:id="23865"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0067911E" w14:textId="67728691" w:rsidR="00B6100F" w:rsidRPr="002255E9" w:rsidDel="00464C00" w:rsidRDefault="00B6100F" w:rsidP="00B6100F">
            <w:pPr>
              <w:pStyle w:val="TAL"/>
              <w:rPr>
                <w:del w:id="23866" w:author="Amy TAO" w:date="2023-11-16T06:37:00Z"/>
                <w:rFonts w:eastAsia="MS Mincho" w:cs="Arial"/>
                <w:sz w:val="16"/>
                <w:szCs w:val="16"/>
              </w:rPr>
            </w:pPr>
            <w:del w:id="23867" w:author="Amy TAO" w:date="2023-11-16T06:37:00Z">
              <w:r w:rsidRPr="002255E9" w:rsidDel="00464C00">
                <w:rPr>
                  <w:rFonts w:cs="Arial"/>
                  <w:sz w:val="16"/>
                  <w:szCs w:val="16"/>
                  <w:lang w:eastAsia="fi-FI"/>
                </w:rPr>
                <w:delText>E-UTRA Band 2, 4, 5,  12, 13, 17, 25, 26, 27, 29, 41, 50, 51, 53, 66, 70, 71, 74, 85, 103</w:delText>
              </w:r>
            </w:del>
          </w:p>
        </w:tc>
        <w:tc>
          <w:tcPr>
            <w:tcW w:w="889" w:type="dxa"/>
            <w:gridSpan w:val="2"/>
            <w:tcBorders>
              <w:top w:val="nil"/>
              <w:left w:val="nil"/>
              <w:bottom w:val="single" w:sz="4" w:space="0" w:color="auto"/>
              <w:right w:val="single" w:sz="4" w:space="0" w:color="auto"/>
            </w:tcBorders>
            <w:vAlign w:val="center"/>
            <w:tcPrChange w:id="23868"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2036EC7D" w14:textId="40671C2F" w:rsidR="00B6100F" w:rsidRPr="002255E9" w:rsidDel="00464C00" w:rsidRDefault="00B6100F" w:rsidP="00B6100F">
            <w:pPr>
              <w:pStyle w:val="TAC"/>
              <w:rPr>
                <w:del w:id="23869" w:author="Amy TAO" w:date="2023-11-16T06:37:00Z"/>
                <w:rFonts w:eastAsia="MS Mincho" w:cs="Arial"/>
                <w:sz w:val="16"/>
                <w:szCs w:val="16"/>
              </w:rPr>
            </w:pPr>
            <w:del w:id="23870"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871"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61B40EA" w14:textId="7886E253" w:rsidR="00B6100F" w:rsidRPr="002255E9" w:rsidDel="00464C00" w:rsidRDefault="00B6100F" w:rsidP="00B6100F">
            <w:pPr>
              <w:pStyle w:val="TAC"/>
              <w:rPr>
                <w:del w:id="23872" w:author="Amy TAO" w:date="2023-11-16T06:37:00Z"/>
                <w:rFonts w:eastAsia="MS Mincho" w:cs="Arial"/>
                <w:sz w:val="16"/>
                <w:szCs w:val="16"/>
              </w:rPr>
            </w:pPr>
            <w:del w:id="2387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874"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E964081" w14:textId="7CEB7816" w:rsidR="00B6100F" w:rsidRPr="002255E9" w:rsidDel="00464C00" w:rsidRDefault="00B6100F" w:rsidP="00B6100F">
            <w:pPr>
              <w:pStyle w:val="TAC"/>
              <w:rPr>
                <w:del w:id="23875" w:author="Amy TAO" w:date="2023-11-16T06:37:00Z"/>
                <w:rFonts w:eastAsia="MS Mincho" w:cs="Arial"/>
                <w:sz w:val="16"/>
                <w:szCs w:val="16"/>
              </w:rPr>
            </w:pPr>
            <w:del w:id="23876"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877"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5355321" w14:textId="4D9EFC7B" w:rsidR="00B6100F" w:rsidRPr="002255E9" w:rsidDel="00464C00" w:rsidRDefault="00B6100F" w:rsidP="00B6100F">
            <w:pPr>
              <w:pStyle w:val="TAC"/>
              <w:rPr>
                <w:del w:id="23878" w:author="Amy TAO" w:date="2023-11-16T06:37:00Z"/>
                <w:rFonts w:eastAsia="MS Mincho" w:cs="Arial"/>
                <w:sz w:val="16"/>
                <w:szCs w:val="16"/>
              </w:rPr>
            </w:pPr>
            <w:del w:id="23879"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880"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9C2F0A7" w14:textId="736683CF" w:rsidR="00B6100F" w:rsidRPr="002255E9" w:rsidDel="00464C00" w:rsidRDefault="00B6100F" w:rsidP="00B6100F">
            <w:pPr>
              <w:pStyle w:val="TAC"/>
              <w:rPr>
                <w:del w:id="23881" w:author="Amy TAO" w:date="2023-11-16T06:37:00Z"/>
                <w:rFonts w:eastAsia="MS Mincho" w:cs="Arial"/>
                <w:sz w:val="16"/>
                <w:szCs w:val="16"/>
              </w:rPr>
            </w:pPr>
            <w:del w:id="23882"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883"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6972471" w14:textId="3EDB9B81" w:rsidR="00B6100F" w:rsidRPr="002255E9" w:rsidDel="00464C00" w:rsidRDefault="00B6100F" w:rsidP="00B6100F">
            <w:pPr>
              <w:pStyle w:val="TAC"/>
              <w:rPr>
                <w:del w:id="23884" w:author="Amy TAO" w:date="2023-11-16T06:37:00Z"/>
                <w:rFonts w:cs="Arial"/>
                <w:sz w:val="16"/>
                <w:szCs w:val="16"/>
              </w:rPr>
            </w:pPr>
          </w:p>
        </w:tc>
      </w:tr>
      <w:tr w:rsidR="00B6100F" w:rsidRPr="002255E9" w:rsidDel="00464C00" w14:paraId="0F1B4212" w14:textId="54449C37" w:rsidTr="00B6100F">
        <w:tblPrEx>
          <w:tblW w:w="8940" w:type="dxa"/>
          <w:jc w:val="center"/>
          <w:tblLayout w:type="fixed"/>
          <w:tblPrExChange w:id="23885" w:author="Nokia - Tuomo Säynäjäkangas" w:date="2023-11-15T00:29:00Z">
            <w:tblPrEx>
              <w:tblW w:w="8940" w:type="dxa"/>
              <w:jc w:val="center"/>
              <w:tblLayout w:type="fixed"/>
            </w:tblPrEx>
          </w:tblPrExChange>
        </w:tblPrEx>
        <w:trPr>
          <w:trHeight w:val="225"/>
          <w:jc w:val="center"/>
          <w:del w:id="23886" w:author="Amy TAO" w:date="2023-11-16T06:37:00Z"/>
          <w:trPrChange w:id="23887"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888"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19C883DD" w14:textId="5B494DED" w:rsidR="00B6100F" w:rsidRPr="002255E9" w:rsidDel="00464C00" w:rsidRDefault="00B6100F" w:rsidP="00B6100F">
            <w:pPr>
              <w:spacing w:after="0"/>
              <w:rPr>
                <w:del w:id="2388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890"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3C777413" w14:textId="6C5F18D9" w:rsidR="00B6100F" w:rsidRPr="002255E9" w:rsidDel="00464C00" w:rsidRDefault="00B6100F" w:rsidP="00B6100F">
            <w:pPr>
              <w:pStyle w:val="TAL"/>
              <w:rPr>
                <w:del w:id="23891" w:author="Amy TAO" w:date="2023-11-16T06:37:00Z"/>
                <w:rFonts w:eastAsia="MS Mincho" w:cs="Arial"/>
                <w:sz w:val="16"/>
                <w:szCs w:val="16"/>
              </w:rPr>
            </w:pPr>
            <w:del w:id="23892"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Change w:id="23893"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DACDEFC" w14:textId="41A8B04B" w:rsidR="00B6100F" w:rsidRPr="002255E9" w:rsidDel="00464C00" w:rsidRDefault="00B6100F" w:rsidP="00B6100F">
            <w:pPr>
              <w:pStyle w:val="TAC"/>
              <w:rPr>
                <w:del w:id="23894" w:author="Amy TAO" w:date="2023-11-16T06:37:00Z"/>
                <w:rFonts w:eastAsia="MS Mincho" w:cs="Arial"/>
                <w:sz w:val="16"/>
                <w:szCs w:val="16"/>
              </w:rPr>
            </w:pPr>
            <w:del w:id="2389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896"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BF33A77" w14:textId="6C6636A1" w:rsidR="00B6100F" w:rsidRPr="002255E9" w:rsidDel="00464C00" w:rsidRDefault="00B6100F" w:rsidP="00B6100F">
            <w:pPr>
              <w:pStyle w:val="TAC"/>
              <w:rPr>
                <w:del w:id="23897" w:author="Amy TAO" w:date="2023-11-16T06:37:00Z"/>
                <w:rFonts w:eastAsia="MS Mincho" w:cs="Arial"/>
                <w:sz w:val="16"/>
                <w:szCs w:val="16"/>
              </w:rPr>
            </w:pPr>
            <w:del w:id="2389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899"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D16EE07" w14:textId="4928C976" w:rsidR="00B6100F" w:rsidRPr="002255E9" w:rsidDel="00464C00" w:rsidRDefault="00B6100F" w:rsidP="00B6100F">
            <w:pPr>
              <w:pStyle w:val="TAC"/>
              <w:rPr>
                <w:del w:id="23900" w:author="Amy TAO" w:date="2023-11-16T06:37:00Z"/>
                <w:rFonts w:eastAsia="MS Mincho" w:cs="Arial"/>
                <w:sz w:val="16"/>
                <w:szCs w:val="16"/>
              </w:rPr>
            </w:pPr>
            <w:del w:id="2390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902"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3B653B1" w14:textId="7F5087A6" w:rsidR="00B6100F" w:rsidRPr="002255E9" w:rsidDel="00464C00" w:rsidRDefault="00B6100F" w:rsidP="00B6100F">
            <w:pPr>
              <w:pStyle w:val="TAC"/>
              <w:rPr>
                <w:del w:id="23903" w:author="Amy TAO" w:date="2023-11-16T06:37:00Z"/>
                <w:rFonts w:eastAsia="MS Mincho" w:cs="Arial"/>
                <w:sz w:val="16"/>
                <w:szCs w:val="16"/>
              </w:rPr>
            </w:pPr>
            <w:del w:id="23904"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905"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74B57C46" w14:textId="3B8E9A63" w:rsidR="00B6100F" w:rsidRPr="002255E9" w:rsidDel="00464C00" w:rsidRDefault="00B6100F" w:rsidP="00B6100F">
            <w:pPr>
              <w:pStyle w:val="TAC"/>
              <w:rPr>
                <w:del w:id="23906" w:author="Amy TAO" w:date="2023-11-16T06:37:00Z"/>
                <w:rFonts w:eastAsia="MS Mincho" w:cs="Arial"/>
                <w:sz w:val="16"/>
                <w:szCs w:val="16"/>
              </w:rPr>
            </w:pPr>
            <w:del w:id="23907"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908"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716D7480" w14:textId="7E566A9A" w:rsidR="00B6100F" w:rsidRPr="002255E9" w:rsidDel="00464C00" w:rsidRDefault="00B6100F" w:rsidP="00B6100F">
            <w:pPr>
              <w:pStyle w:val="TAC"/>
              <w:rPr>
                <w:del w:id="23909" w:author="Amy TAO" w:date="2023-11-16T06:37:00Z"/>
                <w:rFonts w:cs="Arial"/>
                <w:sz w:val="16"/>
                <w:szCs w:val="16"/>
              </w:rPr>
            </w:pPr>
            <w:del w:id="23910" w:author="Amy TAO" w:date="2023-11-16T06:37:00Z">
              <w:r w:rsidRPr="002255E9" w:rsidDel="00464C00">
                <w:rPr>
                  <w:rFonts w:cs="Arial"/>
                  <w:sz w:val="16"/>
                  <w:szCs w:val="16"/>
                  <w:lang w:eastAsia="fi-FI"/>
                </w:rPr>
                <w:delText>3</w:delText>
              </w:r>
            </w:del>
          </w:p>
        </w:tc>
      </w:tr>
      <w:tr w:rsidR="00B6100F" w:rsidRPr="002255E9" w:rsidDel="00464C00" w14:paraId="65A26FEE" w14:textId="47328AA7" w:rsidTr="00B6100F">
        <w:tblPrEx>
          <w:tblW w:w="8940" w:type="dxa"/>
          <w:jc w:val="center"/>
          <w:tblLayout w:type="fixed"/>
          <w:tblPrExChange w:id="23911" w:author="Nokia - Tuomo Säynäjäkangas" w:date="2023-11-15T00:29:00Z">
            <w:tblPrEx>
              <w:tblW w:w="8940" w:type="dxa"/>
              <w:jc w:val="center"/>
              <w:tblLayout w:type="fixed"/>
            </w:tblPrEx>
          </w:tblPrExChange>
        </w:tblPrEx>
        <w:trPr>
          <w:trHeight w:val="225"/>
          <w:jc w:val="center"/>
          <w:del w:id="23912" w:author="Amy TAO" w:date="2023-11-16T06:37:00Z"/>
          <w:trPrChange w:id="23913"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14"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3C271DA" w14:textId="6729D700" w:rsidR="00B6100F" w:rsidRPr="002255E9" w:rsidDel="00464C00" w:rsidRDefault="00B6100F" w:rsidP="00B6100F">
            <w:pPr>
              <w:spacing w:after="0"/>
              <w:rPr>
                <w:del w:id="2391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16"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75966C58" w14:textId="25493AC5" w:rsidR="00B6100F" w:rsidRPr="002255E9" w:rsidDel="00464C00" w:rsidRDefault="00B6100F" w:rsidP="00B6100F">
            <w:pPr>
              <w:pStyle w:val="TAL"/>
              <w:rPr>
                <w:del w:id="23917" w:author="Amy TAO" w:date="2023-11-16T06:37:00Z"/>
                <w:rFonts w:cs="Arial"/>
                <w:sz w:val="16"/>
                <w:szCs w:val="16"/>
                <w:lang w:eastAsia="fi-FI"/>
              </w:rPr>
            </w:pPr>
            <w:del w:id="23918"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24, 30, 48,</w:delText>
              </w:r>
            </w:del>
          </w:p>
          <w:p w14:paraId="26C755FF" w14:textId="5B4E099B" w:rsidR="00B6100F" w:rsidRPr="002255E9" w:rsidDel="00464C00" w:rsidRDefault="00B6100F" w:rsidP="00B6100F">
            <w:pPr>
              <w:pStyle w:val="TAL"/>
              <w:rPr>
                <w:del w:id="23919" w:author="Amy TAO" w:date="2023-11-16T06:37:00Z"/>
                <w:rFonts w:eastAsia="MS Mincho" w:cs="Arial"/>
                <w:sz w:val="16"/>
                <w:szCs w:val="16"/>
              </w:rPr>
            </w:pPr>
            <w:del w:id="23920" w:author="Amy TAO" w:date="2023-11-16T06:37:00Z">
              <w:r w:rsidRPr="002255E9" w:rsidDel="00464C00">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2392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83ACC03" w14:textId="4E77F7F2" w:rsidR="00B6100F" w:rsidRPr="002255E9" w:rsidDel="00464C00" w:rsidRDefault="00B6100F" w:rsidP="00B6100F">
            <w:pPr>
              <w:pStyle w:val="TAC"/>
              <w:rPr>
                <w:del w:id="23922" w:author="Amy TAO" w:date="2023-11-16T06:37:00Z"/>
                <w:rFonts w:eastAsia="MS Mincho" w:cs="Arial"/>
                <w:sz w:val="16"/>
                <w:szCs w:val="16"/>
              </w:rPr>
            </w:pPr>
            <w:del w:id="23923"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924"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12B167A8" w14:textId="3F1A1BEC" w:rsidR="00B6100F" w:rsidRPr="002255E9" w:rsidDel="00464C00" w:rsidRDefault="00B6100F" w:rsidP="00B6100F">
            <w:pPr>
              <w:pStyle w:val="TAC"/>
              <w:rPr>
                <w:del w:id="23925" w:author="Amy TAO" w:date="2023-11-16T06:37:00Z"/>
                <w:rFonts w:eastAsia="MS Mincho" w:cs="Arial"/>
                <w:sz w:val="16"/>
                <w:szCs w:val="16"/>
              </w:rPr>
            </w:pPr>
            <w:del w:id="2392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2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AE26655" w14:textId="71AF00D8" w:rsidR="00B6100F" w:rsidRPr="002255E9" w:rsidDel="00464C00" w:rsidRDefault="00B6100F" w:rsidP="00B6100F">
            <w:pPr>
              <w:pStyle w:val="TAC"/>
              <w:rPr>
                <w:del w:id="23928" w:author="Amy TAO" w:date="2023-11-16T06:37:00Z"/>
                <w:rFonts w:eastAsia="MS Mincho" w:cs="Arial"/>
                <w:sz w:val="16"/>
                <w:szCs w:val="16"/>
              </w:rPr>
            </w:pPr>
            <w:del w:id="23929"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93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1A7C9D9A" w14:textId="2798D0B9" w:rsidR="00B6100F" w:rsidRPr="002255E9" w:rsidDel="00464C00" w:rsidRDefault="00B6100F" w:rsidP="00B6100F">
            <w:pPr>
              <w:pStyle w:val="TAC"/>
              <w:rPr>
                <w:del w:id="23931" w:author="Amy TAO" w:date="2023-11-16T06:37:00Z"/>
                <w:rFonts w:eastAsia="MS Mincho" w:cs="Arial"/>
                <w:sz w:val="16"/>
                <w:szCs w:val="16"/>
              </w:rPr>
            </w:pPr>
            <w:del w:id="23932"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93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39B6E4CD" w14:textId="171AF5AE" w:rsidR="00B6100F" w:rsidRPr="002255E9" w:rsidDel="00464C00" w:rsidRDefault="00B6100F" w:rsidP="00B6100F">
            <w:pPr>
              <w:pStyle w:val="TAC"/>
              <w:rPr>
                <w:del w:id="23934" w:author="Amy TAO" w:date="2023-11-16T06:37:00Z"/>
                <w:rFonts w:eastAsia="MS Mincho" w:cs="Arial"/>
                <w:sz w:val="16"/>
                <w:szCs w:val="16"/>
              </w:rPr>
            </w:pPr>
            <w:del w:id="23935"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93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38746DBB" w14:textId="12B1B9D3" w:rsidR="00B6100F" w:rsidRPr="002255E9" w:rsidDel="00464C00" w:rsidRDefault="00B6100F" w:rsidP="00B6100F">
            <w:pPr>
              <w:pStyle w:val="TAC"/>
              <w:rPr>
                <w:del w:id="23937" w:author="Amy TAO" w:date="2023-11-16T06:37:00Z"/>
                <w:rFonts w:cs="Arial"/>
                <w:sz w:val="16"/>
                <w:szCs w:val="16"/>
              </w:rPr>
            </w:pPr>
            <w:del w:id="23938" w:author="Amy TAO" w:date="2023-11-16T06:37:00Z">
              <w:r w:rsidRPr="002255E9" w:rsidDel="00464C00">
                <w:rPr>
                  <w:rFonts w:cs="Arial"/>
                  <w:sz w:val="16"/>
                  <w:szCs w:val="16"/>
                  <w:lang w:eastAsia="fi-FI"/>
                </w:rPr>
                <w:delText>2</w:delText>
              </w:r>
            </w:del>
          </w:p>
        </w:tc>
      </w:tr>
      <w:tr w:rsidR="00B6100F" w:rsidRPr="002255E9" w:rsidDel="00464C00" w14:paraId="19DA9D42" w14:textId="5199A5BF" w:rsidTr="00B6100F">
        <w:tblPrEx>
          <w:tblW w:w="8940" w:type="dxa"/>
          <w:jc w:val="center"/>
          <w:tblLayout w:type="fixed"/>
          <w:tblPrExChange w:id="23939" w:author="Nokia - Tuomo Säynäjäkangas" w:date="2023-11-15T00:29:00Z">
            <w:tblPrEx>
              <w:tblW w:w="8940" w:type="dxa"/>
              <w:jc w:val="center"/>
              <w:tblLayout w:type="fixed"/>
            </w:tblPrEx>
          </w:tblPrExChange>
        </w:tblPrEx>
        <w:trPr>
          <w:trHeight w:val="225"/>
          <w:jc w:val="center"/>
          <w:del w:id="23940" w:author="Amy TAO" w:date="2023-11-16T06:37:00Z"/>
          <w:trPrChange w:id="23941"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42"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3ACE4DD" w14:textId="78FDF6F2" w:rsidR="00B6100F" w:rsidRPr="002255E9" w:rsidDel="00464C00" w:rsidRDefault="00B6100F" w:rsidP="00B6100F">
            <w:pPr>
              <w:spacing w:after="0"/>
              <w:rPr>
                <w:del w:id="2394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44"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3AD4BF3D" w14:textId="542FE95A" w:rsidR="00B6100F" w:rsidRPr="002255E9" w:rsidDel="00464C00" w:rsidRDefault="00B6100F" w:rsidP="00B6100F">
            <w:pPr>
              <w:pStyle w:val="TAL"/>
              <w:rPr>
                <w:del w:id="23945" w:author="Amy TAO" w:date="2023-11-16T06:37:00Z"/>
                <w:rFonts w:eastAsia="MS Mincho" w:cs="Arial"/>
                <w:sz w:val="16"/>
                <w:szCs w:val="16"/>
              </w:rPr>
            </w:pPr>
            <w:del w:id="23946"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947"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0EB94F8B" w14:textId="060E7516" w:rsidR="00B6100F" w:rsidRPr="002255E9" w:rsidDel="00464C00" w:rsidRDefault="00B6100F" w:rsidP="00B6100F">
            <w:pPr>
              <w:pStyle w:val="TAC"/>
              <w:rPr>
                <w:del w:id="23948" w:author="Amy TAO" w:date="2023-11-16T06:37:00Z"/>
                <w:rFonts w:eastAsia="MS Mincho" w:cs="Arial"/>
                <w:sz w:val="16"/>
                <w:szCs w:val="16"/>
              </w:rPr>
            </w:pPr>
            <w:del w:id="23949"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3950"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62D4CCD" w14:textId="098601A1" w:rsidR="00B6100F" w:rsidRPr="002255E9" w:rsidDel="00464C00" w:rsidRDefault="00B6100F" w:rsidP="00B6100F">
            <w:pPr>
              <w:pStyle w:val="TAC"/>
              <w:rPr>
                <w:del w:id="23951" w:author="Amy TAO" w:date="2023-11-16T06:37:00Z"/>
                <w:rFonts w:eastAsia="MS Mincho" w:cs="Arial"/>
                <w:sz w:val="16"/>
                <w:szCs w:val="16"/>
              </w:rPr>
            </w:pPr>
            <w:del w:id="2395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53"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42E85559" w14:textId="27073007" w:rsidR="00B6100F" w:rsidRPr="002255E9" w:rsidDel="00464C00" w:rsidRDefault="00B6100F" w:rsidP="00B6100F">
            <w:pPr>
              <w:pStyle w:val="TAC"/>
              <w:rPr>
                <w:del w:id="23954" w:author="Amy TAO" w:date="2023-11-16T06:37:00Z"/>
                <w:rFonts w:eastAsia="MS Mincho" w:cs="Arial"/>
                <w:sz w:val="16"/>
                <w:szCs w:val="16"/>
              </w:rPr>
            </w:pPr>
            <w:del w:id="23955"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3956"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661F215B" w14:textId="0F012ABD" w:rsidR="00B6100F" w:rsidRPr="002255E9" w:rsidDel="00464C00" w:rsidRDefault="00B6100F" w:rsidP="00B6100F">
            <w:pPr>
              <w:pStyle w:val="TAC"/>
              <w:rPr>
                <w:del w:id="23957" w:author="Amy TAO" w:date="2023-11-16T06:37:00Z"/>
                <w:rFonts w:eastAsia="MS Mincho" w:cs="Arial"/>
                <w:sz w:val="16"/>
                <w:szCs w:val="16"/>
              </w:rPr>
            </w:pPr>
            <w:del w:id="23958"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3959"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34F7AB9" w14:textId="09D4B7DF" w:rsidR="00B6100F" w:rsidRPr="002255E9" w:rsidDel="00464C00" w:rsidRDefault="00B6100F" w:rsidP="00B6100F">
            <w:pPr>
              <w:pStyle w:val="TAC"/>
              <w:rPr>
                <w:del w:id="23960" w:author="Amy TAO" w:date="2023-11-16T06:37:00Z"/>
                <w:rFonts w:eastAsia="MS Mincho" w:cs="Arial"/>
                <w:sz w:val="16"/>
                <w:szCs w:val="16"/>
              </w:rPr>
            </w:pPr>
            <w:del w:id="23961"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3962"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B23DCCE" w14:textId="22A93D19" w:rsidR="00B6100F" w:rsidRPr="002255E9" w:rsidDel="00464C00" w:rsidRDefault="00B6100F" w:rsidP="00B6100F">
            <w:pPr>
              <w:pStyle w:val="TAC"/>
              <w:rPr>
                <w:del w:id="23963" w:author="Amy TAO" w:date="2023-11-16T06:37:00Z"/>
                <w:rFonts w:cs="Arial"/>
                <w:sz w:val="16"/>
                <w:szCs w:val="16"/>
              </w:rPr>
            </w:pPr>
            <w:del w:id="23964" w:author="Amy TAO" w:date="2023-11-16T06:37:00Z">
              <w:r w:rsidRPr="002255E9" w:rsidDel="00464C00">
                <w:rPr>
                  <w:rFonts w:cs="Arial"/>
                  <w:sz w:val="16"/>
                  <w:szCs w:val="16"/>
                  <w:lang w:eastAsia="fi-FI"/>
                </w:rPr>
                <w:delText>3</w:delText>
              </w:r>
            </w:del>
          </w:p>
        </w:tc>
      </w:tr>
      <w:tr w:rsidR="00B6100F" w:rsidRPr="002255E9" w:rsidDel="00464C00" w14:paraId="51FFE264" w14:textId="3B3E2744" w:rsidTr="00B6100F">
        <w:tblPrEx>
          <w:tblW w:w="8940" w:type="dxa"/>
          <w:jc w:val="center"/>
          <w:tblLayout w:type="fixed"/>
          <w:tblPrExChange w:id="23965" w:author="Nokia - Tuomo Säynäjäkangas" w:date="2023-11-15T00:30:00Z">
            <w:tblPrEx>
              <w:tblW w:w="8940" w:type="dxa"/>
              <w:jc w:val="center"/>
              <w:tblLayout w:type="fixed"/>
            </w:tblPrEx>
          </w:tblPrExChange>
        </w:tblPrEx>
        <w:trPr>
          <w:trHeight w:val="225"/>
          <w:jc w:val="center"/>
          <w:del w:id="23966" w:author="Amy TAO" w:date="2023-11-16T06:37:00Z"/>
          <w:trPrChange w:id="23967"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68"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72CFBF52" w14:textId="0E787D09" w:rsidR="00B6100F" w:rsidRPr="002255E9" w:rsidDel="00464C00" w:rsidRDefault="00B6100F" w:rsidP="00B6100F">
            <w:pPr>
              <w:spacing w:after="0"/>
              <w:rPr>
                <w:del w:id="2396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7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26EB9E88" w14:textId="1B1C98F9" w:rsidR="00B6100F" w:rsidRPr="002255E9" w:rsidDel="00464C00" w:rsidRDefault="00B6100F" w:rsidP="00B6100F">
            <w:pPr>
              <w:pStyle w:val="TAL"/>
              <w:rPr>
                <w:del w:id="23971" w:author="Amy TAO" w:date="2023-11-16T06:37:00Z"/>
                <w:rFonts w:eastAsia="MS Mincho" w:cs="Arial"/>
                <w:sz w:val="16"/>
                <w:szCs w:val="16"/>
              </w:rPr>
            </w:pPr>
            <w:del w:id="2397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97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82D970E" w14:textId="1A887E38" w:rsidR="00B6100F" w:rsidRPr="002255E9" w:rsidDel="00464C00" w:rsidRDefault="00B6100F" w:rsidP="00B6100F">
            <w:pPr>
              <w:pStyle w:val="TAC"/>
              <w:rPr>
                <w:del w:id="23974" w:author="Amy TAO" w:date="2023-11-16T06:37:00Z"/>
                <w:rFonts w:eastAsia="MS Mincho" w:cs="Arial"/>
                <w:sz w:val="16"/>
                <w:szCs w:val="16"/>
              </w:rPr>
            </w:pPr>
            <w:del w:id="23975"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397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4808D126" w14:textId="31F755DD" w:rsidR="00B6100F" w:rsidRPr="002255E9" w:rsidDel="00464C00" w:rsidRDefault="00B6100F" w:rsidP="00B6100F">
            <w:pPr>
              <w:pStyle w:val="TAC"/>
              <w:rPr>
                <w:del w:id="23977" w:author="Amy TAO" w:date="2023-11-16T06:37:00Z"/>
                <w:rFonts w:eastAsia="MS Mincho" w:cs="Arial"/>
                <w:sz w:val="16"/>
                <w:szCs w:val="16"/>
              </w:rPr>
            </w:pPr>
            <w:del w:id="2397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7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154C6936" w14:textId="125D6B6E" w:rsidR="00B6100F" w:rsidRPr="002255E9" w:rsidDel="00464C00" w:rsidRDefault="00B6100F" w:rsidP="00B6100F">
            <w:pPr>
              <w:pStyle w:val="TAC"/>
              <w:rPr>
                <w:del w:id="23980" w:author="Amy TAO" w:date="2023-11-16T06:37:00Z"/>
                <w:rFonts w:eastAsia="MS Mincho" w:cs="Arial"/>
                <w:sz w:val="16"/>
                <w:szCs w:val="16"/>
              </w:rPr>
            </w:pPr>
            <w:del w:id="23981"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398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2F6CFE41" w14:textId="7F56C4C6" w:rsidR="00B6100F" w:rsidRPr="002255E9" w:rsidDel="00464C00" w:rsidRDefault="00B6100F" w:rsidP="00B6100F">
            <w:pPr>
              <w:pStyle w:val="TAC"/>
              <w:rPr>
                <w:del w:id="23983" w:author="Amy TAO" w:date="2023-11-16T06:37:00Z"/>
                <w:rFonts w:eastAsia="MS Mincho" w:cs="Arial"/>
                <w:sz w:val="16"/>
                <w:szCs w:val="16"/>
              </w:rPr>
            </w:pPr>
            <w:del w:id="23984"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398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0362E1F4" w14:textId="1264A754" w:rsidR="00B6100F" w:rsidRPr="002255E9" w:rsidDel="00464C00" w:rsidRDefault="00B6100F" w:rsidP="00B6100F">
            <w:pPr>
              <w:pStyle w:val="TAC"/>
              <w:rPr>
                <w:del w:id="23986" w:author="Amy TAO" w:date="2023-11-16T06:37:00Z"/>
                <w:rFonts w:eastAsia="MS Mincho" w:cs="Arial"/>
                <w:sz w:val="16"/>
                <w:szCs w:val="16"/>
              </w:rPr>
            </w:pPr>
            <w:del w:id="23987"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398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0382F50F" w14:textId="101CC855" w:rsidR="00B6100F" w:rsidRPr="002255E9" w:rsidDel="00464C00" w:rsidRDefault="00B6100F" w:rsidP="00B6100F">
            <w:pPr>
              <w:pStyle w:val="TAC"/>
              <w:rPr>
                <w:del w:id="23989" w:author="Amy TAO" w:date="2023-11-16T06:37:00Z"/>
                <w:rFonts w:cs="Arial"/>
                <w:sz w:val="16"/>
                <w:szCs w:val="16"/>
              </w:rPr>
            </w:pPr>
            <w:del w:id="23990" w:author="Amy TAO" w:date="2023-11-16T06:37:00Z">
              <w:r w:rsidRPr="002255E9" w:rsidDel="00464C00">
                <w:rPr>
                  <w:rFonts w:cs="Arial"/>
                  <w:sz w:val="16"/>
                  <w:szCs w:val="16"/>
                  <w:lang w:eastAsia="fi-FI"/>
                </w:rPr>
                <w:delText>3, 9</w:delText>
              </w:r>
            </w:del>
          </w:p>
        </w:tc>
      </w:tr>
      <w:tr w:rsidR="00B6100F" w:rsidRPr="002255E9" w14:paraId="223ADAA6" w14:textId="77777777" w:rsidTr="00B6100F">
        <w:tblPrEx>
          <w:tblW w:w="8940" w:type="dxa"/>
          <w:jc w:val="center"/>
          <w:tblLayout w:type="fixed"/>
          <w:tblPrExChange w:id="23991" w:author="Nokia - Tuomo Säynäjäkangas" w:date="2023-11-15T00:30:00Z">
            <w:tblPrEx>
              <w:tblW w:w="8940" w:type="dxa"/>
              <w:jc w:val="center"/>
              <w:tblLayout w:type="fixed"/>
            </w:tblPrEx>
          </w:tblPrExChange>
        </w:tblPrEx>
        <w:trPr>
          <w:trHeight w:val="225"/>
          <w:jc w:val="center"/>
          <w:ins w:id="23992" w:author="Nokia - Tuomo Säynäjäkangas" w:date="2023-11-15T00:29:00Z"/>
          <w:trPrChange w:id="23993" w:author="Nokia - Tuomo Säynäjäkangas" w:date="2023-11-15T00:30:00Z">
            <w:trPr>
              <w:gridBefore w:val="1"/>
              <w:trHeight w:val="225"/>
              <w:jc w:val="center"/>
            </w:trPr>
          </w:trPrChange>
        </w:trPr>
        <w:tc>
          <w:tcPr>
            <w:tcW w:w="1484" w:type="dxa"/>
            <w:tcBorders>
              <w:top w:val="single" w:sz="4" w:space="0" w:color="auto"/>
              <w:left w:val="single" w:sz="4" w:space="0" w:color="auto"/>
              <w:right w:val="single" w:sz="4" w:space="0" w:color="auto"/>
            </w:tcBorders>
            <w:tcPrChange w:id="23994"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6C0BCBC0" w14:textId="36E41F77" w:rsidR="00B6100F" w:rsidRPr="002255E9" w:rsidRDefault="00B6100F" w:rsidP="00B6100F">
            <w:pPr>
              <w:pStyle w:val="TAC"/>
              <w:rPr>
                <w:ins w:id="23995" w:author="Nokia - Tuomo Säynäjäkangas" w:date="2023-11-15T00:29:00Z"/>
                <w:rFonts w:eastAsia="MS Mincho" w:cs="Arial"/>
              </w:rPr>
            </w:pPr>
            <w:ins w:id="23996" w:author="Nokia - Tuomo Säynäjäkangas" w:date="2023-11-15T00:29:00Z">
              <w:r w:rsidRPr="002255E9">
                <w:rPr>
                  <w:rFonts w:eastAsia="MS Mincho" w:cs="Arial"/>
                </w:rPr>
                <w:t>CA_14A-30A</w:t>
              </w:r>
            </w:ins>
          </w:p>
        </w:tc>
        <w:tc>
          <w:tcPr>
            <w:tcW w:w="2563" w:type="dxa"/>
            <w:tcBorders>
              <w:top w:val="nil"/>
              <w:left w:val="single" w:sz="4" w:space="0" w:color="auto"/>
              <w:bottom w:val="single" w:sz="4" w:space="0" w:color="auto"/>
              <w:right w:val="single" w:sz="4" w:space="0" w:color="auto"/>
            </w:tcBorders>
            <w:vAlign w:val="center"/>
            <w:tcPrChange w:id="23997"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1B947525" w14:textId="4B659BB4" w:rsidR="00B6100F" w:rsidRPr="002255E9" w:rsidDel="009371D1" w:rsidRDefault="00B6100F" w:rsidP="00B6100F">
            <w:pPr>
              <w:pStyle w:val="TAL"/>
              <w:rPr>
                <w:ins w:id="23998" w:author="Nokia - Tuomo Säynäjäkangas" w:date="2023-11-15T00:29:00Z"/>
                <w:sz w:val="16"/>
                <w:szCs w:val="16"/>
              </w:rPr>
            </w:pPr>
            <w:ins w:id="23999"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000"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295ED19A" w14:textId="14132528" w:rsidR="00B6100F" w:rsidRPr="002255E9" w:rsidDel="009371D1" w:rsidRDefault="00B6100F" w:rsidP="00B6100F">
            <w:pPr>
              <w:pStyle w:val="TAC"/>
              <w:rPr>
                <w:ins w:id="24001" w:author="Nokia - Tuomo Säynäjäkangas" w:date="2023-11-15T00:29:00Z"/>
                <w:rFonts w:cs="Arial"/>
                <w:sz w:val="16"/>
                <w:szCs w:val="16"/>
              </w:rPr>
            </w:pPr>
            <w:ins w:id="24002" w:author="Nokia - Tuomo Säynäjäkangas" w:date="2023-11-15T00:3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4003"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359BCD86" w14:textId="3D851E10" w:rsidR="00B6100F" w:rsidRPr="002255E9" w:rsidDel="009371D1" w:rsidRDefault="00B6100F" w:rsidP="00B6100F">
            <w:pPr>
              <w:pStyle w:val="TAC"/>
              <w:rPr>
                <w:ins w:id="24004" w:author="Nokia - Tuomo Säynäjäkangas" w:date="2023-11-15T00:29:00Z"/>
                <w:rFonts w:cs="Arial"/>
                <w:sz w:val="16"/>
                <w:szCs w:val="16"/>
              </w:rPr>
            </w:pPr>
            <w:ins w:id="24005"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006"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35285995" w14:textId="36DF1DEF" w:rsidR="00B6100F" w:rsidRPr="002255E9" w:rsidDel="009371D1" w:rsidRDefault="00B6100F" w:rsidP="00B6100F">
            <w:pPr>
              <w:pStyle w:val="TAC"/>
              <w:rPr>
                <w:ins w:id="24007" w:author="Nokia - Tuomo Säynäjäkangas" w:date="2023-11-15T00:29:00Z"/>
                <w:rFonts w:cs="Arial"/>
                <w:sz w:val="16"/>
                <w:szCs w:val="16"/>
              </w:rPr>
            </w:pPr>
            <w:ins w:id="24008" w:author="Nokia - Tuomo Säynäjäkangas" w:date="2023-11-15T00:3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009"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801830A" w14:textId="288C36AA" w:rsidR="00B6100F" w:rsidRPr="002255E9" w:rsidDel="009371D1" w:rsidRDefault="00B6100F" w:rsidP="00B6100F">
            <w:pPr>
              <w:pStyle w:val="TAC"/>
              <w:rPr>
                <w:ins w:id="24010" w:author="Nokia - Tuomo Säynäjäkangas" w:date="2023-11-15T00:29:00Z"/>
                <w:rFonts w:cs="Arial"/>
                <w:sz w:val="16"/>
                <w:szCs w:val="16"/>
                <w:lang w:eastAsia="fi-FI"/>
              </w:rPr>
            </w:pPr>
            <w:ins w:id="24011" w:author="Nokia - Tuomo Säynäjäkangas" w:date="2023-11-15T00:3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4012"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1D0D15A4" w14:textId="2619CD42" w:rsidR="00B6100F" w:rsidRPr="002255E9" w:rsidDel="009371D1" w:rsidRDefault="00B6100F" w:rsidP="00B6100F">
            <w:pPr>
              <w:pStyle w:val="TAC"/>
              <w:rPr>
                <w:ins w:id="24013" w:author="Nokia - Tuomo Säynäjäkangas" w:date="2023-11-15T00:29:00Z"/>
                <w:rFonts w:cs="Arial"/>
                <w:sz w:val="16"/>
                <w:szCs w:val="16"/>
                <w:lang w:eastAsia="fi-FI"/>
              </w:rPr>
            </w:pPr>
            <w:ins w:id="24014"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015"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1A03E37C" w14:textId="46E42AFA" w:rsidR="00B6100F" w:rsidRPr="002255E9" w:rsidRDefault="00B6100F" w:rsidP="00B6100F">
            <w:pPr>
              <w:pStyle w:val="TAC"/>
              <w:rPr>
                <w:ins w:id="24016" w:author="Nokia - Tuomo Säynäjäkangas" w:date="2023-11-15T00:29:00Z"/>
                <w:rFonts w:cs="Arial"/>
                <w:sz w:val="16"/>
                <w:szCs w:val="16"/>
              </w:rPr>
            </w:pPr>
            <w:ins w:id="24017" w:author="Nokia - Tuomo Säynäjäkangas" w:date="2023-11-15T00:30:00Z">
              <w:r w:rsidRPr="002255E9">
                <w:rPr>
                  <w:rFonts w:cs="Arial"/>
                  <w:sz w:val="16"/>
                  <w:szCs w:val="16"/>
                  <w:lang w:eastAsia="fi-FI"/>
                </w:rPr>
                <w:t>3</w:t>
              </w:r>
            </w:ins>
          </w:p>
        </w:tc>
      </w:tr>
      <w:tr w:rsidR="00B6100F" w:rsidRPr="002255E9" w14:paraId="0BF4DABC" w14:textId="77777777" w:rsidTr="00B6100F">
        <w:tblPrEx>
          <w:tblW w:w="8940" w:type="dxa"/>
          <w:jc w:val="center"/>
          <w:tblLayout w:type="fixed"/>
          <w:tblPrExChange w:id="24018" w:author="Nokia - Tuomo Säynäjäkangas" w:date="2023-11-15T00:30:00Z">
            <w:tblPrEx>
              <w:tblW w:w="8940" w:type="dxa"/>
              <w:jc w:val="center"/>
              <w:tblLayout w:type="fixed"/>
            </w:tblPrEx>
          </w:tblPrExChange>
        </w:tblPrEx>
        <w:trPr>
          <w:trHeight w:val="225"/>
          <w:jc w:val="center"/>
          <w:ins w:id="24019" w:author="Nokia - Tuomo Säynäjäkangas" w:date="2023-11-15T00:29:00Z"/>
          <w:trPrChange w:id="24020" w:author="Nokia - Tuomo Säynäjäkangas" w:date="2023-11-15T00:3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021"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12ABC0EF" w14:textId="77777777" w:rsidR="00B6100F" w:rsidRPr="002255E9" w:rsidRDefault="00B6100F" w:rsidP="00B6100F">
            <w:pPr>
              <w:pStyle w:val="TAC"/>
              <w:rPr>
                <w:ins w:id="24022" w:author="Nokia - Tuomo Säynäjäkangas" w:date="2023-11-15T00:2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4023"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62155DA0" w14:textId="3A519608" w:rsidR="00B6100F" w:rsidRPr="002255E9" w:rsidDel="009371D1" w:rsidRDefault="00B6100F" w:rsidP="00B6100F">
            <w:pPr>
              <w:pStyle w:val="TAL"/>
              <w:rPr>
                <w:ins w:id="24024" w:author="Nokia - Tuomo Säynäjäkangas" w:date="2023-11-15T00:29:00Z"/>
                <w:sz w:val="16"/>
                <w:szCs w:val="16"/>
              </w:rPr>
            </w:pPr>
            <w:ins w:id="24025"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026"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68B5A3EE" w14:textId="66F5893F" w:rsidR="00B6100F" w:rsidRPr="002255E9" w:rsidDel="009371D1" w:rsidRDefault="00B6100F" w:rsidP="00B6100F">
            <w:pPr>
              <w:pStyle w:val="TAC"/>
              <w:rPr>
                <w:ins w:id="24027" w:author="Nokia - Tuomo Säynäjäkangas" w:date="2023-11-15T00:29:00Z"/>
                <w:rFonts w:cs="Arial"/>
                <w:sz w:val="16"/>
                <w:szCs w:val="16"/>
              </w:rPr>
            </w:pPr>
            <w:ins w:id="24028" w:author="Nokia - Tuomo Säynäjäkangas" w:date="2023-11-15T00:3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4029"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1B5ED561" w14:textId="749F15A4" w:rsidR="00B6100F" w:rsidRPr="002255E9" w:rsidDel="009371D1" w:rsidRDefault="00B6100F" w:rsidP="00B6100F">
            <w:pPr>
              <w:pStyle w:val="TAC"/>
              <w:rPr>
                <w:ins w:id="24030" w:author="Nokia - Tuomo Säynäjäkangas" w:date="2023-11-15T00:29:00Z"/>
                <w:rFonts w:cs="Arial"/>
                <w:sz w:val="16"/>
                <w:szCs w:val="16"/>
              </w:rPr>
            </w:pPr>
            <w:ins w:id="24031"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032"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202C9DA4" w14:textId="160E3A07" w:rsidR="00B6100F" w:rsidRPr="002255E9" w:rsidDel="009371D1" w:rsidRDefault="00B6100F" w:rsidP="00B6100F">
            <w:pPr>
              <w:pStyle w:val="TAC"/>
              <w:rPr>
                <w:ins w:id="24033" w:author="Nokia - Tuomo Säynäjäkangas" w:date="2023-11-15T00:29:00Z"/>
                <w:rFonts w:cs="Arial"/>
                <w:sz w:val="16"/>
                <w:szCs w:val="16"/>
              </w:rPr>
            </w:pPr>
            <w:ins w:id="24034" w:author="Nokia - Tuomo Säynäjäkangas" w:date="2023-11-15T00:3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035"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AA86748" w14:textId="3AD4E55A" w:rsidR="00B6100F" w:rsidRPr="002255E9" w:rsidDel="009371D1" w:rsidRDefault="00B6100F" w:rsidP="00B6100F">
            <w:pPr>
              <w:pStyle w:val="TAC"/>
              <w:rPr>
                <w:ins w:id="24036" w:author="Nokia - Tuomo Säynäjäkangas" w:date="2023-11-15T00:29:00Z"/>
                <w:rFonts w:cs="Arial"/>
                <w:sz w:val="16"/>
                <w:szCs w:val="16"/>
                <w:lang w:eastAsia="fi-FI"/>
              </w:rPr>
            </w:pPr>
            <w:ins w:id="24037" w:author="Nokia - Tuomo Säynäjäkangas" w:date="2023-11-15T00:3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4038"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598F12AA" w14:textId="146F7A20" w:rsidR="00B6100F" w:rsidRPr="002255E9" w:rsidDel="009371D1" w:rsidRDefault="00B6100F" w:rsidP="00B6100F">
            <w:pPr>
              <w:pStyle w:val="TAC"/>
              <w:rPr>
                <w:ins w:id="24039" w:author="Nokia - Tuomo Säynäjäkangas" w:date="2023-11-15T00:29:00Z"/>
                <w:rFonts w:cs="Arial"/>
                <w:sz w:val="16"/>
                <w:szCs w:val="16"/>
                <w:lang w:eastAsia="fi-FI"/>
              </w:rPr>
            </w:pPr>
            <w:ins w:id="24040"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041"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60CBF7F8" w14:textId="13ACDB98" w:rsidR="00B6100F" w:rsidRPr="002255E9" w:rsidRDefault="00B6100F" w:rsidP="00B6100F">
            <w:pPr>
              <w:pStyle w:val="TAC"/>
              <w:rPr>
                <w:ins w:id="24042" w:author="Nokia - Tuomo Säynäjäkangas" w:date="2023-11-15T00:29:00Z"/>
                <w:rFonts w:cs="Arial"/>
                <w:sz w:val="16"/>
                <w:szCs w:val="16"/>
              </w:rPr>
            </w:pPr>
            <w:ins w:id="24043" w:author="Nokia - Tuomo Säynäjäkangas" w:date="2023-11-15T00:30:00Z">
              <w:r w:rsidRPr="002255E9">
                <w:rPr>
                  <w:rFonts w:cs="Arial"/>
                  <w:sz w:val="16"/>
                  <w:szCs w:val="16"/>
                  <w:lang w:eastAsia="fi-FI"/>
                </w:rPr>
                <w:t>3, 9</w:t>
              </w:r>
            </w:ins>
          </w:p>
        </w:tc>
      </w:tr>
      <w:tr w:rsidR="00B6100F" w:rsidRPr="002255E9" w:rsidDel="00464C00" w14:paraId="1562F35C" w14:textId="65E839A0" w:rsidTr="00B6100F">
        <w:tblPrEx>
          <w:tblW w:w="8940" w:type="dxa"/>
          <w:jc w:val="center"/>
          <w:tblLayout w:type="fixed"/>
          <w:tblPrExChange w:id="24044" w:author="Nokia - Tuomo Säynäjäkangas" w:date="2023-11-15T00:30:00Z">
            <w:tblPrEx>
              <w:tblW w:w="8940" w:type="dxa"/>
              <w:jc w:val="center"/>
              <w:tblLayout w:type="fixed"/>
            </w:tblPrEx>
          </w:tblPrExChange>
        </w:tblPrEx>
        <w:trPr>
          <w:trHeight w:val="225"/>
          <w:jc w:val="center"/>
          <w:del w:id="24045" w:author="Amy TAO" w:date="2023-11-16T06:37:00Z"/>
          <w:trPrChange w:id="24046" w:author="Nokia - Tuomo Säynäjäkangas" w:date="2023-11-15T00:3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047" w:author="Nokia - Tuomo Säynäjäkangas" w:date="2023-11-15T00:30:00Z">
              <w:tcPr>
                <w:tcW w:w="1484" w:type="dxa"/>
                <w:gridSpan w:val="2"/>
                <w:vMerge w:val="restart"/>
                <w:tcBorders>
                  <w:top w:val="nil"/>
                  <w:left w:val="single" w:sz="4" w:space="0" w:color="auto"/>
                  <w:bottom w:val="single" w:sz="4" w:space="0" w:color="auto"/>
                  <w:right w:val="single" w:sz="4" w:space="0" w:color="auto"/>
                </w:tcBorders>
              </w:tcPr>
            </w:tcPrChange>
          </w:tcPr>
          <w:p w14:paraId="609CFB08" w14:textId="5D322B90" w:rsidR="00B6100F" w:rsidRPr="002255E9" w:rsidDel="00464C00" w:rsidRDefault="00B6100F" w:rsidP="00B6100F">
            <w:pPr>
              <w:pStyle w:val="TAC"/>
              <w:rPr>
                <w:del w:id="24048" w:author="Amy TAO" w:date="2023-11-16T06:37:00Z"/>
                <w:rFonts w:cs="Arial"/>
              </w:rPr>
            </w:pPr>
            <w:del w:id="24049" w:author="Amy TAO" w:date="2023-11-16T06:37:00Z">
              <w:r w:rsidRPr="002255E9" w:rsidDel="00464C00">
                <w:rPr>
                  <w:rFonts w:eastAsia="MS Mincho" w:cs="Arial"/>
                </w:rPr>
                <w:delText>CA_14A-30A</w:delText>
              </w:r>
            </w:del>
          </w:p>
        </w:tc>
        <w:tc>
          <w:tcPr>
            <w:tcW w:w="2563" w:type="dxa"/>
            <w:tcBorders>
              <w:top w:val="nil"/>
              <w:left w:val="nil"/>
              <w:bottom w:val="single" w:sz="4" w:space="0" w:color="auto"/>
              <w:right w:val="single" w:sz="4" w:space="0" w:color="auto"/>
            </w:tcBorders>
            <w:vAlign w:val="center"/>
            <w:tcPrChange w:id="2405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157408B" w14:textId="61BA386B" w:rsidR="00B6100F" w:rsidRPr="002255E9" w:rsidDel="00464C00" w:rsidRDefault="00B6100F" w:rsidP="00B6100F">
            <w:pPr>
              <w:pStyle w:val="TAL"/>
              <w:rPr>
                <w:del w:id="24051" w:author="Amy TAO" w:date="2023-11-16T06:37:00Z"/>
                <w:rFonts w:eastAsia="MS Mincho" w:cs="Arial"/>
                <w:sz w:val="16"/>
                <w:szCs w:val="16"/>
              </w:rPr>
            </w:pPr>
            <w:del w:id="24052" w:author="Amy TAO" w:date="2023-11-16T06:37:00Z">
              <w:r w:rsidRPr="002255E9" w:rsidDel="00464C00">
                <w:rPr>
                  <w:sz w:val="16"/>
                  <w:szCs w:val="16"/>
                </w:rPr>
                <w:delText>E-UTRA Band 2, 4, 5,  12, 13, 14, 17, 24, 25, 26, 27, 29, 30, 41, 48, 53, 54, 66, 70, 71, 85, 103</w:delText>
              </w:r>
            </w:del>
          </w:p>
        </w:tc>
        <w:tc>
          <w:tcPr>
            <w:tcW w:w="889" w:type="dxa"/>
            <w:gridSpan w:val="2"/>
            <w:tcBorders>
              <w:top w:val="nil"/>
              <w:left w:val="nil"/>
              <w:bottom w:val="single" w:sz="4" w:space="0" w:color="auto"/>
              <w:right w:val="single" w:sz="4" w:space="0" w:color="auto"/>
            </w:tcBorders>
            <w:vAlign w:val="center"/>
            <w:tcPrChange w:id="2405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0B53D7C9" w14:textId="793BAD91" w:rsidR="00B6100F" w:rsidRPr="002255E9" w:rsidDel="00464C00" w:rsidRDefault="00B6100F" w:rsidP="00B6100F">
            <w:pPr>
              <w:pStyle w:val="TAC"/>
              <w:rPr>
                <w:del w:id="24054" w:author="Amy TAO" w:date="2023-11-16T06:37:00Z"/>
                <w:rFonts w:eastAsia="MS Mincho" w:cs="Arial"/>
                <w:sz w:val="16"/>
                <w:szCs w:val="16"/>
              </w:rPr>
            </w:pPr>
            <w:del w:id="2405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05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A89F1D8" w14:textId="6CEB33DD" w:rsidR="00B6100F" w:rsidRPr="002255E9" w:rsidDel="00464C00" w:rsidRDefault="00B6100F" w:rsidP="00B6100F">
            <w:pPr>
              <w:pStyle w:val="TAC"/>
              <w:rPr>
                <w:del w:id="24057" w:author="Amy TAO" w:date="2023-11-16T06:37:00Z"/>
                <w:rFonts w:eastAsia="MS Mincho" w:cs="Arial"/>
                <w:sz w:val="16"/>
                <w:szCs w:val="16"/>
              </w:rPr>
            </w:pPr>
            <w:del w:id="2405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05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090FB6D0" w14:textId="41983125" w:rsidR="00B6100F" w:rsidRPr="002255E9" w:rsidDel="00464C00" w:rsidRDefault="00B6100F" w:rsidP="00B6100F">
            <w:pPr>
              <w:pStyle w:val="TAC"/>
              <w:rPr>
                <w:del w:id="24060" w:author="Amy TAO" w:date="2023-11-16T06:37:00Z"/>
                <w:rFonts w:eastAsia="MS Mincho" w:cs="Arial"/>
                <w:sz w:val="16"/>
                <w:szCs w:val="16"/>
              </w:rPr>
            </w:pPr>
            <w:del w:id="2406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06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3AE50265" w14:textId="14CF2418" w:rsidR="00B6100F" w:rsidRPr="002255E9" w:rsidDel="00464C00" w:rsidRDefault="00B6100F" w:rsidP="00B6100F">
            <w:pPr>
              <w:pStyle w:val="TAC"/>
              <w:rPr>
                <w:del w:id="24063" w:author="Amy TAO" w:date="2023-11-16T06:37:00Z"/>
                <w:rFonts w:eastAsia="MS Mincho" w:cs="Arial"/>
                <w:sz w:val="16"/>
                <w:szCs w:val="16"/>
              </w:rPr>
            </w:pPr>
            <w:del w:id="24064"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06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7E99C10E" w14:textId="7C37278E" w:rsidR="00B6100F" w:rsidRPr="002255E9" w:rsidDel="00464C00" w:rsidRDefault="00B6100F" w:rsidP="00B6100F">
            <w:pPr>
              <w:pStyle w:val="TAC"/>
              <w:rPr>
                <w:del w:id="24066" w:author="Amy TAO" w:date="2023-11-16T06:37:00Z"/>
                <w:rFonts w:eastAsia="MS Mincho" w:cs="Arial"/>
                <w:sz w:val="16"/>
                <w:szCs w:val="16"/>
              </w:rPr>
            </w:pPr>
            <w:del w:id="24067"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06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6B902EDE" w14:textId="6AF57722" w:rsidR="00B6100F" w:rsidRPr="002255E9" w:rsidDel="00464C00" w:rsidRDefault="00B6100F" w:rsidP="00B6100F">
            <w:pPr>
              <w:pStyle w:val="TAC"/>
              <w:rPr>
                <w:del w:id="24069" w:author="Amy TAO" w:date="2023-11-16T06:37:00Z"/>
                <w:rFonts w:cs="Arial"/>
                <w:sz w:val="16"/>
                <w:szCs w:val="16"/>
              </w:rPr>
            </w:pPr>
          </w:p>
        </w:tc>
      </w:tr>
      <w:tr w:rsidR="00B6100F" w:rsidRPr="002255E9" w:rsidDel="00464C00" w14:paraId="4C52FB08" w14:textId="2E6FE9D5" w:rsidTr="00B6100F">
        <w:tblPrEx>
          <w:tblW w:w="8940" w:type="dxa"/>
          <w:jc w:val="center"/>
          <w:tblLayout w:type="fixed"/>
          <w:tblPrExChange w:id="24070" w:author="Nokia - Tuomo Säynäjäkangas" w:date="2023-11-15T00:30:00Z">
            <w:tblPrEx>
              <w:tblW w:w="8940" w:type="dxa"/>
              <w:jc w:val="center"/>
              <w:tblLayout w:type="fixed"/>
            </w:tblPrEx>
          </w:tblPrExChange>
        </w:tblPrEx>
        <w:trPr>
          <w:trHeight w:val="225"/>
          <w:jc w:val="center"/>
          <w:del w:id="24071" w:author="Amy TAO" w:date="2023-11-16T06:37:00Z"/>
          <w:trPrChange w:id="24072"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073"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101EDBE1" w14:textId="18F7AD15" w:rsidR="00B6100F" w:rsidRPr="002255E9" w:rsidDel="00464C00" w:rsidRDefault="00B6100F" w:rsidP="00B6100F">
            <w:pPr>
              <w:spacing w:after="0"/>
              <w:rPr>
                <w:del w:id="24074"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075"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AE5F6D9" w14:textId="5429D11B" w:rsidR="00B6100F" w:rsidRPr="002255E9" w:rsidDel="00464C00" w:rsidRDefault="00B6100F" w:rsidP="00B6100F">
            <w:pPr>
              <w:pStyle w:val="TAL"/>
              <w:rPr>
                <w:del w:id="24076" w:author="Amy TAO" w:date="2023-11-16T06:37:00Z"/>
                <w:sz w:val="16"/>
                <w:szCs w:val="16"/>
              </w:rPr>
            </w:pPr>
            <w:del w:id="24077" w:author="Amy TAO" w:date="2023-11-16T06:37:00Z">
              <w:r w:rsidRPr="002255E9" w:rsidDel="00464C00">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4078"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33B8779" w14:textId="50CD8878" w:rsidR="00B6100F" w:rsidRPr="002255E9" w:rsidDel="00464C00" w:rsidRDefault="00B6100F" w:rsidP="00B6100F">
            <w:pPr>
              <w:pStyle w:val="TAC"/>
              <w:rPr>
                <w:del w:id="24079" w:author="Amy TAO" w:date="2023-11-16T06:37:00Z"/>
                <w:rFonts w:cs="Arial"/>
                <w:sz w:val="16"/>
                <w:szCs w:val="16"/>
              </w:rPr>
            </w:pPr>
            <w:del w:id="24080"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081"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0DC8FFFB" w14:textId="2E270EF9" w:rsidR="00B6100F" w:rsidRPr="002255E9" w:rsidDel="00464C00" w:rsidRDefault="00B6100F" w:rsidP="00B6100F">
            <w:pPr>
              <w:pStyle w:val="TAC"/>
              <w:rPr>
                <w:del w:id="24082" w:author="Amy TAO" w:date="2023-11-16T06:37:00Z"/>
                <w:rFonts w:cs="Arial"/>
                <w:sz w:val="16"/>
                <w:szCs w:val="16"/>
              </w:rPr>
            </w:pPr>
            <w:del w:id="2408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084"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7310FD8C" w14:textId="7CD898EA" w:rsidR="00B6100F" w:rsidRPr="002255E9" w:rsidDel="00464C00" w:rsidRDefault="00B6100F" w:rsidP="00B6100F">
            <w:pPr>
              <w:pStyle w:val="TAC"/>
              <w:rPr>
                <w:del w:id="24085" w:author="Amy TAO" w:date="2023-11-16T06:37:00Z"/>
                <w:rFonts w:cs="Arial"/>
                <w:sz w:val="16"/>
                <w:szCs w:val="16"/>
              </w:rPr>
            </w:pPr>
            <w:del w:id="24086"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087"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DDBDAFE" w14:textId="761E99ED" w:rsidR="00B6100F" w:rsidRPr="002255E9" w:rsidDel="00464C00" w:rsidRDefault="00B6100F" w:rsidP="00B6100F">
            <w:pPr>
              <w:pStyle w:val="TAC"/>
              <w:rPr>
                <w:del w:id="24088" w:author="Amy TAO" w:date="2023-11-16T06:37:00Z"/>
                <w:rFonts w:cs="Arial"/>
                <w:sz w:val="16"/>
                <w:szCs w:val="16"/>
                <w:lang w:eastAsia="fi-FI"/>
              </w:rPr>
            </w:pPr>
            <w:del w:id="24089"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090"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266D3B49" w14:textId="2C6DC396" w:rsidR="00B6100F" w:rsidRPr="002255E9" w:rsidDel="00464C00" w:rsidRDefault="00B6100F" w:rsidP="00B6100F">
            <w:pPr>
              <w:pStyle w:val="TAC"/>
              <w:rPr>
                <w:del w:id="24091" w:author="Amy TAO" w:date="2023-11-16T06:37:00Z"/>
                <w:rFonts w:cs="Arial"/>
                <w:sz w:val="16"/>
                <w:szCs w:val="16"/>
                <w:lang w:eastAsia="fi-FI"/>
              </w:rPr>
            </w:pPr>
            <w:del w:id="24092"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093"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4788207B" w14:textId="18988696" w:rsidR="00B6100F" w:rsidRPr="002255E9" w:rsidDel="00464C00" w:rsidRDefault="00B6100F" w:rsidP="00B6100F">
            <w:pPr>
              <w:pStyle w:val="TAC"/>
              <w:rPr>
                <w:del w:id="24094" w:author="Amy TAO" w:date="2023-11-16T06:37:00Z"/>
                <w:rFonts w:cs="Arial"/>
                <w:sz w:val="16"/>
                <w:szCs w:val="16"/>
              </w:rPr>
            </w:pPr>
            <w:del w:id="24095" w:author="Amy TAO" w:date="2023-11-16T06:37:00Z">
              <w:r w:rsidRPr="002255E9" w:rsidDel="00464C00">
                <w:rPr>
                  <w:rFonts w:cs="Arial"/>
                  <w:sz w:val="16"/>
                  <w:szCs w:val="16"/>
                  <w:lang w:eastAsia="fi-FI"/>
                </w:rPr>
                <w:delText>2</w:delText>
              </w:r>
            </w:del>
          </w:p>
        </w:tc>
      </w:tr>
      <w:tr w:rsidR="00B6100F" w:rsidRPr="002255E9" w:rsidDel="00464C00" w14:paraId="4663FA70" w14:textId="33C7ECB7" w:rsidTr="00B6100F">
        <w:tblPrEx>
          <w:tblW w:w="8940" w:type="dxa"/>
          <w:jc w:val="center"/>
          <w:tblLayout w:type="fixed"/>
          <w:tblPrExChange w:id="24096" w:author="Nokia - Tuomo Säynäjäkangas" w:date="2023-11-15T00:30:00Z">
            <w:tblPrEx>
              <w:tblW w:w="8940" w:type="dxa"/>
              <w:jc w:val="center"/>
              <w:tblLayout w:type="fixed"/>
            </w:tblPrEx>
          </w:tblPrExChange>
        </w:tblPrEx>
        <w:trPr>
          <w:trHeight w:val="225"/>
          <w:jc w:val="center"/>
          <w:del w:id="24097" w:author="Amy TAO" w:date="2023-11-16T06:37:00Z"/>
          <w:trPrChange w:id="24098"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099"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26752E69" w14:textId="166A52D8" w:rsidR="00B6100F" w:rsidRPr="002255E9" w:rsidDel="00464C00" w:rsidRDefault="00B6100F" w:rsidP="00B6100F">
            <w:pPr>
              <w:spacing w:after="0"/>
              <w:rPr>
                <w:del w:id="24100"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101"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78823713" w14:textId="71C43CF4" w:rsidR="00B6100F" w:rsidRPr="002255E9" w:rsidDel="00464C00" w:rsidRDefault="00B6100F" w:rsidP="00B6100F">
            <w:pPr>
              <w:pStyle w:val="TAL"/>
              <w:rPr>
                <w:del w:id="24102" w:author="Amy TAO" w:date="2023-11-16T06:37:00Z"/>
                <w:rFonts w:eastAsia="MS Mincho" w:cs="Arial"/>
                <w:sz w:val="16"/>
                <w:szCs w:val="16"/>
              </w:rPr>
            </w:pPr>
            <w:del w:id="24103"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104"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687D84D" w14:textId="714FE009" w:rsidR="00B6100F" w:rsidRPr="002255E9" w:rsidDel="00464C00" w:rsidRDefault="00B6100F" w:rsidP="00B6100F">
            <w:pPr>
              <w:pStyle w:val="TAC"/>
              <w:rPr>
                <w:del w:id="24105" w:author="Amy TAO" w:date="2023-11-16T06:37:00Z"/>
                <w:rFonts w:eastAsia="MS Mincho" w:cs="Arial"/>
                <w:sz w:val="16"/>
                <w:szCs w:val="16"/>
              </w:rPr>
            </w:pPr>
            <w:del w:id="24106"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4107"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1481DA51" w14:textId="20576C12" w:rsidR="00B6100F" w:rsidRPr="002255E9" w:rsidDel="00464C00" w:rsidRDefault="00B6100F" w:rsidP="00B6100F">
            <w:pPr>
              <w:pStyle w:val="TAC"/>
              <w:rPr>
                <w:del w:id="24108" w:author="Amy TAO" w:date="2023-11-16T06:37:00Z"/>
                <w:rFonts w:eastAsia="MS Mincho" w:cs="Arial"/>
                <w:sz w:val="16"/>
                <w:szCs w:val="16"/>
              </w:rPr>
            </w:pPr>
            <w:del w:id="24109"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110"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54A10ED2" w14:textId="6713DA17" w:rsidR="00B6100F" w:rsidRPr="002255E9" w:rsidDel="00464C00" w:rsidRDefault="00B6100F" w:rsidP="00B6100F">
            <w:pPr>
              <w:pStyle w:val="TAC"/>
              <w:rPr>
                <w:del w:id="24111" w:author="Amy TAO" w:date="2023-11-16T06:37:00Z"/>
                <w:rFonts w:eastAsia="MS Mincho" w:cs="Arial"/>
                <w:sz w:val="16"/>
                <w:szCs w:val="16"/>
              </w:rPr>
            </w:pPr>
            <w:del w:id="24112"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113"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41C26D60" w14:textId="00F2EB7D" w:rsidR="00B6100F" w:rsidRPr="002255E9" w:rsidDel="00464C00" w:rsidRDefault="00B6100F" w:rsidP="00B6100F">
            <w:pPr>
              <w:pStyle w:val="TAC"/>
              <w:rPr>
                <w:del w:id="24114" w:author="Amy TAO" w:date="2023-11-16T06:37:00Z"/>
                <w:rFonts w:eastAsia="MS Mincho" w:cs="Arial"/>
                <w:sz w:val="16"/>
                <w:szCs w:val="16"/>
              </w:rPr>
            </w:pPr>
            <w:del w:id="24115"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4116"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5AEAC29B" w14:textId="6C1C0647" w:rsidR="00B6100F" w:rsidRPr="002255E9" w:rsidDel="00464C00" w:rsidRDefault="00B6100F" w:rsidP="00B6100F">
            <w:pPr>
              <w:pStyle w:val="TAC"/>
              <w:rPr>
                <w:del w:id="24117" w:author="Amy TAO" w:date="2023-11-16T06:37:00Z"/>
                <w:rFonts w:eastAsia="MS Mincho" w:cs="Arial"/>
                <w:sz w:val="16"/>
                <w:szCs w:val="16"/>
              </w:rPr>
            </w:pPr>
            <w:del w:id="24118"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119"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7B38A021" w14:textId="00075155" w:rsidR="00B6100F" w:rsidRPr="002255E9" w:rsidDel="00464C00" w:rsidRDefault="00B6100F" w:rsidP="00B6100F">
            <w:pPr>
              <w:pStyle w:val="TAC"/>
              <w:rPr>
                <w:del w:id="24120" w:author="Amy TAO" w:date="2023-11-16T06:37:00Z"/>
                <w:rFonts w:cs="Arial"/>
                <w:sz w:val="16"/>
                <w:szCs w:val="16"/>
              </w:rPr>
            </w:pPr>
            <w:del w:id="24121" w:author="Amy TAO" w:date="2023-11-16T06:37:00Z">
              <w:r w:rsidRPr="002255E9" w:rsidDel="00464C00">
                <w:rPr>
                  <w:rFonts w:cs="Arial"/>
                  <w:sz w:val="16"/>
                  <w:szCs w:val="16"/>
                  <w:lang w:eastAsia="fi-FI"/>
                </w:rPr>
                <w:delText>3</w:delText>
              </w:r>
            </w:del>
          </w:p>
        </w:tc>
      </w:tr>
      <w:tr w:rsidR="00B6100F" w:rsidRPr="002255E9" w:rsidDel="00464C00" w14:paraId="663AE1A3" w14:textId="28F1DC60" w:rsidTr="00B6100F">
        <w:tblPrEx>
          <w:tblW w:w="8940" w:type="dxa"/>
          <w:jc w:val="center"/>
          <w:tblLayout w:type="fixed"/>
          <w:tblPrExChange w:id="24122" w:author="Nokia - Tuomo Säynäjäkangas" w:date="2023-11-15T00:30:00Z">
            <w:tblPrEx>
              <w:tblW w:w="8940" w:type="dxa"/>
              <w:jc w:val="center"/>
              <w:tblLayout w:type="fixed"/>
            </w:tblPrEx>
          </w:tblPrExChange>
        </w:tblPrEx>
        <w:trPr>
          <w:trHeight w:val="225"/>
          <w:jc w:val="center"/>
          <w:del w:id="24123" w:author="Amy TAO" w:date="2023-11-16T06:37:00Z"/>
          <w:trPrChange w:id="24124"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125"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048B7C9F" w14:textId="17D10339" w:rsidR="00B6100F" w:rsidRPr="002255E9" w:rsidDel="00464C00" w:rsidRDefault="00B6100F" w:rsidP="00B6100F">
            <w:pPr>
              <w:spacing w:after="0"/>
              <w:rPr>
                <w:del w:id="24126"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127"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7638A2BF" w14:textId="5A2C0868" w:rsidR="00B6100F" w:rsidRPr="002255E9" w:rsidDel="00464C00" w:rsidRDefault="00B6100F" w:rsidP="00B6100F">
            <w:pPr>
              <w:pStyle w:val="TAL"/>
              <w:rPr>
                <w:del w:id="24128" w:author="Amy TAO" w:date="2023-11-16T06:37:00Z"/>
                <w:rFonts w:eastAsia="MS Mincho" w:cs="Arial"/>
                <w:sz w:val="16"/>
                <w:szCs w:val="16"/>
              </w:rPr>
            </w:pPr>
            <w:del w:id="24129"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130"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75C8620F" w14:textId="686F92F3" w:rsidR="00B6100F" w:rsidRPr="002255E9" w:rsidDel="00464C00" w:rsidRDefault="00B6100F" w:rsidP="00B6100F">
            <w:pPr>
              <w:pStyle w:val="TAC"/>
              <w:rPr>
                <w:del w:id="24131" w:author="Amy TAO" w:date="2023-11-16T06:37:00Z"/>
                <w:rFonts w:eastAsia="MS Mincho" w:cs="Arial"/>
                <w:sz w:val="16"/>
                <w:szCs w:val="16"/>
              </w:rPr>
            </w:pPr>
            <w:del w:id="24132"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4133"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366D036" w14:textId="1E496353" w:rsidR="00B6100F" w:rsidRPr="002255E9" w:rsidDel="00464C00" w:rsidRDefault="00B6100F" w:rsidP="00B6100F">
            <w:pPr>
              <w:pStyle w:val="TAC"/>
              <w:rPr>
                <w:del w:id="24134" w:author="Amy TAO" w:date="2023-11-16T06:37:00Z"/>
                <w:rFonts w:eastAsia="MS Mincho" w:cs="Arial"/>
                <w:sz w:val="16"/>
                <w:szCs w:val="16"/>
              </w:rPr>
            </w:pPr>
            <w:del w:id="2413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136"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3A4E7DB6" w14:textId="59EC9F11" w:rsidR="00B6100F" w:rsidRPr="002255E9" w:rsidDel="00464C00" w:rsidRDefault="00B6100F" w:rsidP="00B6100F">
            <w:pPr>
              <w:pStyle w:val="TAC"/>
              <w:rPr>
                <w:del w:id="24137" w:author="Amy TAO" w:date="2023-11-16T06:37:00Z"/>
                <w:rFonts w:eastAsia="MS Mincho" w:cs="Arial"/>
                <w:sz w:val="16"/>
                <w:szCs w:val="16"/>
              </w:rPr>
            </w:pPr>
            <w:del w:id="24138"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139"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70397DA4" w14:textId="4CF98DBC" w:rsidR="00B6100F" w:rsidRPr="002255E9" w:rsidDel="00464C00" w:rsidRDefault="00B6100F" w:rsidP="00B6100F">
            <w:pPr>
              <w:pStyle w:val="TAC"/>
              <w:rPr>
                <w:del w:id="24140" w:author="Amy TAO" w:date="2023-11-16T06:37:00Z"/>
                <w:rFonts w:eastAsia="MS Mincho" w:cs="Arial"/>
                <w:sz w:val="16"/>
                <w:szCs w:val="16"/>
              </w:rPr>
            </w:pPr>
            <w:del w:id="24141"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4142"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6895E434" w14:textId="71CBBD87" w:rsidR="00B6100F" w:rsidRPr="002255E9" w:rsidDel="00464C00" w:rsidRDefault="00B6100F" w:rsidP="00B6100F">
            <w:pPr>
              <w:pStyle w:val="TAC"/>
              <w:rPr>
                <w:del w:id="24143" w:author="Amy TAO" w:date="2023-11-16T06:37:00Z"/>
                <w:rFonts w:eastAsia="MS Mincho" w:cs="Arial"/>
                <w:sz w:val="16"/>
                <w:szCs w:val="16"/>
              </w:rPr>
            </w:pPr>
            <w:del w:id="24144"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145"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596080D2" w14:textId="2A76C1B4" w:rsidR="00B6100F" w:rsidRPr="002255E9" w:rsidDel="00464C00" w:rsidRDefault="00B6100F" w:rsidP="00B6100F">
            <w:pPr>
              <w:pStyle w:val="TAC"/>
              <w:rPr>
                <w:del w:id="24146" w:author="Amy TAO" w:date="2023-11-16T06:37:00Z"/>
                <w:rFonts w:cs="Arial"/>
                <w:sz w:val="16"/>
                <w:szCs w:val="16"/>
              </w:rPr>
            </w:pPr>
            <w:del w:id="24147" w:author="Amy TAO" w:date="2023-11-16T06:37:00Z">
              <w:r w:rsidRPr="002255E9" w:rsidDel="00464C00">
                <w:rPr>
                  <w:rFonts w:cs="Arial"/>
                  <w:sz w:val="16"/>
                  <w:szCs w:val="16"/>
                  <w:lang w:eastAsia="fi-FI"/>
                </w:rPr>
                <w:delText>3, 9</w:delText>
              </w:r>
            </w:del>
          </w:p>
        </w:tc>
      </w:tr>
      <w:tr w:rsidR="00B6100F" w:rsidRPr="002255E9" w14:paraId="25D94415" w14:textId="77777777" w:rsidTr="00B6100F">
        <w:tblPrEx>
          <w:tblW w:w="8940" w:type="dxa"/>
          <w:jc w:val="center"/>
          <w:tblLayout w:type="fixed"/>
          <w:tblPrExChange w:id="24148" w:author="Nokia - Tuomo Säynäjäkangas" w:date="2023-11-15T00:30:00Z">
            <w:tblPrEx>
              <w:tblW w:w="8940" w:type="dxa"/>
              <w:jc w:val="center"/>
              <w:tblLayout w:type="fixed"/>
            </w:tblPrEx>
          </w:tblPrExChange>
        </w:tblPrEx>
        <w:trPr>
          <w:trHeight w:val="225"/>
          <w:jc w:val="center"/>
          <w:ins w:id="24149" w:author="Nokia - Tuomo Säynäjäkangas" w:date="2023-11-15T00:30:00Z"/>
          <w:trPrChange w:id="24150" w:author="Nokia - Tuomo Säynäjäkangas" w:date="2023-11-15T00:30:00Z">
            <w:trPr>
              <w:gridBefore w:val="1"/>
              <w:trHeight w:val="225"/>
              <w:jc w:val="center"/>
            </w:trPr>
          </w:trPrChange>
        </w:trPr>
        <w:tc>
          <w:tcPr>
            <w:tcW w:w="1484" w:type="dxa"/>
            <w:tcBorders>
              <w:top w:val="single" w:sz="4" w:space="0" w:color="auto"/>
              <w:left w:val="single" w:sz="4" w:space="0" w:color="auto"/>
              <w:right w:val="single" w:sz="4" w:space="0" w:color="auto"/>
            </w:tcBorders>
            <w:tcPrChange w:id="24151"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2D4867E4" w14:textId="06A60082" w:rsidR="00B6100F" w:rsidRPr="002255E9" w:rsidRDefault="00B6100F" w:rsidP="00B6100F">
            <w:pPr>
              <w:pStyle w:val="TAC"/>
              <w:rPr>
                <w:ins w:id="24152" w:author="Nokia - Tuomo Säynäjäkangas" w:date="2023-11-15T00:30:00Z"/>
                <w:rFonts w:cs="Arial"/>
              </w:rPr>
            </w:pPr>
            <w:ins w:id="24153" w:author="Nokia - Tuomo Säynäjäkangas" w:date="2023-11-15T00:30:00Z">
              <w:r w:rsidRPr="002255E9">
                <w:rPr>
                  <w:rFonts w:cs="Arial"/>
                </w:rPr>
                <w:t>CA_14A-66A</w:t>
              </w:r>
            </w:ins>
          </w:p>
        </w:tc>
        <w:tc>
          <w:tcPr>
            <w:tcW w:w="2563" w:type="dxa"/>
            <w:tcBorders>
              <w:top w:val="nil"/>
              <w:left w:val="single" w:sz="4" w:space="0" w:color="auto"/>
              <w:bottom w:val="single" w:sz="4" w:space="0" w:color="auto"/>
              <w:right w:val="single" w:sz="4" w:space="0" w:color="auto"/>
            </w:tcBorders>
            <w:vAlign w:val="center"/>
            <w:tcPrChange w:id="24154"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4DC657EA" w14:textId="2F109C24" w:rsidR="00B6100F" w:rsidRPr="002255E9" w:rsidDel="009371D1" w:rsidRDefault="00B6100F" w:rsidP="00B6100F">
            <w:pPr>
              <w:pStyle w:val="TAL"/>
              <w:rPr>
                <w:ins w:id="24155" w:author="Nokia - Tuomo Säynäjäkangas" w:date="2023-11-15T00:30:00Z"/>
                <w:sz w:val="16"/>
                <w:szCs w:val="16"/>
              </w:rPr>
            </w:pPr>
            <w:ins w:id="24156"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157"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4D278DCA" w14:textId="2B42EE71" w:rsidR="00B6100F" w:rsidRPr="002255E9" w:rsidDel="009371D1" w:rsidRDefault="00B6100F" w:rsidP="00B6100F">
            <w:pPr>
              <w:pStyle w:val="TAC"/>
              <w:rPr>
                <w:ins w:id="24158" w:author="Nokia - Tuomo Säynäjäkangas" w:date="2023-11-15T00:30:00Z"/>
                <w:rFonts w:cs="Arial"/>
                <w:sz w:val="16"/>
                <w:szCs w:val="16"/>
              </w:rPr>
            </w:pPr>
            <w:ins w:id="24159" w:author="Nokia - Tuomo Säynäjäkangas" w:date="2023-11-15T00:3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4160"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017759CD" w14:textId="41C224F7" w:rsidR="00B6100F" w:rsidRPr="002255E9" w:rsidDel="009371D1" w:rsidRDefault="00B6100F" w:rsidP="00B6100F">
            <w:pPr>
              <w:pStyle w:val="TAC"/>
              <w:rPr>
                <w:ins w:id="24161" w:author="Nokia - Tuomo Säynäjäkangas" w:date="2023-11-15T00:30:00Z"/>
                <w:rFonts w:cs="Arial"/>
                <w:sz w:val="16"/>
                <w:szCs w:val="16"/>
              </w:rPr>
            </w:pPr>
            <w:ins w:id="24162"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163"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5ABCB1A9" w14:textId="5010EF3F" w:rsidR="00B6100F" w:rsidRPr="002255E9" w:rsidDel="009371D1" w:rsidRDefault="00B6100F" w:rsidP="00B6100F">
            <w:pPr>
              <w:pStyle w:val="TAC"/>
              <w:rPr>
                <w:ins w:id="24164" w:author="Nokia - Tuomo Säynäjäkangas" w:date="2023-11-15T00:30:00Z"/>
                <w:rFonts w:cs="Arial"/>
                <w:sz w:val="16"/>
                <w:szCs w:val="16"/>
              </w:rPr>
            </w:pPr>
            <w:ins w:id="24165" w:author="Nokia - Tuomo Säynäjäkangas" w:date="2023-11-15T00:3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166"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13F89656" w14:textId="34B723B9" w:rsidR="00B6100F" w:rsidRPr="002255E9" w:rsidDel="009371D1" w:rsidRDefault="00B6100F" w:rsidP="00B6100F">
            <w:pPr>
              <w:pStyle w:val="TAC"/>
              <w:rPr>
                <w:ins w:id="24167" w:author="Nokia - Tuomo Säynäjäkangas" w:date="2023-11-15T00:30:00Z"/>
                <w:rFonts w:cs="Arial"/>
                <w:sz w:val="16"/>
                <w:szCs w:val="16"/>
                <w:lang w:eastAsia="fi-FI"/>
              </w:rPr>
            </w:pPr>
            <w:ins w:id="24168" w:author="Nokia - Tuomo Säynäjäkangas" w:date="2023-11-15T00:3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4169"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42AC1C70" w14:textId="70E22FE5" w:rsidR="00B6100F" w:rsidRPr="002255E9" w:rsidDel="009371D1" w:rsidRDefault="00B6100F" w:rsidP="00B6100F">
            <w:pPr>
              <w:pStyle w:val="TAC"/>
              <w:rPr>
                <w:ins w:id="24170" w:author="Nokia - Tuomo Säynäjäkangas" w:date="2023-11-15T00:30:00Z"/>
                <w:rFonts w:cs="Arial"/>
                <w:sz w:val="16"/>
                <w:szCs w:val="16"/>
                <w:lang w:eastAsia="fi-FI"/>
              </w:rPr>
            </w:pPr>
            <w:ins w:id="24171"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172"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5FCBBB32" w14:textId="30544D2B" w:rsidR="00B6100F" w:rsidRPr="002255E9" w:rsidRDefault="00B6100F" w:rsidP="00B6100F">
            <w:pPr>
              <w:pStyle w:val="TAC"/>
              <w:rPr>
                <w:ins w:id="24173" w:author="Nokia - Tuomo Säynäjäkangas" w:date="2023-11-15T00:30:00Z"/>
                <w:rFonts w:cs="Arial"/>
                <w:sz w:val="16"/>
                <w:szCs w:val="16"/>
              </w:rPr>
            </w:pPr>
            <w:ins w:id="24174" w:author="Nokia - Tuomo Säynäjäkangas" w:date="2023-11-15T00:30:00Z">
              <w:r w:rsidRPr="002255E9">
                <w:rPr>
                  <w:rFonts w:cs="Arial"/>
                  <w:sz w:val="16"/>
                  <w:szCs w:val="16"/>
                  <w:lang w:eastAsia="fi-FI"/>
                </w:rPr>
                <w:t>3</w:t>
              </w:r>
            </w:ins>
          </w:p>
        </w:tc>
      </w:tr>
      <w:tr w:rsidR="00B6100F" w:rsidRPr="002255E9" w14:paraId="3E897012" w14:textId="77777777" w:rsidTr="00B6100F">
        <w:tblPrEx>
          <w:tblW w:w="8940" w:type="dxa"/>
          <w:jc w:val="center"/>
          <w:tblLayout w:type="fixed"/>
          <w:tblPrExChange w:id="24175" w:author="Nokia - Tuomo Säynäjäkangas" w:date="2023-11-15T00:30:00Z">
            <w:tblPrEx>
              <w:tblW w:w="8940" w:type="dxa"/>
              <w:jc w:val="center"/>
              <w:tblLayout w:type="fixed"/>
            </w:tblPrEx>
          </w:tblPrExChange>
        </w:tblPrEx>
        <w:trPr>
          <w:trHeight w:val="225"/>
          <w:jc w:val="center"/>
          <w:ins w:id="24176" w:author="Nokia - Tuomo Säynäjäkangas" w:date="2023-11-15T00:30:00Z"/>
          <w:trPrChange w:id="24177" w:author="Nokia - Tuomo Säynäjäkangas" w:date="2023-11-15T00:3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178"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29A6D880" w14:textId="77777777" w:rsidR="00B6100F" w:rsidRPr="002255E9" w:rsidRDefault="00B6100F" w:rsidP="00B6100F">
            <w:pPr>
              <w:pStyle w:val="TAC"/>
              <w:rPr>
                <w:ins w:id="24179" w:author="Nokia - Tuomo Säynäjäkangas" w:date="2023-11-15T00:30:00Z"/>
                <w:rFonts w:cs="Arial"/>
              </w:rPr>
            </w:pPr>
          </w:p>
        </w:tc>
        <w:tc>
          <w:tcPr>
            <w:tcW w:w="2563" w:type="dxa"/>
            <w:tcBorders>
              <w:top w:val="nil"/>
              <w:left w:val="single" w:sz="4" w:space="0" w:color="auto"/>
              <w:bottom w:val="single" w:sz="4" w:space="0" w:color="auto"/>
              <w:right w:val="single" w:sz="4" w:space="0" w:color="auto"/>
            </w:tcBorders>
            <w:vAlign w:val="center"/>
            <w:tcPrChange w:id="2418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0CC739B" w14:textId="2D213088" w:rsidR="00B6100F" w:rsidRPr="002255E9" w:rsidDel="009371D1" w:rsidRDefault="00B6100F" w:rsidP="00B6100F">
            <w:pPr>
              <w:pStyle w:val="TAL"/>
              <w:rPr>
                <w:ins w:id="24181" w:author="Nokia - Tuomo Säynäjäkangas" w:date="2023-11-15T00:30:00Z"/>
                <w:sz w:val="16"/>
                <w:szCs w:val="16"/>
              </w:rPr>
            </w:pPr>
            <w:ins w:id="24182"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18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E7BB143" w14:textId="6D4F96F0" w:rsidR="00B6100F" w:rsidRPr="002255E9" w:rsidDel="009371D1" w:rsidRDefault="00B6100F" w:rsidP="00B6100F">
            <w:pPr>
              <w:pStyle w:val="TAC"/>
              <w:rPr>
                <w:ins w:id="24184" w:author="Nokia - Tuomo Säynäjäkangas" w:date="2023-11-15T00:30:00Z"/>
                <w:rFonts w:cs="Arial"/>
                <w:sz w:val="16"/>
                <w:szCs w:val="16"/>
              </w:rPr>
            </w:pPr>
            <w:ins w:id="24185" w:author="Nokia - Tuomo Säynäjäkangas" w:date="2023-11-15T00:3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418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A4C3AC6" w14:textId="215E649C" w:rsidR="00B6100F" w:rsidRPr="002255E9" w:rsidDel="009371D1" w:rsidRDefault="00B6100F" w:rsidP="00B6100F">
            <w:pPr>
              <w:pStyle w:val="TAC"/>
              <w:rPr>
                <w:ins w:id="24187" w:author="Nokia - Tuomo Säynäjäkangas" w:date="2023-11-15T00:30:00Z"/>
                <w:rFonts w:cs="Arial"/>
                <w:sz w:val="16"/>
                <w:szCs w:val="16"/>
              </w:rPr>
            </w:pPr>
            <w:ins w:id="24188"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18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49777E4B" w14:textId="3D466C0B" w:rsidR="00B6100F" w:rsidRPr="002255E9" w:rsidDel="009371D1" w:rsidRDefault="00B6100F" w:rsidP="00B6100F">
            <w:pPr>
              <w:pStyle w:val="TAC"/>
              <w:rPr>
                <w:ins w:id="24190" w:author="Nokia - Tuomo Säynäjäkangas" w:date="2023-11-15T00:30:00Z"/>
                <w:rFonts w:cs="Arial"/>
                <w:sz w:val="16"/>
                <w:szCs w:val="16"/>
              </w:rPr>
            </w:pPr>
            <w:ins w:id="24191" w:author="Nokia - Tuomo Säynäjäkangas" w:date="2023-11-15T00:3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19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0834DE36" w14:textId="51ABC4C0" w:rsidR="00B6100F" w:rsidRPr="002255E9" w:rsidDel="009371D1" w:rsidRDefault="00B6100F" w:rsidP="00B6100F">
            <w:pPr>
              <w:pStyle w:val="TAC"/>
              <w:rPr>
                <w:ins w:id="24193" w:author="Nokia - Tuomo Säynäjäkangas" w:date="2023-11-15T00:30:00Z"/>
                <w:rFonts w:cs="Arial"/>
                <w:sz w:val="16"/>
                <w:szCs w:val="16"/>
                <w:lang w:eastAsia="fi-FI"/>
              </w:rPr>
            </w:pPr>
            <w:ins w:id="24194" w:author="Nokia - Tuomo Säynäjäkangas" w:date="2023-11-15T00:3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419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6F3D84B9" w14:textId="45A7E306" w:rsidR="00B6100F" w:rsidRPr="002255E9" w:rsidDel="009371D1" w:rsidRDefault="00B6100F" w:rsidP="00B6100F">
            <w:pPr>
              <w:pStyle w:val="TAC"/>
              <w:rPr>
                <w:ins w:id="24196" w:author="Nokia - Tuomo Säynäjäkangas" w:date="2023-11-15T00:30:00Z"/>
                <w:rFonts w:cs="Arial"/>
                <w:sz w:val="16"/>
                <w:szCs w:val="16"/>
                <w:lang w:eastAsia="fi-FI"/>
              </w:rPr>
            </w:pPr>
            <w:ins w:id="24197"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19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26199582" w14:textId="54BD3EE3" w:rsidR="00B6100F" w:rsidRPr="002255E9" w:rsidRDefault="00B6100F" w:rsidP="00B6100F">
            <w:pPr>
              <w:pStyle w:val="TAC"/>
              <w:rPr>
                <w:ins w:id="24199" w:author="Nokia - Tuomo Säynäjäkangas" w:date="2023-11-15T00:30:00Z"/>
                <w:rFonts w:cs="Arial"/>
                <w:sz w:val="16"/>
                <w:szCs w:val="16"/>
              </w:rPr>
            </w:pPr>
            <w:ins w:id="24200" w:author="Nokia - Tuomo Säynäjäkangas" w:date="2023-11-15T00:30:00Z">
              <w:r w:rsidRPr="002255E9">
                <w:rPr>
                  <w:rFonts w:cs="Arial"/>
                  <w:sz w:val="16"/>
                  <w:szCs w:val="16"/>
                  <w:lang w:eastAsia="fi-FI"/>
                </w:rPr>
                <w:t>3, 9</w:t>
              </w:r>
            </w:ins>
          </w:p>
        </w:tc>
      </w:tr>
      <w:tr w:rsidR="00B6100F" w:rsidRPr="002255E9" w:rsidDel="00464C00" w14:paraId="7D82BD24" w14:textId="131A0D23" w:rsidTr="00B6100F">
        <w:tblPrEx>
          <w:tblW w:w="8940" w:type="dxa"/>
          <w:jc w:val="center"/>
          <w:tblLayout w:type="fixed"/>
          <w:tblPrExChange w:id="24201" w:author="Nokia - Tuomo Säynäjäkangas" w:date="2023-11-15T00:31:00Z">
            <w:tblPrEx>
              <w:tblW w:w="8940" w:type="dxa"/>
              <w:jc w:val="center"/>
              <w:tblLayout w:type="fixed"/>
            </w:tblPrEx>
          </w:tblPrExChange>
        </w:tblPrEx>
        <w:trPr>
          <w:trHeight w:val="225"/>
          <w:jc w:val="center"/>
          <w:del w:id="24202" w:author="Amy TAO" w:date="2023-11-16T06:37:00Z"/>
          <w:trPrChange w:id="24203" w:author="Nokia - Tuomo Säynäjäkangas" w:date="2023-11-15T00:3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204" w:author="Nokia - Tuomo Säynäjäkangas" w:date="2023-11-15T00:31:00Z">
              <w:tcPr>
                <w:tcW w:w="1484" w:type="dxa"/>
                <w:gridSpan w:val="2"/>
                <w:vMerge w:val="restart"/>
                <w:tcBorders>
                  <w:top w:val="nil"/>
                  <w:left w:val="single" w:sz="4" w:space="0" w:color="auto"/>
                  <w:bottom w:val="single" w:sz="4" w:space="0" w:color="auto"/>
                  <w:right w:val="single" w:sz="4" w:space="0" w:color="auto"/>
                </w:tcBorders>
              </w:tcPr>
            </w:tcPrChange>
          </w:tcPr>
          <w:p w14:paraId="7BEF12E3" w14:textId="56471D2C" w:rsidR="00B6100F" w:rsidRPr="002255E9" w:rsidDel="00464C00" w:rsidRDefault="00B6100F" w:rsidP="00B6100F">
            <w:pPr>
              <w:pStyle w:val="TAC"/>
              <w:rPr>
                <w:del w:id="24205" w:author="Amy TAO" w:date="2023-11-16T06:37:00Z"/>
                <w:rFonts w:cs="Arial"/>
              </w:rPr>
            </w:pPr>
            <w:del w:id="24206" w:author="Amy TAO" w:date="2023-11-16T06:37:00Z">
              <w:r w:rsidRPr="002255E9" w:rsidDel="00464C00">
                <w:rPr>
                  <w:rFonts w:cs="Arial"/>
                </w:rPr>
                <w:delText>CA_14A-66A</w:delText>
              </w:r>
            </w:del>
          </w:p>
        </w:tc>
        <w:tc>
          <w:tcPr>
            <w:tcW w:w="2563" w:type="dxa"/>
            <w:tcBorders>
              <w:top w:val="nil"/>
              <w:left w:val="nil"/>
              <w:bottom w:val="single" w:sz="4" w:space="0" w:color="auto"/>
              <w:right w:val="single" w:sz="4" w:space="0" w:color="auto"/>
            </w:tcBorders>
            <w:vAlign w:val="center"/>
            <w:tcPrChange w:id="24207"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1DB48527" w14:textId="35E23B15" w:rsidR="00B6100F" w:rsidRPr="002255E9" w:rsidDel="00464C00" w:rsidRDefault="00B6100F" w:rsidP="00B6100F">
            <w:pPr>
              <w:pStyle w:val="TAL"/>
              <w:rPr>
                <w:del w:id="24208" w:author="Amy TAO" w:date="2023-11-16T06:37:00Z"/>
                <w:rFonts w:eastAsia="MS Mincho" w:cs="Arial"/>
                <w:sz w:val="16"/>
                <w:szCs w:val="16"/>
              </w:rPr>
            </w:pPr>
            <w:del w:id="24209" w:author="Amy TAO" w:date="2023-11-16T06:37:00Z">
              <w:r w:rsidRPr="002255E9" w:rsidDel="00464C00">
                <w:rPr>
                  <w:sz w:val="16"/>
                  <w:szCs w:val="16"/>
                </w:rPr>
                <w:delText>E-UTRA Band 2, 4, 5,  12, 13, 14, 17, 24, 25, 26, 27, 29, 30, 41, 53, 66, 70, 71, 85, 103</w:delText>
              </w:r>
            </w:del>
          </w:p>
        </w:tc>
        <w:tc>
          <w:tcPr>
            <w:tcW w:w="889" w:type="dxa"/>
            <w:gridSpan w:val="2"/>
            <w:tcBorders>
              <w:top w:val="nil"/>
              <w:left w:val="nil"/>
              <w:bottom w:val="single" w:sz="4" w:space="0" w:color="auto"/>
              <w:right w:val="single" w:sz="4" w:space="0" w:color="auto"/>
            </w:tcBorders>
            <w:vAlign w:val="center"/>
            <w:tcPrChange w:id="24210"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3164F838" w14:textId="2A530A61" w:rsidR="00B6100F" w:rsidRPr="002255E9" w:rsidDel="00464C00" w:rsidRDefault="00B6100F" w:rsidP="00B6100F">
            <w:pPr>
              <w:pStyle w:val="TAC"/>
              <w:rPr>
                <w:del w:id="24211" w:author="Amy TAO" w:date="2023-11-16T06:37:00Z"/>
                <w:rFonts w:eastAsia="MS Mincho" w:cs="Arial"/>
                <w:sz w:val="16"/>
                <w:szCs w:val="16"/>
              </w:rPr>
            </w:pPr>
            <w:del w:id="24212"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213"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09934806" w14:textId="00E868DE" w:rsidR="00B6100F" w:rsidRPr="002255E9" w:rsidDel="00464C00" w:rsidRDefault="00B6100F" w:rsidP="00B6100F">
            <w:pPr>
              <w:pStyle w:val="TAC"/>
              <w:rPr>
                <w:del w:id="24214" w:author="Amy TAO" w:date="2023-11-16T06:37:00Z"/>
                <w:rFonts w:eastAsia="MS Mincho" w:cs="Arial"/>
                <w:sz w:val="16"/>
                <w:szCs w:val="16"/>
              </w:rPr>
            </w:pPr>
            <w:del w:id="2421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16"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723ED330" w14:textId="3E285193" w:rsidR="00B6100F" w:rsidRPr="002255E9" w:rsidDel="00464C00" w:rsidRDefault="00B6100F" w:rsidP="00B6100F">
            <w:pPr>
              <w:pStyle w:val="TAC"/>
              <w:rPr>
                <w:del w:id="24217" w:author="Amy TAO" w:date="2023-11-16T06:37:00Z"/>
                <w:rFonts w:eastAsia="MS Mincho" w:cs="Arial"/>
                <w:sz w:val="16"/>
                <w:szCs w:val="16"/>
              </w:rPr>
            </w:pPr>
            <w:del w:id="24218"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219"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6F38BD70" w14:textId="2185F5C3" w:rsidR="00B6100F" w:rsidRPr="002255E9" w:rsidDel="00464C00" w:rsidRDefault="00B6100F" w:rsidP="00B6100F">
            <w:pPr>
              <w:pStyle w:val="TAC"/>
              <w:rPr>
                <w:del w:id="24220" w:author="Amy TAO" w:date="2023-11-16T06:37:00Z"/>
                <w:rFonts w:eastAsia="MS Mincho" w:cs="Arial"/>
                <w:sz w:val="16"/>
                <w:szCs w:val="16"/>
              </w:rPr>
            </w:pPr>
            <w:del w:id="24221"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222"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6EC86C31" w14:textId="38750B0D" w:rsidR="00B6100F" w:rsidRPr="002255E9" w:rsidDel="00464C00" w:rsidRDefault="00B6100F" w:rsidP="00B6100F">
            <w:pPr>
              <w:pStyle w:val="TAC"/>
              <w:rPr>
                <w:del w:id="24223" w:author="Amy TAO" w:date="2023-11-16T06:37:00Z"/>
                <w:rFonts w:eastAsia="MS Mincho" w:cs="Arial"/>
                <w:sz w:val="16"/>
                <w:szCs w:val="16"/>
              </w:rPr>
            </w:pPr>
            <w:del w:id="24224"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225"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19EB9368" w14:textId="7D35C6D6" w:rsidR="00B6100F" w:rsidRPr="002255E9" w:rsidDel="00464C00" w:rsidRDefault="00B6100F" w:rsidP="00B6100F">
            <w:pPr>
              <w:pStyle w:val="TAC"/>
              <w:rPr>
                <w:del w:id="24226" w:author="Amy TAO" w:date="2023-11-16T06:37:00Z"/>
                <w:rFonts w:cs="Arial"/>
                <w:sz w:val="16"/>
                <w:szCs w:val="16"/>
              </w:rPr>
            </w:pPr>
          </w:p>
        </w:tc>
      </w:tr>
      <w:tr w:rsidR="00B6100F" w:rsidRPr="002255E9" w:rsidDel="00464C00" w14:paraId="095C1778" w14:textId="72E64F3B" w:rsidTr="00B6100F">
        <w:tblPrEx>
          <w:tblW w:w="8940" w:type="dxa"/>
          <w:jc w:val="center"/>
          <w:tblLayout w:type="fixed"/>
          <w:tblPrExChange w:id="24227" w:author="Nokia - Tuomo Säynäjäkangas" w:date="2023-11-15T00:31:00Z">
            <w:tblPrEx>
              <w:tblW w:w="8940" w:type="dxa"/>
              <w:jc w:val="center"/>
              <w:tblLayout w:type="fixed"/>
            </w:tblPrEx>
          </w:tblPrExChange>
        </w:tblPrEx>
        <w:trPr>
          <w:trHeight w:val="225"/>
          <w:jc w:val="center"/>
          <w:del w:id="24228" w:author="Amy TAO" w:date="2023-11-16T06:37:00Z"/>
          <w:trPrChange w:id="24229"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30"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1B9F0F68" w14:textId="6976A1E6" w:rsidR="00B6100F" w:rsidRPr="002255E9" w:rsidDel="00464C00" w:rsidRDefault="00B6100F" w:rsidP="00B6100F">
            <w:pPr>
              <w:spacing w:after="0"/>
              <w:rPr>
                <w:del w:id="2423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32"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401ED00A" w14:textId="04D7D8E8" w:rsidR="00B6100F" w:rsidRPr="002255E9" w:rsidDel="00464C00" w:rsidRDefault="00B6100F" w:rsidP="00B6100F">
            <w:pPr>
              <w:pStyle w:val="TAL"/>
              <w:rPr>
                <w:del w:id="24233" w:author="Amy TAO" w:date="2023-11-16T06:37:00Z"/>
                <w:rFonts w:cs="Arial"/>
                <w:sz w:val="16"/>
                <w:szCs w:val="16"/>
                <w:lang w:eastAsia="fi-FI"/>
              </w:rPr>
            </w:pPr>
            <w:del w:id="24234"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48,</w:delText>
              </w:r>
            </w:del>
          </w:p>
          <w:p w14:paraId="791FDF81" w14:textId="59CE76F2" w:rsidR="00B6100F" w:rsidRPr="002255E9" w:rsidDel="00464C00" w:rsidRDefault="00B6100F" w:rsidP="00B6100F">
            <w:pPr>
              <w:pStyle w:val="TAL"/>
              <w:rPr>
                <w:del w:id="24235" w:author="Amy TAO" w:date="2023-11-16T06:37:00Z"/>
                <w:rFonts w:eastAsia="MS Mincho" w:cs="Arial"/>
                <w:sz w:val="16"/>
                <w:szCs w:val="16"/>
              </w:rPr>
            </w:pPr>
            <w:del w:id="24236" w:author="Amy TAO" w:date="2023-11-16T06:37:00Z">
              <w:r w:rsidRPr="002255E9" w:rsidDel="00464C00">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24237"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56CE49D4" w14:textId="356894F6" w:rsidR="00B6100F" w:rsidRPr="002255E9" w:rsidDel="00464C00" w:rsidRDefault="00B6100F" w:rsidP="00B6100F">
            <w:pPr>
              <w:pStyle w:val="TAC"/>
              <w:rPr>
                <w:del w:id="24238" w:author="Amy TAO" w:date="2023-11-16T06:37:00Z"/>
                <w:rFonts w:eastAsia="MS Mincho" w:cs="Arial"/>
                <w:sz w:val="16"/>
                <w:szCs w:val="16"/>
              </w:rPr>
            </w:pPr>
            <w:del w:id="24239"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240"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42F32E7F" w14:textId="6D18F8A6" w:rsidR="00B6100F" w:rsidRPr="002255E9" w:rsidDel="00464C00" w:rsidRDefault="00B6100F" w:rsidP="00B6100F">
            <w:pPr>
              <w:pStyle w:val="TAC"/>
              <w:rPr>
                <w:del w:id="24241" w:author="Amy TAO" w:date="2023-11-16T06:37:00Z"/>
                <w:rFonts w:eastAsia="MS Mincho" w:cs="Arial"/>
                <w:sz w:val="16"/>
                <w:szCs w:val="16"/>
              </w:rPr>
            </w:pPr>
            <w:del w:id="2424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43"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064B87DF" w14:textId="4B9958BA" w:rsidR="00B6100F" w:rsidRPr="002255E9" w:rsidDel="00464C00" w:rsidRDefault="00B6100F" w:rsidP="00B6100F">
            <w:pPr>
              <w:pStyle w:val="TAC"/>
              <w:rPr>
                <w:del w:id="24244" w:author="Amy TAO" w:date="2023-11-16T06:37:00Z"/>
                <w:rFonts w:eastAsia="MS Mincho" w:cs="Arial"/>
                <w:sz w:val="16"/>
                <w:szCs w:val="16"/>
              </w:rPr>
            </w:pPr>
            <w:del w:id="24245"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246"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1AA81F4D" w14:textId="3BADD27C" w:rsidR="00B6100F" w:rsidRPr="002255E9" w:rsidDel="00464C00" w:rsidRDefault="00B6100F" w:rsidP="00B6100F">
            <w:pPr>
              <w:pStyle w:val="TAC"/>
              <w:rPr>
                <w:del w:id="24247" w:author="Amy TAO" w:date="2023-11-16T06:37:00Z"/>
                <w:rFonts w:eastAsia="MS Mincho" w:cs="Arial"/>
                <w:sz w:val="16"/>
                <w:szCs w:val="16"/>
              </w:rPr>
            </w:pPr>
            <w:del w:id="24248"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249"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3EC583AC" w14:textId="7B69658B" w:rsidR="00B6100F" w:rsidRPr="002255E9" w:rsidDel="00464C00" w:rsidRDefault="00B6100F" w:rsidP="00B6100F">
            <w:pPr>
              <w:pStyle w:val="TAC"/>
              <w:rPr>
                <w:del w:id="24250" w:author="Amy TAO" w:date="2023-11-16T06:37:00Z"/>
                <w:rFonts w:eastAsia="MS Mincho" w:cs="Arial"/>
                <w:sz w:val="16"/>
                <w:szCs w:val="16"/>
              </w:rPr>
            </w:pPr>
            <w:del w:id="24251"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252"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3A5927E4" w14:textId="08F67B56" w:rsidR="00B6100F" w:rsidRPr="002255E9" w:rsidDel="00464C00" w:rsidRDefault="00B6100F" w:rsidP="00B6100F">
            <w:pPr>
              <w:pStyle w:val="TAC"/>
              <w:rPr>
                <w:del w:id="24253" w:author="Amy TAO" w:date="2023-11-16T06:37:00Z"/>
                <w:rFonts w:cs="Arial"/>
                <w:sz w:val="16"/>
                <w:szCs w:val="16"/>
              </w:rPr>
            </w:pPr>
            <w:del w:id="24254" w:author="Amy TAO" w:date="2023-11-16T06:37:00Z">
              <w:r w:rsidRPr="002255E9" w:rsidDel="00464C00">
                <w:rPr>
                  <w:rFonts w:cs="Arial"/>
                  <w:sz w:val="16"/>
                  <w:szCs w:val="16"/>
                  <w:lang w:eastAsia="fi-FI"/>
                </w:rPr>
                <w:delText>2</w:delText>
              </w:r>
            </w:del>
          </w:p>
        </w:tc>
      </w:tr>
      <w:tr w:rsidR="00B6100F" w:rsidRPr="002255E9" w:rsidDel="00464C00" w14:paraId="10976BE6" w14:textId="5BA5B7F6" w:rsidTr="00B6100F">
        <w:tblPrEx>
          <w:tblW w:w="8940" w:type="dxa"/>
          <w:jc w:val="center"/>
          <w:tblLayout w:type="fixed"/>
          <w:tblPrExChange w:id="24255" w:author="Nokia - Tuomo Säynäjäkangas" w:date="2023-11-15T00:31:00Z">
            <w:tblPrEx>
              <w:tblW w:w="8940" w:type="dxa"/>
              <w:jc w:val="center"/>
              <w:tblLayout w:type="fixed"/>
            </w:tblPrEx>
          </w:tblPrExChange>
        </w:tblPrEx>
        <w:trPr>
          <w:trHeight w:val="225"/>
          <w:jc w:val="center"/>
          <w:del w:id="24256" w:author="Amy TAO" w:date="2023-11-16T06:37:00Z"/>
          <w:trPrChange w:id="24257"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58"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2CFD0E91" w14:textId="087A8518" w:rsidR="00B6100F" w:rsidRPr="002255E9" w:rsidDel="00464C00" w:rsidRDefault="00B6100F" w:rsidP="00B6100F">
            <w:pPr>
              <w:spacing w:after="0"/>
              <w:rPr>
                <w:del w:id="2425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60"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03249E75" w14:textId="34AB01D1" w:rsidR="00B6100F" w:rsidRPr="002255E9" w:rsidDel="00464C00" w:rsidRDefault="00B6100F" w:rsidP="00B6100F">
            <w:pPr>
              <w:pStyle w:val="TAL"/>
              <w:rPr>
                <w:del w:id="24261" w:author="Amy TAO" w:date="2023-11-16T06:37:00Z"/>
                <w:rFonts w:eastAsia="MS Mincho" w:cs="Arial"/>
                <w:sz w:val="16"/>
                <w:szCs w:val="16"/>
              </w:rPr>
            </w:pPr>
            <w:del w:id="2426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263"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2EDF9073" w14:textId="6B798232" w:rsidR="00B6100F" w:rsidRPr="002255E9" w:rsidDel="00464C00" w:rsidRDefault="00B6100F" w:rsidP="00B6100F">
            <w:pPr>
              <w:pStyle w:val="TAC"/>
              <w:rPr>
                <w:del w:id="24264" w:author="Amy TAO" w:date="2023-11-16T06:37:00Z"/>
                <w:rFonts w:eastAsia="MS Mincho" w:cs="Arial"/>
                <w:sz w:val="16"/>
                <w:szCs w:val="16"/>
              </w:rPr>
            </w:pPr>
            <w:del w:id="24265"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4266"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51B54A1F" w14:textId="11D29DA0" w:rsidR="00B6100F" w:rsidRPr="002255E9" w:rsidDel="00464C00" w:rsidRDefault="00B6100F" w:rsidP="00B6100F">
            <w:pPr>
              <w:pStyle w:val="TAC"/>
              <w:rPr>
                <w:del w:id="24267" w:author="Amy TAO" w:date="2023-11-16T06:37:00Z"/>
                <w:rFonts w:eastAsia="MS Mincho" w:cs="Arial"/>
                <w:sz w:val="16"/>
                <w:szCs w:val="16"/>
              </w:rPr>
            </w:pPr>
            <w:del w:id="2426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69"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32E95689" w14:textId="4D4AF2B6" w:rsidR="00B6100F" w:rsidRPr="002255E9" w:rsidDel="00464C00" w:rsidRDefault="00B6100F" w:rsidP="00B6100F">
            <w:pPr>
              <w:pStyle w:val="TAC"/>
              <w:rPr>
                <w:del w:id="24270" w:author="Amy TAO" w:date="2023-11-16T06:37:00Z"/>
                <w:rFonts w:eastAsia="MS Mincho" w:cs="Arial"/>
                <w:sz w:val="16"/>
                <w:szCs w:val="16"/>
              </w:rPr>
            </w:pPr>
            <w:del w:id="24271"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272"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3CA9A65A" w14:textId="6DC2CACF" w:rsidR="00B6100F" w:rsidRPr="002255E9" w:rsidDel="00464C00" w:rsidRDefault="00B6100F" w:rsidP="00B6100F">
            <w:pPr>
              <w:pStyle w:val="TAC"/>
              <w:rPr>
                <w:del w:id="24273" w:author="Amy TAO" w:date="2023-11-16T06:37:00Z"/>
                <w:rFonts w:eastAsia="MS Mincho" w:cs="Arial"/>
                <w:sz w:val="16"/>
                <w:szCs w:val="16"/>
              </w:rPr>
            </w:pPr>
            <w:del w:id="24274"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4275"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535FA9B4" w14:textId="3186D5BC" w:rsidR="00B6100F" w:rsidRPr="002255E9" w:rsidDel="00464C00" w:rsidRDefault="00B6100F" w:rsidP="00B6100F">
            <w:pPr>
              <w:pStyle w:val="TAC"/>
              <w:rPr>
                <w:del w:id="24276" w:author="Amy TAO" w:date="2023-11-16T06:37:00Z"/>
                <w:rFonts w:eastAsia="MS Mincho" w:cs="Arial"/>
                <w:sz w:val="16"/>
                <w:szCs w:val="16"/>
              </w:rPr>
            </w:pPr>
            <w:del w:id="24277"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278"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17FE4485" w14:textId="689C9FA7" w:rsidR="00B6100F" w:rsidRPr="002255E9" w:rsidDel="00464C00" w:rsidRDefault="00B6100F" w:rsidP="00B6100F">
            <w:pPr>
              <w:pStyle w:val="TAC"/>
              <w:rPr>
                <w:del w:id="24279" w:author="Amy TAO" w:date="2023-11-16T06:37:00Z"/>
                <w:rFonts w:cs="Arial"/>
                <w:sz w:val="16"/>
                <w:szCs w:val="16"/>
              </w:rPr>
            </w:pPr>
            <w:del w:id="24280" w:author="Amy TAO" w:date="2023-11-16T06:37:00Z">
              <w:r w:rsidRPr="002255E9" w:rsidDel="00464C00">
                <w:rPr>
                  <w:rFonts w:cs="Arial"/>
                  <w:sz w:val="16"/>
                  <w:szCs w:val="16"/>
                  <w:lang w:eastAsia="fi-FI"/>
                </w:rPr>
                <w:delText>3</w:delText>
              </w:r>
            </w:del>
          </w:p>
        </w:tc>
      </w:tr>
      <w:tr w:rsidR="00B6100F" w:rsidRPr="002255E9" w:rsidDel="00464C00" w14:paraId="3D79EFA7" w14:textId="6C192C14" w:rsidTr="001564D0">
        <w:tblPrEx>
          <w:tblW w:w="8940" w:type="dxa"/>
          <w:jc w:val="center"/>
          <w:tblLayout w:type="fixed"/>
          <w:tblPrExChange w:id="24281" w:author="Nokia - Tuomo Säynäjäkangas" w:date="2023-11-15T00:31:00Z">
            <w:tblPrEx>
              <w:tblW w:w="8940" w:type="dxa"/>
              <w:jc w:val="center"/>
              <w:tblLayout w:type="fixed"/>
            </w:tblPrEx>
          </w:tblPrExChange>
        </w:tblPrEx>
        <w:trPr>
          <w:trHeight w:val="225"/>
          <w:jc w:val="center"/>
          <w:del w:id="24282" w:author="Amy TAO" w:date="2023-11-16T06:37:00Z"/>
          <w:trPrChange w:id="24283"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84"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1C131845" w14:textId="7F8F4097" w:rsidR="00B6100F" w:rsidRPr="002255E9" w:rsidDel="00464C00" w:rsidRDefault="00B6100F" w:rsidP="00B6100F">
            <w:pPr>
              <w:spacing w:after="0"/>
              <w:rPr>
                <w:del w:id="2428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86"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2396CE02" w14:textId="68AE84A4" w:rsidR="00B6100F" w:rsidRPr="002255E9" w:rsidDel="00464C00" w:rsidRDefault="00B6100F" w:rsidP="00B6100F">
            <w:pPr>
              <w:pStyle w:val="TAL"/>
              <w:rPr>
                <w:del w:id="24287" w:author="Amy TAO" w:date="2023-11-16T06:37:00Z"/>
                <w:rFonts w:eastAsia="MS Mincho" w:cs="Arial"/>
                <w:sz w:val="16"/>
                <w:szCs w:val="16"/>
              </w:rPr>
            </w:pPr>
            <w:del w:id="24288"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289"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6B69EC61" w14:textId="061D2A84" w:rsidR="00B6100F" w:rsidRPr="002255E9" w:rsidDel="00464C00" w:rsidRDefault="00B6100F" w:rsidP="00B6100F">
            <w:pPr>
              <w:pStyle w:val="TAC"/>
              <w:rPr>
                <w:del w:id="24290" w:author="Amy TAO" w:date="2023-11-16T06:37:00Z"/>
                <w:rFonts w:eastAsia="MS Mincho" w:cs="Arial"/>
                <w:sz w:val="16"/>
                <w:szCs w:val="16"/>
              </w:rPr>
            </w:pPr>
            <w:del w:id="24291"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4292"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599E3448" w14:textId="753BDDCD" w:rsidR="00B6100F" w:rsidRPr="002255E9" w:rsidDel="00464C00" w:rsidRDefault="00B6100F" w:rsidP="00B6100F">
            <w:pPr>
              <w:pStyle w:val="TAC"/>
              <w:rPr>
                <w:del w:id="24293" w:author="Amy TAO" w:date="2023-11-16T06:37:00Z"/>
                <w:rFonts w:eastAsia="MS Mincho" w:cs="Arial"/>
                <w:sz w:val="16"/>
                <w:szCs w:val="16"/>
              </w:rPr>
            </w:pPr>
            <w:del w:id="2429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95"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25488F7D" w14:textId="64BE9E38" w:rsidR="00B6100F" w:rsidRPr="002255E9" w:rsidDel="00464C00" w:rsidRDefault="00B6100F" w:rsidP="00B6100F">
            <w:pPr>
              <w:pStyle w:val="TAC"/>
              <w:rPr>
                <w:del w:id="24296" w:author="Amy TAO" w:date="2023-11-16T06:37:00Z"/>
                <w:rFonts w:eastAsia="MS Mincho" w:cs="Arial"/>
                <w:sz w:val="16"/>
                <w:szCs w:val="16"/>
              </w:rPr>
            </w:pPr>
            <w:del w:id="24297"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298"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6BB58660" w14:textId="4EDB322F" w:rsidR="00B6100F" w:rsidRPr="002255E9" w:rsidDel="00464C00" w:rsidRDefault="00B6100F" w:rsidP="00B6100F">
            <w:pPr>
              <w:pStyle w:val="TAC"/>
              <w:rPr>
                <w:del w:id="24299" w:author="Amy TAO" w:date="2023-11-16T06:37:00Z"/>
                <w:rFonts w:eastAsia="MS Mincho" w:cs="Arial"/>
                <w:sz w:val="16"/>
                <w:szCs w:val="16"/>
              </w:rPr>
            </w:pPr>
            <w:del w:id="24300"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4301"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2DF0F428" w14:textId="71CD1299" w:rsidR="00B6100F" w:rsidRPr="002255E9" w:rsidDel="00464C00" w:rsidRDefault="00B6100F" w:rsidP="00B6100F">
            <w:pPr>
              <w:pStyle w:val="TAC"/>
              <w:rPr>
                <w:del w:id="24302" w:author="Amy TAO" w:date="2023-11-16T06:37:00Z"/>
                <w:rFonts w:eastAsia="MS Mincho" w:cs="Arial"/>
                <w:sz w:val="16"/>
                <w:szCs w:val="16"/>
              </w:rPr>
            </w:pPr>
            <w:del w:id="24303"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304"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0FD36FEF" w14:textId="7A5A0FB2" w:rsidR="00B6100F" w:rsidRPr="002255E9" w:rsidDel="00464C00" w:rsidRDefault="00B6100F" w:rsidP="00B6100F">
            <w:pPr>
              <w:pStyle w:val="TAC"/>
              <w:rPr>
                <w:del w:id="24305" w:author="Amy TAO" w:date="2023-11-16T06:37:00Z"/>
                <w:rFonts w:cs="Arial"/>
                <w:sz w:val="16"/>
                <w:szCs w:val="16"/>
              </w:rPr>
            </w:pPr>
            <w:del w:id="24306" w:author="Amy TAO" w:date="2023-11-16T06:37:00Z">
              <w:r w:rsidRPr="002255E9" w:rsidDel="00464C00">
                <w:rPr>
                  <w:rFonts w:cs="Arial"/>
                  <w:sz w:val="16"/>
                  <w:szCs w:val="16"/>
                  <w:lang w:eastAsia="fi-FI"/>
                </w:rPr>
                <w:delText>3, 9</w:delText>
              </w:r>
            </w:del>
          </w:p>
        </w:tc>
      </w:tr>
      <w:tr w:rsidR="001564D0" w:rsidRPr="002255E9" w14:paraId="789E21AF" w14:textId="77777777" w:rsidTr="00E444BA">
        <w:tblPrEx>
          <w:tblW w:w="8940" w:type="dxa"/>
          <w:jc w:val="center"/>
          <w:tblLayout w:type="fixed"/>
          <w:tblPrExChange w:id="24307" w:author="Nokia - Tuomo Säynäjäkangas" w:date="2023-11-15T00:31:00Z">
            <w:tblPrEx>
              <w:tblW w:w="8940" w:type="dxa"/>
              <w:jc w:val="center"/>
              <w:tblLayout w:type="fixed"/>
            </w:tblPrEx>
          </w:tblPrExChange>
        </w:tblPrEx>
        <w:trPr>
          <w:trHeight w:val="225"/>
          <w:jc w:val="center"/>
          <w:ins w:id="24308" w:author="Nokia - Tuomo Säynäjäkangas" w:date="2023-11-15T00:31:00Z"/>
          <w:trPrChange w:id="24309" w:author="Nokia - Tuomo Säynäjäkangas" w:date="2023-11-15T00:31:00Z">
            <w:trPr>
              <w:gridBefore w:val="1"/>
              <w:trHeight w:val="225"/>
              <w:jc w:val="center"/>
            </w:trPr>
          </w:trPrChange>
        </w:trPr>
        <w:tc>
          <w:tcPr>
            <w:tcW w:w="1484" w:type="dxa"/>
            <w:tcBorders>
              <w:top w:val="single" w:sz="4" w:space="0" w:color="auto"/>
              <w:left w:val="single" w:sz="4" w:space="0" w:color="auto"/>
              <w:right w:val="single" w:sz="4" w:space="0" w:color="auto"/>
            </w:tcBorders>
            <w:tcPrChange w:id="24310"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7654E939" w14:textId="4862F242" w:rsidR="001564D0" w:rsidRPr="002255E9" w:rsidRDefault="001564D0" w:rsidP="001564D0">
            <w:pPr>
              <w:pStyle w:val="TAC"/>
              <w:rPr>
                <w:ins w:id="24311" w:author="Nokia - Tuomo Säynäjäkangas" w:date="2023-11-15T00:31:00Z"/>
                <w:rFonts w:cs="Arial"/>
              </w:rPr>
            </w:pPr>
            <w:ins w:id="24312" w:author="Nokia - Tuomo Säynäjäkangas" w:date="2023-11-15T00:31:00Z">
              <w:r w:rsidRPr="002255E9">
                <w:rPr>
                  <w:rFonts w:cs="Arial"/>
                </w:rPr>
                <w:t>CA_18A-28A</w:t>
              </w:r>
            </w:ins>
          </w:p>
        </w:tc>
        <w:tc>
          <w:tcPr>
            <w:tcW w:w="2563" w:type="dxa"/>
            <w:tcBorders>
              <w:top w:val="single" w:sz="4" w:space="0" w:color="auto"/>
              <w:left w:val="single" w:sz="4" w:space="0" w:color="auto"/>
              <w:bottom w:val="single" w:sz="4" w:space="0" w:color="auto"/>
              <w:right w:val="single" w:sz="4" w:space="0" w:color="auto"/>
            </w:tcBorders>
            <w:vAlign w:val="center"/>
            <w:tcPrChange w:id="24313"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2842738" w14:textId="04DC1289" w:rsidR="001564D0" w:rsidRPr="002255E9" w:rsidDel="009371D1" w:rsidRDefault="001564D0" w:rsidP="001564D0">
            <w:pPr>
              <w:pStyle w:val="TAL"/>
              <w:rPr>
                <w:ins w:id="24314" w:author="Nokia - Tuomo Säynäjäkangas" w:date="2023-11-15T00:31:00Z"/>
                <w:rFonts w:cs="Arial"/>
                <w:sz w:val="16"/>
                <w:szCs w:val="16"/>
              </w:rPr>
            </w:pPr>
            <w:ins w:id="24315"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4316"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12E15E65" w14:textId="09BFB3F1" w:rsidR="001564D0" w:rsidRPr="002255E9" w:rsidDel="009371D1" w:rsidRDefault="001564D0" w:rsidP="001564D0">
            <w:pPr>
              <w:pStyle w:val="TAR"/>
              <w:rPr>
                <w:ins w:id="24317" w:author="Nokia - Tuomo Säynäjäkangas" w:date="2023-11-15T00:31:00Z"/>
                <w:rFonts w:cs="Arial"/>
                <w:sz w:val="16"/>
                <w:szCs w:val="16"/>
              </w:rPr>
            </w:pPr>
            <w:ins w:id="24318" w:author="Nokia - Tuomo Säynäjäkangas" w:date="2023-11-15T00:3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4319"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AEF145E" w14:textId="1A66D16F" w:rsidR="001564D0" w:rsidRPr="002255E9" w:rsidDel="009371D1" w:rsidRDefault="001564D0" w:rsidP="001564D0">
            <w:pPr>
              <w:pStyle w:val="TAC"/>
              <w:rPr>
                <w:ins w:id="24320" w:author="Nokia - Tuomo Säynäjäkangas" w:date="2023-11-15T00:31:00Z"/>
                <w:rFonts w:cs="Arial"/>
                <w:sz w:val="16"/>
                <w:szCs w:val="16"/>
              </w:rPr>
            </w:pPr>
            <w:ins w:id="24321"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22"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70ED4585" w14:textId="757D6198" w:rsidR="001564D0" w:rsidRPr="002255E9" w:rsidDel="009371D1" w:rsidRDefault="001564D0" w:rsidP="001564D0">
            <w:pPr>
              <w:pStyle w:val="TAL"/>
              <w:rPr>
                <w:ins w:id="24323" w:author="Nokia - Tuomo Säynäjäkangas" w:date="2023-11-15T00:31:00Z"/>
                <w:rFonts w:cs="Arial"/>
                <w:sz w:val="16"/>
                <w:szCs w:val="16"/>
              </w:rPr>
            </w:pPr>
            <w:ins w:id="24324" w:author="Nokia - Tuomo Säynäjäkangas" w:date="2023-11-15T00:3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2432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5990E465" w14:textId="6615EEFD" w:rsidR="001564D0" w:rsidRPr="002255E9" w:rsidDel="009371D1" w:rsidRDefault="001564D0" w:rsidP="001564D0">
            <w:pPr>
              <w:pStyle w:val="TAC"/>
              <w:rPr>
                <w:ins w:id="24326" w:author="Nokia - Tuomo Säynäjäkangas" w:date="2023-11-15T00:31:00Z"/>
                <w:rFonts w:cs="Arial"/>
                <w:sz w:val="16"/>
                <w:szCs w:val="16"/>
              </w:rPr>
            </w:pPr>
            <w:ins w:id="24327" w:author="Nokia - Tuomo Säynäjäkangas" w:date="2023-11-15T00:3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432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696D1E2" w14:textId="727E59F7" w:rsidR="001564D0" w:rsidRPr="002255E9" w:rsidDel="009371D1" w:rsidRDefault="001564D0" w:rsidP="001564D0">
            <w:pPr>
              <w:pStyle w:val="TAC"/>
              <w:rPr>
                <w:ins w:id="24329" w:author="Nokia - Tuomo Säynäjäkangas" w:date="2023-11-15T00:31:00Z"/>
                <w:rFonts w:cs="Arial"/>
                <w:sz w:val="16"/>
                <w:szCs w:val="16"/>
              </w:rPr>
            </w:pPr>
            <w:ins w:id="24330" w:author="Nokia - Tuomo Säynäjäkangas" w:date="2023-11-15T00:3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433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2FE80C1" w14:textId="744E54CF" w:rsidR="001564D0" w:rsidRPr="002255E9" w:rsidDel="009371D1" w:rsidRDefault="001564D0" w:rsidP="001564D0">
            <w:pPr>
              <w:pStyle w:val="TAC"/>
              <w:rPr>
                <w:ins w:id="24332" w:author="Nokia - Tuomo Säynäjäkangas" w:date="2023-11-15T00:31:00Z"/>
                <w:rFonts w:cs="Arial"/>
                <w:sz w:val="16"/>
                <w:szCs w:val="16"/>
              </w:rPr>
            </w:pPr>
            <w:ins w:id="24333" w:author="Nokia - Tuomo Säynäjäkangas" w:date="2023-11-15T00:31:00Z">
              <w:r w:rsidRPr="002255E9">
                <w:rPr>
                  <w:rFonts w:cs="Arial"/>
                  <w:sz w:val="16"/>
                  <w:szCs w:val="16"/>
                </w:rPr>
                <w:t>23</w:t>
              </w:r>
            </w:ins>
          </w:p>
        </w:tc>
      </w:tr>
      <w:tr w:rsidR="001564D0" w:rsidRPr="002255E9" w14:paraId="0952F04B" w14:textId="77777777" w:rsidTr="00E444BA">
        <w:tblPrEx>
          <w:tblW w:w="8940" w:type="dxa"/>
          <w:jc w:val="center"/>
          <w:tblLayout w:type="fixed"/>
          <w:tblPrExChange w:id="24334" w:author="Nokia - Tuomo Säynäjäkangas" w:date="2023-11-15T00:31:00Z">
            <w:tblPrEx>
              <w:tblW w:w="8940" w:type="dxa"/>
              <w:jc w:val="center"/>
              <w:tblLayout w:type="fixed"/>
            </w:tblPrEx>
          </w:tblPrExChange>
        </w:tblPrEx>
        <w:trPr>
          <w:trHeight w:val="225"/>
          <w:jc w:val="center"/>
          <w:ins w:id="24335" w:author="Nokia - Tuomo Säynäjäkangas" w:date="2023-11-15T00:31:00Z"/>
          <w:trPrChange w:id="24336"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37"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16C64674" w14:textId="77777777" w:rsidR="001564D0" w:rsidRPr="002255E9" w:rsidRDefault="001564D0" w:rsidP="001564D0">
            <w:pPr>
              <w:pStyle w:val="TAC"/>
              <w:rPr>
                <w:ins w:id="24338"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39"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F897CDF" w14:textId="7C18819B" w:rsidR="001564D0" w:rsidRPr="002255E9" w:rsidDel="009371D1" w:rsidRDefault="001564D0" w:rsidP="001564D0">
            <w:pPr>
              <w:pStyle w:val="TAL"/>
              <w:rPr>
                <w:ins w:id="24340" w:author="Nokia - Tuomo Säynäjäkangas" w:date="2023-11-15T00:31:00Z"/>
                <w:rFonts w:cs="Arial"/>
                <w:sz w:val="16"/>
                <w:szCs w:val="16"/>
              </w:rPr>
            </w:pPr>
            <w:ins w:id="24341"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4342"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688861B5" w14:textId="5331139D" w:rsidR="001564D0" w:rsidRPr="002255E9" w:rsidDel="009371D1" w:rsidRDefault="001564D0" w:rsidP="001564D0">
            <w:pPr>
              <w:pStyle w:val="TAR"/>
              <w:rPr>
                <w:ins w:id="24343" w:author="Nokia - Tuomo Säynäjäkangas" w:date="2023-11-15T00:31:00Z"/>
                <w:rFonts w:cs="Arial"/>
                <w:sz w:val="16"/>
                <w:szCs w:val="16"/>
              </w:rPr>
            </w:pPr>
            <w:ins w:id="24344" w:author="Nokia - Tuomo Säynäjäkangas" w:date="2023-11-15T00:3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24345"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53194FC5" w14:textId="1CCA5510" w:rsidR="001564D0" w:rsidRPr="002255E9" w:rsidDel="009371D1" w:rsidRDefault="001564D0" w:rsidP="001564D0">
            <w:pPr>
              <w:pStyle w:val="TAC"/>
              <w:rPr>
                <w:ins w:id="24346" w:author="Nokia - Tuomo Säynäjäkangas" w:date="2023-11-15T00:31:00Z"/>
                <w:rFonts w:cs="Arial"/>
                <w:sz w:val="16"/>
                <w:szCs w:val="16"/>
              </w:rPr>
            </w:pPr>
            <w:ins w:id="24347"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48"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D160B71" w14:textId="192E174A" w:rsidR="001564D0" w:rsidRPr="002255E9" w:rsidDel="009371D1" w:rsidRDefault="001564D0" w:rsidP="001564D0">
            <w:pPr>
              <w:pStyle w:val="TAL"/>
              <w:rPr>
                <w:ins w:id="24349" w:author="Nokia - Tuomo Säynäjäkangas" w:date="2023-11-15T00:31:00Z"/>
                <w:rFonts w:cs="Arial"/>
                <w:sz w:val="16"/>
                <w:szCs w:val="16"/>
              </w:rPr>
            </w:pPr>
            <w:ins w:id="24350" w:author="Nokia - Tuomo Säynäjäkangas" w:date="2023-11-15T00:3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24351"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1C19D7C" w14:textId="18402882" w:rsidR="001564D0" w:rsidRPr="002255E9" w:rsidDel="009371D1" w:rsidRDefault="001564D0" w:rsidP="001564D0">
            <w:pPr>
              <w:pStyle w:val="TAC"/>
              <w:rPr>
                <w:ins w:id="24352" w:author="Nokia - Tuomo Säynäjäkangas" w:date="2023-11-15T00:31:00Z"/>
                <w:rFonts w:cs="Arial"/>
                <w:sz w:val="16"/>
                <w:szCs w:val="16"/>
              </w:rPr>
            </w:pPr>
            <w:ins w:id="24353" w:author="Nokia - Tuomo Säynäjäkangas" w:date="2023-11-15T00:3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24354"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1BC350B3" w14:textId="705EC6A9" w:rsidR="001564D0" w:rsidRPr="002255E9" w:rsidDel="009371D1" w:rsidRDefault="001564D0" w:rsidP="001564D0">
            <w:pPr>
              <w:pStyle w:val="TAC"/>
              <w:rPr>
                <w:ins w:id="24355" w:author="Nokia - Tuomo Säynäjäkangas" w:date="2023-11-15T00:31:00Z"/>
                <w:rFonts w:cs="Arial"/>
                <w:sz w:val="16"/>
                <w:szCs w:val="16"/>
              </w:rPr>
            </w:pPr>
            <w:ins w:id="24356"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357"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2EFBB4C7" w14:textId="7EF82D83" w:rsidR="001564D0" w:rsidRPr="002255E9" w:rsidDel="009371D1" w:rsidRDefault="001564D0" w:rsidP="001564D0">
            <w:pPr>
              <w:pStyle w:val="TAC"/>
              <w:rPr>
                <w:ins w:id="24358" w:author="Nokia - Tuomo Säynäjäkangas" w:date="2023-11-15T00:31:00Z"/>
                <w:rFonts w:cs="Arial"/>
                <w:sz w:val="16"/>
                <w:szCs w:val="16"/>
              </w:rPr>
            </w:pPr>
            <w:ins w:id="24359" w:author="Nokia - Tuomo Säynäjäkangas" w:date="2023-11-15T00:31:00Z">
              <w:r w:rsidRPr="002255E9">
                <w:rPr>
                  <w:rFonts w:cs="Arial"/>
                  <w:sz w:val="16"/>
                  <w:szCs w:val="16"/>
                </w:rPr>
                <w:t>3</w:t>
              </w:r>
            </w:ins>
          </w:p>
        </w:tc>
      </w:tr>
      <w:tr w:rsidR="001564D0" w:rsidRPr="002255E9" w14:paraId="3922696B" w14:textId="77777777" w:rsidTr="00E444BA">
        <w:tblPrEx>
          <w:tblW w:w="8940" w:type="dxa"/>
          <w:jc w:val="center"/>
          <w:tblLayout w:type="fixed"/>
          <w:tblPrExChange w:id="24360" w:author="Nokia - Tuomo Säynäjäkangas" w:date="2023-11-15T00:31:00Z">
            <w:tblPrEx>
              <w:tblW w:w="8940" w:type="dxa"/>
              <w:jc w:val="center"/>
              <w:tblLayout w:type="fixed"/>
            </w:tblPrEx>
          </w:tblPrExChange>
        </w:tblPrEx>
        <w:trPr>
          <w:trHeight w:val="225"/>
          <w:jc w:val="center"/>
          <w:ins w:id="24361" w:author="Nokia - Tuomo Säynäjäkangas" w:date="2023-11-15T00:31:00Z"/>
          <w:trPrChange w:id="24362"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63"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026D8254" w14:textId="77777777" w:rsidR="001564D0" w:rsidRPr="002255E9" w:rsidRDefault="001564D0" w:rsidP="001564D0">
            <w:pPr>
              <w:pStyle w:val="TAC"/>
              <w:rPr>
                <w:ins w:id="24364"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65"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E2D7C16" w14:textId="11F6FEFE" w:rsidR="001564D0" w:rsidRPr="002255E9" w:rsidDel="009371D1" w:rsidRDefault="001564D0" w:rsidP="001564D0">
            <w:pPr>
              <w:pStyle w:val="TAL"/>
              <w:rPr>
                <w:ins w:id="24366" w:author="Nokia - Tuomo Säynäjäkangas" w:date="2023-11-15T00:31:00Z"/>
                <w:rFonts w:cs="Arial"/>
                <w:sz w:val="16"/>
                <w:szCs w:val="16"/>
              </w:rPr>
            </w:pPr>
            <w:ins w:id="24367"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4368"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71FE3697" w14:textId="4BA10840" w:rsidR="001564D0" w:rsidRPr="002255E9" w:rsidDel="009371D1" w:rsidRDefault="001564D0" w:rsidP="001564D0">
            <w:pPr>
              <w:pStyle w:val="TAR"/>
              <w:rPr>
                <w:ins w:id="24369" w:author="Nokia - Tuomo Säynäjäkangas" w:date="2023-11-15T00:31:00Z"/>
                <w:rFonts w:cs="Arial"/>
                <w:sz w:val="16"/>
                <w:szCs w:val="16"/>
              </w:rPr>
            </w:pPr>
            <w:ins w:id="24370" w:author="Nokia - Tuomo Säynäjäkangas" w:date="2023-11-15T00:31:00Z">
              <w:r w:rsidRPr="002255E9">
                <w:rPr>
                  <w:rFonts w:cs="Arial"/>
                  <w:sz w:val="16"/>
                  <w:szCs w:val="16"/>
                </w:rPr>
                <w:t>7</w:t>
              </w:r>
              <w:r w:rsidRPr="002255E9">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tcPrChange w:id="24371"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408128CE" w14:textId="7BC65F01" w:rsidR="001564D0" w:rsidRPr="002255E9" w:rsidDel="009371D1" w:rsidRDefault="001564D0" w:rsidP="001564D0">
            <w:pPr>
              <w:pStyle w:val="TAC"/>
              <w:rPr>
                <w:ins w:id="24372" w:author="Nokia - Tuomo Säynäjäkangas" w:date="2023-11-15T00:31:00Z"/>
                <w:rFonts w:cs="Arial"/>
                <w:sz w:val="16"/>
                <w:szCs w:val="16"/>
              </w:rPr>
            </w:pPr>
            <w:ins w:id="24373"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74"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36073AAE" w14:textId="0437AED1" w:rsidR="001564D0" w:rsidRPr="002255E9" w:rsidDel="009371D1" w:rsidRDefault="001564D0" w:rsidP="001564D0">
            <w:pPr>
              <w:pStyle w:val="TAL"/>
              <w:rPr>
                <w:ins w:id="24375" w:author="Nokia - Tuomo Säynäjäkangas" w:date="2023-11-15T00:31:00Z"/>
                <w:rFonts w:cs="Arial"/>
                <w:sz w:val="16"/>
                <w:szCs w:val="16"/>
              </w:rPr>
            </w:pPr>
            <w:ins w:id="24376" w:author="Nokia - Tuomo Säynäjäkangas" w:date="2023-11-15T00:31:00Z">
              <w:r w:rsidRPr="002255E9">
                <w:rPr>
                  <w:rFonts w:cs="Arial"/>
                  <w:sz w:val="16"/>
                  <w:szCs w:val="16"/>
                </w:rPr>
                <w:t>7</w:t>
              </w:r>
              <w:r w:rsidRPr="002255E9">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tcPrChange w:id="24377"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4E6308DD" w14:textId="673A285E" w:rsidR="001564D0" w:rsidRPr="002255E9" w:rsidDel="009371D1" w:rsidRDefault="001564D0" w:rsidP="001564D0">
            <w:pPr>
              <w:pStyle w:val="TAC"/>
              <w:rPr>
                <w:ins w:id="24378" w:author="Nokia - Tuomo Säynäjäkangas" w:date="2023-11-15T00:31:00Z"/>
                <w:rFonts w:cs="Arial"/>
                <w:sz w:val="16"/>
                <w:szCs w:val="16"/>
              </w:rPr>
            </w:pPr>
            <w:ins w:id="24379" w:author="Nokia - Tuomo Säynäjäkangas" w:date="2023-11-15T00:31:00Z">
              <w:r w:rsidRPr="002255E9">
                <w:rPr>
                  <w:rFonts w:cs="Arial"/>
                  <w:sz w:val="16"/>
                  <w:szCs w:val="16"/>
                </w:rPr>
                <w:t>-</w:t>
              </w:r>
              <w:r w:rsidRPr="002255E9">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tcPrChange w:id="24380"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857F674" w14:textId="3D2B90F0" w:rsidR="001564D0" w:rsidRPr="002255E9" w:rsidDel="009371D1" w:rsidRDefault="001564D0" w:rsidP="001564D0">
            <w:pPr>
              <w:pStyle w:val="TAC"/>
              <w:rPr>
                <w:ins w:id="24381" w:author="Nokia - Tuomo Säynäjäkangas" w:date="2023-11-15T00:31:00Z"/>
                <w:rFonts w:cs="Arial"/>
                <w:sz w:val="16"/>
                <w:szCs w:val="16"/>
              </w:rPr>
            </w:pPr>
            <w:ins w:id="24382"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383"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719696C1" w14:textId="77777777" w:rsidR="001564D0" w:rsidRPr="002255E9" w:rsidDel="009371D1" w:rsidRDefault="001564D0" w:rsidP="001564D0">
            <w:pPr>
              <w:pStyle w:val="TAC"/>
              <w:rPr>
                <w:ins w:id="24384" w:author="Nokia - Tuomo Säynäjäkangas" w:date="2023-11-15T00:31:00Z"/>
                <w:rFonts w:cs="Arial"/>
                <w:sz w:val="16"/>
                <w:szCs w:val="16"/>
              </w:rPr>
            </w:pPr>
          </w:p>
        </w:tc>
      </w:tr>
      <w:tr w:rsidR="001564D0" w:rsidRPr="002255E9" w14:paraId="1D8D5A85" w14:textId="77777777" w:rsidTr="00E444BA">
        <w:tblPrEx>
          <w:tblW w:w="8940" w:type="dxa"/>
          <w:jc w:val="center"/>
          <w:tblLayout w:type="fixed"/>
          <w:tblPrExChange w:id="24385" w:author="Nokia - Tuomo Säynäjäkangas" w:date="2023-11-15T00:31:00Z">
            <w:tblPrEx>
              <w:tblW w:w="8940" w:type="dxa"/>
              <w:jc w:val="center"/>
              <w:tblLayout w:type="fixed"/>
            </w:tblPrEx>
          </w:tblPrExChange>
        </w:tblPrEx>
        <w:trPr>
          <w:trHeight w:val="225"/>
          <w:jc w:val="center"/>
          <w:ins w:id="24386" w:author="Nokia - Tuomo Säynäjäkangas" w:date="2023-11-15T00:31:00Z"/>
          <w:trPrChange w:id="24387"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88"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3B5B5995" w14:textId="77777777" w:rsidR="001564D0" w:rsidRPr="002255E9" w:rsidRDefault="001564D0" w:rsidP="001564D0">
            <w:pPr>
              <w:pStyle w:val="TAC"/>
              <w:rPr>
                <w:ins w:id="24389"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90"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A887F4C" w14:textId="4B642B84" w:rsidR="001564D0" w:rsidRPr="002255E9" w:rsidDel="009371D1" w:rsidRDefault="001564D0" w:rsidP="001564D0">
            <w:pPr>
              <w:pStyle w:val="TAL"/>
              <w:rPr>
                <w:ins w:id="24391" w:author="Nokia - Tuomo Säynäjäkangas" w:date="2023-11-15T00:31:00Z"/>
                <w:rFonts w:cs="Arial"/>
                <w:sz w:val="16"/>
                <w:szCs w:val="16"/>
              </w:rPr>
            </w:pPr>
            <w:ins w:id="24392"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4393"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1885C1B" w14:textId="5CE6491C" w:rsidR="001564D0" w:rsidRPr="002255E9" w:rsidDel="009371D1" w:rsidRDefault="001564D0" w:rsidP="001564D0">
            <w:pPr>
              <w:pStyle w:val="TAR"/>
              <w:rPr>
                <w:ins w:id="24394" w:author="Nokia - Tuomo Säynäjäkangas" w:date="2023-11-15T00:31:00Z"/>
                <w:rFonts w:cs="Arial"/>
                <w:sz w:val="16"/>
                <w:szCs w:val="16"/>
              </w:rPr>
            </w:pPr>
            <w:ins w:id="24395" w:author="Nokia - Tuomo Säynäjäkangas" w:date="2023-11-15T00:31:00Z">
              <w:r w:rsidRPr="002255E9">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tcPrChange w:id="24396"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74234F4" w14:textId="098F8F11" w:rsidR="001564D0" w:rsidRPr="002255E9" w:rsidDel="009371D1" w:rsidRDefault="001564D0" w:rsidP="001564D0">
            <w:pPr>
              <w:pStyle w:val="TAC"/>
              <w:rPr>
                <w:ins w:id="24397" w:author="Nokia - Tuomo Säynäjäkangas" w:date="2023-11-15T00:31:00Z"/>
                <w:rFonts w:cs="Arial"/>
                <w:sz w:val="16"/>
                <w:szCs w:val="16"/>
              </w:rPr>
            </w:pPr>
            <w:ins w:id="24398"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99"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11F63083" w14:textId="6370351F" w:rsidR="001564D0" w:rsidRPr="002255E9" w:rsidDel="009371D1" w:rsidRDefault="001564D0" w:rsidP="001564D0">
            <w:pPr>
              <w:pStyle w:val="TAL"/>
              <w:rPr>
                <w:ins w:id="24400" w:author="Nokia - Tuomo Säynäjäkangas" w:date="2023-11-15T00:31:00Z"/>
                <w:rFonts w:cs="Arial"/>
                <w:sz w:val="16"/>
                <w:szCs w:val="16"/>
              </w:rPr>
            </w:pPr>
            <w:ins w:id="24401" w:author="Nokia - Tuomo Säynäjäkangas" w:date="2023-11-15T00:3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24402"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CAFCA16" w14:textId="62B2DE12" w:rsidR="001564D0" w:rsidRPr="002255E9" w:rsidDel="009371D1" w:rsidRDefault="001564D0" w:rsidP="001564D0">
            <w:pPr>
              <w:pStyle w:val="TAC"/>
              <w:rPr>
                <w:ins w:id="24403" w:author="Nokia - Tuomo Säynäjäkangas" w:date="2023-11-15T00:31:00Z"/>
                <w:rFonts w:cs="Arial"/>
                <w:sz w:val="16"/>
                <w:szCs w:val="16"/>
              </w:rPr>
            </w:pPr>
            <w:ins w:id="24404" w:author="Nokia - Tuomo Säynäjäkangas" w:date="2023-11-15T00:3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tcPrChange w:id="24405"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6EE8862E" w14:textId="02FE4364" w:rsidR="001564D0" w:rsidRPr="002255E9" w:rsidDel="009371D1" w:rsidRDefault="001564D0" w:rsidP="001564D0">
            <w:pPr>
              <w:pStyle w:val="TAC"/>
              <w:rPr>
                <w:ins w:id="24406" w:author="Nokia - Tuomo Säynäjäkangas" w:date="2023-11-15T00:31:00Z"/>
                <w:rFonts w:cs="Arial"/>
                <w:sz w:val="16"/>
                <w:szCs w:val="16"/>
              </w:rPr>
            </w:pPr>
            <w:ins w:id="24407"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408"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69708AE5" w14:textId="6F6C078D" w:rsidR="001564D0" w:rsidRPr="002255E9" w:rsidDel="009371D1" w:rsidRDefault="001564D0" w:rsidP="001564D0">
            <w:pPr>
              <w:pStyle w:val="TAC"/>
              <w:rPr>
                <w:ins w:id="24409" w:author="Nokia - Tuomo Säynäjäkangas" w:date="2023-11-15T00:31:00Z"/>
                <w:rFonts w:cs="Arial"/>
                <w:sz w:val="16"/>
                <w:szCs w:val="16"/>
              </w:rPr>
            </w:pPr>
            <w:ins w:id="24410" w:author="Nokia - Tuomo Säynäjäkangas" w:date="2023-11-15T00:31:00Z">
              <w:r w:rsidRPr="002255E9">
                <w:rPr>
                  <w:rFonts w:cs="Arial"/>
                  <w:sz w:val="16"/>
                  <w:szCs w:val="16"/>
                </w:rPr>
                <w:t>3</w:t>
              </w:r>
            </w:ins>
          </w:p>
        </w:tc>
      </w:tr>
      <w:tr w:rsidR="001564D0" w:rsidRPr="002255E9" w14:paraId="5834D123" w14:textId="77777777" w:rsidTr="00E444BA">
        <w:tblPrEx>
          <w:tblW w:w="8940" w:type="dxa"/>
          <w:jc w:val="center"/>
          <w:tblLayout w:type="fixed"/>
          <w:tblPrExChange w:id="24411" w:author="Nokia - Tuomo Säynäjäkangas" w:date="2023-11-15T00:31:00Z">
            <w:tblPrEx>
              <w:tblW w:w="8940" w:type="dxa"/>
              <w:jc w:val="center"/>
              <w:tblLayout w:type="fixed"/>
            </w:tblPrEx>
          </w:tblPrExChange>
        </w:tblPrEx>
        <w:trPr>
          <w:trHeight w:val="225"/>
          <w:jc w:val="center"/>
          <w:ins w:id="24412" w:author="Nokia - Tuomo Säynäjäkangas" w:date="2023-11-15T00:31:00Z"/>
          <w:trPrChange w:id="24413"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14"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7BF3B283" w14:textId="77777777" w:rsidR="001564D0" w:rsidRPr="002255E9" w:rsidRDefault="001564D0" w:rsidP="001564D0">
            <w:pPr>
              <w:pStyle w:val="TAC"/>
              <w:rPr>
                <w:ins w:id="24415"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1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F1453CF" w14:textId="1E6A9D38" w:rsidR="001564D0" w:rsidRPr="002255E9" w:rsidDel="009371D1" w:rsidRDefault="001564D0" w:rsidP="001564D0">
            <w:pPr>
              <w:pStyle w:val="TAL"/>
              <w:rPr>
                <w:ins w:id="24417" w:author="Nokia - Tuomo Säynäjäkangas" w:date="2023-11-15T00:31:00Z"/>
                <w:rFonts w:cs="Arial"/>
                <w:sz w:val="16"/>
                <w:szCs w:val="16"/>
              </w:rPr>
            </w:pPr>
            <w:ins w:id="24418"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19"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9E00EBB" w14:textId="7B1E3499" w:rsidR="001564D0" w:rsidRPr="002255E9" w:rsidDel="009371D1" w:rsidRDefault="001564D0" w:rsidP="001564D0">
            <w:pPr>
              <w:pStyle w:val="TAR"/>
              <w:rPr>
                <w:ins w:id="24420" w:author="Nokia - Tuomo Säynäjäkangas" w:date="2023-11-15T00:31:00Z"/>
                <w:rFonts w:cs="Arial"/>
                <w:sz w:val="16"/>
                <w:szCs w:val="16"/>
              </w:rPr>
            </w:pPr>
            <w:ins w:id="24421" w:author="Nokia - Tuomo Säynäjäkangas" w:date="2023-11-15T00:31: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24422"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3A1F04F" w14:textId="50D4C7D1" w:rsidR="001564D0" w:rsidRPr="002255E9" w:rsidDel="009371D1" w:rsidRDefault="001564D0" w:rsidP="001564D0">
            <w:pPr>
              <w:pStyle w:val="TAC"/>
              <w:rPr>
                <w:ins w:id="24423" w:author="Nokia - Tuomo Säynäjäkangas" w:date="2023-11-15T00:31:00Z"/>
                <w:rFonts w:cs="Arial"/>
                <w:sz w:val="16"/>
                <w:szCs w:val="16"/>
              </w:rPr>
            </w:pPr>
            <w:ins w:id="24424"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25"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768CA80A" w14:textId="0E028F0C" w:rsidR="001564D0" w:rsidRPr="002255E9" w:rsidDel="009371D1" w:rsidRDefault="001564D0" w:rsidP="001564D0">
            <w:pPr>
              <w:pStyle w:val="TAL"/>
              <w:rPr>
                <w:ins w:id="24426" w:author="Nokia - Tuomo Säynäjäkangas" w:date="2023-11-15T00:31:00Z"/>
                <w:rFonts w:cs="Arial"/>
                <w:sz w:val="16"/>
                <w:szCs w:val="16"/>
              </w:rPr>
            </w:pPr>
            <w:ins w:id="24427" w:author="Nokia - Tuomo Säynäjäkangas" w:date="2023-11-15T00:31: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24428"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0D178152" w14:textId="133664FA" w:rsidR="001564D0" w:rsidRPr="002255E9" w:rsidDel="009371D1" w:rsidRDefault="001564D0" w:rsidP="001564D0">
            <w:pPr>
              <w:pStyle w:val="TAC"/>
              <w:rPr>
                <w:ins w:id="24429" w:author="Nokia - Tuomo Säynäjäkangas" w:date="2023-11-15T00:31:00Z"/>
                <w:rFonts w:cs="Arial"/>
                <w:sz w:val="16"/>
                <w:szCs w:val="16"/>
              </w:rPr>
            </w:pPr>
            <w:ins w:id="24430" w:author="Nokia - Tuomo Säynäjäkangas" w:date="2023-11-15T00:3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4431"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59C8D9AA" w14:textId="28CC8557" w:rsidR="001564D0" w:rsidRPr="002255E9" w:rsidDel="009371D1" w:rsidRDefault="001564D0" w:rsidP="001564D0">
            <w:pPr>
              <w:pStyle w:val="TAC"/>
              <w:rPr>
                <w:ins w:id="24432" w:author="Nokia - Tuomo Säynäjäkangas" w:date="2023-11-15T00:31:00Z"/>
                <w:rFonts w:cs="Arial"/>
                <w:sz w:val="16"/>
                <w:szCs w:val="16"/>
              </w:rPr>
            </w:pPr>
            <w:ins w:id="24433"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434"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953356A" w14:textId="77777777" w:rsidR="001564D0" w:rsidRPr="002255E9" w:rsidDel="009371D1" w:rsidRDefault="001564D0" w:rsidP="001564D0">
            <w:pPr>
              <w:pStyle w:val="TAC"/>
              <w:rPr>
                <w:ins w:id="24435" w:author="Nokia - Tuomo Säynäjäkangas" w:date="2023-11-15T00:31:00Z"/>
                <w:rFonts w:cs="Arial"/>
                <w:sz w:val="16"/>
                <w:szCs w:val="16"/>
              </w:rPr>
            </w:pPr>
          </w:p>
        </w:tc>
      </w:tr>
      <w:tr w:rsidR="001564D0" w:rsidRPr="002255E9" w14:paraId="78258049" w14:textId="77777777" w:rsidTr="00E444BA">
        <w:tblPrEx>
          <w:tblW w:w="8940" w:type="dxa"/>
          <w:jc w:val="center"/>
          <w:tblLayout w:type="fixed"/>
          <w:tblPrExChange w:id="24436" w:author="Nokia - Tuomo Säynäjäkangas" w:date="2023-11-15T00:31:00Z">
            <w:tblPrEx>
              <w:tblW w:w="8940" w:type="dxa"/>
              <w:jc w:val="center"/>
              <w:tblLayout w:type="fixed"/>
            </w:tblPrEx>
          </w:tblPrExChange>
        </w:tblPrEx>
        <w:trPr>
          <w:trHeight w:val="225"/>
          <w:jc w:val="center"/>
          <w:ins w:id="24437" w:author="Nokia - Tuomo Säynäjäkangas" w:date="2023-11-15T00:31:00Z"/>
          <w:trPrChange w:id="24438"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39"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2C5FDA1B" w14:textId="77777777" w:rsidR="001564D0" w:rsidRPr="002255E9" w:rsidRDefault="001564D0" w:rsidP="001564D0">
            <w:pPr>
              <w:pStyle w:val="TAC"/>
              <w:rPr>
                <w:ins w:id="24440"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41"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743EFDDF" w14:textId="49242F20" w:rsidR="001564D0" w:rsidRPr="002255E9" w:rsidDel="009371D1" w:rsidRDefault="001564D0" w:rsidP="001564D0">
            <w:pPr>
              <w:pStyle w:val="TAL"/>
              <w:rPr>
                <w:ins w:id="24442" w:author="Nokia - Tuomo Säynäjäkangas" w:date="2023-11-15T00:31:00Z"/>
                <w:rFonts w:cs="Arial"/>
                <w:sz w:val="16"/>
                <w:szCs w:val="16"/>
              </w:rPr>
            </w:pPr>
            <w:ins w:id="24443"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44"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F9E3977" w14:textId="0C30B446" w:rsidR="001564D0" w:rsidRPr="002255E9" w:rsidDel="009371D1" w:rsidRDefault="001564D0" w:rsidP="001564D0">
            <w:pPr>
              <w:pStyle w:val="TAR"/>
              <w:rPr>
                <w:ins w:id="24445" w:author="Nokia - Tuomo Säynäjäkangas" w:date="2023-11-15T00:31:00Z"/>
                <w:rFonts w:cs="Arial"/>
                <w:sz w:val="16"/>
                <w:szCs w:val="16"/>
              </w:rPr>
            </w:pPr>
            <w:ins w:id="24446" w:author="Nokia - Tuomo Säynäjäkangas" w:date="2023-11-15T00:31: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24447"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40F61F8" w14:textId="43808625" w:rsidR="001564D0" w:rsidRPr="002255E9" w:rsidDel="009371D1" w:rsidRDefault="001564D0" w:rsidP="001564D0">
            <w:pPr>
              <w:pStyle w:val="TAC"/>
              <w:rPr>
                <w:ins w:id="24448" w:author="Nokia - Tuomo Säynäjäkangas" w:date="2023-11-15T00:31:00Z"/>
                <w:rFonts w:cs="Arial"/>
                <w:sz w:val="16"/>
                <w:szCs w:val="16"/>
              </w:rPr>
            </w:pPr>
            <w:ins w:id="24449"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50"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3D2E5BD5" w14:textId="34A7136E" w:rsidR="001564D0" w:rsidRPr="002255E9" w:rsidDel="009371D1" w:rsidRDefault="001564D0" w:rsidP="001564D0">
            <w:pPr>
              <w:pStyle w:val="TAL"/>
              <w:rPr>
                <w:ins w:id="24451" w:author="Nokia - Tuomo Säynäjäkangas" w:date="2023-11-15T00:31:00Z"/>
                <w:rFonts w:cs="Arial"/>
                <w:sz w:val="16"/>
                <w:szCs w:val="16"/>
              </w:rPr>
            </w:pPr>
            <w:ins w:id="24452" w:author="Nokia - Tuomo Säynäjäkangas" w:date="2023-11-15T00:31: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4453"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685D412" w14:textId="08A14293" w:rsidR="001564D0" w:rsidRPr="002255E9" w:rsidDel="009371D1" w:rsidRDefault="001564D0" w:rsidP="001564D0">
            <w:pPr>
              <w:pStyle w:val="TAC"/>
              <w:rPr>
                <w:ins w:id="24454" w:author="Nokia - Tuomo Säynäjäkangas" w:date="2023-11-15T00:31:00Z"/>
                <w:rFonts w:cs="Arial"/>
                <w:sz w:val="16"/>
                <w:szCs w:val="16"/>
              </w:rPr>
            </w:pPr>
            <w:ins w:id="24455"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456"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7257A46" w14:textId="2D83AC30" w:rsidR="001564D0" w:rsidRPr="002255E9" w:rsidDel="009371D1" w:rsidRDefault="001564D0" w:rsidP="001564D0">
            <w:pPr>
              <w:pStyle w:val="TAC"/>
              <w:rPr>
                <w:ins w:id="24457" w:author="Nokia - Tuomo Säynäjäkangas" w:date="2023-11-15T00:31:00Z"/>
                <w:rFonts w:cs="Arial"/>
                <w:sz w:val="16"/>
                <w:szCs w:val="16"/>
              </w:rPr>
            </w:pPr>
            <w:ins w:id="24458"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459"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3D0B111" w14:textId="2F717C6A" w:rsidR="001564D0" w:rsidRPr="002255E9" w:rsidDel="009371D1" w:rsidRDefault="001564D0" w:rsidP="001564D0">
            <w:pPr>
              <w:pStyle w:val="TAC"/>
              <w:rPr>
                <w:ins w:id="24460" w:author="Nokia - Tuomo Säynäjäkangas" w:date="2023-11-15T00:31:00Z"/>
                <w:rFonts w:cs="Arial"/>
                <w:sz w:val="16"/>
                <w:szCs w:val="16"/>
              </w:rPr>
            </w:pPr>
            <w:ins w:id="24461" w:author="Nokia - Tuomo Säynäjäkangas" w:date="2023-11-15T00:31:00Z">
              <w:r w:rsidRPr="002255E9">
                <w:rPr>
                  <w:rFonts w:cs="Arial"/>
                  <w:sz w:val="16"/>
                  <w:szCs w:val="16"/>
                </w:rPr>
                <w:t>3</w:t>
              </w:r>
            </w:ins>
          </w:p>
        </w:tc>
      </w:tr>
      <w:tr w:rsidR="001564D0" w:rsidRPr="002255E9" w14:paraId="6C652900" w14:textId="77777777" w:rsidTr="00E444BA">
        <w:tblPrEx>
          <w:tblW w:w="8940" w:type="dxa"/>
          <w:jc w:val="center"/>
          <w:tblLayout w:type="fixed"/>
          <w:tblPrExChange w:id="24462" w:author="Nokia - Tuomo Säynäjäkangas" w:date="2023-11-15T00:31:00Z">
            <w:tblPrEx>
              <w:tblW w:w="8940" w:type="dxa"/>
              <w:jc w:val="center"/>
              <w:tblLayout w:type="fixed"/>
            </w:tblPrEx>
          </w:tblPrExChange>
        </w:tblPrEx>
        <w:trPr>
          <w:trHeight w:val="225"/>
          <w:jc w:val="center"/>
          <w:ins w:id="24463" w:author="Nokia - Tuomo Säynäjäkangas" w:date="2023-11-15T00:31:00Z"/>
          <w:trPrChange w:id="24464"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65"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4306EFB9" w14:textId="77777777" w:rsidR="001564D0" w:rsidRPr="002255E9" w:rsidRDefault="001564D0" w:rsidP="001564D0">
            <w:pPr>
              <w:pStyle w:val="TAC"/>
              <w:rPr>
                <w:ins w:id="24466"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67"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7C275F99" w14:textId="2FBEB338" w:rsidR="001564D0" w:rsidRPr="002255E9" w:rsidDel="009371D1" w:rsidRDefault="001564D0" w:rsidP="001564D0">
            <w:pPr>
              <w:pStyle w:val="TAL"/>
              <w:rPr>
                <w:ins w:id="24468" w:author="Nokia - Tuomo Säynäjäkangas" w:date="2023-11-15T00:31:00Z"/>
                <w:rFonts w:cs="Arial"/>
                <w:sz w:val="16"/>
                <w:szCs w:val="16"/>
              </w:rPr>
            </w:pPr>
            <w:ins w:id="24469"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70"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0D8B7728" w14:textId="41EE3479" w:rsidR="001564D0" w:rsidRPr="002255E9" w:rsidDel="009371D1" w:rsidRDefault="001564D0" w:rsidP="001564D0">
            <w:pPr>
              <w:pStyle w:val="TAR"/>
              <w:rPr>
                <w:ins w:id="24471" w:author="Nokia - Tuomo Säynäjäkangas" w:date="2023-11-15T00:31:00Z"/>
                <w:rFonts w:cs="Arial"/>
                <w:sz w:val="16"/>
                <w:szCs w:val="16"/>
              </w:rPr>
            </w:pPr>
            <w:ins w:id="24472" w:author="Nokia - Tuomo Säynäjäkangas" w:date="2023-11-15T00:31: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4473"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3A66F5B3" w14:textId="6A5FEA95" w:rsidR="001564D0" w:rsidRPr="002255E9" w:rsidDel="009371D1" w:rsidRDefault="001564D0" w:rsidP="001564D0">
            <w:pPr>
              <w:pStyle w:val="TAC"/>
              <w:rPr>
                <w:ins w:id="24474" w:author="Nokia - Tuomo Säynäjäkangas" w:date="2023-11-15T00:31:00Z"/>
                <w:rFonts w:cs="Arial"/>
                <w:sz w:val="16"/>
                <w:szCs w:val="16"/>
              </w:rPr>
            </w:pPr>
            <w:ins w:id="24475"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76"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1AECA866" w14:textId="7CB75428" w:rsidR="001564D0" w:rsidRPr="002255E9" w:rsidDel="009371D1" w:rsidRDefault="001564D0" w:rsidP="001564D0">
            <w:pPr>
              <w:pStyle w:val="TAL"/>
              <w:rPr>
                <w:ins w:id="24477" w:author="Nokia - Tuomo Säynäjäkangas" w:date="2023-11-15T00:31:00Z"/>
                <w:rFonts w:cs="Arial"/>
                <w:sz w:val="16"/>
                <w:szCs w:val="16"/>
              </w:rPr>
            </w:pPr>
            <w:ins w:id="24478" w:author="Nokia - Tuomo Säynäjäkangas" w:date="2023-11-15T00:31: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4479"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040518C4" w14:textId="2024704E" w:rsidR="001564D0" w:rsidRPr="002255E9" w:rsidDel="009371D1" w:rsidRDefault="001564D0" w:rsidP="001564D0">
            <w:pPr>
              <w:pStyle w:val="TAC"/>
              <w:rPr>
                <w:ins w:id="24480" w:author="Nokia - Tuomo Säynäjäkangas" w:date="2023-11-15T00:31:00Z"/>
                <w:rFonts w:cs="Arial"/>
                <w:sz w:val="16"/>
                <w:szCs w:val="16"/>
              </w:rPr>
            </w:pPr>
            <w:ins w:id="24481" w:author="Nokia - Tuomo Säynäjäkangas" w:date="2023-11-15T00:31: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4482"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5293C429" w14:textId="30F517DC" w:rsidR="001564D0" w:rsidRPr="002255E9" w:rsidDel="009371D1" w:rsidRDefault="001564D0" w:rsidP="001564D0">
            <w:pPr>
              <w:pStyle w:val="TAC"/>
              <w:rPr>
                <w:ins w:id="24483" w:author="Nokia - Tuomo Säynäjäkangas" w:date="2023-11-15T00:31:00Z"/>
                <w:rFonts w:cs="Arial"/>
                <w:sz w:val="16"/>
                <w:szCs w:val="16"/>
              </w:rPr>
            </w:pPr>
            <w:ins w:id="24484" w:author="Nokia - Tuomo Säynäjäkangas" w:date="2023-11-15T00:31: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4485"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9D93223" w14:textId="45A11D40" w:rsidR="001564D0" w:rsidRPr="002255E9" w:rsidDel="009371D1" w:rsidRDefault="001564D0" w:rsidP="001564D0">
            <w:pPr>
              <w:pStyle w:val="TAC"/>
              <w:rPr>
                <w:ins w:id="24486" w:author="Nokia - Tuomo Säynäjäkangas" w:date="2023-11-15T00:31:00Z"/>
                <w:rFonts w:cs="Arial"/>
                <w:sz w:val="16"/>
                <w:szCs w:val="16"/>
              </w:rPr>
            </w:pPr>
            <w:ins w:id="24487" w:author="Nokia - Tuomo Säynäjäkangas" w:date="2023-11-15T00:31:00Z">
              <w:r w:rsidRPr="002255E9">
                <w:rPr>
                  <w:rFonts w:cs="Arial"/>
                  <w:sz w:val="16"/>
                  <w:szCs w:val="16"/>
                </w:rPr>
                <w:t>4</w:t>
              </w:r>
            </w:ins>
          </w:p>
        </w:tc>
      </w:tr>
      <w:tr w:rsidR="001564D0" w:rsidRPr="002255E9" w14:paraId="73B2C239" w14:textId="77777777" w:rsidTr="00E444BA">
        <w:tblPrEx>
          <w:tblW w:w="8940" w:type="dxa"/>
          <w:jc w:val="center"/>
          <w:tblLayout w:type="fixed"/>
          <w:tblPrExChange w:id="24488" w:author="Nokia - Tuomo Säynäjäkangas" w:date="2023-11-15T00:31:00Z">
            <w:tblPrEx>
              <w:tblW w:w="8940" w:type="dxa"/>
              <w:jc w:val="center"/>
              <w:tblLayout w:type="fixed"/>
            </w:tblPrEx>
          </w:tblPrExChange>
        </w:tblPrEx>
        <w:trPr>
          <w:trHeight w:val="225"/>
          <w:jc w:val="center"/>
          <w:ins w:id="24489" w:author="Nokia - Tuomo Säynäjäkangas" w:date="2023-11-15T00:31:00Z"/>
          <w:trPrChange w:id="24490"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91"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168A45AA" w14:textId="77777777" w:rsidR="001564D0" w:rsidRPr="002255E9" w:rsidRDefault="001564D0" w:rsidP="001564D0">
            <w:pPr>
              <w:pStyle w:val="TAC"/>
              <w:rPr>
                <w:ins w:id="24492"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93"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519F4008" w14:textId="50EC0148" w:rsidR="001564D0" w:rsidRPr="002255E9" w:rsidDel="009371D1" w:rsidRDefault="001564D0" w:rsidP="001564D0">
            <w:pPr>
              <w:pStyle w:val="TAL"/>
              <w:rPr>
                <w:ins w:id="24494" w:author="Nokia - Tuomo Säynäjäkangas" w:date="2023-11-15T00:31:00Z"/>
                <w:rFonts w:cs="Arial"/>
                <w:sz w:val="16"/>
                <w:szCs w:val="16"/>
              </w:rPr>
            </w:pPr>
            <w:ins w:id="24495"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96"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6568525D" w14:textId="08FA099E" w:rsidR="001564D0" w:rsidRPr="002255E9" w:rsidDel="009371D1" w:rsidRDefault="001564D0" w:rsidP="001564D0">
            <w:pPr>
              <w:pStyle w:val="TAR"/>
              <w:rPr>
                <w:ins w:id="24497" w:author="Nokia - Tuomo Säynäjäkangas" w:date="2023-11-15T00:31:00Z"/>
                <w:rFonts w:cs="Arial"/>
                <w:sz w:val="16"/>
                <w:szCs w:val="16"/>
              </w:rPr>
            </w:pPr>
            <w:ins w:id="24498" w:author="Nokia - Tuomo Säynäjäkangas" w:date="2023-11-15T00:31: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24499"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E2CA35B" w14:textId="7B4F996F" w:rsidR="001564D0" w:rsidRPr="002255E9" w:rsidDel="009371D1" w:rsidRDefault="001564D0" w:rsidP="001564D0">
            <w:pPr>
              <w:pStyle w:val="TAC"/>
              <w:rPr>
                <w:ins w:id="24500" w:author="Nokia - Tuomo Säynäjäkangas" w:date="2023-11-15T00:31:00Z"/>
                <w:rFonts w:cs="Arial"/>
                <w:sz w:val="16"/>
                <w:szCs w:val="16"/>
              </w:rPr>
            </w:pPr>
            <w:ins w:id="24501"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502"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4183D7A3" w14:textId="37BE2984" w:rsidR="001564D0" w:rsidRPr="002255E9" w:rsidDel="009371D1" w:rsidRDefault="001564D0" w:rsidP="001564D0">
            <w:pPr>
              <w:pStyle w:val="TAL"/>
              <w:rPr>
                <w:ins w:id="24503" w:author="Nokia - Tuomo Säynäjäkangas" w:date="2023-11-15T00:31:00Z"/>
                <w:rFonts w:cs="Arial"/>
                <w:sz w:val="16"/>
                <w:szCs w:val="16"/>
              </w:rPr>
            </w:pPr>
            <w:ins w:id="24504" w:author="Nokia - Tuomo Säynäjäkangas" w:date="2023-11-15T00:31: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450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79F47289" w14:textId="154B7FE7" w:rsidR="001564D0" w:rsidRPr="002255E9" w:rsidDel="009371D1" w:rsidRDefault="001564D0" w:rsidP="001564D0">
            <w:pPr>
              <w:pStyle w:val="TAC"/>
              <w:rPr>
                <w:ins w:id="24506" w:author="Nokia - Tuomo Säynäjäkangas" w:date="2023-11-15T00:31:00Z"/>
                <w:rFonts w:cs="Arial"/>
                <w:sz w:val="16"/>
                <w:szCs w:val="16"/>
              </w:rPr>
            </w:pPr>
            <w:ins w:id="24507"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50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31DAE84F" w14:textId="0C767752" w:rsidR="001564D0" w:rsidRPr="002255E9" w:rsidDel="009371D1" w:rsidRDefault="001564D0" w:rsidP="001564D0">
            <w:pPr>
              <w:pStyle w:val="TAC"/>
              <w:rPr>
                <w:ins w:id="24509" w:author="Nokia - Tuomo Säynäjäkangas" w:date="2023-11-15T00:31:00Z"/>
                <w:rFonts w:cs="Arial"/>
                <w:sz w:val="16"/>
                <w:szCs w:val="16"/>
              </w:rPr>
            </w:pPr>
            <w:ins w:id="24510"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51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360EDFF6" w14:textId="77777777" w:rsidR="001564D0" w:rsidRPr="002255E9" w:rsidDel="009371D1" w:rsidRDefault="001564D0" w:rsidP="001564D0">
            <w:pPr>
              <w:pStyle w:val="TAC"/>
              <w:rPr>
                <w:ins w:id="24512" w:author="Nokia - Tuomo Säynäjäkangas" w:date="2023-11-15T00:31:00Z"/>
                <w:rFonts w:cs="Arial"/>
                <w:sz w:val="16"/>
                <w:szCs w:val="16"/>
              </w:rPr>
            </w:pPr>
          </w:p>
        </w:tc>
      </w:tr>
      <w:tr w:rsidR="001564D0" w:rsidRPr="002255E9" w14:paraId="7809C088" w14:textId="77777777" w:rsidTr="00E444BA">
        <w:tblPrEx>
          <w:tblW w:w="8940" w:type="dxa"/>
          <w:jc w:val="center"/>
          <w:tblLayout w:type="fixed"/>
          <w:tblPrExChange w:id="24513" w:author="Nokia - Tuomo Säynäjäkangas" w:date="2023-11-15T00:31:00Z">
            <w:tblPrEx>
              <w:tblW w:w="8940" w:type="dxa"/>
              <w:jc w:val="center"/>
              <w:tblLayout w:type="fixed"/>
            </w:tblPrEx>
          </w:tblPrExChange>
        </w:tblPrEx>
        <w:trPr>
          <w:trHeight w:val="225"/>
          <w:jc w:val="center"/>
          <w:ins w:id="24514" w:author="Nokia - Tuomo Säynäjäkangas" w:date="2023-11-15T00:31:00Z"/>
          <w:trPrChange w:id="24515" w:author="Nokia - Tuomo Säynäjäkangas" w:date="2023-11-15T00:3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4516"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3569764B" w14:textId="77777777" w:rsidR="001564D0" w:rsidRPr="002255E9" w:rsidRDefault="001564D0" w:rsidP="001564D0">
            <w:pPr>
              <w:pStyle w:val="TAC"/>
              <w:rPr>
                <w:ins w:id="24517"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518"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29EBFAC8" w14:textId="37CC3352" w:rsidR="001564D0" w:rsidRPr="002255E9" w:rsidDel="009371D1" w:rsidRDefault="001564D0" w:rsidP="001564D0">
            <w:pPr>
              <w:pStyle w:val="TAL"/>
              <w:rPr>
                <w:ins w:id="24519" w:author="Nokia - Tuomo Säynäjäkangas" w:date="2023-11-15T00:31:00Z"/>
                <w:rFonts w:cs="Arial"/>
                <w:sz w:val="16"/>
                <w:szCs w:val="16"/>
              </w:rPr>
            </w:pPr>
            <w:ins w:id="24520"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521"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D0094D5" w14:textId="2FD9A2E9" w:rsidR="001564D0" w:rsidRPr="002255E9" w:rsidDel="009371D1" w:rsidRDefault="001564D0" w:rsidP="001564D0">
            <w:pPr>
              <w:pStyle w:val="TAR"/>
              <w:rPr>
                <w:ins w:id="24522" w:author="Nokia - Tuomo Säynäjäkangas" w:date="2023-11-15T00:31:00Z"/>
                <w:rFonts w:cs="Arial"/>
                <w:sz w:val="16"/>
                <w:szCs w:val="16"/>
              </w:rPr>
            </w:pPr>
            <w:ins w:id="24523" w:author="Nokia - Tuomo Säynäjäkangas" w:date="2023-11-15T00:31: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24524"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7A5AA8D6" w14:textId="4B4BA17B" w:rsidR="001564D0" w:rsidRPr="002255E9" w:rsidDel="009371D1" w:rsidRDefault="001564D0" w:rsidP="001564D0">
            <w:pPr>
              <w:pStyle w:val="TAC"/>
              <w:rPr>
                <w:ins w:id="24525" w:author="Nokia - Tuomo Säynäjäkangas" w:date="2023-11-15T00:31:00Z"/>
                <w:rFonts w:cs="Arial"/>
                <w:sz w:val="16"/>
                <w:szCs w:val="16"/>
              </w:rPr>
            </w:pPr>
            <w:ins w:id="24526"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527"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30C0472" w14:textId="2F7EC78C" w:rsidR="001564D0" w:rsidRPr="002255E9" w:rsidDel="009371D1" w:rsidRDefault="001564D0" w:rsidP="001564D0">
            <w:pPr>
              <w:pStyle w:val="TAL"/>
              <w:rPr>
                <w:ins w:id="24528" w:author="Nokia - Tuomo Säynäjäkangas" w:date="2023-11-15T00:31:00Z"/>
                <w:rFonts w:cs="Arial"/>
                <w:sz w:val="16"/>
                <w:szCs w:val="16"/>
              </w:rPr>
            </w:pPr>
            <w:ins w:id="24529" w:author="Nokia - Tuomo Säynäjäkangas" w:date="2023-11-15T00:31: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24530"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7F132FB3" w14:textId="2DBA13DC" w:rsidR="001564D0" w:rsidRPr="002255E9" w:rsidDel="009371D1" w:rsidRDefault="001564D0" w:rsidP="001564D0">
            <w:pPr>
              <w:pStyle w:val="TAC"/>
              <w:rPr>
                <w:ins w:id="24531" w:author="Nokia - Tuomo Säynäjäkangas" w:date="2023-11-15T00:31:00Z"/>
                <w:rFonts w:cs="Arial"/>
                <w:sz w:val="16"/>
                <w:szCs w:val="16"/>
              </w:rPr>
            </w:pPr>
            <w:ins w:id="24532"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533"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1E19DF44" w14:textId="5698BC22" w:rsidR="001564D0" w:rsidRPr="002255E9" w:rsidDel="009371D1" w:rsidRDefault="001564D0" w:rsidP="001564D0">
            <w:pPr>
              <w:pStyle w:val="TAC"/>
              <w:rPr>
                <w:ins w:id="24534" w:author="Nokia - Tuomo Säynäjäkangas" w:date="2023-11-15T00:31:00Z"/>
                <w:rFonts w:cs="Arial"/>
                <w:sz w:val="16"/>
                <w:szCs w:val="16"/>
              </w:rPr>
            </w:pPr>
            <w:ins w:id="24535"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536"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6196FA35" w14:textId="77777777" w:rsidR="001564D0" w:rsidRPr="002255E9" w:rsidDel="009371D1" w:rsidRDefault="001564D0" w:rsidP="001564D0">
            <w:pPr>
              <w:pStyle w:val="TAC"/>
              <w:rPr>
                <w:ins w:id="24537" w:author="Nokia - Tuomo Säynäjäkangas" w:date="2023-11-15T00:31:00Z"/>
                <w:rFonts w:cs="Arial"/>
                <w:sz w:val="16"/>
                <w:szCs w:val="16"/>
              </w:rPr>
            </w:pPr>
          </w:p>
        </w:tc>
      </w:tr>
      <w:tr w:rsidR="001564D0" w:rsidRPr="002255E9" w:rsidDel="00464C00" w14:paraId="6F8BC3C7" w14:textId="2A5AC198" w:rsidTr="001564D0">
        <w:tblPrEx>
          <w:tblW w:w="8940" w:type="dxa"/>
          <w:jc w:val="center"/>
          <w:tblLayout w:type="fixed"/>
          <w:tblPrExChange w:id="24538" w:author="Nokia - Tuomo Säynäjäkangas" w:date="2023-11-15T00:31:00Z">
            <w:tblPrEx>
              <w:tblW w:w="8940" w:type="dxa"/>
              <w:jc w:val="center"/>
              <w:tblLayout w:type="fixed"/>
            </w:tblPrEx>
          </w:tblPrExChange>
        </w:tblPrEx>
        <w:trPr>
          <w:trHeight w:val="225"/>
          <w:jc w:val="center"/>
          <w:del w:id="24539" w:author="Amy TAO" w:date="2023-11-16T06:38:00Z"/>
          <w:trPrChange w:id="24540" w:author="Nokia - Tuomo Säynäjäkangas" w:date="2023-11-15T00:3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541" w:author="Nokia - Tuomo Säynäjäkangas" w:date="2023-11-15T00:3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09EBAC9E" w14:textId="5559076B" w:rsidR="001564D0" w:rsidRPr="002255E9" w:rsidDel="00464C00" w:rsidRDefault="001564D0" w:rsidP="001564D0">
            <w:pPr>
              <w:pStyle w:val="TAC"/>
              <w:rPr>
                <w:del w:id="24542" w:author="Amy TAO" w:date="2023-11-16T06:38:00Z"/>
                <w:rFonts w:cs="Arial"/>
              </w:rPr>
            </w:pPr>
            <w:del w:id="24543" w:author="Amy TAO" w:date="2023-11-16T06:38:00Z">
              <w:r w:rsidRPr="002255E9" w:rsidDel="00464C00">
                <w:rPr>
                  <w:rFonts w:cs="Arial"/>
                </w:rPr>
                <w:delText>CA_18A-28A</w:delText>
              </w:r>
            </w:del>
          </w:p>
        </w:tc>
        <w:tc>
          <w:tcPr>
            <w:tcW w:w="2563" w:type="dxa"/>
            <w:tcBorders>
              <w:top w:val="single" w:sz="4" w:space="0" w:color="auto"/>
              <w:left w:val="nil"/>
              <w:bottom w:val="single" w:sz="4" w:space="0" w:color="auto"/>
              <w:right w:val="single" w:sz="4" w:space="0" w:color="auto"/>
            </w:tcBorders>
            <w:vAlign w:val="bottom"/>
            <w:tcPrChange w:id="24544"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149DFCC" w14:textId="34AE0C01" w:rsidR="001564D0" w:rsidRPr="002255E9" w:rsidDel="00464C00" w:rsidRDefault="001564D0" w:rsidP="001564D0">
            <w:pPr>
              <w:pStyle w:val="TAL"/>
              <w:rPr>
                <w:del w:id="24545" w:author="Amy TAO" w:date="2023-11-16T06:38:00Z"/>
                <w:rFonts w:cs="Arial"/>
                <w:sz w:val="16"/>
                <w:szCs w:val="16"/>
              </w:rPr>
            </w:pPr>
            <w:del w:id="24546" w:author="Amy TAO" w:date="2023-11-16T06:38:00Z">
              <w:r w:rsidRPr="002255E9" w:rsidDel="00464C00">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Change w:id="24547"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7A1B6A00" w14:textId="4074DA09" w:rsidR="001564D0" w:rsidRPr="002255E9" w:rsidDel="00464C00" w:rsidRDefault="001564D0" w:rsidP="001564D0">
            <w:pPr>
              <w:pStyle w:val="TAR"/>
              <w:rPr>
                <w:del w:id="24548" w:author="Amy TAO" w:date="2023-11-16T06:38:00Z"/>
                <w:rFonts w:cs="Arial"/>
                <w:sz w:val="16"/>
                <w:szCs w:val="16"/>
              </w:rPr>
            </w:pPr>
            <w:del w:id="2454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24550"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8BE7A7D" w14:textId="116E557E" w:rsidR="001564D0" w:rsidRPr="002255E9" w:rsidDel="00464C00" w:rsidRDefault="001564D0" w:rsidP="001564D0">
            <w:pPr>
              <w:pStyle w:val="TAC"/>
              <w:rPr>
                <w:del w:id="24551" w:author="Amy TAO" w:date="2023-11-16T06:38:00Z"/>
                <w:rFonts w:cs="Arial"/>
                <w:sz w:val="16"/>
                <w:szCs w:val="16"/>
              </w:rPr>
            </w:pPr>
            <w:del w:id="24552" w:author="Amy TAO" w:date="2023-11-16T06:38: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24553"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E6DC3E3" w14:textId="061DE9B7" w:rsidR="001564D0" w:rsidRPr="002255E9" w:rsidDel="00464C00" w:rsidRDefault="001564D0" w:rsidP="001564D0">
            <w:pPr>
              <w:pStyle w:val="TAL"/>
              <w:rPr>
                <w:del w:id="24554" w:author="Amy TAO" w:date="2023-11-16T06:38:00Z"/>
                <w:rFonts w:cs="Arial"/>
                <w:sz w:val="16"/>
                <w:szCs w:val="16"/>
              </w:rPr>
            </w:pPr>
            <w:del w:id="2455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556"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40090F7" w14:textId="28BCE736" w:rsidR="001564D0" w:rsidRPr="002255E9" w:rsidDel="00464C00" w:rsidRDefault="001564D0" w:rsidP="001564D0">
            <w:pPr>
              <w:pStyle w:val="TAC"/>
              <w:rPr>
                <w:del w:id="24557" w:author="Amy TAO" w:date="2023-11-16T06:38:00Z"/>
                <w:rFonts w:cs="Arial"/>
                <w:sz w:val="16"/>
                <w:szCs w:val="16"/>
              </w:rPr>
            </w:pPr>
            <w:del w:id="2455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559"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4C621BB" w14:textId="54827E0B" w:rsidR="001564D0" w:rsidRPr="002255E9" w:rsidDel="00464C00" w:rsidRDefault="001564D0" w:rsidP="001564D0">
            <w:pPr>
              <w:pStyle w:val="TAC"/>
              <w:rPr>
                <w:del w:id="24560" w:author="Amy TAO" w:date="2023-11-16T06:38:00Z"/>
                <w:rFonts w:cs="Arial"/>
                <w:sz w:val="16"/>
                <w:szCs w:val="16"/>
              </w:rPr>
            </w:pPr>
            <w:del w:id="2456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562"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008E026" w14:textId="4C105A08" w:rsidR="001564D0" w:rsidRPr="002255E9" w:rsidDel="00464C00" w:rsidRDefault="001564D0" w:rsidP="001564D0">
            <w:pPr>
              <w:pStyle w:val="TAC"/>
              <w:rPr>
                <w:del w:id="24563" w:author="Amy TAO" w:date="2023-11-16T06:38:00Z"/>
                <w:rFonts w:cs="Arial"/>
                <w:sz w:val="16"/>
                <w:szCs w:val="16"/>
              </w:rPr>
            </w:pPr>
            <w:del w:id="24564" w:author="Amy TAO" w:date="2023-11-16T06:38:00Z">
              <w:r w:rsidRPr="002255E9" w:rsidDel="00464C00">
                <w:rPr>
                  <w:rFonts w:cs="Arial"/>
                  <w:sz w:val="16"/>
                  <w:szCs w:val="16"/>
                </w:rPr>
                <w:delText>5, 21</w:delText>
              </w:r>
            </w:del>
          </w:p>
        </w:tc>
      </w:tr>
      <w:tr w:rsidR="001564D0" w:rsidRPr="002255E9" w:rsidDel="00464C00" w14:paraId="4751908B" w14:textId="2E8E579D" w:rsidTr="001564D0">
        <w:tblPrEx>
          <w:tblW w:w="8940" w:type="dxa"/>
          <w:jc w:val="center"/>
          <w:tblLayout w:type="fixed"/>
          <w:tblPrExChange w:id="24565" w:author="Nokia - Tuomo Säynäjäkangas" w:date="2023-11-15T00:31:00Z">
            <w:tblPrEx>
              <w:tblW w:w="8940" w:type="dxa"/>
              <w:jc w:val="center"/>
              <w:tblLayout w:type="fixed"/>
            </w:tblPrEx>
          </w:tblPrExChange>
        </w:tblPrEx>
        <w:trPr>
          <w:trHeight w:val="225"/>
          <w:jc w:val="center"/>
          <w:del w:id="24566" w:author="Amy TAO" w:date="2023-11-16T06:38:00Z"/>
          <w:trPrChange w:id="24567"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568"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E2AF6A" w14:textId="76C1B224" w:rsidR="001564D0" w:rsidRPr="002255E9" w:rsidDel="00464C00" w:rsidRDefault="001564D0" w:rsidP="001564D0">
            <w:pPr>
              <w:spacing w:after="0"/>
              <w:rPr>
                <w:del w:id="24569"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570"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16706262" w14:textId="37B9151D" w:rsidR="001564D0" w:rsidRPr="002255E9" w:rsidDel="00464C00" w:rsidRDefault="001564D0" w:rsidP="001564D0">
            <w:pPr>
              <w:pStyle w:val="TAL"/>
              <w:rPr>
                <w:del w:id="24571" w:author="Amy TAO" w:date="2023-11-16T06:38:00Z"/>
                <w:rFonts w:cs="Arial"/>
                <w:sz w:val="16"/>
                <w:szCs w:val="16"/>
              </w:rPr>
            </w:pPr>
            <w:del w:id="24572" w:author="Amy TAO" w:date="2023-11-16T06:38:00Z">
              <w:r w:rsidRPr="002255E9" w:rsidDel="00464C00">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Change w:id="24573"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07AFA27" w14:textId="0D8D18DD" w:rsidR="001564D0" w:rsidRPr="002255E9" w:rsidDel="00464C00" w:rsidRDefault="001564D0" w:rsidP="001564D0">
            <w:pPr>
              <w:pStyle w:val="TAR"/>
              <w:rPr>
                <w:del w:id="24574" w:author="Amy TAO" w:date="2023-11-16T06:38:00Z"/>
                <w:rFonts w:cs="Arial"/>
                <w:sz w:val="16"/>
                <w:szCs w:val="16"/>
              </w:rPr>
            </w:pPr>
            <w:del w:id="24575"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24576"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38DB9EFB" w14:textId="00461924" w:rsidR="001564D0" w:rsidRPr="002255E9" w:rsidDel="00464C00" w:rsidRDefault="001564D0" w:rsidP="001564D0">
            <w:pPr>
              <w:pStyle w:val="TAC"/>
              <w:rPr>
                <w:del w:id="24577" w:author="Amy TAO" w:date="2023-11-16T06:38:00Z"/>
                <w:rFonts w:cs="Arial"/>
                <w:sz w:val="16"/>
                <w:szCs w:val="16"/>
              </w:rPr>
            </w:pPr>
            <w:del w:id="24578"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579"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5C6EE3EA" w14:textId="04393F04" w:rsidR="001564D0" w:rsidRPr="002255E9" w:rsidDel="00464C00" w:rsidRDefault="001564D0" w:rsidP="001564D0">
            <w:pPr>
              <w:pStyle w:val="TAL"/>
              <w:rPr>
                <w:del w:id="24580" w:author="Amy TAO" w:date="2023-11-16T06:38:00Z"/>
                <w:rFonts w:cs="Arial"/>
                <w:sz w:val="16"/>
                <w:szCs w:val="16"/>
              </w:rPr>
            </w:pPr>
            <w:del w:id="24581"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24582"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252A74F5" w14:textId="7B7B0962" w:rsidR="001564D0" w:rsidRPr="002255E9" w:rsidDel="00464C00" w:rsidRDefault="001564D0" w:rsidP="001564D0">
            <w:pPr>
              <w:pStyle w:val="TAC"/>
              <w:rPr>
                <w:del w:id="24583" w:author="Amy TAO" w:date="2023-11-16T06:38:00Z"/>
                <w:rFonts w:cs="Arial"/>
                <w:sz w:val="16"/>
                <w:szCs w:val="16"/>
              </w:rPr>
            </w:pPr>
            <w:del w:id="24584"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24585"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68D59286" w14:textId="0F45823D" w:rsidR="001564D0" w:rsidRPr="002255E9" w:rsidDel="00464C00" w:rsidRDefault="001564D0" w:rsidP="001564D0">
            <w:pPr>
              <w:pStyle w:val="TAC"/>
              <w:rPr>
                <w:del w:id="24586" w:author="Amy TAO" w:date="2023-11-16T06:38:00Z"/>
                <w:rFonts w:cs="Arial"/>
                <w:sz w:val="16"/>
                <w:szCs w:val="16"/>
              </w:rPr>
            </w:pPr>
            <w:del w:id="24587"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588"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64630F5F" w14:textId="002BE21E" w:rsidR="001564D0" w:rsidRPr="002255E9" w:rsidDel="00464C00" w:rsidRDefault="001564D0" w:rsidP="001564D0">
            <w:pPr>
              <w:pStyle w:val="TAC"/>
              <w:rPr>
                <w:del w:id="24589" w:author="Amy TAO" w:date="2023-11-16T06:38:00Z"/>
                <w:rFonts w:cs="Arial"/>
                <w:sz w:val="16"/>
                <w:szCs w:val="16"/>
              </w:rPr>
            </w:pPr>
            <w:del w:id="24590" w:author="Amy TAO" w:date="2023-11-16T06:38:00Z">
              <w:r w:rsidRPr="002255E9" w:rsidDel="00464C00">
                <w:rPr>
                  <w:rFonts w:cs="Arial"/>
                  <w:sz w:val="16"/>
                  <w:szCs w:val="16"/>
                </w:rPr>
                <w:delText>5, 6</w:delText>
              </w:r>
            </w:del>
          </w:p>
        </w:tc>
      </w:tr>
      <w:tr w:rsidR="001564D0" w:rsidRPr="002255E9" w:rsidDel="00464C00" w14:paraId="26681E14" w14:textId="03ACF19D" w:rsidTr="001564D0">
        <w:tblPrEx>
          <w:tblW w:w="8940" w:type="dxa"/>
          <w:jc w:val="center"/>
          <w:tblLayout w:type="fixed"/>
          <w:tblPrExChange w:id="24591" w:author="Nokia - Tuomo Säynäjäkangas" w:date="2023-11-15T00:31:00Z">
            <w:tblPrEx>
              <w:tblW w:w="8940" w:type="dxa"/>
              <w:jc w:val="center"/>
              <w:tblLayout w:type="fixed"/>
            </w:tblPrEx>
          </w:tblPrExChange>
        </w:tblPrEx>
        <w:trPr>
          <w:trHeight w:val="225"/>
          <w:jc w:val="center"/>
          <w:del w:id="24592" w:author="Amy TAO" w:date="2023-11-16T06:38:00Z"/>
          <w:trPrChange w:id="24593"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594"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F2306F4" w14:textId="25C3FD27" w:rsidR="001564D0" w:rsidRPr="002255E9" w:rsidDel="00464C00" w:rsidRDefault="001564D0" w:rsidP="001564D0">
            <w:pPr>
              <w:spacing w:after="0"/>
              <w:rPr>
                <w:del w:id="24595"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59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1DCE8C0B" w14:textId="4E9E9F0F" w:rsidR="001564D0" w:rsidRPr="002255E9" w:rsidDel="00464C00" w:rsidRDefault="001564D0" w:rsidP="001564D0">
            <w:pPr>
              <w:pStyle w:val="TAL"/>
              <w:rPr>
                <w:del w:id="24597" w:author="Amy TAO" w:date="2023-11-16T06:38:00Z"/>
                <w:rFonts w:cs="Arial"/>
                <w:sz w:val="16"/>
                <w:szCs w:val="16"/>
                <w:lang w:eastAsia="zh-CN"/>
              </w:rPr>
            </w:pPr>
            <w:del w:id="24598" w:author="Amy TAO" w:date="2023-11-16T06:38:00Z">
              <w:r w:rsidRPr="002255E9" w:rsidDel="00464C00">
                <w:rPr>
                  <w:rFonts w:cs="Arial"/>
                  <w:sz w:val="16"/>
                  <w:szCs w:val="16"/>
                </w:rPr>
                <w:delText>E-UTRA Band 42, 43</w:delText>
              </w:r>
            </w:del>
          </w:p>
          <w:p w14:paraId="17DF4DD4" w14:textId="259C4485" w:rsidR="001564D0" w:rsidRPr="002255E9" w:rsidDel="00464C00" w:rsidRDefault="001564D0" w:rsidP="001564D0">
            <w:pPr>
              <w:pStyle w:val="TAL"/>
              <w:rPr>
                <w:del w:id="24599" w:author="Amy TAO" w:date="2023-11-16T06:38:00Z"/>
                <w:rFonts w:cs="Arial"/>
                <w:sz w:val="16"/>
                <w:szCs w:val="16"/>
              </w:rPr>
            </w:pPr>
            <w:del w:id="24600" w:author="Amy TAO" w:date="2023-11-16T06:38:00Z">
              <w:r w:rsidRPr="002255E9" w:rsidDel="00464C00">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Change w:id="24601"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6CB96A98" w14:textId="169A3EDF" w:rsidR="001564D0" w:rsidRPr="002255E9" w:rsidDel="00464C00" w:rsidRDefault="001564D0" w:rsidP="001564D0">
            <w:pPr>
              <w:pStyle w:val="TAR"/>
              <w:rPr>
                <w:del w:id="24602" w:author="Amy TAO" w:date="2023-11-16T06:38:00Z"/>
                <w:rFonts w:cs="Arial"/>
                <w:sz w:val="16"/>
                <w:szCs w:val="16"/>
              </w:rPr>
            </w:pPr>
            <w:del w:id="24603"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24604"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203B4C58" w14:textId="346E9E7F" w:rsidR="001564D0" w:rsidRPr="002255E9" w:rsidDel="00464C00" w:rsidRDefault="001564D0" w:rsidP="001564D0">
            <w:pPr>
              <w:pStyle w:val="TAC"/>
              <w:rPr>
                <w:del w:id="24605" w:author="Amy TAO" w:date="2023-11-16T06:38:00Z"/>
                <w:rFonts w:cs="Arial"/>
                <w:sz w:val="16"/>
                <w:szCs w:val="16"/>
              </w:rPr>
            </w:pPr>
            <w:del w:id="24606"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07"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1DECA104" w14:textId="0043B722" w:rsidR="001564D0" w:rsidRPr="002255E9" w:rsidDel="00464C00" w:rsidRDefault="001564D0" w:rsidP="001564D0">
            <w:pPr>
              <w:pStyle w:val="TAL"/>
              <w:rPr>
                <w:del w:id="24608" w:author="Amy TAO" w:date="2023-11-16T06:38:00Z"/>
                <w:rFonts w:cs="Arial"/>
                <w:sz w:val="16"/>
                <w:szCs w:val="16"/>
              </w:rPr>
            </w:pPr>
            <w:del w:id="24609"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24610"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19E9D027" w14:textId="5072AB8B" w:rsidR="001564D0" w:rsidRPr="002255E9" w:rsidDel="00464C00" w:rsidRDefault="001564D0" w:rsidP="001564D0">
            <w:pPr>
              <w:pStyle w:val="TAC"/>
              <w:rPr>
                <w:del w:id="24611" w:author="Amy TAO" w:date="2023-11-16T06:38:00Z"/>
                <w:rFonts w:cs="Arial"/>
                <w:sz w:val="16"/>
                <w:szCs w:val="16"/>
              </w:rPr>
            </w:pPr>
            <w:del w:id="24612"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24613"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39E31666" w14:textId="5DC48A29" w:rsidR="001564D0" w:rsidRPr="002255E9" w:rsidDel="00464C00" w:rsidRDefault="001564D0" w:rsidP="001564D0">
            <w:pPr>
              <w:pStyle w:val="TAC"/>
              <w:rPr>
                <w:del w:id="24614" w:author="Amy TAO" w:date="2023-11-16T06:38:00Z"/>
                <w:rFonts w:cs="Arial"/>
                <w:sz w:val="16"/>
                <w:szCs w:val="16"/>
              </w:rPr>
            </w:pPr>
            <w:del w:id="24615"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16"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57DF23AA" w14:textId="76FA8428" w:rsidR="001564D0" w:rsidRPr="002255E9" w:rsidDel="00464C00" w:rsidRDefault="001564D0" w:rsidP="001564D0">
            <w:pPr>
              <w:pStyle w:val="TAC"/>
              <w:rPr>
                <w:del w:id="24617" w:author="Amy TAO" w:date="2023-11-16T06:38:00Z"/>
                <w:rFonts w:cs="Arial"/>
                <w:sz w:val="16"/>
                <w:szCs w:val="16"/>
              </w:rPr>
            </w:pPr>
            <w:del w:id="24618" w:author="Amy TAO" w:date="2023-11-16T06:38:00Z">
              <w:r w:rsidRPr="002255E9" w:rsidDel="00464C00">
                <w:rPr>
                  <w:rFonts w:cs="Arial"/>
                  <w:sz w:val="16"/>
                  <w:szCs w:val="16"/>
                </w:rPr>
                <w:delText>2</w:delText>
              </w:r>
            </w:del>
          </w:p>
        </w:tc>
      </w:tr>
      <w:tr w:rsidR="001564D0" w:rsidRPr="002255E9" w:rsidDel="00464C00" w14:paraId="18C504FE" w14:textId="0ED297D9" w:rsidTr="001564D0">
        <w:tblPrEx>
          <w:tblW w:w="8940" w:type="dxa"/>
          <w:jc w:val="center"/>
          <w:tblLayout w:type="fixed"/>
          <w:tblPrExChange w:id="24619" w:author="Nokia - Tuomo Säynäjäkangas" w:date="2023-11-15T00:31:00Z">
            <w:tblPrEx>
              <w:tblW w:w="8940" w:type="dxa"/>
              <w:jc w:val="center"/>
              <w:tblLayout w:type="fixed"/>
            </w:tblPrEx>
          </w:tblPrExChange>
        </w:tblPrEx>
        <w:trPr>
          <w:trHeight w:val="225"/>
          <w:jc w:val="center"/>
          <w:del w:id="24620" w:author="Amy TAO" w:date="2023-11-16T06:38:00Z"/>
          <w:trPrChange w:id="24621"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22"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356BFA2" w14:textId="1CBDC9E9" w:rsidR="001564D0" w:rsidRPr="002255E9" w:rsidDel="00464C00" w:rsidRDefault="001564D0" w:rsidP="001564D0">
            <w:pPr>
              <w:spacing w:after="0"/>
              <w:rPr>
                <w:del w:id="24623"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624"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2025F94" w14:textId="28437FA6" w:rsidR="001564D0" w:rsidRPr="002255E9" w:rsidDel="00464C00" w:rsidRDefault="001564D0" w:rsidP="001564D0">
            <w:pPr>
              <w:pStyle w:val="TAL"/>
              <w:rPr>
                <w:del w:id="24625" w:author="Amy TAO" w:date="2023-11-16T06:38:00Z"/>
                <w:rFonts w:cs="Arial"/>
                <w:sz w:val="16"/>
                <w:szCs w:val="16"/>
              </w:rPr>
            </w:pPr>
            <w:del w:id="24626" w:author="Amy TAO" w:date="2023-11-16T06:38:00Z">
              <w:r w:rsidRPr="002255E9" w:rsidDel="00464C00">
                <w:rPr>
                  <w:rFonts w:cs="Arial"/>
                  <w:sz w:val="16"/>
                  <w:szCs w:val="16"/>
                </w:rPr>
                <w:delText xml:space="preserve">E-UTRA Band 3, 34, </w:delText>
              </w:r>
              <w:r w:rsidRPr="002255E9" w:rsidDel="00464C00">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Change w:id="24627"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20196D4F" w14:textId="1A1CF8FC" w:rsidR="001564D0" w:rsidRPr="002255E9" w:rsidDel="00464C00" w:rsidRDefault="001564D0" w:rsidP="001564D0">
            <w:pPr>
              <w:pStyle w:val="TAR"/>
              <w:rPr>
                <w:del w:id="24628" w:author="Amy TAO" w:date="2023-11-16T06:38:00Z"/>
                <w:rFonts w:cs="Arial"/>
                <w:sz w:val="16"/>
                <w:szCs w:val="16"/>
              </w:rPr>
            </w:pPr>
            <w:del w:id="2462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24630"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0A83408D" w14:textId="66E37F57" w:rsidR="001564D0" w:rsidRPr="002255E9" w:rsidDel="00464C00" w:rsidRDefault="001564D0" w:rsidP="001564D0">
            <w:pPr>
              <w:pStyle w:val="TAC"/>
              <w:rPr>
                <w:del w:id="24631" w:author="Amy TAO" w:date="2023-11-16T06:38:00Z"/>
                <w:rFonts w:cs="Arial"/>
                <w:sz w:val="16"/>
                <w:szCs w:val="16"/>
              </w:rPr>
            </w:pPr>
            <w:del w:id="24632"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633"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68501452" w14:textId="67075C6F" w:rsidR="001564D0" w:rsidRPr="002255E9" w:rsidDel="00464C00" w:rsidRDefault="001564D0" w:rsidP="001564D0">
            <w:pPr>
              <w:pStyle w:val="TAL"/>
              <w:rPr>
                <w:del w:id="24634" w:author="Amy TAO" w:date="2023-11-16T06:38:00Z"/>
                <w:rFonts w:cs="Arial"/>
                <w:sz w:val="16"/>
                <w:szCs w:val="16"/>
              </w:rPr>
            </w:pPr>
            <w:del w:id="2463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636"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63288958" w14:textId="51B2AD94" w:rsidR="001564D0" w:rsidRPr="002255E9" w:rsidDel="00464C00" w:rsidRDefault="001564D0" w:rsidP="001564D0">
            <w:pPr>
              <w:pStyle w:val="TAC"/>
              <w:rPr>
                <w:del w:id="24637" w:author="Amy TAO" w:date="2023-11-16T06:38:00Z"/>
                <w:rFonts w:cs="Arial"/>
                <w:sz w:val="16"/>
                <w:szCs w:val="16"/>
              </w:rPr>
            </w:pPr>
            <w:del w:id="2463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639"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529E2F7" w14:textId="4BFBAB34" w:rsidR="001564D0" w:rsidRPr="002255E9" w:rsidDel="00464C00" w:rsidRDefault="001564D0" w:rsidP="001564D0">
            <w:pPr>
              <w:pStyle w:val="TAC"/>
              <w:rPr>
                <w:del w:id="24640" w:author="Amy TAO" w:date="2023-11-16T06:38:00Z"/>
                <w:rFonts w:cs="Arial"/>
                <w:sz w:val="16"/>
                <w:szCs w:val="16"/>
              </w:rPr>
            </w:pPr>
            <w:del w:id="2464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42"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52F4EA15" w14:textId="10E3D0EC" w:rsidR="001564D0" w:rsidRPr="002255E9" w:rsidDel="00464C00" w:rsidRDefault="001564D0" w:rsidP="001564D0">
            <w:pPr>
              <w:pStyle w:val="TAC"/>
              <w:rPr>
                <w:del w:id="24643" w:author="Amy TAO" w:date="2023-11-16T06:38:00Z"/>
                <w:rFonts w:cs="Arial"/>
                <w:sz w:val="16"/>
                <w:szCs w:val="16"/>
              </w:rPr>
            </w:pPr>
          </w:p>
        </w:tc>
      </w:tr>
      <w:tr w:rsidR="001564D0" w:rsidRPr="002255E9" w:rsidDel="00464C00" w14:paraId="39FE26D1" w14:textId="544340CE" w:rsidTr="001564D0">
        <w:tblPrEx>
          <w:tblW w:w="8940" w:type="dxa"/>
          <w:jc w:val="center"/>
          <w:tblLayout w:type="fixed"/>
          <w:tblPrExChange w:id="24644" w:author="Nokia - Tuomo Säynäjäkangas" w:date="2023-11-15T00:31:00Z">
            <w:tblPrEx>
              <w:tblW w:w="8940" w:type="dxa"/>
              <w:jc w:val="center"/>
              <w:tblLayout w:type="fixed"/>
            </w:tblPrEx>
          </w:tblPrExChange>
        </w:tblPrEx>
        <w:trPr>
          <w:trHeight w:val="225"/>
          <w:jc w:val="center"/>
          <w:del w:id="24645" w:author="Amy TAO" w:date="2023-11-16T06:38:00Z"/>
          <w:trPrChange w:id="24646"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47"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5D4430" w14:textId="40181675" w:rsidR="001564D0" w:rsidRPr="002255E9" w:rsidDel="00464C00" w:rsidRDefault="001564D0" w:rsidP="001564D0">
            <w:pPr>
              <w:spacing w:after="0"/>
              <w:rPr>
                <w:del w:id="24648"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tcPrChange w:id="24649" w:author="Nokia - Tuomo Säynäjäkangas" w:date="2023-11-15T00:31:00Z">
              <w:tcPr>
                <w:tcW w:w="2563" w:type="dxa"/>
                <w:gridSpan w:val="2"/>
                <w:tcBorders>
                  <w:top w:val="single" w:sz="4" w:space="0" w:color="auto"/>
                  <w:left w:val="nil"/>
                  <w:bottom w:val="single" w:sz="4" w:space="0" w:color="auto"/>
                  <w:right w:val="single" w:sz="4" w:space="0" w:color="auto"/>
                </w:tcBorders>
                <w:vAlign w:val="center"/>
              </w:tcPr>
            </w:tcPrChange>
          </w:tcPr>
          <w:p w14:paraId="6A0DBCF4" w14:textId="797B684E" w:rsidR="001564D0" w:rsidRPr="002255E9" w:rsidDel="00464C00" w:rsidRDefault="001564D0" w:rsidP="001564D0">
            <w:pPr>
              <w:pStyle w:val="TAL"/>
              <w:rPr>
                <w:del w:id="24650" w:author="Amy TAO" w:date="2023-11-16T06:38:00Z"/>
                <w:rFonts w:cs="Arial"/>
                <w:sz w:val="16"/>
                <w:szCs w:val="16"/>
              </w:rPr>
            </w:pPr>
            <w:del w:id="24651"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652"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C16BC7A" w14:textId="338710A3" w:rsidR="001564D0" w:rsidRPr="002255E9" w:rsidDel="00464C00" w:rsidRDefault="001564D0" w:rsidP="001564D0">
            <w:pPr>
              <w:pStyle w:val="TAR"/>
              <w:rPr>
                <w:del w:id="24653" w:author="Amy TAO" w:date="2023-11-16T06:38:00Z"/>
                <w:rFonts w:cs="Arial"/>
                <w:sz w:val="16"/>
                <w:szCs w:val="16"/>
              </w:rPr>
            </w:pPr>
            <w:del w:id="24654" w:author="Amy TAO" w:date="2023-11-16T06:38:00Z">
              <w:r w:rsidRPr="002255E9" w:rsidDel="00464C00">
                <w:rPr>
                  <w:rFonts w:cs="Arial"/>
                  <w:sz w:val="16"/>
                  <w:szCs w:val="16"/>
                </w:rPr>
                <w:delText>470</w:delText>
              </w:r>
            </w:del>
          </w:p>
        </w:tc>
        <w:tc>
          <w:tcPr>
            <w:tcW w:w="286" w:type="dxa"/>
            <w:tcBorders>
              <w:top w:val="single" w:sz="4" w:space="0" w:color="auto"/>
              <w:left w:val="nil"/>
              <w:bottom w:val="single" w:sz="4" w:space="0" w:color="auto"/>
              <w:right w:val="single" w:sz="4" w:space="0" w:color="auto"/>
            </w:tcBorders>
            <w:tcPrChange w:id="24655"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7F495401" w14:textId="1CE25B8B" w:rsidR="001564D0" w:rsidRPr="002255E9" w:rsidDel="00464C00" w:rsidRDefault="001564D0" w:rsidP="001564D0">
            <w:pPr>
              <w:pStyle w:val="TAC"/>
              <w:rPr>
                <w:del w:id="24656" w:author="Amy TAO" w:date="2023-11-16T06:38:00Z"/>
                <w:rFonts w:cs="Arial"/>
                <w:sz w:val="16"/>
                <w:szCs w:val="16"/>
              </w:rPr>
            </w:pPr>
            <w:del w:id="24657"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58"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3B28B9B4" w14:textId="23355EE5" w:rsidR="001564D0" w:rsidRPr="002255E9" w:rsidDel="00464C00" w:rsidRDefault="001564D0" w:rsidP="001564D0">
            <w:pPr>
              <w:pStyle w:val="TAL"/>
              <w:rPr>
                <w:del w:id="24659" w:author="Amy TAO" w:date="2023-11-16T06:38:00Z"/>
                <w:rFonts w:cs="Arial"/>
                <w:sz w:val="16"/>
                <w:szCs w:val="16"/>
              </w:rPr>
            </w:pPr>
            <w:del w:id="24660" w:author="Amy TAO" w:date="2023-11-16T06:38:00Z">
              <w:r w:rsidRPr="002255E9" w:rsidDel="00464C00">
                <w:rPr>
                  <w:rFonts w:cs="Arial"/>
                  <w:sz w:val="16"/>
                  <w:szCs w:val="16"/>
                </w:rPr>
                <w:delText>710</w:delText>
              </w:r>
            </w:del>
          </w:p>
        </w:tc>
        <w:tc>
          <w:tcPr>
            <w:tcW w:w="1070" w:type="dxa"/>
            <w:tcBorders>
              <w:top w:val="single" w:sz="4" w:space="0" w:color="auto"/>
              <w:left w:val="nil"/>
              <w:bottom w:val="single" w:sz="4" w:space="0" w:color="auto"/>
              <w:right w:val="single" w:sz="4" w:space="0" w:color="auto"/>
            </w:tcBorders>
            <w:tcPrChange w:id="24661"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2468F44D" w14:textId="25503A94" w:rsidR="001564D0" w:rsidRPr="002255E9" w:rsidDel="00464C00" w:rsidRDefault="001564D0" w:rsidP="001564D0">
            <w:pPr>
              <w:pStyle w:val="TAC"/>
              <w:rPr>
                <w:del w:id="24662" w:author="Amy TAO" w:date="2023-11-16T06:38:00Z"/>
                <w:rFonts w:cs="Arial"/>
                <w:sz w:val="16"/>
                <w:szCs w:val="16"/>
              </w:rPr>
            </w:pPr>
            <w:del w:id="24663" w:author="Amy TAO" w:date="2023-11-16T06:38:00Z">
              <w:r w:rsidRPr="002255E9" w:rsidDel="00464C00">
                <w:rPr>
                  <w:rFonts w:cs="Arial"/>
                  <w:sz w:val="16"/>
                  <w:szCs w:val="16"/>
                </w:rPr>
                <w:delText>-26.2</w:delText>
              </w:r>
            </w:del>
          </w:p>
        </w:tc>
        <w:tc>
          <w:tcPr>
            <w:tcW w:w="926" w:type="dxa"/>
            <w:tcBorders>
              <w:top w:val="single" w:sz="4" w:space="0" w:color="auto"/>
              <w:left w:val="nil"/>
              <w:bottom w:val="single" w:sz="4" w:space="0" w:color="auto"/>
              <w:right w:val="single" w:sz="4" w:space="0" w:color="auto"/>
            </w:tcBorders>
            <w:noWrap/>
            <w:tcPrChange w:id="24664"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6970F381" w14:textId="7133C07A" w:rsidR="001564D0" w:rsidRPr="002255E9" w:rsidDel="00464C00" w:rsidRDefault="001564D0" w:rsidP="001564D0">
            <w:pPr>
              <w:pStyle w:val="TAC"/>
              <w:rPr>
                <w:del w:id="24665" w:author="Amy TAO" w:date="2023-11-16T06:38:00Z"/>
                <w:rFonts w:cs="Arial"/>
                <w:sz w:val="16"/>
                <w:szCs w:val="16"/>
              </w:rPr>
            </w:pPr>
            <w:del w:id="24666" w:author="Amy TAO" w:date="2023-11-16T06:38:00Z">
              <w:r w:rsidRPr="002255E9" w:rsidDel="00464C00">
                <w:rPr>
                  <w:rFonts w:cs="Arial"/>
                  <w:sz w:val="16"/>
                  <w:szCs w:val="16"/>
                </w:rPr>
                <w:delText>6</w:delText>
              </w:r>
            </w:del>
          </w:p>
        </w:tc>
        <w:tc>
          <w:tcPr>
            <w:tcW w:w="871" w:type="dxa"/>
            <w:tcBorders>
              <w:top w:val="single" w:sz="4" w:space="0" w:color="auto"/>
              <w:left w:val="nil"/>
              <w:bottom w:val="single" w:sz="4" w:space="0" w:color="auto"/>
              <w:right w:val="single" w:sz="4" w:space="0" w:color="auto"/>
            </w:tcBorders>
            <w:noWrap/>
            <w:tcPrChange w:id="24667"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2D3A8B48" w14:textId="6F060037" w:rsidR="001564D0" w:rsidRPr="002255E9" w:rsidDel="00464C00" w:rsidRDefault="001564D0" w:rsidP="001564D0">
            <w:pPr>
              <w:pStyle w:val="TAC"/>
              <w:rPr>
                <w:del w:id="24668" w:author="Amy TAO" w:date="2023-11-16T06:38:00Z"/>
                <w:rFonts w:cs="Arial"/>
                <w:sz w:val="16"/>
                <w:szCs w:val="16"/>
              </w:rPr>
            </w:pPr>
            <w:del w:id="24669" w:author="Amy TAO" w:date="2023-11-16T06:38:00Z">
              <w:r w:rsidRPr="002255E9" w:rsidDel="00464C00">
                <w:rPr>
                  <w:rFonts w:cs="Arial"/>
                  <w:sz w:val="16"/>
                  <w:szCs w:val="16"/>
                </w:rPr>
                <w:delText>23</w:delText>
              </w:r>
            </w:del>
          </w:p>
        </w:tc>
      </w:tr>
      <w:tr w:rsidR="001564D0" w:rsidRPr="002255E9" w:rsidDel="00464C00" w14:paraId="1D3D3E2D" w14:textId="54DC8EBA" w:rsidTr="001564D0">
        <w:tblPrEx>
          <w:tblW w:w="8940" w:type="dxa"/>
          <w:jc w:val="center"/>
          <w:tblLayout w:type="fixed"/>
          <w:tblPrExChange w:id="24670" w:author="Nokia - Tuomo Säynäjäkangas" w:date="2023-11-15T00:31:00Z">
            <w:tblPrEx>
              <w:tblW w:w="8940" w:type="dxa"/>
              <w:jc w:val="center"/>
              <w:tblLayout w:type="fixed"/>
            </w:tblPrEx>
          </w:tblPrExChange>
        </w:tblPrEx>
        <w:trPr>
          <w:trHeight w:val="225"/>
          <w:jc w:val="center"/>
          <w:del w:id="24671" w:author="Amy TAO" w:date="2023-11-16T06:38:00Z"/>
          <w:trPrChange w:id="24672"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73"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623FBB6" w14:textId="3319FE5F" w:rsidR="001564D0" w:rsidRPr="002255E9" w:rsidDel="00464C00" w:rsidRDefault="001564D0" w:rsidP="001564D0">
            <w:pPr>
              <w:spacing w:after="0"/>
              <w:rPr>
                <w:del w:id="24674"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675"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0D7C6284" w14:textId="48CAF565" w:rsidR="001564D0" w:rsidRPr="002255E9" w:rsidDel="00464C00" w:rsidRDefault="001564D0" w:rsidP="001564D0">
            <w:pPr>
              <w:pStyle w:val="TAL"/>
              <w:rPr>
                <w:del w:id="24676" w:author="Amy TAO" w:date="2023-11-16T06:38:00Z"/>
                <w:rFonts w:cs="Arial"/>
                <w:sz w:val="16"/>
                <w:szCs w:val="16"/>
              </w:rPr>
            </w:pPr>
            <w:del w:id="24677"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24678"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7DC1CEB" w14:textId="6775DEFA" w:rsidR="001564D0" w:rsidRPr="002255E9" w:rsidDel="00464C00" w:rsidRDefault="001564D0" w:rsidP="001564D0">
            <w:pPr>
              <w:pStyle w:val="TAR"/>
              <w:rPr>
                <w:del w:id="24679" w:author="Amy TAO" w:date="2023-11-16T06:38:00Z"/>
                <w:rFonts w:cs="Arial"/>
                <w:sz w:val="16"/>
                <w:szCs w:val="16"/>
              </w:rPr>
            </w:pPr>
            <w:del w:id="24680" w:author="Amy TAO" w:date="2023-11-16T06:38:00Z">
              <w:r w:rsidRPr="002255E9" w:rsidDel="00464C00">
                <w:rPr>
                  <w:rFonts w:cs="Arial"/>
                  <w:sz w:val="16"/>
                  <w:szCs w:val="16"/>
                </w:rPr>
                <w:delText>758</w:delText>
              </w:r>
            </w:del>
          </w:p>
        </w:tc>
        <w:tc>
          <w:tcPr>
            <w:tcW w:w="286" w:type="dxa"/>
            <w:tcBorders>
              <w:top w:val="single" w:sz="4" w:space="0" w:color="auto"/>
              <w:left w:val="nil"/>
              <w:bottom w:val="single" w:sz="4" w:space="0" w:color="auto"/>
              <w:right w:val="single" w:sz="4" w:space="0" w:color="auto"/>
            </w:tcBorders>
            <w:tcPrChange w:id="24681"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524E61B3" w14:textId="5B72ECE1" w:rsidR="001564D0" w:rsidRPr="002255E9" w:rsidDel="00464C00" w:rsidRDefault="001564D0" w:rsidP="001564D0">
            <w:pPr>
              <w:pStyle w:val="TAC"/>
              <w:rPr>
                <w:del w:id="24682" w:author="Amy TAO" w:date="2023-11-16T06:38:00Z"/>
                <w:rFonts w:cs="Arial"/>
                <w:sz w:val="16"/>
                <w:szCs w:val="16"/>
              </w:rPr>
            </w:pPr>
            <w:del w:id="24683"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84"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406F376" w14:textId="1DEB59DD" w:rsidR="001564D0" w:rsidRPr="002255E9" w:rsidDel="00464C00" w:rsidRDefault="001564D0" w:rsidP="001564D0">
            <w:pPr>
              <w:pStyle w:val="TAL"/>
              <w:rPr>
                <w:del w:id="24685" w:author="Amy TAO" w:date="2023-11-16T06:38:00Z"/>
                <w:rFonts w:cs="Arial"/>
                <w:sz w:val="16"/>
                <w:szCs w:val="16"/>
              </w:rPr>
            </w:pPr>
            <w:del w:id="24686" w:author="Amy TAO" w:date="2023-11-16T06:38:00Z">
              <w:r w:rsidRPr="002255E9" w:rsidDel="00464C00">
                <w:rPr>
                  <w:rFonts w:cs="Arial"/>
                  <w:sz w:val="16"/>
                  <w:szCs w:val="16"/>
                </w:rPr>
                <w:delText>773</w:delText>
              </w:r>
            </w:del>
          </w:p>
        </w:tc>
        <w:tc>
          <w:tcPr>
            <w:tcW w:w="1070" w:type="dxa"/>
            <w:tcBorders>
              <w:top w:val="single" w:sz="4" w:space="0" w:color="auto"/>
              <w:left w:val="nil"/>
              <w:bottom w:val="single" w:sz="4" w:space="0" w:color="auto"/>
              <w:right w:val="single" w:sz="4" w:space="0" w:color="auto"/>
            </w:tcBorders>
            <w:tcPrChange w:id="24687"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39B6AAC4" w14:textId="6E4CED42" w:rsidR="001564D0" w:rsidRPr="002255E9" w:rsidDel="00464C00" w:rsidRDefault="001564D0" w:rsidP="001564D0">
            <w:pPr>
              <w:pStyle w:val="TAC"/>
              <w:rPr>
                <w:del w:id="24688" w:author="Amy TAO" w:date="2023-11-16T06:38:00Z"/>
                <w:rFonts w:cs="Arial"/>
                <w:sz w:val="16"/>
                <w:szCs w:val="16"/>
              </w:rPr>
            </w:pPr>
            <w:del w:id="24689" w:author="Amy TAO" w:date="2023-11-16T06:38:00Z">
              <w:r w:rsidRPr="002255E9" w:rsidDel="00464C00">
                <w:rPr>
                  <w:rFonts w:cs="Arial"/>
                  <w:sz w:val="16"/>
                  <w:szCs w:val="16"/>
                </w:rPr>
                <w:delText>-32</w:delText>
              </w:r>
            </w:del>
          </w:p>
        </w:tc>
        <w:tc>
          <w:tcPr>
            <w:tcW w:w="926" w:type="dxa"/>
            <w:tcBorders>
              <w:top w:val="single" w:sz="4" w:space="0" w:color="auto"/>
              <w:left w:val="nil"/>
              <w:bottom w:val="single" w:sz="4" w:space="0" w:color="auto"/>
              <w:right w:val="single" w:sz="4" w:space="0" w:color="auto"/>
            </w:tcBorders>
            <w:noWrap/>
            <w:tcPrChange w:id="24690"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2FC2042F" w14:textId="0E8D970E" w:rsidR="001564D0" w:rsidRPr="002255E9" w:rsidDel="00464C00" w:rsidRDefault="001564D0" w:rsidP="001564D0">
            <w:pPr>
              <w:pStyle w:val="TAC"/>
              <w:rPr>
                <w:del w:id="24691" w:author="Amy TAO" w:date="2023-11-16T06:38:00Z"/>
                <w:rFonts w:cs="Arial"/>
                <w:sz w:val="16"/>
                <w:szCs w:val="16"/>
              </w:rPr>
            </w:pPr>
            <w:del w:id="24692"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693"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412756E4" w14:textId="3E68C865" w:rsidR="001564D0" w:rsidRPr="002255E9" w:rsidDel="00464C00" w:rsidRDefault="001564D0" w:rsidP="001564D0">
            <w:pPr>
              <w:pStyle w:val="TAC"/>
              <w:rPr>
                <w:del w:id="24694" w:author="Amy TAO" w:date="2023-11-16T06:38:00Z"/>
                <w:rFonts w:cs="Arial"/>
                <w:sz w:val="16"/>
                <w:szCs w:val="16"/>
              </w:rPr>
            </w:pPr>
            <w:del w:id="24695" w:author="Amy TAO" w:date="2023-11-16T06:38:00Z">
              <w:r w:rsidRPr="002255E9" w:rsidDel="00464C00">
                <w:rPr>
                  <w:rFonts w:cs="Arial"/>
                  <w:sz w:val="16"/>
                  <w:szCs w:val="16"/>
                </w:rPr>
                <w:delText>3</w:delText>
              </w:r>
            </w:del>
          </w:p>
        </w:tc>
      </w:tr>
      <w:tr w:rsidR="001564D0" w:rsidRPr="002255E9" w:rsidDel="00464C00" w14:paraId="64535504" w14:textId="108C4575" w:rsidTr="001564D0">
        <w:tblPrEx>
          <w:tblW w:w="8940" w:type="dxa"/>
          <w:jc w:val="center"/>
          <w:tblLayout w:type="fixed"/>
          <w:tblPrExChange w:id="24696" w:author="Nokia - Tuomo Säynäjäkangas" w:date="2023-11-15T00:31:00Z">
            <w:tblPrEx>
              <w:tblW w:w="8940" w:type="dxa"/>
              <w:jc w:val="center"/>
              <w:tblLayout w:type="fixed"/>
            </w:tblPrEx>
          </w:tblPrExChange>
        </w:tblPrEx>
        <w:trPr>
          <w:trHeight w:val="225"/>
          <w:jc w:val="center"/>
          <w:del w:id="24697" w:author="Amy TAO" w:date="2023-11-16T06:38:00Z"/>
          <w:trPrChange w:id="24698"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99"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186F38D" w14:textId="2C5C4CB7" w:rsidR="001564D0" w:rsidRPr="002255E9" w:rsidDel="00464C00" w:rsidRDefault="001564D0" w:rsidP="001564D0">
            <w:pPr>
              <w:spacing w:after="0"/>
              <w:rPr>
                <w:del w:id="24700"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701"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13A52B2" w14:textId="1B5F8741" w:rsidR="001564D0" w:rsidRPr="002255E9" w:rsidDel="00464C00" w:rsidRDefault="001564D0" w:rsidP="001564D0">
            <w:pPr>
              <w:pStyle w:val="TAL"/>
              <w:rPr>
                <w:del w:id="24702" w:author="Amy TAO" w:date="2023-11-16T06:38:00Z"/>
                <w:rFonts w:cs="Arial"/>
                <w:sz w:val="16"/>
                <w:szCs w:val="16"/>
              </w:rPr>
            </w:pPr>
            <w:del w:id="24703"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24704"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58354C5" w14:textId="1B659679" w:rsidR="001564D0" w:rsidRPr="002255E9" w:rsidDel="00464C00" w:rsidRDefault="001564D0" w:rsidP="001564D0">
            <w:pPr>
              <w:pStyle w:val="TAR"/>
              <w:rPr>
                <w:del w:id="24705" w:author="Amy TAO" w:date="2023-11-16T06:38:00Z"/>
                <w:rFonts w:cs="Arial"/>
                <w:sz w:val="16"/>
                <w:szCs w:val="16"/>
              </w:rPr>
            </w:pPr>
            <w:del w:id="24706" w:author="Amy TAO" w:date="2023-11-16T06:38:00Z">
              <w:r w:rsidRPr="002255E9" w:rsidDel="00464C00">
                <w:rPr>
                  <w:rFonts w:cs="Arial"/>
                  <w:sz w:val="16"/>
                  <w:szCs w:val="16"/>
                </w:rPr>
                <w:delText>7</w:delText>
              </w:r>
              <w:r w:rsidRPr="002255E9" w:rsidDel="00464C00">
                <w:rPr>
                  <w:rFonts w:cs="Arial"/>
                  <w:sz w:val="16"/>
                  <w:szCs w:val="16"/>
                  <w:lang w:eastAsia="zh-CN"/>
                </w:rPr>
                <w:delText>73</w:delText>
              </w:r>
            </w:del>
          </w:p>
        </w:tc>
        <w:tc>
          <w:tcPr>
            <w:tcW w:w="286" w:type="dxa"/>
            <w:tcBorders>
              <w:top w:val="single" w:sz="4" w:space="0" w:color="auto"/>
              <w:left w:val="nil"/>
              <w:bottom w:val="single" w:sz="4" w:space="0" w:color="auto"/>
              <w:right w:val="single" w:sz="4" w:space="0" w:color="auto"/>
            </w:tcBorders>
            <w:tcPrChange w:id="24707"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4A580F2A" w14:textId="77F09E27" w:rsidR="001564D0" w:rsidRPr="002255E9" w:rsidDel="00464C00" w:rsidRDefault="001564D0" w:rsidP="001564D0">
            <w:pPr>
              <w:pStyle w:val="TAC"/>
              <w:rPr>
                <w:del w:id="24708" w:author="Amy TAO" w:date="2023-11-16T06:38:00Z"/>
                <w:rFonts w:cs="Arial"/>
                <w:sz w:val="16"/>
                <w:szCs w:val="16"/>
              </w:rPr>
            </w:pPr>
            <w:del w:id="24709"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710"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F4A9301" w14:textId="2B0FB09B" w:rsidR="001564D0" w:rsidRPr="002255E9" w:rsidDel="00464C00" w:rsidRDefault="001564D0" w:rsidP="001564D0">
            <w:pPr>
              <w:pStyle w:val="TAL"/>
              <w:rPr>
                <w:del w:id="24711" w:author="Amy TAO" w:date="2023-11-16T06:38:00Z"/>
                <w:rFonts w:cs="Arial"/>
                <w:sz w:val="16"/>
                <w:szCs w:val="16"/>
              </w:rPr>
            </w:pPr>
            <w:del w:id="24712" w:author="Amy TAO" w:date="2023-11-16T06:38:00Z">
              <w:r w:rsidRPr="002255E9" w:rsidDel="00464C00">
                <w:rPr>
                  <w:rFonts w:cs="Arial"/>
                  <w:sz w:val="16"/>
                  <w:szCs w:val="16"/>
                </w:rPr>
                <w:delText>7</w:delText>
              </w:r>
              <w:r w:rsidRPr="002255E9" w:rsidDel="00464C00">
                <w:rPr>
                  <w:rFonts w:cs="Arial"/>
                  <w:sz w:val="16"/>
                  <w:szCs w:val="16"/>
                  <w:lang w:eastAsia="zh-CN"/>
                </w:rPr>
                <w:delText>99</w:delText>
              </w:r>
            </w:del>
          </w:p>
        </w:tc>
        <w:tc>
          <w:tcPr>
            <w:tcW w:w="1070" w:type="dxa"/>
            <w:tcBorders>
              <w:top w:val="single" w:sz="4" w:space="0" w:color="auto"/>
              <w:left w:val="nil"/>
              <w:bottom w:val="single" w:sz="4" w:space="0" w:color="auto"/>
              <w:right w:val="single" w:sz="4" w:space="0" w:color="auto"/>
            </w:tcBorders>
            <w:tcPrChange w:id="24713"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5AF6518C" w14:textId="6C7CBC24" w:rsidR="001564D0" w:rsidRPr="002255E9" w:rsidDel="00464C00" w:rsidRDefault="001564D0" w:rsidP="001564D0">
            <w:pPr>
              <w:pStyle w:val="TAC"/>
              <w:rPr>
                <w:del w:id="24714" w:author="Amy TAO" w:date="2023-11-16T06:38:00Z"/>
                <w:rFonts w:cs="Arial"/>
                <w:sz w:val="16"/>
                <w:szCs w:val="16"/>
              </w:rPr>
            </w:pPr>
            <w:del w:id="24715" w:author="Amy TAO" w:date="2023-11-16T06:38:00Z">
              <w:r w:rsidRPr="002255E9" w:rsidDel="00464C00">
                <w:rPr>
                  <w:rFonts w:cs="Arial"/>
                  <w:sz w:val="16"/>
                  <w:szCs w:val="16"/>
                </w:rPr>
                <w:delText>-</w:delText>
              </w:r>
              <w:r w:rsidRPr="002255E9" w:rsidDel="00464C00">
                <w:rPr>
                  <w:rFonts w:cs="Arial"/>
                  <w:sz w:val="16"/>
                  <w:szCs w:val="16"/>
                  <w:lang w:eastAsia="zh-CN"/>
                </w:rPr>
                <w:delText>50</w:delText>
              </w:r>
            </w:del>
          </w:p>
        </w:tc>
        <w:tc>
          <w:tcPr>
            <w:tcW w:w="926" w:type="dxa"/>
            <w:tcBorders>
              <w:top w:val="single" w:sz="4" w:space="0" w:color="auto"/>
              <w:left w:val="nil"/>
              <w:bottom w:val="single" w:sz="4" w:space="0" w:color="auto"/>
              <w:right w:val="single" w:sz="4" w:space="0" w:color="auto"/>
            </w:tcBorders>
            <w:noWrap/>
            <w:tcPrChange w:id="24716"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36A34CF0" w14:textId="34B0C6A1" w:rsidR="001564D0" w:rsidRPr="002255E9" w:rsidDel="00464C00" w:rsidRDefault="001564D0" w:rsidP="001564D0">
            <w:pPr>
              <w:pStyle w:val="TAC"/>
              <w:rPr>
                <w:del w:id="24717" w:author="Amy TAO" w:date="2023-11-16T06:38:00Z"/>
                <w:rFonts w:cs="Arial"/>
                <w:sz w:val="16"/>
                <w:szCs w:val="16"/>
              </w:rPr>
            </w:pPr>
            <w:del w:id="24718"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719"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31CB6E4D" w14:textId="7CC0EE8B" w:rsidR="001564D0" w:rsidRPr="002255E9" w:rsidDel="00464C00" w:rsidRDefault="001564D0" w:rsidP="001564D0">
            <w:pPr>
              <w:pStyle w:val="TAC"/>
              <w:rPr>
                <w:del w:id="24720" w:author="Amy TAO" w:date="2023-11-16T06:38:00Z"/>
                <w:rFonts w:cs="Arial"/>
                <w:sz w:val="16"/>
                <w:szCs w:val="16"/>
              </w:rPr>
            </w:pPr>
          </w:p>
        </w:tc>
      </w:tr>
      <w:tr w:rsidR="001564D0" w:rsidRPr="002255E9" w:rsidDel="00464C00" w14:paraId="343650F8" w14:textId="78023563" w:rsidTr="001564D0">
        <w:tblPrEx>
          <w:tblW w:w="8940" w:type="dxa"/>
          <w:jc w:val="center"/>
          <w:tblLayout w:type="fixed"/>
          <w:tblPrExChange w:id="24721" w:author="Nokia - Tuomo Säynäjäkangas" w:date="2023-11-15T00:31:00Z">
            <w:tblPrEx>
              <w:tblW w:w="8940" w:type="dxa"/>
              <w:jc w:val="center"/>
              <w:tblLayout w:type="fixed"/>
            </w:tblPrEx>
          </w:tblPrExChange>
        </w:tblPrEx>
        <w:trPr>
          <w:trHeight w:val="225"/>
          <w:jc w:val="center"/>
          <w:del w:id="24722" w:author="Amy TAO" w:date="2023-11-16T06:38:00Z"/>
          <w:trPrChange w:id="24723"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24"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F15A82" w14:textId="70514FD3" w:rsidR="001564D0" w:rsidRPr="002255E9" w:rsidDel="00464C00" w:rsidRDefault="001564D0" w:rsidP="001564D0">
            <w:pPr>
              <w:spacing w:after="0"/>
              <w:rPr>
                <w:del w:id="24725"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72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252A2830" w14:textId="403804CB" w:rsidR="001564D0" w:rsidRPr="002255E9" w:rsidDel="00464C00" w:rsidRDefault="001564D0" w:rsidP="001564D0">
            <w:pPr>
              <w:pStyle w:val="TAL"/>
              <w:rPr>
                <w:del w:id="24727" w:author="Amy TAO" w:date="2023-11-16T06:38:00Z"/>
                <w:rFonts w:cs="Arial"/>
                <w:sz w:val="16"/>
                <w:szCs w:val="16"/>
              </w:rPr>
            </w:pPr>
            <w:del w:id="24728"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729"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D546FC2" w14:textId="296FFC83" w:rsidR="001564D0" w:rsidRPr="002255E9" w:rsidDel="00464C00" w:rsidRDefault="001564D0" w:rsidP="001564D0">
            <w:pPr>
              <w:pStyle w:val="TAR"/>
              <w:rPr>
                <w:del w:id="24730" w:author="Amy TAO" w:date="2023-11-16T06:38:00Z"/>
                <w:rFonts w:cs="Arial"/>
                <w:sz w:val="16"/>
                <w:szCs w:val="16"/>
              </w:rPr>
            </w:pPr>
            <w:del w:id="24731" w:author="Amy TAO" w:date="2023-11-16T06:38:00Z">
              <w:r w:rsidRPr="002255E9" w:rsidDel="00464C00">
                <w:rPr>
                  <w:rFonts w:eastAsia="SimSun" w:cs="Arial"/>
                  <w:sz w:val="16"/>
                  <w:szCs w:val="16"/>
                  <w:lang w:eastAsia="zh-CN"/>
                </w:rPr>
                <w:delText>799</w:delText>
              </w:r>
            </w:del>
          </w:p>
        </w:tc>
        <w:tc>
          <w:tcPr>
            <w:tcW w:w="286" w:type="dxa"/>
            <w:tcBorders>
              <w:top w:val="single" w:sz="4" w:space="0" w:color="auto"/>
              <w:left w:val="nil"/>
              <w:bottom w:val="single" w:sz="4" w:space="0" w:color="auto"/>
              <w:right w:val="single" w:sz="4" w:space="0" w:color="auto"/>
            </w:tcBorders>
            <w:tcPrChange w:id="24732"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0B5059C5" w14:textId="7D1752D3" w:rsidR="001564D0" w:rsidRPr="002255E9" w:rsidDel="00464C00" w:rsidRDefault="001564D0" w:rsidP="001564D0">
            <w:pPr>
              <w:pStyle w:val="TAC"/>
              <w:rPr>
                <w:del w:id="24733" w:author="Amy TAO" w:date="2023-11-16T06:38:00Z"/>
                <w:rFonts w:cs="Arial"/>
                <w:sz w:val="16"/>
                <w:szCs w:val="16"/>
              </w:rPr>
            </w:pPr>
            <w:del w:id="24734"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735"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4908A73" w14:textId="38935594" w:rsidR="001564D0" w:rsidRPr="002255E9" w:rsidDel="00464C00" w:rsidRDefault="001564D0" w:rsidP="001564D0">
            <w:pPr>
              <w:pStyle w:val="TAL"/>
              <w:rPr>
                <w:del w:id="24736" w:author="Amy TAO" w:date="2023-11-16T06:38:00Z"/>
                <w:rFonts w:cs="Arial"/>
                <w:sz w:val="16"/>
                <w:szCs w:val="16"/>
              </w:rPr>
            </w:pPr>
            <w:del w:id="24737" w:author="Amy TAO" w:date="2023-11-16T06:38: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tcPrChange w:id="24738"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581C13E0" w14:textId="470B82D6" w:rsidR="001564D0" w:rsidRPr="002255E9" w:rsidDel="00464C00" w:rsidRDefault="001564D0" w:rsidP="001564D0">
            <w:pPr>
              <w:pStyle w:val="TAC"/>
              <w:rPr>
                <w:del w:id="24739" w:author="Amy TAO" w:date="2023-11-16T06:38:00Z"/>
                <w:rFonts w:cs="Arial"/>
                <w:sz w:val="16"/>
                <w:szCs w:val="16"/>
              </w:rPr>
            </w:pPr>
            <w:del w:id="24740" w:author="Amy TAO" w:date="2023-11-16T06:38: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tcPrChange w:id="24741"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483357C2" w14:textId="6A4297D5" w:rsidR="001564D0" w:rsidRPr="002255E9" w:rsidDel="00464C00" w:rsidRDefault="001564D0" w:rsidP="001564D0">
            <w:pPr>
              <w:pStyle w:val="TAC"/>
              <w:rPr>
                <w:del w:id="24742" w:author="Amy TAO" w:date="2023-11-16T06:38:00Z"/>
                <w:rFonts w:cs="Arial"/>
                <w:sz w:val="16"/>
                <w:szCs w:val="16"/>
              </w:rPr>
            </w:pPr>
            <w:del w:id="24743"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744"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74BA9014" w14:textId="6539DDE3" w:rsidR="001564D0" w:rsidRPr="002255E9" w:rsidDel="00464C00" w:rsidRDefault="001564D0" w:rsidP="001564D0">
            <w:pPr>
              <w:pStyle w:val="TAC"/>
              <w:rPr>
                <w:del w:id="24745" w:author="Amy TAO" w:date="2023-11-16T06:38:00Z"/>
                <w:rFonts w:cs="Arial"/>
                <w:sz w:val="16"/>
                <w:szCs w:val="16"/>
              </w:rPr>
            </w:pPr>
            <w:del w:id="24746" w:author="Amy TAO" w:date="2023-11-16T06:38:00Z">
              <w:r w:rsidRPr="002255E9" w:rsidDel="00464C00">
                <w:rPr>
                  <w:rFonts w:cs="Arial"/>
                  <w:sz w:val="16"/>
                  <w:szCs w:val="16"/>
                </w:rPr>
                <w:delText>3</w:delText>
              </w:r>
            </w:del>
          </w:p>
        </w:tc>
      </w:tr>
      <w:tr w:rsidR="001564D0" w:rsidRPr="002255E9" w:rsidDel="00464C00" w14:paraId="0D834194" w14:textId="0B102F63" w:rsidTr="001564D0">
        <w:tblPrEx>
          <w:tblW w:w="8940" w:type="dxa"/>
          <w:jc w:val="center"/>
          <w:tblLayout w:type="fixed"/>
          <w:tblPrExChange w:id="24747" w:author="Nokia - Tuomo Säynäjäkangas" w:date="2023-11-15T00:31:00Z">
            <w:tblPrEx>
              <w:tblW w:w="8940" w:type="dxa"/>
              <w:jc w:val="center"/>
              <w:tblLayout w:type="fixed"/>
            </w:tblPrEx>
          </w:tblPrExChange>
        </w:tblPrEx>
        <w:trPr>
          <w:trHeight w:val="225"/>
          <w:jc w:val="center"/>
          <w:del w:id="24748" w:author="Amy TAO" w:date="2023-11-16T06:38:00Z"/>
          <w:trPrChange w:id="24749"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50"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2CCFDC2" w14:textId="07C714B3" w:rsidR="001564D0" w:rsidRPr="002255E9" w:rsidDel="00464C00" w:rsidRDefault="001564D0" w:rsidP="001564D0">
            <w:pPr>
              <w:spacing w:after="0"/>
              <w:rPr>
                <w:del w:id="24751"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52"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2D2FAFC7" w14:textId="564795FC" w:rsidR="001564D0" w:rsidRPr="002255E9" w:rsidDel="00464C00" w:rsidRDefault="001564D0" w:rsidP="001564D0">
            <w:pPr>
              <w:pStyle w:val="TAL"/>
              <w:rPr>
                <w:del w:id="24753" w:author="Amy TAO" w:date="2023-11-16T06:38:00Z"/>
                <w:rFonts w:cs="Arial"/>
                <w:sz w:val="16"/>
                <w:szCs w:val="16"/>
              </w:rPr>
            </w:pPr>
            <w:del w:id="24754"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755"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97736E4" w14:textId="42F322C6" w:rsidR="001564D0" w:rsidRPr="002255E9" w:rsidDel="00464C00" w:rsidRDefault="001564D0" w:rsidP="001564D0">
            <w:pPr>
              <w:pStyle w:val="TAR"/>
              <w:rPr>
                <w:del w:id="24756" w:author="Amy TAO" w:date="2023-11-16T06:38:00Z"/>
                <w:rFonts w:cs="Arial"/>
                <w:sz w:val="16"/>
                <w:szCs w:val="16"/>
              </w:rPr>
            </w:pPr>
            <w:del w:id="24757" w:author="Amy TAO" w:date="2023-11-16T06:38:00Z">
              <w:r w:rsidRPr="002255E9" w:rsidDel="00464C00">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24758"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0D819B41" w14:textId="38269C91" w:rsidR="001564D0" w:rsidRPr="002255E9" w:rsidDel="00464C00" w:rsidRDefault="001564D0" w:rsidP="001564D0">
            <w:pPr>
              <w:pStyle w:val="TAC"/>
              <w:rPr>
                <w:del w:id="24759" w:author="Amy TAO" w:date="2023-11-16T06:38:00Z"/>
                <w:rFonts w:cs="Arial"/>
                <w:sz w:val="16"/>
                <w:szCs w:val="16"/>
              </w:rPr>
            </w:pPr>
            <w:del w:id="24760"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761"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402DB899" w14:textId="13B1DECD" w:rsidR="001564D0" w:rsidRPr="002255E9" w:rsidDel="00464C00" w:rsidRDefault="001564D0" w:rsidP="001564D0">
            <w:pPr>
              <w:pStyle w:val="TAL"/>
              <w:rPr>
                <w:del w:id="24762" w:author="Amy TAO" w:date="2023-11-16T06:38:00Z"/>
                <w:rFonts w:cs="Arial"/>
                <w:sz w:val="16"/>
                <w:szCs w:val="16"/>
              </w:rPr>
            </w:pPr>
            <w:del w:id="24763" w:author="Amy TAO" w:date="2023-11-16T06:38:00Z">
              <w:r w:rsidRPr="002255E9" w:rsidDel="00464C00">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24764"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50F90F6" w14:textId="570A1611" w:rsidR="001564D0" w:rsidRPr="002255E9" w:rsidDel="00464C00" w:rsidRDefault="001564D0" w:rsidP="001564D0">
            <w:pPr>
              <w:pStyle w:val="TAC"/>
              <w:rPr>
                <w:del w:id="24765" w:author="Amy TAO" w:date="2023-11-16T06:38:00Z"/>
                <w:rFonts w:cs="Arial"/>
                <w:sz w:val="16"/>
                <w:szCs w:val="16"/>
              </w:rPr>
            </w:pPr>
            <w:del w:id="24766" w:author="Amy TAO" w:date="2023-11-16T06:38: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4767"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3138FCDE" w14:textId="6DB32AF3" w:rsidR="001564D0" w:rsidRPr="002255E9" w:rsidDel="00464C00" w:rsidRDefault="001564D0" w:rsidP="001564D0">
            <w:pPr>
              <w:pStyle w:val="TAC"/>
              <w:rPr>
                <w:del w:id="24768" w:author="Amy TAO" w:date="2023-11-16T06:38:00Z"/>
                <w:rFonts w:cs="Arial"/>
                <w:sz w:val="16"/>
                <w:szCs w:val="16"/>
              </w:rPr>
            </w:pPr>
            <w:del w:id="24769"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770"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72499FC5" w14:textId="0D838EF6" w:rsidR="001564D0" w:rsidRPr="002255E9" w:rsidDel="00464C00" w:rsidRDefault="001564D0" w:rsidP="001564D0">
            <w:pPr>
              <w:pStyle w:val="TAC"/>
              <w:rPr>
                <w:del w:id="24771" w:author="Amy TAO" w:date="2023-11-16T06:38:00Z"/>
                <w:rFonts w:cs="Arial"/>
                <w:sz w:val="16"/>
                <w:szCs w:val="16"/>
              </w:rPr>
            </w:pPr>
          </w:p>
        </w:tc>
      </w:tr>
      <w:tr w:rsidR="001564D0" w:rsidRPr="002255E9" w:rsidDel="00464C00" w14:paraId="6CC419B9" w14:textId="743D5392" w:rsidTr="001564D0">
        <w:tblPrEx>
          <w:tblW w:w="8940" w:type="dxa"/>
          <w:jc w:val="center"/>
          <w:tblLayout w:type="fixed"/>
          <w:tblPrExChange w:id="24772" w:author="Nokia - Tuomo Säynäjäkangas" w:date="2023-11-15T00:31:00Z">
            <w:tblPrEx>
              <w:tblW w:w="8940" w:type="dxa"/>
              <w:jc w:val="center"/>
              <w:tblLayout w:type="fixed"/>
            </w:tblPrEx>
          </w:tblPrExChange>
        </w:tblPrEx>
        <w:trPr>
          <w:trHeight w:val="225"/>
          <w:jc w:val="center"/>
          <w:del w:id="24773" w:author="Amy TAO" w:date="2023-11-16T06:38:00Z"/>
          <w:trPrChange w:id="24774"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75"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F778BBA" w14:textId="06F6AF67" w:rsidR="001564D0" w:rsidRPr="002255E9" w:rsidDel="00464C00" w:rsidRDefault="001564D0" w:rsidP="001564D0">
            <w:pPr>
              <w:spacing w:after="0"/>
              <w:rPr>
                <w:del w:id="24776"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77"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28384AEB" w14:textId="47DA74EF" w:rsidR="001564D0" w:rsidRPr="002255E9" w:rsidDel="00464C00" w:rsidRDefault="001564D0" w:rsidP="001564D0">
            <w:pPr>
              <w:pStyle w:val="TAL"/>
              <w:rPr>
                <w:del w:id="24778" w:author="Amy TAO" w:date="2023-11-16T06:38:00Z"/>
                <w:rFonts w:cs="Arial"/>
                <w:sz w:val="16"/>
                <w:szCs w:val="16"/>
              </w:rPr>
            </w:pPr>
            <w:del w:id="24779"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780"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29EE607" w14:textId="7430564E" w:rsidR="001564D0" w:rsidRPr="002255E9" w:rsidDel="00464C00" w:rsidRDefault="001564D0" w:rsidP="001564D0">
            <w:pPr>
              <w:pStyle w:val="TAR"/>
              <w:rPr>
                <w:del w:id="24781" w:author="Amy TAO" w:date="2023-11-16T06:38:00Z"/>
                <w:rFonts w:cs="Arial"/>
                <w:sz w:val="16"/>
                <w:szCs w:val="16"/>
              </w:rPr>
            </w:pPr>
            <w:del w:id="24782" w:author="Amy TAO" w:date="2023-11-16T06:38: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24783"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74EB470C" w14:textId="2F3B066F" w:rsidR="001564D0" w:rsidRPr="002255E9" w:rsidDel="00464C00" w:rsidRDefault="001564D0" w:rsidP="001564D0">
            <w:pPr>
              <w:pStyle w:val="TAC"/>
              <w:rPr>
                <w:del w:id="24784" w:author="Amy TAO" w:date="2023-11-16T06:38:00Z"/>
                <w:rFonts w:cs="Arial"/>
                <w:sz w:val="16"/>
                <w:szCs w:val="16"/>
              </w:rPr>
            </w:pPr>
            <w:del w:id="24785"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786"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01119385" w14:textId="7783E41A" w:rsidR="001564D0" w:rsidRPr="002255E9" w:rsidDel="00464C00" w:rsidRDefault="001564D0" w:rsidP="001564D0">
            <w:pPr>
              <w:pStyle w:val="TAL"/>
              <w:rPr>
                <w:del w:id="24787" w:author="Amy TAO" w:date="2023-11-16T06:38:00Z"/>
                <w:rFonts w:cs="Arial"/>
                <w:sz w:val="16"/>
                <w:szCs w:val="16"/>
              </w:rPr>
            </w:pPr>
            <w:del w:id="24788" w:author="Amy TAO" w:date="2023-11-16T06:38: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24789"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1A55080C" w14:textId="400CD663" w:rsidR="001564D0" w:rsidRPr="002255E9" w:rsidDel="00464C00" w:rsidRDefault="001564D0" w:rsidP="001564D0">
            <w:pPr>
              <w:pStyle w:val="TAC"/>
              <w:rPr>
                <w:del w:id="24790" w:author="Amy TAO" w:date="2023-11-16T06:38:00Z"/>
                <w:rFonts w:cs="Arial"/>
                <w:sz w:val="16"/>
                <w:szCs w:val="16"/>
              </w:rPr>
            </w:pPr>
            <w:del w:id="24791"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792"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B2266B6" w14:textId="7B524B84" w:rsidR="001564D0" w:rsidRPr="002255E9" w:rsidDel="00464C00" w:rsidRDefault="001564D0" w:rsidP="001564D0">
            <w:pPr>
              <w:pStyle w:val="TAC"/>
              <w:rPr>
                <w:del w:id="24793" w:author="Amy TAO" w:date="2023-11-16T06:38:00Z"/>
                <w:rFonts w:cs="Arial"/>
                <w:sz w:val="16"/>
                <w:szCs w:val="16"/>
              </w:rPr>
            </w:pPr>
            <w:del w:id="24794"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795"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1CB3BDC" w14:textId="5F08EB72" w:rsidR="001564D0" w:rsidRPr="002255E9" w:rsidDel="00464C00" w:rsidRDefault="001564D0" w:rsidP="001564D0">
            <w:pPr>
              <w:pStyle w:val="TAC"/>
              <w:rPr>
                <w:del w:id="24796" w:author="Amy TAO" w:date="2023-11-16T06:38:00Z"/>
                <w:rFonts w:cs="Arial"/>
                <w:sz w:val="16"/>
                <w:szCs w:val="16"/>
              </w:rPr>
            </w:pPr>
            <w:del w:id="24797" w:author="Amy TAO" w:date="2023-11-16T06:38:00Z">
              <w:r w:rsidRPr="002255E9" w:rsidDel="00464C00">
                <w:rPr>
                  <w:rFonts w:cs="Arial"/>
                  <w:sz w:val="16"/>
                  <w:szCs w:val="16"/>
                </w:rPr>
                <w:delText>3</w:delText>
              </w:r>
            </w:del>
          </w:p>
        </w:tc>
      </w:tr>
      <w:tr w:rsidR="001564D0" w:rsidRPr="002255E9" w:rsidDel="00464C00" w14:paraId="1F7FF799" w14:textId="5DB6E86B" w:rsidTr="001564D0">
        <w:tblPrEx>
          <w:tblW w:w="8940" w:type="dxa"/>
          <w:jc w:val="center"/>
          <w:tblLayout w:type="fixed"/>
          <w:tblPrExChange w:id="24798" w:author="Nokia - Tuomo Säynäjäkangas" w:date="2023-11-15T00:31:00Z">
            <w:tblPrEx>
              <w:tblW w:w="8940" w:type="dxa"/>
              <w:jc w:val="center"/>
              <w:tblLayout w:type="fixed"/>
            </w:tblPrEx>
          </w:tblPrExChange>
        </w:tblPrEx>
        <w:trPr>
          <w:trHeight w:val="225"/>
          <w:jc w:val="center"/>
          <w:del w:id="24799" w:author="Amy TAO" w:date="2023-11-16T06:38:00Z"/>
          <w:trPrChange w:id="24800"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01"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1BADE5" w14:textId="6FBBFC1A" w:rsidR="001564D0" w:rsidRPr="002255E9" w:rsidDel="00464C00" w:rsidRDefault="001564D0" w:rsidP="001564D0">
            <w:pPr>
              <w:spacing w:after="0"/>
              <w:rPr>
                <w:del w:id="24802"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03"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52EAF2F2" w14:textId="7642A935" w:rsidR="001564D0" w:rsidRPr="002255E9" w:rsidDel="00464C00" w:rsidRDefault="001564D0" w:rsidP="001564D0">
            <w:pPr>
              <w:pStyle w:val="TAL"/>
              <w:rPr>
                <w:del w:id="24804" w:author="Amy TAO" w:date="2023-11-16T06:38:00Z"/>
                <w:rFonts w:cs="Arial"/>
                <w:sz w:val="16"/>
                <w:szCs w:val="16"/>
              </w:rPr>
            </w:pPr>
            <w:del w:id="24805"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06"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A771611" w14:textId="36B26BA2" w:rsidR="001564D0" w:rsidRPr="002255E9" w:rsidDel="00464C00" w:rsidRDefault="001564D0" w:rsidP="001564D0">
            <w:pPr>
              <w:pStyle w:val="TAR"/>
              <w:rPr>
                <w:del w:id="24807" w:author="Amy TAO" w:date="2023-11-16T06:38:00Z"/>
                <w:rFonts w:cs="Arial"/>
                <w:sz w:val="16"/>
                <w:szCs w:val="16"/>
              </w:rPr>
            </w:pPr>
            <w:del w:id="24808" w:author="Amy TAO" w:date="2023-11-16T06:38:00Z">
              <w:r w:rsidRPr="002255E9" w:rsidDel="00464C00">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Change w:id="24809"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65965015" w14:textId="7800976C" w:rsidR="001564D0" w:rsidRPr="002255E9" w:rsidDel="00464C00" w:rsidRDefault="001564D0" w:rsidP="001564D0">
            <w:pPr>
              <w:pStyle w:val="TAC"/>
              <w:rPr>
                <w:del w:id="24810" w:author="Amy TAO" w:date="2023-11-16T06:38:00Z"/>
                <w:rFonts w:cs="Arial"/>
                <w:sz w:val="16"/>
                <w:szCs w:val="16"/>
              </w:rPr>
            </w:pPr>
            <w:del w:id="24811"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12"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528B2186" w14:textId="187B5544" w:rsidR="001564D0" w:rsidRPr="002255E9" w:rsidDel="00464C00" w:rsidRDefault="001564D0" w:rsidP="001564D0">
            <w:pPr>
              <w:pStyle w:val="TAL"/>
              <w:rPr>
                <w:del w:id="24813" w:author="Amy TAO" w:date="2023-11-16T06:38:00Z"/>
                <w:rFonts w:cs="Arial"/>
                <w:sz w:val="16"/>
                <w:szCs w:val="16"/>
              </w:rPr>
            </w:pPr>
            <w:del w:id="24814" w:author="Amy TAO" w:date="2023-11-16T06:38:00Z">
              <w:r w:rsidRPr="002255E9" w:rsidDel="00464C00">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Change w:id="2481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E920119" w14:textId="0E6532C0" w:rsidR="001564D0" w:rsidRPr="002255E9" w:rsidDel="00464C00" w:rsidRDefault="001564D0" w:rsidP="001564D0">
            <w:pPr>
              <w:pStyle w:val="TAC"/>
              <w:rPr>
                <w:del w:id="24816" w:author="Amy TAO" w:date="2023-11-16T06:38:00Z"/>
                <w:rFonts w:cs="Arial"/>
                <w:sz w:val="16"/>
                <w:szCs w:val="16"/>
              </w:rPr>
            </w:pPr>
            <w:del w:id="24817" w:author="Amy TAO" w:date="2023-11-16T06:38:00Z">
              <w:r w:rsidRPr="002255E9" w:rsidDel="00464C00">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Change w:id="2481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0240F9BF" w14:textId="74048806" w:rsidR="001564D0" w:rsidRPr="002255E9" w:rsidDel="00464C00" w:rsidRDefault="001564D0" w:rsidP="001564D0">
            <w:pPr>
              <w:pStyle w:val="TAC"/>
              <w:rPr>
                <w:del w:id="24819" w:author="Amy TAO" w:date="2023-11-16T06:38:00Z"/>
                <w:rFonts w:cs="Arial"/>
                <w:sz w:val="16"/>
                <w:szCs w:val="16"/>
              </w:rPr>
            </w:pPr>
            <w:del w:id="24820" w:author="Amy TAO" w:date="2023-11-16T06:38:00Z">
              <w:r w:rsidRPr="002255E9" w:rsidDel="00464C00">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Change w:id="2482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11B9C9D0" w14:textId="6312A7A9" w:rsidR="001564D0" w:rsidRPr="002255E9" w:rsidDel="00464C00" w:rsidRDefault="001564D0" w:rsidP="001564D0">
            <w:pPr>
              <w:pStyle w:val="TAC"/>
              <w:rPr>
                <w:del w:id="24822" w:author="Amy TAO" w:date="2023-11-16T06:38:00Z"/>
                <w:rFonts w:cs="Arial"/>
                <w:sz w:val="16"/>
                <w:szCs w:val="16"/>
              </w:rPr>
            </w:pPr>
            <w:del w:id="24823" w:author="Amy TAO" w:date="2023-11-16T06:38:00Z">
              <w:r w:rsidRPr="002255E9" w:rsidDel="00464C00">
                <w:rPr>
                  <w:rFonts w:cs="Arial"/>
                  <w:sz w:val="16"/>
                  <w:szCs w:val="16"/>
                </w:rPr>
                <w:delText>4</w:delText>
              </w:r>
            </w:del>
          </w:p>
        </w:tc>
      </w:tr>
      <w:tr w:rsidR="001564D0" w:rsidRPr="002255E9" w:rsidDel="00464C00" w14:paraId="59FC49FA" w14:textId="4F211AE4" w:rsidTr="001564D0">
        <w:tblPrEx>
          <w:tblW w:w="8940" w:type="dxa"/>
          <w:jc w:val="center"/>
          <w:tblLayout w:type="fixed"/>
          <w:tblPrExChange w:id="24824" w:author="Nokia - Tuomo Säynäjäkangas" w:date="2023-11-15T00:31:00Z">
            <w:tblPrEx>
              <w:tblW w:w="8940" w:type="dxa"/>
              <w:jc w:val="center"/>
              <w:tblLayout w:type="fixed"/>
            </w:tblPrEx>
          </w:tblPrExChange>
        </w:tblPrEx>
        <w:trPr>
          <w:trHeight w:val="225"/>
          <w:jc w:val="center"/>
          <w:del w:id="24825" w:author="Amy TAO" w:date="2023-11-16T06:38:00Z"/>
          <w:trPrChange w:id="24826"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27"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B4A7A8F" w14:textId="4CFF2B89" w:rsidR="001564D0" w:rsidRPr="002255E9" w:rsidDel="00464C00" w:rsidRDefault="001564D0" w:rsidP="001564D0">
            <w:pPr>
              <w:spacing w:after="0"/>
              <w:rPr>
                <w:del w:id="24828"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29"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434C687C" w14:textId="55860092" w:rsidR="001564D0" w:rsidRPr="002255E9" w:rsidDel="00464C00" w:rsidRDefault="001564D0" w:rsidP="001564D0">
            <w:pPr>
              <w:pStyle w:val="TAL"/>
              <w:rPr>
                <w:del w:id="24830" w:author="Amy TAO" w:date="2023-11-16T06:38:00Z"/>
                <w:rFonts w:cs="Arial"/>
                <w:sz w:val="16"/>
                <w:szCs w:val="16"/>
              </w:rPr>
            </w:pPr>
            <w:del w:id="24831"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32"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65514126" w14:textId="630D0777" w:rsidR="001564D0" w:rsidRPr="002255E9" w:rsidDel="00464C00" w:rsidRDefault="001564D0" w:rsidP="001564D0">
            <w:pPr>
              <w:pStyle w:val="TAR"/>
              <w:rPr>
                <w:del w:id="24833" w:author="Amy TAO" w:date="2023-11-16T06:38:00Z"/>
                <w:rFonts w:cs="Arial"/>
                <w:sz w:val="16"/>
                <w:szCs w:val="16"/>
              </w:rPr>
            </w:pPr>
            <w:del w:id="24834" w:author="Amy TAO" w:date="2023-11-16T06:38:00Z">
              <w:r w:rsidRPr="002255E9" w:rsidDel="00464C00">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24835"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793D426A" w14:textId="23B9467E" w:rsidR="001564D0" w:rsidRPr="002255E9" w:rsidDel="00464C00" w:rsidRDefault="001564D0" w:rsidP="001564D0">
            <w:pPr>
              <w:pStyle w:val="TAC"/>
              <w:rPr>
                <w:del w:id="24836" w:author="Amy TAO" w:date="2023-11-16T06:38:00Z"/>
                <w:rFonts w:cs="Arial"/>
                <w:sz w:val="16"/>
                <w:szCs w:val="16"/>
              </w:rPr>
            </w:pPr>
            <w:del w:id="24837"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38"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3E29E720" w14:textId="36D608C6" w:rsidR="001564D0" w:rsidRPr="002255E9" w:rsidDel="00464C00" w:rsidRDefault="001564D0" w:rsidP="001564D0">
            <w:pPr>
              <w:pStyle w:val="TAL"/>
              <w:rPr>
                <w:del w:id="24839" w:author="Amy TAO" w:date="2023-11-16T06:38:00Z"/>
                <w:rFonts w:cs="Arial"/>
                <w:sz w:val="16"/>
                <w:szCs w:val="16"/>
              </w:rPr>
            </w:pPr>
            <w:del w:id="24840" w:author="Amy TAO" w:date="2023-11-16T06:38:00Z">
              <w:r w:rsidRPr="002255E9" w:rsidDel="00464C00">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24841"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689491F6" w14:textId="51ED6025" w:rsidR="001564D0" w:rsidRPr="002255E9" w:rsidDel="00464C00" w:rsidRDefault="001564D0" w:rsidP="001564D0">
            <w:pPr>
              <w:pStyle w:val="TAC"/>
              <w:rPr>
                <w:del w:id="24842" w:author="Amy TAO" w:date="2023-11-16T06:38:00Z"/>
                <w:rFonts w:cs="Arial"/>
                <w:sz w:val="16"/>
                <w:szCs w:val="16"/>
              </w:rPr>
            </w:pPr>
            <w:del w:id="24843"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844"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6B07451" w14:textId="602CBF82" w:rsidR="001564D0" w:rsidRPr="002255E9" w:rsidDel="00464C00" w:rsidRDefault="001564D0" w:rsidP="001564D0">
            <w:pPr>
              <w:pStyle w:val="TAC"/>
              <w:rPr>
                <w:del w:id="24845" w:author="Amy TAO" w:date="2023-11-16T06:38:00Z"/>
                <w:rFonts w:cs="Arial"/>
                <w:sz w:val="16"/>
                <w:szCs w:val="16"/>
              </w:rPr>
            </w:pPr>
            <w:del w:id="24846"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847"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5A6B1B1F" w14:textId="2FBBB525" w:rsidR="001564D0" w:rsidRPr="002255E9" w:rsidDel="00464C00" w:rsidRDefault="001564D0" w:rsidP="001564D0">
            <w:pPr>
              <w:pStyle w:val="TAC"/>
              <w:rPr>
                <w:del w:id="24848" w:author="Amy TAO" w:date="2023-11-16T06:38:00Z"/>
                <w:rFonts w:cs="Arial"/>
                <w:sz w:val="16"/>
                <w:szCs w:val="16"/>
              </w:rPr>
            </w:pPr>
          </w:p>
        </w:tc>
      </w:tr>
      <w:tr w:rsidR="001564D0" w:rsidRPr="002255E9" w:rsidDel="00464C00" w14:paraId="7461496C" w14:textId="73BA383D" w:rsidTr="000748D4">
        <w:tblPrEx>
          <w:tblW w:w="8940" w:type="dxa"/>
          <w:jc w:val="center"/>
          <w:tblLayout w:type="fixed"/>
          <w:tblPrExChange w:id="24849" w:author="Nokia - Tuomo Säynäjäkangas" w:date="2023-11-15T00:32:00Z">
            <w:tblPrEx>
              <w:tblW w:w="8940" w:type="dxa"/>
              <w:jc w:val="center"/>
              <w:tblLayout w:type="fixed"/>
            </w:tblPrEx>
          </w:tblPrExChange>
        </w:tblPrEx>
        <w:trPr>
          <w:trHeight w:val="225"/>
          <w:jc w:val="center"/>
          <w:del w:id="24850" w:author="Amy TAO" w:date="2023-11-16T06:38:00Z"/>
          <w:trPrChange w:id="24851" w:author="Nokia - Tuomo Säynäjäkangas" w:date="2023-11-15T00:3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52" w:author="Nokia - Tuomo Säynäjäkangas" w:date="2023-11-15T00:3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EAEF43B" w14:textId="44117D7C" w:rsidR="001564D0" w:rsidRPr="002255E9" w:rsidDel="00464C00" w:rsidRDefault="001564D0" w:rsidP="001564D0">
            <w:pPr>
              <w:spacing w:after="0"/>
              <w:rPr>
                <w:del w:id="24853"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54" w:author="Nokia - Tuomo Säynäjäkangas" w:date="2023-11-15T00:32:00Z">
              <w:tcPr>
                <w:tcW w:w="2563" w:type="dxa"/>
                <w:gridSpan w:val="2"/>
                <w:tcBorders>
                  <w:top w:val="single" w:sz="4" w:space="0" w:color="auto"/>
                  <w:left w:val="nil"/>
                  <w:bottom w:val="single" w:sz="4" w:space="0" w:color="auto"/>
                  <w:right w:val="single" w:sz="4" w:space="0" w:color="auto"/>
                </w:tcBorders>
              </w:tcPr>
            </w:tcPrChange>
          </w:tcPr>
          <w:p w14:paraId="58DC514D" w14:textId="3FC39C30" w:rsidR="001564D0" w:rsidRPr="002255E9" w:rsidDel="00464C00" w:rsidRDefault="001564D0" w:rsidP="001564D0">
            <w:pPr>
              <w:pStyle w:val="TAL"/>
              <w:rPr>
                <w:del w:id="24855" w:author="Amy TAO" w:date="2023-11-16T06:38:00Z"/>
                <w:rFonts w:cs="Arial"/>
                <w:sz w:val="16"/>
                <w:szCs w:val="16"/>
              </w:rPr>
            </w:pPr>
            <w:del w:id="24856"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57" w:author="Nokia - Tuomo Säynäjäkangas" w:date="2023-11-15T00:32:00Z">
              <w:tcPr>
                <w:tcW w:w="889" w:type="dxa"/>
                <w:gridSpan w:val="3"/>
                <w:tcBorders>
                  <w:top w:val="single" w:sz="4" w:space="0" w:color="auto"/>
                  <w:left w:val="nil"/>
                  <w:bottom w:val="single" w:sz="4" w:space="0" w:color="auto"/>
                  <w:right w:val="single" w:sz="4" w:space="0" w:color="auto"/>
                </w:tcBorders>
                <w:vAlign w:val="center"/>
              </w:tcPr>
            </w:tcPrChange>
          </w:tcPr>
          <w:p w14:paraId="1727D6F5" w14:textId="47618BE2" w:rsidR="001564D0" w:rsidRPr="002255E9" w:rsidDel="00464C00" w:rsidRDefault="001564D0" w:rsidP="001564D0">
            <w:pPr>
              <w:pStyle w:val="TAR"/>
              <w:rPr>
                <w:del w:id="24858" w:author="Amy TAO" w:date="2023-11-16T06:38:00Z"/>
                <w:rFonts w:cs="Arial"/>
                <w:sz w:val="16"/>
                <w:szCs w:val="16"/>
              </w:rPr>
            </w:pPr>
            <w:del w:id="24859" w:author="Amy TAO" w:date="2023-11-16T06:38:00Z">
              <w:r w:rsidRPr="002255E9" w:rsidDel="00464C00">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24860" w:author="Nokia - Tuomo Säynäjäkangas" w:date="2023-11-15T00:32:00Z">
              <w:tcPr>
                <w:tcW w:w="286" w:type="dxa"/>
                <w:gridSpan w:val="2"/>
                <w:tcBorders>
                  <w:top w:val="single" w:sz="4" w:space="0" w:color="auto"/>
                  <w:left w:val="nil"/>
                  <w:bottom w:val="single" w:sz="4" w:space="0" w:color="auto"/>
                  <w:right w:val="single" w:sz="4" w:space="0" w:color="auto"/>
                </w:tcBorders>
                <w:vAlign w:val="center"/>
              </w:tcPr>
            </w:tcPrChange>
          </w:tcPr>
          <w:p w14:paraId="6E6E42A1" w14:textId="2D29DD00" w:rsidR="001564D0" w:rsidRPr="002255E9" w:rsidDel="00464C00" w:rsidRDefault="001564D0" w:rsidP="001564D0">
            <w:pPr>
              <w:pStyle w:val="TAC"/>
              <w:rPr>
                <w:del w:id="24861" w:author="Amy TAO" w:date="2023-11-16T06:38:00Z"/>
                <w:rFonts w:cs="Arial"/>
                <w:sz w:val="16"/>
                <w:szCs w:val="16"/>
              </w:rPr>
            </w:pPr>
            <w:del w:id="24862"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63" w:author="Nokia - Tuomo Säynäjäkangas" w:date="2023-11-15T00:32:00Z">
              <w:tcPr>
                <w:tcW w:w="851" w:type="dxa"/>
                <w:gridSpan w:val="2"/>
                <w:tcBorders>
                  <w:top w:val="single" w:sz="4" w:space="0" w:color="auto"/>
                  <w:left w:val="nil"/>
                  <w:bottom w:val="single" w:sz="4" w:space="0" w:color="auto"/>
                  <w:right w:val="single" w:sz="4" w:space="0" w:color="auto"/>
                </w:tcBorders>
                <w:vAlign w:val="center"/>
              </w:tcPr>
            </w:tcPrChange>
          </w:tcPr>
          <w:p w14:paraId="16FEFB39" w14:textId="189F5D93" w:rsidR="001564D0" w:rsidRPr="002255E9" w:rsidDel="00464C00" w:rsidRDefault="001564D0" w:rsidP="001564D0">
            <w:pPr>
              <w:pStyle w:val="TAL"/>
              <w:rPr>
                <w:del w:id="24864" w:author="Amy TAO" w:date="2023-11-16T06:38:00Z"/>
                <w:rFonts w:cs="Arial"/>
                <w:sz w:val="16"/>
                <w:szCs w:val="16"/>
              </w:rPr>
            </w:pPr>
            <w:del w:id="24865" w:author="Amy TAO" w:date="2023-11-16T06:38:00Z">
              <w:r w:rsidRPr="002255E9" w:rsidDel="00464C00">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24866" w:author="Nokia - Tuomo Säynäjäkangas" w:date="2023-11-15T00:32:00Z">
              <w:tcPr>
                <w:tcW w:w="1070" w:type="dxa"/>
                <w:gridSpan w:val="2"/>
                <w:tcBorders>
                  <w:top w:val="single" w:sz="4" w:space="0" w:color="auto"/>
                  <w:left w:val="nil"/>
                  <w:bottom w:val="single" w:sz="4" w:space="0" w:color="auto"/>
                  <w:right w:val="single" w:sz="4" w:space="0" w:color="auto"/>
                </w:tcBorders>
                <w:vAlign w:val="center"/>
              </w:tcPr>
            </w:tcPrChange>
          </w:tcPr>
          <w:p w14:paraId="4EF8805D" w14:textId="7D39EB87" w:rsidR="001564D0" w:rsidRPr="002255E9" w:rsidDel="00464C00" w:rsidRDefault="001564D0" w:rsidP="001564D0">
            <w:pPr>
              <w:pStyle w:val="TAC"/>
              <w:rPr>
                <w:del w:id="24867" w:author="Amy TAO" w:date="2023-11-16T06:38:00Z"/>
                <w:rFonts w:cs="Arial"/>
                <w:sz w:val="16"/>
                <w:szCs w:val="16"/>
              </w:rPr>
            </w:pPr>
            <w:del w:id="2486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869" w:author="Nokia - Tuomo Säynäjäkangas" w:date="2023-11-15T00:32:00Z">
              <w:tcPr>
                <w:tcW w:w="926" w:type="dxa"/>
                <w:gridSpan w:val="2"/>
                <w:tcBorders>
                  <w:top w:val="single" w:sz="4" w:space="0" w:color="auto"/>
                  <w:left w:val="nil"/>
                  <w:bottom w:val="single" w:sz="4" w:space="0" w:color="auto"/>
                  <w:right w:val="single" w:sz="4" w:space="0" w:color="auto"/>
                </w:tcBorders>
                <w:noWrap/>
                <w:vAlign w:val="center"/>
              </w:tcPr>
            </w:tcPrChange>
          </w:tcPr>
          <w:p w14:paraId="2E6154A4" w14:textId="5030A5A2" w:rsidR="001564D0" w:rsidRPr="002255E9" w:rsidDel="00464C00" w:rsidRDefault="001564D0" w:rsidP="001564D0">
            <w:pPr>
              <w:pStyle w:val="TAC"/>
              <w:rPr>
                <w:del w:id="24870" w:author="Amy TAO" w:date="2023-11-16T06:38:00Z"/>
                <w:rFonts w:cs="Arial"/>
                <w:sz w:val="16"/>
                <w:szCs w:val="16"/>
              </w:rPr>
            </w:pPr>
            <w:del w:id="2487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872" w:author="Nokia - Tuomo Säynäjäkangas" w:date="2023-11-15T00:32:00Z">
              <w:tcPr>
                <w:tcW w:w="871" w:type="dxa"/>
                <w:gridSpan w:val="2"/>
                <w:tcBorders>
                  <w:top w:val="single" w:sz="4" w:space="0" w:color="auto"/>
                  <w:left w:val="nil"/>
                  <w:bottom w:val="single" w:sz="4" w:space="0" w:color="auto"/>
                  <w:right w:val="single" w:sz="4" w:space="0" w:color="auto"/>
                </w:tcBorders>
                <w:noWrap/>
                <w:vAlign w:val="center"/>
              </w:tcPr>
            </w:tcPrChange>
          </w:tcPr>
          <w:p w14:paraId="66F8DDC9" w14:textId="754F0686" w:rsidR="001564D0" w:rsidRPr="002255E9" w:rsidDel="00464C00" w:rsidRDefault="001564D0" w:rsidP="001564D0">
            <w:pPr>
              <w:pStyle w:val="TAC"/>
              <w:rPr>
                <w:del w:id="24873" w:author="Amy TAO" w:date="2023-11-16T06:38:00Z"/>
                <w:rFonts w:cs="Arial"/>
                <w:sz w:val="16"/>
                <w:szCs w:val="16"/>
              </w:rPr>
            </w:pPr>
          </w:p>
        </w:tc>
      </w:tr>
      <w:tr w:rsidR="000748D4" w:rsidRPr="002255E9" w14:paraId="0A7FA8D4" w14:textId="77777777" w:rsidTr="000748D4">
        <w:tblPrEx>
          <w:tblW w:w="8940" w:type="dxa"/>
          <w:jc w:val="center"/>
          <w:tblLayout w:type="fixed"/>
          <w:tblPrExChange w:id="24874" w:author="Nokia - Tuomo Säynäjäkangas" w:date="2023-11-15T00:32:00Z">
            <w:tblPrEx>
              <w:tblW w:w="8940" w:type="dxa"/>
              <w:jc w:val="center"/>
              <w:tblLayout w:type="fixed"/>
            </w:tblPrEx>
          </w:tblPrExChange>
        </w:tblPrEx>
        <w:trPr>
          <w:trHeight w:val="225"/>
          <w:jc w:val="center"/>
          <w:ins w:id="24875" w:author="Nokia - Tuomo Säynäjäkangas" w:date="2023-11-15T00:32:00Z"/>
          <w:trPrChange w:id="24876" w:author="Nokia - Tuomo Säynäjäkangas" w:date="2023-11-15T00:32:00Z">
            <w:trPr>
              <w:gridBefore w:val="1"/>
              <w:trHeight w:val="225"/>
              <w:jc w:val="center"/>
            </w:trPr>
          </w:trPrChange>
        </w:trPr>
        <w:tc>
          <w:tcPr>
            <w:tcW w:w="1484" w:type="dxa"/>
            <w:tcBorders>
              <w:top w:val="single" w:sz="4" w:space="0" w:color="auto"/>
              <w:left w:val="single" w:sz="4" w:space="0" w:color="auto"/>
              <w:right w:val="single" w:sz="4" w:space="0" w:color="auto"/>
            </w:tcBorders>
            <w:tcPrChange w:id="24877"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5AE394C4" w14:textId="1BADABC6" w:rsidR="000748D4" w:rsidRPr="002255E9" w:rsidRDefault="000748D4" w:rsidP="000748D4">
            <w:pPr>
              <w:pStyle w:val="TAC"/>
              <w:rPr>
                <w:ins w:id="24878" w:author="Nokia - Tuomo Säynäjäkangas" w:date="2023-11-15T00:32:00Z"/>
                <w:rFonts w:cs="Arial"/>
              </w:rPr>
            </w:pPr>
            <w:ins w:id="24879" w:author="Nokia - Tuomo Säynäjäkangas" w:date="2023-11-15T00:32:00Z">
              <w:r w:rsidRPr="002255E9">
                <w:rPr>
                  <w:rFonts w:cs="Arial"/>
                </w:rPr>
                <w:t>CA_19A-21A</w:t>
              </w:r>
            </w:ins>
          </w:p>
        </w:tc>
        <w:tc>
          <w:tcPr>
            <w:tcW w:w="2563" w:type="dxa"/>
            <w:tcBorders>
              <w:top w:val="single" w:sz="4" w:space="0" w:color="auto"/>
              <w:left w:val="single" w:sz="4" w:space="0" w:color="auto"/>
              <w:bottom w:val="single" w:sz="4" w:space="0" w:color="auto"/>
              <w:right w:val="single" w:sz="4" w:space="0" w:color="auto"/>
            </w:tcBorders>
            <w:tcPrChange w:id="24880"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7CF0B5A" w14:textId="348C878E" w:rsidR="000748D4" w:rsidRPr="002255E9" w:rsidDel="009371D1" w:rsidRDefault="000748D4" w:rsidP="000748D4">
            <w:pPr>
              <w:pStyle w:val="TAL"/>
              <w:rPr>
                <w:ins w:id="24881" w:author="Nokia - Tuomo Säynäjäkangas" w:date="2023-11-15T00:32:00Z"/>
                <w:rFonts w:cs="Arial"/>
                <w:sz w:val="16"/>
                <w:szCs w:val="16"/>
              </w:rPr>
            </w:pPr>
            <w:ins w:id="24882" w:author="Nokia - Tuomo Säynäjäkangas" w:date="2023-11-15T00:3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883"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0CF367F8" w14:textId="0E39356B" w:rsidR="000748D4" w:rsidRPr="002255E9" w:rsidDel="009371D1" w:rsidRDefault="000748D4" w:rsidP="000748D4">
            <w:pPr>
              <w:pStyle w:val="TAR"/>
              <w:rPr>
                <w:ins w:id="24884" w:author="Nokia - Tuomo Säynäjäkangas" w:date="2023-11-15T00:32:00Z"/>
                <w:rFonts w:cs="Arial"/>
                <w:sz w:val="16"/>
                <w:szCs w:val="16"/>
              </w:rPr>
            </w:pPr>
            <w:ins w:id="24885" w:author="Nokia - Tuomo Säynäjäkangas" w:date="2023-11-15T00:32: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24886"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70E85AA0" w14:textId="43C313C0" w:rsidR="000748D4" w:rsidRPr="002255E9" w:rsidDel="009371D1" w:rsidRDefault="000748D4" w:rsidP="000748D4">
            <w:pPr>
              <w:pStyle w:val="TAC"/>
              <w:rPr>
                <w:ins w:id="24887" w:author="Nokia - Tuomo Säynäjäkangas" w:date="2023-11-15T00:32:00Z"/>
                <w:rFonts w:cs="Arial"/>
                <w:sz w:val="16"/>
                <w:szCs w:val="16"/>
              </w:rPr>
            </w:pPr>
            <w:ins w:id="24888" w:author="Nokia - Tuomo Säynäjäkangas" w:date="2023-11-15T00:3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889"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1CE99B8C" w14:textId="2DD98A56" w:rsidR="000748D4" w:rsidRPr="002255E9" w:rsidDel="009371D1" w:rsidRDefault="000748D4" w:rsidP="000748D4">
            <w:pPr>
              <w:pStyle w:val="TAL"/>
              <w:rPr>
                <w:ins w:id="24890" w:author="Nokia - Tuomo Säynäjäkangas" w:date="2023-11-15T00:32:00Z"/>
                <w:rFonts w:cs="Arial"/>
                <w:sz w:val="16"/>
                <w:szCs w:val="16"/>
              </w:rPr>
            </w:pPr>
            <w:ins w:id="24891" w:author="Nokia - Tuomo Säynäjäkangas" w:date="2023-11-15T00:32: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4892"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4901013B" w14:textId="0D9CDA10" w:rsidR="000748D4" w:rsidRPr="002255E9" w:rsidDel="009371D1" w:rsidRDefault="000748D4" w:rsidP="000748D4">
            <w:pPr>
              <w:pStyle w:val="TAC"/>
              <w:rPr>
                <w:ins w:id="24893" w:author="Nokia - Tuomo Säynäjäkangas" w:date="2023-11-15T00:32:00Z"/>
                <w:rFonts w:cs="Arial"/>
                <w:sz w:val="16"/>
                <w:szCs w:val="16"/>
              </w:rPr>
            </w:pPr>
            <w:ins w:id="24894" w:author="Nokia - Tuomo Säynäjäkangas" w:date="2023-11-15T00:32: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895"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46991730" w14:textId="556662F7" w:rsidR="000748D4" w:rsidRPr="002255E9" w:rsidDel="009371D1" w:rsidRDefault="000748D4" w:rsidP="000748D4">
            <w:pPr>
              <w:pStyle w:val="TAC"/>
              <w:rPr>
                <w:ins w:id="24896" w:author="Nokia - Tuomo Säynäjäkangas" w:date="2023-11-15T00:32:00Z"/>
                <w:rFonts w:cs="Arial"/>
                <w:sz w:val="16"/>
                <w:szCs w:val="16"/>
              </w:rPr>
            </w:pPr>
            <w:ins w:id="24897" w:author="Nokia - Tuomo Säynäjäkangas" w:date="2023-11-15T00:32: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898"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A1B75B5" w14:textId="77777777" w:rsidR="000748D4" w:rsidRPr="002255E9" w:rsidRDefault="000748D4" w:rsidP="000748D4">
            <w:pPr>
              <w:pStyle w:val="TAC"/>
              <w:rPr>
                <w:ins w:id="24899" w:author="Nokia - Tuomo Säynäjäkangas" w:date="2023-11-15T00:32:00Z"/>
                <w:rFonts w:cs="Arial"/>
                <w:sz w:val="16"/>
                <w:szCs w:val="16"/>
              </w:rPr>
            </w:pPr>
          </w:p>
        </w:tc>
      </w:tr>
      <w:tr w:rsidR="000748D4" w:rsidRPr="002255E9" w14:paraId="3B4E6BA5" w14:textId="77777777" w:rsidTr="000748D4">
        <w:tblPrEx>
          <w:tblW w:w="8940" w:type="dxa"/>
          <w:jc w:val="center"/>
          <w:tblLayout w:type="fixed"/>
          <w:tblPrExChange w:id="24900" w:author="Nokia - Tuomo Säynäjäkangas" w:date="2023-11-15T00:32:00Z">
            <w:tblPrEx>
              <w:tblW w:w="8940" w:type="dxa"/>
              <w:jc w:val="center"/>
              <w:tblLayout w:type="fixed"/>
            </w:tblPrEx>
          </w:tblPrExChange>
        </w:tblPrEx>
        <w:trPr>
          <w:trHeight w:val="225"/>
          <w:jc w:val="center"/>
          <w:ins w:id="24901" w:author="Nokia - Tuomo Säynäjäkangas" w:date="2023-11-15T00:32:00Z"/>
          <w:trPrChange w:id="24902" w:author="Nokia - Tuomo Säynäjäkangas" w:date="2023-11-15T00:32:00Z">
            <w:trPr>
              <w:gridBefore w:val="1"/>
              <w:trHeight w:val="225"/>
              <w:jc w:val="center"/>
            </w:trPr>
          </w:trPrChange>
        </w:trPr>
        <w:tc>
          <w:tcPr>
            <w:tcW w:w="1484" w:type="dxa"/>
            <w:tcBorders>
              <w:top w:val="nil"/>
              <w:left w:val="single" w:sz="4" w:space="0" w:color="auto"/>
              <w:right w:val="single" w:sz="4" w:space="0" w:color="auto"/>
            </w:tcBorders>
            <w:tcPrChange w:id="24903"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15DD61AC" w14:textId="77777777" w:rsidR="000748D4" w:rsidRPr="002255E9" w:rsidRDefault="000748D4" w:rsidP="000748D4">
            <w:pPr>
              <w:pStyle w:val="TAC"/>
              <w:rPr>
                <w:ins w:id="24904" w:author="Nokia - Tuomo Säynäjäkangas" w:date="2023-11-15T00:32:00Z"/>
                <w:rFonts w:cs="Arial"/>
              </w:rPr>
            </w:pPr>
          </w:p>
        </w:tc>
        <w:tc>
          <w:tcPr>
            <w:tcW w:w="2563" w:type="dxa"/>
            <w:tcBorders>
              <w:top w:val="single" w:sz="4" w:space="0" w:color="auto"/>
              <w:left w:val="single" w:sz="4" w:space="0" w:color="auto"/>
              <w:bottom w:val="single" w:sz="4" w:space="0" w:color="auto"/>
              <w:right w:val="single" w:sz="4" w:space="0" w:color="auto"/>
            </w:tcBorders>
            <w:tcPrChange w:id="24905"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8F8D35B" w14:textId="53EF7EB0" w:rsidR="000748D4" w:rsidRPr="002255E9" w:rsidDel="009371D1" w:rsidRDefault="000748D4" w:rsidP="000748D4">
            <w:pPr>
              <w:pStyle w:val="TAL"/>
              <w:rPr>
                <w:ins w:id="24906" w:author="Nokia - Tuomo Säynäjäkangas" w:date="2023-11-15T00:32:00Z"/>
                <w:rFonts w:cs="Arial"/>
                <w:sz w:val="16"/>
                <w:szCs w:val="16"/>
              </w:rPr>
            </w:pPr>
            <w:ins w:id="24907" w:author="Nokia - Tuomo Säynäjäkangas" w:date="2023-11-15T00:3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908"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2CD13C07" w14:textId="25DC016D" w:rsidR="000748D4" w:rsidRPr="002255E9" w:rsidDel="009371D1" w:rsidRDefault="000748D4" w:rsidP="000748D4">
            <w:pPr>
              <w:pStyle w:val="TAR"/>
              <w:rPr>
                <w:ins w:id="24909" w:author="Nokia - Tuomo Säynäjäkangas" w:date="2023-11-15T00:32:00Z"/>
                <w:rFonts w:cs="Arial"/>
                <w:sz w:val="16"/>
                <w:szCs w:val="16"/>
              </w:rPr>
            </w:pPr>
            <w:ins w:id="24910" w:author="Nokia - Tuomo Säynäjäkangas" w:date="2023-11-15T00:3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4911"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71F89695" w14:textId="042F8420" w:rsidR="000748D4" w:rsidRPr="002255E9" w:rsidDel="009371D1" w:rsidRDefault="000748D4" w:rsidP="000748D4">
            <w:pPr>
              <w:pStyle w:val="TAC"/>
              <w:rPr>
                <w:ins w:id="24912" w:author="Nokia - Tuomo Säynäjäkangas" w:date="2023-11-15T00:32:00Z"/>
                <w:rFonts w:cs="Arial"/>
                <w:sz w:val="16"/>
                <w:szCs w:val="16"/>
              </w:rPr>
            </w:pPr>
            <w:ins w:id="24913" w:author="Nokia - Tuomo Säynäjäkangas" w:date="2023-11-15T00:3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914"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8B5BB40" w14:textId="2DEC64B7" w:rsidR="000748D4" w:rsidRPr="002255E9" w:rsidDel="009371D1" w:rsidRDefault="000748D4" w:rsidP="000748D4">
            <w:pPr>
              <w:pStyle w:val="TAL"/>
              <w:rPr>
                <w:ins w:id="24915" w:author="Nokia - Tuomo Säynäjäkangas" w:date="2023-11-15T00:32:00Z"/>
                <w:rFonts w:cs="Arial"/>
                <w:sz w:val="16"/>
                <w:szCs w:val="16"/>
              </w:rPr>
            </w:pPr>
            <w:ins w:id="24916" w:author="Nokia - Tuomo Säynäjäkangas" w:date="2023-11-15T00:3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4917"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EDD8076" w14:textId="60E096F2" w:rsidR="000748D4" w:rsidRPr="002255E9" w:rsidDel="009371D1" w:rsidRDefault="000748D4" w:rsidP="000748D4">
            <w:pPr>
              <w:pStyle w:val="TAC"/>
              <w:rPr>
                <w:ins w:id="24918" w:author="Nokia - Tuomo Säynäjäkangas" w:date="2023-11-15T00:32:00Z"/>
                <w:rFonts w:cs="Arial"/>
                <w:sz w:val="16"/>
                <w:szCs w:val="16"/>
              </w:rPr>
            </w:pPr>
            <w:ins w:id="24919" w:author="Nokia - Tuomo Säynäjäkangas" w:date="2023-11-15T00:3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4920"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3295EC29" w14:textId="230BB348" w:rsidR="000748D4" w:rsidRPr="002255E9" w:rsidDel="009371D1" w:rsidRDefault="000748D4" w:rsidP="000748D4">
            <w:pPr>
              <w:pStyle w:val="TAC"/>
              <w:rPr>
                <w:ins w:id="24921" w:author="Nokia - Tuomo Säynäjäkangas" w:date="2023-11-15T00:32:00Z"/>
                <w:rFonts w:cs="Arial"/>
                <w:sz w:val="16"/>
                <w:szCs w:val="16"/>
              </w:rPr>
            </w:pPr>
            <w:ins w:id="24922" w:author="Nokia - Tuomo Säynäjäkangas" w:date="2023-11-15T00:3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4923"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3C91AAB3" w14:textId="12E9A42E" w:rsidR="000748D4" w:rsidRPr="002255E9" w:rsidRDefault="000748D4" w:rsidP="000748D4">
            <w:pPr>
              <w:pStyle w:val="TAC"/>
              <w:rPr>
                <w:ins w:id="24924" w:author="Nokia - Tuomo Säynäjäkangas" w:date="2023-11-15T00:32:00Z"/>
                <w:rFonts w:cs="Arial"/>
                <w:sz w:val="16"/>
                <w:szCs w:val="16"/>
              </w:rPr>
            </w:pPr>
            <w:ins w:id="24925" w:author="Nokia - Tuomo Säynäjäkangas" w:date="2023-11-15T00:32:00Z">
              <w:r w:rsidRPr="002255E9">
                <w:rPr>
                  <w:rFonts w:cs="Arial"/>
                  <w:sz w:val="16"/>
                  <w:szCs w:val="16"/>
                </w:rPr>
                <w:t>4</w:t>
              </w:r>
            </w:ins>
          </w:p>
        </w:tc>
      </w:tr>
      <w:tr w:rsidR="000748D4" w:rsidRPr="002255E9" w14:paraId="6D58E21E" w14:textId="77777777" w:rsidTr="00E444BA">
        <w:tblPrEx>
          <w:tblW w:w="8940" w:type="dxa"/>
          <w:jc w:val="center"/>
          <w:tblLayout w:type="fixed"/>
          <w:tblPrExChange w:id="24926" w:author="Nokia - Tuomo Säynäjäkangas" w:date="2023-11-15T00:32:00Z">
            <w:tblPrEx>
              <w:tblW w:w="8940" w:type="dxa"/>
              <w:jc w:val="center"/>
              <w:tblLayout w:type="fixed"/>
            </w:tblPrEx>
          </w:tblPrExChange>
        </w:tblPrEx>
        <w:trPr>
          <w:trHeight w:val="225"/>
          <w:jc w:val="center"/>
          <w:ins w:id="24927" w:author="Nokia - Tuomo Säynäjäkangas" w:date="2023-11-15T00:32:00Z"/>
          <w:trPrChange w:id="24928" w:author="Nokia - Tuomo Säynäjäkangas" w:date="2023-11-15T00:32:00Z">
            <w:trPr>
              <w:gridBefore w:val="1"/>
              <w:trHeight w:val="225"/>
              <w:jc w:val="center"/>
            </w:trPr>
          </w:trPrChange>
        </w:trPr>
        <w:tc>
          <w:tcPr>
            <w:tcW w:w="1484" w:type="dxa"/>
            <w:tcBorders>
              <w:top w:val="nil"/>
              <w:left w:val="single" w:sz="4" w:space="0" w:color="auto"/>
              <w:right w:val="single" w:sz="4" w:space="0" w:color="auto"/>
            </w:tcBorders>
            <w:tcPrChange w:id="24929"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304F3D6E" w14:textId="77777777" w:rsidR="000748D4" w:rsidRPr="002255E9" w:rsidRDefault="000748D4" w:rsidP="000748D4">
            <w:pPr>
              <w:pStyle w:val="TAC"/>
              <w:rPr>
                <w:ins w:id="24930" w:author="Nokia - Tuomo Säynäjäkangas" w:date="2023-11-15T00:32:00Z"/>
                <w:rFonts w:cs="Arial"/>
              </w:rPr>
            </w:pPr>
          </w:p>
        </w:tc>
        <w:tc>
          <w:tcPr>
            <w:tcW w:w="2563" w:type="dxa"/>
            <w:tcBorders>
              <w:top w:val="nil"/>
              <w:left w:val="single" w:sz="4" w:space="0" w:color="auto"/>
              <w:bottom w:val="single" w:sz="4" w:space="0" w:color="auto"/>
              <w:right w:val="single" w:sz="4" w:space="0" w:color="auto"/>
            </w:tcBorders>
            <w:tcPrChange w:id="24931"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AF4609A" w14:textId="284C3614" w:rsidR="000748D4" w:rsidRPr="002255E9" w:rsidDel="009371D1" w:rsidRDefault="000748D4" w:rsidP="000748D4">
            <w:pPr>
              <w:pStyle w:val="TAL"/>
              <w:rPr>
                <w:ins w:id="24932" w:author="Nokia - Tuomo Säynäjäkangas" w:date="2023-11-15T00:32:00Z"/>
                <w:rFonts w:cs="Arial"/>
                <w:sz w:val="16"/>
                <w:szCs w:val="16"/>
              </w:rPr>
            </w:pPr>
            <w:ins w:id="24933" w:author="Nokia - Tuomo Säynäjäkangas" w:date="2023-11-15T00:3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934"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3C2AE443" w14:textId="0EC36E0B" w:rsidR="000748D4" w:rsidRPr="002255E9" w:rsidDel="009371D1" w:rsidRDefault="000748D4" w:rsidP="000748D4">
            <w:pPr>
              <w:pStyle w:val="TAR"/>
              <w:rPr>
                <w:ins w:id="24935" w:author="Nokia - Tuomo Säynäjäkangas" w:date="2023-11-15T00:32:00Z"/>
                <w:rFonts w:cs="Arial"/>
                <w:sz w:val="16"/>
                <w:szCs w:val="16"/>
              </w:rPr>
            </w:pPr>
            <w:ins w:id="24936" w:author="Nokia - Tuomo Säynäjäkangas" w:date="2023-11-15T00:3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24937"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5483C2F8" w14:textId="7A614820" w:rsidR="000748D4" w:rsidRPr="002255E9" w:rsidDel="009371D1" w:rsidRDefault="000748D4" w:rsidP="000748D4">
            <w:pPr>
              <w:pStyle w:val="TAC"/>
              <w:rPr>
                <w:ins w:id="24938" w:author="Nokia - Tuomo Säynäjäkangas" w:date="2023-11-15T00:32:00Z"/>
                <w:rFonts w:cs="Arial"/>
                <w:sz w:val="16"/>
                <w:szCs w:val="16"/>
              </w:rPr>
            </w:pPr>
            <w:ins w:id="24939" w:author="Nokia - Tuomo Säynäjäkangas" w:date="2023-11-15T00:3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4940"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5DDB7BC2" w14:textId="0118F34F" w:rsidR="000748D4" w:rsidRPr="002255E9" w:rsidDel="009371D1" w:rsidRDefault="000748D4" w:rsidP="000748D4">
            <w:pPr>
              <w:pStyle w:val="TAL"/>
              <w:rPr>
                <w:ins w:id="24941" w:author="Nokia - Tuomo Säynäjäkangas" w:date="2023-11-15T00:32:00Z"/>
                <w:rFonts w:cs="Arial"/>
                <w:sz w:val="16"/>
                <w:szCs w:val="16"/>
              </w:rPr>
            </w:pPr>
            <w:ins w:id="24942" w:author="Nokia - Tuomo Säynäjäkangas" w:date="2023-11-15T00:3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24943"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4827AF3F" w14:textId="353ABE98" w:rsidR="000748D4" w:rsidRPr="002255E9" w:rsidDel="009371D1" w:rsidRDefault="000748D4" w:rsidP="000748D4">
            <w:pPr>
              <w:pStyle w:val="TAC"/>
              <w:rPr>
                <w:ins w:id="24944" w:author="Nokia - Tuomo Säynäjäkangas" w:date="2023-11-15T00:32:00Z"/>
                <w:rFonts w:cs="Arial"/>
                <w:sz w:val="16"/>
                <w:szCs w:val="16"/>
              </w:rPr>
            </w:pPr>
            <w:ins w:id="24945" w:author="Nokia - Tuomo Säynäjäkangas" w:date="2023-11-15T00:3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4946"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357AE1B3" w14:textId="29AE9D18" w:rsidR="000748D4" w:rsidRPr="002255E9" w:rsidDel="009371D1" w:rsidRDefault="000748D4" w:rsidP="000748D4">
            <w:pPr>
              <w:pStyle w:val="TAC"/>
              <w:rPr>
                <w:ins w:id="24947" w:author="Nokia - Tuomo Säynäjäkangas" w:date="2023-11-15T00:32:00Z"/>
                <w:rFonts w:cs="Arial"/>
                <w:sz w:val="16"/>
                <w:szCs w:val="16"/>
              </w:rPr>
            </w:pPr>
            <w:ins w:id="24948" w:author="Nokia - Tuomo Säynäjäkangas" w:date="2023-11-15T00:3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4949"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46315363" w14:textId="77777777" w:rsidR="000748D4" w:rsidRPr="002255E9" w:rsidRDefault="000748D4" w:rsidP="000748D4">
            <w:pPr>
              <w:pStyle w:val="TAC"/>
              <w:rPr>
                <w:ins w:id="24950" w:author="Nokia - Tuomo Säynäjäkangas" w:date="2023-11-15T00:32:00Z"/>
                <w:rFonts w:cs="Arial"/>
                <w:sz w:val="16"/>
                <w:szCs w:val="16"/>
              </w:rPr>
            </w:pPr>
          </w:p>
        </w:tc>
      </w:tr>
      <w:tr w:rsidR="000748D4" w:rsidRPr="002255E9" w14:paraId="7354EA4D" w14:textId="77777777" w:rsidTr="00E444BA">
        <w:tblPrEx>
          <w:tblW w:w="8940" w:type="dxa"/>
          <w:jc w:val="center"/>
          <w:tblLayout w:type="fixed"/>
          <w:tblPrExChange w:id="24951" w:author="Nokia - Tuomo Säynäjäkangas" w:date="2023-11-15T00:32:00Z">
            <w:tblPrEx>
              <w:tblW w:w="8940" w:type="dxa"/>
              <w:jc w:val="center"/>
              <w:tblLayout w:type="fixed"/>
            </w:tblPrEx>
          </w:tblPrExChange>
        </w:tblPrEx>
        <w:trPr>
          <w:trHeight w:val="225"/>
          <w:jc w:val="center"/>
          <w:ins w:id="24952" w:author="Nokia - Tuomo Säynäjäkangas" w:date="2023-11-15T00:32:00Z"/>
          <w:trPrChange w:id="24953" w:author="Nokia - Tuomo Säynäjäkangas" w:date="2023-11-15T00:3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954"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637670A1" w14:textId="77777777" w:rsidR="000748D4" w:rsidRPr="002255E9" w:rsidRDefault="000748D4" w:rsidP="000748D4">
            <w:pPr>
              <w:pStyle w:val="TAC"/>
              <w:rPr>
                <w:ins w:id="24955" w:author="Nokia - Tuomo Säynäjäkangas" w:date="2023-11-15T00:32:00Z"/>
                <w:rFonts w:cs="Arial"/>
              </w:rPr>
            </w:pPr>
          </w:p>
        </w:tc>
        <w:tc>
          <w:tcPr>
            <w:tcW w:w="2563" w:type="dxa"/>
            <w:tcBorders>
              <w:top w:val="nil"/>
              <w:left w:val="single" w:sz="4" w:space="0" w:color="auto"/>
              <w:bottom w:val="single" w:sz="4" w:space="0" w:color="auto"/>
              <w:right w:val="single" w:sz="4" w:space="0" w:color="auto"/>
            </w:tcBorders>
            <w:tcPrChange w:id="24956"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51CBBCD5" w14:textId="2ACD78D3" w:rsidR="000748D4" w:rsidRPr="002255E9" w:rsidDel="009371D1" w:rsidRDefault="000748D4" w:rsidP="000748D4">
            <w:pPr>
              <w:pStyle w:val="TAL"/>
              <w:rPr>
                <w:ins w:id="24957" w:author="Nokia - Tuomo Säynäjäkangas" w:date="2023-11-15T00:32:00Z"/>
                <w:rFonts w:cs="Arial"/>
                <w:sz w:val="16"/>
                <w:szCs w:val="16"/>
              </w:rPr>
            </w:pPr>
            <w:ins w:id="24958" w:author="Nokia - Tuomo Säynäjäkangas" w:date="2023-11-15T00:3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959"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0182A3F" w14:textId="27A10358" w:rsidR="000748D4" w:rsidRPr="002255E9" w:rsidDel="009371D1" w:rsidRDefault="000748D4" w:rsidP="000748D4">
            <w:pPr>
              <w:pStyle w:val="TAR"/>
              <w:rPr>
                <w:ins w:id="24960" w:author="Nokia - Tuomo Säynäjäkangas" w:date="2023-11-15T00:32:00Z"/>
                <w:rFonts w:cs="Arial"/>
                <w:sz w:val="16"/>
                <w:szCs w:val="16"/>
              </w:rPr>
            </w:pPr>
            <w:ins w:id="24961" w:author="Nokia - Tuomo Säynäjäkangas" w:date="2023-11-15T00:3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4962"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0A1977D3" w14:textId="670A0A24" w:rsidR="000748D4" w:rsidRPr="002255E9" w:rsidDel="009371D1" w:rsidRDefault="000748D4" w:rsidP="000748D4">
            <w:pPr>
              <w:pStyle w:val="TAC"/>
              <w:rPr>
                <w:ins w:id="24963" w:author="Nokia - Tuomo Säynäjäkangas" w:date="2023-11-15T00:32:00Z"/>
                <w:rFonts w:cs="Arial"/>
                <w:sz w:val="16"/>
                <w:szCs w:val="16"/>
              </w:rPr>
            </w:pPr>
            <w:ins w:id="24964" w:author="Nokia - Tuomo Säynäjäkangas" w:date="2023-11-15T00:3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4965"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0E169154" w14:textId="0733EDFF" w:rsidR="000748D4" w:rsidRPr="002255E9" w:rsidDel="009371D1" w:rsidRDefault="000748D4" w:rsidP="000748D4">
            <w:pPr>
              <w:pStyle w:val="TAL"/>
              <w:rPr>
                <w:ins w:id="24966" w:author="Nokia - Tuomo Säynäjäkangas" w:date="2023-11-15T00:32:00Z"/>
                <w:rFonts w:cs="Arial"/>
                <w:sz w:val="16"/>
                <w:szCs w:val="16"/>
              </w:rPr>
            </w:pPr>
            <w:ins w:id="24967" w:author="Nokia - Tuomo Säynäjäkangas" w:date="2023-11-15T00:3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4968"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2D1F56C" w14:textId="6E3E0270" w:rsidR="000748D4" w:rsidRPr="002255E9" w:rsidDel="009371D1" w:rsidRDefault="000748D4" w:rsidP="000748D4">
            <w:pPr>
              <w:pStyle w:val="TAC"/>
              <w:rPr>
                <w:ins w:id="24969" w:author="Nokia - Tuomo Säynäjäkangas" w:date="2023-11-15T00:32:00Z"/>
                <w:rFonts w:cs="Arial"/>
                <w:sz w:val="16"/>
                <w:szCs w:val="16"/>
              </w:rPr>
            </w:pPr>
            <w:ins w:id="24970" w:author="Nokia - Tuomo Säynäjäkangas" w:date="2023-11-15T00:3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4971"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BC0E2AA" w14:textId="5BF0625F" w:rsidR="000748D4" w:rsidRPr="002255E9" w:rsidDel="009371D1" w:rsidRDefault="000748D4" w:rsidP="000748D4">
            <w:pPr>
              <w:pStyle w:val="TAC"/>
              <w:rPr>
                <w:ins w:id="24972" w:author="Nokia - Tuomo Säynäjäkangas" w:date="2023-11-15T00:32:00Z"/>
                <w:rFonts w:cs="Arial"/>
                <w:sz w:val="16"/>
                <w:szCs w:val="16"/>
              </w:rPr>
            </w:pPr>
            <w:ins w:id="24973" w:author="Nokia - Tuomo Säynäjäkangas" w:date="2023-11-15T00:3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4974"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51C45099" w14:textId="77777777" w:rsidR="000748D4" w:rsidRPr="002255E9" w:rsidRDefault="000748D4" w:rsidP="000748D4">
            <w:pPr>
              <w:pStyle w:val="TAC"/>
              <w:rPr>
                <w:ins w:id="24975" w:author="Nokia - Tuomo Säynäjäkangas" w:date="2023-11-15T00:32:00Z"/>
                <w:rFonts w:cs="Arial"/>
                <w:sz w:val="16"/>
                <w:szCs w:val="16"/>
              </w:rPr>
            </w:pPr>
          </w:p>
        </w:tc>
      </w:tr>
      <w:tr w:rsidR="000748D4" w:rsidRPr="002255E9" w:rsidDel="00464C00" w14:paraId="16D9E8B5" w14:textId="42A9B696" w:rsidTr="000748D4">
        <w:tblPrEx>
          <w:tblW w:w="8940" w:type="dxa"/>
          <w:jc w:val="center"/>
          <w:tblLayout w:type="fixed"/>
          <w:tblPrExChange w:id="24976" w:author="Nokia - Tuomo Säynäjäkangas" w:date="2023-11-15T00:32:00Z">
            <w:tblPrEx>
              <w:tblW w:w="8940" w:type="dxa"/>
              <w:jc w:val="center"/>
              <w:tblLayout w:type="fixed"/>
            </w:tblPrEx>
          </w:tblPrExChange>
        </w:tblPrEx>
        <w:trPr>
          <w:trHeight w:val="225"/>
          <w:jc w:val="center"/>
          <w:del w:id="24977" w:author="Amy TAO" w:date="2023-11-16T06:38:00Z"/>
          <w:trPrChange w:id="24978" w:author="Nokia - Tuomo Säynäjäkangas" w:date="2023-11-15T00:3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979" w:author="Nokia - Tuomo Säynäjäkangas" w:date="2023-11-15T00:32:00Z">
              <w:tcPr>
                <w:tcW w:w="1484" w:type="dxa"/>
                <w:gridSpan w:val="2"/>
                <w:vMerge w:val="restart"/>
                <w:tcBorders>
                  <w:top w:val="nil"/>
                  <w:left w:val="single" w:sz="4" w:space="0" w:color="auto"/>
                  <w:bottom w:val="single" w:sz="4" w:space="0" w:color="auto"/>
                  <w:right w:val="single" w:sz="4" w:space="0" w:color="auto"/>
                </w:tcBorders>
              </w:tcPr>
            </w:tcPrChange>
          </w:tcPr>
          <w:p w14:paraId="534AB988" w14:textId="5C060DCA" w:rsidR="000748D4" w:rsidRPr="002255E9" w:rsidDel="00464C00" w:rsidRDefault="000748D4" w:rsidP="000748D4">
            <w:pPr>
              <w:pStyle w:val="TAC"/>
              <w:rPr>
                <w:del w:id="24980" w:author="Amy TAO" w:date="2023-11-16T06:38:00Z"/>
                <w:rFonts w:cs="Arial"/>
              </w:rPr>
            </w:pPr>
            <w:del w:id="24981" w:author="Amy TAO" w:date="2023-11-16T06:38:00Z">
              <w:r w:rsidRPr="002255E9" w:rsidDel="00464C00">
                <w:rPr>
                  <w:rFonts w:cs="Arial"/>
                </w:rPr>
                <w:delText>CA_19A-21A</w:delText>
              </w:r>
            </w:del>
          </w:p>
        </w:tc>
        <w:tc>
          <w:tcPr>
            <w:tcW w:w="2563" w:type="dxa"/>
            <w:tcBorders>
              <w:top w:val="nil"/>
              <w:left w:val="nil"/>
              <w:bottom w:val="single" w:sz="4" w:space="0" w:color="auto"/>
              <w:right w:val="single" w:sz="4" w:space="0" w:color="auto"/>
            </w:tcBorders>
            <w:vAlign w:val="bottom"/>
            <w:tcPrChange w:id="24982"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74BC75A3" w14:textId="304C9488" w:rsidR="000748D4" w:rsidRPr="002255E9" w:rsidDel="00464C00" w:rsidRDefault="000748D4" w:rsidP="000748D4">
            <w:pPr>
              <w:pStyle w:val="TAL"/>
              <w:rPr>
                <w:del w:id="24983" w:author="Amy TAO" w:date="2023-11-16T06:38:00Z"/>
                <w:rFonts w:cs="Arial"/>
                <w:sz w:val="16"/>
                <w:szCs w:val="16"/>
                <w:lang w:eastAsia="zh-CN"/>
              </w:rPr>
            </w:pPr>
            <w:del w:id="24984" w:author="Amy TAO" w:date="2023-11-16T06:38:00Z">
              <w:r w:rsidRPr="002255E9" w:rsidDel="00464C00">
                <w:rPr>
                  <w:rFonts w:cs="Arial"/>
                  <w:sz w:val="16"/>
                  <w:szCs w:val="16"/>
                </w:rPr>
                <w:delText xml:space="preserve">E-UTRA Band 1, 3, 28, 34,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7CF9E93E" w14:textId="4318E18D" w:rsidR="000748D4" w:rsidRPr="002255E9" w:rsidDel="00464C00" w:rsidRDefault="000748D4" w:rsidP="000748D4">
            <w:pPr>
              <w:pStyle w:val="TAL"/>
              <w:rPr>
                <w:del w:id="24985" w:author="Amy TAO" w:date="2023-11-16T06:38:00Z"/>
                <w:rFonts w:cs="Arial"/>
                <w:sz w:val="16"/>
                <w:szCs w:val="16"/>
              </w:rPr>
            </w:pPr>
            <w:del w:id="24986" w:author="Amy TAO" w:date="2023-11-16T06:38: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4987"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A75F99E" w14:textId="2D149CD9" w:rsidR="000748D4" w:rsidRPr="002255E9" w:rsidDel="00464C00" w:rsidRDefault="000748D4" w:rsidP="000748D4">
            <w:pPr>
              <w:pStyle w:val="TAR"/>
              <w:rPr>
                <w:del w:id="24988" w:author="Amy TAO" w:date="2023-11-16T06:38:00Z"/>
                <w:rFonts w:cs="Arial"/>
                <w:sz w:val="16"/>
                <w:szCs w:val="16"/>
              </w:rPr>
            </w:pPr>
            <w:del w:id="2498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990"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3AF5F33F" w14:textId="3757B580" w:rsidR="000748D4" w:rsidRPr="002255E9" w:rsidDel="00464C00" w:rsidRDefault="000748D4" w:rsidP="000748D4">
            <w:pPr>
              <w:pStyle w:val="TAC"/>
              <w:rPr>
                <w:del w:id="24991" w:author="Amy TAO" w:date="2023-11-16T06:38:00Z"/>
                <w:rFonts w:cs="Arial"/>
                <w:sz w:val="16"/>
                <w:szCs w:val="16"/>
              </w:rPr>
            </w:pPr>
            <w:del w:id="2499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993"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0881915B" w14:textId="32388268" w:rsidR="000748D4" w:rsidRPr="002255E9" w:rsidDel="00464C00" w:rsidRDefault="000748D4" w:rsidP="000748D4">
            <w:pPr>
              <w:pStyle w:val="TAL"/>
              <w:rPr>
                <w:del w:id="24994" w:author="Amy TAO" w:date="2023-11-16T06:38:00Z"/>
                <w:rFonts w:cs="Arial"/>
                <w:sz w:val="16"/>
                <w:szCs w:val="16"/>
              </w:rPr>
            </w:pPr>
            <w:del w:id="2499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996"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6DB1FEE3" w14:textId="4D4BB879" w:rsidR="000748D4" w:rsidRPr="002255E9" w:rsidDel="00464C00" w:rsidRDefault="000748D4" w:rsidP="000748D4">
            <w:pPr>
              <w:pStyle w:val="TAC"/>
              <w:rPr>
                <w:del w:id="24997" w:author="Amy TAO" w:date="2023-11-16T06:38:00Z"/>
                <w:rFonts w:cs="Arial"/>
                <w:sz w:val="16"/>
                <w:szCs w:val="16"/>
              </w:rPr>
            </w:pPr>
            <w:del w:id="2499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4999"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608C3875" w14:textId="6F4D3B85" w:rsidR="000748D4" w:rsidRPr="002255E9" w:rsidDel="00464C00" w:rsidRDefault="000748D4" w:rsidP="000748D4">
            <w:pPr>
              <w:pStyle w:val="TAC"/>
              <w:rPr>
                <w:del w:id="25000" w:author="Amy TAO" w:date="2023-11-16T06:38:00Z"/>
                <w:rFonts w:cs="Arial"/>
                <w:sz w:val="16"/>
                <w:szCs w:val="16"/>
              </w:rPr>
            </w:pPr>
            <w:del w:id="2500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02"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E5ED337" w14:textId="00F14326" w:rsidR="000748D4" w:rsidRPr="002255E9" w:rsidDel="00464C00" w:rsidRDefault="000748D4" w:rsidP="000748D4">
            <w:pPr>
              <w:pStyle w:val="TAC"/>
              <w:rPr>
                <w:del w:id="25003" w:author="Amy TAO" w:date="2023-11-16T06:38:00Z"/>
                <w:rFonts w:cs="Arial"/>
                <w:sz w:val="16"/>
                <w:szCs w:val="16"/>
              </w:rPr>
            </w:pPr>
          </w:p>
        </w:tc>
      </w:tr>
      <w:tr w:rsidR="000748D4" w:rsidRPr="002255E9" w:rsidDel="00464C00" w14:paraId="2FF07A91" w14:textId="4BAD6113" w:rsidTr="000748D4">
        <w:tblPrEx>
          <w:tblW w:w="8940" w:type="dxa"/>
          <w:jc w:val="center"/>
          <w:tblLayout w:type="fixed"/>
          <w:tblPrExChange w:id="25004" w:author="Nokia - Tuomo Säynäjäkangas" w:date="2023-11-15T00:32:00Z">
            <w:tblPrEx>
              <w:tblW w:w="8940" w:type="dxa"/>
              <w:jc w:val="center"/>
              <w:tblLayout w:type="fixed"/>
            </w:tblPrEx>
          </w:tblPrExChange>
        </w:tblPrEx>
        <w:trPr>
          <w:trHeight w:val="225"/>
          <w:jc w:val="center"/>
          <w:del w:id="25005" w:author="Amy TAO" w:date="2023-11-16T06:38:00Z"/>
          <w:trPrChange w:id="25006"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07"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40C127D1" w14:textId="03CE71A9" w:rsidR="000748D4" w:rsidRPr="002255E9" w:rsidDel="00464C00" w:rsidRDefault="000748D4" w:rsidP="000748D4">
            <w:pPr>
              <w:spacing w:after="0"/>
              <w:rPr>
                <w:del w:id="25008"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bottom"/>
            <w:tcPrChange w:id="25009"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4D216261" w14:textId="54FE25CF" w:rsidR="000748D4" w:rsidRPr="002255E9" w:rsidDel="00464C00" w:rsidRDefault="000748D4" w:rsidP="000748D4">
            <w:pPr>
              <w:pStyle w:val="TAL"/>
              <w:rPr>
                <w:del w:id="25010" w:author="Amy TAO" w:date="2023-11-16T06:38:00Z"/>
                <w:rFonts w:cs="Arial"/>
                <w:sz w:val="16"/>
                <w:szCs w:val="16"/>
              </w:rPr>
            </w:pPr>
            <w:del w:id="25011" w:author="Amy TAO" w:date="2023-11-16T06:38: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5012"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4C7FAD5" w14:textId="34C096FF" w:rsidR="000748D4" w:rsidRPr="002255E9" w:rsidDel="00464C00" w:rsidRDefault="000748D4" w:rsidP="000748D4">
            <w:pPr>
              <w:pStyle w:val="TAR"/>
              <w:rPr>
                <w:del w:id="25013" w:author="Amy TAO" w:date="2023-11-16T06:38:00Z"/>
                <w:rFonts w:cs="Arial"/>
                <w:sz w:val="16"/>
                <w:szCs w:val="16"/>
              </w:rPr>
            </w:pPr>
            <w:del w:id="2501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015"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56EE7DD1" w14:textId="12874C72" w:rsidR="000748D4" w:rsidRPr="002255E9" w:rsidDel="00464C00" w:rsidRDefault="000748D4" w:rsidP="000748D4">
            <w:pPr>
              <w:pStyle w:val="TAC"/>
              <w:rPr>
                <w:del w:id="25016" w:author="Amy TAO" w:date="2023-11-16T06:38:00Z"/>
                <w:rFonts w:cs="Arial"/>
                <w:sz w:val="16"/>
                <w:szCs w:val="16"/>
              </w:rPr>
            </w:pPr>
            <w:del w:id="2501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18"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165D9CDC" w14:textId="231FA11F" w:rsidR="000748D4" w:rsidRPr="002255E9" w:rsidDel="00464C00" w:rsidRDefault="000748D4" w:rsidP="000748D4">
            <w:pPr>
              <w:pStyle w:val="TAL"/>
              <w:rPr>
                <w:del w:id="25019" w:author="Amy TAO" w:date="2023-11-16T06:38:00Z"/>
                <w:rFonts w:cs="Arial"/>
                <w:sz w:val="16"/>
                <w:szCs w:val="16"/>
              </w:rPr>
            </w:pPr>
            <w:del w:id="2502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021"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205766E9" w14:textId="14D5F02F" w:rsidR="000748D4" w:rsidRPr="002255E9" w:rsidDel="00464C00" w:rsidRDefault="000748D4" w:rsidP="000748D4">
            <w:pPr>
              <w:pStyle w:val="TAC"/>
              <w:rPr>
                <w:del w:id="25022" w:author="Amy TAO" w:date="2023-11-16T06:38:00Z"/>
                <w:rFonts w:cs="Arial"/>
                <w:sz w:val="16"/>
                <w:szCs w:val="16"/>
              </w:rPr>
            </w:pPr>
            <w:del w:id="2502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024"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5413BAF5" w14:textId="3CBCD3A1" w:rsidR="000748D4" w:rsidRPr="002255E9" w:rsidDel="00464C00" w:rsidRDefault="000748D4" w:rsidP="000748D4">
            <w:pPr>
              <w:pStyle w:val="TAC"/>
              <w:rPr>
                <w:del w:id="25025" w:author="Amy TAO" w:date="2023-11-16T06:38:00Z"/>
                <w:rFonts w:cs="Arial"/>
                <w:sz w:val="16"/>
                <w:szCs w:val="16"/>
              </w:rPr>
            </w:pPr>
            <w:del w:id="2502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27"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13F81954" w14:textId="7922EB64" w:rsidR="000748D4" w:rsidRPr="002255E9" w:rsidDel="00464C00" w:rsidRDefault="000748D4" w:rsidP="000748D4">
            <w:pPr>
              <w:pStyle w:val="TAC"/>
              <w:rPr>
                <w:del w:id="25028" w:author="Amy TAO" w:date="2023-11-16T06:38:00Z"/>
                <w:rFonts w:cs="Arial"/>
                <w:sz w:val="16"/>
                <w:szCs w:val="16"/>
              </w:rPr>
            </w:pPr>
            <w:del w:id="25029" w:author="Amy TAO" w:date="2023-11-16T06:38:00Z">
              <w:r w:rsidRPr="002255E9" w:rsidDel="00464C00">
                <w:rPr>
                  <w:rFonts w:cs="Arial"/>
                  <w:sz w:val="16"/>
                  <w:szCs w:val="16"/>
                  <w:lang w:eastAsia="zh-CN"/>
                </w:rPr>
                <w:delText>2</w:delText>
              </w:r>
            </w:del>
          </w:p>
        </w:tc>
      </w:tr>
      <w:tr w:rsidR="000748D4" w:rsidRPr="002255E9" w:rsidDel="00464C00" w14:paraId="2DA8C1B9" w14:textId="7D5124A8" w:rsidTr="000748D4">
        <w:tblPrEx>
          <w:tblW w:w="8940" w:type="dxa"/>
          <w:jc w:val="center"/>
          <w:tblLayout w:type="fixed"/>
          <w:tblPrExChange w:id="25030" w:author="Nokia - Tuomo Säynäjäkangas" w:date="2023-11-15T00:32:00Z">
            <w:tblPrEx>
              <w:tblW w:w="8940" w:type="dxa"/>
              <w:jc w:val="center"/>
              <w:tblLayout w:type="fixed"/>
            </w:tblPrEx>
          </w:tblPrExChange>
        </w:tblPrEx>
        <w:trPr>
          <w:trHeight w:val="225"/>
          <w:jc w:val="center"/>
          <w:del w:id="25031" w:author="Amy TAO" w:date="2023-11-16T06:38:00Z"/>
          <w:trPrChange w:id="25032"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33"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379AD85B" w14:textId="5571F895" w:rsidR="000748D4" w:rsidRPr="002255E9" w:rsidDel="00464C00" w:rsidRDefault="000748D4" w:rsidP="000748D4">
            <w:pPr>
              <w:spacing w:after="0"/>
              <w:rPr>
                <w:del w:id="25034"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35" w:author="Nokia - Tuomo Säynäjäkangas" w:date="2023-11-15T00:32:00Z">
              <w:tcPr>
                <w:tcW w:w="2563" w:type="dxa"/>
                <w:gridSpan w:val="2"/>
                <w:tcBorders>
                  <w:top w:val="nil"/>
                  <w:left w:val="nil"/>
                  <w:bottom w:val="single" w:sz="4" w:space="0" w:color="auto"/>
                  <w:right w:val="single" w:sz="4" w:space="0" w:color="auto"/>
                </w:tcBorders>
              </w:tcPr>
            </w:tcPrChange>
          </w:tcPr>
          <w:p w14:paraId="4A6AE011" w14:textId="737FDE26" w:rsidR="000748D4" w:rsidRPr="002255E9" w:rsidDel="00464C00" w:rsidRDefault="000748D4" w:rsidP="000748D4">
            <w:pPr>
              <w:pStyle w:val="TAL"/>
              <w:rPr>
                <w:del w:id="25036" w:author="Amy TAO" w:date="2023-11-16T06:38:00Z"/>
                <w:rFonts w:cs="Arial"/>
                <w:sz w:val="16"/>
                <w:szCs w:val="16"/>
              </w:rPr>
            </w:pPr>
            <w:del w:id="2503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38"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0122D12F" w14:textId="6EB1C081" w:rsidR="000748D4" w:rsidRPr="002255E9" w:rsidDel="00464C00" w:rsidRDefault="000748D4" w:rsidP="000748D4">
            <w:pPr>
              <w:pStyle w:val="TAR"/>
              <w:rPr>
                <w:del w:id="25039" w:author="Amy TAO" w:date="2023-11-16T06:38:00Z"/>
                <w:rFonts w:cs="Arial"/>
                <w:sz w:val="16"/>
                <w:szCs w:val="16"/>
              </w:rPr>
            </w:pPr>
            <w:del w:id="25040" w:author="Amy TAO" w:date="2023-11-16T06:38: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5041"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2FBFA5DB" w14:textId="249137F6" w:rsidR="000748D4" w:rsidRPr="002255E9" w:rsidDel="00464C00" w:rsidRDefault="000748D4" w:rsidP="000748D4">
            <w:pPr>
              <w:pStyle w:val="TAC"/>
              <w:rPr>
                <w:del w:id="25042" w:author="Amy TAO" w:date="2023-11-16T06:38:00Z"/>
                <w:rFonts w:cs="Arial"/>
                <w:sz w:val="16"/>
                <w:szCs w:val="16"/>
              </w:rPr>
            </w:pPr>
            <w:del w:id="2504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44"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64A9BB9" w14:textId="4CA94994" w:rsidR="000748D4" w:rsidRPr="002255E9" w:rsidDel="00464C00" w:rsidRDefault="000748D4" w:rsidP="000748D4">
            <w:pPr>
              <w:pStyle w:val="TAL"/>
              <w:rPr>
                <w:del w:id="25045" w:author="Amy TAO" w:date="2023-11-16T06:38:00Z"/>
                <w:rFonts w:cs="Arial"/>
                <w:sz w:val="16"/>
                <w:szCs w:val="16"/>
              </w:rPr>
            </w:pPr>
            <w:del w:id="25046" w:author="Amy TAO" w:date="2023-11-16T06:38: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5047"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5744F364" w14:textId="7830F8CC" w:rsidR="000748D4" w:rsidRPr="002255E9" w:rsidDel="00464C00" w:rsidRDefault="000748D4" w:rsidP="000748D4">
            <w:pPr>
              <w:pStyle w:val="TAC"/>
              <w:rPr>
                <w:del w:id="25048" w:author="Amy TAO" w:date="2023-11-16T06:38:00Z"/>
                <w:rFonts w:cs="Arial"/>
                <w:sz w:val="16"/>
                <w:szCs w:val="16"/>
              </w:rPr>
            </w:pPr>
            <w:del w:id="25049" w:author="Amy TAO" w:date="2023-11-16T06:38: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050"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0B3A2A22" w14:textId="7C914E7F" w:rsidR="000748D4" w:rsidRPr="002255E9" w:rsidDel="00464C00" w:rsidRDefault="000748D4" w:rsidP="000748D4">
            <w:pPr>
              <w:pStyle w:val="TAC"/>
              <w:rPr>
                <w:del w:id="25051" w:author="Amy TAO" w:date="2023-11-16T06:38:00Z"/>
                <w:rFonts w:cs="Arial"/>
                <w:sz w:val="16"/>
                <w:szCs w:val="16"/>
              </w:rPr>
            </w:pPr>
            <w:del w:id="25052"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53"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516F15EB" w14:textId="6D7D5C77" w:rsidR="000748D4" w:rsidRPr="002255E9" w:rsidDel="00464C00" w:rsidRDefault="000748D4" w:rsidP="000748D4">
            <w:pPr>
              <w:pStyle w:val="TAC"/>
              <w:rPr>
                <w:del w:id="25054" w:author="Amy TAO" w:date="2023-11-16T06:38:00Z"/>
                <w:rFonts w:cs="Arial"/>
                <w:sz w:val="16"/>
                <w:szCs w:val="16"/>
              </w:rPr>
            </w:pPr>
          </w:p>
        </w:tc>
      </w:tr>
      <w:tr w:rsidR="000748D4" w:rsidRPr="002255E9" w:rsidDel="00464C00" w14:paraId="78D9BF73" w14:textId="45ECE21B" w:rsidTr="000748D4">
        <w:tblPrEx>
          <w:tblW w:w="8940" w:type="dxa"/>
          <w:jc w:val="center"/>
          <w:tblLayout w:type="fixed"/>
          <w:tblPrExChange w:id="25055" w:author="Nokia - Tuomo Säynäjäkangas" w:date="2023-11-15T00:32:00Z">
            <w:tblPrEx>
              <w:tblW w:w="8940" w:type="dxa"/>
              <w:jc w:val="center"/>
              <w:tblLayout w:type="fixed"/>
            </w:tblPrEx>
          </w:tblPrExChange>
        </w:tblPrEx>
        <w:trPr>
          <w:trHeight w:val="225"/>
          <w:jc w:val="center"/>
          <w:del w:id="25056" w:author="Amy TAO" w:date="2023-11-16T06:38:00Z"/>
          <w:trPrChange w:id="25057"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58"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3E1C9885" w14:textId="2CF842BC" w:rsidR="000748D4" w:rsidRPr="002255E9" w:rsidDel="00464C00" w:rsidRDefault="000748D4" w:rsidP="000748D4">
            <w:pPr>
              <w:spacing w:after="0"/>
              <w:rPr>
                <w:del w:id="25059"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60" w:author="Nokia - Tuomo Säynäjäkangas" w:date="2023-11-15T00:32:00Z">
              <w:tcPr>
                <w:tcW w:w="2563" w:type="dxa"/>
                <w:gridSpan w:val="2"/>
                <w:tcBorders>
                  <w:top w:val="nil"/>
                  <w:left w:val="nil"/>
                  <w:bottom w:val="single" w:sz="4" w:space="0" w:color="auto"/>
                  <w:right w:val="single" w:sz="4" w:space="0" w:color="auto"/>
                </w:tcBorders>
              </w:tcPr>
            </w:tcPrChange>
          </w:tcPr>
          <w:p w14:paraId="6A13F6A3" w14:textId="623036AA" w:rsidR="000748D4" w:rsidRPr="002255E9" w:rsidDel="00464C00" w:rsidRDefault="000748D4" w:rsidP="000748D4">
            <w:pPr>
              <w:pStyle w:val="TAL"/>
              <w:rPr>
                <w:del w:id="25061" w:author="Amy TAO" w:date="2023-11-16T06:38:00Z"/>
                <w:rFonts w:cs="Arial"/>
                <w:sz w:val="16"/>
                <w:szCs w:val="16"/>
              </w:rPr>
            </w:pPr>
            <w:del w:id="2506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63"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AE9C0A1" w14:textId="269DD844" w:rsidR="000748D4" w:rsidRPr="002255E9" w:rsidDel="00464C00" w:rsidRDefault="000748D4" w:rsidP="000748D4">
            <w:pPr>
              <w:pStyle w:val="TAR"/>
              <w:rPr>
                <w:del w:id="25064" w:author="Amy TAO" w:date="2023-11-16T06:38:00Z"/>
                <w:rFonts w:cs="Arial"/>
                <w:sz w:val="16"/>
                <w:szCs w:val="16"/>
              </w:rPr>
            </w:pPr>
            <w:del w:id="25065"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066"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148FAC2B" w14:textId="5F436D19" w:rsidR="000748D4" w:rsidRPr="002255E9" w:rsidDel="00464C00" w:rsidRDefault="000748D4" w:rsidP="000748D4">
            <w:pPr>
              <w:pStyle w:val="TAC"/>
              <w:rPr>
                <w:del w:id="25067" w:author="Amy TAO" w:date="2023-11-16T06:38:00Z"/>
                <w:rFonts w:cs="Arial"/>
                <w:sz w:val="16"/>
                <w:szCs w:val="16"/>
              </w:rPr>
            </w:pPr>
            <w:del w:id="2506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69"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6CCB2A1" w14:textId="51640C0A" w:rsidR="000748D4" w:rsidRPr="002255E9" w:rsidDel="00464C00" w:rsidRDefault="000748D4" w:rsidP="000748D4">
            <w:pPr>
              <w:pStyle w:val="TAL"/>
              <w:rPr>
                <w:del w:id="25070" w:author="Amy TAO" w:date="2023-11-16T06:38:00Z"/>
                <w:rFonts w:cs="Arial"/>
                <w:sz w:val="16"/>
                <w:szCs w:val="16"/>
              </w:rPr>
            </w:pPr>
            <w:del w:id="25071"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072"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55EDAF7E" w14:textId="47E0C10B" w:rsidR="000748D4" w:rsidRPr="002255E9" w:rsidDel="00464C00" w:rsidRDefault="000748D4" w:rsidP="000748D4">
            <w:pPr>
              <w:pStyle w:val="TAC"/>
              <w:rPr>
                <w:del w:id="25073" w:author="Amy TAO" w:date="2023-11-16T06:38:00Z"/>
                <w:rFonts w:cs="Arial"/>
                <w:sz w:val="16"/>
                <w:szCs w:val="16"/>
              </w:rPr>
            </w:pPr>
            <w:del w:id="25074"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075"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A7248EC" w14:textId="74FA3B7F" w:rsidR="000748D4" w:rsidRPr="002255E9" w:rsidDel="00464C00" w:rsidRDefault="000748D4" w:rsidP="000748D4">
            <w:pPr>
              <w:pStyle w:val="TAC"/>
              <w:rPr>
                <w:del w:id="25076" w:author="Amy TAO" w:date="2023-11-16T06:38:00Z"/>
                <w:rFonts w:cs="Arial"/>
                <w:sz w:val="16"/>
                <w:szCs w:val="16"/>
              </w:rPr>
            </w:pPr>
            <w:del w:id="25077"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078"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2D64388A" w14:textId="4EC3BB15" w:rsidR="000748D4" w:rsidRPr="002255E9" w:rsidDel="00464C00" w:rsidRDefault="000748D4" w:rsidP="000748D4">
            <w:pPr>
              <w:pStyle w:val="TAC"/>
              <w:rPr>
                <w:del w:id="25079" w:author="Amy TAO" w:date="2023-11-16T06:38:00Z"/>
                <w:rFonts w:cs="Arial"/>
                <w:sz w:val="16"/>
                <w:szCs w:val="16"/>
              </w:rPr>
            </w:pPr>
            <w:del w:id="25080" w:author="Amy TAO" w:date="2023-11-16T06:38:00Z">
              <w:r w:rsidRPr="002255E9" w:rsidDel="00464C00">
                <w:rPr>
                  <w:rFonts w:cs="Arial"/>
                  <w:sz w:val="16"/>
                  <w:szCs w:val="16"/>
                </w:rPr>
                <w:delText>4</w:delText>
              </w:r>
            </w:del>
          </w:p>
        </w:tc>
      </w:tr>
      <w:tr w:rsidR="000748D4" w:rsidRPr="002255E9" w:rsidDel="00464C00" w14:paraId="3C954CD2" w14:textId="6D2FD2BF" w:rsidTr="000748D4">
        <w:tblPrEx>
          <w:tblW w:w="8940" w:type="dxa"/>
          <w:jc w:val="center"/>
          <w:tblLayout w:type="fixed"/>
          <w:tblPrExChange w:id="25081" w:author="Nokia - Tuomo Säynäjäkangas" w:date="2023-11-15T00:32:00Z">
            <w:tblPrEx>
              <w:tblW w:w="8940" w:type="dxa"/>
              <w:jc w:val="center"/>
              <w:tblLayout w:type="fixed"/>
            </w:tblPrEx>
          </w:tblPrExChange>
        </w:tblPrEx>
        <w:trPr>
          <w:trHeight w:val="225"/>
          <w:jc w:val="center"/>
          <w:del w:id="25082" w:author="Amy TAO" w:date="2023-11-16T06:38:00Z"/>
          <w:trPrChange w:id="25083"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84"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54929D41" w14:textId="2BAAF89B" w:rsidR="000748D4" w:rsidRPr="002255E9" w:rsidDel="00464C00" w:rsidRDefault="000748D4" w:rsidP="000748D4">
            <w:pPr>
              <w:spacing w:after="0"/>
              <w:rPr>
                <w:del w:id="25085"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86" w:author="Nokia - Tuomo Säynäjäkangas" w:date="2023-11-15T00:32:00Z">
              <w:tcPr>
                <w:tcW w:w="2563" w:type="dxa"/>
                <w:gridSpan w:val="2"/>
                <w:tcBorders>
                  <w:top w:val="nil"/>
                  <w:left w:val="nil"/>
                  <w:bottom w:val="single" w:sz="4" w:space="0" w:color="auto"/>
                  <w:right w:val="single" w:sz="4" w:space="0" w:color="auto"/>
                </w:tcBorders>
              </w:tcPr>
            </w:tcPrChange>
          </w:tcPr>
          <w:p w14:paraId="17A7B7D5" w14:textId="5AD3F27C" w:rsidR="000748D4" w:rsidRPr="002255E9" w:rsidDel="00464C00" w:rsidRDefault="000748D4" w:rsidP="000748D4">
            <w:pPr>
              <w:pStyle w:val="TAL"/>
              <w:rPr>
                <w:del w:id="25087" w:author="Amy TAO" w:date="2023-11-16T06:38:00Z"/>
                <w:rFonts w:cs="Arial"/>
                <w:sz w:val="16"/>
                <w:szCs w:val="16"/>
              </w:rPr>
            </w:pPr>
            <w:del w:id="2508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89"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8442B77" w14:textId="7C7BBA88" w:rsidR="000748D4" w:rsidRPr="002255E9" w:rsidDel="00464C00" w:rsidRDefault="000748D4" w:rsidP="000748D4">
            <w:pPr>
              <w:pStyle w:val="TAR"/>
              <w:rPr>
                <w:del w:id="25090" w:author="Amy TAO" w:date="2023-11-16T06:38:00Z"/>
                <w:rFonts w:cs="Arial"/>
                <w:sz w:val="16"/>
                <w:szCs w:val="16"/>
              </w:rPr>
            </w:pPr>
            <w:del w:id="25091" w:author="Amy TAO" w:date="2023-11-16T06:38: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5092"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0A4439D8" w14:textId="46DC50F0" w:rsidR="000748D4" w:rsidRPr="002255E9" w:rsidDel="00464C00" w:rsidRDefault="000748D4" w:rsidP="000748D4">
            <w:pPr>
              <w:pStyle w:val="TAC"/>
              <w:rPr>
                <w:del w:id="25093" w:author="Amy TAO" w:date="2023-11-16T06:38:00Z"/>
                <w:rFonts w:cs="Arial"/>
                <w:sz w:val="16"/>
                <w:szCs w:val="16"/>
              </w:rPr>
            </w:pPr>
            <w:del w:id="25094" w:author="Amy TAO" w:date="2023-11-16T06:38: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5095"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766BBD20" w14:textId="34E33AD4" w:rsidR="000748D4" w:rsidRPr="002255E9" w:rsidDel="00464C00" w:rsidRDefault="000748D4" w:rsidP="000748D4">
            <w:pPr>
              <w:pStyle w:val="TAL"/>
              <w:rPr>
                <w:del w:id="25096" w:author="Amy TAO" w:date="2023-11-16T06:38:00Z"/>
                <w:rFonts w:cs="Arial"/>
                <w:sz w:val="16"/>
                <w:szCs w:val="16"/>
              </w:rPr>
            </w:pPr>
            <w:del w:id="25097" w:author="Amy TAO" w:date="2023-11-16T06:38: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5098"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E437488" w14:textId="26260959" w:rsidR="000748D4" w:rsidRPr="002255E9" w:rsidDel="00464C00" w:rsidRDefault="000748D4" w:rsidP="000748D4">
            <w:pPr>
              <w:pStyle w:val="TAC"/>
              <w:rPr>
                <w:del w:id="25099" w:author="Amy TAO" w:date="2023-11-16T06:38:00Z"/>
                <w:rFonts w:cs="Arial"/>
                <w:sz w:val="16"/>
                <w:szCs w:val="16"/>
              </w:rPr>
            </w:pPr>
            <w:del w:id="25100" w:author="Amy TAO" w:date="2023-11-16T06:38: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101"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CDA3B48" w14:textId="12873535" w:rsidR="000748D4" w:rsidRPr="002255E9" w:rsidDel="00464C00" w:rsidRDefault="000748D4" w:rsidP="000748D4">
            <w:pPr>
              <w:pStyle w:val="TAC"/>
              <w:rPr>
                <w:del w:id="25102" w:author="Amy TAO" w:date="2023-11-16T06:38:00Z"/>
                <w:rFonts w:cs="Arial"/>
                <w:sz w:val="16"/>
                <w:szCs w:val="16"/>
              </w:rPr>
            </w:pPr>
            <w:del w:id="25103"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104"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B2103A2" w14:textId="6810F264" w:rsidR="000748D4" w:rsidRPr="002255E9" w:rsidDel="00464C00" w:rsidRDefault="000748D4" w:rsidP="000748D4">
            <w:pPr>
              <w:pStyle w:val="TAC"/>
              <w:rPr>
                <w:del w:id="25105" w:author="Amy TAO" w:date="2023-11-16T06:38:00Z"/>
                <w:rFonts w:cs="Arial"/>
                <w:sz w:val="16"/>
                <w:szCs w:val="16"/>
              </w:rPr>
            </w:pPr>
          </w:p>
        </w:tc>
      </w:tr>
      <w:tr w:rsidR="000748D4" w:rsidRPr="002255E9" w:rsidDel="00464C00" w14:paraId="06E2C1F8" w14:textId="67783553" w:rsidTr="000748D4">
        <w:tblPrEx>
          <w:tblW w:w="8940" w:type="dxa"/>
          <w:jc w:val="center"/>
          <w:tblLayout w:type="fixed"/>
          <w:tblPrExChange w:id="25106" w:author="Nokia - Tuomo Säynäjäkangas" w:date="2023-11-15T00:33:00Z">
            <w:tblPrEx>
              <w:tblW w:w="8940" w:type="dxa"/>
              <w:jc w:val="center"/>
              <w:tblLayout w:type="fixed"/>
            </w:tblPrEx>
          </w:tblPrExChange>
        </w:tblPrEx>
        <w:trPr>
          <w:trHeight w:val="225"/>
          <w:jc w:val="center"/>
          <w:del w:id="25107" w:author="Amy TAO" w:date="2023-11-16T06:38:00Z"/>
          <w:trPrChange w:id="25108"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109"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46B0EE94" w14:textId="5EB4E338" w:rsidR="000748D4" w:rsidRPr="002255E9" w:rsidDel="00464C00" w:rsidRDefault="000748D4" w:rsidP="000748D4">
            <w:pPr>
              <w:spacing w:after="0"/>
              <w:rPr>
                <w:del w:id="25110"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111" w:author="Nokia - Tuomo Säynäjäkangas" w:date="2023-11-15T00:33:00Z">
              <w:tcPr>
                <w:tcW w:w="2563" w:type="dxa"/>
                <w:gridSpan w:val="2"/>
                <w:tcBorders>
                  <w:top w:val="nil"/>
                  <w:left w:val="nil"/>
                  <w:bottom w:val="single" w:sz="4" w:space="0" w:color="auto"/>
                  <w:right w:val="single" w:sz="4" w:space="0" w:color="auto"/>
                </w:tcBorders>
              </w:tcPr>
            </w:tcPrChange>
          </w:tcPr>
          <w:p w14:paraId="0CBD78E3" w14:textId="5FA20677" w:rsidR="000748D4" w:rsidRPr="002255E9" w:rsidDel="00464C00" w:rsidRDefault="000748D4" w:rsidP="000748D4">
            <w:pPr>
              <w:pStyle w:val="TAL"/>
              <w:rPr>
                <w:del w:id="25112" w:author="Amy TAO" w:date="2023-11-16T06:38:00Z"/>
                <w:rFonts w:cs="Arial"/>
                <w:sz w:val="16"/>
                <w:szCs w:val="16"/>
              </w:rPr>
            </w:pPr>
            <w:del w:id="2511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11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5BD35D20" w14:textId="3593E204" w:rsidR="000748D4" w:rsidRPr="002255E9" w:rsidDel="00464C00" w:rsidRDefault="000748D4" w:rsidP="000748D4">
            <w:pPr>
              <w:pStyle w:val="TAR"/>
              <w:rPr>
                <w:del w:id="25115" w:author="Amy TAO" w:date="2023-11-16T06:38:00Z"/>
                <w:rFonts w:cs="Arial"/>
                <w:sz w:val="16"/>
                <w:szCs w:val="16"/>
              </w:rPr>
            </w:pPr>
            <w:del w:id="25116" w:author="Amy TAO" w:date="2023-11-16T06:38: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511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56A88B76" w14:textId="4BA440AD" w:rsidR="000748D4" w:rsidRPr="002255E9" w:rsidDel="00464C00" w:rsidRDefault="000748D4" w:rsidP="000748D4">
            <w:pPr>
              <w:pStyle w:val="TAC"/>
              <w:rPr>
                <w:del w:id="25118" w:author="Amy TAO" w:date="2023-11-16T06:38:00Z"/>
                <w:rFonts w:cs="Arial"/>
                <w:sz w:val="16"/>
                <w:szCs w:val="16"/>
              </w:rPr>
            </w:pPr>
            <w:del w:id="25119" w:author="Amy TAO" w:date="2023-11-16T06:38: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512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AFB0ADB" w14:textId="20AF216C" w:rsidR="000748D4" w:rsidRPr="002255E9" w:rsidDel="00464C00" w:rsidRDefault="000748D4" w:rsidP="000748D4">
            <w:pPr>
              <w:pStyle w:val="TAL"/>
              <w:rPr>
                <w:del w:id="25121" w:author="Amy TAO" w:date="2023-11-16T06:38:00Z"/>
                <w:rFonts w:cs="Arial"/>
                <w:sz w:val="16"/>
                <w:szCs w:val="16"/>
              </w:rPr>
            </w:pPr>
            <w:del w:id="25122" w:author="Amy TAO" w:date="2023-11-16T06:38: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512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BDC36FF" w14:textId="54E47A33" w:rsidR="000748D4" w:rsidRPr="002255E9" w:rsidDel="00464C00" w:rsidRDefault="000748D4" w:rsidP="000748D4">
            <w:pPr>
              <w:pStyle w:val="TAC"/>
              <w:rPr>
                <w:del w:id="25124" w:author="Amy TAO" w:date="2023-11-16T06:38:00Z"/>
                <w:rFonts w:cs="Arial"/>
                <w:sz w:val="16"/>
                <w:szCs w:val="16"/>
              </w:rPr>
            </w:pPr>
            <w:del w:id="25125" w:author="Amy TAO" w:date="2023-11-16T06:38: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12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3A369A65" w14:textId="57437CFE" w:rsidR="000748D4" w:rsidRPr="002255E9" w:rsidDel="00464C00" w:rsidRDefault="000748D4" w:rsidP="000748D4">
            <w:pPr>
              <w:pStyle w:val="TAC"/>
              <w:rPr>
                <w:del w:id="25127" w:author="Amy TAO" w:date="2023-11-16T06:38:00Z"/>
                <w:rFonts w:cs="Arial"/>
                <w:sz w:val="16"/>
                <w:szCs w:val="16"/>
              </w:rPr>
            </w:pPr>
            <w:del w:id="25128"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12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5BCDF2A6" w14:textId="531F010D" w:rsidR="000748D4" w:rsidRPr="002255E9" w:rsidDel="00464C00" w:rsidRDefault="000748D4" w:rsidP="000748D4">
            <w:pPr>
              <w:pStyle w:val="TAC"/>
              <w:rPr>
                <w:del w:id="25130" w:author="Amy TAO" w:date="2023-11-16T06:38:00Z"/>
                <w:rFonts w:cs="Arial"/>
                <w:sz w:val="16"/>
                <w:szCs w:val="16"/>
              </w:rPr>
            </w:pPr>
          </w:p>
        </w:tc>
      </w:tr>
      <w:tr w:rsidR="000748D4" w:rsidRPr="002255E9" w14:paraId="2507992C" w14:textId="77777777" w:rsidTr="000748D4">
        <w:tblPrEx>
          <w:tblW w:w="8940" w:type="dxa"/>
          <w:jc w:val="center"/>
          <w:tblLayout w:type="fixed"/>
          <w:tblPrExChange w:id="25131" w:author="Nokia - Tuomo Säynäjäkangas" w:date="2023-11-15T00:33:00Z">
            <w:tblPrEx>
              <w:tblW w:w="8940" w:type="dxa"/>
              <w:jc w:val="center"/>
              <w:tblLayout w:type="fixed"/>
            </w:tblPrEx>
          </w:tblPrExChange>
        </w:tblPrEx>
        <w:trPr>
          <w:trHeight w:val="225"/>
          <w:jc w:val="center"/>
          <w:ins w:id="25132" w:author="Nokia - Tuomo Säynäjäkangas" w:date="2023-11-15T00:33:00Z"/>
          <w:trPrChange w:id="25133" w:author="Nokia - Tuomo Säynäjäkangas" w:date="2023-11-15T00:33:00Z">
            <w:trPr>
              <w:gridBefore w:val="1"/>
              <w:trHeight w:val="225"/>
              <w:jc w:val="center"/>
            </w:trPr>
          </w:trPrChange>
        </w:trPr>
        <w:tc>
          <w:tcPr>
            <w:tcW w:w="1484" w:type="dxa"/>
            <w:tcBorders>
              <w:top w:val="single" w:sz="4" w:space="0" w:color="auto"/>
              <w:left w:val="single" w:sz="4" w:space="0" w:color="auto"/>
              <w:right w:val="single" w:sz="4" w:space="0" w:color="auto"/>
            </w:tcBorders>
            <w:tcPrChange w:id="25134"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6ED40975" w14:textId="0BA074DA" w:rsidR="000748D4" w:rsidRPr="002255E9" w:rsidRDefault="000748D4" w:rsidP="000748D4">
            <w:pPr>
              <w:pStyle w:val="TAC"/>
              <w:rPr>
                <w:ins w:id="25135" w:author="Nokia - Tuomo Säynäjäkangas" w:date="2023-11-15T00:33:00Z"/>
                <w:rFonts w:cs="Arial"/>
              </w:rPr>
            </w:pPr>
            <w:ins w:id="25136" w:author="Nokia - Tuomo Säynäjäkangas" w:date="2023-11-15T00:33:00Z">
              <w:r w:rsidRPr="002255E9">
                <w:rPr>
                  <w:rFonts w:cs="Arial"/>
                </w:rPr>
                <w:t>CA_19A-42A</w:t>
              </w:r>
            </w:ins>
          </w:p>
        </w:tc>
        <w:tc>
          <w:tcPr>
            <w:tcW w:w="2563" w:type="dxa"/>
            <w:tcBorders>
              <w:top w:val="nil"/>
              <w:left w:val="single" w:sz="4" w:space="0" w:color="auto"/>
              <w:bottom w:val="single" w:sz="4" w:space="0" w:color="auto"/>
              <w:right w:val="single" w:sz="4" w:space="0" w:color="auto"/>
            </w:tcBorders>
            <w:vAlign w:val="center"/>
            <w:tcPrChange w:id="25137"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577BB8A6" w14:textId="1C2EAE3F" w:rsidR="000748D4" w:rsidRPr="002255E9" w:rsidDel="009371D1" w:rsidRDefault="000748D4" w:rsidP="000748D4">
            <w:pPr>
              <w:pStyle w:val="TAL"/>
              <w:rPr>
                <w:ins w:id="25138" w:author="Nokia - Tuomo Säynäjäkangas" w:date="2023-11-15T00:33:00Z"/>
                <w:rFonts w:cs="Arial"/>
                <w:sz w:val="16"/>
                <w:szCs w:val="16"/>
              </w:rPr>
            </w:pPr>
            <w:ins w:id="25139"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40"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4067AEEB" w14:textId="45DF7AA8" w:rsidR="000748D4" w:rsidRPr="002255E9" w:rsidDel="009371D1" w:rsidRDefault="000748D4" w:rsidP="000748D4">
            <w:pPr>
              <w:pStyle w:val="TAR"/>
              <w:rPr>
                <w:ins w:id="25141" w:author="Nokia - Tuomo Säynäjäkangas" w:date="2023-11-15T00:33:00Z"/>
                <w:rFonts w:cs="Arial"/>
                <w:sz w:val="16"/>
                <w:szCs w:val="16"/>
              </w:rPr>
            </w:pPr>
            <w:ins w:id="25142" w:author="Nokia - Tuomo Säynäjäkangas" w:date="2023-11-15T00:33: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143"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4AE3573" w14:textId="29715BB8" w:rsidR="000748D4" w:rsidRPr="002255E9" w:rsidDel="009371D1" w:rsidRDefault="000748D4" w:rsidP="000748D4">
            <w:pPr>
              <w:pStyle w:val="TAC"/>
              <w:rPr>
                <w:ins w:id="25144" w:author="Nokia - Tuomo Säynäjäkangas" w:date="2023-11-15T00:33:00Z"/>
                <w:rFonts w:cs="Arial"/>
                <w:sz w:val="16"/>
                <w:szCs w:val="16"/>
              </w:rPr>
            </w:pPr>
            <w:ins w:id="25145"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46"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0A4572F1" w14:textId="7CD86FC4" w:rsidR="000748D4" w:rsidRPr="002255E9" w:rsidDel="009371D1" w:rsidRDefault="000748D4" w:rsidP="000748D4">
            <w:pPr>
              <w:pStyle w:val="TAL"/>
              <w:rPr>
                <w:ins w:id="25147" w:author="Nokia - Tuomo Säynäjäkangas" w:date="2023-11-15T00:33:00Z"/>
                <w:rFonts w:cs="Arial"/>
                <w:sz w:val="16"/>
                <w:szCs w:val="16"/>
              </w:rPr>
            </w:pPr>
            <w:ins w:id="25148" w:author="Nokia - Tuomo Säynäjäkangas" w:date="2023-11-15T00:33: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149"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5574C30" w14:textId="1644AED0" w:rsidR="000748D4" w:rsidRPr="002255E9" w:rsidDel="009371D1" w:rsidRDefault="000748D4" w:rsidP="000748D4">
            <w:pPr>
              <w:pStyle w:val="TAC"/>
              <w:rPr>
                <w:ins w:id="25150" w:author="Nokia - Tuomo Säynäjäkangas" w:date="2023-11-15T00:33:00Z"/>
                <w:rFonts w:cs="Arial"/>
                <w:sz w:val="16"/>
                <w:szCs w:val="16"/>
              </w:rPr>
            </w:pPr>
            <w:ins w:id="25151" w:author="Nokia - Tuomo Säynäjäkangas" w:date="2023-11-15T00:3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152"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1128F9A" w14:textId="63F317BC" w:rsidR="000748D4" w:rsidRPr="002255E9" w:rsidDel="009371D1" w:rsidRDefault="000748D4" w:rsidP="000748D4">
            <w:pPr>
              <w:pStyle w:val="TAC"/>
              <w:rPr>
                <w:ins w:id="25153" w:author="Nokia - Tuomo Säynäjäkangas" w:date="2023-11-15T00:33:00Z"/>
                <w:rFonts w:cs="Arial"/>
                <w:sz w:val="16"/>
                <w:szCs w:val="16"/>
              </w:rPr>
            </w:pPr>
            <w:ins w:id="25154" w:author="Nokia - Tuomo Säynäjäkangas" w:date="2023-11-15T00:3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155"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01BC955" w14:textId="77777777" w:rsidR="000748D4" w:rsidRPr="002255E9" w:rsidRDefault="000748D4" w:rsidP="000748D4">
            <w:pPr>
              <w:pStyle w:val="TAC"/>
              <w:rPr>
                <w:ins w:id="25156" w:author="Nokia - Tuomo Säynäjäkangas" w:date="2023-11-15T00:33:00Z"/>
                <w:rFonts w:cs="Arial"/>
                <w:sz w:val="16"/>
                <w:szCs w:val="16"/>
              </w:rPr>
            </w:pPr>
          </w:p>
        </w:tc>
      </w:tr>
      <w:tr w:rsidR="000748D4" w:rsidRPr="002255E9" w14:paraId="2387EB3C" w14:textId="77777777" w:rsidTr="000748D4">
        <w:tblPrEx>
          <w:tblW w:w="8940" w:type="dxa"/>
          <w:jc w:val="center"/>
          <w:tblLayout w:type="fixed"/>
          <w:tblPrExChange w:id="25157" w:author="Nokia - Tuomo Säynäjäkangas" w:date="2023-11-15T00:33:00Z">
            <w:tblPrEx>
              <w:tblW w:w="8940" w:type="dxa"/>
              <w:jc w:val="center"/>
              <w:tblLayout w:type="fixed"/>
            </w:tblPrEx>
          </w:tblPrExChange>
        </w:tblPrEx>
        <w:trPr>
          <w:trHeight w:val="225"/>
          <w:jc w:val="center"/>
          <w:ins w:id="25158" w:author="Nokia - Tuomo Säynäjäkangas" w:date="2023-11-15T00:33:00Z"/>
          <w:trPrChange w:id="25159" w:author="Nokia - Tuomo Säynäjäkangas" w:date="2023-11-15T00:33:00Z">
            <w:trPr>
              <w:gridBefore w:val="1"/>
              <w:trHeight w:val="225"/>
              <w:jc w:val="center"/>
            </w:trPr>
          </w:trPrChange>
        </w:trPr>
        <w:tc>
          <w:tcPr>
            <w:tcW w:w="1484" w:type="dxa"/>
            <w:tcBorders>
              <w:top w:val="nil"/>
              <w:left w:val="single" w:sz="4" w:space="0" w:color="auto"/>
              <w:right w:val="single" w:sz="4" w:space="0" w:color="auto"/>
            </w:tcBorders>
            <w:tcPrChange w:id="25160"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1B57356F" w14:textId="77777777" w:rsidR="000748D4" w:rsidRPr="002255E9" w:rsidRDefault="000748D4" w:rsidP="000748D4">
            <w:pPr>
              <w:pStyle w:val="TAC"/>
              <w:rPr>
                <w:ins w:id="25161"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162"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7BA9929A" w14:textId="7FE26DA5" w:rsidR="000748D4" w:rsidRPr="002255E9" w:rsidDel="009371D1" w:rsidRDefault="000748D4" w:rsidP="000748D4">
            <w:pPr>
              <w:pStyle w:val="TAL"/>
              <w:rPr>
                <w:ins w:id="25163" w:author="Nokia - Tuomo Säynäjäkangas" w:date="2023-11-15T00:33:00Z"/>
                <w:rFonts w:cs="Arial"/>
                <w:sz w:val="16"/>
                <w:szCs w:val="16"/>
              </w:rPr>
            </w:pPr>
            <w:ins w:id="25164"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65"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336A0F63" w14:textId="2C9557CA" w:rsidR="000748D4" w:rsidRPr="002255E9" w:rsidDel="009371D1" w:rsidRDefault="000748D4" w:rsidP="000748D4">
            <w:pPr>
              <w:pStyle w:val="TAR"/>
              <w:rPr>
                <w:ins w:id="25166" w:author="Nokia - Tuomo Säynäjäkangas" w:date="2023-11-15T00:33:00Z"/>
                <w:rFonts w:cs="Arial"/>
                <w:sz w:val="16"/>
                <w:szCs w:val="16"/>
              </w:rPr>
            </w:pPr>
            <w:ins w:id="25167" w:author="Nokia - Tuomo Säynäjäkangas" w:date="2023-11-15T00:33: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168"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06DD231B" w14:textId="7855BC2B" w:rsidR="000748D4" w:rsidRPr="002255E9" w:rsidDel="009371D1" w:rsidRDefault="000748D4" w:rsidP="000748D4">
            <w:pPr>
              <w:pStyle w:val="TAC"/>
              <w:rPr>
                <w:ins w:id="25169" w:author="Nokia - Tuomo Säynäjäkangas" w:date="2023-11-15T00:33:00Z"/>
                <w:rFonts w:cs="Arial"/>
                <w:sz w:val="16"/>
                <w:szCs w:val="16"/>
              </w:rPr>
            </w:pPr>
            <w:ins w:id="25170"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71"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6C9889FD" w14:textId="0C20AB05" w:rsidR="000748D4" w:rsidRPr="002255E9" w:rsidDel="009371D1" w:rsidRDefault="000748D4" w:rsidP="000748D4">
            <w:pPr>
              <w:pStyle w:val="TAL"/>
              <w:rPr>
                <w:ins w:id="25172" w:author="Nokia - Tuomo Säynäjäkangas" w:date="2023-11-15T00:33:00Z"/>
                <w:rFonts w:cs="Arial"/>
                <w:sz w:val="16"/>
                <w:szCs w:val="16"/>
              </w:rPr>
            </w:pPr>
            <w:ins w:id="25173" w:author="Nokia - Tuomo Säynäjäkangas" w:date="2023-11-15T00:33: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174"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32F29E2E" w14:textId="5C4D99C9" w:rsidR="000748D4" w:rsidRPr="002255E9" w:rsidDel="009371D1" w:rsidRDefault="000748D4" w:rsidP="000748D4">
            <w:pPr>
              <w:pStyle w:val="TAC"/>
              <w:rPr>
                <w:ins w:id="25175" w:author="Nokia - Tuomo Säynäjäkangas" w:date="2023-11-15T00:33:00Z"/>
                <w:rFonts w:cs="Arial"/>
                <w:sz w:val="16"/>
                <w:szCs w:val="16"/>
              </w:rPr>
            </w:pPr>
            <w:ins w:id="25176" w:author="Nokia - Tuomo Säynäjäkangas" w:date="2023-11-15T00:33: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177"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0AB1A83" w14:textId="28118BFD" w:rsidR="000748D4" w:rsidRPr="002255E9" w:rsidDel="009371D1" w:rsidRDefault="000748D4" w:rsidP="000748D4">
            <w:pPr>
              <w:pStyle w:val="TAC"/>
              <w:rPr>
                <w:ins w:id="25178" w:author="Nokia - Tuomo Säynäjäkangas" w:date="2023-11-15T00:33:00Z"/>
                <w:rFonts w:cs="Arial"/>
                <w:sz w:val="16"/>
                <w:szCs w:val="16"/>
              </w:rPr>
            </w:pPr>
            <w:ins w:id="25179" w:author="Nokia - Tuomo Säynäjäkangas" w:date="2023-11-15T00:33: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180"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5F24D839" w14:textId="443425D4" w:rsidR="000748D4" w:rsidRPr="002255E9" w:rsidRDefault="000748D4" w:rsidP="000748D4">
            <w:pPr>
              <w:pStyle w:val="TAC"/>
              <w:rPr>
                <w:ins w:id="25181" w:author="Nokia - Tuomo Säynäjäkangas" w:date="2023-11-15T00:33:00Z"/>
                <w:rFonts w:cs="Arial"/>
                <w:sz w:val="16"/>
                <w:szCs w:val="16"/>
              </w:rPr>
            </w:pPr>
            <w:ins w:id="25182" w:author="Nokia - Tuomo Säynäjäkangas" w:date="2023-11-15T00:33:00Z">
              <w:r w:rsidRPr="002255E9">
                <w:rPr>
                  <w:rFonts w:cs="Arial"/>
                  <w:sz w:val="16"/>
                  <w:szCs w:val="16"/>
                </w:rPr>
                <w:t>4</w:t>
              </w:r>
            </w:ins>
          </w:p>
        </w:tc>
      </w:tr>
      <w:tr w:rsidR="000748D4" w:rsidRPr="002255E9" w14:paraId="2256E074" w14:textId="77777777" w:rsidTr="000748D4">
        <w:tblPrEx>
          <w:tblW w:w="8940" w:type="dxa"/>
          <w:jc w:val="center"/>
          <w:tblLayout w:type="fixed"/>
          <w:tblPrExChange w:id="25183" w:author="Nokia - Tuomo Säynäjäkangas" w:date="2023-11-15T00:33:00Z">
            <w:tblPrEx>
              <w:tblW w:w="8940" w:type="dxa"/>
              <w:jc w:val="center"/>
              <w:tblLayout w:type="fixed"/>
            </w:tblPrEx>
          </w:tblPrExChange>
        </w:tblPrEx>
        <w:trPr>
          <w:trHeight w:val="225"/>
          <w:jc w:val="center"/>
          <w:ins w:id="25184" w:author="Nokia - Tuomo Säynäjäkangas" w:date="2023-11-15T00:33:00Z"/>
          <w:trPrChange w:id="25185" w:author="Nokia - Tuomo Säynäjäkangas" w:date="2023-11-15T00:33:00Z">
            <w:trPr>
              <w:gridBefore w:val="1"/>
              <w:trHeight w:val="225"/>
              <w:jc w:val="center"/>
            </w:trPr>
          </w:trPrChange>
        </w:trPr>
        <w:tc>
          <w:tcPr>
            <w:tcW w:w="1484" w:type="dxa"/>
            <w:tcBorders>
              <w:top w:val="nil"/>
              <w:left w:val="single" w:sz="4" w:space="0" w:color="auto"/>
              <w:right w:val="single" w:sz="4" w:space="0" w:color="auto"/>
            </w:tcBorders>
            <w:tcPrChange w:id="25186"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006455D3" w14:textId="77777777" w:rsidR="000748D4" w:rsidRPr="002255E9" w:rsidRDefault="000748D4" w:rsidP="000748D4">
            <w:pPr>
              <w:pStyle w:val="TAC"/>
              <w:rPr>
                <w:ins w:id="25187"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188"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243D262B" w14:textId="1F9C0358" w:rsidR="000748D4" w:rsidRPr="002255E9" w:rsidDel="009371D1" w:rsidRDefault="000748D4" w:rsidP="000748D4">
            <w:pPr>
              <w:pStyle w:val="TAL"/>
              <w:rPr>
                <w:ins w:id="25189" w:author="Nokia - Tuomo Säynäjäkangas" w:date="2023-11-15T00:33:00Z"/>
                <w:rFonts w:cs="Arial"/>
                <w:sz w:val="16"/>
                <w:szCs w:val="16"/>
              </w:rPr>
            </w:pPr>
            <w:ins w:id="25190"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91"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58EE0109" w14:textId="3F390BD4" w:rsidR="000748D4" w:rsidRPr="002255E9" w:rsidDel="009371D1" w:rsidRDefault="000748D4" w:rsidP="000748D4">
            <w:pPr>
              <w:pStyle w:val="TAR"/>
              <w:rPr>
                <w:ins w:id="25192" w:author="Nokia - Tuomo Säynäjäkangas" w:date="2023-11-15T00:33:00Z"/>
                <w:rFonts w:cs="Arial"/>
                <w:sz w:val="16"/>
                <w:szCs w:val="16"/>
              </w:rPr>
            </w:pPr>
            <w:ins w:id="25193" w:author="Nokia - Tuomo Säynäjäkangas" w:date="2023-11-15T00:33: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194"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3DAA8E16" w14:textId="0A879B16" w:rsidR="000748D4" w:rsidRPr="002255E9" w:rsidDel="009371D1" w:rsidRDefault="000748D4" w:rsidP="000748D4">
            <w:pPr>
              <w:pStyle w:val="TAC"/>
              <w:rPr>
                <w:ins w:id="25195" w:author="Nokia - Tuomo Säynäjäkangas" w:date="2023-11-15T00:33:00Z"/>
                <w:rFonts w:cs="Arial"/>
                <w:sz w:val="16"/>
                <w:szCs w:val="16"/>
              </w:rPr>
            </w:pPr>
            <w:ins w:id="25196"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97"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5319B756" w14:textId="0F555105" w:rsidR="000748D4" w:rsidRPr="002255E9" w:rsidDel="009371D1" w:rsidRDefault="000748D4" w:rsidP="000748D4">
            <w:pPr>
              <w:pStyle w:val="TAL"/>
              <w:rPr>
                <w:ins w:id="25198" w:author="Nokia - Tuomo Säynäjäkangas" w:date="2023-11-15T00:33:00Z"/>
                <w:rFonts w:cs="Arial"/>
                <w:sz w:val="16"/>
                <w:szCs w:val="16"/>
              </w:rPr>
            </w:pPr>
            <w:ins w:id="25199" w:author="Nokia - Tuomo Säynäjäkangas" w:date="2023-11-15T00:3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200"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1C9B33D0" w14:textId="5711DEDE" w:rsidR="000748D4" w:rsidRPr="002255E9" w:rsidDel="009371D1" w:rsidRDefault="000748D4" w:rsidP="000748D4">
            <w:pPr>
              <w:pStyle w:val="TAC"/>
              <w:rPr>
                <w:ins w:id="25201" w:author="Nokia - Tuomo Säynäjäkangas" w:date="2023-11-15T00:33:00Z"/>
                <w:rFonts w:cs="Arial"/>
                <w:sz w:val="16"/>
                <w:szCs w:val="16"/>
              </w:rPr>
            </w:pPr>
            <w:ins w:id="25202" w:author="Nokia - Tuomo Säynäjäkangas" w:date="2023-11-15T00:3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203"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091F76AD" w14:textId="639FD160" w:rsidR="000748D4" w:rsidRPr="002255E9" w:rsidDel="009371D1" w:rsidRDefault="000748D4" w:rsidP="000748D4">
            <w:pPr>
              <w:pStyle w:val="TAC"/>
              <w:rPr>
                <w:ins w:id="25204" w:author="Nokia - Tuomo Säynäjäkangas" w:date="2023-11-15T00:33:00Z"/>
                <w:rFonts w:cs="Arial"/>
                <w:sz w:val="16"/>
                <w:szCs w:val="16"/>
              </w:rPr>
            </w:pPr>
            <w:ins w:id="25205" w:author="Nokia - Tuomo Säynäjäkangas" w:date="2023-11-15T00:3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206"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17188299" w14:textId="77777777" w:rsidR="000748D4" w:rsidRPr="002255E9" w:rsidRDefault="000748D4" w:rsidP="000748D4">
            <w:pPr>
              <w:pStyle w:val="TAC"/>
              <w:rPr>
                <w:ins w:id="25207" w:author="Nokia - Tuomo Säynäjäkangas" w:date="2023-11-15T00:33:00Z"/>
                <w:rFonts w:cs="Arial"/>
                <w:sz w:val="16"/>
                <w:szCs w:val="16"/>
              </w:rPr>
            </w:pPr>
          </w:p>
        </w:tc>
      </w:tr>
      <w:tr w:rsidR="000748D4" w:rsidRPr="002255E9" w14:paraId="58A94A08" w14:textId="77777777" w:rsidTr="000748D4">
        <w:tblPrEx>
          <w:tblW w:w="8940" w:type="dxa"/>
          <w:jc w:val="center"/>
          <w:tblLayout w:type="fixed"/>
          <w:tblPrExChange w:id="25208" w:author="Nokia - Tuomo Säynäjäkangas" w:date="2023-11-15T00:33:00Z">
            <w:tblPrEx>
              <w:tblW w:w="8940" w:type="dxa"/>
              <w:jc w:val="center"/>
              <w:tblLayout w:type="fixed"/>
            </w:tblPrEx>
          </w:tblPrExChange>
        </w:tblPrEx>
        <w:trPr>
          <w:trHeight w:val="225"/>
          <w:jc w:val="center"/>
          <w:ins w:id="25209" w:author="Nokia - Tuomo Säynäjäkangas" w:date="2023-11-15T00:33:00Z"/>
          <w:trPrChange w:id="25210" w:author="Nokia - Tuomo Säynäjäkangas" w:date="2023-11-15T00:3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5211"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7AD6F792" w14:textId="77777777" w:rsidR="000748D4" w:rsidRPr="002255E9" w:rsidRDefault="000748D4" w:rsidP="000748D4">
            <w:pPr>
              <w:pStyle w:val="TAC"/>
              <w:rPr>
                <w:ins w:id="25212"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213"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23E4A1DD" w14:textId="05302AD8" w:rsidR="000748D4" w:rsidRPr="002255E9" w:rsidDel="009371D1" w:rsidRDefault="000748D4" w:rsidP="000748D4">
            <w:pPr>
              <w:pStyle w:val="TAL"/>
              <w:rPr>
                <w:ins w:id="25214" w:author="Nokia - Tuomo Säynäjäkangas" w:date="2023-11-15T00:33:00Z"/>
                <w:rFonts w:cs="Arial"/>
                <w:sz w:val="16"/>
                <w:szCs w:val="16"/>
              </w:rPr>
            </w:pPr>
            <w:ins w:id="25215"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216"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15225EA6" w14:textId="23E84137" w:rsidR="000748D4" w:rsidRPr="002255E9" w:rsidDel="009371D1" w:rsidRDefault="000748D4" w:rsidP="000748D4">
            <w:pPr>
              <w:pStyle w:val="TAR"/>
              <w:rPr>
                <w:ins w:id="25217" w:author="Nokia - Tuomo Säynäjäkangas" w:date="2023-11-15T00:33:00Z"/>
                <w:rFonts w:cs="Arial"/>
                <w:sz w:val="16"/>
                <w:szCs w:val="16"/>
              </w:rPr>
            </w:pPr>
            <w:ins w:id="25218" w:author="Nokia - Tuomo Säynäjäkangas" w:date="2023-11-15T00:3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219"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295C518" w14:textId="201A9CEB" w:rsidR="000748D4" w:rsidRPr="002255E9" w:rsidDel="009371D1" w:rsidRDefault="000748D4" w:rsidP="000748D4">
            <w:pPr>
              <w:pStyle w:val="TAC"/>
              <w:rPr>
                <w:ins w:id="25220" w:author="Nokia - Tuomo Säynäjäkangas" w:date="2023-11-15T00:33:00Z"/>
                <w:rFonts w:cs="Arial"/>
                <w:sz w:val="16"/>
                <w:szCs w:val="16"/>
              </w:rPr>
            </w:pPr>
            <w:ins w:id="25221" w:author="Nokia - Tuomo Säynäjäkangas" w:date="2023-11-15T00:33:00Z">
              <w:r w:rsidRPr="002255E9">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tcPrChange w:id="25222"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26B70BCD" w14:textId="3802B737" w:rsidR="000748D4" w:rsidRPr="002255E9" w:rsidDel="009371D1" w:rsidRDefault="000748D4" w:rsidP="000748D4">
            <w:pPr>
              <w:pStyle w:val="TAL"/>
              <w:rPr>
                <w:ins w:id="25223" w:author="Nokia - Tuomo Säynäjäkangas" w:date="2023-11-15T00:33:00Z"/>
                <w:rFonts w:cs="Arial"/>
                <w:sz w:val="16"/>
                <w:szCs w:val="16"/>
              </w:rPr>
            </w:pPr>
            <w:ins w:id="25224" w:author="Nokia - Tuomo Säynäjäkangas" w:date="2023-11-15T00:33: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225"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574C8865" w14:textId="5B3B9CA2" w:rsidR="000748D4" w:rsidRPr="002255E9" w:rsidDel="009371D1" w:rsidRDefault="000748D4" w:rsidP="000748D4">
            <w:pPr>
              <w:pStyle w:val="TAC"/>
              <w:rPr>
                <w:ins w:id="25226" w:author="Nokia - Tuomo Säynäjäkangas" w:date="2023-11-15T00:33:00Z"/>
                <w:rFonts w:cs="Arial"/>
                <w:sz w:val="16"/>
                <w:szCs w:val="16"/>
              </w:rPr>
            </w:pPr>
            <w:ins w:id="25227" w:author="Nokia - Tuomo Säynäjäkangas" w:date="2023-11-15T00:33:00Z">
              <w:r w:rsidRPr="002255E9">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tcPrChange w:id="25228"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E196B20" w14:textId="18F4E306" w:rsidR="000748D4" w:rsidRPr="002255E9" w:rsidDel="009371D1" w:rsidRDefault="000748D4" w:rsidP="000748D4">
            <w:pPr>
              <w:pStyle w:val="TAC"/>
              <w:rPr>
                <w:ins w:id="25229" w:author="Nokia - Tuomo Säynäjäkangas" w:date="2023-11-15T00:33:00Z"/>
                <w:rFonts w:cs="Arial"/>
                <w:sz w:val="16"/>
                <w:szCs w:val="16"/>
              </w:rPr>
            </w:pPr>
            <w:ins w:id="25230" w:author="Nokia - Tuomo Säynäjäkangas" w:date="2023-11-15T00:33:00Z">
              <w:r w:rsidRPr="002255E9">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Change w:id="25231"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202F7BB3" w14:textId="77777777" w:rsidR="000748D4" w:rsidRPr="002255E9" w:rsidRDefault="000748D4" w:rsidP="000748D4">
            <w:pPr>
              <w:pStyle w:val="TAC"/>
              <w:rPr>
                <w:ins w:id="25232" w:author="Nokia - Tuomo Säynäjäkangas" w:date="2023-11-15T00:33:00Z"/>
                <w:rFonts w:cs="Arial"/>
                <w:sz w:val="16"/>
                <w:szCs w:val="16"/>
              </w:rPr>
            </w:pPr>
          </w:p>
        </w:tc>
      </w:tr>
      <w:tr w:rsidR="000748D4" w:rsidRPr="002255E9" w:rsidDel="00464C00" w14:paraId="2C341D75" w14:textId="35B31FDD" w:rsidTr="000748D4">
        <w:tblPrEx>
          <w:tblW w:w="8940" w:type="dxa"/>
          <w:jc w:val="center"/>
          <w:tblLayout w:type="fixed"/>
          <w:tblPrExChange w:id="25233" w:author="Nokia - Tuomo Säynäjäkangas" w:date="2023-11-15T00:33:00Z">
            <w:tblPrEx>
              <w:tblW w:w="8940" w:type="dxa"/>
              <w:jc w:val="center"/>
              <w:tblLayout w:type="fixed"/>
            </w:tblPrEx>
          </w:tblPrExChange>
        </w:tblPrEx>
        <w:trPr>
          <w:trHeight w:val="225"/>
          <w:jc w:val="center"/>
          <w:del w:id="25234" w:author="Amy TAO" w:date="2023-11-16T06:38:00Z"/>
          <w:trPrChange w:id="25235" w:author="Nokia - Tuomo Säynäjäkangas" w:date="2023-11-15T00:3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236" w:author="Nokia - Tuomo Säynäjäkangas" w:date="2023-11-15T00:33:00Z">
              <w:tcPr>
                <w:tcW w:w="1484" w:type="dxa"/>
                <w:gridSpan w:val="2"/>
                <w:vMerge w:val="restart"/>
                <w:tcBorders>
                  <w:top w:val="nil"/>
                  <w:left w:val="single" w:sz="4" w:space="0" w:color="auto"/>
                  <w:bottom w:val="single" w:sz="4" w:space="0" w:color="auto"/>
                  <w:right w:val="single" w:sz="4" w:space="0" w:color="auto"/>
                </w:tcBorders>
              </w:tcPr>
            </w:tcPrChange>
          </w:tcPr>
          <w:p w14:paraId="4437FDA4" w14:textId="3D7B6FC5" w:rsidR="000748D4" w:rsidRPr="002255E9" w:rsidDel="00464C00" w:rsidRDefault="000748D4" w:rsidP="000748D4">
            <w:pPr>
              <w:pStyle w:val="TAC"/>
              <w:rPr>
                <w:del w:id="25237" w:author="Amy TAO" w:date="2023-11-16T06:38:00Z"/>
                <w:rFonts w:cs="Arial"/>
              </w:rPr>
            </w:pPr>
            <w:del w:id="25238" w:author="Amy TAO" w:date="2023-11-16T06:38:00Z">
              <w:r w:rsidRPr="002255E9" w:rsidDel="00464C00">
                <w:rPr>
                  <w:rFonts w:cs="Arial"/>
                </w:rPr>
                <w:delText>CA_19A-42A</w:delText>
              </w:r>
            </w:del>
          </w:p>
        </w:tc>
        <w:tc>
          <w:tcPr>
            <w:tcW w:w="2563" w:type="dxa"/>
            <w:tcBorders>
              <w:top w:val="nil"/>
              <w:left w:val="nil"/>
              <w:bottom w:val="single" w:sz="4" w:space="0" w:color="auto"/>
              <w:right w:val="single" w:sz="4" w:space="0" w:color="auto"/>
            </w:tcBorders>
            <w:vAlign w:val="center"/>
            <w:tcPrChange w:id="25239"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330A5F69" w14:textId="3BDDEFA2" w:rsidR="000748D4" w:rsidRPr="002255E9" w:rsidDel="00464C00" w:rsidRDefault="000748D4" w:rsidP="000748D4">
            <w:pPr>
              <w:pStyle w:val="TAL"/>
              <w:rPr>
                <w:del w:id="25240" w:author="Amy TAO" w:date="2023-11-16T06:38:00Z"/>
                <w:rFonts w:cs="Arial"/>
                <w:sz w:val="16"/>
                <w:szCs w:val="16"/>
                <w:lang w:eastAsia="zh-CN"/>
              </w:rPr>
            </w:pPr>
            <w:del w:id="25241" w:author="Amy TAO" w:date="2023-11-16T06:38:00Z">
              <w:r w:rsidRPr="002255E9" w:rsidDel="00464C00">
                <w:rPr>
                  <w:rFonts w:cs="Arial"/>
                  <w:sz w:val="16"/>
                  <w:szCs w:val="16"/>
                </w:rPr>
                <w:delText xml:space="preserve">E-UTRA Band 1, 3, 11, 21, 28, 34, </w:delText>
              </w:r>
              <w:r w:rsidRPr="002255E9" w:rsidDel="00464C00">
                <w:rPr>
                  <w:rFonts w:eastAsia="MS Mincho" w:cs="Arial"/>
                  <w:sz w:val="16"/>
                  <w:szCs w:val="16"/>
                </w:rPr>
                <w:delText xml:space="preserve">40, </w:delText>
              </w:r>
              <w:r w:rsidRPr="002255E9" w:rsidDel="00464C00">
                <w:rPr>
                  <w:rFonts w:cs="Arial"/>
                  <w:sz w:val="16"/>
                  <w:szCs w:val="16"/>
                </w:rPr>
                <w:delText>65</w:delText>
              </w:r>
            </w:del>
          </w:p>
          <w:p w14:paraId="2FFB0906" w14:textId="0AFE743C" w:rsidR="000748D4" w:rsidRPr="002255E9" w:rsidDel="00464C00" w:rsidRDefault="000748D4" w:rsidP="000748D4">
            <w:pPr>
              <w:pStyle w:val="TAL"/>
              <w:rPr>
                <w:del w:id="25242" w:author="Amy TAO" w:date="2023-11-16T06:38:00Z"/>
                <w:rFonts w:cs="Arial"/>
                <w:sz w:val="16"/>
                <w:szCs w:val="16"/>
              </w:rPr>
            </w:pPr>
            <w:del w:id="25243" w:author="Amy TAO" w:date="2023-11-16T06:38:00Z">
              <w:r w:rsidRPr="002255E9" w:rsidDel="00464C00">
                <w:rPr>
                  <w:sz w:val="16"/>
                  <w:szCs w:val="16"/>
                </w:rPr>
                <w:delText>NR Band</w:delText>
              </w:r>
              <w:r w:rsidRPr="002255E9" w:rsidDel="00464C00">
                <w:rPr>
                  <w:sz w:val="16"/>
                  <w:szCs w:val="16"/>
                  <w:lang w:eastAsia="zh-CN"/>
                </w:rPr>
                <w:delText xml:space="preserve"> </w:delText>
              </w:r>
              <w:r w:rsidRPr="002255E9" w:rsidDel="00464C00">
                <w:rPr>
                  <w:sz w:val="16"/>
                  <w:szCs w:val="16"/>
                </w:rPr>
                <w:delText>n79</w:delText>
              </w:r>
            </w:del>
          </w:p>
        </w:tc>
        <w:tc>
          <w:tcPr>
            <w:tcW w:w="889" w:type="dxa"/>
            <w:gridSpan w:val="2"/>
            <w:tcBorders>
              <w:top w:val="nil"/>
              <w:left w:val="nil"/>
              <w:bottom w:val="single" w:sz="4" w:space="0" w:color="auto"/>
              <w:right w:val="single" w:sz="4" w:space="0" w:color="auto"/>
            </w:tcBorders>
            <w:vAlign w:val="center"/>
            <w:tcPrChange w:id="2524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4C9608C4" w14:textId="1640B59F" w:rsidR="000748D4" w:rsidRPr="002255E9" w:rsidDel="00464C00" w:rsidRDefault="000748D4" w:rsidP="000748D4">
            <w:pPr>
              <w:pStyle w:val="TAR"/>
              <w:rPr>
                <w:del w:id="25245" w:author="Amy TAO" w:date="2023-11-16T06:38:00Z"/>
                <w:rFonts w:eastAsia="MS Mincho" w:cs="Arial"/>
                <w:sz w:val="16"/>
                <w:szCs w:val="16"/>
              </w:rPr>
            </w:pPr>
            <w:del w:id="2524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24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32DB1C06" w14:textId="2D2D39D3" w:rsidR="000748D4" w:rsidRPr="002255E9" w:rsidDel="00464C00" w:rsidRDefault="000748D4" w:rsidP="000748D4">
            <w:pPr>
              <w:pStyle w:val="TAC"/>
              <w:rPr>
                <w:del w:id="25248" w:author="Amy TAO" w:date="2023-11-16T06:38:00Z"/>
                <w:rFonts w:eastAsia="MS Mincho" w:cs="Arial"/>
                <w:sz w:val="16"/>
                <w:szCs w:val="16"/>
              </w:rPr>
            </w:pPr>
            <w:del w:id="2524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25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ACEDD56" w14:textId="2BFDE7F0" w:rsidR="000748D4" w:rsidRPr="002255E9" w:rsidDel="00464C00" w:rsidRDefault="000748D4" w:rsidP="000748D4">
            <w:pPr>
              <w:pStyle w:val="TAL"/>
              <w:rPr>
                <w:del w:id="25251" w:author="Amy TAO" w:date="2023-11-16T06:38:00Z"/>
                <w:rFonts w:eastAsia="MS Mincho" w:cs="Arial"/>
                <w:sz w:val="16"/>
                <w:szCs w:val="16"/>
              </w:rPr>
            </w:pPr>
            <w:del w:id="25252"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25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0D0DE6D7" w14:textId="11A9AABC" w:rsidR="000748D4" w:rsidRPr="002255E9" w:rsidDel="00464C00" w:rsidRDefault="000748D4" w:rsidP="000748D4">
            <w:pPr>
              <w:pStyle w:val="TAC"/>
              <w:rPr>
                <w:del w:id="25254" w:author="Amy TAO" w:date="2023-11-16T06:38:00Z"/>
                <w:rFonts w:eastAsia="MS Mincho" w:cs="Arial"/>
                <w:sz w:val="16"/>
                <w:szCs w:val="16"/>
              </w:rPr>
            </w:pPr>
            <w:del w:id="2525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25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695D7B3A" w14:textId="033D1EEE" w:rsidR="000748D4" w:rsidRPr="002255E9" w:rsidDel="00464C00" w:rsidRDefault="000748D4" w:rsidP="000748D4">
            <w:pPr>
              <w:pStyle w:val="TAC"/>
              <w:rPr>
                <w:del w:id="25257" w:author="Amy TAO" w:date="2023-11-16T06:38:00Z"/>
                <w:rFonts w:eastAsia="MS Mincho" w:cs="Arial"/>
                <w:sz w:val="16"/>
                <w:szCs w:val="16"/>
              </w:rPr>
            </w:pPr>
            <w:del w:id="2525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25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424D57F5" w14:textId="5AD843EF" w:rsidR="000748D4" w:rsidRPr="002255E9" w:rsidDel="00464C00" w:rsidRDefault="000748D4" w:rsidP="000748D4">
            <w:pPr>
              <w:pStyle w:val="TAC"/>
              <w:rPr>
                <w:del w:id="25260" w:author="Amy TAO" w:date="2023-11-16T06:38:00Z"/>
                <w:rFonts w:cs="Arial"/>
                <w:sz w:val="16"/>
                <w:szCs w:val="16"/>
              </w:rPr>
            </w:pPr>
          </w:p>
        </w:tc>
      </w:tr>
      <w:tr w:rsidR="000748D4" w:rsidRPr="002255E9" w:rsidDel="00464C00" w14:paraId="2357EBA1" w14:textId="28B1CF9F" w:rsidTr="000748D4">
        <w:tblPrEx>
          <w:tblW w:w="8940" w:type="dxa"/>
          <w:jc w:val="center"/>
          <w:tblLayout w:type="fixed"/>
          <w:tblPrExChange w:id="25261" w:author="Nokia - Tuomo Säynäjäkangas" w:date="2023-11-15T00:33:00Z">
            <w:tblPrEx>
              <w:tblW w:w="8940" w:type="dxa"/>
              <w:jc w:val="center"/>
              <w:tblLayout w:type="fixed"/>
            </w:tblPrEx>
          </w:tblPrExChange>
        </w:tblPrEx>
        <w:trPr>
          <w:trHeight w:val="225"/>
          <w:jc w:val="center"/>
          <w:del w:id="25262" w:author="Amy TAO" w:date="2023-11-16T06:38:00Z"/>
          <w:trPrChange w:id="25263"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264"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665AE7F8" w14:textId="33DA2B51" w:rsidR="000748D4" w:rsidRPr="002255E9" w:rsidDel="00464C00" w:rsidRDefault="000748D4" w:rsidP="000748D4">
            <w:pPr>
              <w:spacing w:after="0"/>
              <w:rPr>
                <w:del w:id="25265"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266"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48820676" w14:textId="5B1B4871" w:rsidR="000748D4" w:rsidRPr="002255E9" w:rsidDel="00464C00" w:rsidRDefault="000748D4" w:rsidP="000748D4">
            <w:pPr>
              <w:pStyle w:val="TAL"/>
              <w:rPr>
                <w:del w:id="25267" w:author="Amy TAO" w:date="2023-11-16T06:38:00Z"/>
                <w:rFonts w:cs="Arial"/>
                <w:sz w:val="16"/>
                <w:szCs w:val="16"/>
              </w:rPr>
            </w:pPr>
            <w:del w:id="2526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269"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3F3EAFE3" w14:textId="45472360" w:rsidR="000748D4" w:rsidRPr="002255E9" w:rsidDel="00464C00" w:rsidRDefault="000748D4" w:rsidP="000748D4">
            <w:pPr>
              <w:pStyle w:val="TAR"/>
              <w:rPr>
                <w:del w:id="25270" w:author="Amy TAO" w:date="2023-11-16T06:38:00Z"/>
                <w:rFonts w:eastAsia="MS Mincho" w:cs="Arial"/>
                <w:sz w:val="16"/>
                <w:szCs w:val="16"/>
              </w:rPr>
            </w:pPr>
            <w:del w:id="25271"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272"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2EE7B31" w14:textId="039B5CB2" w:rsidR="000748D4" w:rsidRPr="002255E9" w:rsidDel="00464C00" w:rsidRDefault="000748D4" w:rsidP="000748D4">
            <w:pPr>
              <w:pStyle w:val="TAC"/>
              <w:rPr>
                <w:del w:id="25273" w:author="Amy TAO" w:date="2023-11-16T06:38:00Z"/>
                <w:rFonts w:eastAsia="MS Mincho" w:cs="Arial"/>
                <w:sz w:val="16"/>
                <w:szCs w:val="16"/>
              </w:rPr>
            </w:pPr>
            <w:del w:id="2527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275"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71F8FDEF" w14:textId="79E0F145" w:rsidR="000748D4" w:rsidRPr="002255E9" w:rsidDel="00464C00" w:rsidRDefault="000748D4" w:rsidP="000748D4">
            <w:pPr>
              <w:pStyle w:val="TAL"/>
              <w:rPr>
                <w:del w:id="25276" w:author="Amy TAO" w:date="2023-11-16T06:38:00Z"/>
                <w:rFonts w:eastAsia="MS Mincho" w:cs="Arial"/>
                <w:sz w:val="16"/>
                <w:szCs w:val="16"/>
              </w:rPr>
            </w:pPr>
            <w:del w:id="25277"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278"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7832B2AE" w14:textId="78402843" w:rsidR="000748D4" w:rsidRPr="002255E9" w:rsidDel="00464C00" w:rsidRDefault="000748D4" w:rsidP="000748D4">
            <w:pPr>
              <w:pStyle w:val="TAC"/>
              <w:rPr>
                <w:del w:id="25279" w:author="Amy TAO" w:date="2023-11-16T06:38:00Z"/>
                <w:rFonts w:eastAsia="MS Mincho" w:cs="Arial"/>
                <w:sz w:val="16"/>
                <w:szCs w:val="16"/>
              </w:rPr>
            </w:pPr>
            <w:del w:id="25280"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281"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4BFDBCF7" w14:textId="7F67BEDB" w:rsidR="000748D4" w:rsidRPr="002255E9" w:rsidDel="00464C00" w:rsidRDefault="000748D4" w:rsidP="000748D4">
            <w:pPr>
              <w:pStyle w:val="TAC"/>
              <w:rPr>
                <w:del w:id="25282" w:author="Amy TAO" w:date="2023-11-16T06:38:00Z"/>
                <w:rFonts w:eastAsia="MS Mincho" w:cs="Arial"/>
                <w:sz w:val="16"/>
                <w:szCs w:val="16"/>
              </w:rPr>
            </w:pPr>
            <w:del w:id="25283"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284"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0471E07" w14:textId="4A11D1FE" w:rsidR="000748D4" w:rsidRPr="002255E9" w:rsidDel="00464C00" w:rsidRDefault="000748D4" w:rsidP="000748D4">
            <w:pPr>
              <w:pStyle w:val="TAC"/>
              <w:rPr>
                <w:del w:id="25285" w:author="Amy TAO" w:date="2023-11-16T06:38:00Z"/>
                <w:rFonts w:cs="Arial"/>
                <w:sz w:val="16"/>
                <w:szCs w:val="16"/>
              </w:rPr>
            </w:pPr>
          </w:p>
        </w:tc>
      </w:tr>
      <w:tr w:rsidR="000748D4" w:rsidRPr="002255E9" w:rsidDel="00464C00" w14:paraId="1CA525FE" w14:textId="26132F02" w:rsidTr="000748D4">
        <w:tblPrEx>
          <w:tblW w:w="8940" w:type="dxa"/>
          <w:jc w:val="center"/>
          <w:tblLayout w:type="fixed"/>
          <w:tblPrExChange w:id="25286" w:author="Nokia - Tuomo Säynäjäkangas" w:date="2023-11-15T00:33:00Z">
            <w:tblPrEx>
              <w:tblW w:w="8940" w:type="dxa"/>
              <w:jc w:val="center"/>
              <w:tblLayout w:type="fixed"/>
            </w:tblPrEx>
          </w:tblPrExChange>
        </w:tblPrEx>
        <w:trPr>
          <w:trHeight w:val="225"/>
          <w:jc w:val="center"/>
          <w:del w:id="25287" w:author="Amy TAO" w:date="2023-11-16T06:38:00Z"/>
          <w:trPrChange w:id="25288"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289"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7EF74757" w14:textId="4876D224" w:rsidR="000748D4" w:rsidRPr="002255E9" w:rsidDel="00464C00" w:rsidRDefault="000748D4" w:rsidP="000748D4">
            <w:pPr>
              <w:spacing w:after="0"/>
              <w:rPr>
                <w:del w:id="25290"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291"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6F78DC39" w14:textId="70CCC2E3" w:rsidR="000748D4" w:rsidRPr="002255E9" w:rsidDel="00464C00" w:rsidRDefault="000748D4" w:rsidP="000748D4">
            <w:pPr>
              <w:pStyle w:val="TAL"/>
              <w:rPr>
                <w:del w:id="25292" w:author="Amy TAO" w:date="2023-11-16T06:38:00Z"/>
                <w:rFonts w:cs="Arial"/>
                <w:sz w:val="16"/>
                <w:szCs w:val="16"/>
              </w:rPr>
            </w:pPr>
            <w:del w:id="2529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29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0AA56E39" w14:textId="6EBD4448" w:rsidR="000748D4" w:rsidRPr="002255E9" w:rsidDel="00464C00" w:rsidRDefault="000748D4" w:rsidP="000748D4">
            <w:pPr>
              <w:pStyle w:val="TAR"/>
              <w:rPr>
                <w:del w:id="25295" w:author="Amy TAO" w:date="2023-11-16T06:38:00Z"/>
                <w:rFonts w:eastAsia="MS Mincho" w:cs="Arial"/>
                <w:sz w:val="16"/>
                <w:szCs w:val="16"/>
              </w:rPr>
            </w:pPr>
            <w:del w:id="25296"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29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07822966" w14:textId="6192834F" w:rsidR="000748D4" w:rsidRPr="002255E9" w:rsidDel="00464C00" w:rsidRDefault="000748D4" w:rsidP="000748D4">
            <w:pPr>
              <w:pStyle w:val="TAC"/>
              <w:rPr>
                <w:del w:id="25298" w:author="Amy TAO" w:date="2023-11-16T06:38:00Z"/>
                <w:rFonts w:eastAsia="MS Mincho" w:cs="Arial"/>
                <w:sz w:val="16"/>
                <w:szCs w:val="16"/>
              </w:rPr>
            </w:pPr>
            <w:del w:id="2529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30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277AD35F" w14:textId="240727A1" w:rsidR="000748D4" w:rsidRPr="002255E9" w:rsidDel="00464C00" w:rsidRDefault="000748D4" w:rsidP="000748D4">
            <w:pPr>
              <w:pStyle w:val="TAL"/>
              <w:rPr>
                <w:del w:id="25301" w:author="Amy TAO" w:date="2023-11-16T06:38:00Z"/>
                <w:rFonts w:eastAsia="MS Mincho" w:cs="Arial"/>
                <w:sz w:val="16"/>
                <w:szCs w:val="16"/>
              </w:rPr>
            </w:pPr>
            <w:del w:id="25302"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30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E0BA886" w14:textId="1DB9A873" w:rsidR="000748D4" w:rsidRPr="002255E9" w:rsidDel="00464C00" w:rsidRDefault="000748D4" w:rsidP="000748D4">
            <w:pPr>
              <w:pStyle w:val="TAC"/>
              <w:rPr>
                <w:del w:id="25304" w:author="Amy TAO" w:date="2023-11-16T06:38:00Z"/>
                <w:rFonts w:eastAsia="MS Mincho" w:cs="Arial"/>
                <w:sz w:val="16"/>
                <w:szCs w:val="16"/>
              </w:rPr>
            </w:pPr>
            <w:del w:id="25305"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30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104CDB53" w14:textId="2A0E9E51" w:rsidR="000748D4" w:rsidRPr="002255E9" w:rsidDel="00464C00" w:rsidRDefault="000748D4" w:rsidP="000748D4">
            <w:pPr>
              <w:pStyle w:val="TAC"/>
              <w:rPr>
                <w:del w:id="25307" w:author="Amy TAO" w:date="2023-11-16T06:38:00Z"/>
                <w:rFonts w:eastAsia="MS Mincho" w:cs="Arial"/>
                <w:sz w:val="16"/>
                <w:szCs w:val="16"/>
              </w:rPr>
            </w:pPr>
            <w:del w:id="25308"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30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F86ACEE" w14:textId="57CB1C8D" w:rsidR="000748D4" w:rsidRPr="002255E9" w:rsidDel="00464C00" w:rsidRDefault="000748D4" w:rsidP="000748D4">
            <w:pPr>
              <w:pStyle w:val="TAC"/>
              <w:rPr>
                <w:del w:id="25310" w:author="Amy TAO" w:date="2023-11-16T06:38:00Z"/>
                <w:rFonts w:cs="Arial"/>
                <w:sz w:val="16"/>
                <w:szCs w:val="16"/>
              </w:rPr>
            </w:pPr>
            <w:del w:id="25311" w:author="Amy TAO" w:date="2023-11-16T06:38:00Z">
              <w:r w:rsidRPr="002255E9" w:rsidDel="00464C00">
                <w:rPr>
                  <w:rFonts w:cs="Arial"/>
                  <w:sz w:val="16"/>
                  <w:szCs w:val="16"/>
                </w:rPr>
                <w:delText>4</w:delText>
              </w:r>
            </w:del>
          </w:p>
        </w:tc>
      </w:tr>
      <w:tr w:rsidR="000748D4" w:rsidRPr="002255E9" w:rsidDel="00464C00" w14:paraId="23266FC4" w14:textId="355A071A" w:rsidTr="000748D4">
        <w:tblPrEx>
          <w:tblW w:w="8940" w:type="dxa"/>
          <w:jc w:val="center"/>
          <w:tblLayout w:type="fixed"/>
          <w:tblPrExChange w:id="25312" w:author="Nokia - Tuomo Säynäjäkangas" w:date="2023-11-15T00:33:00Z">
            <w:tblPrEx>
              <w:tblW w:w="8940" w:type="dxa"/>
              <w:jc w:val="center"/>
              <w:tblLayout w:type="fixed"/>
            </w:tblPrEx>
          </w:tblPrExChange>
        </w:tblPrEx>
        <w:trPr>
          <w:trHeight w:val="225"/>
          <w:jc w:val="center"/>
          <w:del w:id="25313" w:author="Amy TAO" w:date="2023-11-16T06:38:00Z"/>
          <w:trPrChange w:id="25314"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315"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06AF3ABF" w14:textId="48FF14C7" w:rsidR="000748D4" w:rsidRPr="002255E9" w:rsidDel="00464C00" w:rsidRDefault="000748D4" w:rsidP="000748D4">
            <w:pPr>
              <w:spacing w:after="0"/>
              <w:rPr>
                <w:del w:id="25316"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317"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0B6D7114" w14:textId="5ADAB468" w:rsidR="000748D4" w:rsidRPr="002255E9" w:rsidDel="00464C00" w:rsidRDefault="000748D4" w:rsidP="000748D4">
            <w:pPr>
              <w:pStyle w:val="TAL"/>
              <w:rPr>
                <w:del w:id="25318" w:author="Amy TAO" w:date="2023-11-16T06:38:00Z"/>
                <w:rFonts w:cs="Arial"/>
                <w:sz w:val="16"/>
                <w:szCs w:val="16"/>
              </w:rPr>
            </w:pPr>
            <w:del w:id="25319"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320"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0097CEE2" w14:textId="450452A4" w:rsidR="000748D4" w:rsidRPr="002255E9" w:rsidDel="00464C00" w:rsidRDefault="000748D4" w:rsidP="000748D4">
            <w:pPr>
              <w:pStyle w:val="TAR"/>
              <w:rPr>
                <w:del w:id="25321" w:author="Amy TAO" w:date="2023-11-16T06:38:00Z"/>
                <w:rFonts w:eastAsia="MS Mincho" w:cs="Arial"/>
                <w:sz w:val="16"/>
                <w:szCs w:val="16"/>
              </w:rPr>
            </w:pPr>
            <w:del w:id="25322"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323"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5AE85392" w14:textId="15A68BFA" w:rsidR="000748D4" w:rsidRPr="002255E9" w:rsidDel="00464C00" w:rsidRDefault="000748D4" w:rsidP="000748D4">
            <w:pPr>
              <w:pStyle w:val="TAC"/>
              <w:rPr>
                <w:del w:id="25324" w:author="Amy TAO" w:date="2023-11-16T06:38:00Z"/>
                <w:rFonts w:eastAsia="MS Mincho" w:cs="Arial"/>
                <w:sz w:val="16"/>
                <w:szCs w:val="16"/>
              </w:rPr>
            </w:pPr>
            <w:del w:id="2532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326"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DDAECF9" w14:textId="182917B3" w:rsidR="000748D4" w:rsidRPr="002255E9" w:rsidDel="00464C00" w:rsidRDefault="000748D4" w:rsidP="000748D4">
            <w:pPr>
              <w:pStyle w:val="TAL"/>
              <w:rPr>
                <w:del w:id="25327" w:author="Amy TAO" w:date="2023-11-16T06:38:00Z"/>
                <w:rFonts w:eastAsia="MS Mincho" w:cs="Arial"/>
                <w:sz w:val="16"/>
                <w:szCs w:val="16"/>
              </w:rPr>
            </w:pPr>
            <w:del w:id="25328"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329"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72C1BEBB" w14:textId="4CB22E24" w:rsidR="000748D4" w:rsidRPr="002255E9" w:rsidDel="00464C00" w:rsidRDefault="000748D4" w:rsidP="000748D4">
            <w:pPr>
              <w:pStyle w:val="TAC"/>
              <w:rPr>
                <w:del w:id="25330" w:author="Amy TAO" w:date="2023-11-16T06:38:00Z"/>
                <w:rFonts w:eastAsia="MS Mincho" w:cs="Arial"/>
                <w:sz w:val="16"/>
                <w:szCs w:val="16"/>
              </w:rPr>
            </w:pPr>
            <w:del w:id="2533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332"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0DBF0792" w14:textId="3AB5BA7E" w:rsidR="000748D4" w:rsidRPr="002255E9" w:rsidDel="00464C00" w:rsidRDefault="000748D4" w:rsidP="000748D4">
            <w:pPr>
              <w:pStyle w:val="TAC"/>
              <w:rPr>
                <w:del w:id="25333" w:author="Amy TAO" w:date="2023-11-16T06:38:00Z"/>
                <w:rFonts w:eastAsia="MS Mincho" w:cs="Arial"/>
                <w:sz w:val="16"/>
                <w:szCs w:val="16"/>
              </w:rPr>
            </w:pPr>
            <w:del w:id="2533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335"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7492146C" w14:textId="68C053C1" w:rsidR="000748D4" w:rsidRPr="002255E9" w:rsidDel="00464C00" w:rsidRDefault="000748D4" w:rsidP="000748D4">
            <w:pPr>
              <w:pStyle w:val="TAC"/>
              <w:rPr>
                <w:del w:id="25336" w:author="Amy TAO" w:date="2023-11-16T06:38:00Z"/>
                <w:rFonts w:cs="Arial"/>
                <w:sz w:val="16"/>
                <w:szCs w:val="16"/>
              </w:rPr>
            </w:pPr>
          </w:p>
        </w:tc>
      </w:tr>
      <w:tr w:rsidR="000748D4" w:rsidRPr="002255E9" w:rsidDel="00464C00" w14:paraId="79E6DAA9" w14:textId="4A3CD7D7" w:rsidTr="000748D4">
        <w:tblPrEx>
          <w:tblW w:w="8940" w:type="dxa"/>
          <w:jc w:val="center"/>
          <w:tblLayout w:type="fixed"/>
          <w:tblPrExChange w:id="25337" w:author="Nokia - Tuomo Säynäjäkangas" w:date="2023-11-15T00:34:00Z">
            <w:tblPrEx>
              <w:tblW w:w="8940" w:type="dxa"/>
              <w:jc w:val="center"/>
              <w:tblLayout w:type="fixed"/>
            </w:tblPrEx>
          </w:tblPrExChange>
        </w:tblPrEx>
        <w:trPr>
          <w:trHeight w:val="225"/>
          <w:jc w:val="center"/>
          <w:del w:id="25338" w:author="Amy TAO" w:date="2023-11-16T06:38:00Z"/>
          <w:trPrChange w:id="25339" w:author="Nokia - Tuomo Säynäjäkangas" w:date="2023-11-15T00:3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340" w:author="Nokia - Tuomo Säynäjäkangas" w:date="2023-11-15T00:34:00Z">
              <w:tcPr>
                <w:tcW w:w="1484" w:type="dxa"/>
                <w:gridSpan w:val="2"/>
                <w:vMerge/>
                <w:tcBorders>
                  <w:top w:val="nil"/>
                  <w:left w:val="single" w:sz="4" w:space="0" w:color="auto"/>
                  <w:bottom w:val="single" w:sz="4" w:space="0" w:color="auto"/>
                  <w:right w:val="single" w:sz="4" w:space="0" w:color="auto"/>
                </w:tcBorders>
                <w:vAlign w:val="center"/>
              </w:tcPr>
            </w:tcPrChange>
          </w:tcPr>
          <w:p w14:paraId="149A87D9" w14:textId="59CF512D" w:rsidR="000748D4" w:rsidRPr="002255E9" w:rsidDel="00464C00" w:rsidRDefault="000748D4" w:rsidP="000748D4">
            <w:pPr>
              <w:spacing w:after="0"/>
              <w:rPr>
                <w:del w:id="25341"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342"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075A5AEA" w14:textId="5E32D321" w:rsidR="000748D4" w:rsidRPr="002255E9" w:rsidDel="00464C00" w:rsidRDefault="000748D4" w:rsidP="000748D4">
            <w:pPr>
              <w:pStyle w:val="TAL"/>
              <w:rPr>
                <w:del w:id="25343" w:author="Amy TAO" w:date="2023-11-16T06:38:00Z"/>
                <w:rFonts w:cs="Arial"/>
                <w:sz w:val="16"/>
                <w:szCs w:val="16"/>
              </w:rPr>
            </w:pPr>
            <w:del w:id="2534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345"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305E76A2" w14:textId="00E0C4B6" w:rsidR="000748D4" w:rsidRPr="002255E9" w:rsidDel="00464C00" w:rsidRDefault="000748D4" w:rsidP="000748D4">
            <w:pPr>
              <w:pStyle w:val="TAR"/>
              <w:rPr>
                <w:del w:id="25346" w:author="Amy TAO" w:date="2023-11-16T06:38:00Z"/>
                <w:rFonts w:eastAsia="MS Mincho" w:cs="Arial"/>
                <w:sz w:val="16"/>
                <w:szCs w:val="16"/>
              </w:rPr>
            </w:pPr>
            <w:del w:id="25347"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348"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32FA0476" w14:textId="44E3F0DB" w:rsidR="000748D4" w:rsidRPr="002255E9" w:rsidDel="00464C00" w:rsidRDefault="000748D4" w:rsidP="000748D4">
            <w:pPr>
              <w:pStyle w:val="TAC"/>
              <w:rPr>
                <w:del w:id="25349" w:author="Amy TAO" w:date="2023-11-16T06:38:00Z"/>
                <w:rFonts w:eastAsia="MS Mincho" w:cs="Arial"/>
                <w:sz w:val="16"/>
                <w:szCs w:val="16"/>
              </w:rPr>
            </w:pPr>
            <w:del w:id="25350" w:author="Amy TAO" w:date="2023-11-16T06:38:00Z">
              <w:r w:rsidRPr="002255E9" w:rsidDel="00464C00">
                <w:rPr>
                  <w:rFonts w:ascii="Times New Roman" w:hAnsi="Times New Roman" w:cs="Arial"/>
                  <w:sz w:val="16"/>
                  <w:szCs w:val="16"/>
                </w:rPr>
                <w:delText>-</w:delText>
              </w:r>
            </w:del>
          </w:p>
        </w:tc>
        <w:tc>
          <w:tcPr>
            <w:tcW w:w="851" w:type="dxa"/>
            <w:tcBorders>
              <w:top w:val="nil"/>
              <w:left w:val="nil"/>
              <w:bottom w:val="single" w:sz="4" w:space="0" w:color="auto"/>
              <w:right w:val="single" w:sz="4" w:space="0" w:color="auto"/>
            </w:tcBorders>
            <w:vAlign w:val="center"/>
            <w:tcPrChange w:id="25351"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C89F404" w14:textId="33B22D68" w:rsidR="000748D4" w:rsidRPr="002255E9" w:rsidDel="00464C00" w:rsidRDefault="000748D4" w:rsidP="000748D4">
            <w:pPr>
              <w:pStyle w:val="TAL"/>
              <w:rPr>
                <w:del w:id="25352" w:author="Amy TAO" w:date="2023-11-16T06:38:00Z"/>
                <w:rFonts w:eastAsia="MS Mincho" w:cs="Arial"/>
                <w:sz w:val="16"/>
                <w:szCs w:val="16"/>
              </w:rPr>
            </w:pPr>
            <w:del w:id="25353"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354"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13630C6E" w14:textId="5EFDB0DE" w:rsidR="000748D4" w:rsidRPr="002255E9" w:rsidDel="00464C00" w:rsidRDefault="000748D4" w:rsidP="000748D4">
            <w:pPr>
              <w:pStyle w:val="TAC"/>
              <w:rPr>
                <w:del w:id="25355" w:author="Amy TAO" w:date="2023-11-16T06:38:00Z"/>
                <w:rFonts w:eastAsia="MS Mincho" w:cs="Arial"/>
                <w:sz w:val="16"/>
                <w:szCs w:val="16"/>
              </w:rPr>
            </w:pPr>
            <w:del w:id="25356" w:author="Amy TAO" w:date="2023-11-16T06:38:00Z">
              <w:r w:rsidRPr="002255E9" w:rsidDel="00464C00">
                <w:rPr>
                  <w:rFonts w:ascii="Times New Roman" w:hAnsi="Times New Roman"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357"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59E09CAB" w14:textId="05E08727" w:rsidR="000748D4" w:rsidRPr="002255E9" w:rsidDel="00464C00" w:rsidRDefault="000748D4" w:rsidP="000748D4">
            <w:pPr>
              <w:pStyle w:val="TAC"/>
              <w:rPr>
                <w:del w:id="25358" w:author="Amy TAO" w:date="2023-11-16T06:38:00Z"/>
                <w:rFonts w:eastAsia="MS Mincho" w:cs="Arial"/>
                <w:sz w:val="16"/>
                <w:szCs w:val="16"/>
              </w:rPr>
            </w:pPr>
            <w:del w:id="25359" w:author="Amy TAO" w:date="2023-11-16T06:38:00Z">
              <w:r w:rsidRPr="002255E9" w:rsidDel="00464C00">
                <w:rPr>
                  <w:rFonts w:ascii="Times New Roman" w:hAnsi="Times New Roman"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360"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18E73B9E" w14:textId="11AD8E68" w:rsidR="000748D4" w:rsidRPr="002255E9" w:rsidDel="00464C00" w:rsidRDefault="000748D4" w:rsidP="000748D4">
            <w:pPr>
              <w:pStyle w:val="TAC"/>
              <w:rPr>
                <w:del w:id="25361" w:author="Amy TAO" w:date="2023-11-16T06:38:00Z"/>
                <w:rFonts w:cs="Arial"/>
                <w:sz w:val="16"/>
                <w:szCs w:val="16"/>
              </w:rPr>
            </w:pPr>
          </w:p>
        </w:tc>
      </w:tr>
      <w:tr w:rsidR="000748D4" w:rsidRPr="002255E9" w14:paraId="54B48F44" w14:textId="77777777" w:rsidTr="000748D4">
        <w:tblPrEx>
          <w:tblW w:w="8940" w:type="dxa"/>
          <w:jc w:val="center"/>
          <w:tblLayout w:type="fixed"/>
          <w:tblPrExChange w:id="25362" w:author="Nokia - Tuomo Säynäjäkangas" w:date="2023-11-15T00:34:00Z">
            <w:tblPrEx>
              <w:tblW w:w="8940" w:type="dxa"/>
              <w:jc w:val="center"/>
              <w:tblLayout w:type="fixed"/>
            </w:tblPrEx>
          </w:tblPrExChange>
        </w:tblPrEx>
        <w:trPr>
          <w:trHeight w:val="225"/>
          <w:jc w:val="center"/>
          <w:ins w:id="25363" w:author="Nokia - Tuomo Säynäjäkangas" w:date="2023-11-15T00:33:00Z"/>
          <w:trPrChange w:id="25364" w:author="Nokia - Tuomo Säynäjäkangas" w:date="2023-11-15T00:34: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5365"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6DDC25E2" w14:textId="34426D55" w:rsidR="000748D4" w:rsidRPr="002255E9" w:rsidRDefault="000748D4" w:rsidP="000748D4">
            <w:pPr>
              <w:spacing w:after="0"/>
              <w:jc w:val="center"/>
              <w:rPr>
                <w:ins w:id="25366" w:author="Nokia - Tuomo Säynäjäkangas" w:date="2023-11-15T00:33:00Z"/>
                <w:rFonts w:ascii="Arial" w:hAnsi="Arial" w:cs="Arial"/>
                <w:sz w:val="18"/>
                <w:szCs w:val="18"/>
              </w:rPr>
            </w:pPr>
            <w:ins w:id="25367" w:author="Nokia - Tuomo Säynäjäkangas" w:date="2023-11-15T00:34:00Z">
              <w:r w:rsidRPr="002255E9">
                <w:rPr>
                  <w:rFonts w:ascii="Arial" w:hAnsi="Arial" w:cs="Arial"/>
                  <w:sz w:val="18"/>
                  <w:szCs w:val="18"/>
                </w:rPr>
                <w:t>CA_21A-28A</w:t>
              </w:r>
            </w:ins>
          </w:p>
        </w:tc>
        <w:tc>
          <w:tcPr>
            <w:tcW w:w="2563" w:type="dxa"/>
            <w:tcBorders>
              <w:top w:val="nil"/>
              <w:left w:val="single" w:sz="4" w:space="0" w:color="auto"/>
              <w:bottom w:val="single" w:sz="4" w:space="0" w:color="auto"/>
              <w:right w:val="single" w:sz="4" w:space="0" w:color="auto"/>
            </w:tcBorders>
            <w:vAlign w:val="center"/>
            <w:tcPrChange w:id="25368"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31A64C3C" w14:textId="537CD64F" w:rsidR="000748D4" w:rsidRPr="002255E9" w:rsidDel="000748D4" w:rsidRDefault="000748D4" w:rsidP="000748D4">
            <w:pPr>
              <w:pStyle w:val="TAL"/>
              <w:rPr>
                <w:ins w:id="25369" w:author="Nokia - Tuomo Säynäjäkangas" w:date="2023-11-15T00:33:00Z"/>
                <w:rFonts w:cs="Arial"/>
                <w:sz w:val="16"/>
                <w:szCs w:val="16"/>
              </w:rPr>
            </w:pPr>
            <w:ins w:id="25370"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37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53C75A76" w14:textId="773672F5" w:rsidR="000748D4" w:rsidRPr="002255E9" w:rsidDel="000748D4" w:rsidRDefault="000748D4" w:rsidP="000748D4">
            <w:pPr>
              <w:pStyle w:val="TAR"/>
              <w:rPr>
                <w:ins w:id="25372" w:author="Nokia - Tuomo Säynäjäkangas" w:date="2023-11-15T00:33:00Z"/>
                <w:rFonts w:cs="Arial"/>
                <w:sz w:val="16"/>
                <w:szCs w:val="16"/>
              </w:rPr>
            </w:pPr>
            <w:ins w:id="25373" w:author="Nokia - Tuomo Säynäjäkangas" w:date="2023-11-15T00:34: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2537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1E63158" w14:textId="7EE50E2C" w:rsidR="000748D4" w:rsidRPr="002255E9" w:rsidDel="000748D4" w:rsidRDefault="000748D4" w:rsidP="000748D4">
            <w:pPr>
              <w:pStyle w:val="TAC"/>
              <w:rPr>
                <w:ins w:id="25375" w:author="Nokia - Tuomo Säynäjäkangas" w:date="2023-11-15T00:33:00Z"/>
                <w:rFonts w:ascii="Times New Roman" w:hAnsi="Times New Roman" w:cs="Arial"/>
                <w:sz w:val="16"/>
                <w:szCs w:val="16"/>
              </w:rPr>
            </w:pPr>
            <w:ins w:id="25376"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37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6FFB398" w14:textId="345DA0DA" w:rsidR="000748D4" w:rsidRPr="002255E9" w:rsidDel="000748D4" w:rsidRDefault="000748D4" w:rsidP="000748D4">
            <w:pPr>
              <w:pStyle w:val="TAL"/>
              <w:rPr>
                <w:ins w:id="25378" w:author="Nokia - Tuomo Säynäjäkangas" w:date="2023-11-15T00:33:00Z"/>
                <w:rFonts w:cs="Arial"/>
                <w:sz w:val="16"/>
                <w:szCs w:val="16"/>
              </w:rPr>
            </w:pPr>
            <w:ins w:id="25379" w:author="Nokia - Tuomo Säynäjäkangas" w:date="2023-11-15T00:34: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538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6A9991A7" w14:textId="06F09035" w:rsidR="000748D4" w:rsidRPr="002255E9" w:rsidDel="000748D4" w:rsidRDefault="000748D4" w:rsidP="000748D4">
            <w:pPr>
              <w:pStyle w:val="TAC"/>
              <w:rPr>
                <w:ins w:id="25381" w:author="Nokia - Tuomo Säynäjäkangas" w:date="2023-11-15T00:33:00Z"/>
                <w:rFonts w:ascii="Times New Roman" w:hAnsi="Times New Roman" w:cs="Arial"/>
                <w:sz w:val="16"/>
                <w:szCs w:val="16"/>
              </w:rPr>
            </w:pPr>
            <w:ins w:id="25382" w:author="Nokia - Tuomo Säynäjäkangas" w:date="2023-11-15T00:34: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538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0759FCB" w14:textId="55D8FFE5" w:rsidR="000748D4" w:rsidRPr="002255E9" w:rsidDel="000748D4" w:rsidRDefault="000748D4" w:rsidP="000748D4">
            <w:pPr>
              <w:pStyle w:val="TAC"/>
              <w:rPr>
                <w:ins w:id="25384" w:author="Nokia - Tuomo Säynäjäkangas" w:date="2023-11-15T00:33:00Z"/>
                <w:rFonts w:ascii="Times New Roman" w:hAnsi="Times New Roman" w:cs="Arial"/>
                <w:sz w:val="16"/>
                <w:szCs w:val="16"/>
              </w:rPr>
            </w:pPr>
            <w:ins w:id="25385" w:author="Nokia - Tuomo Säynäjäkangas" w:date="2023-11-15T00:34: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538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B7FE657" w14:textId="00DDC857" w:rsidR="000748D4" w:rsidRPr="002255E9" w:rsidRDefault="000748D4" w:rsidP="000748D4">
            <w:pPr>
              <w:pStyle w:val="TAC"/>
              <w:rPr>
                <w:ins w:id="25387" w:author="Nokia - Tuomo Säynäjäkangas" w:date="2023-11-15T00:33:00Z"/>
                <w:rFonts w:cs="Arial"/>
                <w:sz w:val="16"/>
                <w:szCs w:val="16"/>
              </w:rPr>
            </w:pPr>
            <w:ins w:id="25388" w:author="Nokia - Tuomo Säynäjäkangas" w:date="2023-11-15T00:34:00Z">
              <w:r w:rsidRPr="002255E9">
                <w:rPr>
                  <w:rFonts w:cs="Arial"/>
                  <w:sz w:val="16"/>
                  <w:szCs w:val="16"/>
                </w:rPr>
                <w:t>23</w:t>
              </w:r>
            </w:ins>
          </w:p>
        </w:tc>
      </w:tr>
      <w:tr w:rsidR="000748D4" w:rsidRPr="002255E9" w14:paraId="4CA52EAD" w14:textId="77777777" w:rsidTr="000748D4">
        <w:tblPrEx>
          <w:tblW w:w="8940" w:type="dxa"/>
          <w:jc w:val="center"/>
          <w:tblLayout w:type="fixed"/>
          <w:tblPrExChange w:id="25389" w:author="Nokia - Tuomo Säynäjäkangas" w:date="2023-11-15T00:34:00Z">
            <w:tblPrEx>
              <w:tblW w:w="8940" w:type="dxa"/>
              <w:jc w:val="center"/>
              <w:tblLayout w:type="fixed"/>
            </w:tblPrEx>
          </w:tblPrExChange>
        </w:tblPrEx>
        <w:trPr>
          <w:trHeight w:val="225"/>
          <w:jc w:val="center"/>
          <w:ins w:id="25390" w:author="Nokia - Tuomo Säynäjäkangas" w:date="2023-11-15T00:33:00Z"/>
          <w:trPrChange w:id="25391"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392"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378E8AC6" w14:textId="77777777" w:rsidR="000748D4" w:rsidRPr="002255E9" w:rsidRDefault="000748D4" w:rsidP="000748D4">
            <w:pPr>
              <w:spacing w:after="0"/>
              <w:rPr>
                <w:ins w:id="25393"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394"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726E8EB4" w14:textId="575B6468" w:rsidR="000748D4" w:rsidRPr="002255E9" w:rsidDel="000748D4" w:rsidRDefault="000748D4" w:rsidP="000748D4">
            <w:pPr>
              <w:pStyle w:val="TAL"/>
              <w:rPr>
                <w:ins w:id="25395" w:author="Nokia - Tuomo Säynäjäkangas" w:date="2023-11-15T00:33:00Z"/>
                <w:rFonts w:cs="Arial"/>
                <w:sz w:val="16"/>
                <w:szCs w:val="16"/>
              </w:rPr>
            </w:pPr>
            <w:ins w:id="25396"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39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6657D8A" w14:textId="6827C977" w:rsidR="000748D4" w:rsidRPr="002255E9" w:rsidDel="000748D4" w:rsidRDefault="000748D4" w:rsidP="000748D4">
            <w:pPr>
              <w:pStyle w:val="TAR"/>
              <w:rPr>
                <w:ins w:id="25398" w:author="Nokia - Tuomo Säynäjäkangas" w:date="2023-11-15T00:33:00Z"/>
                <w:rFonts w:cs="Arial"/>
                <w:sz w:val="16"/>
                <w:szCs w:val="16"/>
              </w:rPr>
            </w:pPr>
            <w:ins w:id="25399" w:author="Nokia - Tuomo Säynäjäkangas" w:date="2023-11-15T00:34: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540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E8DCB35" w14:textId="5968BDCF" w:rsidR="000748D4" w:rsidRPr="002255E9" w:rsidDel="000748D4" w:rsidRDefault="000748D4" w:rsidP="000748D4">
            <w:pPr>
              <w:pStyle w:val="TAC"/>
              <w:rPr>
                <w:ins w:id="25401" w:author="Nokia - Tuomo Säynäjäkangas" w:date="2023-11-15T00:33:00Z"/>
                <w:rFonts w:ascii="Times New Roman" w:hAnsi="Times New Roman" w:cs="Arial"/>
                <w:sz w:val="16"/>
                <w:szCs w:val="16"/>
              </w:rPr>
            </w:pPr>
            <w:ins w:id="25402"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0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0B9934F" w14:textId="22469767" w:rsidR="000748D4" w:rsidRPr="002255E9" w:rsidDel="000748D4" w:rsidRDefault="000748D4" w:rsidP="000748D4">
            <w:pPr>
              <w:pStyle w:val="TAL"/>
              <w:rPr>
                <w:ins w:id="25404" w:author="Nokia - Tuomo Säynäjäkangas" w:date="2023-11-15T00:33:00Z"/>
                <w:rFonts w:cs="Arial"/>
                <w:sz w:val="16"/>
                <w:szCs w:val="16"/>
              </w:rPr>
            </w:pPr>
            <w:ins w:id="25405" w:author="Nokia - Tuomo Säynäjäkangas" w:date="2023-11-15T00:3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540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5A551C7B" w14:textId="092AFECC" w:rsidR="000748D4" w:rsidRPr="002255E9" w:rsidDel="000748D4" w:rsidRDefault="000748D4" w:rsidP="000748D4">
            <w:pPr>
              <w:pStyle w:val="TAC"/>
              <w:rPr>
                <w:ins w:id="25407" w:author="Nokia - Tuomo Säynäjäkangas" w:date="2023-11-15T00:33:00Z"/>
                <w:rFonts w:ascii="Times New Roman" w:hAnsi="Times New Roman" w:cs="Arial"/>
                <w:sz w:val="16"/>
                <w:szCs w:val="16"/>
              </w:rPr>
            </w:pPr>
            <w:ins w:id="25408"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0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E329246" w14:textId="517D8A50" w:rsidR="000748D4" w:rsidRPr="002255E9" w:rsidDel="000748D4" w:rsidRDefault="000748D4" w:rsidP="000748D4">
            <w:pPr>
              <w:pStyle w:val="TAC"/>
              <w:rPr>
                <w:ins w:id="25410" w:author="Nokia - Tuomo Säynäjäkangas" w:date="2023-11-15T00:33:00Z"/>
                <w:rFonts w:ascii="Times New Roman" w:hAnsi="Times New Roman" w:cs="Arial"/>
                <w:sz w:val="16"/>
                <w:szCs w:val="16"/>
              </w:rPr>
            </w:pPr>
            <w:ins w:id="25411"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1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5223702" w14:textId="77777777" w:rsidR="000748D4" w:rsidRPr="002255E9" w:rsidRDefault="000748D4" w:rsidP="000748D4">
            <w:pPr>
              <w:pStyle w:val="TAC"/>
              <w:rPr>
                <w:ins w:id="25413" w:author="Nokia - Tuomo Säynäjäkangas" w:date="2023-11-15T00:33:00Z"/>
                <w:rFonts w:cs="Arial"/>
                <w:sz w:val="16"/>
                <w:szCs w:val="16"/>
              </w:rPr>
            </w:pPr>
          </w:p>
        </w:tc>
      </w:tr>
      <w:tr w:rsidR="000748D4" w:rsidRPr="002255E9" w14:paraId="54334C9B" w14:textId="77777777" w:rsidTr="000748D4">
        <w:tblPrEx>
          <w:tblW w:w="8940" w:type="dxa"/>
          <w:jc w:val="center"/>
          <w:tblLayout w:type="fixed"/>
          <w:tblPrExChange w:id="25414" w:author="Nokia - Tuomo Säynäjäkangas" w:date="2023-11-15T00:34:00Z">
            <w:tblPrEx>
              <w:tblW w:w="8940" w:type="dxa"/>
              <w:jc w:val="center"/>
              <w:tblLayout w:type="fixed"/>
            </w:tblPrEx>
          </w:tblPrExChange>
        </w:tblPrEx>
        <w:trPr>
          <w:trHeight w:val="225"/>
          <w:jc w:val="center"/>
          <w:ins w:id="25415" w:author="Nokia - Tuomo Säynäjäkangas" w:date="2023-11-15T00:33:00Z"/>
          <w:trPrChange w:id="25416"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17"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711F49F6" w14:textId="77777777" w:rsidR="000748D4" w:rsidRPr="002255E9" w:rsidRDefault="000748D4" w:rsidP="000748D4">
            <w:pPr>
              <w:spacing w:after="0"/>
              <w:rPr>
                <w:ins w:id="25418"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19"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58654832" w14:textId="582FED5D" w:rsidR="000748D4" w:rsidRPr="002255E9" w:rsidDel="000748D4" w:rsidRDefault="000748D4" w:rsidP="000748D4">
            <w:pPr>
              <w:pStyle w:val="TAL"/>
              <w:rPr>
                <w:ins w:id="25420" w:author="Nokia - Tuomo Säynäjäkangas" w:date="2023-11-15T00:33:00Z"/>
                <w:rFonts w:cs="Arial"/>
                <w:sz w:val="16"/>
                <w:szCs w:val="16"/>
              </w:rPr>
            </w:pPr>
            <w:ins w:id="25421"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22"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408F7A4F" w14:textId="41B1DB82" w:rsidR="000748D4" w:rsidRPr="002255E9" w:rsidDel="000748D4" w:rsidRDefault="000748D4" w:rsidP="000748D4">
            <w:pPr>
              <w:pStyle w:val="TAR"/>
              <w:rPr>
                <w:ins w:id="25423" w:author="Nokia - Tuomo Säynäjäkangas" w:date="2023-11-15T00:33:00Z"/>
                <w:rFonts w:cs="Arial"/>
                <w:sz w:val="16"/>
                <w:szCs w:val="16"/>
              </w:rPr>
            </w:pPr>
            <w:ins w:id="25424" w:author="Nokia - Tuomo Säynäjäkangas" w:date="2023-11-15T00:34: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425"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5B5401DD" w14:textId="5F3ED215" w:rsidR="000748D4" w:rsidRPr="002255E9" w:rsidDel="000748D4" w:rsidRDefault="000748D4" w:rsidP="000748D4">
            <w:pPr>
              <w:pStyle w:val="TAC"/>
              <w:rPr>
                <w:ins w:id="25426" w:author="Nokia - Tuomo Säynäjäkangas" w:date="2023-11-15T00:33:00Z"/>
                <w:rFonts w:ascii="Times New Roman" w:hAnsi="Times New Roman" w:cs="Arial"/>
                <w:sz w:val="16"/>
                <w:szCs w:val="16"/>
              </w:rPr>
            </w:pPr>
            <w:ins w:id="25427"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28"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0D85AF8" w14:textId="080E50E4" w:rsidR="000748D4" w:rsidRPr="002255E9" w:rsidDel="000748D4" w:rsidRDefault="000748D4" w:rsidP="000748D4">
            <w:pPr>
              <w:pStyle w:val="TAL"/>
              <w:rPr>
                <w:ins w:id="25429" w:author="Nokia - Tuomo Säynäjäkangas" w:date="2023-11-15T00:33:00Z"/>
                <w:rFonts w:cs="Arial"/>
                <w:sz w:val="16"/>
                <w:szCs w:val="16"/>
              </w:rPr>
            </w:pPr>
            <w:ins w:id="25430" w:author="Nokia - Tuomo Säynäjäkangas" w:date="2023-11-15T00:3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431"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726B436" w14:textId="2841E577" w:rsidR="000748D4" w:rsidRPr="002255E9" w:rsidDel="000748D4" w:rsidRDefault="000748D4" w:rsidP="000748D4">
            <w:pPr>
              <w:pStyle w:val="TAC"/>
              <w:rPr>
                <w:ins w:id="25432" w:author="Nokia - Tuomo Säynäjäkangas" w:date="2023-11-15T00:33:00Z"/>
                <w:rFonts w:ascii="Times New Roman" w:hAnsi="Times New Roman" w:cs="Arial"/>
                <w:sz w:val="16"/>
                <w:szCs w:val="16"/>
              </w:rPr>
            </w:pPr>
            <w:ins w:id="25433"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34"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32DC4679" w14:textId="030CC746" w:rsidR="000748D4" w:rsidRPr="002255E9" w:rsidDel="000748D4" w:rsidRDefault="000748D4" w:rsidP="000748D4">
            <w:pPr>
              <w:pStyle w:val="TAC"/>
              <w:rPr>
                <w:ins w:id="25435" w:author="Nokia - Tuomo Säynäjäkangas" w:date="2023-11-15T00:33:00Z"/>
                <w:rFonts w:ascii="Times New Roman" w:hAnsi="Times New Roman" w:cs="Arial"/>
                <w:sz w:val="16"/>
                <w:szCs w:val="16"/>
              </w:rPr>
            </w:pPr>
            <w:ins w:id="25436"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37"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788550A" w14:textId="77777777" w:rsidR="000748D4" w:rsidRPr="002255E9" w:rsidRDefault="000748D4" w:rsidP="000748D4">
            <w:pPr>
              <w:pStyle w:val="TAC"/>
              <w:rPr>
                <w:ins w:id="25438" w:author="Nokia - Tuomo Säynäjäkangas" w:date="2023-11-15T00:33:00Z"/>
                <w:rFonts w:cs="Arial"/>
                <w:sz w:val="16"/>
                <w:szCs w:val="16"/>
              </w:rPr>
            </w:pPr>
          </w:p>
        </w:tc>
      </w:tr>
      <w:tr w:rsidR="000748D4" w:rsidRPr="002255E9" w14:paraId="0FA0AEF2" w14:textId="77777777" w:rsidTr="000748D4">
        <w:tblPrEx>
          <w:tblW w:w="8940" w:type="dxa"/>
          <w:jc w:val="center"/>
          <w:tblLayout w:type="fixed"/>
          <w:tblPrExChange w:id="25439" w:author="Nokia - Tuomo Säynäjäkangas" w:date="2023-11-15T00:34:00Z">
            <w:tblPrEx>
              <w:tblW w:w="8940" w:type="dxa"/>
              <w:jc w:val="center"/>
              <w:tblLayout w:type="fixed"/>
            </w:tblPrEx>
          </w:tblPrExChange>
        </w:tblPrEx>
        <w:trPr>
          <w:trHeight w:val="225"/>
          <w:jc w:val="center"/>
          <w:ins w:id="25440" w:author="Nokia - Tuomo Säynäjäkangas" w:date="2023-11-15T00:33:00Z"/>
          <w:trPrChange w:id="25441"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42"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4246EDE2" w14:textId="77777777" w:rsidR="000748D4" w:rsidRPr="002255E9" w:rsidRDefault="000748D4" w:rsidP="000748D4">
            <w:pPr>
              <w:spacing w:after="0"/>
              <w:rPr>
                <w:ins w:id="25443"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44"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3620C866" w14:textId="1C456F05" w:rsidR="000748D4" w:rsidRPr="002255E9" w:rsidDel="000748D4" w:rsidRDefault="000748D4" w:rsidP="000748D4">
            <w:pPr>
              <w:pStyle w:val="TAL"/>
              <w:rPr>
                <w:ins w:id="25445" w:author="Nokia - Tuomo Säynäjäkangas" w:date="2023-11-15T00:33:00Z"/>
                <w:rFonts w:cs="Arial"/>
                <w:sz w:val="16"/>
                <w:szCs w:val="16"/>
              </w:rPr>
            </w:pPr>
            <w:ins w:id="25446"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4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22B4CDF8" w14:textId="2EC0DB33" w:rsidR="000748D4" w:rsidRPr="002255E9" w:rsidDel="000748D4" w:rsidRDefault="000748D4" w:rsidP="000748D4">
            <w:pPr>
              <w:pStyle w:val="TAR"/>
              <w:rPr>
                <w:ins w:id="25448" w:author="Nokia - Tuomo Säynäjäkangas" w:date="2023-11-15T00:33:00Z"/>
                <w:rFonts w:cs="Arial"/>
                <w:sz w:val="16"/>
                <w:szCs w:val="16"/>
              </w:rPr>
            </w:pPr>
            <w:ins w:id="25449" w:author="Nokia - Tuomo Säynäjäkangas" w:date="2023-11-15T00:3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45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0D4E5F90" w14:textId="37A60FD7" w:rsidR="000748D4" w:rsidRPr="002255E9" w:rsidDel="000748D4" w:rsidRDefault="000748D4" w:rsidP="000748D4">
            <w:pPr>
              <w:pStyle w:val="TAC"/>
              <w:rPr>
                <w:ins w:id="25451" w:author="Nokia - Tuomo Säynäjäkangas" w:date="2023-11-15T00:33:00Z"/>
                <w:rFonts w:ascii="Times New Roman" w:hAnsi="Times New Roman" w:cs="Arial"/>
                <w:sz w:val="16"/>
                <w:szCs w:val="16"/>
              </w:rPr>
            </w:pPr>
            <w:ins w:id="25452"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5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2B4E132" w14:textId="78BA7C8D" w:rsidR="000748D4" w:rsidRPr="002255E9" w:rsidDel="000748D4" w:rsidRDefault="000748D4" w:rsidP="000748D4">
            <w:pPr>
              <w:pStyle w:val="TAL"/>
              <w:rPr>
                <w:ins w:id="25454" w:author="Nokia - Tuomo Säynäjäkangas" w:date="2023-11-15T00:33:00Z"/>
                <w:rFonts w:cs="Arial"/>
                <w:sz w:val="16"/>
                <w:szCs w:val="16"/>
              </w:rPr>
            </w:pPr>
            <w:ins w:id="25455" w:author="Nokia - Tuomo Säynäjäkangas" w:date="2023-11-15T00:3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45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02FF263" w14:textId="25491813" w:rsidR="000748D4" w:rsidRPr="002255E9" w:rsidDel="000748D4" w:rsidRDefault="000748D4" w:rsidP="000748D4">
            <w:pPr>
              <w:pStyle w:val="TAC"/>
              <w:rPr>
                <w:ins w:id="25457" w:author="Nokia - Tuomo Säynäjäkangas" w:date="2023-11-15T00:33:00Z"/>
                <w:rFonts w:ascii="Times New Roman" w:hAnsi="Times New Roman" w:cs="Arial"/>
                <w:sz w:val="16"/>
                <w:szCs w:val="16"/>
              </w:rPr>
            </w:pPr>
            <w:ins w:id="25458" w:author="Nokia - Tuomo Säynäjäkangas" w:date="2023-11-15T00:3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45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A7294CA" w14:textId="002D4548" w:rsidR="000748D4" w:rsidRPr="002255E9" w:rsidDel="000748D4" w:rsidRDefault="000748D4" w:rsidP="000748D4">
            <w:pPr>
              <w:pStyle w:val="TAC"/>
              <w:rPr>
                <w:ins w:id="25460" w:author="Nokia - Tuomo Säynäjäkangas" w:date="2023-11-15T00:33:00Z"/>
                <w:rFonts w:ascii="Times New Roman" w:hAnsi="Times New Roman" w:cs="Arial"/>
                <w:sz w:val="16"/>
                <w:szCs w:val="16"/>
              </w:rPr>
            </w:pPr>
            <w:ins w:id="25461" w:author="Nokia - Tuomo Säynäjäkangas" w:date="2023-11-15T00:3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46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68C2AE2C" w14:textId="63C78D5B" w:rsidR="000748D4" w:rsidRPr="002255E9" w:rsidRDefault="000748D4" w:rsidP="000748D4">
            <w:pPr>
              <w:pStyle w:val="TAC"/>
              <w:rPr>
                <w:ins w:id="25463" w:author="Nokia - Tuomo Säynäjäkangas" w:date="2023-11-15T00:33:00Z"/>
                <w:rFonts w:cs="Arial"/>
                <w:sz w:val="16"/>
                <w:szCs w:val="16"/>
              </w:rPr>
            </w:pPr>
            <w:ins w:id="25464" w:author="Nokia - Tuomo Säynäjäkangas" w:date="2023-11-15T00:34:00Z">
              <w:r w:rsidRPr="002255E9">
                <w:rPr>
                  <w:rFonts w:cs="Arial"/>
                  <w:sz w:val="16"/>
                  <w:szCs w:val="16"/>
                </w:rPr>
                <w:t>4, 5</w:t>
              </w:r>
            </w:ins>
          </w:p>
        </w:tc>
      </w:tr>
      <w:tr w:rsidR="000748D4" w:rsidRPr="002255E9" w14:paraId="657BC927" w14:textId="77777777" w:rsidTr="000748D4">
        <w:tblPrEx>
          <w:tblW w:w="8940" w:type="dxa"/>
          <w:jc w:val="center"/>
          <w:tblLayout w:type="fixed"/>
          <w:tblPrExChange w:id="25465" w:author="Nokia - Tuomo Säynäjäkangas" w:date="2023-11-15T00:34:00Z">
            <w:tblPrEx>
              <w:tblW w:w="8940" w:type="dxa"/>
              <w:jc w:val="center"/>
              <w:tblLayout w:type="fixed"/>
            </w:tblPrEx>
          </w:tblPrExChange>
        </w:tblPrEx>
        <w:trPr>
          <w:trHeight w:val="225"/>
          <w:jc w:val="center"/>
          <w:ins w:id="25466" w:author="Nokia - Tuomo Säynäjäkangas" w:date="2023-11-15T00:33:00Z"/>
          <w:trPrChange w:id="25467"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68"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1DF38EB4" w14:textId="77777777" w:rsidR="000748D4" w:rsidRPr="002255E9" w:rsidRDefault="000748D4" w:rsidP="000748D4">
            <w:pPr>
              <w:spacing w:after="0"/>
              <w:rPr>
                <w:ins w:id="25469"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70"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23B64544" w14:textId="7986D0B8" w:rsidR="000748D4" w:rsidRPr="002255E9" w:rsidDel="000748D4" w:rsidRDefault="000748D4" w:rsidP="000748D4">
            <w:pPr>
              <w:pStyle w:val="TAL"/>
              <w:rPr>
                <w:ins w:id="25471" w:author="Nokia - Tuomo Säynäjäkangas" w:date="2023-11-15T00:33:00Z"/>
                <w:rFonts w:cs="Arial"/>
                <w:sz w:val="16"/>
                <w:szCs w:val="16"/>
              </w:rPr>
            </w:pPr>
            <w:ins w:id="25472"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73"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228C0C2F" w14:textId="44022A50" w:rsidR="000748D4" w:rsidRPr="002255E9" w:rsidDel="000748D4" w:rsidRDefault="000748D4" w:rsidP="000748D4">
            <w:pPr>
              <w:pStyle w:val="TAR"/>
              <w:rPr>
                <w:ins w:id="25474" w:author="Nokia - Tuomo Säynäjäkangas" w:date="2023-11-15T00:33:00Z"/>
                <w:rFonts w:cs="Arial"/>
                <w:sz w:val="16"/>
                <w:szCs w:val="16"/>
              </w:rPr>
            </w:pPr>
            <w:ins w:id="25475" w:author="Nokia - Tuomo Säynäjäkangas" w:date="2023-11-15T00:34: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476"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71BC2FAD" w14:textId="221E287D" w:rsidR="000748D4" w:rsidRPr="002255E9" w:rsidDel="000748D4" w:rsidRDefault="000748D4" w:rsidP="000748D4">
            <w:pPr>
              <w:pStyle w:val="TAC"/>
              <w:rPr>
                <w:ins w:id="25477" w:author="Nokia - Tuomo Säynäjäkangas" w:date="2023-11-15T00:33:00Z"/>
                <w:rFonts w:ascii="Times New Roman" w:hAnsi="Times New Roman" w:cs="Arial"/>
                <w:sz w:val="16"/>
                <w:szCs w:val="16"/>
              </w:rPr>
            </w:pPr>
            <w:ins w:id="25478"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79"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5B7E006C" w14:textId="7A040CB0" w:rsidR="000748D4" w:rsidRPr="002255E9" w:rsidDel="000748D4" w:rsidRDefault="000748D4" w:rsidP="000748D4">
            <w:pPr>
              <w:pStyle w:val="TAL"/>
              <w:rPr>
                <w:ins w:id="25480" w:author="Nokia - Tuomo Säynäjäkangas" w:date="2023-11-15T00:33:00Z"/>
                <w:rFonts w:cs="Arial"/>
                <w:sz w:val="16"/>
                <w:szCs w:val="16"/>
              </w:rPr>
            </w:pPr>
            <w:ins w:id="25481" w:author="Nokia - Tuomo Säynäjäkangas" w:date="2023-11-15T00:3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482"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0BE323C0" w14:textId="0867AE82" w:rsidR="000748D4" w:rsidRPr="002255E9" w:rsidDel="000748D4" w:rsidRDefault="000748D4" w:rsidP="000748D4">
            <w:pPr>
              <w:pStyle w:val="TAC"/>
              <w:rPr>
                <w:ins w:id="25483" w:author="Nokia - Tuomo Säynäjäkangas" w:date="2023-11-15T00:33:00Z"/>
                <w:rFonts w:ascii="Times New Roman" w:hAnsi="Times New Roman" w:cs="Arial"/>
                <w:sz w:val="16"/>
                <w:szCs w:val="16"/>
              </w:rPr>
            </w:pPr>
            <w:ins w:id="25484"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85"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3DF4189" w14:textId="0C9E5A5E" w:rsidR="000748D4" w:rsidRPr="002255E9" w:rsidDel="000748D4" w:rsidRDefault="000748D4" w:rsidP="000748D4">
            <w:pPr>
              <w:pStyle w:val="TAC"/>
              <w:rPr>
                <w:ins w:id="25486" w:author="Nokia - Tuomo Säynäjäkangas" w:date="2023-11-15T00:33:00Z"/>
                <w:rFonts w:ascii="Times New Roman" w:hAnsi="Times New Roman" w:cs="Arial"/>
                <w:sz w:val="16"/>
                <w:szCs w:val="16"/>
              </w:rPr>
            </w:pPr>
            <w:ins w:id="25487"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88"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6E1F4DE" w14:textId="77777777" w:rsidR="000748D4" w:rsidRPr="002255E9" w:rsidRDefault="000748D4" w:rsidP="000748D4">
            <w:pPr>
              <w:pStyle w:val="TAC"/>
              <w:rPr>
                <w:ins w:id="25489" w:author="Nokia - Tuomo Säynäjäkangas" w:date="2023-11-15T00:33:00Z"/>
                <w:rFonts w:cs="Arial"/>
                <w:sz w:val="16"/>
                <w:szCs w:val="16"/>
              </w:rPr>
            </w:pPr>
          </w:p>
        </w:tc>
      </w:tr>
      <w:tr w:rsidR="000748D4" w:rsidRPr="002255E9" w14:paraId="169F59A2" w14:textId="77777777" w:rsidTr="000748D4">
        <w:tblPrEx>
          <w:tblW w:w="8940" w:type="dxa"/>
          <w:jc w:val="center"/>
          <w:tblLayout w:type="fixed"/>
          <w:tblPrExChange w:id="25490" w:author="Nokia - Tuomo Säynäjäkangas" w:date="2023-11-15T00:34:00Z">
            <w:tblPrEx>
              <w:tblW w:w="8940" w:type="dxa"/>
              <w:jc w:val="center"/>
              <w:tblLayout w:type="fixed"/>
            </w:tblPrEx>
          </w:tblPrExChange>
        </w:tblPrEx>
        <w:trPr>
          <w:trHeight w:val="225"/>
          <w:jc w:val="center"/>
          <w:ins w:id="25491" w:author="Nokia - Tuomo Säynäjäkangas" w:date="2023-11-15T00:33:00Z"/>
          <w:trPrChange w:id="25492" w:author="Nokia - Tuomo Säynäjäkangas" w:date="2023-11-15T00:34: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5493"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7787544B" w14:textId="77777777" w:rsidR="000748D4" w:rsidRPr="002255E9" w:rsidRDefault="000748D4" w:rsidP="000748D4">
            <w:pPr>
              <w:spacing w:after="0"/>
              <w:rPr>
                <w:ins w:id="25494"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95"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1DB9C86B" w14:textId="31FD70E9" w:rsidR="000748D4" w:rsidRPr="002255E9" w:rsidDel="000748D4" w:rsidRDefault="000748D4" w:rsidP="000748D4">
            <w:pPr>
              <w:pStyle w:val="TAL"/>
              <w:rPr>
                <w:ins w:id="25496" w:author="Nokia - Tuomo Säynäjäkangas" w:date="2023-11-15T00:33:00Z"/>
                <w:rFonts w:cs="Arial"/>
                <w:sz w:val="16"/>
                <w:szCs w:val="16"/>
              </w:rPr>
            </w:pPr>
            <w:ins w:id="25497"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98"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7B4A7E6B" w14:textId="62E16D4A" w:rsidR="000748D4" w:rsidRPr="002255E9" w:rsidDel="000748D4" w:rsidRDefault="000748D4" w:rsidP="000748D4">
            <w:pPr>
              <w:pStyle w:val="TAR"/>
              <w:rPr>
                <w:ins w:id="25499" w:author="Nokia - Tuomo Säynäjäkangas" w:date="2023-11-15T00:33:00Z"/>
                <w:rFonts w:cs="Arial"/>
                <w:sz w:val="16"/>
                <w:szCs w:val="16"/>
              </w:rPr>
            </w:pPr>
            <w:ins w:id="25500" w:author="Nokia - Tuomo Säynäjäkangas" w:date="2023-11-15T00:34: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501"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73E0CEFF" w14:textId="7D2A9721" w:rsidR="000748D4" w:rsidRPr="002255E9" w:rsidDel="000748D4" w:rsidRDefault="000748D4" w:rsidP="000748D4">
            <w:pPr>
              <w:pStyle w:val="TAC"/>
              <w:rPr>
                <w:ins w:id="25502" w:author="Nokia - Tuomo Säynäjäkangas" w:date="2023-11-15T00:33:00Z"/>
                <w:rFonts w:ascii="Times New Roman" w:hAnsi="Times New Roman" w:cs="Arial"/>
                <w:sz w:val="16"/>
                <w:szCs w:val="16"/>
              </w:rPr>
            </w:pPr>
            <w:ins w:id="25503"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504"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271FDDB" w14:textId="65F4D8BA" w:rsidR="000748D4" w:rsidRPr="002255E9" w:rsidDel="000748D4" w:rsidRDefault="000748D4" w:rsidP="000748D4">
            <w:pPr>
              <w:pStyle w:val="TAL"/>
              <w:rPr>
                <w:ins w:id="25505" w:author="Nokia - Tuomo Säynäjäkangas" w:date="2023-11-15T00:33:00Z"/>
                <w:rFonts w:cs="Arial"/>
                <w:sz w:val="16"/>
                <w:szCs w:val="16"/>
              </w:rPr>
            </w:pPr>
            <w:ins w:id="25506" w:author="Nokia - Tuomo Säynäjäkangas" w:date="2023-11-15T00:34: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507"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A247FB8" w14:textId="7D2B4EA1" w:rsidR="000748D4" w:rsidRPr="002255E9" w:rsidDel="000748D4" w:rsidRDefault="000748D4" w:rsidP="000748D4">
            <w:pPr>
              <w:pStyle w:val="TAC"/>
              <w:rPr>
                <w:ins w:id="25508" w:author="Nokia - Tuomo Säynäjäkangas" w:date="2023-11-15T00:33:00Z"/>
                <w:rFonts w:ascii="Times New Roman" w:hAnsi="Times New Roman" w:cs="Arial"/>
                <w:sz w:val="16"/>
                <w:szCs w:val="16"/>
              </w:rPr>
            </w:pPr>
            <w:ins w:id="25509"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510"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544826C" w14:textId="01746862" w:rsidR="000748D4" w:rsidRPr="002255E9" w:rsidDel="000748D4" w:rsidRDefault="000748D4" w:rsidP="000748D4">
            <w:pPr>
              <w:pStyle w:val="TAC"/>
              <w:rPr>
                <w:ins w:id="25511" w:author="Nokia - Tuomo Säynäjäkangas" w:date="2023-11-15T00:33:00Z"/>
                <w:rFonts w:ascii="Times New Roman" w:hAnsi="Times New Roman" w:cs="Arial"/>
                <w:sz w:val="16"/>
                <w:szCs w:val="16"/>
              </w:rPr>
            </w:pPr>
            <w:ins w:id="25512"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513"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04C3523" w14:textId="77777777" w:rsidR="000748D4" w:rsidRPr="002255E9" w:rsidRDefault="000748D4" w:rsidP="000748D4">
            <w:pPr>
              <w:pStyle w:val="TAC"/>
              <w:rPr>
                <w:ins w:id="25514" w:author="Nokia - Tuomo Säynäjäkangas" w:date="2023-11-15T00:33:00Z"/>
                <w:rFonts w:cs="Arial"/>
                <w:sz w:val="16"/>
                <w:szCs w:val="16"/>
              </w:rPr>
            </w:pPr>
          </w:p>
        </w:tc>
      </w:tr>
      <w:tr w:rsidR="000748D4" w:rsidRPr="002255E9" w:rsidDel="00464C00" w14:paraId="34658AA7" w14:textId="158016DB" w:rsidTr="000748D4">
        <w:tblPrEx>
          <w:tblW w:w="8940" w:type="dxa"/>
          <w:jc w:val="center"/>
          <w:tblLayout w:type="fixed"/>
          <w:tblPrExChange w:id="25515" w:author="Nokia - Tuomo Säynäjäkangas" w:date="2023-11-15T00:34:00Z">
            <w:tblPrEx>
              <w:tblW w:w="8940" w:type="dxa"/>
              <w:jc w:val="center"/>
              <w:tblLayout w:type="fixed"/>
            </w:tblPrEx>
          </w:tblPrExChange>
        </w:tblPrEx>
        <w:trPr>
          <w:trHeight w:val="225"/>
          <w:jc w:val="center"/>
          <w:del w:id="25516" w:author="Amy TAO" w:date="2023-11-16T06:38:00Z"/>
          <w:trPrChange w:id="25517" w:author="Nokia - Tuomo Säynäjäkangas" w:date="2023-11-15T00:3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518" w:author="Nokia - Tuomo Säynäjäkangas" w:date="2023-11-15T00: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85F836D" w14:textId="47769E85" w:rsidR="000748D4" w:rsidRPr="002255E9" w:rsidDel="00464C00" w:rsidRDefault="000748D4" w:rsidP="000748D4">
            <w:pPr>
              <w:keepNext/>
              <w:keepLines/>
              <w:jc w:val="center"/>
              <w:rPr>
                <w:del w:id="25519" w:author="Amy TAO" w:date="2023-11-16T06:38:00Z"/>
                <w:rFonts w:ascii="Arial" w:hAnsi="Arial" w:cs="Arial"/>
                <w:sz w:val="18"/>
                <w:szCs w:val="18"/>
              </w:rPr>
            </w:pPr>
            <w:del w:id="25520" w:author="Amy TAO" w:date="2023-11-16T06:38:00Z">
              <w:r w:rsidRPr="002255E9" w:rsidDel="00464C00">
                <w:rPr>
                  <w:rFonts w:ascii="Arial" w:hAnsi="Arial" w:cs="Arial"/>
                  <w:sz w:val="18"/>
                  <w:szCs w:val="18"/>
                </w:rPr>
                <w:delText>CA_21A-28A</w:delText>
              </w:r>
            </w:del>
          </w:p>
        </w:tc>
        <w:tc>
          <w:tcPr>
            <w:tcW w:w="2563" w:type="dxa"/>
            <w:tcBorders>
              <w:top w:val="single" w:sz="4" w:space="0" w:color="auto"/>
              <w:left w:val="nil"/>
              <w:bottom w:val="single" w:sz="4" w:space="0" w:color="auto"/>
              <w:right w:val="single" w:sz="4" w:space="0" w:color="auto"/>
            </w:tcBorders>
            <w:vAlign w:val="center"/>
            <w:tcPrChange w:id="25521"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7341B427" w14:textId="62E6D80C" w:rsidR="000748D4" w:rsidRPr="002255E9" w:rsidDel="00464C00" w:rsidRDefault="000748D4" w:rsidP="000748D4">
            <w:pPr>
              <w:pStyle w:val="TAL"/>
              <w:rPr>
                <w:del w:id="25522" w:author="Amy TAO" w:date="2023-11-16T06:38:00Z"/>
                <w:rFonts w:cs="Arial"/>
                <w:sz w:val="16"/>
                <w:szCs w:val="16"/>
                <w:lang w:eastAsia="zh-CN"/>
              </w:rPr>
            </w:pPr>
            <w:del w:id="25523" w:author="Amy TAO" w:date="2023-11-16T06:38:00Z">
              <w:r w:rsidRPr="002255E9" w:rsidDel="00464C00">
                <w:rPr>
                  <w:rFonts w:cs="Arial"/>
                  <w:sz w:val="16"/>
                  <w:szCs w:val="16"/>
                </w:rPr>
                <w:delText>E-UTRA Band 1, 42, 65</w:delText>
              </w:r>
            </w:del>
          </w:p>
          <w:p w14:paraId="3AA927EA" w14:textId="5D6E2666" w:rsidR="000748D4" w:rsidRPr="002255E9" w:rsidDel="00464C00" w:rsidRDefault="000748D4" w:rsidP="000748D4">
            <w:pPr>
              <w:pStyle w:val="TAL"/>
              <w:rPr>
                <w:del w:id="25524" w:author="Amy TAO" w:date="2023-11-16T06:38:00Z"/>
                <w:rFonts w:cs="Arial"/>
                <w:sz w:val="16"/>
                <w:szCs w:val="16"/>
              </w:rPr>
            </w:pPr>
            <w:del w:id="25525" w:author="Amy TAO" w:date="2023-11-16T06:38: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5526"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066D1DA5" w14:textId="6FBC74D6" w:rsidR="000748D4" w:rsidRPr="002255E9" w:rsidDel="00464C00" w:rsidRDefault="000748D4" w:rsidP="000748D4">
            <w:pPr>
              <w:pStyle w:val="TAR"/>
              <w:rPr>
                <w:del w:id="25527" w:author="Amy TAO" w:date="2023-11-16T06:38:00Z"/>
                <w:rFonts w:cs="Arial"/>
                <w:sz w:val="16"/>
                <w:szCs w:val="16"/>
              </w:rPr>
            </w:pPr>
            <w:del w:id="25528"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529"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316EA0E" w14:textId="0F19ABA2" w:rsidR="000748D4" w:rsidRPr="002255E9" w:rsidDel="00464C00" w:rsidRDefault="000748D4" w:rsidP="000748D4">
            <w:pPr>
              <w:pStyle w:val="TAC"/>
              <w:rPr>
                <w:del w:id="25530" w:author="Amy TAO" w:date="2023-11-16T06:38:00Z"/>
                <w:rFonts w:cs="Arial"/>
                <w:sz w:val="16"/>
                <w:szCs w:val="16"/>
              </w:rPr>
            </w:pPr>
            <w:del w:id="2553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32"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11DEDE2" w14:textId="77E041C0" w:rsidR="000748D4" w:rsidRPr="002255E9" w:rsidDel="00464C00" w:rsidRDefault="000748D4" w:rsidP="000748D4">
            <w:pPr>
              <w:pStyle w:val="TAL"/>
              <w:rPr>
                <w:del w:id="25533" w:author="Amy TAO" w:date="2023-11-16T06:38:00Z"/>
                <w:rFonts w:cs="Arial"/>
                <w:sz w:val="16"/>
                <w:szCs w:val="16"/>
              </w:rPr>
            </w:pPr>
            <w:del w:id="25534"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35"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43BC5ED" w14:textId="5B6F7398" w:rsidR="000748D4" w:rsidRPr="002255E9" w:rsidDel="00464C00" w:rsidRDefault="000748D4" w:rsidP="000748D4">
            <w:pPr>
              <w:pStyle w:val="TAC"/>
              <w:rPr>
                <w:del w:id="25536" w:author="Amy TAO" w:date="2023-11-16T06:38:00Z"/>
                <w:rFonts w:cs="Arial"/>
                <w:sz w:val="16"/>
                <w:szCs w:val="16"/>
              </w:rPr>
            </w:pPr>
            <w:del w:id="25537"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38"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7424F23B" w14:textId="1F8B61EB" w:rsidR="000748D4" w:rsidRPr="002255E9" w:rsidDel="00464C00" w:rsidRDefault="000748D4" w:rsidP="000748D4">
            <w:pPr>
              <w:pStyle w:val="TAC"/>
              <w:rPr>
                <w:del w:id="25539" w:author="Amy TAO" w:date="2023-11-16T06:38:00Z"/>
                <w:rFonts w:cs="Arial"/>
                <w:sz w:val="16"/>
                <w:szCs w:val="16"/>
              </w:rPr>
            </w:pPr>
            <w:del w:id="25540"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41"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86DB92B" w14:textId="240CAE1B" w:rsidR="000748D4" w:rsidRPr="002255E9" w:rsidDel="00464C00" w:rsidRDefault="000748D4" w:rsidP="000748D4">
            <w:pPr>
              <w:pStyle w:val="TAC"/>
              <w:rPr>
                <w:del w:id="25542" w:author="Amy TAO" w:date="2023-11-16T06:38:00Z"/>
                <w:rFonts w:cs="Arial"/>
                <w:sz w:val="16"/>
                <w:szCs w:val="16"/>
              </w:rPr>
            </w:pPr>
            <w:del w:id="25543" w:author="Amy TAO" w:date="2023-11-16T06:38:00Z">
              <w:r w:rsidRPr="002255E9" w:rsidDel="00464C00">
                <w:rPr>
                  <w:rFonts w:cs="Arial"/>
                  <w:sz w:val="16"/>
                  <w:szCs w:val="16"/>
                </w:rPr>
                <w:delText>2</w:delText>
              </w:r>
            </w:del>
          </w:p>
        </w:tc>
      </w:tr>
      <w:tr w:rsidR="000748D4" w:rsidRPr="002255E9" w:rsidDel="00464C00" w14:paraId="384ABF06" w14:textId="3A228FF8" w:rsidTr="000748D4">
        <w:tblPrEx>
          <w:tblW w:w="8940" w:type="dxa"/>
          <w:jc w:val="center"/>
          <w:tblLayout w:type="fixed"/>
          <w:tblPrExChange w:id="25544" w:author="Nokia - Tuomo Säynäjäkangas" w:date="2023-11-15T00:34:00Z">
            <w:tblPrEx>
              <w:tblW w:w="8940" w:type="dxa"/>
              <w:jc w:val="center"/>
              <w:tblLayout w:type="fixed"/>
            </w:tblPrEx>
          </w:tblPrExChange>
        </w:tblPrEx>
        <w:trPr>
          <w:trHeight w:val="225"/>
          <w:jc w:val="center"/>
          <w:del w:id="25545" w:author="Amy TAO" w:date="2023-11-16T06:38:00Z"/>
          <w:trPrChange w:id="25546"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547"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684EEF4" w14:textId="6DF98940" w:rsidR="000748D4" w:rsidRPr="002255E9" w:rsidDel="00464C00" w:rsidRDefault="000748D4" w:rsidP="000748D4">
            <w:pPr>
              <w:spacing w:after="0"/>
              <w:rPr>
                <w:del w:id="25548"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549"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24CFC8A8" w14:textId="160568F1" w:rsidR="000748D4" w:rsidRPr="002255E9" w:rsidDel="00464C00" w:rsidRDefault="000748D4" w:rsidP="000748D4">
            <w:pPr>
              <w:pStyle w:val="TAL"/>
              <w:rPr>
                <w:del w:id="25550" w:author="Amy TAO" w:date="2023-11-16T06:38:00Z"/>
                <w:rFonts w:cs="Arial"/>
                <w:sz w:val="16"/>
                <w:szCs w:val="16"/>
              </w:rPr>
            </w:pPr>
            <w:del w:id="25551" w:author="Amy TAO" w:date="2023-11-16T06:38: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5552"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5251897B" w14:textId="3F26E1C6" w:rsidR="000748D4" w:rsidRPr="002255E9" w:rsidDel="00464C00" w:rsidRDefault="000748D4" w:rsidP="000748D4">
            <w:pPr>
              <w:pStyle w:val="TAR"/>
              <w:rPr>
                <w:del w:id="25553" w:author="Amy TAO" w:date="2023-11-16T06:38:00Z"/>
                <w:rFonts w:cs="Arial"/>
                <w:sz w:val="16"/>
                <w:szCs w:val="16"/>
              </w:rPr>
            </w:pPr>
            <w:del w:id="2555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555"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1D141338" w14:textId="72D307AA" w:rsidR="000748D4" w:rsidRPr="002255E9" w:rsidDel="00464C00" w:rsidRDefault="000748D4" w:rsidP="000748D4">
            <w:pPr>
              <w:pStyle w:val="TAC"/>
              <w:rPr>
                <w:del w:id="25556" w:author="Amy TAO" w:date="2023-11-16T06:38:00Z"/>
                <w:rFonts w:cs="Arial"/>
                <w:sz w:val="16"/>
                <w:szCs w:val="16"/>
              </w:rPr>
            </w:pPr>
            <w:del w:id="2555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58"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26321586" w14:textId="59B935B4" w:rsidR="000748D4" w:rsidRPr="002255E9" w:rsidDel="00464C00" w:rsidRDefault="000748D4" w:rsidP="000748D4">
            <w:pPr>
              <w:pStyle w:val="TAL"/>
              <w:rPr>
                <w:del w:id="25559" w:author="Amy TAO" w:date="2023-11-16T06:38:00Z"/>
                <w:rFonts w:cs="Arial"/>
                <w:sz w:val="16"/>
                <w:szCs w:val="16"/>
              </w:rPr>
            </w:pPr>
            <w:del w:id="2556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61"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6A7088C6" w14:textId="1FEE791E" w:rsidR="000748D4" w:rsidRPr="002255E9" w:rsidDel="00464C00" w:rsidRDefault="000748D4" w:rsidP="000748D4">
            <w:pPr>
              <w:pStyle w:val="TAC"/>
              <w:rPr>
                <w:del w:id="25562" w:author="Amy TAO" w:date="2023-11-16T06:38:00Z"/>
                <w:rFonts w:cs="Arial"/>
                <w:sz w:val="16"/>
                <w:szCs w:val="16"/>
              </w:rPr>
            </w:pPr>
            <w:del w:id="2556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64"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7A3BFEA0" w14:textId="6AF8AA43" w:rsidR="000748D4" w:rsidRPr="002255E9" w:rsidDel="00464C00" w:rsidRDefault="000748D4" w:rsidP="000748D4">
            <w:pPr>
              <w:pStyle w:val="TAC"/>
              <w:rPr>
                <w:del w:id="25565" w:author="Amy TAO" w:date="2023-11-16T06:38:00Z"/>
                <w:rFonts w:cs="Arial"/>
                <w:sz w:val="16"/>
                <w:szCs w:val="16"/>
              </w:rPr>
            </w:pPr>
            <w:del w:id="2556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67"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6AA43323" w14:textId="452F1417" w:rsidR="000748D4" w:rsidRPr="002255E9" w:rsidDel="00464C00" w:rsidRDefault="000748D4" w:rsidP="000748D4">
            <w:pPr>
              <w:pStyle w:val="TAC"/>
              <w:rPr>
                <w:del w:id="25568" w:author="Amy TAO" w:date="2023-11-16T06:38:00Z"/>
                <w:rFonts w:cs="Arial"/>
                <w:sz w:val="16"/>
                <w:szCs w:val="16"/>
              </w:rPr>
            </w:pPr>
            <w:del w:id="25569" w:author="Amy TAO" w:date="2023-11-16T06:38:00Z">
              <w:r w:rsidRPr="002255E9" w:rsidDel="00464C00">
                <w:rPr>
                  <w:rFonts w:cs="Arial"/>
                  <w:sz w:val="16"/>
                  <w:szCs w:val="16"/>
                </w:rPr>
                <w:delText>5, 6</w:delText>
              </w:r>
            </w:del>
          </w:p>
        </w:tc>
      </w:tr>
      <w:tr w:rsidR="000748D4" w:rsidRPr="002255E9" w:rsidDel="00464C00" w14:paraId="57408CCF" w14:textId="60508C54" w:rsidTr="000748D4">
        <w:tblPrEx>
          <w:tblW w:w="8940" w:type="dxa"/>
          <w:jc w:val="center"/>
          <w:tblLayout w:type="fixed"/>
          <w:tblPrExChange w:id="25570" w:author="Nokia - Tuomo Säynäjäkangas" w:date="2023-11-15T00:34:00Z">
            <w:tblPrEx>
              <w:tblW w:w="8940" w:type="dxa"/>
              <w:jc w:val="center"/>
              <w:tblLayout w:type="fixed"/>
            </w:tblPrEx>
          </w:tblPrExChange>
        </w:tblPrEx>
        <w:trPr>
          <w:trHeight w:val="225"/>
          <w:jc w:val="center"/>
          <w:del w:id="25571" w:author="Amy TAO" w:date="2023-11-16T06:38:00Z"/>
          <w:trPrChange w:id="25572"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573"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68F25F1" w14:textId="5AFA0039" w:rsidR="000748D4" w:rsidRPr="002255E9" w:rsidDel="00464C00" w:rsidRDefault="000748D4" w:rsidP="000748D4">
            <w:pPr>
              <w:spacing w:after="0"/>
              <w:rPr>
                <w:del w:id="25574"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575"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5CAF6371" w14:textId="6C096292" w:rsidR="000748D4" w:rsidRPr="002255E9" w:rsidDel="00464C00" w:rsidRDefault="000748D4" w:rsidP="000748D4">
            <w:pPr>
              <w:pStyle w:val="TAL"/>
              <w:rPr>
                <w:del w:id="25576" w:author="Amy TAO" w:date="2023-11-16T06:38:00Z"/>
                <w:rFonts w:cs="Arial"/>
                <w:sz w:val="16"/>
                <w:szCs w:val="16"/>
                <w:lang w:eastAsia="zh-CN"/>
              </w:rPr>
            </w:pPr>
            <w:del w:id="25577" w:author="Amy TAO" w:date="2023-11-16T06:38:00Z">
              <w:r w:rsidRPr="002255E9" w:rsidDel="00464C00">
                <w:rPr>
                  <w:rFonts w:cs="Arial"/>
                  <w:sz w:val="16"/>
                  <w:szCs w:val="16"/>
                </w:rPr>
                <w:delText xml:space="preserve">E-UTRA Band 3, 18, 19, 34, </w:delText>
              </w:r>
              <w:r w:rsidRPr="002255E9" w:rsidDel="00464C00">
                <w:rPr>
                  <w:rFonts w:eastAsia="MS Mincho" w:cs="Arial"/>
                  <w:sz w:val="16"/>
                  <w:szCs w:val="16"/>
                </w:rPr>
                <w:delText>40</w:delText>
              </w:r>
            </w:del>
          </w:p>
          <w:p w14:paraId="4F86DE89" w14:textId="0DC2B239" w:rsidR="000748D4" w:rsidRPr="002255E9" w:rsidDel="00464C00" w:rsidRDefault="000748D4" w:rsidP="000748D4">
            <w:pPr>
              <w:pStyle w:val="TAL"/>
              <w:rPr>
                <w:del w:id="25578" w:author="Amy TAO" w:date="2023-11-16T06:38:00Z"/>
                <w:rFonts w:cs="Arial"/>
                <w:sz w:val="16"/>
                <w:szCs w:val="16"/>
              </w:rPr>
            </w:pPr>
            <w:del w:id="25579" w:author="Amy TAO" w:date="2023-11-16T06:38:00Z">
              <w:r w:rsidRPr="002255E9" w:rsidDel="00464C00">
                <w:rPr>
                  <w:sz w:val="16"/>
                  <w:szCs w:val="16"/>
                </w:rPr>
                <w:delText>NR Band n7</w:delText>
              </w:r>
              <w:r w:rsidRPr="002255E9" w:rsidDel="00464C00">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Change w:id="25580"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04140A9C" w14:textId="4A3E4205" w:rsidR="000748D4" w:rsidRPr="002255E9" w:rsidDel="00464C00" w:rsidRDefault="000748D4" w:rsidP="000748D4">
            <w:pPr>
              <w:pStyle w:val="TAR"/>
              <w:rPr>
                <w:del w:id="25581" w:author="Amy TAO" w:date="2023-11-16T06:38:00Z"/>
                <w:rFonts w:cs="Arial"/>
                <w:sz w:val="16"/>
                <w:szCs w:val="16"/>
              </w:rPr>
            </w:pPr>
            <w:del w:id="25582"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583"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0FE7B82D" w14:textId="749ED7BC" w:rsidR="000748D4" w:rsidRPr="002255E9" w:rsidDel="00464C00" w:rsidRDefault="000748D4" w:rsidP="000748D4">
            <w:pPr>
              <w:pStyle w:val="TAC"/>
              <w:rPr>
                <w:del w:id="25584" w:author="Amy TAO" w:date="2023-11-16T06:38:00Z"/>
                <w:rFonts w:cs="Arial"/>
                <w:sz w:val="16"/>
                <w:szCs w:val="16"/>
              </w:rPr>
            </w:pPr>
            <w:del w:id="2558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86"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7913DFC" w14:textId="143A2E94" w:rsidR="000748D4" w:rsidRPr="002255E9" w:rsidDel="00464C00" w:rsidRDefault="000748D4" w:rsidP="000748D4">
            <w:pPr>
              <w:pStyle w:val="TAL"/>
              <w:rPr>
                <w:del w:id="25587" w:author="Amy TAO" w:date="2023-11-16T06:38:00Z"/>
                <w:rFonts w:cs="Arial"/>
                <w:sz w:val="16"/>
                <w:szCs w:val="16"/>
              </w:rPr>
            </w:pPr>
            <w:del w:id="25588"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89"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2A03C9C2" w14:textId="4ECE5489" w:rsidR="000748D4" w:rsidRPr="002255E9" w:rsidDel="00464C00" w:rsidRDefault="000748D4" w:rsidP="000748D4">
            <w:pPr>
              <w:pStyle w:val="TAC"/>
              <w:rPr>
                <w:del w:id="25590" w:author="Amy TAO" w:date="2023-11-16T06:38:00Z"/>
                <w:rFonts w:cs="Arial"/>
                <w:sz w:val="16"/>
                <w:szCs w:val="16"/>
              </w:rPr>
            </w:pPr>
            <w:del w:id="2559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92"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6E5FEFD1" w14:textId="4BD39627" w:rsidR="000748D4" w:rsidRPr="002255E9" w:rsidDel="00464C00" w:rsidRDefault="000748D4" w:rsidP="000748D4">
            <w:pPr>
              <w:pStyle w:val="TAC"/>
              <w:rPr>
                <w:del w:id="25593" w:author="Amy TAO" w:date="2023-11-16T06:38:00Z"/>
                <w:rFonts w:cs="Arial"/>
                <w:sz w:val="16"/>
                <w:szCs w:val="16"/>
              </w:rPr>
            </w:pPr>
            <w:del w:id="255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95"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718004AE" w14:textId="0F343136" w:rsidR="000748D4" w:rsidRPr="002255E9" w:rsidDel="00464C00" w:rsidRDefault="000748D4" w:rsidP="000748D4">
            <w:pPr>
              <w:pStyle w:val="TAC"/>
              <w:rPr>
                <w:del w:id="25596" w:author="Amy TAO" w:date="2023-11-16T06:38:00Z"/>
                <w:rFonts w:cs="Arial"/>
                <w:sz w:val="16"/>
                <w:szCs w:val="16"/>
              </w:rPr>
            </w:pPr>
          </w:p>
        </w:tc>
      </w:tr>
      <w:tr w:rsidR="000748D4" w:rsidRPr="002255E9" w:rsidDel="00464C00" w14:paraId="4243CB76" w14:textId="2390C041" w:rsidTr="000748D4">
        <w:tblPrEx>
          <w:tblW w:w="8940" w:type="dxa"/>
          <w:jc w:val="center"/>
          <w:tblLayout w:type="fixed"/>
          <w:tblPrExChange w:id="25597" w:author="Nokia - Tuomo Säynäjäkangas" w:date="2023-11-15T00:34:00Z">
            <w:tblPrEx>
              <w:tblW w:w="8940" w:type="dxa"/>
              <w:jc w:val="center"/>
              <w:tblLayout w:type="fixed"/>
            </w:tblPrEx>
          </w:tblPrExChange>
        </w:tblPrEx>
        <w:trPr>
          <w:trHeight w:val="225"/>
          <w:jc w:val="center"/>
          <w:del w:id="25598" w:author="Amy TAO" w:date="2023-11-16T06:38:00Z"/>
          <w:trPrChange w:id="25599"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00"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266B5F1" w14:textId="0D2456B3" w:rsidR="000748D4" w:rsidRPr="002255E9" w:rsidDel="00464C00" w:rsidRDefault="000748D4" w:rsidP="000748D4">
            <w:pPr>
              <w:spacing w:after="0"/>
              <w:rPr>
                <w:del w:id="25601"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02"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195EC91A" w14:textId="248DC43D" w:rsidR="000748D4" w:rsidRPr="002255E9" w:rsidDel="00464C00" w:rsidRDefault="000748D4" w:rsidP="000748D4">
            <w:pPr>
              <w:pStyle w:val="TAL"/>
              <w:rPr>
                <w:del w:id="25603" w:author="Amy TAO" w:date="2023-11-16T06:38:00Z"/>
                <w:rFonts w:cs="Arial"/>
                <w:sz w:val="16"/>
                <w:szCs w:val="16"/>
              </w:rPr>
            </w:pPr>
            <w:del w:id="2560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05"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6455A929" w14:textId="49435AE9" w:rsidR="000748D4" w:rsidRPr="002255E9" w:rsidDel="00464C00" w:rsidRDefault="000748D4" w:rsidP="000748D4">
            <w:pPr>
              <w:pStyle w:val="TAR"/>
              <w:rPr>
                <w:del w:id="25606" w:author="Amy TAO" w:date="2023-11-16T06:38:00Z"/>
                <w:rFonts w:cs="Arial"/>
                <w:sz w:val="16"/>
                <w:szCs w:val="16"/>
              </w:rPr>
            </w:pPr>
            <w:del w:id="25607" w:author="Amy TAO" w:date="2023-11-16T06:38: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5608"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5476502" w14:textId="7AE1E251" w:rsidR="000748D4" w:rsidRPr="002255E9" w:rsidDel="00464C00" w:rsidRDefault="000748D4" w:rsidP="000748D4">
            <w:pPr>
              <w:pStyle w:val="TAC"/>
              <w:rPr>
                <w:del w:id="25609" w:author="Amy TAO" w:date="2023-11-16T06:38:00Z"/>
                <w:rFonts w:cs="Arial"/>
                <w:sz w:val="16"/>
                <w:szCs w:val="16"/>
              </w:rPr>
            </w:pPr>
            <w:del w:id="25610"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11"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5EFAD2C5" w14:textId="084EC209" w:rsidR="000748D4" w:rsidRPr="002255E9" w:rsidDel="00464C00" w:rsidRDefault="000748D4" w:rsidP="000748D4">
            <w:pPr>
              <w:pStyle w:val="TAL"/>
              <w:rPr>
                <w:del w:id="25612" w:author="Amy TAO" w:date="2023-11-16T06:38:00Z"/>
                <w:rFonts w:cs="Arial"/>
                <w:sz w:val="16"/>
                <w:szCs w:val="16"/>
              </w:rPr>
            </w:pPr>
            <w:del w:id="25613" w:author="Amy TAO" w:date="2023-11-16T06:38: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5614"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5774AFA0" w14:textId="7063A4CE" w:rsidR="000748D4" w:rsidRPr="002255E9" w:rsidDel="00464C00" w:rsidRDefault="000748D4" w:rsidP="000748D4">
            <w:pPr>
              <w:pStyle w:val="TAC"/>
              <w:rPr>
                <w:del w:id="25615" w:author="Amy TAO" w:date="2023-11-16T06:38:00Z"/>
                <w:rFonts w:cs="Arial"/>
                <w:sz w:val="16"/>
                <w:szCs w:val="16"/>
              </w:rPr>
            </w:pPr>
            <w:del w:id="25616" w:author="Amy TAO" w:date="2023-11-16T06:38: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5617"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328261B8" w14:textId="22B3AE7F" w:rsidR="000748D4" w:rsidRPr="002255E9" w:rsidDel="00464C00" w:rsidRDefault="000748D4" w:rsidP="000748D4">
            <w:pPr>
              <w:pStyle w:val="TAC"/>
              <w:rPr>
                <w:del w:id="25618" w:author="Amy TAO" w:date="2023-11-16T06:38:00Z"/>
                <w:rFonts w:cs="Arial"/>
                <w:sz w:val="16"/>
                <w:szCs w:val="16"/>
              </w:rPr>
            </w:pPr>
            <w:del w:id="25619" w:author="Amy TAO" w:date="2023-11-16T06:38: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5620"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EEBAC74" w14:textId="63F405D6" w:rsidR="000748D4" w:rsidRPr="002255E9" w:rsidDel="00464C00" w:rsidRDefault="000748D4" w:rsidP="000748D4">
            <w:pPr>
              <w:pStyle w:val="TAC"/>
              <w:rPr>
                <w:del w:id="25621" w:author="Amy TAO" w:date="2023-11-16T06:38:00Z"/>
                <w:rFonts w:cs="Arial"/>
                <w:sz w:val="16"/>
                <w:szCs w:val="16"/>
              </w:rPr>
            </w:pPr>
            <w:del w:id="25622" w:author="Amy TAO" w:date="2023-11-16T06:38:00Z">
              <w:r w:rsidRPr="002255E9" w:rsidDel="00464C00">
                <w:rPr>
                  <w:rFonts w:cs="Arial"/>
                  <w:sz w:val="16"/>
                  <w:szCs w:val="16"/>
                </w:rPr>
                <w:delText>23</w:delText>
              </w:r>
            </w:del>
          </w:p>
        </w:tc>
      </w:tr>
      <w:tr w:rsidR="000748D4" w:rsidRPr="002255E9" w:rsidDel="00464C00" w14:paraId="70B0DDD7" w14:textId="422947B2" w:rsidTr="000748D4">
        <w:tblPrEx>
          <w:tblW w:w="8940" w:type="dxa"/>
          <w:jc w:val="center"/>
          <w:tblLayout w:type="fixed"/>
          <w:tblPrExChange w:id="25623" w:author="Nokia - Tuomo Säynäjäkangas" w:date="2023-11-15T00:34:00Z">
            <w:tblPrEx>
              <w:tblW w:w="8940" w:type="dxa"/>
              <w:jc w:val="center"/>
              <w:tblLayout w:type="fixed"/>
            </w:tblPrEx>
          </w:tblPrExChange>
        </w:tblPrEx>
        <w:trPr>
          <w:trHeight w:val="225"/>
          <w:jc w:val="center"/>
          <w:del w:id="25624" w:author="Amy TAO" w:date="2023-11-16T06:38:00Z"/>
          <w:trPrChange w:id="25625"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26"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E1483B" w14:textId="032C4B78" w:rsidR="000748D4" w:rsidRPr="002255E9" w:rsidDel="00464C00" w:rsidRDefault="000748D4" w:rsidP="000748D4">
            <w:pPr>
              <w:spacing w:after="0"/>
              <w:rPr>
                <w:del w:id="25627"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28"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069CDB86" w14:textId="27BFAC73" w:rsidR="000748D4" w:rsidRPr="002255E9" w:rsidDel="00464C00" w:rsidRDefault="000748D4" w:rsidP="000748D4">
            <w:pPr>
              <w:pStyle w:val="TAL"/>
              <w:rPr>
                <w:del w:id="25629" w:author="Amy TAO" w:date="2023-11-16T06:38:00Z"/>
                <w:rFonts w:cs="Arial"/>
                <w:sz w:val="16"/>
                <w:szCs w:val="16"/>
              </w:rPr>
            </w:pPr>
            <w:del w:id="2563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3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4A9E6039" w14:textId="76233DA8" w:rsidR="000748D4" w:rsidRPr="002255E9" w:rsidDel="00464C00" w:rsidRDefault="000748D4" w:rsidP="000748D4">
            <w:pPr>
              <w:pStyle w:val="TAR"/>
              <w:rPr>
                <w:del w:id="25632" w:author="Amy TAO" w:date="2023-11-16T06:38:00Z"/>
                <w:rFonts w:cs="Arial"/>
                <w:sz w:val="16"/>
                <w:szCs w:val="16"/>
              </w:rPr>
            </w:pPr>
            <w:del w:id="25633" w:author="Amy TAO" w:date="2023-11-16T06:38: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563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38DE3B8E" w14:textId="690BA7ED" w:rsidR="000748D4" w:rsidRPr="002255E9" w:rsidDel="00464C00" w:rsidRDefault="000748D4" w:rsidP="000748D4">
            <w:pPr>
              <w:pStyle w:val="TAC"/>
              <w:rPr>
                <w:del w:id="25635" w:author="Amy TAO" w:date="2023-11-16T06:38:00Z"/>
                <w:rFonts w:cs="Arial"/>
                <w:sz w:val="16"/>
                <w:szCs w:val="16"/>
              </w:rPr>
            </w:pPr>
            <w:del w:id="2563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3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09F900D" w14:textId="577D4B4C" w:rsidR="000748D4" w:rsidRPr="002255E9" w:rsidDel="00464C00" w:rsidRDefault="000748D4" w:rsidP="000748D4">
            <w:pPr>
              <w:pStyle w:val="TAL"/>
              <w:rPr>
                <w:del w:id="25638" w:author="Amy TAO" w:date="2023-11-16T06:38:00Z"/>
                <w:rFonts w:cs="Arial"/>
                <w:sz w:val="16"/>
                <w:szCs w:val="16"/>
              </w:rPr>
            </w:pPr>
            <w:del w:id="25639"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564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46617EB" w14:textId="34DB40E1" w:rsidR="000748D4" w:rsidRPr="002255E9" w:rsidDel="00464C00" w:rsidRDefault="000748D4" w:rsidP="000748D4">
            <w:pPr>
              <w:pStyle w:val="TAC"/>
              <w:rPr>
                <w:del w:id="25641" w:author="Amy TAO" w:date="2023-11-16T06:38:00Z"/>
                <w:rFonts w:cs="Arial"/>
                <w:sz w:val="16"/>
                <w:szCs w:val="16"/>
              </w:rPr>
            </w:pPr>
            <w:del w:id="2564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64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1BB05A01" w14:textId="008C0860" w:rsidR="000748D4" w:rsidRPr="002255E9" w:rsidDel="00464C00" w:rsidRDefault="000748D4" w:rsidP="000748D4">
            <w:pPr>
              <w:pStyle w:val="TAC"/>
              <w:rPr>
                <w:del w:id="25644" w:author="Amy TAO" w:date="2023-11-16T06:38:00Z"/>
                <w:rFonts w:cs="Arial"/>
                <w:sz w:val="16"/>
                <w:szCs w:val="16"/>
              </w:rPr>
            </w:pPr>
            <w:del w:id="25645"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64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779A4B7" w14:textId="172A05B2" w:rsidR="000748D4" w:rsidRPr="002255E9" w:rsidDel="00464C00" w:rsidRDefault="000748D4" w:rsidP="000748D4">
            <w:pPr>
              <w:pStyle w:val="TAC"/>
              <w:rPr>
                <w:del w:id="25647" w:author="Amy TAO" w:date="2023-11-16T06:38:00Z"/>
                <w:rFonts w:cs="Arial"/>
                <w:sz w:val="16"/>
                <w:szCs w:val="16"/>
              </w:rPr>
            </w:pPr>
          </w:p>
        </w:tc>
      </w:tr>
      <w:tr w:rsidR="000748D4" w:rsidRPr="002255E9" w:rsidDel="00464C00" w14:paraId="7789D5FB" w14:textId="5E614B08" w:rsidTr="000748D4">
        <w:tblPrEx>
          <w:tblW w:w="8940" w:type="dxa"/>
          <w:jc w:val="center"/>
          <w:tblLayout w:type="fixed"/>
          <w:tblPrExChange w:id="25648" w:author="Nokia - Tuomo Säynäjäkangas" w:date="2023-11-15T00:34:00Z">
            <w:tblPrEx>
              <w:tblW w:w="8940" w:type="dxa"/>
              <w:jc w:val="center"/>
              <w:tblLayout w:type="fixed"/>
            </w:tblPrEx>
          </w:tblPrExChange>
        </w:tblPrEx>
        <w:trPr>
          <w:trHeight w:val="225"/>
          <w:jc w:val="center"/>
          <w:del w:id="25649" w:author="Amy TAO" w:date="2023-11-16T06:38:00Z"/>
          <w:trPrChange w:id="25650"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51"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C3B6762" w14:textId="44B04853" w:rsidR="000748D4" w:rsidRPr="002255E9" w:rsidDel="00464C00" w:rsidRDefault="000748D4" w:rsidP="000748D4">
            <w:pPr>
              <w:spacing w:after="0"/>
              <w:rPr>
                <w:del w:id="25652"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53"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1DF9F232" w14:textId="7FFF8C7C" w:rsidR="000748D4" w:rsidRPr="002255E9" w:rsidDel="00464C00" w:rsidRDefault="000748D4" w:rsidP="000748D4">
            <w:pPr>
              <w:pStyle w:val="TAL"/>
              <w:rPr>
                <w:del w:id="25654" w:author="Amy TAO" w:date="2023-11-16T06:38:00Z"/>
                <w:rFonts w:cs="Arial"/>
                <w:sz w:val="16"/>
                <w:szCs w:val="16"/>
              </w:rPr>
            </w:pPr>
            <w:del w:id="25655"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56"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8CD289B" w14:textId="4360D96A" w:rsidR="000748D4" w:rsidRPr="002255E9" w:rsidDel="00464C00" w:rsidRDefault="000748D4" w:rsidP="000748D4">
            <w:pPr>
              <w:pStyle w:val="TAR"/>
              <w:rPr>
                <w:del w:id="25657" w:author="Amy TAO" w:date="2023-11-16T06:38:00Z"/>
                <w:rFonts w:cs="Arial"/>
                <w:sz w:val="16"/>
                <w:szCs w:val="16"/>
              </w:rPr>
            </w:pPr>
            <w:del w:id="25658"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659"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119B7DE1" w14:textId="060DFC61" w:rsidR="000748D4" w:rsidRPr="002255E9" w:rsidDel="00464C00" w:rsidRDefault="000748D4" w:rsidP="000748D4">
            <w:pPr>
              <w:pStyle w:val="TAC"/>
              <w:rPr>
                <w:del w:id="25660" w:author="Amy TAO" w:date="2023-11-16T06:38:00Z"/>
                <w:rFonts w:cs="Arial"/>
                <w:sz w:val="16"/>
                <w:szCs w:val="16"/>
              </w:rPr>
            </w:pPr>
            <w:del w:id="2566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62"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538E3BA" w14:textId="17A29EA7" w:rsidR="000748D4" w:rsidRPr="002255E9" w:rsidDel="00464C00" w:rsidRDefault="000748D4" w:rsidP="000748D4">
            <w:pPr>
              <w:pStyle w:val="TAL"/>
              <w:rPr>
                <w:del w:id="25663" w:author="Amy TAO" w:date="2023-11-16T06:38:00Z"/>
                <w:rFonts w:cs="Arial"/>
                <w:sz w:val="16"/>
                <w:szCs w:val="16"/>
              </w:rPr>
            </w:pPr>
            <w:del w:id="25664"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665"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28518E2" w14:textId="15124AF0" w:rsidR="000748D4" w:rsidRPr="002255E9" w:rsidDel="00464C00" w:rsidRDefault="000748D4" w:rsidP="000748D4">
            <w:pPr>
              <w:pStyle w:val="TAC"/>
              <w:rPr>
                <w:del w:id="25666" w:author="Amy TAO" w:date="2023-11-16T06:38:00Z"/>
                <w:rFonts w:cs="Arial"/>
                <w:sz w:val="16"/>
                <w:szCs w:val="16"/>
              </w:rPr>
            </w:pPr>
            <w:del w:id="25667"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668"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718666E" w14:textId="78D452FE" w:rsidR="000748D4" w:rsidRPr="002255E9" w:rsidDel="00464C00" w:rsidRDefault="000748D4" w:rsidP="000748D4">
            <w:pPr>
              <w:pStyle w:val="TAC"/>
              <w:rPr>
                <w:del w:id="25669" w:author="Amy TAO" w:date="2023-11-16T06:38:00Z"/>
                <w:rFonts w:cs="Arial"/>
                <w:sz w:val="16"/>
                <w:szCs w:val="16"/>
              </w:rPr>
            </w:pPr>
            <w:del w:id="25670"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671"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E1E32A5" w14:textId="0480DB14" w:rsidR="000748D4" w:rsidRPr="002255E9" w:rsidDel="00464C00" w:rsidRDefault="000748D4" w:rsidP="000748D4">
            <w:pPr>
              <w:pStyle w:val="TAC"/>
              <w:rPr>
                <w:del w:id="25672" w:author="Amy TAO" w:date="2023-11-16T06:38:00Z"/>
                <w:rFonts w:cs="Arial"/>
                <w:sz w:val="16"/>
                <w:szCs w:val="16"/>
              </w:rPr>
            </w:pPr>
          </w:p>
        </w:tc>
      </w:tr>
      <w:tr w:rsidR="000748D4" w:rsidRPr="002255E9" w:rsidDel="00464C00" w14:paraId="5F1E29F7" w14:textId="5700D1E9" w:rsidTr="000748D4">
        <w:tblPrEx>
          <w:tblW w:w="8940" w:type="dxa"/>
          <w:jc w:val="center"/>
          <w:tblLayout w:type="fixed"/>
          <w:tblPrExChange w:id="25673" w:author="Nokia - Tuomo Säynäjäkangas" w:date="2023-11-15T00:34:00Z">
            <w:tblPrEx>
              <w:tblW w:w="8940" w:type="dxa"/>
              <w:jc w:val="center"/>
              <w:tblLayout w:type="fixed"/>
            </w:tblPrEx>
          </w:tblPrExChange>
        </w:tblPrEx>
        <w:trPr>
          <w:trHeight w:val="225"/>
          <w:jc w:val="center"/>
          <w:del w:id="25674" w:author="Amy TAO" w:date="2023-11-16T06:38:00Z"/>
          <w:trPrChange w:id="25675"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76"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DE2E98D" w14:textId="558857A8" w:rsidR="000748D4" w:rsidRPr="002255E9" w:rsidDel="00464C00" w:rsidRDefault="000748D4" w:rsidP="000748D4">
            <w:pPr>
              <w:spacing w:after="0"/>
              <w:rPr>
                <w:del w:id="25677"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78"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0526D1AB" w14:textId="5A00CD74" w:rsidR="000748D4" w:rsidRPr="002255E9" w:rsidDel="00464C00" w:rsidRDefault="000748D4" w:rsidP="000748D4">
            <w:pPr>
              <w:pStyle w:val="TAL"/>
              <w:rPr>
                <w:del w:id="25679" w:author="Amy TAO" w:date="2023-11-16T06:38:00Z"/>
                <w:rFonts w:cs="Arial"/>
                <w:sz w:val="16"/>
                <w:szCs w:val="16"/>
              </w:rPr>
            </w:pPr>
            <w:del w:id="2568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8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3D4641F2" w14:textId="2859C24E" w:rsidR="000748D4" w:rsidRPr="002255E9" w:rsidDel="00464C00" w:rsidRDefault="000748D4" w:rsidP="000748D4">
            <w:pPr>
              <w:pStyle w:val="TAR"/>
              <w:rPr>
                <w:del w:id="25682" w:author="Amy TAO" w:date="2023-11-16T06:38:00Z"/>
                <w:rFonts w:cs="Arial"/>
                <w:sz w:val="16"/>
                <w:szCs w:val="16"/>
              </w:rPr>
            </w:pPr>
            <w:del w:id="25683"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68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B5CBCED" w14:textId="43D1B633" w:rsidR="000748D4" w:rsidRPr="002255E9" w:rsidDel="00464C00" w:rsidRDefault="000748D4" w:rsidP="000748D4">
            <w:pPr>
              <w:pStyle w:val="TAC"/>
              <w:rPr>
                <w:del w:id="25685" w:author="Amy TAO" w:date="2023-11-16T06:38:00Z"/>
                <w:rFonts w:cs="Arial"/>
                <w:sz w:val="16"/>
                <w:szCs w:val="16"/>
              </w:rPr>
            </w:pPr>
            <w:del w:id="2568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8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FC8AC09" w14:textId="575DE9CE" w:rsidR="000748D4" w:rsidRPr="002255E9" w:rsidDel="00464C00" w:rsidRDefault="000748D4" w:rsidP="000748D4">
            <w:pPr>
              <w:pStyle w:val="TAL"/>
              <w:rPr>
                <w:del w:id="25688" w:author="Amy TAO" w:date="2023-11-16T06:38:00Z"/>
                <w:rFonts w:cs="Arial"/>
                <w:sz w:val="16"/>
                <w:szCs w:val="16"/>
              </w:rPr>
            </w:pPr>
            <w:del w:id="25689"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69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107CAA3E" w14:textId="3D8976F7" w:rsidR="000748D4" w:rsidRPr="002255E9" w:rsidDel="00464C00" w:rsidRDefault="000748D4" w:rsidP="000748D4">
            <w:pPr>
              <w:pStyle w:val="TAC"/>
              <w:rPr>
                <w:del w:id="25691" w:author="Amy TAO" w:date="2023-11-16T06:38:00Z"/>
                <w:rFonts w:cs="Arial"/>
                <w:sz w:val="16"/>
                <w:szCs w:val="16"/>
              </w:rPr>
            </w:pPr>
            <w:del w:id="25692"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69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199BBF41" w14:textId="3B7851EF" w:rsidR="000748D4" w:rsidRPr="002255E9" w:rsidDel="00464C00" w:rsidRDefault="000748D4" w:rsidP="000748D4">
            <w:pPr>
              <w:pStyle w:val="TAC"/>
              <w:rPr>
                <w:del w:id="25694" w:author="Amy TAO" w:date="2023-11-16T06:38:00Z"/>
                <w:rFonts w:cs="Arial"/>
                <w:sz w:val="16"/>
                <w:szCs w:val="16"/>
              </w:rPr>
            </w:pPr>
            <w:del w:id="25695"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69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0704D2F8" w14:textId="28A82E31" w:rsidR="000748D4" w:rsidRPr="002255E9" w:rsidDel="00464C00" w:rsidRDefault="000748D4" w:rsidP="000748D4">
            <w:pPr>
              <w:pStyle w:val="TAC"/>
              <w:rPr>
                <w:del w:id="25697" w:author="Amy TAO" w:date="2023-11-16T06:38:00Z"/>
                <w:rFonts w:cs="Arial"/>
                <w:sz w:val="16"/>
                <w:szCs w:val="16"/>
              </w:rPr>
            </w:pPr>
            <w:del w:id="25698" w:author="Amy TAO" w:date="2023-11-16T06:38:00Z">
              <w:r w:rsidRPr="002255E9" w:rsidDel="00464C00">
                <w:rPr>
                  <w:rFonts w:cs="Arial"/>
                  <w:sz w:val="16"/>
                  <w:szCs w:val="16"/>
                </w:rPr>
                <w:delText>4, 5</w:delText>
              </w:r>
            </w:del>
          </w:p>
        </w:tc>
      </w:tr>
      <w:tr w:rsidR="000748D4" w:rsidRPr="002255E9" w:rsidDel="00464C00" w14:paraId="6595E62E" w14:textId="58515B94" w:rsidTr="000748D4">
        <w:tblPrEx>
          <w:tblW w:w="8940" w:type="dxa"/>
          <w:jc w:val="center"/>
          <w:tblLayout w:type="fixed"/>
          <w:tblPrExChange w:id="25699" w:author="Nokia - Tuomo Säynäjäkangas" w:date="2023-11-15T00:34:00Z">
            <w:tblPrEx>
              <w:tblW w:w="8940" w:type="dxa"/>
              <w:jc w:val="center"/>
              <w:tblLayout w:type="fixed"/>
            </w:tblPrEx>
          </w:tblPrExChange>
        </w:tblPrEx>
        <w:trPr>
          <w:trHeight w:val="225"/>
          <w:jc w:val="center"/>
          <w:del w:id="25700" w:author="Amy TAO" w:date="2023-11-16T06:38:00Z"/>
          <w:trPrChange w:id="25701"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702"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3CD993" w14:textId="5581B5C1" w:rsidR="000748D4" w:rsidRPr="002255E9" w:rsidDel="00464C00" w:rsidRDefault="000748D4" w:rsidP="000748D4">
            <w:pPr>
              <w:spacing w:after="0"/>
              <w:rPr>
                <w:del w:id="25703"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704"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7073A501" w14:textId="1DE30701" w:rsidR="000748D4" w:rsidRPr="002255E9" w:rsidDel="00464C00" w:rsidRDefault="000748D4" w:rsidP="000748D4">
            <w:pPr>
              <w:pStyle w:val="TAL"/>
              <w:rPr>
                <w:del w:id="25705" w:author="Amy TAO" w:date="2023-11-16T06:38:00Z"/>
                <w:rFonts w:cs="Arial"/>
                <w:sz w:val="16"/>
                <w:szCs w:val="16"/>
              </w:rPr>
            </w:pPr>
            <w:del w:id="25706"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70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F8E17F1" w14:textId="24F4CCB5" w:rsidR="000748D4" w:rsidRPr="002255E9" w:rsidDel="00464C00" w:rsidRDefault="000748D4" w:rsidP="000748D4">
            <w:pPr>
              <w:pStyle w:val="TAR"/>
              <w:rPr>
                <w:del w:id="25708" w:author="Amy TAO" w:date="2023-11-16T06:38:00Z"/>
                <w:rFonts w:cs="Arial"/>
                <w:sz w:val="16"/>
                <w:szCs w:val="16"/>
              </w:rPr>
            </w:pPr>
            <w:del w:id="25709"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71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93946B4" w14:textId="59558690" w:rsidR="000748D4" w:rsidRPr="002255E9" w:rsidDel="00464C00" w:rsidRDefault="000748D4" w:rsidP="000748D4">
            <w:pPr>
              <w:pStyle w:val="TAC"/>
              <w:rPr>
                <w:del w:id="25711" w:author="Amy TAO" w:date="2023-11-16T06:38:00Z"/>
                <w:rFonts w:cs="Arial"/>
                <w:sz w:val="16"/>
                <w:szCs w:val="16"/>
              </w:rPr>
            </w:pPr>
            <w:del w:id="2571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71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55A2C2D" w14:textId="57F3B3B2" w:rsidR="000748D4" w:rsidRPr="002255E9" w:rsidDel="00464C00" w:rsidRDefault="000748D4" w:rsidP="000748D4">
            <w:pPr>
              <w:pStyle w:val="TAL"/>
              <w:rPr>
                <w:del w:id="25714" w:author="Amy TAO" w:date="2023-11-16T06:38:00Z"/>
                <w:rFonts w:cs="Arial"/>
                <w:sz w:val="16"/>
                <w:szCs w:val="16"/>
              </w:rPr>
            </w:pPr>
            <w:del w:id="25715"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71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F5D8A72" w14:textId="0E9514F5" w:rsidR="000748D4" w:rsidRPr="002255E9" w:rsidDel="00464C00" w:rsidRDefault="000748D4" w:rsidP="000748D4">
            <w:pPr>
              <w:pStyle w:val="TAC"/>
              <w:rPr>
                <w:del w:id="25717" w:author="Amy TAO" w:date="2023-11-16T06:38:00Z"/>
                <w:rFonts w:cs="Arial"/>
                <w:sz w:val="16"/>
                <w:szCs w:val="16"/>
              </w:rPr>
            </w:pPr>
            <w:del w:id="2571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71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29517ED" w14:textId="3FB6A0D5" w:rsidR="000748D4" w:rsidRPr="002255E9" w:rsidDel="00464C00" w:rsidRDefault="000748D4" w:rsidP="000748D4">
            <w:pPr>
              <w:pStyle w:val="TAC"/>
              <w:rPr>
                <w:del w:id="25720" w:author="Amy TAO" w:date="2023-11-16T06:38:00Z"/>
                <w:rFonts w:cs="Arial"/>
                <w:sz w:val="16"/>
                <w:szCs w:val="16"/>
              </w:rPr>
            </w:pPr>
            <w:del w:id="2572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72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2CC390C7" w14:textId="5C44D94E" w:rsidR="000748D4" w:rsidRPr="002255E9" w:rsidDel="00464C00" w:rsidRDefault="000748D4" w:rsidP="000748D4">
            <w:pPr>
              <w:pStyle w:val="TAC"/>
              <w:rPr>
                <w:del w:id="25723" w:author="Amy TAO" w:date="2023-11-16T06:38:00Z"/>
                <w:rFonts w:cs="Arial"/>
                <w:sz w:val="16"/>
                <w:szCs w:val="16"/>
              </w:rPr>
            </w:pPr>
          </w:p>
        </w:tc>
      </w:tr>
      <w:tr w:rsidR="000748D4" w:rsidRPr="002255E9" w:rsidDel="00464C00" w14:paraId="03E0EDA9" w14:textId="6FC5080A" w:rsidTr="000748D4">
        <w:tblPrEx>
          <w:tblW w:w="8940" w:type="dxa"/>
          <w:jc w:val="center"/>
          <w:tblLayout w:type="fixed"/>
          <w:tblPrExChange w:id="25724" w:author="Nokia - Tuomo Säynäjäkangas" w:date="2023-11-15T00:35:00Z">
            <w:tblPrEx>
              <w:tblW w:w="8940" w:type="dxa"/>
              <w:jc w:val="center"/>
              <w:tblLayout w:type="fixed"/>
            </w:tblPrEx>
          </w:tblPrExChange>
        </w:tblPrEx>
        <w:trPr>
          <w:trHeight w:val="225"/>
          <w:jc w:val="center"/>
          <w:del w:id="25725" w:author="Amy TAO" w:date="2023-11-16T06:38:00Z"/>
          <w:trPrChange w:id="25726" w:author="Nokia - Tuomo Säynäjäkangas" w:date="2023-11-15T00:3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727" w:author="Nokia - Tuomo Säynäjäkangas" w:date="2023-11-15T00:3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2AC52EB" w14:textId="4433193A" w:rsidR="000748D4" w:rsidRPr="002255E9" w:rsidDel="00464C00" w:rsidRDefault="000748D4" w:rsidP="000748D4">
            <w:pPr>
              <w:spacing w:after="0"/>
              <w:rPr>
                <w:del w:id="25728"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729"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67F5E3E6" w14:textId="11E735C0" w:rsidR="000748D4" w:rsidRPr="002255E9" w:rsidDel="00464C00" w:rsidRDefault="000748D4" w:rsidP="000748D4">
            <w:pPr>
              <w:pStyle w:val="TAL"/>
              <w:rPr>
                <w:del w:id="25730" w:author="Amy TAO" w:date="2023-11-16T06:38:00Z"/>
                <w:rFonts w:cs="Arial"/>
                <w:sz w:val="16"/>
                <w:szCs w:val="16"/>
              </w:rPr>
            </w:pPr>
            <w:del w:id="25731"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73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5F34E949" w14:textId="6CFF9227" w:rsidR="000748D4" w:rsidRPr="002255E9" w:rsidDel="00464C00" w:rsidRDefault="000748D4" w:rsidP="000748D4">
            <w:pPr>
              <w:pStyle w:val="TAR"/>
              <w:rPr>
                <w:del w:id="25733" w:author="Amy TAO" w:date="2023-11-16T06:38:00Z"/>
                <w:rFonts w:cs="Arial"/>
                <w:sz w:val="16"/>
                <w:szCs w:val="16"/>
              </w:rPr>
            </w:pPr>
            <w:del w:id="25734"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73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BE68398" w14:textId="6D91329A" w:rsidR="000748D4" w:rsidRPr="002255E9" w:rsidDel="00464C00" w:rsidRDefault="000748D4" w:rsidP="000748D4">
            <w:pPr>
              <w:pStyle w:val="TAC"/>
              <w:rPr>
                <w:del w:id="25736" w:author="Amy TAO" w:date="2023-11-16T06:38:00Z"/>
                <w:rFonts w:cs="Arial"/>
                <w:sz w:val="16"/>
                <w:szCs w:val="16"/>
              </w:rPr>
            </w:pPr>
            <w:del w:id="2573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73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25530B2D" w14:textId="57B43946" w:rsidR="000748D4" w:rsidRPr="002255E9" w:rsidDel="00464C00" w:rsidRDefault="000748D4" w:rsidP="000748D4">
            <w:pPr>
              <w:pStyle w:val="TAL"/>
              <w:rPr>
                <w:del w:id="25739" w:author="Amy TAO" w:date="2023-11-16T06:38:00Z"/>
                <w:rFonts w:cs="Arial"/>
                <w:sz w:val="16"/>
                <w:szCs w:val="16"/>
              </w:rPr>
            </w:pPr>
            <w:del w:id="25740"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74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DE09695" w14:textId="5D16ED75" w:rsidR="000748D4" w:rsidRPr="002255E9" w:rsidDel="00464C00" w:rsidRDefault="000748D4" w:rsidP="000748D4">
            <w:pPr>
              <w:pStyle w:val="TAC"/>
              <w:rPr>
                <w:del w:id="25742" w:author="Amy TAO" w:date="2023-11-16T06:38:00Z"/>
                <w:rFonts w:cs="Arial"/>
                <w:sz w:val="16"/>
                <w:szCs w:val="16"/>
              </w:rPr>
            </w:pPr>
            <w:del w:id="2574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74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BFDDF25" w14:textId="5268C572" w:rsidR="000748D4" w:rsidRPr="002255E9" w:rsidDel="00464C00" w:rsidRDefault="000748D4" w:rsidP="000748D4">
            <w:pPr>
              <w:pStyle w:val="TAC"/>
              <w:rPr>
                <w:del w:id="25745" w:author="Amy TAO" w:date="2023-11-16T06:38:00Z"/>
                <w:rFonts w:cs="Arial"/>
                <w:sz w:val="16"/>
                <w:szCs w:val="16"/>
              </w:rPr>
            </w:pPr>
            <w:del w:id="2574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74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45666296" w14:textId="186B8474" w:rsidR="000748D4" w:rsidRPr="002255E9" w:rsidDel="00464C00" w:rsidRDefault="000748D4" w:rsidP="000748D4">
            <w:pPr>
              <w:pStyle w:val="TAC"/>
              <w:rPr>
                <w:del w:id="25748" w:author="Amy TAO" w:date="2023-11-16T06:38:00Z"/>
                <w:rFonts w:cs="Arial"/>
                <w:sz w:val="16"/>
                <w:szCs w:val="16"/>
              </w:rPr>
            </w:pPr>
          </w:p>
        </w:tc>
      </w:tr>
      <w:tr w:rsidR="000748D4" w:rsidRPr="002255E9" w14:paraId="31C116FE" w14:textId="77777777" w:rsidTr="000748D4">
        <w:tblPrEx>
          <w:tblW w:w="8940" w:type="dxa"/>
          <w:jc w:val="center"/>
          <w:tblLayout w:type="fixed"/>
          <w:tblPrExChange w:id="25749" w:author="Nokia - Tuomo Säynäjäkangas" w:date="2023-11-15T00:35:00Z">
            <w:tblPrEx>
              <w:tblW w:w="8940" w:type="dxa"/>
              <w:jc w:val="center"/>
              <w:tblLayout w:type="fixed"/>
            </w:tblPrEx>
          </w:tblPrExChange>
        </w:tblPrEx>
        <w:trPr>
          <w:trHeight w:val="225"/>
          <w:jc w:val="center"/>
          <w:ins w:id="25750" w:author="Nokia - Tuomo Säynäjäkangas" w:date="2023-11-15T00:34:00Z"/>
          <w:trPrChange w:id="25751" w:author="Nokia - Tuomo Säynäjäkangas" w:date="2023-11-15T00:35: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5752"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A0B7395" w14:textId="472793D1" w:rsidR="000748D4" w:rsidRPr="002255E9" w:rsidRDefault="000748D4" w:rsidP="000748D4">
            <w:pPr>
              <w:spacing w:after="0"/>
              <w:jc w:val="center"/>
              <w:rPr>
                <w:ins w:id="25753" w:author="Nokia - Tuomo Säynäjäkangas" w:date="2023-11-15T00:34:00Z"/>
                <w:rFonts w:ascii="Arial" w:hAnsi="Arial" w:cs="Arial"/>
                <w:sz w:val="18"/>
                <w:szCs w:val="18"/>
              </w:rPr>
            </w:pPr>
            <w:ins w:id="25754" w:author="Nokia - Tuomo Säynäjäkangas" w:date="2023-11-15T00:35:00Z">
              <w:r w:rsidRPr="002255E9">
                <w:rPr>
                  <w:rFonts w:ascii="Arial" w:hAnsi="Arial" w:cs="Arial"/>
                  <w:sz w:val="18"/>
                  <w:szCs w:val="18"/>
                </w:rPr>
                <w:t>CA_21A-42A</w:t>
              </w:r>
            </w:ins>
          </w:p>
        </w:tc>
        <w:tc>
          <w:tcPr>
            <w:tcW w:w="2563" w:type="dxa"/>
            <w:tcBorders>
              <w:top w:val="single" w:sz="4" w:space="0" w:color="auto"/>
              <w:left w:val="single" w:sz="4" w:space="0" w:color="auto"/>
              <w:bottom w:val="single" w:sz="4" w:space="0" w:color="auto"/>
              <w:right w:val="single" w:sz="4" w:space="0" w:color="auto"/>
            </w:tcBorders>
            <w:vAlign w:val="center"/>
            <w:tcPrChange w:id="25755"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545E0E11" w14:textId="43B667AC" w:rsidR="000748D4" w:rsidRPr="002255E9" w:rsidDel="000748D4" w:rsidRDefault="000748D4" w:rsidP="000748D4">
            <w:pPr>
              <w:pStyle w:val="TAL"/>
              <w:rPr>
                <w:ins w:id="25756" w:author="Nokia - Tuomo Säynäjäkangas" w:date="2023-11-15T00:34:00Z"/>
                <w:rFonts w:cs="Arial"/>
                <w:sz w:val="16"/>
                <w:szCs w:val="16"/>
              </w:rPr>
            </w:pPr>
            <w:ins w:id="25757"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758"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374E9471" w14:textId="47B41656" w:rsidR="000748D4" w:rsidRPr="002255E9" w:rsidDel="000748D4" w:rsidRDefault="000748D4" w:rsidP="000748D4">
            <w:pPr>
              <w:pStyle w:val="TAR"/>
              <w:rPr>
                <w:ins w:id="25759" w:author="Nokia - Tuomo Säynäjäkangas" w:date="2023-11-15T00:34:00Z"/>
                <w:rFonts w:cs="Arial"/>
                <w:sz w:val="16"/>
                <w:szCs w:val="16"/>
              </w:rPr>
            </w:pPr>
            <w:ins w:id="25760" w:author="Nokia - Tuomo Säynäjäkangas" w:date="2023-11-15T00:3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761"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5CA18CF7" w14:textId="62C9CDD0" w:rsidR="000748D4" w:rsidRPr="002255E9" w:rsidDel="000748D4" w:rsidRDefault="000748D4" w:rsidP="000748D4">
            <w:pPr>
              <w:pStyle w:val="TAC"/>
              <w:rPr>
                <w:ins w:id="25762" w:author="Nokia - Tuomo Säynäjäkangas" w:date="2023-11-15T00:34:00Z"/>
                <w:rFonts w:cs="Arial"/>
                <w:sz w:val="16"/>
                <w:szCs w:val="16"/>
              </w:rPr>
            </w:pPr>
            <w:ins w:id="25763"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764"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3CA9B85F" w14:textId="72E985F7" w:rsidR="000748D4" w:rsidRPr="002255E9" w:rsidDel="000748D4" w:rsidRDefault="000748D4" w:rsidP="000748D4">
            <w:pPr>
              <w:pStyle w:val="TAL"/>
              <w:rPr>
                <w:ins w:id="25765" w:author="Nokia - Tuomo Säynäjäkangas" w:date="2023-11-15T00:34:00Z"/>
                <w:rFonts w:cs="Arial"/>
                <w:sz w:val="16"/>
                <w:szCs w:val="16"/>
              </w:rPr>
            </w:pPr>
            <w:ins w:id="25766" w:author="Nokia - Tuomo Säynäjäkangas" w:date="2023-11-15T00:3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767"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5612E9C7" w14:textId="03C55A08" w:rsidR="000748D4" w:rsidRPr="002255E9" w:rsidDel="000748D4" w:rsidRDefault="000748D4" w:rsidP="000748D4">
            <w:pPr>
              <w:pStyle w:val="TAC"/>
              <w:rPr>
                <w:ins w:id="25768" w:author="Nokia - Tuomo Säynäjäkangas" w:date="2023-11-15T00:34:00Z"/>
                <w:rFonts w:cs="Arial"/>
                <w:sz w:val="16"/>
                <w:szCs w:val="16"/>
              </w:rPr>
            </w:pPr>
            <w:ins w:id="25769"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770"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E9F6C42" w14:textId="451B9DC7" w:rsidR="000748D4" w:rsidRPr="002255E9" w:rsidDel="000748D4" w:rsidRDefault="000748D4" w:rsidP="000748D4">
            <w:pPr>
              <w:pStyle w:val="TAC"/>
              <w:rPr>
                <w:ins w:id="25771" w:author="Nokia - Tuomo Säynäjäkangas" w:date="2023-11-15T00:34:00Z"/>
                <w:rFonts w:cs="Arial"/>
                <w:sz w:val="16"/>
                <w:szCs w:val="16"/>
              </w:rPr>
            </w:pPr>
            <w:ins w:id="25772"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773"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508E835" w14:textId="77777777" w:rsidR="000748D4" w:rsidRPr="002255E9" w:rsidRDefault="000748D4" w:rsidP="000748D4">
            <w:pPr>
              <w:pStyle w:val="TAC"/>
              <w:rPr>
                <w:ins w:id="25774" w:author="Nokia - Tuomo Säynäjäkangas" w:date="2023-11-15T00:34:00Z"/>
                <w:rFonts w:cs="Arial"/>
                <w:sz w:val="16"/>
                <w:szCs w:val="16"/>
              </w:rPr>
            </w:pPr>
          </w:p>
        </w:tc>
      </w:tr>
      <w:tr w:rsidR="000748D4" w:rsidRPr="002255E9" w14:paraId="677754CF" w14:textId="77777777" w:rsidTr="000748D4">
        <w:tblPrEx>
          <w:tblW w:w="8940" w:type="dxa"/>
          <w:jc w:val="center"/>
          <w:tblLayout w:type="fixed"/>
          <w:tblPrExChange w:id="25775" w:author="Nokia - Tuomo Säynäjäkangas" w:date="2023-11-15T00:35:00Z">
            <w:tblPrEx>
              <w:tblW w:w="8940" w:type="dxa"/>
              <w:jc w:val="center"/>
              <w:tblLayout w:type="fixed"/>
            </w:tblPrEx>
          </w:tblPrExChange>
        </w:tblPrEx>
        <w:trPr>
          <w:trHeight w:val="225"/>
          <w:jc w:val="center"/>
          <w:ins w:id="25776" w:author="Nokia - Tuomo Säynäjäkangas" w:date="2023-11-15T00:34:00Z"/>
          <w:trPrChange w:id="25777" w:author="Nokia - Tuomo Säynäjäkangas" w:date="2023-11-15T00:35:00Z">
            <w:trPr>
              <w:gridBefore w:val="1"/>
              <w:trHeight w:val="225"/>
              <w:jc w:val="center"/>
            </w:trPr>
          </w:trPrChange>
        </w:trPr>
        <w:tc>
          <w:tcPr>
            <w:tcW w:w="1484" w:type="dxa"/>
            <w:tcBorders>
              <w:left w:val="single" w:sz="4" w:space="0" w:color="auto"/>
              <w:right w:val="single" w:sz="4" w:space="0" w:color="auto"/>
            </w:tcBorders>
            <w:vAlign w:val="center"/>
            <w:tcPrChange w:id="25778"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57D89E1" w14:textId="77777777" w:rsidR="000748D4" w:rsidRPr="002255E9" w:rsidRDefault="000748D4" w:rsidP="000748D4">
            <w:pPr>
              <w:spacing w:after="0"/>
              <w:rPr>
                <w:ins w:id="25779"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780"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5C1F3276" w14:textId="4F80AFF6" w:rsidR="000748D4" w:rsidRPr="002255E9" w:rsidDel="000748D4" w:rsidRDefault="000748D4" w:rsidP="000748D4">
            <w:pPr>
              <w:pStyle w:val="TAL"/>
              <w:rPr>
                <w:ins w:id="25781" w:author="Nokia - Tuomo Säynäjäkangas" w:date="2023-11-15T00:34:00Z"/>
                <w:rFonts w:cs="Arial"/>
                <w:sz w:val="16"/>
                <w:szCs w:val="16"/>
              </w:rPr>
            </w:pPr>
            <w:ins w:id="25782"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783"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33DFC746" w14:textId="16EB53F3" w:rsidR="000748D4" w:rsidRPr="002255E9" w:rsidDel="000748D4" w:rsidRDefault="000748D4" w:rsidP="000748D4">
            <w:pPr>
              <w:pStyle w:val="TAR"/>
              <w:rPr>
                <w:ins w:id="25784" w:author="Nokia - Tuomo Säynäjäkangas" w:date="2023-11-15T00:34:00Z"/>
                <w:rFonts w:cs="Arial"/>
                <w:sz w:val="16"/>
                <w:szCs w:val="16"/>
              </w:rPr>
            </w:pPr>
            <w:ins w:id="25785" w:author="Nokia - Tuomo Säynäjäkangas" w:date="2023-11-15T00:3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786"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ECA7E4" w14:textId="5D00541D" w:rsidR="000748D4" w:rsidRPr="002255E9" w:rsidDel="000748D4" w:rsidRDefault="000748D4" w:rsidP="000748D4">
            <w:pPr>
              <w:pStyle w:val="TAC"/>
              <w:rPr>
                <w:ins w:id="25787" w:author="Nokia - Tuomo Säynäjäkangas" w:date="2023-11-15T00:34:00Z"/>
                <w:rFonts w:cs="Arial"/>
                <w:sz w:val="16"/>
                <w:szCs w:val="16"/>
              </w:rPr>
            </w:pPr>
            <w:ins w:id="25788"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789"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53F1990A" w14:textId="70A7B745" w:rsidR="000748D4" w:rsidRPr="002255E9" w:rsidDel="000748D4" w:rsidRDefault="000748D4" w:rsidP="000748D4">
            <w:pPr>
              <w:pStyle w:val="TAL"/>
              <w:rPr>
                <w:ins w:id="25790" w:author="Nokia - Tuomo Säynäjäkangas" w:date="2023-11-15T00:34:00Z"/>
                <w:rFonts w:cs="Arial"/>
                <w:sz w:val="16"/>
                <w:szCs w:val="16"/>
              </w:rPr>
            </w:pPr>
            <w:ins w:id="25791" w:author="Nokia - Tuomo Säynäjäkangas" w:date="2023-11-15T00:3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792"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688EBD9" w14:textId="6D2ED0FE" w:rsidR="000748D4" w:rsidRPr="002255E9" w:rsidDel="000748D4" w:rsidRDefault="000748D4" w:rsidP="000748D4">
            <w:pPr>
              <w:pStyle w:val="TAC"/>
              <w:rPr>
                <w:ins w:id="25793" w:author="Nokia - Tuomo Säynäjäkangas" w:date="2023-11-15T00:34:00Z"/>
                <w:rFonts w:cs="Arial"/>
                <w:sz w:val="16"/>
                <w:szCs w:val="16"/>
              </w:rPr>
            </w:pPr>
            <w:ins w:id="25794" w:author="Nokia - Tuomo Säynäjäkangas" w:date="2023-11-15T00:3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795"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7DCCCE27" w14:textId="38149516" w:rsidR="000748D4" w:rsidRPr="002255E9" w:rsidDel="000748D4" w:rsidRDefault="000748D4" w:rsidP="000748D4">
            <w:pPr>
              <w:pStyle w:val="TAC"/>
              <w:rPr>
                <w:ins w:id="25796" w:author="Nokia - Tuomo Säynäjäkangas" w:date="2023-11-15T00:34:00Z"/>
                <w:rFonts w:cs="Arial"/>
                <w:sz w:val="16"/>
                <w:szCs w:val="16"/>
              </w:rPr>
            </w:pPr>
            <w:ins w:id="25797" w:author="Nokia - Tuomo Säynäjäkangas" w:date="2023-11-15T00:3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798"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50DA4C8" w14:textId="08A84DBA" w:rsidR="000748D4" w:rsidRPr="002255E9" w:rsidRDefault="000748D4" w:rsidP="000748D4">
            <w:pPr>
              <w:pStyle w:val="TAC"/>
              <w:rPr>
                <w:ins w:id="25799" w:author="Nokia - Tuomo Säynäjäkangas" w:date="2023-11-15T00:34:00Z"/>
                <w:rFonts w:cs="Arial"/>
                <w:sz w:val="16"/>
                <w:szCs w:val="16"/>
              </w:rPr>
            </w:pPr>
            <w:ins w:id="25800" w:author="Nokia - Tuomo Säynäjäkangas" w:date="2023-11-15T00:35:00Z">
              <w:r w:rsidRPr="002255E9">
                <w:rPr>
                  <w:rFonts w:cs="Arial"/>
                  <w:sz w:val="16"/>
                  <w:szCs w:val="16"/>
                </w:rPr>
                <w:t>4</w:t>
              </w:r>
            </w:ins>
          </w:p>
        </w:tc>
      </w:tr>
      <w:tr w:rsidR="000748D4" w:rsidRPr="002255E9" w14:paraId="4B718490" w14:textId="77777777" w:rsidTr="000748D4">
        <w:tblPrEx>
          <w:tblW w:w="8940" w:type="dxa"/>
          <w:jc w:val="center"/>
          <w:tblLayout w:type="fixed"/>
          <w:tblPrExChange w:id="25801" w:author="Nokia - Tuomo Säynäjäkangas" w:date="2023-11-15T00:35:00Z">
            <w:tblPrEx>
              <w:tblW w:w="8940" w:type="dxa"/>
              <w:jc w:val="center"/>
              <w:tblLayout w:type="fixed"/>
            </w:tblPrEx>
          </w:tblPrExChange>
        </w:tblPrEx>
        <w:trPr>
          <w:trHeight w:val="225"/>
          <w:jc w:val="center"/>
          <w:ins w:id="25802" w:author="Nokia - Tuomo Säynäjäkangas" w:date="2023-11-15T00:34:00Z"/>
          <w:trPrChange w:id="25803" w:author="Nokia - Tuomo Säynäjäkangas" w:date="2023-11-15T00:35:00Z">
            <w:trPr>
              <w:gridBefore w:val="1"/>
              <w:trHeight w:val="225"/>
              <w:jc w:val="center"/>
            </w:trPr>
          </w:trPrChange>
        </w:trPr>
        <w:tc>
          <w:tcPr>
            <w:tcW w:w="1484" w:type="dxa"/>
            <w:tcBorders>
              <w:left w:val="single" w:sz="4" w:space="0" w:color="auto"/>
              <w:right w:val="single" w:sz="4" w:space="0" w:color="auto"/>
            </w:tcBorders>
            <w:vAlign w:val="center"/>
            <w:tcPrChange w:id="25804"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349633E" w14:textId="77777777" w:rsidR="000748D4" w:rsidRPr="002255E9" w:rsidRDefault="000748D4" w:rsidP="000748D4">
            <w:pPr>
              <w:spacing w:after="0"/>
              <w:rPr>
                <w:ins w:id="25805"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806"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2170FF91" w14:textId="3BBA9F27" w:rsidR="000748D4" w:rsidRPr="002255E9" w:rsidDel="000748D4" w:rsidRDefault="000748D4" w:rsidP="000748D4">
            <w:pPr>
              <w:pStyle w:val="TAL"/>
              <w:rPr>
                <w:ins w:id="25807" w:author="Nokia - Tuomo Säynäjäkangas" w:date="2023-11-15T00:34:00Z"/>
                <w:rFonts w:cs="Arial"/>
                <w:sz w:val="16"/>
                <w:szCs w:val="16"/>
              </w:rPr>
            </w:pPr>
            <w:ins w:id="25808"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809"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07092071" w14:textId="0178790F" w:rsidR="000748D4" w:rsidRPr="002255E9" w:rsidDel="000748D4" w:rsidRDefault="000748D4" w:rsidP="000748D4">
            <w:pPr>
              <w:pStyle w:val="TAR"/>
              <w:rPr>
                <w:ins w:id="25810" w:author="Nokia - Tuomo Säynäjäkangas" w:date="2023-11-15T00:34:00Z"/>
                <w:rFonts w:cs="Arial"/>
                <w:sz w:val="16"/>
                <w:szCs w:val="16"/>
              </w:rPr>
            </w:pPr>
            <w:ins w:id="25811" w:author="Nokia - Tuomo Säynäjäkangas" w:date="2023-11-15T00:35: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812"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42E3C76" w14:textId="05C8D86B" w:rsidR="000748D4" w:rsidRPr="002255E9" w:rsidDel="000748D4" w:rsidRDefault="000748D4" w:rsidP="000748D4">
            <w:pPr>
              <w:pStyle w:val="TAC"/>
              <w:rPr>
                <w:ins w:id="25813" w:author="Nokia - Tuomo Säynäjäkangas" w:date="2023-11-15T00:34:00Z"/>
                <w:rFonts w:cs="Arial"/>
                <w:sz w:val="16"/>
                <w:szCs w:val="16"/>
              </w:rPr>
            </w:pPr>
            <w:ins w:id="25814"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815"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7CD23130" w14:textId="05233B8C" w:rsidR="000748D4" w:rsidRPr="002255E9" w:rsidDel="000748D4" w:rsidRDefault="000748D4" w:rsidP="000748D4">
            <w:pPr>
              <w:pStyle w:val="TAL"/>
              <w:rPr>
                <w:ins w:id="25816" w:author="Nokia - Tuomo Säynäjäkangas" w:date="2023-11-15T00:34:00Z"/>
                <w:rFonts w:cs="Arial"/>
                <w:sz w:val="16"/>
                <w:szCs w:val="16"/>
              </w:rPr>
            </w:pPr>
            <w:ins w:id="25817" w:author="Nokia - Tuomo Säynäjäkangas" w:date="2023-11-15T00:3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818"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26B5F2BA" w14:textId="33B00B16" w:rsidR="000748D4" w:rsidRPr="002255E9" w:rsidDel="000748D4" w:rsidRDefault="000748D4" w:rsidP="000748D4">
            <w:pPr>
              <w:pStyle w:val="TAC"/>
              <w:rPr>
                <w:ins w:id="25819" w:author="Nokia - Tuomo Säynäjäkangas" w:date="2023-11-15T00:34:00Z"/>
                <w:rFonts w:cs="Arial"/>
                <w:sz w:val="16"/>
                <w:szCs w:val="16"/>
              </w:rPr>
            </w:pPr>
            <w:ins w:id="25820"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821"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D2D9FD0" w14:textId="03A61F6B" w:rsidR="000748D4" w:rsidRPr="002255E9" w:rsidDel="000748D4" w:rsidRDefault="000748D4" w:rsidP="000748D4">
            <w:pPr>
              <w:pStyle w:val="TAC"/>
              <w:rPr>
                <w:ins w:id="25822" w:author="Nokia - Tuomo Säynäjäkangas" w:date="2023-11-15T00:34:00Z"/>
                <w:rFonts w:cs="Arial"/>
                <w:sz w:val="16"/>
                <w:szCs w:val="16"/>
              </w:rPr>
            </w:pPr>
            <w:ins w:id="25823"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824"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4A58CB06" w14:textId="77777777" w:rsidR="000748D4" w:rsidRPr="002255E9" w:rsidRDefault="000748D4" w:rsidP="000748D4">
            <w:pPr>
              <w:pStyle w:val="TAC"/>
              <w:rPr>
                <w:ins w:id="25825" w:author="Nokia - Tuomo Säynäjäkangas" w:date="2023-11-15T00:34:00Z"/>
                <w:rFonts w:cs="Arial"/>
                <w:sz w:val="16"/>
                <w:szCs w:val="16"/>
              </w:rPr>
            </w:pPr>
          </w:p>
        </w:tc>
      </w:tr>
      <w:tr w:rsidR="000748D4" w:rsidRPr="002255E9" w14:paraId="03D6CE92" w14:textId="77777777" w:rsidTr="000748D4">
        <w:tblPrEx>
          <w:tblW w:w="8940" w:type="dxa"/>
          <w:jc w:val="center"/>
          <w:tblLayout w:type="fixed"/>
          <w:tblPrExChange w:id="25826" w:author="Nokia - Tuomo Säynäjäkangas" w:date="2023-11-15T00:35:00Z">
            <w:tblPrEx>
              <w:tblW w:w="8940" w:type="dxa"/>
              <w:jc w:val="center"/>
              <w:tblLayout w:type="fixed"/>
            </w:tblPrEx>
          </w:tblPrExChange>
        </w:tblPrEx>
        <w:trPr>
          <w:trHeight w:val="225"/>
          <w:jc w:val="center"/>
          <w:ins w:id="25827" w:author="Nokia - Tuomo Säynäjäkangas" w:date="2023-11-15T00:34:00Z"/>
          <w:trPrChange w:id="25828" w:author="Nokia - Tuomo Säynäjäkangas" w:date="2023-11-15T00:35: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5829"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2E53F8D" w14:textId="77777777" w:rsidR="000748D4" w:rsidRPr="002255E9" w:rsidRDefault="000748D4" w:rsidP="000748D4">
            <w:pPr>
              <w:spacing w:after="0"/>
              <w:rPr>
                <w:ins w:id="25830"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831"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0FC3E21C" w14:textId="170FF469" w:rsidR="000748D4" w:rsidRPr="002255E9" w:rsidDel="000748D4" w:rsidRDefault="000748D4" w:rsidP="000748D4">
            <w:pPr>
              <w:pStyle w:val="TAL"/>
              <w:rPr>
                <w:ins w:id="25832" w:author="Nokia - Tuomo Säynäjäkangas" w:date="2023-11-15T00:34:00Z"/>
                <w:rFonts w:cs="Arial"/>
                <w:sz w:val="16"/>
                <w:szCs w:val="16"/>
              </w:rPr>
            </w:pPr>
            <w:ins w:id="25833"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834"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8C61680" w14:textId="5A201DE2" w:rsidR="000748D4" w:rsidRPr="002255E9" w:rsidDel="000748D4" w:rsidRDefault="000748D4" w:rsidP="000748D4">
            <w:pPr>
              <w:pStyle w:val="TAR"/>
              <w:rPr>
                <w:ins w:id="25835" w:author="Nokia - Tuomo Säynäjäkangas" w:date="2023-11-15T00:34:00Z"/>
                <w:rFonts w:cs="Arial"/>
                <w:sz w:val="16"/>
                <w:szCs w:val="16"/>
              </w:rPr>
            </w:pPr>
            <w:ins w:id="25836" w:author="Nokia - Tuomo Säynäjäkangas" w:date="2023-11-15T00:35: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837"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125A0D89" w14:textId="1D275AB8" w:rsidR="000748D4" w:rsidRPr="002255E9" w:rsidDel="000748D4" w:rsidRDefault="000748D4" w:rsidP="000748D4">
            <w:pPr>
              <w:pStyle w:val="TAC"/>
              <w:rPr>
                <w:ins w:id="25838" w:author="Nokia - Tuomo Säynäjäkangas" w:date="2023-11-15T00:34:00Z"/>
                <w:rFonts w:cs="Arial"/>
                <w:sz w:val="16"/>
                <w:szCs w:val="16"/>
              </w:rPr>
            </w:pPr>
            <w:ins w:id="25839"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840"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23C5FCDD" w14:textId="09D002BD" w:rsidR="000748D4" w:rsidRPr="002255E9" w:rsidDel="000748D4" w:rsidRDefault="000748D4" w:rsidP="000748D4">
            <w:pPr>
              <w:pStyle w:val="TAL"/>
              <w:rPr>
                <w:ins w:id="25841" w:author="Nokia - Tuomo Säynäjäkangas" w:date="2023-11-15T00:34:00Z"/>
                <w:rFonts w:cs="Arial"/>
                <w:sz w:val="16"/>
                <w:szCs w:val="16"/>
              </w:rPr>
            </w:pPr>
            <w:ins w:id="25842" w:author="Nokia - Tuomo Säynäjäkangas" w:date="2023-11-15T00:35: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843"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D8277AF" w14:textId="0C05C17D" w:rsidR="000748D4" w:rsidRPr="002255E9" w:rsidDel="000748D4" w:rsidRDefault="000748D4" w:rsidP="000748D4">
            <w:pPr>
              <w:pStyle w:val="TAC"/>
              <w:rPr>
                <w:ins w:id="25844" w:author="Nokia - Tuomo Säynäjäkangas" w:date="2023-11-15T00:34:00Z"/>
                <w:rFonts w:cs="Arial"/>
                <w:sz w:val="16"/>
                <w:szCs w:val="16"/>
              </w:rPr>
            </w:pPr>
            <w:ins w:id="25845"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846"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113666C5" w14:textId="53DC8E0F" w:rsidR="000748D4" w:rsidRPr="002255E9" w:rsidDel="000748D4" w:rsidRDefault="000748D4" w:rsidP="000748D4">
            <w:pPr>
              <w:pStyle w:val="TAC"/>
              <w:rPr>
                <w:ins w:id="25847" w:author="Nokia - Tuomo Säynäjäkangas" w:date="2023-11-15T00:34:00Z"/>
                <w:rFonts w:cs="Arial"/>
                <w:sz w:val="16"/>
                <w:szCs w:val="16"/>
              </w:rPr>
            </w:pPr>
            <w:ins w:id="25848"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849"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6F114025" w14:textId="77777777" w:rsidR="000748D4" w:rsidRPr="002255E9" w:rsidRDefault="000748D4" w:rsidP="000748D4">
            <w:pPr>
              <w:pStyle w:val="TAC"/>
              <w:rPr>
                <w:ins w:id="25850" w:author="Nokia - Tuomo Säynäjäkangas" w:date="2023-11-15T00:34:00Z"/>
                <w:rFonts w:cs="Arial"/>
                <w:sz w:val="16"/>
                <w:szCs w:val="16"/>
              </w:rPr>
            </w:pPr>
          </w:p>
        </w:tc>
      </w:tr>
      <w:tr w:rsidR="000748D4" w:rsidRPr="002255E9" w:rsidDel="00464C00" w14:paraId="7236F6D3" w14:textId="411377E4" w:rsidTr="000748D4">
        <w:tblPrEx>
          <w:tblW w:w="8940" w:type="dxa"/>
          <w:jc w:val="center"/>
          <w:tblLayout w:type="fixed"/>
          <w:tblPrExChange w:id="25851" w:author="Nokia - Tuomo Säynäjäkangas" w:date="2023-11-15T00:35:00Z">
            <w:tblPrEx>
              <w:tblW w:w="8940" w:type="dxa"/>
              <w:jc w:val="center"/>
              <w:tblLayout w:type="fixed"/>
            </w:tblPrEx>
          </w:tblPrExChange>
        </w:tblPrEx>
        <w:trPr>
          <w:trHeight w:val="225"/>
          <w:jc w:val="center"/>
          <w:del w:id="25852" w:author="Amy TAO" w:date="2023-11-16T06:38:00Z"/>
          <w:trPrChange w:id="25853" w:author="Nokia - Tuomo Säynäjäkangas" w:date="2023-11-15T00:3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854" w:author="Nokia - Tuomo Säynäjäkangas" w:date="2023-11-15T00:35:00Z">
              <w:tcPr>
                <w:tcW w:w="1484" w:type="dxa"/>
                <w:gridSpan w:val="2"/>
                <w:vMerge w:val="restart"/>
                <w:tcBorders>
                  <w:top w:val="nil"/>
                  <w:left w:val="single" w:sz="4" w:space="0" w:color="auto"/>
                  <w:bottom w:val="single" w:sz="4" w:space="0" w:color="auto"/>
                  <w:right w:val="single" w:sz="4" w:space="0" w:color="auto"/>
                </w:tcBorders>
              </w:tcPr>
            </w:tcPrChange>
          </w:tcPr>
          <w:p w14:paraId="670A25B6" w14:textId="46BE104D" w:rsidR="000748D4" w:rsidRPr="002255E9" w:rsidDel="00464C00" w:rsidRDefault="000748D4" w:rsidP="000748D4">
            <w:pPr>
              <w:keepNext/>
              <w:keepLines/>
              <w:jc w:val="center"/>
              <w:rPr>
                <w:del w:id="25855" w:author="Amy TAO" w:date="2023-11-16T06:38:00Z"/>
                <w:rFonts w:ascii="Arial" w:hAnsi="Arial" w:cs="Arial"/>
                <w:sz w:val="18"/>
                <w:szCs w:val="18"/>
              </w:rPr>
            </w:pPr>
            <w:del w:id="25856" w:author="Amy TAO" w:date="2023-11-16T06:38:00Z">
              <w:r w:rsidRPr="002255E9" w:rsidDel="00464C00">
                <w:rPr>
                  <w:rFonts w:ascii="Arial" w:hAnsi="Arial" w:cs="Arial"/>
                  <w:sz w:val="18"/>
                  <w:szCs w:val="18"/>
                </w:rPr>
                <w:delText>CA_21A-42A</w:delText>
              </w:r>
            </w:del>
          </w:p>
        </w:tc>
        <w:tc>
          <w:tcPr>
            <w:tcW w:w="2563" w:type="dxa"/>
            <w:tcBorders>
              <w:top w:val="nil"/>
              <w:left w:val="nil"/>
              <w:bottom w:val="single" w:sz="4" w:space="0" w:color="auto"/>
              <w:right w:val="single" w:sz="4" w:space="0" w:color="auto"/>
            </w:tcBorders>
            <w:vAlign w:val="center"/>
            <w:tcPrChange w:id="25857"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0B55B59A" w14:textId="16CFA443" w:rsidR="000748D4" w:rsidRPr="002255E9" w:rsidDel="00464C00" w:rsidRDefault="000748D4" w:rsidP="000748D4">
            <w:pPr>
              <w:pStyle w:val="TAL"/>
              <w:rPr>
                <w:del w:id="25858" w:author="Amy TAO" w:date="2023-11-16T06:38:00Z"/>
                <w:rFonts w:cs="Arial"/>
                <w:sz w:val="16"/>
                <w:szCs w:val="16"/>
                <w:lang w:eastAsia="zh-CN"/>
              </w:rPr>
            </w:pPr>
            <w:del w:id="25859" w:author="Amy TAO" w:date="2023-11-16T06:38:00Z">
              <w:r w:rsidRPr="002255E9" w:rsidDel="00464C00">
                <w:rPr>
                  <w:rFonts w:cs="Arial"/>
                  <w:sz w:val="16"/>
                  <w:szCs w:val="16"/>
                </w:rPr>
                <w:delText xml:space="preserve">E-UTRA Band 1, 3, 18, 19, 28, 34, </w:delText>
              </w:r>
              <w:r w:rsidRPr="002255E9" w:rsidDel="00464C00">
                <w:rPr>
                  <w:rFonts w:eastAsia="MS Mincho" w:cs="Arial"/>
                  <w:sz w:val="16"/>
                  <w:szCs w:val="16"/>
                </w:rPr>
                <w:delText xml:space="preserve">40, </w:delText>
              </w:r>
              <w:r w:rsidRPr="002255E9" w:rsidDel="00464C00">
                <w:rPr>
                  <w:rFonts w:cs="Arial"/>
                  <w:sz w:val="16"/>
                  <w:szCs w:val="16"/>
                </w:rPr>
                <w:delText>65</w:delText>
              </w:r>
            </w:del>
          </w:p>
          <w:p w14:paraId="7224796F" w14:textId="62707DEB" w:rsidR="000748D4" w:rsidRPr="002255E9" w:rsidDel="00464C00" w:rsidRDefault="000748D4" w:rsidP="000748D4">
            <w:pPr>
              <w:pStyle w:val="TAL"/>
              <w:rPr>
                <w:del w:id="25860" w:author="Amy TAO" w:date="2023-11-16T06:38:00Z"/>
                <w:rFonts w:cs="Arial"/>
                <w:sz w:val="16"/>
                <w:szCs w:val="16"/>
              </w:rPr>
            </w:pPr>
            <w:del w:id="25861" w:author="Amy TAO" w:date="2023-11-16T06:38: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586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7C5382C5" w14:textId="3C3F4421" w:rsidR="000748D4" w:rsidRPr="002255E9" w:rsidDel="00464C00" w:rsidRDefault="000748D4" w:rsidP="000748D4">
            <w:pPr>
              <w:pStyle w:val="TAR"/>
              <w:rPr>
                <w:del w:id="25863" w:author="Amy TAO" w:date="2023-11-16T06:38:00Z"/>
                <w:rFonts w:eastAsia="MS Mincho" w:cs="Arial"/>
                <w:sz w:val="16"/>
                <w:szCs w:val="16"/>
              </w:rPr>
            </w:pPr>
            <w:del w:id="2586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86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CCABB1" w14:textId="5488CF78" w:rsidR="000748D4" w:rsidRPr="002255E9" w:rsidDel="00464C00" w:rsidRDefault="000748D4" w:rsidP="000748D4">
            <w:pPr>
              <w:pStyle w:val="TAC"/>
              <w:rPr>
                <w:del w:id="25866" w:author="Amy TAO" w:date="2023-11-16T06:38:00Z"/>
                <w:rFonts w:eastAsia="MS Mincho" w:cs="Arial"/>
                <w:sz w:val="16"/>
                <w:szCs w:val="16"/>
              </w:rPr>
            </w:pPr>
            <w:del w:id="2586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86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08E35CFA" w14:textId="27826CEE" w:rsidR="000748D4" w:rsidRPr="002255E9" w:rsidDel="00464C00" w:rsidRDefault="000748D4" w:rsidP="000748D4">
            <w:pPr>
              <w:pStyle w:val="TAL"/>
              <w:rPr>
                <w:del w:id="25869" w:author="Amy TAO" w:date="2023-11-16T06:38:00Z"/>
                <w:rFonts w:eastAsia="MS Mincho" w:cs="Arial"/>
                <w:sz w:val="16"/>
                <w:szCs w:val="16"/>
              </w:rPr>
            </w:pPr>
            <w:del w:id="2587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87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157294BA" w14:textId="0DE41027" w:rsidR="000748D4" w:rsidRPr="002255E9" w:rsidDel="00464C00" w:rsidRDefault="000748D4" w:rsidP="000748D4">
            <w:pPr>
              <w:pStyle w:val="TAC"/>
              <w:rPr>
                <w:del w:id="25872" w:author="Amy TAO" w:date="2023-11-16T06:38:00Z"/>
                <w:rFonts w:eastAsia="MS Mincho" w:cs="Arial"/>
                <w:sz w:val="16"/>
                <w:szCs w:val="16"/>
              </w:rPr>
            </w:pPr>
            <w:del w:id="2587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87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67C055FF" w14:textId="6CD9F2C7" w:rsidR="000748D4" w:rsidRPr="002255E9" w:rsidDel="00464C00" w:rsidRDefault="000748D4" w:rsidP="000748D4">
            <w:pPr>
              <w:pStyle w:val="TAC"/>
              <w:rPr>
                <w:del w:id="25875" w:author="Amy TAO" w:date="2023-11-16T06:38:00Z"/>
                <w:rFonts w:eastAsia="MS Mincho" w:cs="Arial"/>
                <w:sz w:val="16"/>
                <w:szCs w:val="16"/>
              </w:rPr>
            </w:pPr>
            <w:del w:id="2587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87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58AFFAD7" w14:textId="0043B8C1" w:rsidR="000748D4" w:rsidRPr="002255E9" w:rsidDel="00464C00" w:rsidRDefault="000748D4" w:rsidP="000748D4">
            <w:pPr>
              <w:pStyle w:val="TAC"/>
              <w:rPr>
                <w:del w:id="25878" w:author="Amy TAO" w:date="2023-11-16T06:38:00Z"/>
                <w:rFonts w:cs="Arial"/>
                <w:sz w:val="16"/>
                <w:szCs w:val="16"/>
              </w:rPr>
            </w:pPr>
          </w:p>
        </w:tc>
      </w:tr>
      <w:tr w:rsidR="000748D4" w:rsidRPr="002255E9" w:rsidDel="00464C00" w14:paraId="19931B10" w14:textId="3001CF14" w:rsidTr="000748D4">
        <w:tblPrEx>
          <w:tblW w:w="8940" w:type="dxa"/>
          <w:jc w:val="center"/>
          <w:tblLayout w:type="fixed"/>
          <w:tblPrExChange w:id="25879" w:author="Nokia - Tuomo Säynäjäkangas" w:date="2023-11-15T00:35:00Z">
            <w:tblPrEx>
              <w:tblW w:w="8940" w:type="dxa"/>
              <w:jc w:val="center"/>
              <w:tblLayout w:type="fixed"/>
            </w:tblPrEx>
          </w:tblPrExChange>
        </w:tblPrEx>
        <w:trPr>
          <w:trHeight w:val="225"/>
          <w:jc w:val="center"/>
          <w:del w:id="25880" w:author="Amy TAO" w:date="2023-11-16T06:38:00Z"/>
          <w:trPrChange w:id="25881"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882"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41A7EBFF" w14:textId="22EB2D03" w:rsidR="000748D4" w:rsidRPr="002255E9" w:rsidDel="00464C00" w:rsidRDefault="000748D4" w:rsidP="000748D4">
            <w:pPr>
              <w:spacing w:after="0"/>
              <w:rPr>
                <w:del w:id="25883"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884"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62156C7A" w14:textId="05CAB189" w:rsidR="000748D4" w:rsidRPr="002255E9" w:rsidDel="00464C00" w:rsidRDefault="000748D4" w:rsidP="000748D4">
            <w:pPr>
              <w:pStyle w:val="TAL"/>
              <w:rPr>
                <w:del w:id="25885" w:author="Amy TAO" w:date="2023-11-16T06:38:00Z"/>
                <w:rFonts w:cs="Arial"/>
                <w:sz w:val="16"/>
                <w:szCs w:val="16"/>
              </w:rPr>
            </w:pPr>
            <w:del w:id="25886"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887"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AEF722A" w14:textId="22ABC25B" w:rsidR="000748D4" w:rsidRPr="002255E9" w:rsidDel="00464C00" w:rsidRDefault="000748D4" w:rsidP="000748D4">
            <w:pPr>
              <w:pStyle w:val="TAR"/>
              <w:rPr>
                <w:del w:id="25888" w:author="Amy TAO" w:date="2023-11-16T06:38:00Z"/>
                <w:rFonts w:eastAsia="MS Mincho" w:cs="Arial"/>
                <w:sz w:val="16"/>
                <w:szCs w:val="16"/>
              </w:rPr>
            </w:pPr>
            <w:del w:id="25889"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890"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7EFB9A08" w14:textId="25E17786" w:rsidR="000748D4" w:rsidRPr="002255E9" w:rsidDel="00464C00" w:rsidRDefault="000748D4" w:rsidP="000748D4">
            <w:pPr>
              <w:pStyle w:val="TAC"/>
              <w:rPr>
                <w:del w:id="25891" w:author="Amy TAO" w:date="2023-11-16T06:38:00Z"/>
                <w:rFonts w:eastAsia="MS Mincho" w:cs="Arial"/>
                <w:sz w:val="16"/>
                <w:szCs w:val="16"/>
              </w:rPr>
            </w:pPr>
            <w:del w:id="2589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893"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155130F3" w14:textId="528F448B" w:rsidR="000748D4" w:rsidRPr="002255E9" w:rsidDel="00464C00" w:rsidRDefault="000748D4" w:rsidP="000748D4">
            <w:pPr>
              <w:pStyle w:val="TAL"/>
              <w:rPr>
                <w:del w:id="25894" w:author="Amy TAO" w:date="2023-11-16T06:38:00Z"/>
                <w:rFonts w:eastAsia="MS Mincho" w:cs="Arial"/>
                <w:sz w:val="16"/>
                <w:szCs w:val="16"/>
              </w:rPr>
            </w:pPr>
            <w:del w:id="25895"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896"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66CFA07C" w14:textId="4AFF81B9" w:rsidR="000748D4" w:rsidRPr="002255E9" w:rsidDel="00464C00" w:rsidRDefault="000748D4" w:rsidP="000748D4">
            <w:pPr>
              <w:pStyle w:val="TAC"/>
              <w:rPr>
                <w:del w:id="25897" w:author="Amy TAO" w:date="2023-11-16T06:38:00Z"/>
                <w:rFonts w:eastAsia="MS Mincho" w:cs="Arial"/>
                <w:sz w:val="16"/>
                <w:szCs w:val="16"/>
              </w:rPr>
            </w:pPr>
            <w:del w:id="2589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899"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464C9674" w14:textId="42A54BF6" w:rsidR="000748D4" w:rsidRPr="002255E9" w:rsidDel="00464C00" w:rsidRDefault="000748D4" w:rsidP="000748D4">
            <w:pPr>
              <w:pStyle w:val="TAC"/>
              <w:rPr>
                <w:del w:id="25900" w:author="Amy TAO" w:date="2023-11-16T06:38:00Z"/>
                <w:rFonts w:eastAsia="MS Mincho" w:cs="Arial"/>
                <w:sz w:val="16"/>
                <w:szCs w:val="16"/>
              </w:rPr>
            </w:pPr>
            <w:del w:id="2590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02"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0334BF14" w14:textId="5A60008C" w:rsidR="000748D4" w:rsidRPr="002255E9" w:rsidDel="00464C00" w:rsidRDefault="000748D4" w:rsidP="000748D4">
            <w:pPr>
              <w:pStyle w:val="TAC"/>
              <w:rPr>
                <w:del w:id="25903" w:author="Amy TAO" w:date="2023-11-16T06:38:00Z"/>
                <w:rFonts w:cs="Arial"/>
                <w:sz w:val="16"/>
                <w:szCs w:val="16"/>
              </w:rPr>
            </w:pPr>
          </w:p>
        </w:tc>
      </w:tr>
      <w:tr w:rsidR="000748D4" w:rsidRPr="002255E9" w:rsidDel="00464C00" w14:paraId="7A86BE44" w14:textId="6D47B4D8" w:rsidTr="000748D4">
        <w:tblPrEx>
          <w:tblW w:w="8940" w:type="dxa"/>
          <w:jc w:val="center"/>
          <w:tblLayout w:type="fixed"/>
          <w:tblPrExChange w:id="25904" w:author="Nokia - Tuomo Säynäjäkangas" w:date="2023-11-15T00:35:00Z">
            <w:tblPrEx>
              <w:tblW w:w="8940" w:type="dxa"/>
              <w:jc w:val="center"/>
              <w:tblLayout w:type="fixed"/>
            </w:tblPrEx>
          </w:tblPrExChange>
        </w:tblPrEx>
        <w:trPr>
          <w:trHeight w:val="225"/>
          <w:jc w:val="center"/>
          <w:del w:id="25905" w:author="Amy TAO" w:date="2023-11-16T06:38:00Z"/>
          <w:trPrChange w:id="25906"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07"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3B820284" w14:textId="50721266" w:rsidR="000748D4" w:rsidRPr="002255E9" w:rsidDel="00464C00" w:rsidRDefault="000748D4" w:rsidP="000748D4">
            <w:pPr>
              <w:spacing w:after="0"/>
              <w:rPr>
                <w:del w:id="25908"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09"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05A75A4C" w14:textId="708FBBE3" w:rsidR="000748D4" w:rsidRPr="002255E9" w:rsidDel="00464C00" w:rsidRDefault="000748D4" w:rsidP="000748D4">
            <w:pPr>
              <w:pStyle w:val="TAL"/>
              <w:rPr>
                <w:del w:id="25910" w:author="Amy TAO" w:date="2023-11-16T06:38:00Z"/>
                <w:rFonts w:cs="Arial"/>
                <w:sz w:val="16"/>
                <w:szCs w:val="16"/>
              </w:rPr>
            </w:pPr>
            <w:del w:id="25911"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1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003FCF02" w14:textId="75F5B8BC" w:rsidR="000748D4" w:rsidRPr="002255E9" w:rsidDel="00464C00" w:rsidRDefault="000748D4" w:rsidP="000748D4">
            <w:pPr>
              <w:pStyle w:val="TAR"/>
              <w:rPr>
                <w:del w:id="25913" w:author="Amy TAO" w:date="2023-11-16T06:38:00Z"/>
                <w:rFonts w:eastAsia="MS Mincho" w:cs="Arial"/>
                <w:sz w:val="16"/>
                <w:szCs w:val="16"/>
              </w:rPr>
            </w:pPr>
            <w:del w:id="25914"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91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F53873" w14:textId="61A23401" w:rsidR="000748D4" w:rsidRPr="002255E9" w:rsidDel="00464C00" w:rsidRDefault="000748D4" w:rsidP="000748D4">
            <w:pPr>
              <w:pStyle w:val="TAC"/>
              <w:rPr>
                <w:del w:id="25916" w:author="Amy TAO" w:date="2023-11-16T06:38:00Z"/>
                <w:rFonts w:eastAsia="MS Mincho" w:cs="Arial"/>
                <w:sz w:val="16"/>
                <w:szCs w:val="16"/>
              </w:rPr>
            </w:pPr>
            <w:del w:id="2591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1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1C835A83" w14:textId="15694414" w:rsidR="000748D4" w:rsidRPr="002255E9" w:rsidDel="00464C00" w:rsidRDefault="000748D4" w:rsidP="000748D4">
            <w:pPr>
              <w:pStyle w:val="TAL"/>
              <w:rPr>
                <w:del w:id="25919" w:author="Amy TAO" w:date="2023-11-16T06:38:00Z"/>
                <w:rFonts w:eastAsia="MS Mincho" w:cs="Arial"/>
                <w:sz w:val="16"/>
                <w:szCs w:val="16"/>
              </w:rPr>
            </w:pPr>
            <w:del w:id="25920"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92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634276E" w14:textId="0757165F" w:rsidR="000748D4" w:rsidRPr="002255E9" w:rsidDel="00464C00" w:rsidRDefault="000748D4" w:rsidP="000748D4">
            <w:pPr>
              <w:pStyle w:val="TAC"/>
              <w:rPr>
                <w:del w:id="25922" w:author="Amy TAO" w:date="2023-11-16T06:38:00Z"/>
                <w:rFonts w:eastAsia="MS Mincho" w:cs="Arial"/>
                <w:sz w:val="16"/>
                <w:szCs w:val="16"/>
              </w:rPr>
            </w:pPr>
            <w:del w:id="25923"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92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49D9B0FB" w14:textId="6C6467F4" w:rsidR="000748D4" w:rsidRPr="002255E9" w:rsidDel="00464C00" w:rsidRDefault="000748D4" w:rsidP="000748D4">
            <w:pPr>
              <w:pStyle w:val="TAC"/>
              <w:rPr>
                <w:del w:id="25925" w:author="Amy TAO" w:date="2023-11-16T06:38:00Z"/>
                <w:rFonts w:eastAsia="MS Mincho" w:cs="Arial"/>
                <w:sz w:val="16"/>
                <w:szCs w:val="16"/>
              </w:rPr>
            </w:pPr>
            <w:del w:id="25926"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92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F675723" w14:textId="67ACDA83" w:rsidR="000748D4" w:rsidRPr="002255E9" w:rsidDel="00464C00" w:rsidRDefault="000748D4" w:rsidP="000748D4">
            <w:pPr>
              <w:pStyle w:val="TAC"/>
              <w:rPr>
                <w:del w:id="25928" w:author="Amy TAO" w:date="2023-11-16T06:38:00Z"/>
                <w:rFonts w:cs="Arial"/>
                <w:sz w:val="16"/>
                <w:szCs w:val="16"/>
              </w:rPr>
            </w:pPr>
            <w:del w:id="25929" w:author="Amy TAO" w:date="2023-11-16T06:38:00Z">
              <w:r w:rsidRPr="002255E9" w:rsidDel="00464C00">
                <w:rPr>
                  <w:rFonts w:cs="Arial"/>
                  <w:sz w:val="16"/>
                  <w:szCs w:val="16"/>
                </w:rPr>
                <w:delText>4</w:delText>
              </w:r>
            </w:del>
          </w:p>
        </w:tc>
      </w:tr>
      <w:tr w:rsidR="000748D4" w:rsidRPr="002255E9" w:rsidDel="00464C00" w14:paraId="55920D49" w14:textId="04E074DA" w:rsidTr="000748D4">
        <w:tblPrEx>
          <w:tblW w:w="8940" w:type="dxa"/>
          <w:jc w:val="center"/>
          <w:tblLayout w:type="fixed"/>
          <w:tblPrExChange w:id="25930" w:author="Nokia - Tuomo Säynäjäkangas" w:date="2023-11-15T00:35:00Z">
            <w:tblPrEx>
              <w:tblW w:w="8940" w:type="dxa"/>
              <w:jc w:val="center"/>
              <w:tblLayout w:type="fixed"/>
            </w:tblPrEx>
          </w:tblPrExChange>
        </w:tblPrEx>
        <w:trPr>
          <w:trHeight w:val="225"/>
          <w:jc w:val="center"/>
          <w:del w:id="25931" w:author="Amy TAO" w:date="2023-11-16T06:38:00Z"/>
          <w:trPrChange w:id="25932"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33"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1E3E2DC4" w14:textId="72F1B9D4" w:rsidR="000748D4" w:rsidRPr="002255E9" w:rsidDel="00464C00" w:rsidRDefault="000748D4" w:rsidP="000748D4">
            <w:pPr>
              <w:spacing w:after="0"/>
              <w:rPr>
                <w:del w:id="25934"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35"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526E83CE" w14:textId="584172C4" w:rsidR="000748D4" w:rsidRPr="002255E9" w:rsidDel="00464C00" w:rsidRDefault="000748D4" w:rsidP="000748D4">
            <w:pPr>
              <w:pStyle w:val="TAL"/>
              <w:rPr>
                <w:del w:id="25936" w:author="Amy TAO" w:date="2023-11-16T06:38:00Z"/>
                <w:rFonts w:cs="Arial"/>
                <w:sz w:val="16"/>
                <w:szCs w:val="16"/>
              </w:rPr>
            </w:pPr>
            <w:del w:id="2593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38"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74C35A3D" w14:textId="6BF6E5AB" w:rsidR="000748D4" w:rsidRPr="002255E9" w:rsidDel="00464C00" w:rsidRDefault="000748D4" w:rsidP="000748D4">
            <w:pPr>
              <w:pStyle w:val="TAR"/>
              <w:rPr>
                <w:del w:id="25939" w:author="Amy TAO" w:date="2023-11-16T06:38:00Z"/>
                <w:rFonts w:eastAsia="MS Mincho" w:cs="Arial"/>
                <w:sz w:val="16"/>
                <w:szCs w:val="16"/>
              </w:rPr>
            </w:pPr>
            <w:del w:id="25940"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941"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569BF4A" w14:textId="1A6D533F" w:rsidR="000748D4" w:rsidRPr="002255E9" w:rsidDel="00464C00" w:rsidRDefault="000748D4" w:rsidP="000748D4">
            <w:pPr>
              <w:pStyle w:val="TAC"/>
              <w:rPr>
                <w:del w:id="25942" w:author="Amy TAO" w:date="2023-11-16T06:38:00Z"/>
                <w:rFonts w:eastAsia="MS Mincho" w:cs="Arial"/>
                <w:sz w:val="16"/>
                <w:szCs w:val="16"/>
              </w:rPr>
            </w:pPr>
            <w:del w:id="2594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44"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44DC275D" w14:textId="1E05872F" w:rsidR="000748D4" w:rsidRPr="002255E9" w:rsidDel="00464C00" w:rsidRDefault="000748D4" w:rsidP="000748D4">
            <w:pPr>
              <w:pStyle w:val="TAL"/>
              <w:rPr>
                <w:del w:id="25945" w:author="Amy TAO" w:date="2023-11-16T06:38:00Z"/>
                <w:rFonts w:eastAsia="MS Mincho" w:cs="Arial"/>
                <w:sz w:val="16"/>
                <w:szCs w:val="16"/>
              </w:rPr>
            </w:pPr>
            <w:del w:id="25946"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947"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4CDEFE70" w14:textId="42D6D19D" w:rsidR="000748D4" w:rsidRPr="002255E9" w:rsidDel="00464C00" w:rsidRDefault="000748D4" w:rsidP="000748D4">
            <w:pPr>
              <w:pStyle w:val="TAC"/>
              <w:rPr>
                <w:del w:id="25948" w:author="Amy TAO" w:date="2023-11-16T06:38:00Z"/>
                <w:rFonts w:eastAsia="MS Mincho" w:cs="Arial"/>
                <w:sz w:val="16"/>
                <w:szCs w:val="16"/>
              </w:rPr>
            </w:pPr>
            <w:del w:id="25949"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950"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1D3FEDB" w14:textId="60B60F5F" w:rsidR="000748D4" w:rsidRPr="002255E9" w:rsidDel="00464C00" w:rsidRDefault="000748D4" w:rsidP="000748D4">
            <w:pPr>
              <w:pStyle w:val="TAC"/>
              <w:rPr>
                <w:del w:id="25951" w:author="Amy TAO" w:date="2023-11-16T06:38:00Z"/>
                <w:rFonts w:eastAsia="MS Mincho" w:cs="Arial"/>
                <w:sz w:val="16"/>
                <w:szCs w:val="16"/>
              </w:rPr>
            </w:pPr>
            <w:del w:id="25952"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53"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5CE4EE2D" w14:textId="43789B09" w:rsidR="000748D4" w:rsidRPr="002255E9" w:rsidDel="00464C00" w:rsidRDefault="000748D4" w:rsidP="000748D4">
            <w:pPr>
              <w:pStyle w:val="TAC"/>
              <w:rPr>
                <w:del w:id="25954" w:author="Amy TAO" w:date="2023-11-16T06:38:00Z"/>
                <w:rFonts w:cs="Arial"/>
                <w:sz w:val="16"/>
                <w:szCs w:val="16"/>
              </w:rPr>
            </w:pPr>
          </w:p>
        </w:tc>
      </w:tr>
      <w:tr w:rsidR="000748D4" w:rsidRPr="002255E9" w:rsidDel="00464C00" w14:paraId="709E2C68" w14:textId="22670727" w:rsidTr="000748D4">
        <w:tblPrEx>
          <w:tblW w:w="8940" w:type="dxa"/>
          <w:jc w:val="center"/>
          <w:tblLayout w:type="fixed"/>
          <w:tblPrExChange w:id="25955" w:author="Nokia - Tuomo Säynäjäkangas" w:date="2023-11-15T00:35:00Z">
            <w:tblPrEx>
              <w:tblW w:w="8940" w:type="dxa"/>
              <w:jc w:val="center"/>
              <w:tblLayout w:type="fixed"/>
            </w:tblPrEx>
          </w:tblPrExChange>
        </w:tblPrEx>
        <w:trPr>
          <w:trHeight w:val="225"/>
          <w:jc w:val="center"/>
          <w:del w:id="25956" w:author="Amy TAO" w:date="2023-11-16T06:38:00Z"/>
          <w:trPrChange w:id="25957"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58"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5F149AA9" w14:textId="31EF74BC" w:rsidR="000748D4" w:rsidRPr="002255E9" w:rsidDel="00464C00" w:rsidRDefault="000748D4" w:rsidP="000748D4">
            <w:pPr>
              <w:spacing w:after="0"/>
              <w:rPr>
                <w:del w:id="25959"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60"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347E29E0" w14:textId="19863243" w:rsidR="000748D4" w:rsidRPr="002255E9" w:rsidDel="00464C00" w:rsidRDefault="000748D4" w:rsidP="000748D4">
            <w:pPr>
              <w:pStyle w:val="TAL"/>
              <w:rPr>
                <w:del w:id="25961" w:author="Amy TAO" w:date="2023-11-16T06:38:00Z"/>
                <w:rFonts w:cs="Arial"/>
                <w:sz w:val="16"/>
                <w:szCs w:val="16"/>
              </w:rPr>
            </w:pPr>
            <w:del w:id="2596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63"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719401A" w14:textId="3D14B67D" w:rsidR="000748D4" w:rsidRPr="002255E9" w:rsidDel="00464C00" w:rsidRDefault="000748D4" w:rsidP="000748D4">
            <w:pPr>
              <w:pStyle w:val="TAR"/>
              <w:rPr>
                <w:del w:id="25964" w:author="Amy TAO" w:date="2023-11-16T06:38:00Z"/>
                <w:rFonts w:eastAsia="MS Mincho" w:cs="Arial"/>
                <w:sz w:val="16"/>
                <w:szCs w:val="16"/>
              </w:rPr>
            </w:pPr>
            <w:del w:id="25965"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966"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4EBD1B75" w14:textId="2CAAEE51" w:rsidR="000748D4" w:rsidRPr="002255E9" w:rsidDel="00464C00" w:rsidRDefault="000748D4" w:rsidP="000748D4">
            <w:pPr>
              <w:pStyle w:val="TAC"/>
              <w:rPr>
                <w:del w:id="25967" w:author="Amy TAO" w:date="2023-11-16T06:38:00Z"/>
                <w:rFonts w:eastAsia="MS Mincho" w:cs="Arial"/>
                <w:sz w:val="16"/>
                <w:szCs w:val="16"/>
              </w:rPr>
            </w:pPr>
            <w:del w:id="2596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69"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47D33491" w14:textId="7A3A1C32" w:rsidR="000748D4" w:rsidRPr="002255E9" w:rsidDel="00464C00" w:rsidRDefault="000748D4" w:rsidP="000748D4">
            <w:pPr>
              <w:pStyle w:val="TAL"/>
              <w:rPr>
                <w:del w:id="25970" w:author="Amy TAO" w:date="2023-11-16T06:38:00Z"/>
                <w:rFonts w:eastAsia="MS Mincho" w:cs="Arial"/>
                <w:sz w:val="16"/>
                <w:szCs w:val="16"/>
              </w:rPr>
            </w:pPr>
            <w:del w:id="25971"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972"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0C946915" w14:textId="3FBA7C3E" w:rsidR="000748D4" w:rsidRPr="002255E9" w:rsidDel="00464C00" w:rsidRDefault="000748D4" w:rsidP="000748D4">
            <w:pPr>
              <w:pStyle w:val="TAC"/>
              <w:rPr>
                <w:del w:id="25973" w:author="Amy TAO" w:date="2023-11-16T06:38:00Z"/>
                <w:rFonts w:eastAsia="MS Mincho" w:cs="Arial"/>
                <w:sz w:val="16"/>
                <w:szCs w:val="16"/>
              </w:rPr>
            </w:pPr>
            <w:del w:id="25974"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975"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34900C44" w14:textId="74C8E4B9" w:rsidR="000748D4" w:rsidRPr="002255E9" w:rsidDel="00464C00" w:rsidRDefault="000748D4" w:rsidP="000748D4">
            <w:pPr>
              <w:pStyle w:val="TAC"/>
              <w:rPr>
                <w:del w:id="25976" w:author="Amy TAO" w:date="2023-11-16T06:38:00Z"/>
                <w:rFonts w:eastAsia="MS Mincho" w:cs="Arial"/>
                <w:sz w:val="16"/>
                <w:szCs w:val="16"/>
              </w:rPr>
            </w:pPr>
            <w:del w:id="25977"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78"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15336B0A" w14:textId="59FB8D42" w:rsidR="000748D4" w:rsidRPr="002255E9" w:rsidDel="00464C00" w:rsidRDefault="000748D4" w:rsidP="000748D4">
            <w:pPr>
              <w:pStyle w:val="TAC"/>
              <w:rPr>
                <w:del w:id="25979" w:author="Amy TAO" w:date="2023-11-16T06:38:00Z"/>
                <w:rFonts w:cs="Arial"/>
                <w:sz w:val="16"/>
                <w:szCs w:val="16"/>
              </w:rPr>
            </w:pPr>
          </w:p>
        </w:tc>
      </w:tr>
      <w:tr w:rsidR="000748D4" w:rsidRPr="002255E9" w:rsidDel="00464C00" w14:paraId="0EC3944C" w14:textId="449A1F0F" w:rsidTr="009371D1">
        <w:trPr>
          <w:trHeight w:val="225"/>
          <w:jc w:val="center"/>
          <w:del w:id="25980" w:author="Amy TAO" w:date="2023-11-16T06:38:00Z"/>
        </w:trPr>
        <w:tc>
          <w:tcPr>
            <w:tcW w:w="1484" w:type="dxa"/>
            <w:vMerge w:val="restart"/>
            <w:tcBorders>
              <w:top w:val="nil"/>
              <w:left w:val="single" w:sz="4" w:space="0" w:color="auto"/>
              <w:bottom w:val="single" w:sz="4" w:space="0" w:color="auto"/>
              <w:right w:val="single" w:sz="4" w:space="0" w:color="auto"/>
            </w:tcBorders>
            <w:vAlign w:val="center"/>
          </w:tcPr>
          <w:p w14:paraId="7F1A8072" w14:textId="7FC9D022" w:rsidR="000748D4" w:rsidRPr="002255E9" w:rsidDel="00464C00" w:rsidRDefault="000748D4" w:rsidP="000748D4">
            <w:pPr>
              <w:pStyle w:val="TAC"/>
              <w:rPr>
                <w:del w:id="25981" w:author="Amy TAO" w:date="2023-11-16T06:38:00Z"/>
                <w:lang w:eastAsia="zh-CN"/>
              </w:rPr>
            </w:pPr>
            <w:del w:id="25982" w:author="Amy TAO" w:date="2023-11-16T06:38:00Z">
              <w:r w:rsidRPr="002255E9" w:rsidDel="00464C00">
                <w:rPr>
                  <w:lang w:eastAsia="zh-CN"/>
                </w:rPr>
                <w:delText>CA_25A-26A</w:delText>
              </w:r>
            </w:del>
          </w:p>
        </w:tc>
        <w:tc>
          <w:tcPr>
            <w:tcW w:w="2563" w:type="dxa"/>
            <w:tcBorders>
              <w:top w:val="nil"/>
              <w:left w:val="nil"/>
              <w:bottom w:val="single" w:sz="4" w:space="0" w:color="auto"/>
              <w:right w:val="single" w:sz="4" w:space="0" w:color="auto"/>
            </w:tcBorders>
            <w:vAlign w:val="bottom"/>
          </w:tcPr>
          <w:p w14:paraId="36BEA08F" w14:textId="4E18A9EA" w:rsidR="000748D4" w:rsidRPr="002255E9" w:rsidDel="00464C00" w:rsidRDefault="000748D4" w:rsidP="000748D4">
            <w:pPr>
              <w:pStyle w:val="TAL"/>
              <w:rPr>
                <w:del w:id="25983" w:author="Amy TAO" w:date="2023-11-16T06:38:00Z"/>
                <w:rFonts w:cs="Arial"/>
                <w:sz w:val="16"/>
                <w:szCs w:val="16"/>
              </w:rPr>
            </w:pPr>
            <w:del w:id="25984" w:author="Amy TAO" w:date="2023-11-16T06:38:00Z">
              <w:r w:rsidRPr="002255E9" w:rsidDel="00464C00">
                <w:rPr>
                  <w:sz w:val="16"/>
                </w:rPr>
                <w:delText>E-UTRA Band 4, 5, 12, 13, 14, 17, 24, 26, 29, 30, 42, 48, 54, 66, 70, 71, 85, 103</w:delText>
              </w:r>
            </w:del>
          </w:p>
        </w:tc>
        <w:tc>
          <w:tcPr>
            <w:tcW w:w="889" w:type="dxa"/>
            <w:gridSpan w:val="2"/>
            <w:tcBorders>
              <w:top w:val="nil"/>
              <w:left w:val="nil"/>
              <w:bottom w:val="single" w:sz="4" w:space="0" w:color="auto"/>
              <w:right w:val="single" w:sz="4" w:space="0" w:color="auto"/>
            </w:tcBorders>
            <w:vAlign w:val="center"/>
          </w:tcPr>
          <w:p w14:paraId="4A224D43" w14:textId="7E456D8B" w:rsidR="000748D4" w:rsidRPr="002255E9" w:rsidDel="00464C00" w:rsidRDefault="000748D4" w:rsidP="000748D4">
            <w:pPr>
              <w:pStyle w:val="TAR"/>
              <w:rPr>
                <w:del w:id="25985" w:author="Amy TAO" w:date="2023-11-16T06:38:00Z"/>
                <w:rFonts w:cs="Arial"/>
                <w:sz w:val="16"/>
                <w:szCs w:val="16"/>
              </w:rPr>
            </w:pPr>
            <w:del w:id="2598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0FAEFD7" w14:textId="3674CBE0" w:rsidR="000748D4" w:rsidRPr="002255E9" w:rsidDel="00464C00" w:rsidRDefault="000748D4" w:rsidP="000748D4">
            <w:pPr>
              <w:pStyle w:val="TAC"/>
              <w:rPr>
                <w:del w:id="25987" w:author="Amy TAO" w:date="2023-11-16T06:38:00Z"/>
                <w:rFonts w:cs="Arial"/>
                <w:sz w:val="16"/>
                <w:szCs w:val="16"/>
              </w:rPr>
            </w:pPr>
            <w:del w:id="2598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CFBF2E" w14:textId="33A67388" w:rsidR="000748D4" w:rsidRPr="002255E9" w:rsidDel="00464C00" w:rsidRDefault="000748D4" w:rsidP="000748D4">
            <w:pPr>
              <w:pStyle w:val="TAL"/>
              <w:rPr>
                <w:del w:id="25989" w:author="Amy TAO" w:date="2023-11-16T06:38:00Z"/>
                <w:rFonts w:cs="Arial"/>
                <w:sz w:val="16"/>
                <w:szCs w:val="16"/>
              </w:rPr>
            </w:pPr>
            <w:del w:id="2599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E62AC5" w14:textId="21570A03" w:rsidR="000748D4" w:rsidRPr="002255E9" w:rsidDel="00464C00" w:rsidRDefault="000748D4" w:rsidP="000748D4">
            <w:pPr>
              <w:pStyle w:val="TAC"/>
              <w:rPr>
                <w:del w:id="25991" w:author="Amy TAO" w:date="2023-11-16T06:38:00Z"/>
                <w:rFonts w:cs="Arial"/>
                <w:sz w:val="16"/>
                <w:szCs w:val="16"/>
              </w:rPr>
            </w:pPr>
            <w:del w:id="2599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037FFD" w14:textId="4931E9BE" w:rsidR="000748D4" w:rsidRPr="002255E9" w:rsidDel="00464C00" w:rsidRDefault="000748D4" w:rsidP="000748D4">
            <w:pPr>
              <w:pStyle w:val="TAC"/>
              <w:rPr>
                <w:del w:id="25993" w:author="Amy TAO" w:date="2023-11-16T06:38:00Z"/>
                <w:rFonts w:cs="Arial"/>
                <w:sz w:val="16"/>
                <w:szCs w:val="16"/>
              </w:rPr>
            </w:pPr>
            <w:del w:id="259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51DE21" w14:textId="1AE0FEC2" w:rsidR="000748D4" w:rsidRPr="002255E9" w:rsidDel="00464C00" w:rsidRDefault="000748D4" w:rsidP="000748D4">
            <w:pPr>
              <w:pStyle w:val="TAC"/>
              <w:rPr>
                <w:del w:id="25995" w:author="Amy TAO" w:date="2023-11-16T06:38:00Z"/>
                <w:rFonts w:cs="Arial"/>
                <w:sz w:val="16"/>
                <w:szCs w:val="16"/>
              </w:rPr>
            </w:pPr>
          </w:p>
        </w:tc>
      </w:tr>
      <w:tr w:rsidR="000748D4" w:rsidRPr="002255E9" w:rsidDel="00464C00" w14:paraId="38E412E2" w14:textId="06B64807" w:rsidTr="009371D1">
        <w:trPr>
          <w:trHeight w:val="225"/>
          <w:jc w:val="center"/>
          <w:del w:id="25996" w:author="Amy TAO" w:date="2023-11-16T06:38:00Z"/>
        </w:trPr>
        <w:tc>
          <w:tcPr>
            <w:tcW w:w="1484" w:type="dxa"/>
            <w:vMerge/>
            <w:tcBorders>
              <w:top w:val="nil"/>
              <w:left w:val="single" w:sz="4" w:space="0" w:color="auto"/>
              <w:bottom w:val="single" w:sz="4" w:space="0" w:color="auto"/>
              <w:right w:val="single" w:sz="4" w:space="0" w:color="auto"/>
            </w:tcBorders>
            <w:vAlign w:val="center"/>
          </w:tcPr>
          <w:p w14:paraId="001CE847" w14:textId="67A66055" w:rsidR="000748D4" w:rsidRPr="002255E9" w:rsidDel="00464C00" w:rsidRDefault="000748D4" w:rsidP="000748D4">
            <w:pPr>
              <w:spacing w:after="0"/>
              <w:rPr>
                <w:del w:id="25997" w:author="Amy TAO" w:date="2023-11-16T06:38: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700795E6" w14:textId="74CA8D91" w:rsidR="000748D4" w:rsidRPr="002255E9" w:rsidDel="00464C00" w:rsidRDefault="000748D4" w:rsidP="000748D4">
            <w:pPr>
              <w:pStyle w:val="TAL"/>
              <w:rPr>
                <w:del w:id="25998" w:author="Amy TAO" w:date="2023-11-16T06:38:00Z"/>
                <w:sz w:val="16"/>
              </w:rPr>
            </w:pPr>
            <w:del w:id="25999" w:author="Amy TAO" w:date="2023-11-16T06:38:00Z">
              <w:r w:rsidRPr="002255E9" w:rsidDel="00464C00">
                <w:rPr>
                  <w:sz w:val="16"/>
                </w:rPr>
                <w:delText>E-UTRA Band 53</w:delText>
              </w:r>
            </w:del>
          </w:p>
          <w:p w14:paraId="6E0E9BE7" w14:textId="0F9DC413" w:rsidR="000748D4" w:rsidRPr="002255E9" w:rsidDel="00464C00" w:rsidRDefault="000748D4" w:rsidP="000748D4">
            <w:pPr>
              <w:pStyle w:val="TAL"/>
              <w:rPr>
                <w:del w:id="26000" w:author="Amy TAO" w:date="2023-11-16T06:38:00Z"/>
                <w:sz w:val="16"/>
              </w:rPr>
            </w:pPr>
            <w:del w:id="26001" w:author="Amy TAO" w:date="2023-11-16T06:38:00Z">
              <w:r w:rsidRPr="002255E9" w:rsidDel="00464C00">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417FE52E" w14:textId="0BFFE6B2" w:rsidR="000748D4" w:rsidRPr="002255E9" w:rsidDel="00464C00" w:rsidRDefault="000748D4" w:rsidP="000748D4">
            <w:pPr>
              <w:pStyle w:val="TAR"/>
              <w:rPr>
                <w:del w:id="26002" w:author="Amy TAO" w:date="2023-11-16T06:38:00Z"/>
                <w:rFonts w:cs="Arial"/>
                <w:sz w:val="16"/>
                <w:szCs w:val="16"/>
              </w:rPr>
            </w:pPr>
            <w:del w:id="26003"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287DDB7" w14:textId="454536A3" w:rsidR="000748D4" w:rsidRPr="002255E9" w:rsidDel="00464C00" w:rsidRDefault="000748D4" w:rsidP="000748D4">
            <w:pPr>
              <w:pStyle w:val="TAC"/>
              <w:rPr>
                <w:del w:id="26004" w:author="Amy TAO" w:date="2023-11-16T06:38:00Z"/>
                <w:rFonts w:cs="Arial"/>
                <w:sz w:val="16"/>
                <w:szCs w:val="16"/>
              </w:rPr>
            </w:pPr>
            <w:del w:id="2600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151A4AD" w14:textId="522E7C14" w:rsidR="000748D4" w:rsidRPr="002255E9" w:rsidDel="00464C00" w:rsidRDefault="000748D4" w:rsidP="000748D4">
            <w:pPr>
              <w:pStyle w:val="TAL"/>
              <w:rPr>
                <w:del w:id="26006" w:author="Amy TAO" w:date="2023-11-16T06:38:00Z"/>
                <w:rFonts w:cs="Arial"/>
                <w:sz w:val="16"/>
                <w:szCs w:val="16"/>
              </w:rPr>
            </w:pPr>
            <w:del w:id="26007"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27499B" w14:textId="24F1BB8B" w:rsidR="000748D4" w:rsidRPr="002255E9" w:rsidDel="00464C00" w:rsidRDefault="000748D4" w:rsidP="000748D4">
            <w:pPr>
              <w:pStyle w:val="TAC"/>
              <w:rPr>
                <w:del w:id="26008" w:author="Amy TAO" w:date="2023-11-16T06:38:00Z"/>
                <w:rFonts w:cs="Arial"/>
                <w:sz w:val="16"/>
                <w:szCs w:val="16"/>
              </w:rPr>
            </w:pPr>
            <w:del w:id="26009"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3F8118" w14:textId="731628A5" w:rsidR="000748D4" w:rsidRPr="002255E9" w:rsidDel="00464C00" w:rsidRDefault="000748D4" w:rsidP="000748D4">
            <w:pPr>
              <w:pStyle w:val="TAC"/>
              <w:rPr>
                <w:del w:id="26010" w:author="Amy TAO" w:date="2023-11-16T06:38:00Z"/>
                <w:rFonts w:cs="Arial"/>
                <w:sz w:val="16"/>
                <w:szCs w:val="16"/>
              </w:rPr>
            </w:pPr>
            <w:del w:id="2601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4861FE" w14:textId="20C37D9A" w:rsidR="000748D4" w:rsidRPr="002255E9" w:rsidDel="00464C00" w:rsidRDefault="000748D4" w:rsidP="000748D4">
            <w:pPr>
              <w:pStyle w:val="TAC"/>
              <w:rPr>
                <w:del w:id="26012" w:author="Amy TAO" w:date="2023-11-16T06:38:00Z"/>
                <w:rFonts w:cs="Arial"/>
                <w:sz w:val="16"/>
                <w:szCs w:val="16"/>
              </w:rPr>
            </w:pPr>
            <w:del w:id="26013" w:author="Amy TAO" w:date="2023-11-16T06:38:00Z">
              <w:r w:rsidRPr="002255E9" w:rsidDel="00464C00">
                <w:rPr>
                  <w:rFonts w:cs="Arial"/>
                  <w:sz w:val="16"/>
                  <w:szCs w:val="16"/>
                </w:rPr>
                <w:delText>2</w:delText>
              </w:r>
            </w:del>
          </w:p>
        </w:tc>
      </w:tr>
      <w:tr w:rsidR="000748D4" w:rsidRPr="002255E9" w:rsidDel="00464C00" w14:paraId="13EBFD8E" w14:textId="3115D0CD" w:rsidTr="009371D1">
        <w:trPr>
          <w:trHeight w:val="225"/>
          <w:jc w:val="center"/>
          <w:del w:id="26014" w:author="Amy TAO" w:date="2023-11-16T06:38:00Z"/>
        </w:trPr>
        <w:tc>
          <w:tcPr>
            <w:tcW w:w="1484" w:type="dxa"/>
            <w:vMerge w:val="restart"/>
            <w:tcBorders>
              <w:top w:val="nil"/>
              <w:left w:val="single" w:sz="4" w:space="0" w:color="auto"/>
              <w:bottom w:val="single" w:sz="4" w:space="0" w:color="auto"/>
              <w:right w:val="single" w:sz="4" w:space="0" w:color="auto"/>
            </w:tcBorders>
          </w:tcPr>
          <w:p w14:paraId="20B53821" w14:textId="09D8993C" w:rsidR="000748D4" w:rsidRPr="002255E9" w:rsidDel="00464C00" w:rsidRDefault="000748D4" w:rsidP="000748D4">
            <w:pPr>
              <w:pStyle w:val="TAC"/>
              <w:rPr>
                <w:del w:id="26015" w:author="Amy TAO" w:date="2023-11-16T06:38:00Z"/>
                <w:sz w:val="16"/>
                <w:szCs w:val="16"/>
                <w:lang w:eastAsia="zh-CN"/>
              </w:rPr>
            </w:pPr>
            <w:del w:id="26016" w:author="Amy TAO" w:date="2023-11-16T06:38:00Z">
              <w:r w:rsidRPr="002255E9" w:rsidDel="00464C00">
                <w:rPr>
                  <w:rFonts w:cs="Arial"/>
                </w:rPr>
                <w:delText>CA_25A-41A</w:delText>
              </w:r>
            </w:del>
          </w:p>
        </w:tc>
        <w:tc>
          <w:tcPr>
            <w:tcW w:w="2563" w:type="dxa"/>
            <w:tcBorders>
              <w:top w:val="nil"/>
              <w:left w:val="nil"/>
              <w:bottom w:val="single" w:sz="4" w:space="0" w:color="auto"/>
              <w:right w:val="single" w:sz="4" w:space="0" w:color="auto"/>
            </w:tcBorders>
            <w:vAlign w:val="bottom"/>
          </w:tcPr>
          <w:p w14:paraId="6336FD2A" w14:textId="73F64C1A" w:rsidR="000748D4" w:rsidRPr="002255E9" w:rsidDel="00464C00" w:rsidRDefault="000748D4" w:rsidP="000748D4">
            <w:pPr>
              <w:pStyle w:val="TAL"/>
              <w:rPr>
                <w:del w:id="26017" w:author="Amy TAO" w:date="2023-11-16T06:38:00Z"/>
                <w:sz w:val="16"/>
              </w:rPr>
            </w:pPr>
            <w:del w:id="26018" w:author="Amy TAO" w:date="2023-11-16T06:38:00Z">
              <w:r w:rsidRPr="002255E9" w:rsidDel="00464C00">
                <w:rPr>
                  <w:sz w:val="16"/>
                </w:rPr>
                <w:delText>E-UTRA Band 4, 5,  12, 13, 14, 17, 24, 26, 27, 28, 29, 30, 42, 45, 48, 54, 66, 70, 71, 103</w:delText>
              </w:r>
            </w:del>
          </w:p>
        </w:tc>
        <w:tc>
          <w:tcPr>
            <w:tcW w:w="889" w:type="dxa"/>
            <w:gridSpan w:val="2"/>
            <w:tcBorders>
              <w:top w:val="nil"/>
              <w:left w:val="nil"/>
              <w:bottom w:val="single" w:sz="4" w:space="0" w:color="auto"/>
              <w:right w:val="single" w:sz="4" w:space="0" w:color="auto"/>
            </w:tcBorders>
            <w:vAlign w:val="center"/>
          </w:tcPr>
          <w:p w14:paraId="4F9B106B" w14:textId="7E2020E9" w:rsidR="000748D4" w:rsidRPr="002255E9" w:rsidDel="00464C00" w:rsidRDefault="000748D4" w:rsidP="000748D4">
            <w:pPr>
              <w:pStyle w:val="TAR"/>
              <w:rPr>
                <w:del w:id="26019" w:author="Amy TAO" w:date="2023-11-16T06:38:00Z"/>
                <w:rFonts w:cs="Arial"/>
                <w:sz w:val="16"/>
                <w:szCs w:val="16"/>
              </w:rPr>
            </w:pPr>
            <w:del w:id="26020" w:author="Amy TAO" w:date="2023-11-16T06:38:00Z">
              <w:r w:rsidRPr="002255E9" w:rsidDel="00464C00">
                <w:rPr>
                  <w:sz w:val="16"/>
                </w:rPr>
                <w:delText>F</w:delText>
              </w:r>
              <w:r w:rsidRPr="002255E9" w:rsidDel="00464C00">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0AD1C2C0" w14:textId="36390371" w:rsidR="000748D4" w:rsidRPr="002255E9" w:rsidDel="00464C00" w:rsidRDefault="000748D4" w:rsidP="000748D4">
            <w:pPr>
              <w:pStyle w:val="TAC"/>
              <w:rPr>
                <w:del w:id="26021" w:author="Amy TAO" w:date="2023-11-16T06:38:00Z"/>
                <w:rFonts w:cs="Arial"/>
                <w:sz w:val="16"/>
                <w:szCs w:val="16"/>
              </w:rPr>
            </w:pPr>
            <w:del w:id="26022" w:author="Amy TAO" w:date="2023-11-16T06:38:00Z">
              <w:r w:rsidRPr="002255E9" w:rsidDel="00464C00">
                <w:rPr>
                  <w:sz w:val="16"/>
                </w:rPr>
                <w:delText>-</w:delText>
              </w:r>
            </w:del>
          </w:p>
        </w:tc>
        <w:tc>
          <w:tcPr>
            <w:tcW w:w="851" w:type="dxa"/>
            <w:tcBorders>
              <w:top w:val="nil"/>
              <w:left w:val="nil"/>
              <w:bottom w:val="single" w:sz="4" w:space="0" w:color="auto"/>
              <w:right w:val="single" w:sz="4" w:space="0" w:color="auto"/>
            </w:tcBorders>
            <w:vAlign w:val="center"/>
          </w:tcPr>
          <w:p w14:paraId="2C28E61D" w14:textId="2B539E11" w:rsidR="000748D4" w:rsidRPr="002255E9" w:rsidDel="00464C00" w:rsidRDefault="000748D4" w:rsidP="000748D4">
            <w:pPr>
              <w:pStyle w:val="TAL"/>
              <w:rPr>
                <w:del w:id="26023" w:author="Amy TAO" w:date="2023-11-16T06:38:00Z"/>
                <w:rFonts w:cs="Arial"/>
                <w:sz w:val="16"/>
                <w:szCs w:val="16"/>
              </w:rPr>
            </w:pPr>
            <w:del w:id="26024" w:author="Amy TAO" w:date="2023-11-16T06:38:00Z">
              <w:r w:rsidRPr="002255E9" w:rsidDel="00464C00">
                <w:rPr>
                  <w:sz w:val="16"/>
                </w:rPr>
                <w:delText>F</w:delText>
              </w:r>
              <w:r w:rsidRPr="002255E9" w:rsidDel="00464C00">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10C060" w14:textId="59281D5E" w:rsidR="000748D4" w:rsidRPr="002255E9" w:rsidDel="00464C00" w:rsidRDefault="000748D4" w:rsidP="000748D4">
            <w:pPr>
              <w:pStyle w:val="TAC"/>
              <w:rPr>
                <w:del w:id="26025" w:author="Amy TAO" w:date="2023-11-16T06:38:00Z"/>
                <w:rFonts w:cs="Arial"/>
                <w:sz w:val="16"/>
                <w:szCs w:val="16"/>
              </w:rPr>
            </w:pPr>
            <w:del w:id="26026" w:author="Amy TAO" w:date="2023-11-16T06:38:00Z">
              <w:r w:rsidRPr="002255E9" w:rsidDel="00464C00">
                <w:rPr>
                  <w:sz w:val="16"/>
                </w:rPr>
                <w:delText>-50</w:delText>
              </w:r>
            </w:del>
          </w:p>
        </w:tc>
        <w:tc>
          <w:tcPr>
            <w:tcW w:w="926" w:type="dxa"/>
            <w:tcBorders>
              <w:top w:val="nil"/>
              <w:left w:val="nil"/>
              <w:bottom w:val="single" w:sz="4" w:space="0" w:color="auto"/>
              <w:right w:val="single" w:sz="4" w:space="0" w:color="auto"/>
            </w:tcBorders>
            <w:noWrap/>
            <w:vAlign w:val="center"/>
          </w:tcPr>
          <w:p w14:paraId="75B0F48B" w14:textId="370974CE" w:rsidR="000748D4" w:rsidRPr="002255E9" w:rsidDel="00464C00" w:rsidRDefault="000748D4" w:rsidP="000748D4">
            <w:pPr>
              <w:pStyle w:val="TAC"/>
              <w:rPr>
                <w:del w:id="26027" w:author="Amy TAO" w:date="2023-11-16T06:38:00Z"/>
                <w:rFonts w:cs="Arial"/>
                <w:sz w:val="16"/>
                <w:szCs w:val="16"/>
              </w:rPr>
            </w:pPr>
            <w:del w:id="26028" w:author="Amy TAO" w:date="2023-11-16T06:38:00Z">
              <w:r w:rsidRPr="002255E9" w:rsidDel="00464C00">
                <w:rPr>
                  <w:sz w:val="16"/>
                </w:rPr>
                <w:delText>1</w:delText>
              </w:r>
            </w:del>
          </w:p>
        </w:tc>
        <w:tc>
          <w:tcPr>
            <w:tcW w:w="871" w:type="dxa"/>
            <w:tcBorders>
              <w:top w:val="nil"/>
              <w:left w:val="nil"/>
              <w:bottom w:val="single" w:sz="4" w:space="0" w:color="auto"/>
              <w:right w:val="single" w:sz="4" w:space="0" w:color="auto"/>
            </w:tcBorders>
            <w:noWrap/>
            <w:vAlign w:val="center"/>
          </w:tcPr>
          <w:p w14:paraId="20A27840" w14:textId="00D2C680" w:rsidR="000748D4" w:rsidRPr="002255E9" w:rsidDel="00464C00" w:rsidRDefault="000748D4" w:rsidP="000748D4">
            <w:pPr>
              <w:pStyle w:val="TAC"/>
              <w:rPr>
                <w:del w:id="26029" w:author="Amy TAO" w:date="2023-11-16T06:38:00Z"/>
                <w:rFonts w:cs="Arial"/>
                <w:sz w:val="16"/>
                <w:szCs w:val="16"/>
              </w:rPr>
            </w:pPr>
          </w:p>
        </w:tc>
      </w:tr>
      <w:tr w:rsidR="000748D4" w:rsidRPr="002255E9" w:rsidDel="00464C00" w14:paraId="56D84F53" w14:textId="273C07AB" w:rsidTr="000748D4">
        <w:tblPrEx>
          <w:tblW w:w="8940" w:type="dxa"/>
          <w:jc w:val="center"/>
          <w:tblLayout w:type="fixed"/>
          <w:tblPrExChange w:id="26030" w:author="Nokia - Tuomo Säynäjäkangas" w:date="2023-11-15T00:36:00Z">
            <w:tblPrEx>
              <w:tblW w:w="8940" w:type="dxa"/>
              <w:jc w:val="center"/>
              <w:tblLayout w:type="fixed"/>
            </w:tblPrEx>
          </w:tblPrExChange>
        </w:tblPrEx>
        <w:trPr>
          <w:trHeight w:val="225"/>
          <w:jc w:val="center"/>
          <w:del w:id="26031" w:author="Amy TAO" w:date="2023-11-16T06:38:00Z"/>
          <w:trPrChange w:id="26032"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033"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5F6ADCF1" w14:textId="2CF81A12" w:rsidR="000748D4" w:rsidRPr="002255E9" w:rsidDel="00464C00" w:rsidRDefault="000748D4" w:rsidP="000748D4">
            <w:pPr>
              <w:spacing w:after="0"/>
              <w:rPr>
                <w:del w:id="26034" w:author="Amy TAO" w:date="2023-11-16T06:38: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Change w:id="26035" w:author="Nokia - Tuomo Säynäjäkangas" w:date="2023-11-15T00:36:00Z">
              <w:tcPr>
                <w:tcW w:w="2563" w:type="dxa"/>
                <w:gridSpan w:val="2"/>
                <w:tcBorders>
                  <w:top w:val="nil"/>
                  <w:left w:val="nil"/>
                  <w:bottom w:val="single" w:sz="4" w:space="0" w:color="auto"/>
                  <w:right w:val="single" w:sz="4" w:space="0" w:color="auto"/>
                </w:tcBorders>
                <w:vAlign w:val="bottom"/>
              </w:tcPr>
            </w:tcPrChange>
          </w:tcPr>
          <w:p w14:paraId="21AAF7C6" w14:textId="1F2449DD" w:rsidR="000748D4" w:rsidRPr="002255E9" w:rsidDel="00464C00" w:rsidRDefault="000748D4" w:rsidP="000748D4">
            <w:pPr>
              <w:pStyle w:val="TAL"/>
              <w:rPr>
                <w:del w:id="26036" w:author="Amy TAO" w:date="2023-11-16T06:38:00Z"/>
                <w:sz w:val="16"/>
              </w:rPr>
            </w:pPr>
            <w:del w:id="26037" w:author="Amy TAO" w:date="2023-11-16T06:38:00Z">
              <w:r w:rsidRPr="002255E9" w:rsidDel="00464C00">
                <w:rPr>
                  <w:sz w:val="16"/>
                </w:rPr>
                <w:delText>E-UTRA Band 2, 25,</w:delText>
              </w:r>
            </w:del>
          </w:p>
          <w:p w14:paraId="36F021D3" w14:textId="7FDD7E7A" w:rsidR="000748D4" w:rsidRPr="002255E9" w:rsidDel="00464C00" w:rsidRDefault="000748D4" w:rsidP="000748D4">
            <w:pPr>
              <w:pStyle w:val="TAL"/>
              <w:rPr>
                <w:del w:id="26038" w:author="Amy TAO" w:date="2023-11-16T06:38:00Z"/>
                <w:sz w:val="16"/>
              </w:rPr>
            </w:pPr>
            <w:del w:id="26039" w:author="Amy TAO" w:date="2023-11-16T06:38:00Z">
              <w:r w:rsidRPr="002255E9" w:rsidDel="00464C00">
                <w:rPr>
                  <w:sz w:val="16"/>
                </w:rPr>
                <w:delText>NR Band n77</w:delText>
              </w:r>
            </w:del>
          </w:p>
        </w:tc>
        <w:tc>
          <w:tcPr>
            <w:tcW w:w="889" w:type="dxa"/>
            <w:gridSpan w:val="2"/>
            <w:tcBorders>
              <w:top w:val="nil"/>
              <w:left w:val="nil"/>
              <w:bottom w:val="single" w:sz="4" w:space="0" w:color="auto"/>
              <w:right w:val="single" w:sz="4" w:space="0" w:color="auto"/>
            </w:tcBorders>
            <w:vAlign w:val="center"/>
            <w:tcPrChange w:id="26040"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354E6CA7" w14:textId="246CC3A4" w:rsidR="000748D4" w:rsidRPr="002255E9" w:rsidDel="00464C00" w:rsidRDefault="000748D4" w:rsidP="000748D4">
            <w:pPr>
              <w:pStyle w:val="TAR"/>
              <w:rPr>
                <w:del w:id="26041" w:author="Amy TAO" w:date="2023-11-16T06:38:00Z"/>
                <w:rFonts w:cs="Arial"/>
                <w:sz w:val="16"/>
                <w:szCs w:val="16"/>
              </w:rPr>
            </w:pPr>
            <w:del w:id="26042" w:author="Amy TAO" w:date="2023-11-16T06:38:00Z">
              <w:r w:rsidRPr="002255E9" w:rsidDel="00464C00">
                <w:rPr>
                  <w:sz w:val="16"/>
                </w:rPr>
                <w:delText>F</w:delText>
              </w:r>
              <w:r w:rsidRPr="002255E9" w:rsidDel="00464C00">
                <w:rPr>
                  <w:sz w:val="16"/>
                  <w:vertAlign w:val="subscript"/>
                </w:rPr>
                <w:delText>DL_low</w:delText>
              </w:r>
            </w:del>
          </w:p>
        </w:tc>
        <w:tc>
          <w:tcPr>
            <w:tcW w:w="286" w:type="dxa"/>
            <w:tcBorders>
              <w:top w:val="nil"/>
              <w:left w:val="nil"/>
              <w:bottom w:val="single" w:sz="4" w:space="0" w:color="auto"/>
              <w:right w:val="single" w:sz="4" w:space="0" w:color="auto"/>
            </w:tcBorders>
            <w:vAlign w:val="center"/>
            <w:tcPrChange w:id="26043"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1CAB03B5" w14:textId="62C1EDC8" w:rsidR="000748D4" w:rsidRPr="002255E9" w:rsidDel="00464C00" w:rsidRDefault="000748D4" w:rsidP="000748D4">
            <w:pPr>
              <w:pStyle w:val="TAC"/>
              <w:rPr>
                <w:del w:id="26044" w:author="Amy TAO" w:date="2023-11-16T06:38:00Z"/>
                <w:rFonts w:cs="Arial"/>
                <w:sz w:val="16"/>
                <w:szCs w:val="16"/>
              </w:rPr>
            </w:pPr>
            <w:del w:id="26045" w:author="Amy TAO" w:date="2023-11-16T06:38:00Z">
              <w:r w:rsidRPr="002255E9" w:rsidDel="00464C00">
                <w:rPr>
                  <w:sz w:val="16"/>
                </w:rPr>
                <w:delText>-</w:delText>
              </w:r>
            </w:del>
          </w:p>
        </w:tc>
        <w:tc>
          <w:tcPr>
            <w:tcW w:w="851" w:type="dxa"/>
            <w:tcBorders>
              <w:top w:val="nil"/>
              <w:left w:val="nil"/>
              <w:bottom w:val="single" w:sz="4" w:space="0" w:color="auto"/>
              <w:right w:val="single" w:sz="4" w:space="0" w:color="auto"/>
            </w:tcBorders>
            <w:vAlign w:val="center"/>
            <w:tcPrChange w:id="26046"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67BA03B4" w14:textId="2AB83D82" w:rsidR="000748D4" w:rsidRPr="002255E9" w:rsidDel="00464C00" w:rsidRDefault="000748D4" w:rsidP="000748D4">
            <w:pPr>
              <w:pStyle w:val="TAL"/>
              <w:rPr>
                <w:del w:id="26047" w:author="Amy TAO" w:date="2023-11-16T06:38:00Z"/>
                <w:rFonts w:cs="Arial"/>
                <w:sz w:val="16"/>
                <w:szCs w:val="16"/>
              </w:rPr>
            </w:pPr>
            <w:del w:id="26048" w:author="Amy TAO" w:date="2023-11-16T06:38:00Z">
              <w:r w:rsidRPr="002255E9" w:rsidDel="00464C00">
                <w:rPr>
                  <w:sz w:val="16"/>
                </w:rPr>
                <w:delText>F</w:delText>
              </w:r>
              <w:r w:rsidRPr="002255E9" w:rsidDel="00464C00">
                <w:rPr>
                  <w:sz w:val="16"/>
                  <w:vertAlign w:val="subscript"/>
                </w:rPr>
                <w:delText>DL_high</w:delText>
              </w:r>
            </w:del>
          </w:p>
        </w:tc>
        <w:tc>
          <w:tcPr>
            <w:tcW w:w="1070" w:type="dxa"/>
            <w:tcBorders>
              <w:top w:val="nil"/>
              <w:left w:val="nil"/>
              <w:bottom w:val="single" w:sz="4" w:space="0" w:color="auto"/>
              <w:right w:val="single" w:sz="4" w:space="0" w:color="auto"/>
            </w:tcBorders>
            <w:vAlign w:val="center"/>
            <w:tcPrChange w:id="26049"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62CFF22" w14:textId="510F7289" w:rsidR="000748D4" w:rsidRPr="002255E9" w:rsidDel="00464C00" w:rsidRDefault="000748D4" w:rsidP="000748D4">
            <w:pPr>
              <w:pStyle w:val="TAC"/>
              <w:rPr>
                <w:del w:id="26050" w:author="Amy TAO" w:date="2023-11-16T06:38:00Z"/>
                <w:rFonts w:cs="Arial"/>
                <w:sz w:val="16"/>
                <w:szCs w:val="16"/>
              </w:rPr>
            </w:pPr>
            <w:del w:id="26051" w:author="Amy TAO" w:date="2023-11-16T06:38:00Z">
              <w:r w:rsidRPr="002255E9" w:rsidDel="00464C00">
                <w:rPr>
                  <w:sz w:val="16"/>
                </w:rPr>
                <w:delText>-50</w:delText>
              </w:r>
            </w:del>
          </w:p>
        </w:tc>
        <w:tc>
          <w:tcPr>
            <w:tcW w:w="926" w:type="dxa"/>
            <w:tcBorders>
              <w:top w:val="nil"/>
              <w:left w:val="nil"/>
              <w:bottom w:val="single" w:sz="4" w:space="0" w:color="auto"/>
              <w:right w:val="single" w:sz="4" w:space="0" w:color="auto"/>
            </w:tcBorders>
            <w:noWrap/>
            <w:vAlign w:val="center"/>
            <w:tcPrChange w:id="26052"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744A705" w14:textId="03A1C09C" w:rsidR="000748D4" w:rsidRPr="002255E9" w:rsidDel="00464C00" w:rsidRDefault="000748D4" w:rsidP="000748D4">
            <w:pPr>
              <w:pStyle w:val="TAC"/>
              <w:rPr>
                <w:del w:id="26053" w:author="Amy TAO" w:date="2023-11-16T06:38:00Z"/>
                <w:rFonts w:cs="Arial"/>
                <w:sz w:val="16"/>
                <w:szCs w:val="16"/>
              </w:rPr>
            </w:pPr>
            <w:del w:id="26054" w:author="Amy TAO" w:date="2023-11-16T06:38:00Z">
              <w:r w:rsidRPr="002255E9" w:rsidDel="00464C00">
                <w:rPr>
                  <w:sz w:val="16"/>
                </w:rPr>
                <w:delText>1</w:delText>
              </w:r>
            </w:del>
          </w:p>
        </w:tc>
        <w:tc>
          <w:tcPr>
            <w:tcW w:w="871" w:type="dxa"/>
            <w:tcBorders>
              <w:top w:val="nil"/>
              <w:left w:val="nil"/>
              <w:bottom w:val="single" w:sz="4" w:space="0" w:color="auto"/>
              <w:right w:val="single" w:sz="4" w:space="0" w:color="auto"/>
            </w:tcBorders>
            <w:noWrap/>
            <w:vAlign w:val="center"/>
            <w:tcPrChange w:id="26055"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4FC86BB1" w14:textId="54F71DB8" w:rsidR="000748D4" w:rsidRPr="002255E9" w:rsidDel="00464C00" w:rsidRDefault="000748D4" w:rsidP="000748D4">
            <w:pPr>
              <w:pStyle w:val="TAC"/>
              <w:rPr>
                <w:del w:id="26056" w:author="Amy TAO" w:date="2023-11-16T06:38:00Z"/>
                <w:rFonts w:cs="Arial"/>
                <w:sz w:val="16"/>
                <w:szCs w:val="16"/>
              </w:rPr>
            </w:pPr>
            <w:del w:id="26057" w:author="Amy TAO" w:date="2023-11-16T06:38:00Z">
              <w:r w:rsidRPr="002255E9" w:rsidDel="00464C00">
                <w:rPr>
                  <w:sz w:val="16"/>
                </w:rPr>
                <w:delText>2</w:delText>
              </w:r>
            </w:del>
          </w:p>
        </w:tc>
      </w:tr>
      <w:tr w:rsidR="000748D4" w:rsidRPr="002255E9" w14:paraId="10E312FA" w14:textId="77777777" w:rsidTr="000748D4">
        <w:tblPrEx>
          <w:tblW w:w="8940" w:type="dxa"/>
          <w:jc w:val="center"/>
          <w:tblLayout w:type="fixed"/>
          <w:tblPrExChange w:id="26058" w:author="Nokia - Tuomo Säynäjäkangas" w:date="2023-11-15T00:36:00Z">
            <w:tblPrEx>
              <w:tblW w:w="8940" w:type="dxa"/>
              <w:jc w:val="center"/>
              <w:tblLayout w:type="fixed"/>
            </w:tblPrEx>
          </w:tblPrExChange>
        </w:tblPrEx>
        <w:trPr>
          <w:trHeight w:val="225"/>
          <w:jc w:val="center"/>
          <w:ins w:id="26059" w:author="Nokia - Tuomo Säynäjäkangas" w:date="2023-11-15T00:35:00Z"/>
          <w:trPrChange w:id="26060" w:author="Nokia - Tuomo Säynäjäkangas" w:date="2023-11-15T00:3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061"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5398DC8F" w14:textId="6DC82466" w:rsidR="000748D4" w:rsidRPr="002255E9" w:rsidRDefault="000748D4" w:rsidP="000748D4">
            <w:pPr>
              <w:spacing w:after="0"/>
              <w:jc w:val="center"/>
              <w:rPr>
                <w:ins w:id="26062" w:author="Nokia - Tuomo Säynäjäkangas" w:date="2023-11-15T00:35:00Z"/>
                <w:rFonts w:ascii="Arial" w:hAnsi="Arial"/>
                <w:sz w:val="16"/>
                <w:szCs w:val="16"/>
                <w:lang w:eastAsia="zh-CN"/>
              </w:rPr>
            </w:pPr>
            <w:ins w:id="26063" w:author="Nokia - Tuomo Säynäjäkangas" w:date="2023-11-15T00:36:00Z">
              <w:r w:rsidRPr="002255E9">
                <w:rPr>
                  <w:rFonts w:ascii="Arial" w:hAnsi="Arial" w:cs="Arial"/>
                  <w:sz w:val="18"/>
                  <w:szCs w:val="18"/>
                </w:rPr>
                <w:t>CA_26A-46A</w:t>
              </w:r>
            </w:ins>
          </w:p>
        </w:tc>
        <w:tc>
          <w:tcPr>
            <w:tcW w:w="2563" w:type="dxa"/>
            <w:tcBorders>
              <w:top w:val="nil"/>
              <w:left w:val="single" w:sz="4" w:space="0" w:color="auto"/>
              <w:bottom w:val="single" w:sz="4" w:space="0" w:color="auto"/>
              <w:right w:val="single" w:sz="4" w:space="0" w:color="auto"/>
            </w:tcBorders>
            <w:vAlign w:val="center"/>
            <w:tcPrChange w:id="26064"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2A522DF2" w14:textId="18A4CB10" w:rsidR="000748D4" w:rsidRPr="002255E9" w:rsidDel="009371D1" w:rsidRDefault="000748D4" w:rsidP="000748D4">
            <w:pPr>
              <w:pStyle w:val="TAL"/>
              <w:rPr>
                <w:ins w:id="26065" w:author="Nokia - Tuomo Säynäjäkangas" w:date="2023-11-15T00:35:00Z"/>
                <w:sz w:val="16"/>
              </w:rPr>
            </w:pPr>
            <w:ins w:id="26066"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067"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2DB96825" w14:textId="050EF00B" w:rsidR="000748D4" w:rsidRPr="002255E9" w:rsidDel="009371D1" w:rsidRDefault="000748D4" w:rsidP="000748D4">
            <w:pPr>
              <w:pStyle w:val="TAR"/>
              <w:rPr>
                <w:ins w:id="26068" w:author="Nokia - Tuomo Säynäjäkangas" w:date="2023-11-15T00:35:00Z"/>
                <w:sz w:val="16"/>
              </w:rPr>
            </w:pPr>
            <w:ins w:id="26069" w:author="Nokia - Tuomo Säynäjäkangas" w:date="2023-11-15T00:3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6070"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3CDD1501" w14:textId="291B978F" w:rsidR="000748D4" w:rsidRPr="002255E9" w:rsidDel="009371D1" w:rsidRDefault="000748D4" w:rsidP="000748D4">
            <w:pPr>
              <w:pStyle w:val="TAC"/>
              <w:rPr>
                <w:ins w:id="26071" w:author="Nokia - Tuomo Säynäjäkangas" w:date="2023-11-15T00:35:00Z"/>
                <w:sz w:val="16"/>
              </w:rPr>
            </w:pPr>
            <w:ins w:id="26072"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073"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087B9EBC" w14:textId="22922051" w:rsidR="000748D4" w:rsidRPr="002255E9" w:rsidDel="009371D1" w:rsidRDefault="000748D4" w:rsidP="000748D4">
            <w:pPr>
              <w:pStyle w:val="TAL"/>
              <w:rPr>
                <w:ins w:id="26074" w:author="Nokia - Tuomo Säynäjäkangas" w:date="2023-11-15T00:35:00Z"/>
                <w:sz w:val="16"/>
              </w:rPr>
            </w:pPr>
            <w:ins w:id="26075" w:author="Nokia - Tuomo Säynäjäkangas" w:date="2023-11-15T00:3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6076"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9853DD5" w14:textId="5AEE9552" w:rsidR="000748D4" w:rsidRPr="002255E9" w:rsidDel="009371D1" w:rsidRDefault="000748D4" w:rsidP="000748D4">
            <w:pPr>
              <w:pStyle w:val="TAC"/>
              <w:rPr>
                <w:ins w:id="26077" w:author="Nokia - Tuomo Säynäjäkangas" w:date="2023-11-15T00:35:00Z"/>
                <w:sz w:val="16"/>
              </w:rPr>
            </w:pPr>
            <w:ins w:id="26078" w:author="Nokia - Tuomo Säynäjäkangas" w:date="2023-11-15T00:3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079"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7A1DC4F" w14:textId="0DE35916" w:rsidR="000748D4" w:rsidRPr="002255E9" w:rsidDel="009371D1" w:rsidRDefault="000748D4" w:rsidP="000748D4">
            <w:pPr>
              <w:pStyle w:val="TAC"/>
              <w:rPr>
                <w:ins w:id="26080" w:author="Nokia - Tuomo Säynäjäkangas" w:date="2023-11-15T00:35:00Z"/>
                <w:sz w:val="16"/>
              </w:rPr>
            </w:pPr>
            <w:ins w:id="26081"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082"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778DAAEC" w14:textId="77777777" w:rsidR="000748D4" w:rsidRPr="002255E9" w:rsidDel="009371D1" w:rsidRDefault="000748D4" w:rsidP="000748D4">
            <w:pPr>
              <w:pStyle w:val="TAC"/>
              <w:rPr>
                <w:ins w:id="26083" w:author="Nokia - Tuomo Säynäjäkangas" w:date="2023-11-15T00:35:00Z"/>
                <w:sz w:val="16"/>
              </w:rPr>
            </w:pPr>
          </w:p>
        </w:tc>
      </w:tr>
      <w:tr w:rsidR="000748D4" w:rsidRPr="002255E9" w14:paraId="1AC8D3A8" w14:textId="77777777" w:rsidTr="000748D4">
        <w:tblPrEx>
          <w:tblW w:w="8940" w:type="dxa"/>
          <w:jc w:val="center"/>
          <w:tblLayout w:type="fixed"/>
          <w:tblPrExChange w:id="26084" w:author="Nokia - Tuomo Säynäjäkangas" w:date="2023-11-15T00:36:00Z">
            <w:tblPrEx>
              <w:tblW w:w="8940" w:type="dxa"/>
              <w:jc w:val="center"/>
              <w:tblLayout w:type="fixed"/>
            </w:tblPrEx>
          </w:tblPrExChange>
        </w:tblPrEx>
        <w:trPr>
          <w:trHeight w:val="225"/>
          <w:jc w:val="center"/>
          <w:ins w:id="26085" w:author="Nokia - Tuomo Säynäjäkangas" w:date="2023-11-15T00:35:00Z"/>
          <w:trPrChange w:id="26086" w:author="Nokia - Tuomo Säynäjäkangas" w:date="2023-11-15T00:36:00Z">
            <w:trPr>
              <w:gridBefore w:val="1"/>
              <w:trHeight w:val="225"/>
              <w:jc w:val="center"/>
            </w:trPr>
          </w:trPrChange>
        </w:trPr>
        <w:tc>
          <w:tcPr>
            <w:tcW w:w="1484" w:type="dxa"/>
            <w:tcBorders>
              <w:top w:val="nil"/>
              <w:left w:val="single" w:sz="4" w:space="0" w:color="auto"/>
              <w:right w:val="single" w:sz="4" w:space="0" w:color="auto"/>
            </w:tcBorders>
            <w:vAlign w:val="center"/>
            <w:tcPrChange w:id="26087"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7FEA0AE7" w14:textId="77777777" w:rsidR="000748D4" w:rsidRPr="002255E9" w:rsidRDefault="000748D4" w:rsidP="000748D4">
            <w:pPr>
              <w:spacing w:after="0"/>
              <w:rPr>
                <w:ins w:id="26088"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089"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50B13F5F" w14:textId="65DD62DA" w:rsidR="000748D4" w:rsidRPr="002255E9" w:rsidDel="009371D1" w:rsidRDefault="000748D4" w:rsidP="000748D4">
            <w:pPr>
              <w:pStyle w:val="TAL"/>
              <w:rPr>
                <w:ins w:id="26090" w:author="Nokia - Tuomo Säynäjäkangas" w:date="2023-11-15T00:35:00Z"/>
                <w:sz w:val="16"/>
              </w:rPr>
            </w:pPr>
            <w:ins w:id="26091"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092"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3AD8F84D" w14:textId="7926386F" w:rsidR="000748D4" w:rsidRPr="002255E9" w:rsidDel="009371D1" w:rsidRDefault="000748D4" w:rsidP="000748D4">
            <w:pPr>
              <w:pStyle w:val="TAR"/>
              <w:rPr>
                <w:ins w:id="26093" w:author="Nokia - Tuomo Säynäjäkangas" w:date="2023-11-15T00:35:00Z"/>
                <w:sz w:val="16"/>
              </w:rPr>
            </w:pPr>
            <w:ins w:id="26094" w:author="Nokia - Tuomo Säynäjäkangas" w:date="2023-11-15T00:3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6095"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30BA852E" w14:textId="4A4FE219" w:rsidR="000748D4" w:rsidRPr="002255E9" w:rsidDel="009371D1" w:rsidRDefault="000748D4" w:rsidP="000748D4">
            <w:pPr>
              <w:pStyle w:val="TAC"/>
              <w:rPr>
                <w:ins w:id="26096" w:author="Nokia - Tuomo Säynäjäkangas" w:date="2023-11-15T00:35:00Z"/>
                <w:sz w:val="16"/>
              </w:rPr>
            </w:pPr>
            <w:ins w:id="26097"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098"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7E93FC11" w14:textId="75A1C8F2" w:rsidR="000748D4" w:rsidRPr="002255E9" w:rsidDel="009371D1" w:rsidRDefault="000748D4" w:rsidP="000748D4">
            <w:pPr>
              <w:pStyle w:val="TAL"/>
              <w:rPr>
                <w:ins w:id="26099" w:author="Nokia - Tuomo Säynäjäkangas" w:date="2023-11-15T00:35:00Z"/>
                <w:sz w:val="16"/>
              </w:rPr>
            </w:pPr>
            <w:ins w:id="26100" w:author="Nokia - Tuomo Säynäjäkangas" w:date="2023-11-15T00:3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6101"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E3A0786" w14:textId="5AA6F362" w:rsidR="000748D4" w:rsidRPr="002255E9" w:rsidDel="009371D1" w:rsidRDefault="000748D4" w:rsidP="000748D4">
            <w:pPr>
              <w:pStyle w:val="TAC"/>
              <w:rPr>
                <w:ins w:id="26102" w:author="Nokia - Tuomo Säynäjäkangas" w:date="2023-11-15T00:35:00Z"/>
                <w:sz w:val="16"/>
              </w:rPr>
            </w:pPr>
            <w:ins w:id="26103" w:author="Nokia - Tuomo Säynäjäkangas" w:date="2023-11-15T00:3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6104"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33F5028" w14:textId="51D3E006" w:rsidR="000748D4" w:rsidRPr="002255E9" w:rsidDel="009371D1" w:rsidRDefault="000748D4" w:rsidP="000748D4">
            <w:pPr>
              <w:pStyle w:val="TAC"/>
              <w:rPr>
                <w:ins w:id="26105" w:author="Nokia - Tuomo Säynäjäkangas" w:date="2023-11-15T00:35:00Z"/>
                <w:sz w:val="16"/>
              </w:rPr>
            </w:pPr>
            <w:ins w:id="26106"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107"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0EF2FC61" w14:textId="484635D3" w:rsidR="000748D4" w:rsidRPr="002255E9" w:rsidDel="009371D1" w:rsidRDefault="000748D4" w:rsidP="000748D4">
            <w:pPr>
              <w:pStyle w:val="TAC"/>
              <w:rPr>
                <w:ins w:id="26108" w:author="Nokia - Tuomo Säynäjäkangas" w:date="2023-11-15T00:35:00Z"/>
                <w:sz w:val="16"/>
              </w:rPr>
            </w:pPr>
            <w:ins w:id="26109" w:author="Nokia - Tuomo Säynäjäkangas" w:date="2023-11-15T00:36:00Z">
              <w:r w:rsidRPr="002255E9">
                <w:rPr>
                  <w:rFonts w:cs="Arial"/>
                  <w:sz w:val="16"/>
                  <w:szCs w:val="16"/>
                </w:rPr>
                <w:t>2</w:t>
              </w:r>
            </w:ins>
          </w:p>
        </w:tc>
      </w:tr>
      <w:tr w:rsidR="000748D4" w:rsidRPr="002255E9" w14:paraId="76924A04" w14:textId="77777777" w:rsidTr="000748D4">
        <w:tblPrEx>
          <w:tblW w:w="8940" w:type="dxa"/>
          <w:jc w:val="center"/>
          <w:tblLayout w:type="fixed"/>
          <w:tblPrExChange w:id="26110" w:author="Nokia - Tuomo Säynäjäkangas" w:date="2023-11-15T00:36:00Z">
            <w:tblPrEx>
              <w:tblW w:w="8940" w:type="dxa"/>
              <w:jc w:val="center"/>
              <w:tblLayout w:type="fixed"/>
            </w:tblPrEx>
          </w:tblPrExChange>
        </w:tblPrEx>
        <w:trPr>
          <w:trHeight w:val="225"/>
          <w:jc w:val="center"/>
          <w:ins w:id="26111" w:author="Nokia - Tuomo Säynäjäkangas" w:date="2023-11-15T00:35:00Z"/>
          <w:trPrChange w:id="26112" w:author="Nokia - Tuomo Säynäjäkangas" w:date="2023-11-15T00:36:00Z">
            <w:trPr>
              <w:gridBefore w:val="1"/>
              <w:trHeight w:val="225"/>
              <w:jc w:val="center"/>
            </w:trPr>
          </w:trPrChange>
        </w:trPr>
        <w:tc>
          <w:tcPr>
            <w:tcW w:w="1484" w:type="dxa"/>
            <w:tcBorders>
              <w:top w:val="nil"/>
              <w:left w:val="single" w:sz="4" w:space="0" w:color="auto"/>
              <w:right w:val="single" w:sz="4" w:space="0" w:color="auto"/>
            </w:tcBorders>
            <w:vAlign w:val="center"/>
            <w:tcPrChange w:id="26113"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6DF2663C" w14:textId="77777777" w:rsidR="000748D4" w:rsidRPr="002255E9" w:rsidRDefault="000748D4" w:rsidP="000748D4">
            <w:pPr>
              <w:spacing w:after="0"/>
              <w:rPr>
                <w:ins w:id="26114"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115"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07490496" w14:textId="488BABDB" w:rsidR="000748D4" w:rsidRPr="002255E9" w:rsidDel="009371D1" w:rsidRDefault="000748D4" w:rsidP="000748D4">
            <w:pPr>
              <w:pStyle w:val="TAL"/>
              <w:rPr>
                <w:ins w:id="26116" w:author="Nokia - Tuomo Säynäjäkangas" w:date="2023-11-15T00:35:00Z"/>
                <w:sz w:val="16"/>
              </w:rPr>
            </w:pPr>
            <w:ins w:id="26117"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118"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7419A7A" w14:textId="314CBFFC" w:rsidR="000748D4" w:rsidRPr="002255E9" w:rsidDel="009371D1" w:rsidRDefault="000748D4" w:rsidP="000748D4">
            <w:pPr>
              <w:pStyle w:val="TAR"/>
              <w:rPr>
                <w:ins w:id="26119" w:author="Nokia - Tuomo Säynäjäkangas" w:date="2023-11-15T00:35:00Z"/>
                <w:sz w:val="16"/>
              </w:rPr>
            </w:pPr>
            <w:ins w:id="26120" w:author="Nokia - Tuomo Säynäjäkangas" w:date="2023-11-15T00:3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6121"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AD005B3" w14:textId="686DEEB3" w:rsidR="000748D4" w:rsidRPr="002255E9" w:rsidDel="009371D1" w:rsidRDefault="000748D4" w:rsidP="000748D4">
            <w:pPr>
              <w:pStyle w:val="TAC"/>
              <w:rPr>
                <w:ins w:id="26122" w:author="Nokia - Tuomo Säynäjäkangas" w:date="2023-11-15T00:35:00Z"/>
                <w:sz w:val="16"/>
              </w:rPr>
            </w:pPr>
            <w:ins w:id="26123"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124"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9777387" w14:textId="5C6B4628" w:rsidR="000748D4" w:rsidRPr="002255E9" w:rsidDel="009371D1" w:rsidRDefault="000748D4" w:rsidP="000748D4">
            <w:pPr>
              <w:pStyle w:val="TAL"/>
              <w:rPr>
                <w:ins w:id="26125" w:author="Nokia - Tuomo Säynäjäkangas" w:date="2023-11-15T00:35:00Z"/>
                <w:sz w:val="16"/>
              </w:rPr>
            </w:pPr>
            <w:ins w:id="26126" w:author="Nokia - Tuomo Säynäjäkangas" w:date="2023-11-15T00:3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6127"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697D12A" w14:textId="1A6F5369" w:rsidR="000748D4" w:rsidRPr="002255E9" w:rsidDel="009371D1" w:rsidRDefault="000748D4" w:rsidP="000748D4">
            <w:pPr>
              <w:pStyle w:val="TAC"/>
              <w:rPr>
                <w:ins w:id="26128" w:author="Nokia - Tuomo Säynäjäkangas" w:date="2023-11-15T00:35:00Z"/>
                <w:sz w:val="16"/>
              </w:rPr>
            </w:pPr>
            <w:ins w:id="26129" w:author="Nokia - Tuomo Säynäjäkangas" w:date="2023-11-15T00:3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130"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9403144" w14:textId="3BDFA5AE" w:rsidR="000748D4" w:rsidRPr="002255E9" w:rsidDel="009371D1" w:rsidRDefault="000748D4" w:rsidP="000748D4">
            <w:pPr>
              <w:pStyle w:val="TAC"/>
              <w:rPr>
                <w:ins w:id="26131" w:author="Nokia - Tuomo Säynäjäkangas" w:date="2023-11-15T00:35:00Z"/>
                <w:sz w:val="16"/>
              </w:rPr>
            </w:pPr>
            <w:ins w:id="26132"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133"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EAEE4F4" w14:textId="77777777" w:rsidR="000748D4" w:rsidRPr="002255E9" w:rsidDel="009371D1" w:rsidRDefault="000748D4" w:rsidP="000748D4">
            <w:pPr>
              <w:pStyle w:val="TAC"/>
              <w:rPr>
                <w:ins w:id="26134" w:author="Nokia - Tuomo Säynäjäkangas" w:date="2023-11-15T00:35:00Z"/>
                <w:sz w:val="16"/>
              </w:rPr>
            </w:pPr>
          </w:p>
        </w:tc>
      </w:tr>
      <w:tr w:rsidR="000748D4" w:rsidRPr="002255E9" w14:paraId="3BA5CD0A" w14:textId="77777777" w:rsidTr="000748D4">
        <w:tblPrEx>
          <w:tblW w:w="8940" w:type="dxa"/>
          <w:jc w:val="center"/>
          <w:tblLayout w:type="fixed"/>
          <w:tblPrExChange w:id="26135" w:author="Nokia - Tuomo Säynäjäkangas" w:date="2023-11-15T00:36:00Z">
            <w:tblPrEx>
              <w:tblW w:w="8940" w:type="dxa"/>
              <w:jc w:val="center"/>
              <w:tblLayout w:type="fixed"/>
            </w:tblPrEx>
          </w:tblPrExChange>
        </w:tblPrEx>
        <w:trPr>
          <w:trHeight w:val="225"/>
          <w:jc w:val="center"/>
          <w:ins w:id="26136" w:author="Nokia - Tuomo Säynäjäkangas" w:date="2023-11-15T00:35:00Z"/>
          <w:trPrChange w:id="26137" w:author="Nokia - Tuomo Säynäjäkangas" w:date="2023-11-15T00:3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138"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5F0FCBD5" w14:textId="77777777" w:rsidR="000748D4" w:rsidRPr="002255E9" w:rsidRDefault="000748D4" w:rsidP="000748D4">
            <w:pPr>
              <w:spacing w:after="0"/>
              <w:rPr>
                <w:ins w:id="26139"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140"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C0B9BD1" w14:textId="0DE3E971" w:rsidR="000748D4" w:rsidRPr="002255E9" w:rsidDel="009371D1" w:rsidRDefault="000748D4" w:rsidP="000748D4">
            <w:pPr>
              <w:pStyle w:val="TAL"/>
              <w:rPr>
                <w:ins w:id="26141" w:author="Nokia - Tuomo Säynäjäkangas" w:date="2023-11-15T00:35:00Z"/>
                <w:sz w:val="16"/>
              </w:rPr>
            </w:pPr>
            <w:ins w:id="26142"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143"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6465A147" w14:textId="7B7F56BC" w:rsidR="000748D4" w:rsidRPr="002255E9" w:rsidDel="009371D1" w:rsidRDefault="000748D4" w:rsidP="000748D4">
            <w:pPr>
              <w:pStyle w:val="TAR"/>
              <w:rPr>
                <w:ins w:id="26144" w:author="Nokia - Tuomo Säynäjäkangas" w:date="2023-11-15T00:35:00Z"/>
                <w:sz w:val="16"/>
              </w:rPr>
            </w:pPr>
            <w:ins w:id="26145" w:author="Nokia - Tuomo Säynäjäkangas" w:date="2023-11-15T00:3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6146"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29E9007A" w14:textId="5F2F5D76" w:rsidR="000748D4" w:rsidRPr="002255E9" w:rsidDel="009371D1" w:rsidRDefault="000748D4" w:rsidP="000748D4">
            <w:pPr>
              <w:pStyle w:val="TAC"/>
              <w:rPr>
                <w:ins w:id="26147" w:author="Nokia - Tuomo Säynäjäkangas" w:date="2023-11-15T00:35:00Z"/>
                <w:sz w:val="16"/>
              </w:rPr>
            </w:pPr>
            <w:ins w:id="26148"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149"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6AC4206F" w14:textId="372158C0" w:rsidR="000748D4" w:rsidRPr="002255E9" w:rsidDel="009371D1" w:rsidRDefault="000748D4" w:rsidP="000748D4">
            <w:pPr>
              <w:pStyle w:val="TAL"/>
              <w:rPr>
                <w:ins w:id="26150" w:author="Nokia - Tuomo Säynäjäkangas" w:date="2023-11-15T00:35:00Z"/>
                <w:sz w:val="16"/>
              </w:rPr>
            </w:pPr>
            <w:ins w:id="26151" w:author="Nokia - Tuomo Säynäjäkangas" w:date="2023-11-15T00:3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6152"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11D338C" w14:textId="15569246" w:rsidR="000748D4" w:rsidRPr="002255E9" w:rsidDel="009371D1" w:rsidRDefault="000748D4" w:rsidP="000748D4">
            <w:pPr>
              <w:pStyle w:val="TAC"/>
              <w:rPr>
                <w:ins w:id="26153" w:author="Nokia - Tuomo Säynäjäkangas" w:date="2023-11-15T00:35:00Z"/>
                <w:sz w:val="16"/>
              </w:rPr>
            </w:pPr>
            <w:ins w:id="26154" w:author="Nokia - Tuomo Säynäjäkangas" w:date="2023-11-15T00:3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6155"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84F20A7" w14:textId="353636B6" w:rsidR="000748D4" w:rsidRPr="002255E9" w:rsidDel="009371D1" w:rsidRDefault="000748D4" w:rsidP="000748D4">
            <w:pPr>
              <w:pStyle w:val="TAC"/>
              <w:rPr>
                <w:ins w:id="26156" w:author="Nokia - Tuomo Säynäjäkangas" w:date="2023-11-15T00:35:00Z"/>
                <w:sz w:val="16"/>
              </w:rPr>
            </w:pPr>
            <w:ins w:id="26157" w:author="Nokia - Tuomo Säynäjäkangas" w:date="2023-11-15T00:3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6158"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6EA4999B" w14:textId="7BDDAF31" w:rsidR="000748D4" w:rsidRPr="002255E9" w:rsidDel="009371D1" w:rsidRDefault="000748D4" w:rsidP="000748D4">
            <w:pPr>
              <w:pStyle w:val="TAC"/>
              <w:rPr>
                <w:ins w:id="26159" w:author="Nokia - Tuomo Säynäjäkangas" w:date="2023-11-15T00:35:00Z"/>
                <w:sz w:val="16"/>
              </w:rPr>
            </w:pPr>
            <w:ins w:id="26160" w:author="Nokia - Tuomo Säynäjäkangas" w:date="2023-11-15T00:36:00Z">
              <w:r w:rsidRPr="002255E9">
                <w:rPr>
                  <w:rFonts w:cs="Arial"/>
                  <w:sz w:val="16"/>
                  <w:szCs w:val="16"/>
                </w:rPr>
                <w:t>3</w:t>
              </w:r>
            </w:ins>
          </w:p>
        </w:tc>
      </w:tr>
      <w:tr w:rsidR="000748D4" w:rsidRPr="002255E9" w:rsidDel="00464C00" w14:paraId="5C203783" w14:textId="4DC2A522" w:rsidTr="000748D4">
        <w:tblPrEx>
          <w:tblW w:w="8940" w:type="dxa"/>
          <w:jc w:val="center"/>
          <w:tblLayout w:type="fixed"/>
          <w:tblPrExChange w:id="26161" w:author="Nokia - Tuomo Säynäjäkangas" w:date="2023-11-15T00:36:00Z">
            <w:tblPrEx>
              <w:tblW w:w="8940" w:type="dxa"/>
              <w:jc w:val="center"/>
              <w:tblLayout w:type="fixed"/>
            </w:tblPrEx>
          </w:tblPrExChange>
        </w:tblPrEx>
        <w:trPr>
          <w:trHeight w:val="225"/>
          <w:jc w:val="center"/>
          <w:del w:id="26162" w:author="Amy TAO" w:date="2023-11-16T06:38:00Z"/>
          <w:trPrChange w:id="26163" w:author="Nokia - Tuomo Säynäjäkangas" w:date="2023-11-15T00:3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164" w:author="Nokia - Tuomo Säynäjäkangas" w:date="2023-11-15T00:36:00Z">
              <w:tcPr>
                <w:tcW w:w="1484" w:type="dxa"/>
                <w:gridSpan w:val="2"/>
                <w:vMerge w:val="restart"/>
                <w:tcBorders>
                  <w:top w:val="nil"/>
                  <w:left w:val="single" w:sz="4" w:space="0" w:color="auto"/>
                  <w:bottom w:val="single" w:sz="4" w:space="0" w:color="auto"/>
                  <w:right w:val="single" w:sz="4" w:space="0" w:color="auto"/>
                </w:tcBorders>
              </w:tcPr>
            </w:tcPrChange>
          </w:tcPr>
          <w:p w14:paraId="4367FDD1" w14:textId="56909120" w:rsidR="000748D4" w:rsidRPr="002255E9" w:rsidDel="00464C00" w:rsidRDefault="000748D4" w:rsidP="000748D4">
            <w:pPr>
              <w:keepNext/>
              <w:keepLines/>
              <w:jc w:val="center"/>
              <w:rPr>
                <w:del w:id="26165" w:author="Amy TAO" w:date="2023-11-16T06:38:00Z"/>
                <w:rFonts w:ascii="Arial" w:hAnsi="Arial" w:cs="Arial"/>
                <w:sz w:val="18"/>
                <w:szCs w:val="18"/>
              </w:rPr>
            </w:pPr>
            <w:del w:id="26166" w:author="Amy TAO" w:date="2023-11-16T06:38:00Z">
              <w:r w:rsidRPr="002255E9" w:rsidDel="00464C00">
                <w:rPr>
                  <w:rFonts w:ascii="Arial" w:hAnsi="Arial" w:cs="Arial"/>
                  <w:sz w:val="18"/>
                  <w:szCs w:val="18"/>
                </w:rPr>
                <w:delText>CA_26A-46A</w:delText>
              </w:r>
            </w:del>
          </w:p>
        </w:tc>
        <w:tc>
          <w:tcPr>
            <w:tcW w:w="2563" w:type="dxa"/>
            <w:tcBorders>
              <w:top w:val="nil"/>
              <w:left w:val="nil"/>
              <w:bottom w:val="single" w:sz="4" w:space="0" w:color="auto"/>
              <w:right w:val="single" w:sz="4" w:space="0" w:color="auto"/>
            </w:tcBorders>
            <w:vAlign w:val="center"/>
            <w:tcPrChange w:id="26167"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07810C87" w14:textId="01A422A1" w:rsidR="000748D4" w:rsidRPr="002255E9" w:rsidDel="00464C00" w:rsidRDefault="000748D4" w:rsidP="000748D4">
            <w:pPr>
              <w:pStyle w:val="TAL"/>
              <w:rPr>
                <w:del w:id="26168" w:author="Amy TAO" w:date="2023-11-16T06:38:00Z"/>
                <w:rFonts w:cs="Arial"/>
                <w:sz w:val="16"/>
                <w:szCs w:val="16"/>
              </w:rPr>
            </w:pPr>
            <w:del w:id="26169" w:author="Amy TAO" w:date="2023-11-16T06:38:00Z">
              <w:r w:rsidRPr="002255E9" w:rsidDel="00464C00">
                <w:rPr>
                  <w:rFonts w:cs="Arial"/>
                  <w:sz w:val="16"/>
                  <w:szCs w:val="16"/>
                </w:rPr>
                <w:delText>E-UTRA Band 1, 2, 3, 4, 5,  11, 12, 13, 14, 17, 18,19, 21, 24, 25, 26, 29, 30, 31, 34, 39, 40, 42, 43, 48, 65, 66, 70, 71, 85, 103</w:delText>
              </w:r>
            </w:del>
          </w:p>
        </w:tc>
        <w:tc>
          <w:tcPr>
            <w:tcW w:w="889" w:type="dxa"/>
            <w:gridSpan w:val="2"/>
            <w:tcBorders>
              <w:top w:val="nil"/>
              <w:left w:val="nil"/>
              <w:bottom w:val="single" w:sz="4" w:space="0" w:color="auto"/>
              <w:right w:val="single" w:sz="4" w:space="0" w:color="auto"/>
            </w:tcBorders>
            <w:vAlign w:val="center"/>
            <w:tcPrChange w:id="26170"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7CCA4319" w14:textId="5BCD0A41" w:rsidR="000748D4" w:rsidRPr="002255E9" w:rsidDel="00464C00" w:rsidRDefault="000748D4" w:rsidP="000748D4">
            <w:pPr>
              <w:pStyle w:val="TAR"/>
              <w:rPr>
                <w:del w:id="26171" w:author="Amy TAO" w:date="2023-11-16T06:38:00Z"/>
                <w:rFonts w:cs="Arial"/>
                <w:sz w:val="16"/>
                <w:szCs w:val="16"/>
              </w:rPr>
            </w:pPr>
            <w:del w:id="26172"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173"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767D0ECA" w14:textId="386C39AF" w:rsidR="000748D4" w:rsidRPr="002255E9" w:rsidDel="00464C00" w:rsidRDefault="000748D4" w:rsidP="000748D4">
            <w:pPr>
              <w:pStyle w:val="TAC"/>
              <w:rPr>
                <w:del w:id="26174" w:author="Amy TAO" w:date="2023-11-16T06:38:00Z"/>
                <w:rFonts w:cs="Arial"/>
                <w:sz w:val="16"/>
                <w:szCs w:val="16"/>
              </w:rPr>
            </w:pPr>
            <w:del w:id="2617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176"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36AD4D33" w14:textId="40E25093" w:rsidR="000748D4" w:rsidRPr="002255E9" w:rsidDel="00464C00" w:rsidRDefault="000748D4" w:rsidP="000748D4">
            <w:pPr>
              <w:pStyle w:val="TAL"/>
              <w:rPr>
                <w:del w:id="26177" w:author="Amy TAO" w:date="2023-11-16T06:38:00Z"/>
                <w:rFonts w:cs="Arial"/>
                <w:sz w:val="16"/>
                <w:szCs w:val="16"/>
              </w:rPr>
            </w:pPr>
            <w:del w:id="26178"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179"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31777412" w14:textId="59BDB6A5" w:rsidR="000748D4" w:rsidRPr="002255E9" w:rsidDel="00464C00" w:rsidRDefault="000748D4" w:rsidP="000748D4">
            <w:pPr>
              <w:pStyle w:val="TAC"/>
              <w:rPr>
                <w:del w:id="26180" w:author="Amy TAO" w:date="2023-11-16T06:38:00Z"/>
                <w:rFonts w:cs="Arial"/>
                <w:sz w:val="16"/>
                <w:szCs w:val="16"/>
              </w:rPr>
            </w:pPr>
            <w:del w:id="2618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182"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4EACA883" w14:textId="5BE0CCB9" w:rsidR="000748D4" w:rsidRPr="002255E9" w:rsidDel="00464C00" w:rsidRDefault="000748D4" w:rsidP="000748D4">
            <w:pPr>
              <w:pStyle w:val="TAC"/>
              <w:rPr>
                <w:del w:id="26183" w:author="Amy TAO" w:date="2023-11-16T06:38:00Z"/>
                <w:rFonts w:cs="Arial"/>
                <w:sz w:val="16"/>
                <w:szCs w:val="16"/>
              </w:rPr>
            </w:pPr>
            <w:del w:id="2618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185"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0C9787D" w14:textId="5A1AB5F0" w:rsidR="000748D4" w:rsidRPr="002255E9" w:rsidDel="00464C00" w:rsidRDefault="000748D4" w:rsidP="000748D4">
            <w:pPr>
              <w:pStyle w:val="TAC"/>
              <w:rPr>
                <w:del w:id="26186" w:author="Amy TAO" w:date="2023-11-16T06:38:00Z"/>
                <w:rFonts w:cs="Arial"/>
                <w:sz w:val="16"/>
                <w:szCs w:val="16"/>
              </w:rPr>
            </w:pPr>
          </w:p>
        </w:tc>
      </w:tr>
      <w:tr w:rsidR="000748D4" w:rsidRPr="002255E9" w:rsidDel="00464C00" w14:paraId="4458FC15" w14:textId="2BD4F852" w:rsidTr="000748D4">
        <w:tblPrEx>
          <w:tblW w:w="8940" w:type="dxa"/>
          <w:jc w:val="center"/>
          <w:tblLayout w:type="fixed"/>
          <w:tblPrExChange w:id="26187" w:author="Nokia - Tuomo Säynäjäkangas" w:date="2023-11-15T00:36:00Z">
            <w:tblPrEx>
              <w:tblW w:w="8940" w:type="dxa"/>
              <w:jc w:val="center"/>
              <w:tblLayout w:type="fixed"/>
            </w:tblPrEx>
          </w:tblPrExChange>
        </w:tblPrEx>
        <w:trPr>
          <w:trHeight w:val="225"/>
          <w:jc w:val="center"/>
          <w:del w:id="26188" w:author="Amy TAO" w:date="2023-11-16T06:38:00Z"/>
          <w:trPrChange w:id="26189"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190"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5AFE9034" w14:textId="3F45E73D" w:rsidR="000748D4" w:rsidRPr="002255E9" w:rsidDel="00464C00" w:rsidRDefault="000748D4" w:rsidP="000748D4">
            <w:pPr>
              <w:spacing w:after="0"/>
              <w:rPr>
                <w:del w:id="26191"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192"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2EEFF24" w14:textId="6B84DE94" w:rsidR="000748D4" w:rsidRPr="002255E9" w:rsidDel="00464C00" w:rsidRDefault="000748D4" w:rsidP="000748D4">
            <w:pPr>
              <w:pStyle w:val="TAL"/>
              <w:rPr>
                <w:del w:id="26193" w:author="Amy TAO" w:date="2023-11-16T06:38:00Z"/>
                <w:rFonts w:cs="Arial"/>
                <w:sz w:val="16"/>
                <w:szCs w:val="16"/>
              </w:rPr>
            </w:pPr>
            <w:del w:id="26194" w:author="Amy TAO" w:date="2023-11-16T06:38:00Z">
              <w:r w:rsidRPr="002255E9" w:rsidDel="00464C00">
                <w:rPr>
                  <w:rFonts w:cs="Arial"/>
                  <w:sz w:val="16"/>
                  <w:szCs w:val="16"/>
                </w:rPr>
                <w:delText>E-UTRA Band 41, 53,</w:delText>
              </w:r>
              <w:r w:rsidDel="00464C00">
                <w:rPr>
                  <w:rFonts w:cs="Arial"/>
                  <w:sz w:val="16"/>
                  <w:szCs w:val="16"/>
                </w:rPr>
                <w:delText xml:space="preserve"> 54</w:delText>
              </w:r>
            </w:del>
          </w:p>
          <w:p w14:paraId="55BF09A1" w14:textId="540DCC5B" w:rsidR="000748D4" w:rsidRPr="002255E9" w:rsidDel="00464C00" w:rsidRDefault="000748D4" w:rsidP="000748D4">
            <w:pPr>
              <w:pStyle w:val="TAL"/>
              <w:rPr>
                <w:del w:id="26195" w:author="Amy TAO" w:date="2023-11-16T06:38:00Z"/>
                <w:rFonts w:cs="Arial"/>
                <w:sz w:val="16"/>
                <w:szCs w:val="16"/>
              </w:rPr>
            </w:pPr>
            <w:del w:id="26196" w:author="Amy TAO" w:date="2023-11-16T06:38: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6197"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CE14194" w14:textId="0E505AA4" w:rsidR="000748D4" w:rsidRPr="002255E9" w:rsidDel="00464C00" w:rsidRDefault="000748D4" w:rsidP="000748D4">
            <w:pPr>
              <w:pStyle w:val="TAR"/>
              <w:rPr>
                <w:del w:id="26198" w:author="Amy TAO" w:date="2023-11-16T06:38:00Z"/>
                <w:rFonts w:cs="Arial"/>
                <w:sz w:val="16"/>
                <w:szCs w:val="16"/>
              </w:rPr>
            </w:pPr>
            <w:del w:id="2619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200"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089D8750" w14:textId="33BDF601" w:rsidR="000748D4" w:rsidRPr="002255E9" w:rsidDel="00464C00" w:rsidRDefault="000748D4" w:rsidP="000748D4">
            <w:pPr>
              <w:pStyle w:val="TAC"/>
              <w:rPr>
                <w:del w:id="26201" w:author="Amy TAO" w:date="2023-11-16T06:38:00Z"/>
                <w:rFonts w:cs="Arial"/>
                <w:sz w:val="16"/>
                <w:szCs w:val="16"/>
              </w:rPr>
            </w:pPr>
            <w:del w:id="2620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03"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1E5CB28D" w14:textId="7C8491A8" w:rsidR="000748D4" w:rsidRPr="002255E9" w:rsidDel="00464C00" w:rsidRDefault="000748D4" w:rsidP="000748D4">
            <w:pPr>
              <w:pStyle w:val="TAL"/>
              <w:rPr>
                <w:del w:id="26204" w:author="Amy TAO" w:date="2023-11-16T06:38:00Z"/>
                <w:rFonts w:cs="Arial"/>
                <w:sz w:val="16"/>
                <w:szCs w:val="16"/>
              </w:rPr>
            </w:pPr>
            <w:del w:id="2620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206"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53A7E52" w14:textId="74E4A031" w:rsidR="000748D4" w:rsidRPr="002255E9" w:rsidDel="00464C00" w:rsidRDefault="000748D4" w:rsidP="000748D4">
            <w:pPr>
              <w:pStyle w:val="TAC"/>
              <w:rPr>
                <w:del w:id="26207" w:author="Amy TAO" w:date="2023-11-16T06:38:00Z"/>
                <w:rFonts w:cs="Arial"/>
                <w:sz w:val="16"/>
                <w:szCs w:val="16"/>
              </w:rPr>
            </w:pPr>
            <w:del w:id="2620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09"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100D0B59" w14:textId="691CA4EE" w:rsidR="000748D4" w:rsidRPr="002255E9" w:rsidDel="00464C00" w:rsidRDefault="000748D4" w:rsidP="000748D4">
            <w:pPr>
              <w:pStyle w:val="TAC"/>
              <w:rPr>
                <w:del w:id="26210" w:author="Amy TAO" w:date="2023-11-16T06:38:00Z"/>
                <w:rFonts w:cs="Arial"/>
                <w:sz w:val="16"/>
                <w:szCs w:val="16"/>
              </w:rPr>
            </w:pPr>
            <w:del w:id="2621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12"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F791CF6" w14:textId="3DA9880C" w:rsidR="000748D4" w:rsidRPr="002255E9" w:rsidDel="00464C00" w:rsidRDefault="000748D4" w:rsidP="000748D4">
            <w:pPr>
              <w:pStyle w:val="TAC"/>
              <w:rPr>
                <w:del w:id="26213" w:author="Amy TAO" w:date="2023-11-16T06:38:00Z"/>
                <w:rFonts w:cs="Arial"/>
                <w:sz w:val="16"/>
                <w:szCs w:val="16"/>
              </w:rPr>
            </w:pPr>
            <w:del w:id="26214" w:author="Amy TAO" w:date="2023-11-16T06:38:00Z">
              <w:r w:rsidRPr="002255E9" w:rsidDel="00464C00">
                <w:rPr>
                  <w:rFonts w:cs="Arial"/>
                  <w:sz w:val="16"/>
                  <w:szCs w:val="16"/>
                </w:rPr>
                <w:delText>1, 2</w:delText>
              </w:r>
            </w:del>
          </w:p>
        </w:tc>
      </w:tr>
      <w:tr w:rsidR="000748D4" w:rsidRPr="002255E9" w:rsidDel="00464C00" w14:paraId="4D80EB64" w14:textId="224E60CC" w:rsidTr="000748D4">
        <w:tblPrEx>
          <w:tblW w:w="8940" w:type="dxa"/>
          <w:jc w:val="center"/>
          <w:tblLayout w:type="fixed"/>
          <w:tblPrExChange w:id="26215" w:author="Nokia - Tuomo Säynäjäkangas" w:date="2023-11-15T00:36:00Z">
            <w:tblPrEx>
              <w:tblW w:w="8940" w:type="dxa"/>
              <w:jc w:val="center"/>
              <w:tblLayout w:type="fixed"/>
            </w:tblPrEx>
          </w:tblPrExChange>
        </w:tblPrEx>
        <w:trPr>
          <w:trHeight w:val="225"/>
          <w:jc w:val="center"/>
          <w:del w:id="26216" w:author="Amy TAO" w:date="2023-11-16T06:38:00Z"/>
          <w:trPrChange w:id="26217"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18"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24CB8EFE" w14:textId="244731F7" w:rsidR="000748D4" w:rsidRPr="002255E9" w:rsidDel="00464C00" w:rsidRDefault="000748D4" w:rsidP="000748D4">
            <w:pPr>
              <w:spacing w:after="0"/>
              <w:rPr>
                <w:del w:id="26219"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20"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30396630" w14:textId="796BDF63" w:rsidR="000748D4" w:rsidRPr="002255E9" w:rsidDel="00464C00" w:rsidRDefault="000748D4" w:rsidP="000748D4">
            <w:pPr>
              <w:pStyle w:val="TAL"/>
              <w:rPr>
                <w:del w:id="26221" w:author="Amy TAO" w:date="2023-11-16T06:38:00Z"/>
                <w:rFonts w:cs="Arial"/>
                <w:sz w:val="16"/>
                <w:szCs w:val="16"/>
              </w:rPr>
            </w:pPr>
            <w:del w:id="2622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23"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251216F5" w14:textId="6D0D3D9C" w:rsidR="000748D4" w:rsidRPr="002255E9" w:rsidDel="00464C00" w:rsidRDefault="000748D4" w:rsidP="000748D4">
            <w:pPr>
              <w:pStyle w:val="TAR"/>
              <w:rPr>
                <w:del w:id="26224" w:author="Amy TAO" w:date="2023-11-16T06:38:00Z"/>
                <w:rFonts w:cs="Arial"/>
                <w:sz w:val="16"/>
                <w:szCs w:val="16"/>
              </w:rPr>
            </w:pPr>
            <w:del w:id="26225" w:author="Amy TAO" w:date="2023-11-16T06:38: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6226"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2076E79" w14:textId="46B14115" w:rsidR="000748D4" w:rsidRPr="002255E9" w:rsidDel="00464C00" w:rsidRDefault="000748D4" w:rsidP="000748D4">
            <w:pPr>
              <w:pStyle w:val="TAC"/>
              <w:rPr>
                <w:del w:id="26227" w:author="Amy TAO" w:date="2023-11-16T06:38:00Z"/>
                <w:rFonts w:cs="Arial"/>
                <w:sz w:val="16"/>
                <w:szCs w:val="16"/>
              </w:rPr>
            </w:pPr>
            <w:del w:id="2622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29"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3225FE03" w14:textId="2F7DFBE9" w:rsidR="000748D4" w:rsidRPr="002255E9" w:rsidDel="00464C00" w:rsidRDefault="000748D4" w:rsidP="000748D4">
            <w:pPr>
              <w:pStyle w:val="TAL"/>
              <w:rPr>
                <w:del w:id="26230" w:author="Amy TAO" w:date="2023-11-16T06:38:00Z"/>
                <w:rFonts w:cs="Arial"/>
                <w:sz w:val="16"/>
                <w:szCs w:val="16"/>
              </w:rPr>
            </w:pPr>
            <w:del w:id="26231" w:author="Amy TAO" w:date="2023-11-16T06:38: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6232"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768E7BB3" w14:textId="218327F9" w:rsidR="000748D4" w:rsidRPr="002255E9" w:rsidDel="00464C00" w:rsidRDefault="000748D4" w:rsidP="000748D4">
            <w:pPr>
              <w:pStyle w:val="TAC"/>
              <w:rPr>
                <w:del w:id="26233" w:author="Amy TAO" w:date="2023-11-16T06:38:00Z"/>
                <w:rFonts w:cs="Arial"/>
                <w:sz w:val="16"/>
                <w:szCs w:val="16"/>
              </w:rPr>
            </w:pPr>
            <w:del w:id="26234"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35"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32C6E39" w14:textId="2A2443DD" w:rsidR="000748D4" w:rsidRPr="002255E9" w:rsidDel="00464C00" w:rsidRDefault="000748D4" w:rsidP="000748D4">
            <w:pPr>
              <w:pStyle w:val="TAC"/>
              <w:rPr>
                <w:del w:id="26236" w:author="Amy TAO" w:date="2023-11-16T06:38:00Z"/>
                <w:rFonts w:cs="Arial"/>
                <w:sz w:val="16"/>
                <w:szCs w:val="16"/>
              </w:rPr>
            </w:pPr>
            <w:del w:id="26237"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38"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6A8D65A2" w14:textId="4C4C3307" w:rsidR="000748D4" w:rsidRPr="002255E9" w:rsidDel="00464C00" w:rsidRDefault="000748D4" w:rsidP="000748D4">
            <w:pPr>
              <w:pStyle w:val="TAC"/>
              <w:rPr>
                <w:del w:id="26239" w:author="Amy TAO" w:date="2023-11-16T06:38:00Z"/>
                <w:rFonts w:cs="Arial"/>
                <w:sz w:val="16"/>
                <w:szCs w:val="16"/>
              </w:rPr>
            </w:pPr>
          </w:p>
        </w:tc>
      </w:tr>
      <w:tr w:rsidR="000748D4" w:rsidRPr="002255E9" w:rsidDel="00464C00" w14:paraId="06C60A14" w14:textId="192F62DF" w:rsidTr="000748D4">
        <w:tblPrEx>
          <w:tblW w:w="8940" w:type="dxa"/>
          <w:jc w:val="center"/>
          <w:tblLayout w:type="fixed"/>
          <w:tblPrExChange w:id="26240" w:author="Nokia - Tuomo Säynäjäkangas" w:date="2023-11-15T00:36:00Z">
            <w:tblPrEx>
              <w:tblW w:w="8940" w:type="dxa"/>
              <w:jc w:val="center"/>
              <w:tblLayout w:type="fixed"/>
            </w:tblPrEx>
          </w:tblPrExChange>
        </w:tblPrEx>
        <w:trPr>
          <w:trHeight w:val="225"/>
          <w:jc w:val="center"/>
          <w:del w:id="26241" w:author="Amy TAO" w:date="2023-11-16T06:38:00Z"/>
          <w:trPrChange w:id="26242"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43"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65D3389D" w14:textId="33E43000" w:rsidR="000748D4" w:rsidRPr="002255E9" w:rsidDel="00464C00" w:rsidRDefault="000748D4" w:rsidP="000748D4">
            <w:pPr>
              <w:spacing w:after="0"/>
              <w:rPr>
                <w:del w:id="26244"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45"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32FBE57" w14:textId="5CDB4C73" w:rsidR="000748D4" w:rsidRPr="002255E9" w:rsidDel="00464C00" w:rsidRDefault="000748D4" w:rsidP="000748D4">
            <w:pPr>
              <w:pStyle w:val="TAL"/>
              <w:rPr>
                <w:del w:id="26246" w:author="Amy TAO" w:date="2023-11-16T06:38:00Z"/>
                <w:rFonts w:cs="Arial"/>
                <w:sz w:val="16"/>
                <w:szCs w:val="16"/>
              </w:rPr>
            </w:pPr>
            <w:del w:id="2624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48"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09A6119C" w14:textId="6FCB4872" w:rsidR="000748D4" w:rsidRPr="002255E9" w:rsidDel="00464C00" w:rsidRDefault="000748D4" w:rsidP="000748D4">
            <w:pPr>
              <w:pStyle w:val="TAR"/>
              <w:rPr>
                <w:del w:id="26249" w:author="Amy TAO" w:date="2023-11-16T06:38:00Z"/>
                <w:rFonts w:cs="Arial"/>
                <w:sz w:val="16"/>
                <w:szCs w:val="16"/>
              </w:rPr>
            </w:pPr>
            <w:del w:id="26250" w:author="Amy TAO" w:date="2023-11-16T06:38: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6251"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2FE46D8" w14:textId="7ED6E96F" w:rsidR="000748D4" w:rsidRPr="002255E9" w:rsidDel="00464C00" w:rsidRDefault="000748D4" w:rsidP="000748D4">
            <w:pPr>
              <w:pStyle w:val="TAC"/>
              <w:rPr>
                <w:del w:id="26252" w:author="Amy TAO" w:date="2023-11-16T06:38:00Z"/>
                <w:rFonts w:cs="Arial"/>
                <w:sz w:val="16"/>
                <w:szCs w:val="16"/>
              </w:rPr>
            </w:pPr>
            <w:del w:id="2625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54"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FF096A6" w14:textId="741A278C" w:rsidR="000748D4" w:rsidRPr="002255E9" w:rsidDel="00464C00" w:rsidRDefault="000748D4" w:rsidP="000748D4">
            <w:pPr>
              <w:pStyle w:val="TAL"/>
              <w:rPr>
                <w:del w:id="26255" w:author="Amy TAO" w:date="2023-11-16T06:38:00Z"/>
                <w:rFonts w:cs="Arial"/>
                <w:sz w:val="16"/>
                <w:szCs w:val="16"/>
              </w:rPr>
            </w:pPr>
            <w:del w:id="26256"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6257"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3BD03167" w14:textId="0F7642BC" w:rsidR="000748D4" w:rsidRPr="002255E9" w:rsidDel="00464C00" w:rsidRDefault="000748D4" w:rsidP="000748D4">
            <w:pPr>
              <w:pStyle w:val="TAC"/>
              <w:rPr>
                <w:del w:id="26258" w:author="Amy TAO" w:date="2023-11-16T06:38:00Z"/>
                <w:rFonts w:cs="Arial"/>
                <w:sz w:val="16"/>
                <w:szCs w:val="16"/>
              </w:rPr>
            </w:pPr>
            <w:del w:id="26259" w:author="Amy TAO" w:date="2023-11-16T06:38: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6260"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3D0400C1" w14:textId="3DB0D012" w:rsidR="000748D4" w:rsidRPr="002255E9" w:rsidDel="00464C00" w:rsidRDefault="000748D4" w:rsidP="000748D4">
            <w:pPr>
              <w:pStyle w:val="TAC"/>
              <w:rPr>
                <w:del w:id="26261" w:author="Amy TAO" w:date="2023-11-16T06:38:00Z"/>
                <w:rFonts w:cs="Arial"/>
                <w:sz w:val="16"/>
                <w:szCs w:val="16"/>
              </w:rPr>
            </w:pPr>
            <w:del w:id="26262"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63"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D9DB8C3" w14:textId="69AFD29B" w:rsidR="000748D4" w:rsidRPr="002255E9" w:rsidDel="00464C00" w:rsidRDefault="000748D4" w:rsidP="000748D4">
            <w:pPr>
              <w:pStyle w:val="TAC"/>
              <w:rPr>
                <w:del w:id="26264" w:author="Amy TAO" w:date="2023-11-16T06:38:00Z"/>
                <w:rFonts w:cs="Arial"/>
                <w:sz w:val="16"/>
                <w:szCs w:val="16"/>
              </w:rPr>
            </w:pPr>
            <w:del w:id="26265" w:author="Amy TAO" w:date="2023-11-16T06:38:00Z">
              <w:r w:rsidRPr="002255E9" w:rsidDel="00464C00">
                <w:rPr>
                  <w:rFonts w:cs="Arial"/>
                  <w:sz w:val="16"/>
                  <w:szCs w:val="16"/>
                </w:rPr>
                <w:delText>2</w:delText>
              </w:r>
            </w:del>
          </w:p>
        </w:tc>
      </w:tr>
      <w:tr w:rsidR="000748D4" w:rsidRPr="002255E9" w:rsidDel="00464C00" w14:paraId="06D2E6D6" w14:textId="7B93373C" w:rsidTr="000748D4">
        <w:tblPrEx>
          <w:tblW w:w="8940" w:type="dxa"/>
          <w:jc w:val="center"/>
          <w:tblLayout w:type="fixed"/>
          <w:tblPrExChange w:id="26266" w:author="Nokia - Tuomo Säynäjäkangas" w:date="2023-11-15T00:36:00Z">
            <w:tblPrEx>
              <w:tblW w:w="8940" w:type="dxa"/>
              <w:jc w:val="center"/>
              <w:tblLayout w:type="fixed"/>
            </w:tblPrEx>
          </w:tblPrExChange>
        </w:tblPrEx>
        <w:trPr>
          <w:trHeight w:val="225"/>
          <w:jc w:val="center"/>
          <w:del w:id="26267" w:author="Amy TAO" w:date="2023-11-16T06:38:00Z"/>
          <w:trPrChange w:id="26268"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69"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767D50B1" w14:textId="49F0C154" w:rsidR="000748D4" w:rsidRPr="002255E9" w:rsidDel="00464C00" w:rsidRDefault="000748D4" w:rsidP="000748D4">
            <w:pPr>
              <w:spacing w:after="0"/>
              <w:rPr>
                <w:del w:id="26270"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71"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408D95AE" w14:textId="06C17F1F" w:rsidR="000748D4" w:rsidRPr="002255E9" w:rsidDel="00464C00" w:rsidRDefault="000748D4" w:rsidP="000748D4">
            <w:pPr>
              <w:pStyle w:val="TAL"/>
              <w:rPr>
                <w:del w:id="26272" w:author="Amy TAO" w:date="2023-11-16T06:38:00Z"/>
                <w:rFonts w:cs="Arial"/>
                <w:sz w:val="16"/>
                <w:szCs w:val="16"/>
              </w:rPr>
            </w:pPr>
            <w:del w:id="2627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74"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2B405F6" w14:textId="6C587D4A" w:rsidR="000748D4" w:rsidRPr="002255E9" w:rsidDel="00464C00" w:rsidRDefault="000748D4" w:rsidP="000748D4">
            <w:pPr>
              <w:pStyle w:val="TAR"/>
              <w:rPr>
                <w:del w:id="26275" w:author="Amy TAO" w:date="2023-11-16T06:38:00Z"/>
                <w:rFonts w:cs="Arial"/>
                <w:sz w:val="16"/>
                <w:szCs w:val="16"/>
              </w:rPr>
            </w:pPr>
            <w:del w:id="26276"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6277"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1F55685D" w14:textId="2ABC2EAE" w:rsidR="000748D4" w:rsidRPr="002255E9" w:rsidDel="00464C00" w:rsidRDefault="000748D4" w:rsidP="000748D4">
            <w:pPr>
              <w:pStyle w:val="TAC"/>
              <w:rPr>
                <w:del w:id="26278" w:author="Amy TAO" w:date="2023-11-16T06:38:00Z"/>
                <w:rFonts w:cs="Arial"/>
                <w:sz w:val="16"/>
                <w:szCs w:val="16"/>
              </w:rPr>
            </w:pPr>
            <w:del w:id="2627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80"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A9181E4" w14:textId="0B5F2F2F" w:rsidR="000748D4" w:rsidRPr="002255E9" w:rsidDel="00464C00" w:rsidRDefault="000748D4" w:rsidP="000748D4">
            <w:pPr>
              <w:pStyle w:val="TAL"/>
              <w:rPr>
                <w:del w:id="26281" w:author="Amy TAO" w:date="2023-11-16T06:38:00Z"/>
                <w:rFonts w:cs="Arial"/>
                <w:sz w:val="16"/>
                <w:szCs w:val="16"/>
              </w:rPr>
            </w:pPr>
            <w:del w:id="26282"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6283"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2B30D3F5" w14:textId="2660A3D5" w:rsidR="000748D4" w:rsidRPr="002255E9" w:rsidDel="00464C00" w:rsidRDefault="000748D4" w:rsidP="000748D4">
            <w:pPr>
              <w:pStyle w:val="TAC"/>
              <w:rPr>
                <w:del w:id="26284" w:author="Amy TAO" w:date="2023-11-16T06:38:00Z"/>
                <w:rFonts w:cs="Arial"/>
                <w:sz w:val="16"/>
                <w:szCs w:val="16"/>
              </w:rPr>
            </w:pPr>
            <w:del w:id="2628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86"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0B402677" w14:textId="34F3775B" w:rsidR="000748D4" w:rsidRPr="002255E9" w:rsidDel="00464C00" w:rsidRDefault="000748D4" w:rsidP="000748D4">
            <w:pPr>
              <w:pStyle w:val="TAC"/>
              <w:rPr>
                <w:del w:id="26287" w:author="Amy TAO" w:date="2023-11-16T06:38:00Z"/>
                <w:rFonts w:cs="Arial"/>
                <w:sz w:val="16"/>
                <w:szCs w:val="16"/>
              </w:rPr>
            </w:pPr>
            <w:del w:id="2628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89"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37104925" w14:textId="7B36ACE1" w:rsidR="000748D4" w:rsidRPr="002255E9" w:rsidDel="00464C00" w:rsidRDefault="000748D4" w:rsidP="000748D4">
            <w:pPr>
              <w:pStyle w:val="TAC"/>
              <w:rPr>
                <w:del w:id="26290" w:author="Amy TAO" w:date="2023-11-16T06:38:00Z"/>
                <w:rFonts w:cs="Arial"/>
                <w:sz w:val="16"/>
                <w:szCs w:val="16"/>
              </w:rPr>
            </w:pPr>
          </w:p>
        </w:tc>
      </w:tr>
      <w:tr w:rsidR="000748D4" w:rsidRPr="002255E9" w:rsidDel="00464C00" w14:paraId="1BCEBBF7" w14:textId="443B5255" w:rsidTr="000748D4">
        <w:tblPrEx>
          <w:tblW w:w="8940" w:type="dxa"/>
          <w:jc w:val="center"/>
          <w:tblLayout w:type="fixed"/>
          <w:tblPrExChange w:id="26291" w:author="Nokia - Tuomo Säynäjäkangas" w:date="2023-11-15T00:37:00Z">
            <w:tblPrEx>
              <w:tblW w:w="8940" w:type="dxa"/>
              <w:jc w:val="center"/>
              <w:tblLayout w:type="fixed"/>
            </w:tblPrEx>
          </w:tblPrExChange>
        </w:tblPrEx>
        <w:trPr>
          <w:trHeight w:val="225"/>
          <w:jc w:val="center"/>
          <w:del w:id="26292" w:author="Amy TAO" w:date="2023-11-16T06:38:00Z"/>
          <w:trPrChange w:id="26293"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94"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63EE63C6" w14:textId="59BAF09B" w:rsidR="000748D4" w:rsidRPr="002255E9" w:rsidDel="00464C00" w:rsidRDefault="000748D4" w:rsidP="000748D4">
            <w:pPr>
              <w:spacing w:after="0"/>
              <w:rPr>
                <w:del w:id="26295"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96"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B76A06F" w14:textId="5BAB99FD" w:rsidR="000748D4" w:rsidRPr="002255E9" w:rsidDel="00464C00" w:rsidRDefault="000748D4" w:rsidP="000748D4">
            <w:pPr>
              <w:pStyle w:val="TAL"/>
              <w:rPr>
                <w:del w:id="26297" w:author="Amy TAO" w:date="2023-11-16T06:38:00Z"/>
                <w:rFonts w:cs="Arial"/>
                <w:sz w:val="16"/>
                <w:szCs w:val="16"/>
              </w:rPr>
            </w:pPr>
            <w:del w:id="2629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99"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20F5A5AE" w14:textId="591C6E50" w:rsidR="000748D4" w:rsidRPr="002255E9" w:rsidDel="00464C00" w:rsidRDefault="000748D4" w:rsidP="000748D4">
            <w:pPr>
              <w:pStyle w:val="TAR"/>
              <w:rPr>
                <w:del w:id="26300" w:author="Amy TAO" w:date="2023-11-16T06:38:00Z"/>
                <w:rFonts w:cs="Arial"/>
                <w:sz w:val="16"/>
                <w:szCs w:val="16"/>
              </w:rPr>
            </w:pPr>
            <w:del w:id="26301"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6302"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0AE1D882" w14:textId="2C502B43" w:rsidR="000748D4" w:rsidRPr="002255E9" w:rsidDel="00464C00" w:rsidRDefault="000748D4" w:rsidP="000748D4">
            <w:pPr>
              <w:pStyle w:val="TAC"/>
              <w:rPr>
                <w:del w:id="26303" w:author="Amy TAO" w:date="2023-11-16T06:38:00Z"/>
                <w:rFonts w:cs="Arial"/>
                <w:sz w:val="16"/>
                <w:szCs w:val="16"/>
              </w:rPr>
            </w:pPr>
            <w:del w:id="2630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305"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53BB3F8" w14:textId="62F106CD" w:rsidR="000748D4" w:rsidRPr="002255E9" w:rsidDel="00464C00" w:rsidRDefault="000748D4" w:rsidP="000748D4">
            <w:pPr>
              <w:pStyle w:val="TAL"/>
              <w:rPr>
                <w:del w:id="26306" w:author="Amy TAO" w:date="2023-11-16T06:38:00Z"/>
                <w:rFonts w:cs="Arial"/>
                <w:sz w:val="16"/>
                <w:szCs w:val="16"/>
              </w:rPr>
            </w:pPr>
            <w:del w:id="26307"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6308"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2E73E22C" w14:textId="1032A179" w:rsidR="000748D4" w:rsidRPr="002255E9" w:rsidDel="00464C00" w:rsidRDefault="000748D4" w:rsidP="000748D4">
            <w:pPr>
              <w:pStyle w:val="TAC"/>
              <w:rPr>
                <w:del w:id="26309" w:author="Amy TAO" w:date="2023-11-16T06:38:00Z"/>
                <w:rFonts w:cs="Arial"/>
                <w:sz w:val="16"/>
                <w:szCs w:val="16"/>
              </w:rPr>
            </w:pPr>
            <w:del w:id="26310"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6311"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EB88ADA" w14:textId="42CB2422" w:rsidR="000748D4" w:rsidRPr="002255E9" w:rsidDel="00464C00" w:rsidRDefault="000748D4" w:rsidP="000748D4">
            <w:pPr>
              <w:pStyle w:val="TAC"/>
              <w:rPr>
                <w:del w:id="26312" w:author="Amy TAO" w:date="2023-11-16T06:38:00Z"/>
                <w:rFonts w:cs="Arial"/>
                <w:sz w:val="16"/>
                <w:szCs w:val="16"/>
              </w:rPr>
            </w:pPr>
            <w:del w:id="26313"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6314"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78B39101" w14:textId="5EBE43C9" w:rsidR="000748D4" w:rsidRPr="002255E9" w:rsidDel="00464C00" w:rsidRDefault="000748D4" w:rsidP="000748D4">
            <w:pPr>
              <w:pStyle w:val="TAC"/>
              <w:rPr>
                <w:del w:id="26315" w:author="Amy TAO" w:date="2023-11-16T06:38:00Z"/>
                <w:rFonts w:cs="Arial"/>
                <w:sz w:val="16"/>
                <w:szCs w:val="16"/>
              </w:rPr>
            </w:pPr>
            <w:del w:id="26316" w:author="Amy TAO" w:date="2023-11-16T06:38:00Z">
              <w:r w:rsidRPr="002255E9" w:rsidDel="00464C00">
                <w:rPr>
                  <w:rFonts w:cs="Arial"/>
                  <w:sz w:val="16"/>
                  <w:szCs w:val="16"/>
                </w:rPr>
                <w:delText>3</w:delText>
              </w:r>
            </w:del>
          </w:p>
        </w:tc>
      </w:tr>
      <w:tr w:rsidR="000748D4" w:rsidRPr="002255E9" w14:paraId="4960DB89" w14:textId="77777777" w:rsidTr="000748D4">
        <w:tblPrEx>
          <w:tblW w:w="8940" w:type="dxa"/>
          <w:jc w:val="center"/>
          <w:tblLayout w:type="fixed"/>
          <w:tblPrExChange w:id="26317" w:author="Nokia - Tuomo Säynäjäkangas" w:date="2023-11-15T00:37:00Z">
            <w:tblPrEx>
              <w:tblW w:w="8940" w:type="dxa"/>
              <w:jc w:val="center"/>
              <w:tblLayout w:type="fixed"/>
            </w:tblPrEx>
          </w:tblPrExChange>
        </w:tblPrEx>
        <w:trPr>
          <w:trHeight w:val="225"/>
          <w:jc w:val="center"/>
          <w:ins w:id="26318" w:author="Nokia - Tuomo Säynäjäkangas" w:date="2023-11-15T00:36:00Z"/>
          <w:trPrChange w:id="26319" w:author="Nokia - Tuomo Säynäjäkangas" w:date="2023-11-15T00:3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320"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1ECFDCB9" w14:textId="1AF6D5FF" w:rsidR="000748D4" w:rsidRPr="002255E9" w:rsidRDefault="000748D4" w:rsidP="000748D4">
            <w:pPr>
              <w:pStyle w:val="TAC"/>
              <w:rPr>
                <w:ins w:id="26321" w:author="Nokia - Tuomo Säynäjäkangas" w:date="2023-11-15T00:36:00Z"/>
                <w:rFonts w:cs="Arial"/>
                <w:szCs w:val="18"/>
              </w:rPr>
            </w:pPr>
            <w:ins w:id="26322" w:author="Nokia - Tuomo Säynäjäkangas" w:date="2023-11-15T00:36:00Z">
              <w:r w:rsidRPr="002255E9">
                <w:t>CA_26A-48A</w:t>
              </w:r>
            </w:ins>
          </w:p>
        </w:tc>
        <w:tc>
          <w:tcPr>
            <w:tcW w:w="2563" w:type="dxa"/>
            <w:tcBorders>
              <w:top w:val="nil"/>
              <w:left w:val="single" w:sz="4" w:space="0" w:color="auto"/>
              <w:bottom w:val="single" w:sz="4" w:space="0" w:color="auto"/>
              <w:right w:val="single" w:sz="4" w:space="0" w:color="auto"/>
            </w:tcBorders>
            <w:vAlign w:val="center"/>
            <w:tcPrChange w:id="26323"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27536499" w14:textId="438BCFAE" w:rsidR="000748D4" w:rsidRPr="002255E9" w:rsidDel="000748D4" w:rsidRDefault="000748D4" w:rsidP="000748D4">
            <w:pPr>
              <w:pStyle w:val="TAL"/>
              <w:rPr>
                <w:ins w:id="26324" w:author="Nokia - Tuomo Säynäjäkangas" w:date="2023-11-15T00:36:00Z"/>
                <w:rFonts w:cs="Arial"/>
                <w:sz w:val="16"/>
                <w:szCs w:val="16"/>
              </w:rPr>
            </w:pPr>
            <w:ins w:id="26325"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26"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45470EAF" w14:textId="65AB0DC4" w:rsidR="000748D4" w:rsidRPr="002255E9" w:rsidDel="000748D4" w:rsidRDefault="000748D4" w:rsidP="000748D4">
            <w:pPr>
              <w:pStyle w:val="TAR"/>
              <w:rPr>
                <w:ins w:id="26327" w:author="Nokia - Tuomo Säynäjäkangas" w:date="2023-11-15T00:36:00Z"/>
                <w:rFonts w:cs="Arial"/>
                <w:sz w:val="16"/>
                <w:szCs w:val="16"/>
              </w:rPr>
            </w:pPr>
            <w:ins w:id="26328" w:author="Nokia - Tuomo Säynäjäkangas" w:date="2023-11-15T00:37: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6329"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520B25E4" w14:textId="6E3C03F3" w:rsidR="000748D4" w:rsidRPr="002255E9" w:rsidDel="000748D4" w:rsidRDefault="000748D4" w:rsidP="000748D4">
            <w:pPr>
              <w:pStyle w:val="TAC"/>
              <w:rPr>
                <w:ins w:id="26330" w:author="Nokia - Tuomo Säynäjäkangas" w:date="2023-11-15T00:36:00Z"/>
                <w:rFonts w:cs="Arial"/>
                <w:sz w:val="16"/>
                <w:szCs w:val="16"/>
              </w:rPr>
            </w:pPr>
            <w:ins w:id="26331"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32"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0B97F43" w14:textId="0F7062C3" w:rsidR="000748D4" w:rsidRPr="002255E9" w:rsidDel="000748D4" w:rsidRDefault="000748D4" w:rsidP="000748D4">
            <w:pPr>
              <w:pStyle w:val="TAL"/>
              <w:rPr>
                <w:ins w:id="26333" w:author="Nokia - Tuomo Säynäjäkangas" w:date="2023-11-15T00:36:00Z"/>
                <w:rFonts w:cs="Arial"/>
                <w:sz w:val="16"/>
                <w:szCs w:val="16"/>
              </w:rPr>
            </w:pPr>
            <w:ins w:id="26334" w:author="Nokia - Tuomo Säynäjäkangas" w:date="2023-11-15T00:37: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6335"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3753E23D" w14:textId="65899274" w:rsidR="000748D4" w:rsidRPr="002255E9" w:rsidDel="000748D4" w:rsidRDefault="000748D4" w:rsidP="000748D4">
            <w:pPr>
              <w:pStyle w:val="TAC"/>
              <w:rPr>
                <w:ins w:id="26336" w:author="Nokia - Tuomo Säynäjäkangas" w:date="2023-11-15T00:36:00Z"/>
                <w:rFonts w:cs="Arial"/>
                <w:sz w:val="16"/>
                <w:szCs w:val="16"/>
              </w:rPr>
            </w:pPr>
            <w:ins w:id="26337" w:author="Nokia - Tuomo Säynäjäkangas" w:date="2023-11-15T00:3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338"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81B2124" w14:textId="69C44E25" w:rsidR="000748D4" w:rsidRPr="002255E9" w:rsidDel="000748D4" w:rsidRDefault="000748D4" w:rsidP="000748D4">
            <w:pPr>
              <w:pStyle w:val="TAC"/>
              <w:rPr>
                <w:ins w:id="26339" w:author="Nokia - Tuomo Säynäjäkangas" w:date="2023-11-15T00:36:00Z"/>
                <w:rFonts w:cs="Arial"/>
                <w:sz w:val="16"/>
                <w:szCs w:val="16"/>
              </w:rPr>
            </w:pPr>
            <w:ins w:id="26340"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41"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33D339E5" w14:textId="77777777" w:rsidR="000748D4" w:rsidRPr="002255E9" w:rsidDel="000748D4" w:rsidRDefault="000748D4" w:rsidP="000748D4">
            <w:pPr>
              <w:pStyle w:val="TAC"/>
              <w:rPr>
                <w:ins w:id="26342" w:author="Nokia - Tuomo Säynäjäkangas" w:date="2023-11-15T00:36:00Z"/>
                <w:rFonts w:cs="Arial"/>
                <w:sz w:val="16"/>
                <w:szCs w:val="16"/>
              </w:rPr>
            </w:pPr>
          </w:p>
        </w:tc>
      </w:tr>
      <w:tr w:rsidR="000748D4" w:rsidRPr="002255E9" w14:paraId="271030CA" w14:textId="77777777" w:rsidTr="000748D4">
        <w:tblPrEx>
          <w:tblW w:w="8940" w:type="dxa"/>
          <w:jc w:val="center"/>
          <w:tblLayout w:type="fixed"/>
          <w:tblPrExChange w:id="26343" w:author="Nokia - Tuomo Säynäjäkangas" w:date="2023-11-15T00:37:00Z">
            <w:tblPrEx>
              <w:tblW w:w="8940" w:type="dxa"/>
              <w:jc w:val="center"/>
              <w:tblLayout w:type="fixed"/>
            </w:tblPrEx>
          </w:tblPrExChange>
        </w:tblPrEx>
        <w:trPr>
          <w:trHeight w:val="225"/>
          <w:jc w:val="center"/>
          <w:ins w:id="26344" w:author="Nokia - Tuomo Säynäjäkangas" w:date="2023-11-15T00:36:00Z"/>
          <w:trPrChange w:id="26345" w:author="Nokia - Tuomo Säynäjäkangas" w:date="2023-11-15T00:37:00Z">
            <w:trPr>
              <w:gridBefore w:val="1"/>
              <w:trHeight w:val="225"/>
              <w:jc w:val="center"/>
            </w:trPr>
          </w:trPrChange>
        </w:trPr>
        <w:tc>
          <w:tcPr>
            <w:tcW w:w="1484" w:type="dxa"/>
            <w:tcBorders>
              <w:top w:val="nil"/>
              <w:left w:val="single" w:sz="4" w:space="0" w:color="auto"/>
              <w:right w:val="single" w:sz="4" w:space="0" w:color="auto"/>
            </w:tcBorders>
            <w:vAlign w:val="center"/>
            <w:tcPrChange w:id="26346"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0A35C664" w14:textId="77777777" w:rsidR="000748D4" w:rsidRPr="002255E9" w:rsidRDefault="000748D4" w:rsidP="000748D4">
            <w:pPr>
              <w:spacing w:after="0"/>
              <w:rPr>
                <w:ins w:id="26347"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48"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C08A080" w14:textId="2AF6D1C3" w:rsidR="000748D4" w:rsidRPr="002255E9" w:rsidDel="000748D4" w:rsidRDefault="000748D4" w:rsidP="000748D4">
            <w:pPr>
              <w:pStyle w:val="TAL"/>
              <w:rPr>
                <w:ins w:id="26349" w:author="Nokia - Tuomo Säynäjäkangas" w:date="2023-11-15T00:36:00Z"/>
                <w:rFonts w:cs="Arial"/>
                <w:sz w:val="16"/>
                <w:szCs w:val="16"/>
              </w:rPr>
            </w:pPr>
            <w:ins w:id="26350"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51"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020234DB" w14:textId="59D9E407" w:rsidR="000748D4" w:rsidRPr="002255E9" w:rsidDel="000748D4" w:rsidRDefault="000748D4" w:rsidP="000748D4">
            <w:pPr>
              <w:pStyle w:val="TAR"/>
              <w:rPr>
                <w:ins w:id="26352" w:author="Nokia - Tuomo Säynäjäkangas" w:date="2023-11-15T00:36:00Z"/>
                <w:rFonts w:cs="Arial"/>
                <w:sz w:val="16"/>
                <w:szCs w:val="16"/>
              </w:rPr>
            </w:pPr>
            <w:ins w:id="26353" w:author="Nokia - Tuomo Säynäjäkangas" w:date="2023-11-15T00:37: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6354"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29B26DAE" w14:textId="170DD79B" w:rsidR="000748D4" w:rsidRPr="002255E9" w:rsidDel="000748D4" w:rsidRDefault="000748D4" w:rsidP="000748D4">
            <w:pPr>
              <w:pStyle w:val="TAC"/>
              <w:rPr>
                <w:ins w:id="26355" w:author="Nokia - Tuomo Säynäjäkangas" w:date="2023-11-15T00:36:00Z"/>
                <w:rFonts w:cs="Arial"/>
                <w:sz w:val="16"/>
                <w:szCs w:val="16"/>
              </w:rPr>
            </w:pPr>
            <w:ins w:id="26356"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57"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3D2687ED" w14:textId="091520D7" w:rsidR="000748D4" w:rsidRPr="002255E9" w:rsidDel="000748D4" w:rsidRDefault="000748D4" w:rsidP="000748D4">
            <w:pPr>
              <w:pStyle w:val="TAL"/>
              <w:rPr>
                <w:ins w:id="26358" w:author="Nokia - Tuomo Säynäjäkangas" w:date="2023-11-15T00:36:00Z"/>
                <w:rFonts w:cs="Arial"/>
                <w:sz w:val="16"/>
                <w:szCs w:val="16"/>
              </w:rPr>
            </w:pPr>
            <w:ins w:id="26359" w:author="Nokia - Tuomo Säynäjäkangas" w:date="2023-11-15T00:3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6360"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0A39662B" w14:textId="0A998F2E" w:rsidR="000748D4" w:rsidRPr="002255E9" w:rsidDel="000748D4" w:rsidRDefault="000748D4" w:rsidP="000748D4">
            <w:pPr>
              <w:pStyle w:val="TAC"/>
              <w:rPr>
                <w:ins w:id="26361" w:author="Nokia - Tuomo Säynäjäkangas" w:date="2023-11-15T00:36:00Z"/>
                <w:rFonts w:cs="Arial"/>
                <w:sz w:val="16"/>
                <w:szCs w:val="16"/>
              </w:rPr>
            </w:pPr>
            <w:ins w:id="26362" w:author="Nokia - Tuomo Säynäjäkangas" w:date="2023-11-15T00:3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6363"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571135A5" w14:textId="40169E98" w:rsidR="000748D4" w:rsidRPr="002255E9" w:rsidDel="000748D4" w:rsidRDefault="000748D4" w:rsidP="000748D4">
            <w:pPr>
              <w:pStyle w:val="TAC"/>
              <w:rPr>
                <w:ins w:id="26364" w:author="Nokia - Tuomo Säynäjäkangas" w:date="2023-11-15T00:36:00Z"/>
                <w:rFonts w:cs="Arial"/>
                <w:sz w:val="16"/>
                <w:szCs w:val="16"/>
              </w:rPr>
            </w:pPr>
            <w:ins w:id="26365"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66"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A43D35B" w14:textId="3ECF009D" w:rsidR="000748D4" w:rsidRPr="002255E9" w:rsidDel="000748D4" w:rsidRDefault="000748D4" w:rsidP="000748D4">
            <w:pPr>
              <w:pStyle w:val="TAC"/>
              <w:rPr>
                <w:ins w:id="26367" w:author="Nokia - Tuomo Säynäjäkangas" w:date="2023-11-15T00:36:00Z"/>
                <w:rFonts w:cs="Arial"/>
                <w:sz w:val="16"/>
                <w:szCs w:val="16"/>
              </w:rPr>
            </w:pPr>
            <w:ins w:id="26368" w:author="Nokia - Tuomo Säynäjäkangas" w:date="2023-11-15T00:37:00Z">
              <w:r w:rsidRPr="002255E9">
                <w:rPr>
                  <w:rFonts w:cs="Arial"/>
                  <w:sz w:val="16"/>
                  <w:szCs w:val="16"/>
                </w:rPr>
                <w:t>2</w:t>
              </w:r>
            </w:ins>
          </w:p>
        </w:tc>
      </w:tr>
      <w:tr w:rsidR="000748D4" w:rsidRPr="002255E9" w14:paraId="26223BC3" w14:textId="77777777" w:rsidTr="000748D4">
        <w:tblPrEx>
          <w:tblW w:w="8940" w:type="dxa"/>
          <w:jc w:val="center"/>
          <w:tblLayout w:type="fixed"/>
          <w:tblPrExChange w:id="26369" w:author="Nokia - Tuomo Säynäjäkangas" w:date="2023-11-15T00:37:00Z">
            <w:tblPrEx>
              <w:tblW w:w="8940" w:type="dxa"/>
              <w:jc w:val="center"/>
              <w:tblLayout w:type="fixed"/>
            </w:tblPrEx>
          </w:tblPrExChange>
        </w:tblPrEx>
        <w:trPr>
          <w:trHeight w:val="225"/>
          <w:jc w:val="center"/>
          <w:ins w:id="26370" w:author="Nokia - Tuomo Säynäjäkangas" w:date="2023-11-15T00:36:00Z"/>
          <w:trPrChange w:id="26371" w:author="Nokia - Tuomo Säynäjäkangas" w:date="2023-11-15T00:37:00Z">
            <w:trPr>
              <w:gridBefore w:val="1"/>
              <w:trHeight w:val="225"/>
              <w:jc w:val="center"/>
            </w:trPr>
          </w:trPrChange>
        </w:trPr>
        <w:tc>
          <w:tcPr>
            <w:tcW w:w="1484" w:type="dxa"/>
            <w:tcBorders>
              <w:top w:val="nil"/>
              <w:left w:val="single" w:sz="4" w:space="0" w:color="auto"/>
              <w:right w:val="single" w:sz="4" w:space="0" w:color="auto"/>
            </w:tcBorders>
            <w:vAlign w:val="center"/>
            <w:tcPrChange w:id="26372"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6F458530" w14:textId="77777777" w:rsidR="000748D4" w:rsidRPr="002255E9" w:rsidRDefault="000748D4" w:rsidP="000748D4">
            <w:pPr>
              <w:spacing w:after="0"/>
              <w:rPr>
                <w:ins w:id="26373"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74"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91364F8" w14:textId="2657673F" w:rsidR="000748D4" w:rsidRPr="002255E9" w:rsidDel="000748D4" w:rsidRDefault="000748D4" w:rsidP="000748D4">
            <w:pPr>
              <w:pStyle w:val="TAL"/>
              <w:rPr>
                <w:ins w:id="26375" w:author="Nokia - Tuomo Säynäjäkangas" w:date="2023-11-15T00:36:00Z"/>
                <w:rFonts w:cs="Arial"/>
                <w:sz w:val="16"/>
                <w:szCs w:val="16"/>
              </w:rPr>
            </w:pPr>
            <w:ins w:id="26376"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77"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8155289" w14:textId="0220980F" w:rsidR="000748D4" w:rsidRPr="002255E9" w:rsidDel="000748D4" w:rsidRDefault="000748D4" w:rsidP="000748D4">
            <w:pPr>
              <w:pStyle w:val="TAR"/>
              <w:rPr>
                <w:ins w:id="26378" w:author="Nokia - Tuomo Säynäjäkangas" w:date="2023-11-15T00:36:00Z"/>
                <w:rFonts w:cs="Arial"/>
                <w:sz w:val="16"/>
                <w:szCs w:val="16"/>
              </w:rPr>
            </w:pPr>
            <w:ins w:id="26379" w:author="Nokia - Tuomo Säynäjäkangas" w:date="2023-11-15T00:37: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6380"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450C46CF" w14:textId="37762575" w:rsidR="000748D4" w:rsidRPr="002255E9" w:rsidDel="000748D4" w:rsidRDefault="000748D4" w:rsidP="000748D4">
            <w:pPr>
              <w:pStyle w:val="TAC"/>
              <w:rPr>
                <w:ins w:id="26381" w:author="Nokia - Tuomo Säynäjäkangas" w:date="2023-11-15T00:36:00Z"/>
                <w:rFonts w:cs="Arial"/>
                <w:sz w:val="16"/>
                <w:szCs w:val="16"/>
              </w:rPr>
            </w:pPr>
            <w:ins w:id="26382"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83"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3054267" w14:textId="4A87C136" w:rsidR="000748D4" w:rsidRPr="002255E9" w:rsidDel="000748D4" w:rsidRDefault="000748D4" w:rsidP="000748D4">
            <w:pPr>
              <w:pStyle w:val="TAL"/>
              <w:rPr>
                <w:ins w:id="26384" w:author="Nokia - Tuomo Säynäjäkangas" w:date="2023-11-15T00:36:00Z"/>
                <w:rFonts w:cs="Arial"/>
                <w:sz w:val="16"/>
                <w:szCs w:val="16"/>
              </w:rPr>
            </w:pPr>
            <w:ins w:id="26385" w:author="Nokia - Tuomo Säynäjäkangas" w:date="2023-11-15T00:3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6386"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7BD11CAA" w14:textId="550C1EF1" w:rsidR="000748D4" w:rsidRPr="002255E9" w:rsidDel="000748D4" w:rsidRDefault="000748D4" w:rsidP="000748D4">
            <w:pPr>
              <w:pStyle w:val="TAC"/>
              <w:rPr>
                <w:ins w:id="26387" w:author="Nokia - Tuomo Säynäjäkangas" w:date="2023-11-15T00:36:00Z"/>
                <w:rFonts w:cs="Arial"/>
                <w:sz w:val="16"/>
                <w:szCs w:val="16"/>
              </w:rPr>
            </w:pPr>
            <w:ins w:id="26388" w:author="Nokia - Tuomo Säynäjäkangas" w:date="2023-11-15T00:3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389"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045AF41" w14:textId="4D0BD3B9" w:rsidR="000748D4" w:rsidRPr="002255E9" w:rsidDel="000748D4" w:rsidRDefault="000748D4" w:rsidP="000748D4">
            <w:pPr>
              <w:pStyle w:val="TAC"/>
              <w:rPr>
                <w:ins w:id="26390" w:author="Nokia - Tuomo Säynäjäkangas" w:date="2023-11-15T00:36:00Z"/>
                <w:rFonts w:cs="Arial"/>
                <w:sz w:val="16"/>
                <w:szCs w:val="16"/>
              </w:rPr>
            </w:pPr>
            <w:ins w:id="26391"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92"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2C612702" w14:textId="77777777" w:rsidR="000748D4" w:rsidRPr="002255E9" w:rsidDel="000748D4" w:rsidRDefault="000748D4" w:rsidP="000748D4">
            <w:pPr>
              <w:pStyle w:val="TAC"/>
              <w:rPr>
                <w:ins w:id="26393" w:author="Nokia - Tuomo Säynäjäkangas" w:date="2023-11-15T00:36:00Z"/>
                <w:rFonts w:cs="Arial"/>
                <w:sz w:val="16"/>
                <w:szCs w:val="16"/>
              </w:rPr>
            </w:pPr>
          </w:p>
        </w:tc>
      </w:tr>
      <w:tr w:rsidR="000748D4" w:rsidRPr="002255E9" w14:paraId="03211D8A" w14:textId="77777777" w:rsidTr="000748D4">
        <w:tblPrEx>
          <w:tblW w:w="8940" w:type="dxa"/>
          <w:jc w:val="center"/>
          <w:tblLayout w:type="fixed"/>
          <w:tblPrExChange w:id="26394" w:author="Nokia - Tuomo Säynäjäkangas" w:date="2023-11-15T00:37:00Z">
            <w:tblPrEx>
              <w:tblW w:w="8940" w:type="dxa"/>
              <w:jc w:val="center"/>
              <w:tblLayout w:type="fixed"/>
            </w:tblPrEx>
          </w:tblPrExChange>
        </w:tblPrEx>
        <w:trPr>
          <w:trHeight w:val="225"/>
          <w:jc w:val="center"/>
          <w:ins w:id="26395" w:author="Nokia - Tuomo Säynäjäkangas" w:date="2023-11-15T00:36:00Z"/>
          <w:trPrChange w:id="26396" w:author="Nokia - Tuomo Säynäjäkangas" w:date="2023-11-15T00:3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397"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153C9AFD" w14:textId="77777777" w:rsidR="000748D4" w:rsidRPr="002255E9" w:rsidRDefault="000748D4" w:rsidP="000748D4">
            <w:pPr>
              <w:spacing w:after="0"/>
              <w:rPr>
                <w:ins w:id="26398"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99"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112A2DE" w14:textId="59C647AF" w:rsidR="000748D4" w:rsidRPr="002255E9" w:rsidDel="000748D4" w:rsidRDefault="000748D4" w:rsidP="000748D4">
            <w:pPr>
              <w:pStyle w:val="TAL"/>
              <w:rPr>
                <w:ins w:id="26400" w:author="Nokia - Tuomo Säynäjäkangas" w:date="2023-11-15T00:36:00Z"/>
                <w:rFonts w:cs="Arial"/>
                <w:sz w:val="16"/>
                <w:szCs w:val="16"/>
              </w:rPr>
            </w:pPr>
            <w:ins w:id="26401"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402"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2FEF903" w14:textId="26B8D87F" w:rsidR="000748D4" w:rsidRPr="002255E9" w:rsidDel="000748D4" w:rsidRDefault="000748D4" w:rsidP="000748D4">
            <w:pPr>
              <w:pStyle w:val="TAR"/>
              <w:rPr>
                <w:ins w:id="26403" w:author="Nokia - Tuomo Säynäjäkangas" w:date="2023-11-15T00:36:00Z"/>
                <w:rFonts w:cs="Arial"/>
                <w:sz w:val="16"/>
                <w:szCs w:val="16"/>
              </w:rPr>
            </w:pPr>
            <w:ins w:id="26404" w:author="Nokia - Tuomo Säynäjäkangas" w:date="2023-11-15T00:3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6405"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1AA3C42E" w14:textId="1C564466" w:rsidR="000748D4" w:rsidRPr="002255E9" w:rsidDel="000748D4" w:rsidRDefault="000748D4" w:rsidP="000748D4">
            <w:pPr>
              <w:pStyle w:val="TAC"/>
              <w:rPr>
                <w:ins w:id="26406" w:author="Nokia - Tuomo Säynäjäkangas" w:date="2023-11-15T00:36:00Z"/>
                <w:rFonts w:cs="Arial"/>
                <w:sz w:val="16"/>
                <w:szCs w:val="16"/>
              </w:rPr>
            </w:pPr>
            <w:ins w:id="26407"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408"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7A9D541" w14:textId="348AC2BD" w:rsidR="000748D4" w:rsidRPr="002255E9" w:rsidDel="000748D4" w:rsidRDefault="000748D4" w:rsidP="000748D4">
            <w:pPr>
              <w:pStyle w:val="TAL"/>
              <w:rPr>
                <w:ins w:id="26409" w:author="Nokia - Tuomo Säynäjäkangas" w:date="2023-11-15T00:36:00Z"/>
                <w:rFonts w:cs="Arial"/>
                <w:sz w:val="16"/>
                <w:szCs w:val="16"/>
              </w:rPr>
            </w:pPr>
            <w:ins w:id="26410" w:author="Nokia - Tuomo Säynäjäkangas" w:date="2023-11-15T00:3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6411"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6966EF75" w14:textId="4A5DA3A7" w:rsidR="000748D4" w:rsidRPr="002255E9" w:rsidDel="000748D4" w:rsidRDefault="000748D4" w:rsidP="000748D4">
            <w:pPr>
              <w:pStyle w:val="TAC"/>
              <w:rPr>
                <w:ins w:id="26412" w:author="Nokia - Tuomo Säynäjäkangas" w:date="2023-11-15T00:36:00Z"/>
                <w:rFonts w:cs="Arial"/>
                <w:sz w:val="16"/>
                <w:szCs w:val="16"/>
              </w:rPr>
            </w:pPr>
            <w:ins w:id="26413" w:author="Nokia - Tuomo Säynäjäkangas" w:date="2023-11-15T00:3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6414"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CFD5B55" w14:textId="055C1317" w:rsidR="000748D4" w:rsidRPr="002255E9" w:rsidDel="000748D4" w:rsidRDefault="000748D4" w:rsidP="000748D4">
            <w:pPr>
              <w:pStyle w:val="TAC"/>
              <w:rPr>
                <w:ins w:id="26415" w:author="Nokia - Tuomo Säynäjäkangas" w:date="2023-11-15T00:36:00Z"/>
                <w:rFonts w:cs="Arial"/>
                <w:sz w:val="16"/>
                <w:szCs w:val="16"/>
              </w:rPr>
            </w:pPr>
            <w:ins w:id="26416" w:author="Nokia - Tuomo Säynäjäkangas" w:date="2023-11-15T00:3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6417"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EA5A113" w14:textId="38550F88" w:rsidR="000748D4" w:rsidRPr="002255E9" w:rsidDel="000748D4" w:rsidRDefault="000748D4" w:rsidP="000748D4">
            <w:pPr>
              <w:pStyle w:val="TAC"/>
              <w:rPr>
                <w:ins w:id="26418" w:author="Nokia - Tuomo Säynäjäkangas" w:date="2023-11-15T00:36:00Z"/>
                <w:rFonts w:cs="Arial"/>
                <w:sz w:val="16"/>
                <w:szCs w:val="16"/>
              </w:rPr>
            </w:pPr>
            <w:ins w:id="26419" w:author="Nokia - Tuomo Säynäjäkangas" w:date="2023-11-15T00:37:00Z">
              <w:r w:rsidRPr="002255E9">
                <w:rPr>
                  <w:rFonts w:cs="Arial"/>
                  <w:sz w:val="16"/>
                  <w:szCs w:val="16"/>
                </w:rPr>
                <w:t>3</w:t>
              </w:r>
            </w:ins>
          </w:p>
        </w:tc>
      </w:tr>
      <w:tr w:rsidR="000748D4" w:rsidRPr="002255E9" w:rsidDel="00464C00" w14:paraId="7D430097" w14:textId="67FC4C00" w:rsidTr="000748D4">
        <w:tblPrEx>
          <w:tblW w:w="8940" w:type="dxa"/>
          <w:jc w:val="center"/>
          <w:tblLayout w:type="fixed"/>
          <w:tblPrExChange w:id="26420" w:author="Nokia - Tuomo Säynäjäkangas" w:date="2023-11-15T00:37:00Z">
            <w:tblPrEx>
              <w:tblW w:w="8940" w:type="dxa"/>
              <w:jc w:val="center"/>
              <w:tblLayout w:type="fixed"/>
            </w:tblPrEx>
          </w:tblPrExChange>
        </w:tblPrEx>
        <w:trPr>
          <w:trHeight w:val="225"/>
          <w:jc w:val="center"/>
          <w:del w:id="26421" w:author="Amy TAO" w:date="2023-11-16T06:38:00Z"/>
          <w:trPrChange w:id="26422" w:author="Nokia - Tuomo Säynäjäkangas" w:date="2023-11-15T00:3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423" w:author="Nokia - Tuomo Säynäjäkangas" w:date="2023-11-15T00:37:00Z">
              <w:tcPr>
                <w:tcW w:w="1484" w:type="dxa"/>
                <w:gridSpan w:val="2"/>
                <w:vMerge w:val="restart"/>
                <w:tcBorders>
                  <w:top w:val="nil"/>
                  <w:left w:val="single" w:sz="4" w:space="0" w:color="auto"/>
                  <w:bottom w:val="single" w:sz="4" w:space="0" w:color="auto"/>
                  <w:right w:val="single" w:sz="4" w:space="0" w:color="auto"/>
                </w:tcBorders>
              </w:tcPr>
            </w:tcPrChange>
          </w:tcPr>
          <w:p w14:paraId="650DBC15" w14:textId="4A935300" w:rsidR="000748D4" w:rsidRPr="002255E9" w:rsidDel="00464C00" w:rsidRDefault="000748D4" w:rsidP="000748D4">
            <w:pPr>
              <w:pStyle w:val="TAC"/>
              <w:rPr>
                <w:del w:id="26424" w:author="Amy TAO" w:date="2023-11-16T06:38:00Z"/>
                <w:rFonts w:cs="Arial"/>
              </w:rPr>
            </w:pPr>
            <w:del w:id="26425" w:author="Amy TAO" w:date="2023-11-16T06:38:00Z">
              <w:r w:rsidRPr="002255E9" w:rsidDel="00464C00">
                <w:delText>CA_26A-48A</w:delText>
              </w:r>
            </w:del>
          </w:p>
        </w:tc>
        <w:tc>
          <w:tcPr>
            <w:tcW w:w="2563" w:type="dxa"/>
            <w:tcBorders>
              <w:top w:val="nil"/>
              <w:left w:val="nil"/>
              <w:bottom w:val="single" w:sz="4" w:space="0" w:color="auto"/>
              <w:right w:val="single" w:sz="4" w:space="0" w:color="auto"/>
            </w:tcBorders>
            <w:vAlign w:val="center"/>
            <w:tcPrChange w:id="26426"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AF56B29" w14:textId="1777E8EB" w:rsidR="000748D4" w:rsidRPr="002255E9" w:rsidDel="00464C00" w:rsidRDefault="000748D4" w:rsidP="000748D4">
            <w:pPr>
              <w:pStyle w:val="TAL"/>
              <w:rPr>
                <w:del w:id="26427" w:author="Amy TAO" w:date="2023-11-16T06:38:00Z"/>
                <w:rFonts w:cs="Arial"/>
                <w:sz w:val="16"/>
                <w:szCs w:val="16"/>
              </w:rPr>
            </w:pPr>
            <w:del w:id="26428" w:author="Amy TAO" w:date="2023-11-16T06:38:00Z">
              <w:r w:rsidRPr="002255E9" w:rsidDel="00464C00">
                <w:rPr>
                  <w:rFonts w:cs="Arial"/>
                  <w:sz w:val="16"/>
                  <w:szCs w:val="16"/>
                </w:rPr>
                <w:delText>E-UTRA Band 1, 2, 3, 4, 5,  11, 12, 13, 14, 17, 18,19, 21, 24, 25, 26, 29, 30, 31, 34, 39, 40, 50, 51, 65, 66, 70</w:delText>
              </w:r>
              <w:r w:rsidRPr="002255E9" w:rsidDel="00464C00">
                <w:rPr>
                  <w:rFonts w:cs="Arial"/>
                  <w:sz w:val="16"/>
                  <w:szCs w:val="16"/>
                  <w:lang w:eastAsia="zh-CN"/>
                </w:rPr>
                <w:delText>, 71</w:delText>
              </w:r>
              <w:r w:rsidRPr="002255E9" w:rsidDel="00464C00">
                <w:rPr>
                  <w:rFonts w:cs="Arial"/>
                  <w:sz w:val="16"/>
                  <w:szCs w:val="16"/>
                </w:rPr>
                <w:delText>, 73, 74, 103</w:delText>
              </w:r>
            </w:del>
          </w:p>
        </w:tc>
        <w:tc>
          <w:tcPr>
            <w:tcW w:w="889" w:type="dxa"/>
            <w:gridSpan w:val="2"/>
            <w:tcBorders>
              <w:top w:val="nil"/>
              <w:left w:val="nil"/>
              <w:bottom w:val="single" w:sz="4" w:space="0" w:color="auto"/>
              <w:right w:val="single" w:sz="4" w:space="0" w:color="auto"/>
            </w:tcBorders>
            <w:vAlign w:val="center"/>
            <w:tcPrChange w:id="26429"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141CF590" w14:textId="62035959" w:rsidR="000748D4" w:rsidRPr="002255E9" w:rsidDel="00464C00" w:rsidRDefault="000748D4" w:rsidP="000748D4">
            <w:pPr>
              <w:pStyle w:val="TAR"/>
              <w:rPr>
                <w:del w:id="26430" w:author="Amy TAO" w:date="2023-11-16T06:38:00Z"/>
                <w:rFonts w:cs="Arial"/>
                <w:sz w:val="16"/>
                <w:szCs w:val="16"/>
              </w:rPr>
            </w:pPr>
            <w:del w:id="26431"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432"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36055DD8" w14:textId="2C4BCC4D" w:rsidR="000748D4" w:rsidRPr="002255E9" w:rsidDel="00464C00" w:rsidRDefault="000748D4" w:rsidP="000748D4">
            <w:pPr>
              <w:pStyle w:val="TAC"/>
              <w:rPr>
                <w:del w:id="26433" w:author="Amy TAO" w:date="2023-11-16T06:38:00Z"/>
                <w:rFonts w:cs="Arial"/>
                <w:sz w:val="16"/>
                <w:szCs w:val="16"/>
              </w:rPr>
            </w:pPr>
            <w:del w:id="2643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35"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6EDFAB8" w14:textId="15CA1DA8" w:rsidR="000748D4" w:rsidRPr="002255E9" w:rsidDel="00464C00" w:rsidRDefault="000748D4" w:rsidP="000748D4">
            <w:pPr>
              <w:pStyle w:val="TAL"/>
              <w:rPr>
                <w:del w:id="26436" w:author="Amy TAO" w:date="2023-11-16T06:38:00Z"/>
                <w:rFonts w:cs="Arial"/>
                <w:sz w:val="16"/>
                <w:szCs w:val="16"/>
              </w:rPr>
            </w:pPr>
            <w:del w:id="26437"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438"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72B810C0" w14:textId="0E649B96" w:rsidR="000748D4" w:rsidRPr="002255E9" w:rsidDel="00464C00" w:rsidRDefault="000748D4" w:rsidP="000748D4">
            <w:pPr>
              <w:pStyle w:val="TAC"/>
              <w:rPr>
                <w:del w:id="26439" w:author="Amy TAO" w:date="2023-11-16T06:38:00Z"/>
                <w:rFonts w:cs="Arial"/>
                <w:sz w:val="16"/>
                <w:szCs w:val="16"/>
              </w:rPr>
            </w:pPr>
            <w:del w:id="26440"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41"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1A678087" w14:textId="66481C75" w:rsidR="000748D4" w:rsidRPr="002255E9" w:rsidDel="00464C00" w:rsidRDefault="000748D4" w:rsidP="000748D4">
            <w:pPr>
              <w:pStyle w:val="TAC"/>
              <w:rPr>
                <w:del w:id="26442" w:author="Amy TAO" w:date="2023-11-16T06:38:00Z"/>
                <w:rFonts w:cs="Arial"/>
                <w:sz w:val="16"/>
                <w:szCs w:val="16"/>
              </w:rPr>
            </w:pPr>
            <w:del w:id="26443"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44"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FBA6861" w14:textId="77789515" w:rsidR="000748D4" w:rsidRPr="002255E9" w:rsidDel="00464C00" w:rsidRDefault="000748D4" w:rsidP="000748D4">
            <w:pPr>
              <w:pStyle w:val="TAC"/>
              <w:rPr>
                <w:del w:id="26445" w:author="Amy TAO" w:date="2023-11-16T06:38:00Z"/>
                <w:rFonts w:cs="Arial"/>
                <w:sz w:val="16"/>
                <w:szCs w:val="16"/>
              </w:rPr>
            </w:pPr>
          </w:p>
        </w:tc>
      </w:tr>
      <w:tr w:rsidR="000748D4" w:rsidRPr="002255E9" w:rsidDel="00464C00" w14:paraId="359808CF" w14:textId="308C0A13" w:rsidTr="000748D4">
        <w:tblPrEx>
          <w:tblW w:w="8940" w:type="dxa"/>
          <w:jc w:val="center"/>
          <w:tblLayout w:type="fixed"/>
          <w:tblPrExChange w:id="26446" w:author="Nokia - Tuomo Säynäjäkangas" w:date="2023-11-15T00:37:00Z">
            <w:tblPrEx>
              <w:tblW w:w="8940" w:type="dxa"/>
              <w:jc w:val="center"/>
              <w:tblLayout w:type="fixed"/>
            </w:tblPrEx>
          </w:tblPrExChange>
        </w:tblPrEx>
        <w:trPr>
          <w:trHeight w:val="225"/>
          <w:jc w:val="center"/>
          <w:del w:id="26447" w:author="Amy TAO" w:date="2023-11-16T06:38:00Z"/>
          <w:trPrChange w:id="26448"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449"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0E7A9945" w14:textId="54FC8220" w:rsidR="000748D4" w:rsidRPr="002255E9" w:rsidDel="00464C00" w:rsidRDefault="000748D4" w:rsidP="000748D4">
            <w:pPr>
              <w:spacing w:after="0"/>
              <w:rPr>
                <w:del w:id="26450"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451"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10569BA6" w14:textId="0C43E222" w:rsidR="000748D4" w:rsidRPr="002255E9" w:rsidDel="00464C00" w:rsidRDefault="000748D4" w:rsidP="000748D4">
            <w:pPr>
              <w:pStyle w:val="TAL"/>
              <w:rPr>
                <w:del w:id="26452" w:author="Amy TAO" w:date="2023-11-16T06:38:00Z"/>
                <w:rFonts w:cs="Arial"/>
                <w:sz w:val="16"/>
                <w:szCs w:val="16"/>
              </w:rPr>
            </w:pPr>
            <w:del w:id="26453" w:author="Amy TAO" w:date="2023-11-16T06:38:00Z">
              <w:r w:rsidRPr="002255E9" w:rsidDel="00464C00">
                <w:rPr>
                  <w:rFonts w:cs="Arial"/>
                  <w:sz w:val="16"/>
                  <w:szCs w:val="16"/>
                </w:rPr>
                <w:delText>E-UTRA Band 41</w:delText>
              </w:r>
              <w:r w:rsidDel="00464C00">
                <w:rPr>
                  <w:rFonts w:cs="Arial"/>
                  <w:sz w:val="16"/>
                  <w:szCs w:val="16"/>
                </w:rPr>
                <w:delText>, 54</w:delText>
              </w:r>
            </w:del>
          </w:p>
        </w:tc>
        <w:tc>
          <w:tcPr>
            <w:tcW w:w="889" w:type="dxa"/>
            <w:gridSpan w:val="2"/>
            <w:tcBorders>
              <w:top w:val="nil"/>
              <w:left w:val="nil"/>
              <w:bottom w:val="single" w:sz="4" w:space="0" w:color="auto"/>
              <w:right w:val="single" w:sz="4" w:space="0" w:color="auto"/>
            </w:tcBorders>
            <w:vAlign w:val="center"/>
            <w:tcPrChange w:id="26454"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659DEFE4" w14:textId="0183A3C8" w:rsidR="000748D4" w:rsidRPr="002255E9" w:rsidDel="00464C00" w:rsidRDefault="000748D4" w:rsidP="000748D4">
            <w:pPr>
              <w:pStyle w:val="TAR"/>
              <w:rPr>
                <w:del w:id="26455" w:author="Amy TAO" w:date="2023-11-16T06:38:00Z"/>
                <w:rFonts w:cs="Arial"/>
                <w:sz w:val="16"/>
                <w:szCs w:val="16"/>
              </w:rPr>
            </w:pPr>
            <w:del w:id="2645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457"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7708EDB1" w14:textId="48EC8222" w:rsidR="000748D4" w:rsidRPr="002255E9" w:rsidDel="00464C00" w:rsidRDefault="000748D4" w:rsidP="000748D4">
            <w:pPr>
              <w:pStyle w:val="TAC"/>
              <w:rPr>
                <w:del w:id="26458" w:author="Amy TAO" w:date="2023-11-16T06:38:00Z"/>
                <w:rFonts w:cs="Arial"/>
                <w:sz w:val="16"/>
                <w:szCs w:val="16"/>
              </w:rPr>
            </w:pPr>
            <w:del w:id="2645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60"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2C93A6C6" w14:textId="19A0FB26" w:rsidR="000748D4" w:rsidRPr="002255E9" w:rsidDel="00464C00" w:rsidRDefault="000748D4" w:rsidP="000748D4">
            <w:pPr>
              <w:pStyle w:val="TAL"/>
              <w:rPr>
                <w:del w:id="26461" w:author="Amy TAO" w:date="2023-11-16T06:38:00Z"/>
                <w:rFonts w:cs="Arial"/>
                <w:sz w:val="16"/>
                <w:szCs w:val="16"/>
              </w:rPr>
            </w:pPr>
            <w:del w:id="26462"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463"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3771BCFE" w14:textId="69F6DA23" w:rsidR="000748D4" w:rsidRPr="002255E9" w:rsidDel="00464C00" w:rsidRDefault="000748D4" w:rsidP="000748D4">
            <w:pPr>
              <w:pStyle w:val="TAC"/>
              <w:rPr>
                <w:del w:id="26464" w:author="Amy TAO" w:date="2023-11-16T06:38:00Z"/>
                <w:rFonts w:cs="Arial"/>
                <w:sz w:val="16"/>
                <w:szCs w:val="16"/>
              </w:rPr>
            </w:pPr>
            <w:del w:id="2646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66"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16C258E" w14:textId="398929EE" w:rsidR="000748D4" w:rsidRPr="002255E9" w:rsidDel="00464C00" w:rsidRDefault="000748D4" w:rsidP="000748D4">
            <w:pPr>
              <w:pStyle w:val="TAC"/>
              <w:rPr>
                <w:del w:id="26467" w:author="Amy TAO" w:date="2023-11-16T06:38:00Z"/>
                <w:rFonts w:cs="Arial"/>
                <w:sz w:val="16"/>
                <w:szCs w:val="16"/>
              </w:rPr>
            </w:pPr>
            <w:del w:id="2646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69"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CE984CA" w14:textId="33F09B8C" w:rsidR="000748D4" w:rsidRPr="002255E9" w:rsidDel="00464C00" w:rsidRDefault="000748D4" w:rsidP="000748D4">
            <w:pPr>
              <w:pStyle w:val="TAC"/>
              <w:rPr>
                <w:del w:id="26470" w:author="Amy TAO" w:date="2023-11-16T06:38:00Z"/>
                <w:rFonts w:cs="Arial"/>
                <w:sz w:val="16"/>
                <w:szCs w:val="16"/>
              </w:rPr>
            </w:pPr>
            <w:del w:id="26471" w:author="Amy TAO" w:date="2023-11-16T06:38:00Z">
              <w:r w:rsidRPr="002255E9" w:rsidDel="00464C00">
                <w:rPr>
                  <w:rFonts w:cs="Arial"/>
                  <w:sz w:val="16"/>
                  <w:szCs w:val="16"/>
                </w:rPr>
                <w:delText>1,2</w:delText>
              </w:r>
            </w:del>
          </w:p>
        </w:tc>
      </w:tr>
      <w:tr w:rsidR="000748D4" w:rsidRPr="002255E9" w:rsidDel="00464C00" w14:paraId="1BA4896E" w14:textId="72B33BB0" w:rsidTr="000748D4">
        <w:tblPrEx>
          <w:tblW w:w="8940" w:type="dxa"/>
          <w:jc w:val="center"/>
          <w:tblLayout w:type="fixed"/>
          <w:tblPrExChange w:id="26472" w:author="Nokia - Tuomo Säynäjäkangas" w:date="2023-11-15T00:37:00Z">
            <w:tblPrEx>
              <w:tblW w:w="8940" w:type="dxa"/>
              <w:jc w:val="center"/>
              <w:tblLayout w:type="fixed"/>
            </w:tblPrEx>
          </w:tblPrExChange>
        </w:tblPrEx>
        <w:trPr>
          <w:trHeight w:val="225"/>
          <w:jc w:val="center"/>
          <w:del w:id="26473" w:author="Amy TAO" w:date="2023-11-16T06:38:00Z"/>
          <w:trPrChange w:id="26474"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475"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2496B55B" w14:textId="076B47EF" w:rsidR="000748D4" w:rsidRPr="002255E9" w:rsidDel="00464C00" w:rsidRDefault="000748D4" w:rsidP="000748D4">
            <w:pPr>
              <w:spacing w:after="0"/>
              <w:rPr>
                <w:del w:id="26476"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477"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4B83AD3" w14:textId="2D63A0C0" w:rsidR="000748D4" w:rsidRPr="002255E9" w:rsidDel="00464C00" w:rsidRDefault="000748D4" w:rsidP="000748D4">
            <w:pPr>
              <w:pStyle w:val="TAL"/>
              <w:rPr>
                <w:del w:id="26478" w:author="Amy TAO" w:date="2023-11-16T06:38:00Z"/>
                <w:rFonts w:cs="Arial"/>
                <w:sz w:val="16"/>
                <w:szCs w:val="16"/>
              </w:rPr>
            </w:pPr>
            <w:del w:id="26479"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480"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6AB59787" w14:textId="375D13B8" w:rsidR="000748D4" w:rsidRPr="002255E9" w:rsidDel="00464C00" w:rsidRDefault="000748D4" w:rsidP="000748D4">
            <w:pPr>
              <w:pStyle w:val="TAR"/>
              <w:rPr>
                <w:del w:id="26481" w:author="Amy TAO" w:date="2023-11-16T06:38:00Z"/>
                <w:rFonts w:cs="Arial"/>
                <w:sz w:val="16"/>
                <w:szCs w:val="16"/>
              </w:rPr>
            </w:pPr>
            <w:del w:id="26482" w:author="Amy TAO" w:date="2023-11-16T06:38: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6483"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5382FEF1" w14:textId="52025463" w:rsidR="000748D4" w:rsidRPr="002255E9" w:rsidDel="00464C00" w:rsidRDefault="000748D4" w:rsidP="000748D4">
            <w:pPr>
              <w:pStyle w:val="TAC"/>
              <w:rPr>
                <w:del w:id="26484" w:author="Amy TAO" w:date="2023-11-16T06:38:00Z"/>
                <w:rFonts w:cs="Arial"/>
                <w:sz w:val="16"/>
                <w:szCs w:val="16"/>
              </w:rPr>
            </w:pPr>
            <w:del w:id="2648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86"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637B48C7" w14:textId="5A0BE07D" w:rsidR="000748D4" w:rsidRPr="002255E9" w:rsidDel="00464C00" w:rsidRDefault="000748D4" w:rsidP="000748D4">
            <w:pPr>
              <w:pStyle w:val="TAL"/>
              <w:rPr>
                <w:del w:id="26487" w:author="Amy TAO" w:date="2023-11-16T06:38:00Z"/>
                <w:rFonts w:cs="Arial"/>
                <w:sz w:val="16"/>
                <w:szCs w:val="16"/>
              </w:rPr>
            </w:pPr>
            <w:del w:id="26488" w:author="Amy TAO" w:date="2023-11-16T06:38: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6489"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0BA3E359" w14:textId="3C9CF2B7" w:rsidR="000748D4" w:rsidRPr="002255E9" w:rsidDel="00464C00" w:rsidRDefault="000748D4" w:rsidP="000748D4">
            <w:pPr>
              <w:pStyle w:val="TAC"/>
              <w:rPr>
                <w:del w:id="26490" w:author="Amy TAO" w:date="2023-11-16T06:38:00Z"/>
                <w:rFonts w:cs="Arial"/>
                <w:sz w:val="16"/>
                <w:szCs w:val="16"/>
              </w:rPr>
            </w:pPr>
            <w:del w:id="2649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92"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95573C6" w14:textId="78B1B80F" w:rsidR="000748D4" w:rsidRPr="002255E9" w:rsidDel="00464C00" w:rsidRDefault="000748D4" w:rsidP="000748D4">
            <w:pPr>
              <w:pStyle w:val="TAC"/>
              <w:rPr>
                <w:del w:id="26493" w:author="Amy TAO" w:date="2023-11-16T06:38:00Z"/>
                <w:rFonts w:cs="Arial"/>
                <w:sz w:val="16"/>
                <w:szCs w:val="16"/>
              </w:rPr>
            </w:pPr>
            <w:del w:id="264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95"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E472D60" w14:textId="54EF12DB" w:rsidR="000748D4" w:rsidRPr="002255E9" w:rsidDel="00464C00" w:rsidRDefault="000748D4" w:rsidP="000748D4">
            <w:pPr>
              <w:pStyle w:val="TAC"/>
              <w:rPr>
                <w:del w:id="26496" w:author="Amy TAO" w:date="2023-11-16T06:38:00Z"/>
                <w:rFonts w:cs="Arial"/>
                <w:sz w:val="16"/>
                <w:szCs w:val="16"/>
              </w:rPr>
            </w:pPr>
          </w:p>
        </w:tc>
      </w:tr>
      <w:tr w:rsidR="000748D4" w:rsidRPr="002255E9" w:rsidDel="00464C00" w14:paraId="64AE1923" w14:textId="166E0D41" w:rsidTr="000748D4">
        <w:tblPrEx>
          <w:tblW w:w="8940" w:type="dxa"/>
          <w:jc w:val="center"/>
          <w:tblLayout w:type="fixed"/>
          <w:tblPrExChange w:id="26497" w:author="Nokia - Tuomo Säynäjäkangas" w:date="2023-11-15T00:37:00Z">
            <w:tblPrEx>
              <w:tblW w:w="8940" w:type="dxa"/>
              <w:jc w:val="center"/>
              <w:tblLayout w:type="fixed"/>
            </w:tblPrEx>
          </w:tblPrExChange>
        </w:tblPrEx>
        <w:trPr>
          <w:trHeight w:val="225"/>
          <w:jc w:val="center"/>
          <w:del w:id="26498" w:author="Amy TAO" w:date="2023-11-16T06:38:00Z"/>
          <w:trPrChange w:id="26499"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00"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1238F45D" w14:textId="6105D0DD" w:rsidR="000748D4" w:rsidRPr="002255E9" w:rsidDel="00464C00" w:rsidRDefault="000748D4" w:rsidP="000748D4">
            <w:pPr>
              <w:spacing w:after="0"/>
              <w:rPr>
                <w:del w:id="26501"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02"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2E035E7D" w14:textId="58326FBF" w:rsidR="000748D4" w:rsidRPr="002255E9" w:rsidDel="00464C00" w:rsidRDefault="000748D4" w:rsidP="000748D4">
            <w:pPr>
              <w:pStyle w:val="TAL"/>
              <w:rPr>
                <w:del w:id="26503" w:author="Amy TAO" w:date="2023-11-16T06:38:00Z"/>
                <w:rFonts w:cs="Arial"/>
                <w:sz w:val="16"/>
                <w:szCs w:val="16"/>
              </w:rPr>
            </w:pPr>
            <w:del w:id="2650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05"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24CBEEB" w14:textId="70C7BAC9" w:rsidR="000748D4" w:rsidRPr="002255E9" w:rsidDel="00464C00" w:rsidRDefault="000748D4" w:rsidP="000748D4">
            <w:pPr>
              <w:pStyle w:val="TAR"/>
              <w:rPr>
                <w:del w:id="26506" w:author="Amy TAO" w:date="2023-11-16T06:38:00Z"/>
                <w:rFonts w:cs="Arial"/>
                <w:sz w:val="16"/>
                <w:szCs w:val="16"/>
              </w:rPr>
            </w:pPr>
            <w:del w:id="26507" w:author="Amy TAO" w:date="2023-11-16T06:38: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6508"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65453195" w14:textId="2834A12E" w:rsidR="000748D4" w:rsidRPr="002255E9" w:rsidDel="00464C00" w:rsidRDefault="000748D4" w:rsidP="000748D4">
            <w:pPr>
              <w:pStyle w:val="TAC"/>
              <w:rPr>
                <w:del w:id="26509" w:author="Amy TAO" w:date="2023-11-16T06:38:00Z"/>
                <w:rFonts w:cs="Arial"/>
                <w:sz w:val="16"/>
                <w:szCs w:val="16"/>
              </w:rPr>
            </w:pPr>
            <w:del w:id="26510"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11"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2A8C16C5" w14:textId="66A3B094" w:rsidR="000748D4" w:rsidRPr="002255E9" w:rsidDel="00464C00" w:rsidRDefault="000748D4" w:rsidP="000748D4">
            <w:pPr>
              <w:pStyle w:val="TAL"/>
              <w:rPr>
                <w:del w:id="26512" w:author="Amy TAO" w:date="2023-11-16T06:38:00Z"/>
                <w:rFonts w:cs="Arial"/>
                <w:sz w:val="16"/>
                <w:szCs w:val="16"/>
              </w:rPr>
            </w:pPr>
            <w:del w:id="26513"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6514"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5B523DC9" w14:textId="6DC67427" w:rsidR="000748D4" w:rsidRPr="002255E9" w:rsidDel="00464C00" w:rsidRDefault="000748D4" w:rsidP="000748D4">
            <w:pPr>
              <w:pStyle w:val="TAC"/>
              <w:rPr>
                <w:del w:id="26515" w:author="Amy TAO" w:date="2023-11-16T06:38:00Z"/>
                <w:rFonts w:cs="Arial"/>
                <w:sz w:val="16"/>
                <w:szCs w:val="16"/>
              </w:rPr>
            </w:pPr>
            <w:del w:id="26516" w:author="Amy TAO" w:date="2023-11-16T06:38: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6517"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7D192706" w14:textId="7C284976" w:rsidR="000748D4" w:rsidRPr="002255E9" w:rsidDel="00464C00" w:rsidRDefault="000748D4" w:rsidP="000748D4">
            <w:pPr>
              <w:pStyle w:val="TAC"/>
              <w:rPr>
                <w:del w:id="26518" w:author="Amy TAO" w:date="2023-11-16T06:38:00Z"/>
                <w:rFonts w:cs="Arial"/>
                <w:sz w:val="16"/>
                <w:szCs w:val="16"/>
              </w:rPr>
            </w:pPr>
            <w:del w:id="26519"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520"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8FB1DAC" w14:textId="33426D76" w:rsidR="000748D4" w:rsidRPr="002255E9" w:rsidDel="00464C00" w:rsidRDefault="000748D4" w:rsidP="000748D4">
            <w:pPr>
              <w:pStyle w:val="TAC"/>
              <w:rPr>
                <w:del w:id="26521" w:author="Amy TAO" w:date="2023-11-16T06:38:00Z"/>
                <w:rFonts w:cs="Arial"/>
                <w:sz w:val="16"/>
                <w:szCs w:val="16"/>
              </w:rPr>
            </w:pPr>
            <w:del w:id="26522" w:author="Amy TAO" w:date="2023-11-16T06:38:00Z">
              <w:r w:rsidRPr="002255E9" w:rsidDel="00464C00">
                <w:rPr>
                  <w:rFonts w:cs="Arial"/>
                  <w:sz w:val="16"/>
                  <w:szCs w:val="16"/>
                </w:rPr>
                <w:delText>2</w:delText>
              </w:r>
            </w:del>
          </w:p>
        </w:tc>
      </w:tr>
      <w:tr w:rsidR="000748D4" w:rsidRPr="002255E9" w:rsidDel="00464C00" w14:paraId="3E0E4397" w14:textId="5A2CA25A" w:rsidTr="000748D4">
        <w:tblPrEx>
          <w:tblW w:w="8940" w:type="dxa"/>
          <w:jc w:val="center"/>
          <w:tblLayout w:type="fixed"/>
          <w:tblPrExChange w:id="26523" w:author="Nokia - Tuomo Säynäjäkangas" w:date="2023-11-15T00:37:00Z">
            <w:tblPrEx>
              <w:tblW w:w="8940" w:type="dxa"/>
              <w:jc w:val="center"/>
              <w:tblLayout w:type="fixed"/>
            </w:tblPrEx>
          </w:tblPrExChange>
        </w:tblPrEx>
        <w:trPr>
          <w:trHeight w:val="225"/>
          <w:jc w:val="center"/>
          <w:del w:id="26524" w:author="Amy TAO" w:date="2023-11-16T06:38:00Z"/>
          <w:trPrChange w:id="26525"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26"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060742C3" w14:textId="16FF31BC" w:rsidR="000748D4" w:rsidRPr="002255E9" w:rsidDel="00464C00" w:rsidRDefault="000748D4" w:rsidP="000748D4">
            <w:pPr>
              <w:spacing w:after="0"/>
              <w:rPr>
                <w:del w:id="26527"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28"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F98EDA8" w14:textId="1076C4C9" w:rsidR="000748D4" w:rsidRPr="002255E9" w:rsidDel="00464C00" w:rsidRDefault="000748D4" w:rsidP="000748D4">
            <w:pPr>
              <w:pStyle w:val="TAL"/>
              <w:rPr>
                <w:del w:id="26529" w:author="Amy TAO" w:date="2023-11-16T06:38:00Z"/>
                <w:rFonts w:cs="Arial"/>
                <w:sz w:val="16"/>
                <w:szCs w:val="16"/>
              </w:rPr>
            </w:pPr>
            <w:del w:id="2653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31"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08E2366D" w14:textId="2B0ABC1D" w:rsidR="000748D4" w:rsidRPr="002255E9" w:rsidDel="00464C00" w:rsidRDefault="000748D4" w:rsidP="000748D4">
            <w:pPr>
              <w:pStyle w:val="TAR"/>
              <w:rPr>
                <w:del w:id="26532" w:author="Amy TAO" w:date="2023-11-16T06:38:00Z"/>
                <w:rFonts w:cs="Arial"/>
                <w:sz w:val="16"/>
                <w:szCs w:val="16"/>
              </w:rPr>
            </w:pPr>
            <w:del w:id="26533"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6534"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694EB8C1" w14:textId="7928643E" w:rsidR="000748D4" w:rsidRPr="002255E9" w:rsidDel="00464C00" w:rsidRDefault="000748D4" w:rsidP="000748D4">
            <w:pPr>
              <w:pStyle w:val="TAC"/>
              <w:rPr>
                <w:del w:id="26535" w:author="Amy TAO" w:date="2023-11-16T06:38:00Z"/>
                <w:rFonts w:cs="Arial"/>
                <w:sz w:val="16"/>
                <w:szCs w:val="16"/>
              </w:rPr>
            </w:pPr>
            <w:del w:id="2653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37"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C12B70F" w14:textId="500A346B" w:rsidR="000748D4" w:rsidRPr="002255E9" w:rsidDel="00464C00" w:rsidRDefault="000748D4" w:rsidP="000748D4">
            <w:pPr>
              <w:pStyle w:val="TAL"/>
              <w:rPr>
                <w:del w:id="26538" w:author="Amy TAO" w:date="2023-11-16T06:38:00Z"/>
                <w:rFonts w:cs="Arial"/>
                <w:sz w:val="16"/>
                <w:szCs w:val="16"/>
              </w:rPr>
            </w:pPr>
            <w:del w:id="26539"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6540"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45055FFD" w14:textId="69E9ADAD" w:rsidR="000748D4" w:rsidRPr="002255E9" w:rsidDel="00464C00" w:rsidRDefault="000748D4" w:rsidP="000748D4">
            <w:pPr>
              <w:pStyle w:val="TAC"/>
              <w:rPr>
                <w:del w:id="26541" w:author="Amy TAO" w:date="2023-11-16T06:38:00Z"/>
                <w:rFonts w:cs="Arial"/>
                <w:sz w:val="16"/>
                <w:szCs w:val="16"/>
              </w:rPr>
            </w:pPr>
            <w:del w:id="2654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543"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7A4046D2" w14:textId="7CEF30C8" w:rsidR="000748D4" w:rsidRPr="002255E9" w:rsidDel="00464C00" w:rsidRDefault="000748D4" w:rsidP="000748D4">
            <w:pPr>
              <w:pStyle w:val="TAC"/>
              <w:rPr>
                <w:del w:id="26544" w:author="Amy TAO" w:date="2023-11-16T06:38:00Z"/>
                <w:rFonts w:cs="Arial"/>
                <w:sz w:val="16"/>
                <w:szCs w:val="16"/>
              </w:rPr>
            </w:pPr>
            <w:del w:id="26545"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546"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EE9E54C" w14:textId="7F2F71C6" w:rsidR="000748D4" w:rsidRPr="002255E9" w:rsidDel="00464C00" w:rsidRDefault="000748D4" w:rsidP="000748D4">
            <w:pPr>
              <w:pStyle w:val="TAC"/>
              <w:rPr>
                <w:del w:id="26547" w:author="Amy TAO" w:date="2023-11-16T06:38:00Z"/>
                <w:rFonts w:cs="Arial"/>
                <w:sz w:val="16"/>
                <w:szCs w:val="16"/>
              </w:rPr>
            </w:pPr>
          </w:p>
        </w:tc>
      </w:tr>
      <w:tr w:rsidR="000748D4" w:rsidRPr="002255E9" w:rsidDel="00464C00" w14:paraId="1DD2AAE5" w14:textId="4F35A406" w:rsidTr="000748D4">
        <w:tblPrEx>
          <w:tblW w:w="8940" w:type="dxa"/>
          <w:jc w:val="center"/>
          <w:tblLayout w:type="fixed"/>
          <w:tblPrExChange w:id="26548" w:author="Nokia - Tuomo Säynäjäkangas" w:date="2023-11-15T00:38:00Z">
            <w:tblPrEx>
              <w:tblW w:w="8940" w:type="dxa"/>
              <w:jc w:val="center"/>
              <w:tblLayout w:type="fixed"/>
            </w:tblPrEx>
          </w:tblPrExChange>
        </w:tblPrEx>
        <w:trPr>
          <w:trHeight w:val="225"/>
          <w:jc w:val="center"/>
          <w:del w:id="26549" w:author="Amy TAO" w:date="2023-11-16T06:38:00Z"/>
          <w:trPrChange w:id="26550" w:author="Nokia - Tuomo Säynäjäkangas" w:date="2023-11-15T00:3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51" w:author="Nokia - Tuomo Säynäjäkangas" w:date="2023-11-15T00:38:00Z">
              <w:tcPr>
                <w:tcW w:w="1484" w:type="dxa"/>
                <w:gridSpan w:val="2"/>
                <w:vMerge/>
                <w:tcBorders>
                  <w:top w:val="nil"/>
                  <w:left w:val="single" w:sz="4" w:space="0" w:color="auto"/>
                  <w:bottom w:val="single" w:sz="4" w:space="0" w:color="auto"/>
                  <w:right w:val="single" w:sz="4" w:space="0" w:color="auto"/>
                </w:tcBorders>
                <w:vAlign w:val="center"/>
              </w:tcPr>
            </w:tcPrChange>
          </w:tcPr>
          <w:p w14:paraId="4443CD6C" w14:textId="7D5D4669" w:rsidR="000748D4" w:rsidRPr="002255E9" w:rsidDel="00464C00" w:rsidRDefault="000748D4" w:rsidP="000748D4">
            <w:pPr>
              <w:spacing w:after="0"/>
              <w:rPr>
                <w:del w:id="26552"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53"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782C92B4" w14:textId="3C5C95AA" w:rsidR="000748D4" w:rsidRPr="002255E9" w:rsidDel="00464C00" w:rsidRDefault="000748D4" w:rsidP="000748D4">
            <w:pPr>
              <w:pStyle w:val="TAL"/>
              <w:rPr>
                <w:del w:id="26554" w:author="Amy TAO" w:date="2023-11-16T06:38:00Z"/>
                <w:rFonts w:cs="Arial"/>
                <w:sz w:val="16"/>
                <w:szCs w:val="16"/>
              </w:rPr>
            </w:pPr>
            <w:del w:id="26555"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56"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610507DD" w14:textId="119568F3" w:rsidR="000748D4" w:rsidRPr="002255E9" w:rsidDel="00464C00" w:rsidRDefault="000748D4" w:rsidP="000748D4">
            <w:pPr>
              <w:pStyle w:val="TAR"/>
              <w:rPr>
                <w:del w:id="26557" w:author="Amy TAO" w:date="2023-11-16T06:38:00Z"/>
                <w:rFonts w:cs="Arial"/>
                <w:sz w:val="16"/>
                <w:szCs w:val="16"/>
              </w:rPr>
            </w:pPr>
            <w:del w:id="26558"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6559"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190B8886" w14:textId="78C241AA" w:rsidR="000748D4" w:rsidRPr="002255E9" w:rsidDel="00464C00" w:rsidRDefault="000748D4" w:rsidP="000748D4">
            <w:pPr>
              <w:pStyle w:val="TAC"/>
              <w:rPr>
                <w:del w:id="26560" w:author="Amy TAO" w:date="2023-11-16T06:38:00Z"/>
                <w:rFonts w:cs="Arial"/>
                <w:sz w:val="16"/>
                <w:szCs w:val="16"/>
              </w:rPr>
            </w:pPr>
            <w:del w:id="2656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62"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6A812AFC" w14:textId="65C0C2D7" w:rsidR="000748D4" w:rsidRPr="002255E9" w:rsidDel="00464C00" w:rsidRDefault="000748D4" w:rsidP="000748D4">
            <w:pPr>
              <w:pStyle w:val="TAL"/>
              <w:rPr>
                <w:del w:id="26563" w:author="Amy TAO" w:date="2023-11-16T06:38:00Z"/>
                <w:rFonts w:cs="Arial"/>
                <w:sz w:val="16"/>
                <w:szCs w:val="16"/>
              </w:rPr>
            </w:pPr>
            <w:del w:id="26564"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6565"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785AE920" w14:textId="1DE7A63C" w:rsidR="000748D4" w:rsidRPr="002255E9" w:rsidDel="00464C00" w:rsidRDefault="000748D4" w:rsidP="000748D4">
            <w:pPr>
              <w:pStyle w:val="TAC"/>
              <w:rPr>
                <w:del w:id="26566" w:author="Amy TAO" w:date="2023-11-16T06:38:00Z"/>
                <w:rFonts w:cs="Arial"/>
                <w:sz w:val="16"/>
                <w:szCs w:val="16"/>
              </w:rPr>
            </w:pPr>
            <w:del w:id="26567"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6568"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2AE59D3" w14:textId="050CCDD6" w:rsidR="000748D4" w:rsidRPr="002255E9" w:rsidDel="00464C00" w:rsidRDefault="000748D4" w:rsidP="000748D4">
            <w:pPr>
              <w:pStyle w:val="TAC"/>
              <w:rPr>
                <w:del w:id="26569" w:author="Amy TAO" w:date="2023-11-16T06:38:00Z"/>
                <w:rFonts w:cs="Arial"/>
                <w:sz w:val="16"/>
                <w:szCs w:val="16"/>
              </w:rPr>
            </w:pPr>
            <w:del w:id="26570"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6571"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5B8CE65" w14:textId="7F893EA8" w:rsidR="000748D4" w:rsidRPr="002255E9" w:rsidDel="00464C00" w:rsidRDefault="000748D4" w:rsidP="000748D4">
            <w:pPr>
              <w:pStyle w:val="TAC"/>
              <w:rPr>
                <w:del w:id="26572" w:author="Amy TAO" w:date="2023-11-16T06:38:00Z"/>
                <w:rFonts w:cs="Arial"/>
                <w:sz w:val="16"/>
                <w:szCs w:val="16"/>
              </w:rPr>
            </w:pPr>
            <w:del w:id="26573" w:author="Amy TAO" w:date="2023-11-16T06:38:00Z">
              <w:r w:rsidRPr="002255E9" w:rsidDel="00464C00">
                <w:rPr>
                  <w:rFonts w:cs="Arial"/>
                  <w:sz w:val="16"/>
                  <w:szCs w:val="16"/>
                </w:rPr>
                <w:delText>3</w:delText>
              </w:r>
            </w:del>
          </w:p>
        </w:tc>
      </w:tr>
      <w:tr w:rsidR="000748D4" w:rsidRPr="002255E9" w14:paraId="75A8E837" w14:textId="77777777" w:rsidTr="00E444BA">
        <w:tblPrEx>
          <w:tblW w:w="8940" w:type="dxa"/>
          <w:jc w:val="center"/>
          <w:tblLayout w:type="fixed"/>
          <w:tblPrExChange w:id="26574" w:author="Nokia - Tuomo Säynäjäkangas" w:date="2023-11-15T00:38:00Z">
            <w:tblPrEx>
              <w:tblW w:w="8940" w:type="dxa"/>
              <w:jc w:val="center"/>
              <w:tblLayout w:type="fixed"/>
            </w:tblPrEx>
          </w:tblPrExChange>
        </w:tblPrEx>
        <w:trPr>
          <w:trHeight w:val="225"/>
          <w:jc w:val="center"/>
          <w:ins w:id="26575" w:author="Nokia - Tuomo Säynäjäkangas" w:date="2023-11-15T00:37:00Z"/>
          <w:trPrChange w:id="26576" w:author="Nokia - Tuomo Säynäjäkangas" w:date="2023-11-15T00:38: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577"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6402DE0C" w14:textId="7189009E" w:rsidR="000748D4" w:rsidRPr="002255E9" w:rsidRDefault="000748D4" w:rsidP="000748D4">
            <w:pPr>
              <w:pStyle w:val="TAC"/>
              <w:rPr>
                <w:ins w:id="26578" w:author="Nokia - Tuomo Säynäjäkangas" w:date="2023-11-15T00:37:00Z"/>
                <w:rFonts w:cs="Arial"/>
              </w:rPr>
            </w:pPr>
            <w:ins w:id="26579" w:author="Nokia - Tuomo Säynäjäkangas" w:date="2023-11-15T00:37:00Z">
              <w:r w:rsidRPr="002255E9">
                <w:t>CA_28A-41A</w:t>
              </w:r>
            </w:ins>
          </w:p>
        </w:tc>
        <w:tc>
          <w:tcPr>
            <w:tcW w:w="2563" w:type="dxa"/>
            <w:tcBorders>
              <w:top w:val="nil"/>
              <w:left w:val="single" w:sz="4" w:space="0" w:color="auto"/>
              <w:bottom w:val="single" w:sz="4" w:space="0" w:color="auto"/>
              <w:right w:val="single" w:sz="4" w:space="0" w:color="auto"/>
            </w:tcBorders>
            <w:vAlign w:val="bottom"/>
            <w:tcPrChange w:id="26580"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5D0D71A9" w14:textId="3E4B564A" w:rsidR="000748D4" w:rsidRPr="002255E9" w:rsidDel="000748D4" w:rsidRDefault="000748D4" w:rsidP="000748D4">
            <w:pPr>
              <w:pStyle w:val="TAL"/>
              <w:rPr>
                <w:ins w:id="26581" w:author="Nokia - Tuomo Säynäjäkangas" w:date="2023-11-15T00:37:00Z"/>
                <w:rFonts w:cs="Arial"/>
                <w:sz w:val="16"/>
                <w:szCs w:val="16"/>
              </w:rPr>
            </w:pPr>
            <w:ins w:id="26582"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583"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67CE5189" w14:textId="6B3A2FEC" w:rsidR="000748D4" w:rsidRPr="002255E9" w:rsidDel="000748D4" w:rsidRDefault="000748D4" w:rsidP="000748D4">
            <w:pPr>
              <w:pStyle w:val="TAR"/>
              <w:rPr>
                <w:ins w:id="26584" w:author="Nokia - Tuomo Säynäjäkangas" w:date="2023-11-15T00:37:00Z"/>
                <w:rFonts w:cs="Arial"/>
                <w:sz w:val="16"/>
                <w:szCs w:val="16"/>
              </w:rPr>
            </w:pPr>
            <w:ins w:id="26585" w:author="Nokia - Tuomo Säynäjäkangas" w:date="2023-11-15T00:3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26586"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711AD93F" w14:textId="324D55D0" w:rsidR="000748D4" w:rsidRPr="002255E9" w:rsidDel="000748D4" w:rsidRDefault="000748D4" w:rsidP="000748D4">
            <w:pPr>
              <w:pStyle w:val="TAC"/>
              <w:rPr>
                <w:ins w:id="26587" w:author="Nokia - Tuomo Säynäjäkangas" w:date="2023-11-15T00:37:00Z"/>
                <w:rFonts w:cs="Arial"/>
                <w:sz w:val="16"/>
                <w:szCs w:val="16"/>
              </w:rPr>
            </w:pPr>
            <w:ins w:id="26588"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589"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2E0D35FB" w14:textId="5BE1E7C0" w:rsidR="000748D4" w:rsidRPr="002255E9" w:rsidDel="000748D4" w:rsidRDefault="000748D4" w:rsidP="000748D4">
            <w:pPr>
              <w:pStyle w:val="TAL"/>
              <w:rPr>
                <w:ins w:id="26590" w:author="Nokia - Tuomo Säynäjäkangas" w:date="2023-11-15T00:37:00Z"/>
                <w:rFonts w:cs="Arial"/>
                <w:sz w:val="16"/>
                <w:szCs w:val="16"/>
              </w:rPr>
            </w:pPr>
            <w:ins w:id="26591" w:author="Nokia - Tuomo Säynäjäkangas" w:date="2023-11-15T00:3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26592"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BDCADD5" w14:textId="04848CC4" w:rsidR="000748D4" w:rsidRPr="002255E9" w:rsidDel="000748D4" w:rsidRDefault="000748D4" w:rsidP="000748D4">
            <w:pPr>
              <w:pStyle w:val="TAC"/>
              <w:rPr>
                <w:ins w:id="26593" w:author="Nokia - Tuomo Säynäjäkangas" w:date="2023-11-15T00:37:00Z"/>
                <w:rFonts w:cs="Arial"/>
                <w:sz w:val="16"/>
                <w:szCs w:val="16"/>
              </w:rPr>
            </w:pPr>
            <w:ins w:id="26594" w:author="Nokia - Tuomo Säynäjäkangas" w:date="2023-11-15T00:38:00Z">
              <w:r w:rsidRPr="002255E9">
                <w:rPr>
                  <w:sz w:val="16"/>
                  <w:szCs w:val="16"/>
                </w:rPr>
                <w:t>-42</w:t>
              </w:r>
            </w:ins>
          </w:p>
        </w:tc>
        <w:tc>
          <w:tcPr>
            <w:tcW w:w="926" w:type="dxa"/>
            <w:tcBorders>
              <w:top w:val="nil"/>
              <w:left w:val="nil"/>
              <w:bottom w:val="single" w:sz="4" w:space="0" w:color="auto"/>
              <w:right w:val="single" w:sz="4" w:space="0" w:color="auto"/>
            </w:tcBorders>
            <w:noWrap/>
            <w:vAlign w:val="center"/>
            <w:tcPrChange w:id="26595"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6C05A170" w14:textId="6C18F0C6" w:rsidR="000748D4" w:rsidRPr="002255E9" w:rsidDel="000748D4" w:rsidRDefault="000748D4" w:rsidP="000748D4">
            <w:pPr>
              <w:pStyle w:val="TAC"/>
              <w:rPr>
                <w:ins w:id="26596" w:author="Nokia - Tuomo Säynäjäkangas" w:date="2023-11-15T00:37:00Z"/>
                <w:rFonts w:cs="Arial"/>
                <w:sz w:val="16"/>
                <w:szCs w:val="16"/>
              </w:rPr>
            </w:pPr>
            <w:ins w:id="26597" w:author="Nokia - Tuomo Säynäjäkangas" w:date="2023-11-15T00:38:00Z">
              <w:r w:rsidRPr="002255E9">
                <w:rPr>
                  <w:sz w:val="16"/>
                  <w:szCs w:val="16"/>
                </w:rPr>
                <w:t>8</w:t>
              </w:r>
            </w:ins>
          </w:p>
        </w:tc>
        <w:tc>
          <w:tcPr>
            <w:tcW w:w="871" w:type="dxa"/>
            <w:tcBorders>
              <w:top w:val="nil"/>
              <w:left w:val="nil"/>
              <w:bottom w:val="single" w:sz="4" w:space="0" w:color="auto"/>
              <w:right w:val="single" w:sz="4" w:space="0" w:color="auto"/>
            </w:tcBorders>
            <w:noWrap/>
            <w:vAlign w:val="center"/>
            <w:tcPrChange w:id="26598"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2F0F3675" w14:textId="13D9D744" w:rsidR="000748D4" w:rsidRPr="002255E9" w:rsidDel="000748D4" w:rsidRDefault="000748D4" w:rsidP="000748D4">
            <w:pPr>
              <w:pStyle w:val="TAC"/>
              <w:rPr>
                <w:ins w:id="26599" w:author="Nokia - Tuomo Säynäjäkangas" w:date="2023-11-15T00:37:00Z"/>
                <w:rFonts w:cs="Arial"/>
                <w:sz w:val="16"/>
                <w:szCs w:val="16"/>
              </w:rPr>
            </w:pPr>
            <w:ins w:id="26600" w:author="Nokia - Tuomo Säynäjäkangas" w:date="2023-11-15T00:38:00Z">
              <w:r w:rsidRPr="002255E9">
                <w:rPr>
                  <w:sz w:val="16"/>
                  <w:szCs w:val="16"/>
                </w:rPr>
                <w:t>3, 22</w:t>
              </w:r>
            </w:ins>
          </w:p>
        </w:tc>
      </w:tr>
      <w:tr w:rsidR="000748D4" w:rsidRPr="002255E9" w14:paraId="08421E28" w14:textId="77777777" w:rsidTr="00E444BA">
        <w:tblPrEx>
          <w:tblW w:w="8940" w:type="dxa"/>
          <w:jc w:val="center"/>
          <w:tblLayout w:type="fixed"/>
          <w:tblPrExChange w:id="26601" w:author="Nokia - Tuomo Säynäjäkangas" w:date="2023-11-15T00:38:00Z">
            <w:tblPrEx>
              <w:tblW w:w="8940" w:type="dxa"/>
              <w:jc w:val="center"/>
              <w:tblLayout w:type="fixed"/>
            </w:tblPrEx>
          </w:tblPrExChange>
        </w:tblPrEx>
        <w:trPr>
          <w:trHeight w:val="225"/>
          <w:jc w:val="center"/>
          <w:ins w:id="26602" w:author="Nokia - Tuomo Säynäjäkangas" w:date="2023-11-15T00:37:00Z"/>
          <w:trPrChange w:id="26603"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04"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1D5F8476" w14:textId="77777777" w:rsidR="000748D4" w:rsidRPr="002255E9" w:rsidRDefault="000748D4" w:rsidP="000748D4">
            <w:pPr>
              <w:spacing w:after="0"/>
              <w:rPr>
                <w:ins w:id="26605"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06"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7469683F" w14:textId="2723FE95" w:rsidR="000748D4" w:rsidRPr="002255E9" w:rsidDel="000748D4" w:rsidRDefault="000748D4" w:rsidP="000748D4">
            <w:pPr>
              <w:pStyle w:val="TAL"/>
              <w:rPr>
                <w:ins w:id="26607" w:author="Nokia - Tuomo Säynäjäkangas" w:date="2023-11-15T00:37:00Z"/>
                <w:rFonts w:cs="Arial"/>
                <w:sz w:val="16"/>
                <w:szCs w:val="16"/>
              </w:rPr>
            </w:pPr>
            <w:ins w:id="26608"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09"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AD140BC" w14:textId="2AEA5A6B" w:rsidR="000748D4" w:rsidRPr="002255E9" w:rsidDel="000748D4" w:rsidRDefault="000748D4" w:rsidP="000748D4">
            <w:pPr>
              <w:pStyle w:val="TAR"/>
              <w:rPr>
                <w:ins w:id="26610" w:author="Nokia - Tuomo Säynäjäkangas" w:date="2023-11-15T00:37:00Z"/>
                <w:rFonts w:cs="Arial"/>
                <w:sz w:val="16"/>
                <w:szCs w:val="16"/>
              </w:rPr>
            </w:pPr>
            <w:ins w:id="26611" w:author="Nokia - Tuomo Säynäjäkangas" w:date="2023-11-15T00:3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26612"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18AD2BEA" w14:textId="7B9B8EDD" w:rsidR="000748D4" w:rsidRPr="002255E9" w:rsidDel="000748D4" w:rsidRDefault="000748D4" w:rsidP="000748D4">
            <w:pPr>
              <w:pStyle w:val="TAC"/>
              <w:rPr>
                <w:ins w:id="26613" w:author="Nokia - Tuomo Säynäjäkangas" w:date="2023-11-15T00:37:00Z"/>
                <w:rFonts w:cs="Arial"/>
                <w:sz w:val="16"/>
                <w:szCs w:val="16"/>
              </w:rPr>
            </w:pPr>
            <w:ins w:id="26614"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15"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467A6BA7" w14:textId="19C4A5E1" w:rsidR="000748D4" w:rsidRPr="002255E9" w:rsidDel="000748D4" w:rsidRDefault="000748D4" w:rsidP="000748D4">
            <w:pPr>
              <w:pStyle w:val="TAL"/>
              <w:rPr>
                <w:ins w:id="26616" w:author="Nokia - Tuomo Säynäjäkangas" w:date="2023-11-15T00:37:00Z"/>
                <w:rFonts w:cs="Arial"/>
                <w:sz w:val="16"/>
                <w:szCs w:val="16"/>
              </w:rPr>
            </w:pPr>
            <w:ins w:id="26617" w:author="Nokia - Tuomo Säynäjäkangas" w:date="2023-11-15T00:38:00Z">
              <w:r w:rsidRPr="002255E9">
                <w:rPr>
                  <w:sz w:val="16"/>
                  <w:szCs w:val="16"/>
                </w:rPr>
                <w:t>710</w:t>
              </w:r>
            </w:ins>
          </w:p>
        </w:tc>
        <w:tc>
          <w:tcPr>
            <w:tcW w:w="1070" w:type="dxa"/>
            <w:tcBorders>
              <w:top w:val="nil"/>
              <w:left w:val="nil"/>
              <w:bottom w:val="single" w:sz="4" w:space="0" w:color="auto"/>
              <w:right w:val="single" w:sz="4" w:space="0" w:color="auto"/>
            </w:tcBorders>
            <w:vAlign w:val="center"/>
            <w:tcPrChange w:id="26618"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180AF9F" w14:textId="281C6A4D" w:rsidR="000748D4" w:rsidRPr="002255E9" w:rsidDel="000748D4" w:rsidRDefault="000748D4" w:rsidP="000748D4">
            <w:pPr>
              <w:pStyle w:val="TAC"/>
              <w:rPr>
                <w:ins w:id="26619" w:author="Nokia - Tuomo Säynäjäkangas" w:date="2023-11-15T00:37:00Z"/>
                <w:rFonts w:cs="Arial"/>
                <w:sz w:val="16"/>
                <w:szCs w:val="16"/>
              </w:rPr>
            </w:pPr>
            <w:ins w:id="26620" w:author="Nokia - Tuomo Säynäjäkangas" w:date="2023-11-15T00:3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26621"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0DE4B51" w14:textId="6526E356" w:rsidR="000748D4" w:rsidRPr="002255E9" w:rsidDel="000748D4" w:rsidRDefault="000748D4" w:rsidP="000748D4">
            <w:pPr>
              <w:pStyle w:val="TAC"/>
              <w:rPr>
                <w:ins w:id="26622" w:author="Nokia - Tuomo Säynäjäkangas" w:date="2023-11-15T00:37:00Z"/>
                <w:rFonts w:cs="Arial"/>
                <w:sz w:val="16"/>
                <w:szCs w:val="16"/>
              </w:rPr>
            </w:pPr>
            <w:ins w:id="26623" w:author="Nokia - Tuomo Säynäjäkangas" w:date="2023-11-15T00:3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26624"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AFC3321" w14:textId="1FEC5281" w:rsidR="000748D4" w:rsidRPr="002255E9" w:rsidDel="000748D4" w:rsidRDefault="000748D4" w:rsidP="000748D4">
            <w:pPr>
              <w:pStyle w:val="TAC"/>
              <w:rPr>
                <w:ins w:id="26625" w:author="Nokia - Tuomo Säynäjäkangas" w:date="2023-11-15T00:37:00Z"/>
                <w:rFonts w:cs="Arial"/>
                <w:sz w:val="16"/>
                <w:szCs w:val="16"/>
              </w:rPr>
            </w:pPr>
            <w:ins w:id="26626" w:author="Nokia - Tuomo Säynäjäkangas" w:date="2023-11-15T00:38:00Z">
              <w:r w:rsidRPr="002255E9">
                <w:rPr>
                  <w:sz w:val="16"/>
                  <w:szCs w:val="16"/>
                </w:rPr>
                <w:t>23</w:t>
              </w:r>
            </w:ins>
          </w:p>
        </w:tc>
      </w:tr>
      <w:tr w:rsidR="000748D4" w:rsidRPr="002255E9" w14:paraId="12D56166" w14:textId="77777777" w:rsidTr="00E444BA">
        <w:tblPrEx>
          <w:tblW w:w="8940" w:type="dxa"/>
          <w:jc w:val="center"/>
          <w:tblLayout w:type="fixed"/>
          <w:tblPrExChange w:id="26627" w:author="Nokia - Tuomo Säynäjäkangas" w:date="2023-11-15T00:38:00Z">
            <w:tblPrEx>
              <w:tblW w:w="8940" w:type="dxa"/>
              <w:jc w:val="center"/>
              <w:tblLayout w:type="fixed"/>
            </w:tblPrEx>
          </w:tblPrExChange>
        </w:tblPrEx>
        <w:trPr>
          <w:trHeight w:val="225"/>
          <w:jc w:val="center"/>
          <w:ins w:id="26628" w:author="Nokia - Tuomo Säynäjäkangas" w:date="2023-11-15T00:37:00Z"/>
          <w:trPrChange w:id="26629"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30"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6724F3E7" w14:textId="77777777" w:rsidR="000748D4" w:rsidRPr="002255E9" w:rsidRDefault="000748D4" w:rsidP="000748D4">
            <w:pPr>
              <w:spacing w:after="0"/>
              <w:rPr>
                <w:ins w:id="26631"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32"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FADC49B" w14:textId="4825E6CB" w:rsidR="000748D4" w:rsidRPr="002255E9" w:rsidDel="000748D4" w:rsidRDefault="000748D4" w:rsidP="000748D4">
            <w:pPr>
              <w:pStyle w:val="TAL"/>
              <w:rPr>
                <w:ins w:id="26633" w:author="Nokia - Tuomo Säynäjäkangas" w:date="2023-11-15T00:37:00Z"/>
                <w:rFonts w:cs="Arial"/>
                <w:sz w:val="16"/>
                <w:szCs w:val="16"/>
              </w:rPr>
            </w:pPr>
            <w:ins w:id="26634"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35"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185C2010" w14:textId="7113E1F8" w:rsidR="000748D4" w:rsidRPr="002255E9" w:rsidDel="000748D4" w:rsidRDefault="000748D4" w:rsidP="000748D4">
            <w:pPr>
              <w:pStyle w:val="TAR"/>
              <w:rPr>
                <w:ins w:id="26636" w:author="Nokia - Tuomo Säynäjäkangas" w:date="2023-11-15T00:37:00Z"/>
                <w:rFonts w:cs="Arial"/>
                <w:sz w:val="16"/>
                <w:szCs w:val="16"/>
              </w:rPr>
            </w:pPr>
            <w:ins w:id="26637" w:author="Nokia - Tuomo Säynäjäkangas" w:date="2023-11-15T00:38:00Z">
              <w:r w:rsidRPr="002255E9">
                <w:rPr>
                  <w:sz w:val="16"/>
                  <w:szCs w:val="16"/>
                </w:rPr>
                <w:t>662</w:t>
              </w:r>
            </w:ins>
          </w:p>
        </w:tc>
        <w:tc>
          <w:tcPr>
            <w:tcW w:w="286" w:type="dxa"/>
            <w:tcBorders>
              <w:top w:val="nil"/>
              <w:left w:val="nil"/>
              <w:bottom w:val="single" w:sz="4" w:space="0" w:color="auto"/>
              <w:right w:val="single" w:sz="4" w:space="0" w:color="auto"/>
            </w:tcBorders>
            <w:vAlign w:val="bottom"/>
            <w:tcPrChange w:id="26638"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2146D0AB" w14:textId="22D0DA56" w:rsidR="000748D4" w:rsidRPr="002255E9" w:rsidDel="000748D4" w:rsidRDefault="000748D4" w:rsidP="000748D4">
            <w:pPr>
              <w:pStyle w:val="TAC"/>
              <w:rPr>
                <w:ins w:id="26639" w:author="Nokia - Tuomo Säynäjäkangas" w:date="2023-11-15T00:37:00Z"/>
                <w:rFonts w:cs="Arial"/>
                <w:sz w:val="16"/>
                <w:szCs w:val="16"/>
              </w:rPr>
            </w:pPr>
            <w:ins w:id="26640"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41"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34BFF535" w14:textId="4154D6CE" w:rsidR="000748D4" w:rsidRPr="002255E9" w:rsidDel="000748D4" w:rsidRDefault="000748D4" w:rsidP="000748D4">
            <w:pPr>
              <w:pStyle w:val="TAL"/>
              <w:rPr>
                <w:ins w:id="26642" w:author="Nokia - Tuomo Säynäjäkangas" w:date="2023-11-15T00:37:00Z"/>
                <w:rFonts w:cs="Arial"/>
                <w:sz w:val="16"/>
                <w:szCs w:val="16"/>
              </w:rPr>
            </w:pPr>
            <w:ins w:id="26643" w:author="Nokia - Tuomo Säynäjäkangas" w:date="2023-11-15T00:3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26644"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32EB7DD" w14:textId="6EC17433" w:rsidR="000748D4" w:rsidRPr="002255E9" w:rsidDel="000748D4" w:rsidRDefault="000748D4" w:rsidP="000748D4">
            <w:pPr>
              <w:pStyle w:val="TAC"/>
              <w:rPr>
                <w:ins w:id="26645" w:author="Nokia - Tuomo Säynäjäkangas" w:date="2023-11-15T00:37:00Z"/>
                <w:rFonts w:cs="Arial"/>
                <w:sz w:val="16"/>
                <w:szCs w:val="16"/>
              </w:rPr>
            </w:pPr>
            <w:ins w:id="26646" w:author="Nokia - Tuomo Säynäjäkangas" w:date="2023-11-15T00:3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26647"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250694E" w14:textId="0E93C0CA" w:rsidR="000748D4" w:rsidRPr="002255E9" w:rsidDel="000748D4" w:rsidRDefault="000748D4" w:rsidP="000748D4">
            <w:pPr>
              <w:pStyle w:val="TAC"/>
              <w:rPr>
                <w:ins w:id="26648" w:author="Nokia - Tuomo Säynäjäkangas" w:date="2023-11-15T00:37:00Z"/>
                <w:rFonts w:cs="Arial"/>
                <w:sz w:val="16"/>
                <w:szCs w:val="16"/>
              </w:rPr>
            </w:pPr>
            <w:ins w:id="26649" w:author="Nokia - Tuomo Säynäjäkangas" w:date="2023-11-15T00:3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26650"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1E4D53E" w14:textId="5557CD63" w:rsidR="000748D4" w:rsidRPr="002255E9" w:rsidDel="000748D4" w:rsidRDefault="000748D4" w:rsidP="000748D4">
            <w:pPr>
              <w:pStyle w:val="TAC"/>
              <w:rPr>
                <w:ins w:id="26651" w:author="Nokia - Tuomo Säynäjäkangas" w:date="2023-11-15T00:37:00Z"/>
                <w:rFonts w:cs="Arial"/>
                <w:sz w:val="16"/>
                <w:szCs w:val="16"/>
              </w:rPr>
            </w:pPr>
            <w:ins w:id="26652" w:author="Nokia - Tuomo Säynäjäkangas" w:date="2023-11-15T00:38:00Z">
              <w:r w:rsidRPr="002255E9">
                <w:rPr>
                  <w:sz w:val="16"/>
                  <w:szCs w:val="16"/>
                </w:rPr>
                <w:t>3</w:t>
              </w:r>
            </w:ins>
          </w:p>
        </w:tc>
      </w:tr>
      <w:tr w:rsidR="000748D4" w:rsidRPr="002255E9" w14:paraId="7908F887" w14:textId="77777777" w:rsidTr="00E444BA">
        <w:tblPrEx>
          <w:tblW w:w="8940" w:type="dxa"/>
          <w:jc w:val="center"/>
          <w:tblLayout w:type="fixed"/>
          <w:tblPrExChange w:id="26653" w:author="Nokia - Tuomo Säynäjäkangas" w:date="2023-11-15T00:38:00Z">
            <w:tblPrEx>
              <w:tblW w:w="8940" w:type="dxa"/>
              <w:jc w:val="center"/>
              <w:tblLayout w:type="fixed"/>
            </w:tblPrEx>
          </w:tblPrExChange>
        </w:tblPrEx>
        <w:trPr>
          <w:trHeight w:val="225"/>
          <w:jc w:val="center"/>
          <w:ins w:id="26654" w:author="Nokia - Tuomo Säynäjäkangas" w:date="2023-11-15T00:37:00Z"/>
          <w:trPrChange w:id="26655"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56"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225AAC16" w14:textId="77777777" w:rsidR="000748D4" w:rsidRPr="002255E9" w:rsidRDefault="000748D4" w:rsidP="000748D4">
            <w:pPr>
              <w:spacing w:after="0"/>
              <w:rPr>
                <w:ins w:id="26657"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58"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B8888A9" w14:textId="246F3E29" w:rsidR="000748D4" w:rsidRPr="002255E9" w:rsidDel="000748D4" w:rsidRDefault="000748D4" w:rsidP="000748D4">
            <w:pPr>
              <w:pStyle w:val="TAL"/>
              <w:rPr>
                <w:ins w:id="26659" w:author="Nokia - Tuomo Säynäjäkangas" w:date="2023-11-15T00:37:00Z"/>
                <w:rFonts w:cs="Arial"/>
                <w:sz w:val="16"/>
                <w:szCs w:val="16"/>
              </w:rPr>
            </w:pPr>
            <w:ins w:id="26660"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61"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FEF6582" w14:textId="5AB073A6" w:rsidR="000748D4" w:rsidRPr="002255E9" w:rsidDel="000748D4" w:rsidRDefault="000748D4" w:rsidP="000748D4">
            <w:pPr>
              <w:pStyle w:val="TAR"/>
              <w:rPr>
                <w:ins w:id="26662" w:author="Nokia - Tuomo Säynäjäkangas" w:date="2023-11-15T00:37:00Z"/>
                <w:rFonts w:cs="Arial"/>
                <w:sz w:val="16"/>
                <w:szCs w:val="16"/>
              </w:rPr>
            </w:pPr>
            <w:ins w:id="26663" w:author="Nokia - Tuomo Säynäjäkangas" w:date="2023-11-15T00:38:00Z">
              <w:r w:rsidRPr="002255E9">
                <w:rPr>
                  <w:sz w:val="16"/>
                  <w:szCs w:val="16"/>
                </w:rPr>
                <w:t>758</w:t>
              </w:r>
            </w:ins>
          </w:p>
        </w:tc>
        <w:tc>
          <w:tcPr>
            <w:tcW w:w="286" w:type="dxa"/>
            <w:tcBorders>
              <w:top w:val="nil"/>
              <w:left w:val="nil"/>
              <w:bottom w:val="single" w:sz="4" w:space="0" w:color="auto"/>
              <w:right w:val="single" w:sz="4" w:space="0" w:color="auto"/>
            </w:tcBorders>
            <w:vAlign w:val="bottom"/>
            <w:tcPrChange w:id="26664"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6E15E2D9" w14:textId="3E518F75" w:rsidR="000748D4" w:rsidRPr="002255E9" w:rsidDel="000748D4" w:rsidRDefault="000748D4" w:rsidP="000748D4">
            <w:pPr>
              <w:pStyle w:val="TAC"/>
              <w:rPr>
                <w:ins w:id="26665" w:author="Nokia - Tuomo Säynäjäkangas" w:date="2023-11-15T00:37:00Z"/>
                <w:rFonts w:cs="Arial"/>
                <w:sz w:val="16"/>
                <w:szCs w:val="16"/>
              </w:rPr>
            </w:pPr>
            <w:ins w:id="26666"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67"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8AC88A1" w14:textId="59F94169" w:rsidR="000748D4" w:rsidRPr="002255E9" w:rsidDel="000748D4" w:rsidRDefault="000748D4" w:rsidP="000748D4">
            <w:pPr>
              <w:pStyle w:val="TAL"/>
              <w:rPr>
                <w:ins w:id="26668" w:author="Nokia - Tuomo Säynäjäkangas" w:date="2023-11-15T00:37:00Z"/>
                <w:rFonts w:cs="Arial"/>
                <w:sz w:val="16"/>
                <w:szCs w:val="16"/>
              </w:rPr>
            </w:pPr>
            <w:ins w:id="26669" w:author="Nokia - Tuomo Säynäjäkangas" w:date="2023-11-15T00:38:00Z">
              <w:r w:rsidRPr="002255E9">
                <w:rPr>
                  <w:sz w:val="16"/>
                  <w:szCs w:val="16"/>
                </w:rPr>
                <w:t>773</w:t>
              </w:r>
            </w:ins>
          </w:p>
        </w:tc>
        <w:tc>
          <w:tcPr>
            <w:tcW w:w="1070" w:type="dxa"/>
            <w:tcBorders>
              <w:top w:val="nil"/>
              <w:left w:val="nil"/>
              <w:bottom w:val="single" w:sz="4" w:space="0" w:color="auto"/>
              <w:right w:val="single" w:sz="4" w:space="0" w:color="auto"/>
            </w:tcBorders>
            <w:vAlign w:val="center"/>
            <w:tcPrChange w:id="26670"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E02749B" w14:textId="4A4F450A" w:rsidR="000748D4" w:rsidRPr="002255E9" w:rsidDel="000748D4" w:rsidRDefault="000748D4" w:rsidP="000748D4">
            <w:pPr>
              <w:pStyle w:val="TAC"/>
              <w:rPr>
                <w:ins w:id="26671" w:author="Nokia - Tuomo Säynäjäkangas" w:date="2023-11-15T00:37:00Z"/>
                <w:rFonts w:cs="Arial"/>
                <w:sz w:val="16"/>
                <w:szCs w:val="16"/>
              </w:rPr>
            </w:pPr>
            <w:ins w:id="26672" w:author="Nokia - Tuomo Säynäjäkangas" w:date="2023-11-15T00:38:00Z">
              <w:r w:rsidRPr="002255E9">
                <w:rPr>
                  <w:sz w:val="16"/>
                  <w:szCs w:val="16"/>
                </w:rPr>
                <w:t>-32</w:t>
              </w:r>
            </w:ins>
          </w:p>
        </w:tc>
        <w:tc>
          <w:tcPr>
            <w:tcW w:w="926" w:type="dxa"/>
            <w:tcBorders>
              <w:top w:val="nil"/>
              <w:left w:val="nil"/>
              <w:bottom w:val="single" w:sz="4" w:space="0" w:color="auto"/>
              <w:right w:val="single" w:sz="4" w:space="0" w:color="auto"/>
            </w:tcBorders>
            <w:noWrap/>
            <w:vAlign w:val="center"/>
            <w:tcPrChange w:id="26673"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6F4062A1" w14:textId="5E18800D" w:rsidR="000748D4" w:rsidRPr="002255E9" w:rsidDel="000748D4" w:rsidRDefault="000748D4" w:rsidP="000748D4">
            <w:pPr>
              <w:pStyle w:val="TAC"/>
              <w:rPr>
                <w:ins w:id="26674" w:author="Nokia - Tuomo Säynäjäkangas" w:date="2023-11-15T00:37:00Z"/>
                <w:rFonts w:cs="Arial"/>
                <w:sz w:val="16"/>
                <w:szCs w:val="16"/>
              </w:rPr>
            </w:pPr>
            <w:ins w:id="26675" w:author="Nokia - Tuomo Säynäjäkangas" w:date="2023-11-15T00:3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26676"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414B24D" w14:textId="6CF55061" w:rsidR="000748D4" w:rsidRPr="002255E9" w:rsidDel="000748D4" w:rsidRDefault="000748D4" w:rsidP="000748D4">
            <w:pPr>
              <w:pStyle w:val="TAC"/>
              <w:rPr>
                <w:ins w:id="26677" w:author="Nokia - Tuomo Säynäjäkangas" w:date="2023-11-15T00:37:00Z"/>
                <w:rFonts w:cs="Arial"/>
                <w:sz w:val="16"/>
                <w:szCs w:val="16"/>
              </w:rPr>
            </w:pPr>
            <w:ins w:id="26678" w:author="Nokia - Tuomo Säynäjäkangas" w:date="2023-11-15T00:38:00Z">
              <w:r w:rsidRPr="002255E9">
                <w:rPr>
                  <w:sz w:val="16"/>
                  <w:szCs w:val="16"/>
                </w:rPr>
                <w:t>3</w:t>
              </w:r>
            </w:ins>
          </w:p>
        </w:tc>
      </w:tr>
      <w:tr w:rsidR="000748D4" w:rsidRPr="002255E9" w14:paraId="5E703CEF" w14:textId="77777777" w:rsidTr="00E444BA">
        <w:tblPrEx>
          <w:tblW w:w="8940" w:type="dxa"/>
          <w:jc w:val="center"/>
          <w:tblLayout w:type="fixed"/>
          <w:tblPrExChange w:id="26679" w:author="Nokia - Tuomo Säynäjäkangas" w:date="2023-11-15T00:38:00Z">
            <w:tblPrEx>
              <w:tblW w:w="8940" w:type="dxa"/>
              <w:jc w:val="center"/>
              <w:tblLayout w:type="fixed"/>
            </w:tblPrEx>
          </w:tblPrExChange>
        </w:tblPrEx>
        <w:trPr>
          <w:trHeight w:val="225"/>
          <w:jc w:val="center"/>
          <w:ins w:id="26680" w:author="Nokia - Tuomo Säynäjäkangas" w:date="2023-11-15T00:37:00Z"/>
          <w:trPrChange w:id="26681"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82"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4569A7CB" w14:textId="77777777" w:rsidR="000748D4" w:rsidRPr="002255E9" w:rsidRDefault="000748D4" w:rsidP="000748D4">
            <w:pPr>
              <w:spacing w:after="0"/>
              <w:rPr>
                <w:ins w:id="26683"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84"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156F802" w14:textId="1A199B64" w:rsidR="000748D4" w:rsidRPr="002255E9" w:rsidDel="000748D4" w:rsidRDefault="000748D4" w:rsidP="000748D4">
            <w:pPr>
              <w:pStyle w:val="TAL"/>
              <w:rPr>
                <w:ins w:id="26685" w:author="Nokia - Tuomo Säynäjäkangas" w:date="2023-11-15T00:37:00Z"/>
                <w:rFonts w:cs="Arial"/>
                <w:sz w:val="16"/>
                <w:szCs w:val="16"/>
              </w:rPr>
            </w:pPr>
            <w:ins w:id="26686"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87"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0750F5D" w14:textId="636B126F" w:rsidR="000748D4" w:rsidRPr="002255E9" w:rsidDel="000748D4" w:rsidRDefault="000748D4" w:rsidP="000748D4">
            <w:pPr>
              <w:pStyle w:val="TAR"/>
              <w:rPr>
                <w:ins w:id="26688" w:author="Nokia - Tuomo Säynäjäkangas" w:date="2023-11-15T00:37:00Z"/>
                <w:rFonts w:cs="Arial"/>
                <w:sz w:val="16"/>
                <w:szCs w:val="16"/>
              </w:rPr>
            </w:pPr>
            <w:ins w:id="26689" w:author="Nokia - Tuomo Säynäjäkangas" w:date="2023-11-15T00:38:00Z">
              <w:r w:rsidRPr="002255E9">
                <w:rPr>
                  <w:sz w:val="16"/>
                  <w:szCs w:val="16"/>
                </w:rPr>
                <w:t>773</w:t>
              </w:r>
            </w:ins>
          </w:p>
        </w:tc>
        <w:tc>
          <w:tcPr>
            <w:tcW w:w="286" w:type="dxa"/>
            <w:tcBorders>
              <w:top w:val="nil"/>
              <w:left w:val="nil"/>
              <w:bottom w:val="single" w:sz="4" w:space="0" w:color="auto"/>
              <w:right w:val="single" w:sz="4" w:space="0" w:color="auto"/>
            </w:tcBorders>
            <w:vAlign w:val="bottom"/>
            <w:tcPrChange w:id="26690"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25DB23D3" w14:textId="1DAF14A0" w:rsidR="000748D4" w:rsidRPr="002255E9" w:rsidDel="000748D4" w:rsidRDefault="000748D4" w:rsidP="000748D4">
            <w:pPr>
              <w:pStyle w:val="TAC"/>
              <w:rPr>
                <w:ins w:id="26691" w:author="Nokia - Tuomo Säynäjäkangas" w:date="2023-11-15T00:37:00Z"/>
                <w:rFonts w:cs="Arial"/>
                <w:sz w:val="16"/>
                <w:szCs w:val="16"/>
              </w:rPr>
            </w:pPr>
            <w:ins w:id="26692"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93"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62FA2E1A" w14:textId="60B711F8" w:rsidR="000748D4" w:rsidRPr="002255E9" w:rsidDel="000748D4" w:rsidRDefault="000748D4" w:rsidP="000748D4">
            <w:pPr>
              <w:pStyle w:val="TAL"/>
              <w:rPr>
                <w:ins w:id="26694" w:author="Nokia - Tuomo Säynäjäkangas" w:date="2023-11-15T00:37:00Z"/>
                <w:rFonts w:cs="Arial"/>
                <w:sz w:val="16"/>
                <w:szCs w:val="16"/>
              </w:rPr>
            </w:pPr>
            <w:ins w:id="26695" w:author="Nokia - Tuomo Säynäjäkangas" w:date="2023-11-15T00:38:00Z">
              <w:r w:rsidRPr="002255E9">
                <w:rPr>
                  <w:sz w:val="16"/>
                  <w:szCs w:val="16"/>
                </w:rPr>
                <w:t>803</w:t>
              </w:r>
            </w:ins>
          </w:p>
        </w:tc>
        <w:tc>
          <w:tcPr>
            <w:tcW w:w="1070" w:type="dxa"/>
            <w:tcBorders>
              <w:top w:val="nil"/>
              <w:left w:val="nil"/>
              <w:bottom w:val="single" w:sz="4" w:space="0" w:color="auto"/>
              <w:right w:val="single" w:sz="4" w:space="0" w:color="auto"/>
            </w:tcBorders>
            <w:vAlign w:val="center"/>
            <w:tcPrChange w:id="26696"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2C781D6" w14:textId="6A393ABF" w:rsidR="000748D4" w:rsidRPr="002255E9" w:rsidDel="000748D4" w:rsidRDefault="000748D4" w:rsidP="000748D4">
            <w:pPr>
              <w:pStyle w:val="TAC"/>
              <w:rPr>
                <w:ins w:id="26697" w:author="Nokia - Tuomo Säynäjäkangas" w:date="2023-11-15T00:37:00Z"/>
                <w:rFonts w:cs="Arial"/>
                <w:sz w:val="16"/>
                <w:szCs w:val="16"/>
              </w:rPr>
            </w:pPr>
            <w:ins w:id="26698" w:author="Nokia - Tuomo Säynäjäkangas" w:date="2023-11-15T00:38: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26699"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ACCBD92" w14:textId="308FA18E" w:rsidR="000748D4" w:rsidRPr="002255E9" w:rsidDel="000748D4" w:rsidRDefault="000748D4" w:rsidP="000748D4">
            <w:pPr>
              <w:pStyle w:val="TAC"/>
              <w:rPr>
                <w:ins w:id="26700" w:author="Nokia - Tuomo Säynäjäkangas" w:date="2023-11-15T00:37:00Z"/>
                <w:rFonts w:cs="Arial"/>
                <w:sz w:val="16"/>
                <w:szCs w:val="16"/>
              </w:rPr>
            </w:pPr>
            <w:ins w:id="26701" w:author="Nokia - Tuomo Säynäjäkangas" w:date="2023-11-15T00:3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26702"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B9140D1" w14:textId="77777777" w:rsidR="000748D4" w:rsidRPr="002255E9" w:rsidDel="000748D4" w:rsidRDefault="000748D4" w:rsidP="000748D4">
            <w:pPr>
              <w:pStyle w:val="TAC"/>
              <w:rPr>
                <w:ins w:id="26703" w:author="Nokia - Tuomo Säynäjäkangas" w:date="2023-11-15T00:37:00Z"/>
                <w:rFonts w:cs="Arial"/>
                <w:sz w:val="16"/>
                <w:szCs w:val="16"/>
              </w:rPr>
            </w:pPr>
          </w:p>
        </w:tc>
      </w:tr>
      <w:tr w:rsidR="000748D4" w:rsidRPr="002255E9" w14:paraId="2C3BEA0B" w14:textId="77777777" w:rsidTr="00E444BA">
        <w:tblPrEx>
          <w:tblW w:w="8940" w:type="dxa"/>
          <w:jc w:val="center"/>
          <w:tblLayout w:type="fixed"/>
          <w:tblPrExChange w:id="26704" w:author="Nokia - Tuomo Säynäjäkangas" w:date="2023-11-15T00:38:00Z">
            <w:tblPrEx>
              <w:tblW w:w="8940" w:type="dxa"/>
              <w:jc w:val="center"/>
              <w:tblLayout w:type="fixed"/>
            </w:tblPrEx>
          </w:tblPrExChange>
        </w:tblPrEx>
        <w:trPr>
          <w:trHeight w:val="225"/>
          <w:jc w:val="center"/>
          <w:ins w:id="26705" w:author="Nokia - Tuomo Säynäjäkangas" w:date="2023-11-15T00:37:00Z"/>
          <w:trPrChange w:id="26706" w:author="Nokia - Tuomo Säynäjäkangas" w:date="2023-11-15T00:38: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707"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2ADDCD24" w14:textId="77777777" w:rsidR="000748D4" w:rsidRPr="002255E9" w:rsidRDefault="000748D4" w:rsidP="000748D4">
            <w:pPr>
              <w:spacing w:after="0"/>
              <w:rPr>
                <w:ins w:id="26708"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709"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1A13A689" w14:textId="11359B35" w:rsidR="000748D4" w:rsidRPr="002255E9" w:rsidDel="000748D4" w:rsidRDefault="000748D4" w:rsidP="000748D4">
            <w:pPr>
              <w:pStyle w:val="TAL"/>
              <w:rPr>
                <w:ins w:id="26710" w:author="Nokia - Tuomo Säynäjäkangas" w:date="2023-11-15T00:37:00Z"/>
                <w:rFonts w:cs="Arial"/>
                <w:sz w:val="16"/>
                <w:szCs w:val="16"/>
              </w:rPr>
            </w:pPr>
            <w:ins w:id="26711"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712"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7EE8A20B" w14:textId="508FF2D4" w:rsidR="000748D4" w:rsidRPr="002255E9" w:rsidDel="000748D4" w:rsidRDefault="000748D4" w:rsidP="000748D4">
            <w:pPr>
              <w:pStyle w:val="TAR"/>
              <w:rPr>
                <w:ins w:id="26713" w:author="Nokia - Tuomo Säynäjäkangas" w:date="2023-11-15T00:37:00Z"/>
                <w:rFonts w:cs="Arial"/>
                <w:sz w:val="16"/>
                <w:szCs w:val="16"/>
              </w:rPr>
            </w:pPr>
            <w:ins w:id="26714" w:author="Nokia - Tuomo Säynäjäkangas" w:date="2023-11-15T00:38:00Z">
              <w:r w:rsidRPr="002255E9">
                <w:rPr>
                  <w:sz w:val="16"/>
                  <w:szCs w:val="16"/>
                </w:rPr>
                <w:t>1884.5</w:t>
              </w:r>
            </w:ins>
          </w:p>
        </w:tc>
        <w:tc>
          <w:tcPr>
            <w:tcW w:w="286" w:type="dxa"/>
            <w:tcBorders>
              <w:top w:val="nil"/>
              <w:left w:val="nil"/>
              <w:bottom w:val="single" w:sz="4" w:space="0" w:color="auto"/>
              <w:right w:val="single" w:sz="4" w:space="0" w:color="auto"/>
            </w:tcBorders>
            <w:vAlign w:val="bottom"/>
            <w:tcPrChange w:id="26715"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3D9D7CC1" w14:textId="3D63A028" w:rsidR="000748D4" w:rsidRPr="002255E9" w:rsidDel="000748D4" w:rsidRDefault="000748D4" w:rsidP="000748D4">
            <w:pPr>
              <w:pStyle w:val="TAC"/>
              <w:rPr>
                <w:ins w:id="26716" w:author="Nokia - Tuomo Säynäjäkangas" w:date="2023-11-15T00:37:00Z"/>
                <w:rFonts w:cs="Arial"/>
                <w:sz w:val="16"/>
                <w:szCs w:val="16"/>
              </w:rPr>
            </w:pPr>
            <w:ins w:id="26717"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718"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DC7BC39" w14:textId="32040303" w:rsidR="000748D4" w:rsidRPr="002255E9" w:rsidDel="000748D4" w:rsidRDefault="000748D4" w:rsidP="000748D4">
            <w:pPr>
              <w:pStyle w:val="TAL"/>
              <w:rPr>
                <w:ins w:id="26719" w:author="Nokia - Tuomo Säynäjäkangas" w:date="2023-11-15T00:37:00Z"/>
                <w:rFonts w:cs="Arial"/>
                <w:sz w:val="16"/>
                <w:szCs w:val="16"/>
              </w:rPr>
            </w:pPr>
            <w:ins w:id="26720" w:author="Nokia - Tuomo Säynäjäkangas" w:date="2023-11-15T00:38: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26721"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28CB4D1" w14:textId="5EF453D1" w:rsidR="000748D4" w:rsidRPr="002255E9" w:rsidDel="000748D4" w:rsidRDefault="000748D4" w:rsidP="000748D4">
            <w:pPr>
              <w:pStyle w:val="TAC"/>
              <w:rPr>
                <w:ins w:id="26722" w:author="Nokia - Tuomo Säynäjäkangas" w:date="2023-11-15T00:37:00Z"/>
                <w:rFonts w:cs="Arial"/>
                <w:sz w:val="16"/>
                <w:szCs w:val="16"/>
              </w:rPr>
            </w:pPr>
            <w:ins w:id="26723" w:author="Nokia - Tuomo Säynäjäkangas" w:date="2023-11-15T00:38: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26724"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B019528" w14:textId="5E406EF0" w:rsidR="000748D4" w:rsidRPr="002255E9" w:rsidDel="000748D4" w:rsidRDefault="000748D4" w:rsidP="000748D4">
            <w:pPr>
              <w:pStyle w:val="TAC"/>
              <w:rPr>
                <w:ins w:id="26725" w:author="Nokia - Tuomo Säynäjäkangas" w:date="2023-11-15T00:37:00Z"/>
                <w:rFonts w:cs="Arial"/>
                <w:sz w:val="16"/>
                <w:szCs w:val="16"/>
              </w:rPr>
            </w:pPr>
            <w:ins w:id="26726" w:author="Nokia - Tuomo Säynäjäkangas" w:date="2023-11-15T00:38: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26727"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6C41A91" w14:textId="68ECCA3F" w:rsidR="000748D4" w:rsidRPr="002255E9" w:rsidDel="000748D4" w:rsidRDefault="000748D4" w:rsidP="000748D4">
            <w:pPr>
              <w:pStyle w:val="TAC"/>
              <w:rPr>
                <w:ins w:id="26728" w:author="Nokia - Tuomo Säynäjäkangas" w:date="2023-11-15T00:37:00Z"/>
                <w:rFonts w:cs="Arial"/>
                <w:sz w:val="16"/>
                <w:szCs w:val="16"/>
              </w:rPr>
            </w:pPr>
            <w:ins w:id="26729" w:author="Nokia - Tuomo Säynäjäkangas" w:date="2023-11-15T00:38:00Z">
              <w:r w:rsidRPr="002255E9">
                <w:rPr>
                  <w:sz w:val="16"/>
                  <w:szCs w:val="16"/>
                </w:rPr>
                <w:t>4, 5, 18</w:t>
              </w:r>
            </w:ins>
          </w:p>
        </w:tc>
      </w:tr>
      <w:tr w:rsidR="000748D4" w:rsidRPr="002255E9" w:rsidDel="00464C00" w14:paraId="7438A7BC" w14:textId="3BC613BE" w:rsidTr="000748D4">
        <w:tblPrEx>
          <w:tblW w:w="8940" w:type="dxa"/>
          <w:jc w:val="center"/>
          <w:tblLayout w:type="fixed"/>
          <w:tblPrExChange w:id="26730" w:author="Nokia - Tuomo Säynäjäkangas" w:date="2023-11-15T00:38:00Z">
            <w:tblPrEx>
              <w:tblW w:w="8940" w:type="dxa"/>
              <w:jc w:val="center"/>
              <w:tblLayout w:type="fixed"/>
            </w:tblPrEx>
          </w:tblPrExChange>
        </w:tblPrEx>
        <w:trPr>
          <w:trHeight w:val="225"/>
          <w:jc w:val="center"/>
          <w:del w:id="26731" w:author="Amy TAO" w:date="2023-11-16T06:39:00Z"/>
          <w:trPrChange w:id="26732" w:author="Nokia - Tuomo Säynäjäkangas" w:date="2023-11-15T00:3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733" w:author="Nokia - Tuomo Säynäjäkangas" w:date="2023-11-15T00:3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5F2E17E" w14:textId="203F9B2E" w:rsidR="000748D4" w:rsidRPr="002255E9" w:rsidDel="00464C00" w:rsidRDefault="000748D4" w:rsidP="000748D4">
            <w:pPr>
              <w:pStyle w:val="TAC"/>
              <w:rPr>
                <w:del w:id="26734" w:author="Amy TAO" w:date="2023-11-16T06:39:00Z"/>
              </w:rPr>
            </w:pPr>
            <w:del w:id="26735" w:author="Amy TAO" w:date="2023-11-16T06:39:00Z">
              <w:r w:rsidRPr="002255E9" w:rsidDel="00464C00">
                <w:delText>CA_28A-41A</w:delText>
              </w:r>
            </w:del>
          </w:p>
        </w:tc>
        <w:tc>
          <w:tcPr>
            <w:tcW w:w="2563" w:type="dxa"/>
            <w:tcBorders>
              <w:top w:val="nil"/>
              <w:left w:val="nil"/>
              <w:bottom w:val="single" w:sz="4" w:space="0" w:color="auto"/>
              <w:right w:val="single" w:sz="4" w:space="0" w:color="auto"/>
            </w:tcBorders>
            <w:vAlign w:val="bottom"/>
            <w:tcPrChange w:id="26736"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41C1717F" w14:textId="5E69E9C0" w:rsidR="000748D4" w:rsidRPr="002255E9" w:rsidDel="00464C00" w:rsidRDefault="000748D4" w:rsidP="000748D4">
            <w:pPr>
              <w:pStyle w:val="TAL"/>
              <w:rPr>
                <w:del w:id="26737" w:author="Amy TAO" w:date="2023-11-16T06:39:00Z"/>
                <w:sz w:val="16"/>
                <w:szCs w:val="16"/>
                <w:lang w:eastAsia="zh-CN"/>
              </w:rPr>
            </w:pPr>
            <w:del w:id="26738" w:author="Amy TAO" w:date="2023-11-16T06:39:00Z">
              <w:r w:rsidRPr="002255E9" w:rsidDel="00464C00">
                <w:rPr>
                  <w:sz w:val="16"/>
                  <w:szCs w:val="16"/>
                </w:rPr>
                <w:delText>E-UTRA Band E-UTRA Band 1, 4,  22, 32, 42, 45, 43</w:delText>
              </w:r>
              <w:r w:rsidRPr="002255E9" w:rsidDel="00464C00">
                <w:rPr>
                  <w:rFonts w:cs="Arial"/>
                  <w:sz w:val="16"/>
                  <w:szCs w:val="16"/>
                </w:rPr>
                <w:delText>, 48, 52</w:delText>
              </w:r>
              <w:r w:rsidRPr="002255E9" w:rsidDel="00464C00">
                <w:rPr>
                  <w:sz w:val="16"/>
                  <w:szCs w:val="16"/>
                </w:rPr>
                <w:delText>, 65, 66</w:delText>
              </w:r>
            </w:del>
          </w:p>
          <w:p w14:paraId="352BDCFE" w14:textId="503CE433" w:rsidR="000748D4" w:rsidRPr="002255E9" w:rsidDel="00464C00" w:rsidRDefault="000748D4" w:rsidP="000748D4">
            <w:pPr>
              <w:pStyle w:val="TAL"/>
              <w:rPr>
                <w:del w:id="26739" w:author="Amy TAO" w:date="2023-11-16T06:39:00Z"/>
                <w:sz w:val="16"/>
                <w:szCs w:val="16"/>
              </w:rPr>
            </w:pPr>
            <w:del w:id="26740" w:author="Amy TAO" w:date="2023-11-16T06:39:00Z">
              <w:r w:rsidRPr="002255E9" w:rsidDel="00464C00">
                <w:rPr>
                  <w:sz w:val="16"/>
                  <w:szCs w:val="16"/>
                </w:rPr>
                <w:delText>NR Band n77, n78, n79</w:delText>
              </w:r>
            </w:del>
          </w:p>
        </w:tc>
        <w:tc>
          <w:tcPr>
            <w:tcW w:w="883" w:type="dxa"/>
            <w:tcBorders>
              <w:top w:val="nil"/>
              <w:left w:val="nil"/>
              <w:bottom w:val="single" w:sz="4" w:space="0" w:color="auto"/>
              <w:right w:val="single" w:sz="4" w:space="0" w:color="auto"/>
            </w:tcBorders>
            <w:vAlign w:val="center"/>
            <w:tcPrChange w:id="26741" w:author="Nokia - Tuomo Säynäjäkangas" w:date="2023-11-15T00:38:00Z">
              <w:tcPr>
                <w:tcW w:w="883" w:type="dxa"/>
                <w:tcBorders>
                  <w:top w:val="nil"/>
                  <w:left w:val="nil"/>
                  <w:bottom w:val="single" w:sz="4" w:space="0" w:color="auto"/>
                  <w:right w:val="single" w:sz="4" w:space="0" w:color="auto"/>
                </w:tcBorders>
                <w:vAlign w:val="center"/>
              </w:tcPr>
            </w:tcPrChange>
          </w:tcPr>
          <w:p w14:paraId="6EC9DD87" w14:textId="775D339D" w:rsidR="000748D4" w:rsidRPr="002255E9" w:rsidDel="00464C00" w:rsidRDefault="000748D4" w:rsidP="000748D4">
            <w:pPr>
              <w:pStyle w:val="TAR"/>
              <w:rPr>
                <w:del w:id="26742" w:author="Amy TAO" w:date="2023-11-16T06:39:00Z"/>
                <w:sz w:val="16"/>
                <w:szCs w:val="16"/>
              </w:rPr>
            </w:pPr>
            <w:del w:id="26743"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44"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51447B67" w14:textId="770DEDC5" w:rsidR="000748D4" w:rsidRPr="002255E9" w:rsidDel="00464C00" w:rsidRDefault="000748D4" w:rsidP="000748D4">
            <w:pPr>
              <w:pStyle w:val="TAC"/>
              <w:rPr>
                <w:del w:id="26745" w:author="Amy TAO" w:date="2023-11-16T06:39:00Z"/>
                <w:sz w:val="16"/>
                <w:szCs w:val="16"/>
              </w:rPr>
            </w:pPr>
            <w:del w:id="26746"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47"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4B3F05E5" w14:textId="73059AC7" w:rsidR="000748D4" w:rsidRPr="002255E9" w:rsidDel="00464C00" w:rsidRDefault="000748D4" w:rsidP="000748D4">
            <w:pPr>
              <w:pStyle w:val="TAL"/>
              <w:rPr>
                <w:del w:id="26748" w:author="Amy TAO" w:date="2023-11-16T06:39:00Z"/>
                <w:sz w:val="16"/>
                <w:szCs w:val="16"/>
              </w:rPr>
            </w:pPr>
            <w:del w:id="26749"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750"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BD1F61C" w14:textId="2B00C455" w:rsidR="000748D4" w:rsidRPr="002255E9" w:rsidDel="00464C00" w:rsidRDefault="000748D4" w:rsidP="000748D4">
            <w:pPr>
              <w:pStyle w:val="TAC"/>
              <w:rPr>
                <w:del w:id="26751" w:author="Amy TAO" w:date="2023-11-16T06:39:00Z"/>
                <w:sz w:val="16"/>
                <w:szCs w:val="16"/>
              </w:rPr>
            </w:pPr>
            <w:del w:id="26752"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753"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0DB7ACB" w14:textId="4FA6EAC8" w:rsidR="000748D4" w:rsidRPr="002255E9" w:rsidDel="00464C00" w:rsidRDefault="000748D4" w:rsidP="000748D4">
            <w:pPr>
              <w:pStyle w:val="TAC"/>
              <w:rPr>
                <w:del w:id="26754" w:author="Amy TAO" w:date="2023-11-16T06:39:00Z"/>
                <w:sz w:val="16"/>
                <w:szCs w:val="16"/>
              </w:rPr>
            </w:pPr>
            <w:del w:id="26755"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756"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F02A9CC" w14:textId="32BA9A81" w:rsidR="000748D4" w:rsidRPr="002255E9" w:rsidDel="00464C00" w:rsidRDefault="000748D4" w:rsidP="000748D4">
            <w:pPr>
              <w:pStyle w:val="TAC"/>
              <w:rPr>
                <w:del w:id="26757" w:author="Amy TAO" w:date="2023-11-16T06:39:00Z"/>
                <w:sz w:val="16"/>
                <w:szCs w:val="16"/>
              </w:rPr>
            </w:pPr>
            <w:del w:id="26758" w:author="Amy TAO" w:date="2023-11-16T06:39:00Z">
              <w:r w:rsidRPr="002255E9" w:rsidDel="00464C00">
                <w:rPr>
                  <w:sz w:val="16"/>
                  <w:szCs w:val="16"/>
                </w:rPr>
                <w:delText>2</w:delText>
              </w:r>
            </w:del>
          </w:p>
        </w:tc>
      </w:tr>
      <w:tr w:rsidR="000748D4" w:rsidRPr="002255E9" w:rsidDel="00464C00" w14:paraId="537C7EFE" w14:textId="051B809E" w:rsidTr="000748D4">
        <w:tblPrEx>
          <w:tblW w:w="8940" w:type="dxa"/>
          <w:jc w:val="center"/>
          <w:tblLayout w:type="fixed"/>
          <w:tblPrExChange w:id="26759" w:author="Nokia - Tuomo Säynäjäkangas" w:date="2023-11-15T00:38:00Z">
            <w:tblPrEx>
              <w:tblW w:w="8940" w:type="dxa"/>
              <w:jc w:val="center"/>
              <w:tblLayout w:type="fixed"/>
            </w:tblPrEx>
          </w:tblPrExChange>
        </w:tblPrEx>
        <w:trPr>
          <w:trHeight w:val="225"/>
          <w:jc w:val="center"/>
          <w:del w:id="26760" w:author="Amy TAO" w:date="2023-11-16T06:39:00Z"/>
          <w:trPrChange w:id="26761"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762"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C87D314" w14:textId="38F02170" w:rsidR="000748D4" w:rsidRPr="002255E9" w:rsidDel="00464C00" w:rsidRDefault="000748D4" w:rsidP="000748D4">
            <w:pPr>
              <w:spacing w:after="0"/>
              <w:rPr>
                <w:del w:id="26763"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764"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41B982CD" w14:textId="74624C09" w:rsidR="000748D4" w:rsidRPr="002255E9" w:rsidDel="00464C00" w:rsidRDefault="000748D4" w:rsidP="000748D4">
            <w:pPr>
              <w:pStyle w:val="TAL"/>
              <w:rPr>
                <w:del w:id="26765" w:author="Amy TAO" w:date="2023-11-16T06:39:00Z"/>
                <w:sz w:val="16"/>
                <w:szCs w:val="16"/>
              </w:rPr>
            </w:pPr>
            <w:del w:id="26766" w:author="Amy TAO" w:date="2023-11-16T06:39:00Z">
              <w:r w:rsidRPr="002255E9" w:rsidDel="00464C00">
                <w:rPr>
                  <w:sz w:val="16"/>
                  <w:szCs w:val="16"/>
                </w:rPr>
                <w:delText>E-UTRA Band 1</w:delText>
              </w:r>
            </w:del>
          </w:p>
        </w:tc>
        <w:tc>
          <w:tcPr>
            <w:tcW w:w="883" w:type="dxa"/>
            <w:tcBorders>
              <w:top w:val="nil"/>
              <w:left w:val="nil"/>
              <w:bottom w:val="single" w:sz="4" w:space="0" w:color="auto"/>
              <w:right w:val="single" w:sz="4" w:space="0" w:color="auto"/>
            </w:tcBorders>
            <w:vAlign w:val="center"/>
            <w:tcPrChange w:id="26767" w:author="Nokia - Tuomo Säynäjäkangas" w:date="2023-11-15T00:38:00Z">
              <w:tcPr>
                <w:tcW w:w="883" w:type="dxa"/>
                <w:tcBorders>
                  <w:top w:val="nil"/>
                  <w:left w:val="nil"/>
                  <w:bottom w:val="single" w:sz="4" w:space="0" w:color="auto"/>
                  <w:right w:val="single" w:sz="4" w:space="0" w:color="auto"/>
                </w:tcBorders>
                <w:vAlign w:val="center"/>
              </w:tcPr>
            </w:tcPrChange>
          </w:tcPr>
          <w:p w14:paraId="04DBD8D4" w14:textId="2B85E8F1" w:rsidR="000748D4" w:rsidRPr="002255E9" w:rsidDel="00464C00" w:rsidRDefault="000748D4" w:rsidP="000748D4">
            <w:pPr>
              <w:pStyle w:val="TAR"/>
              <w:rPr>
                <w:del w:id="26768" w:author="Amy TAO" w:date="2023-11-16T06:39:00Z"/>
                <w:sz w:val="16"/>
                <w:szCs w:val="16"/>
              </w:rPr>
            </w:pPr>
            <w:del w:id="26769"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70"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0119F524" w14:textId="5D3D7C10" w:rsidR="000748D4" w:rsidRPr="002255E9" w:rsidDel="00464C00" w:rsidRDefault="000748D4" w:rsidP="000748D4">
            <w:pPr>
              <w:pStyle w:val="TAC"/>
              <w:rPr>
                <w:del w:id="26771" w:author="Amy TAO" w:date="2023-11-16T06:39:00Z"/>
                <w:sz w:val="16"/>
                <w:szCs w:val="16"/>
              </w:rPr>
            </w:pPr>
            <w:del w:id="26772"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73"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BDE1B6D" w14:textId="37772577" w:rsidR="000748D4" w:rsidRPr="002255E9" w:rsidDel="00464C00" w:rsidRDefault="000748D4" w:rsidP="000748D4">
            <w:pPr>
              <w:pStyle w:val="TAL"/>
              <w:rPr>
                <w:del w:id="26774" w:author="Amy TAO" w:date="2023-11-16T06:39:00Z"/>
                <w:sz w:val="16"/>
                <w:szCs w:val="16"/>
              </w:rPr>
            </w:pPr>
            <w:del w:id="26775"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776"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72CF0B06" w14:textId="46DF4D37" w:rsidR="000748D4" w:rsidRPr="002255E9" w:rsidDel="00464C00" w:rsidRDefault="000748D4" w:rsidP="000748D4">
            <w:pPr>
              <w:pStyle w:val="TAC"/>
              <w:rPr>
                <w:del w:id="26777" w:author="Amy TAO" w:date="2023-11-16T06:39:00Z"/>
                <w:sz w:val="16"/>
                <w:szCs w:val="16"/>
              </w:rPr>
            </w:pPr>
            <w:del w:id="26778"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779"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0BE6D61A" w14:textId="0871AE32" w:rsidR="000748D4" w:rsidRPr="002255E9" w:rsidDel="00464C00" w:rsidRDefault="000748D4" w:rsidP="000748D4">
            <w:pPr>
              <w:pStyle w:val="TAC"/>
              <w:rPr>
                <w:del w:id="26780" w:author="Amy TAO" w:date="2023-11-16T06:39:00Z"/>
                <w:sz w:val="16"/>
                <w:szCs w:val="16"/>
              </w:rPr>
            </w:pPr>
            <w:del w:id="26781"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782"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1B04CBB" w14:textId="52B50206" w:rsidR="000748D4" w:rsidRPr="002255E9" w:rsidDel="00464C00" w:rsidRDefault="000748D4" w:rsidP="000748D4">
            <w:pPr>
              <w:pStyle w:val="TAC"/>
              <w:rPr>
                <w:del w:id="26783" w:author="Amy TAO" w:date="2023-11-16T06:39:00Z"/>
                <w:sz w:val="16"/>
                <w:szCs w:val="16"/>
              </w:rPr>
            </w:pPr>
            <w:del w:id="26784" w:author="Amy TAO" w:date="2023-11-16T06:39:00Z">
              <w:r w:rsidRPr="002255E9" w:rsidDel="00464C00">
                <w:rPr>
                  <w:sz w:val="16"/>
                  <w:szCs w:val="16"/>
                </w:rPr>
                <w:delText>5, 6</w:delText>
              </w:r>
            </w:del>
          </w:p>
        </w:tc>
      </w:tr>
      <w:tr w:rsidR="000748D4" w:rsidRPr="002255E9" w:rsidDel="00464C00" w14:paraId="1D51ACCD" w14:textId="5A9CD87F" w:rsidTr="000748D4">
        <w:tblPrEx>
          <w:tblW w:w="8940" w:type="dxa"/>
          <w:jc w:val="center"/>
          <w:tblLayout w:type="fixed"/>
          <w:tblPrExChange w:id="26785" w:author="Nokia - Tuomo Säynäjäkangas" w:date="2023-11-15T00:38:00Z">
            <w:tblPrEx>
              <w:tblW w:w="8940" w:type="dxa"/>
              <w:jc w:val="center"/>
              <w:tblLayout w:type="fixed"/>
            </w:tblPrEx>
          </w:tblPrExChange>
        </w:tblPrEx>
        <w:trPr>
          <w:trHeight w:val="225"/>
          <w:jc w:val="center"/>
          <w:del w:id="26786" w:author="Amy TAO" w:date="2023-11-16T06:39:00Z"/>
          <w:trPrChange w:id="26787"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788"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A20C70A" w14:textId="0B21D81C" w:rsidR="000748D4" w:rsidRPr="002255E9" w:rsidDel="00464C00" w:rsidRDefault="000748D4" w:rsidP="000748D4">
            <w:pPr>
              <w:spacing w:after="0"/>
              <w:rPr>
                <w:del w:id="26789"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790"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0680B2A3" w14:textId="5765178A" w:rsidR="000748D4" w:rsidRPr="002255E9" w:rsidDel="00464C00" w:rsidRDefault="000748D4" w:rsidP="000748D4">
            <w:pPr>
              <w:pStyle w:val="TAL"/>
              <w:rPr>
                <w:del w:id="26791" w:author="Amy TAO" w:date="2023-11-16T06:39:00Z"/>
                <w:sz w:val="16"/>
                <w:szCs w:val="16"/>
              </w:rPr>
            </w:pPr>
            <w:del w:id="26792" w:author="Amy TAO" w:date="2023-11-16T06:39:00Z">
              <w:r w:rsidRPr="002255E9" w:rsidDel="00464C00">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Change w:id="26793" w:author="Nokia - Tuomo Säynäjäkangas" w:date="2023-11-15T00:38:00Z">
              <w:tcPr>
                <w:tcW w:w="883" w:type="dxa"/>
                <w:tcBorders>
                  <w:top w:val="nil"/>
                  <w:left w:val="nil"/>
                  <w:bottom w:val="single" w:sz="4" w:space="0" w:color="auto"/>
                  <w:right w:val="single" w:sz="4" w:space="0" w:color="auto"/>
                </w:tcBorders>
                <w:vAlign w:val="center"/>
              </w:tcPr>
            </w:tcPrChange>
          </w:tcPr>
          <w:p w14:paraId="1251CF30" w14:textId="2E611054" w:rsidR="000748D4" w:rsidRPr="002255E9" w:rsidDel="00464C00" w:rsidRDefault="000748D4" w:rsidP="000748D4">
            <w:pPr>
              <w:pStyle w:val="TAR"/>
              <w:rPr>
                <w:del w:id="26794" w:author="Amy TAO" w:date="2023-11-16T06:39:00Z"/>
                <w:sz w:val="16"/>
                <w:szCs w:val="16"/>
              </w:rPr>
            </w:pPr>
            <w:del w:id="26795"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96"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67863236" w14:textId="39F2B7C7" w:rsidR="000748D4" w:rsidRPr="002255E9" w:rsidDel="00464C00" w:rsidRDefault="000748D4" w:rsidP="000748D4">
            <w:pPr>
              <w:pStyle w:val="TAC"/>
              <w:rPr>
                <w:del w:id="26797" w:author="Amy TAO" w:date="2023-11-16T06:39:00Z"/>
                <w:sz w:val="16"/>
                <w:szCs w:val="16"/>
              </w:rPr>
            </w:pPr>
            <w:del w:id="26798"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99"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2241304A" w14:textId="508578FE" w:rsidR="000748D4" w:rsidRPr="002255E9" w:rsidDel="00464C00" w:rsidRDefault="000748D4" w:rsidP="000748D4">
            <w:pPr>
              <w:pStyle w:val="TAL"/>
              <w:rPr>
                <w:del w:id="26800" w:author="Amy TAO" w:date="2023-11-16T06:39:00Z"/>
                <w:sz w:val="16"/>
                <w:szCs w:val="16"/>
              </w:rPr>
            </w:pPr>
            <w:del w:id="26801"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02"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9E64539" w14:textId="56CED746" w:rsidR="000748D4" w:rsidRPr="002255E9" w:rsidDel="00464C00" w:rsidRDefault="000748D4" w:rsidP="000748D4">
            <w:pPr>
              <w:pStyle w:val="TAC"/>
              <w:rPr>
                <w:del w:id="26803" w:author="Amy TAO" w:date="2023-11-16T06:39:00Z"/>
                <w:sz w:val="16"/>
                <w:szCs w:val="16"/>
              </w:rPr>
            </w:pPr>
            <w:del w:id="26804"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05"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1FA7A57" w14:textId="3107C272" w:rsidR="000748D4" w:rsidRPr="002255E9" w:rsidDel="00464C00" w:rsidRDefault="000748D4" w:rsidP="000748D4">
            <w:pPr>
              <w:pStyle w:val="TAC"/>
              <w:rPr>
                <w:del w:id="26806" w:author="Amy TAO" w:date="2023-11-16T06:39:00Z"/>
                <w:sz w:val="16"/>
                <w:szCs w:val="16"/>
              </w:rPr>
            </w:pPr>
            <w:del w:id="26807"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08"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1344542" w14:textId="11BB5447" w:rsidR="000748D4" w:rsidRPr="002255E9" w:rsidDel="00464C00" w:rsidRDefault="000748D4" w:rsidP="000748D4">
            <w:pPr>
              <w:pStyle w:val="TAC"/>
              <w:rPr>
                <w:del w:id="26809" w:author="Amy TAO" w:date="2023-11-16T06:39:00Z"/>
                <w:sz w:val="16"/>
                <w:szCs w:val="16"/>
              </w:rPr>
            </w:pPr>
          </w:p>
        </w:tc>
      </w:tr>
      <w:tr w:rsidR="000748D4" w:rsidRPr="002255E9" w:rsidDel="00464C00" w14:paraId="02CAC8E5" w14:textId="69E6B550" w:rsidTr="000748D4">
        <w:tblPrEx>
          <w:tblW w:w="8940" w:type="dxa"/>
          <w:jc w:val="center"/>
          <w:tblLayout w:type="fixed"/>
          <w:tblPrExChange w:id="26810" w:author="Nokia - Tuomo Säynäjäkangas" w:date="2023-11-15T00:38:00Z">
            <w:tblPrEx>
              <w:tblW w:w="8940" w:type="dxa"/>
              <w:jc w:val="center"/>
              <w:tblLayout w:type="fixed"/>
            </w:tblPrEx>
          </w:tblPrExChange>
        </w:tblPrEx>
        <w:trPr>
          <w:trHeight w:val="225"/>
          <w:jc w:val="center"/>
          <w:del w:id="26811" w:author="Amy TAO" w:date="2023-11-16T06:39:00Z"/>
          <w:trPrChange w:id="26812"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13"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15EF44F" w14:textId="4E2A5C86" w:rsidR="000748D4" w:rsidRPr="002255E9" w:rsidDel="00464C00" w:rsidRDefault="000748D4" w:rsidP="000748D4">
            <w:pPr>
              <w:spacing w:after="0"/>
              <w:rPr>
                <w:del w:id="26814"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15"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2CF719D" w14:textId="2262D473" w:rsidR="000748D4" w:rsidRPr="002255E9" w:rsidDel="00464C00" w:rsidRDefault="000748D4" w:rsidP="000748D4">
            <w:pPr>
              <w:pStyle w:val="TAL"/>
              <w:rPr>
                <w:del w:id="26816" w:author="Amy TAO" w:date="2023-11-16T06:39:00Z"/>
                <w:sz w:val="16"/>
                <w:szCs w:val="16"/>
              </w:rPr>
            </w:pPr>
            <w:del w:id="26817" w:author="Amy TAO" w:date="2023-11-16T06:39:00Z">
              <w:r w:rsidRPr="002255E9" w:rsidDel="00464C00">
                <w:rPr>
                  <w:sz w:val="16"/>
                  <w:szCs w:val="16"/>
                </w:rPr>
                <w:delText>E-UTRA band 11, 21</w:delText>
              </w:r>
            </w:del>
          </w:p>
        </w:tc>
        <w:tc>
          <w:tcPr>
            <w:tcW w:w="883" w:type="dxa"/>
            <w:tcBorders>
              <w:top w:val="nil"/>
              <w:left w:val="nil"/>
              <w:bottom w:val="single" w:sz="4" w:space="0" w:color="auto"/>
              <w:right w:val="single" w:sz="4" w:space="0" w:color="auto"/>
            </w:tcBorders>
            <w:vAlign w:val="center"/>
            <w:tcPrChange w:id="26818" w:author="Nokia - Tuomo Säynäjäkangas" w:date="2023-11-15T00:38:00Z">
              <w:tcPr>
                <w:tcW w:w="883" w:type="dxa"/>
                <w:tcBorders>
                  <w:top w:val="nil"/>
                  <w:left w:val="nil"/>
                  <w:bottom w:val="single" w:sz="4" w:space="0" w:color="auto"/>
                  <w:right w:val="single" w:sz="4" w:space="0" w:color="auto"/>
                </w:tcBorders>
                <w:vAlign w:val="center"/>
              </w:tcPr>
            </w:tcPrChange>
          </w:tcPr>
          <w:p w14:paraId="3B4651A0" w14:textId="1425BC46" w:rsidR="000748D4" w:rsidRPr="002255E9" w:rsidDel="00464C00" w:rsidRDefault="000748D4" w:rsidP="000748D4">
            <w:pPr>
              <w:pStyle w:val="TAR"/>
              <w:rPr>
                <w:del w:id="26819" w:author="Amy TAO" w:date="2023-11-16T06:39:00Z"/>
                <w:sz w:val="16"/>
                <w:szCs w:val="16"/>
              </w:rPr>
            </w:pPr>
            <w:del w:id="26820"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821"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13B64CCE" w14:textId="5442AC4C" w:rsidR="000748D4" w:rsidRPr="002255E9" w:rsidDel="00464C00" w:rsidRDefault="000748D4" w:rsidP="000748D4">
            <w:pPr>
              <w:pStyle w:val="TAC"/>
              <w:rPr>
                <w:del w:id="26822" w:author="Amy TAO" w:date="2023-11-16T06:39:00Z"/>
                <w:sz w:val="16"/>
                <w:szCs w:val="16"/>
              </w:rPr>
            </w:pPr>
            <w:del w:id="26823"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824"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3AD40F8" w14:textId="76AC5295" w:rsidR="000748D4" w:rsidRPr="002255E9" w:rsidDel="00464C00" w:rsidRDefault="000748D4" w:rsidP="000748D4">
            <w:pPr>
              <w:pStyle w:val="TAL"/>
              <w:rPr>
                <w:del w:id="26825" w:author="Amy TAO" w:date="2023-11-16T06:39:00Z"/>
                <w:sz w:val="16"/>
                <w:szCs w:val="16"/>
              </w:rPr>
            </w:pPr>
            <w:del w:id="26826"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27"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8A24488" w14:textId="46FBAEB2" w:rsidR="000748D4" w:rsidRPr="002255E9" w:rsidDel="00464C00" w:rsidRDefault="000748D4" w:rsidP="000748D4">
            <w:pPr>
              <w:pStyle w:val="TAC"/>
              <w:rPr>
                <w:del w:id="26828" w:author="Amy TAO" w:date="2023-11-16T06:39:00Z"/>
                <w:sz w:val="16"/>
                <w:szCs w:val="16"/>
              </w:rPr>
            </w:pPr>
            <w:del w:id="26829"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30"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442BF876" w14:textId="331E1649" w:rsidR="000748D4" w:rsidRPr="002255E9" w:rsidDel="00464C00" w:rsidRDefault="000748D4" w:rsidP="000748D4">
            <w:pPr>
              <w:pStyle w:val="TAC"/>
              <w:rPr>
                <w:del w:id="26831" w:author="Amy TAO" w:date="2023-11-16T06:39:00Z"/>
                <w:sz w:val="16"/>
                <w:szCs w:val="16"/>
              </w:rPr>
            </w:pPr>
            <w:del w:id="26832"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33"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65E7A5A6" w14:textId="3E309C3D" w:rsidR="000748D4" w:rsidRPr="002255E9" w:rsidDel="00464C00" w:rsidRDefault="000748D4" w:rsidP="000748D4">
            <w:pPr>
              <w:pStyle w:val="TAC"/>
              <w:rPr>
                <w:del w:id="26834" w:author="Amy TAO" w:date="2023-11-16T06:39:00Z"/>
                <w:sz w:val="16"/>
                <w:szCs w:val="16"/>
              </w:rPr>
            </w:pPr>
            <w:del w:id="26835" w:author="Amy TAO" w:date="2023-11-16T06:39:00Z">
              <w:r w:rsidRPr="002255E9" w:rsidDel="00464C00">
                <w:rPr>
                  <w:sz w:val="16"/>
                  <w:szCs w:val="16"/>
                </w:rPr>
                <w:delText>5, 18, 21</w:delText>
              </w:r>
            </w:del>
          </w:p>
        </w:tc>
      </w:tr>
      <w:tr w:rsidR="000748D4" w:rsidRPr="002255E9" w:rsidDel="00464C00" w14:paraId="09C765FA" w14:textId="00DA8E7D" w:rsidTr="000748D4">
        <w:tblPrEx>
          <w:tblW w:w="8940" w:type="dxa"/>
          <w:jc w:val="center"/>
          <w:tblLayout w:type="fixed"/>
          <w:tblPrExChange w:id="26836" w:author="Nokia - Tuomo Säynäjäkangas" w:date="2023-11-15T00:38:00Z">
            <w:tblPrEx>
              <w:tblW w:w="8940" w:type="dxa"/>
              <w:jc w:val="center"/>
              <w:tblLayout w:type="fixed"/>
            </w:tblPrEx>
          </w:tblPrExChange>
        </w:tblPrEx>
        <w:trPr>
          <w:trHeight w:val="225"/>
          <w:jc w:val="center"/>
          <w:del w:id="26837" w:author="Amy TAO" w:date="2023-11-16T06:39:00Z"/>
          <w:trPrChange w:id="26838"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39"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889A8C6" w14:textId="52C6A025" w:rsidR="000748D4" w:rsidRPr="002255E9" w:rsidDel="00464C00" w:rsidRDefault="000748D4" w:rsidP="000748D4">
            <w:pPr>
              <w:spacing w:after="0"/>
              <w:rPr>
                <w:del w:id="26840"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41"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41C7486" w14:textId="2C81DC38" w:rsidR="000748D4" w:rsidRPr="002255E9" w:rsidDel="00464C00" w:rsidRDefault="000748D4" w:rsidP="000748D4">
            <w:pPr>
              <w:pStyle w:val="TAL"/>
              <w:rPr>
                <w:del w:id="26842" w:author="Amy TAO" w:date="2023-11-16T06:39:00Z"/>
                <w:sz w:val="16"/>
                <w:szCs w:val="16"/>
              </w:rPr>
            </w:pPr>
            <w:del w:id="26843" w:author="Amy TAO" w:date="2023-11-16T06:39:00Z">
              <w:r w:rsidRPr="002255E9" w:rsidDel="00464C00">
                <w:rPr>
                  <w:sz w:val="16"/>
                  <w:szCs w:val="16"/>
                </w:rPr>
                <w:delText>E-UTRA band 9, 18, 19</w:delText>
              </w:r>
            </w:del>
          </w:p>
        </w:tc>
        <w:tc>
          <w:tcPr>
            <w:tcW w:w="883" w:type="dxa"/>
            <w:tcBorders>
              <w:top w:val="nil"/>
              <w:left w:val="nil"/>
              <w:bottom w:val="single" w:sz="4" w:space="0" w:color="auto"/>
              <w:right w:val="single" w:sz="4" w:space="0" w:color="auto"/>
            </w:tcBorders>
            <w:vAlign w:val="bottom"/>
            <w:tcPrChange w:id="26844" w:author="Nokia - Tuomo Säynäjäkangas" w:date="2023-11-15T00:38:00Z">
              <w:tcPr>
                <w:tcW w:w="883" w:type="dxa"/>
                <w:tcBorders>
                  <w:top w:val="nil"/>
                  <w:left w:val="nil"/>
                  <w:bottom w:val="single" w:sz="4" w:space="0" w:color="auto"/>
                  <w:right w:val="single" w:sz="4" w:space="0" w:color="auto"/>
                </w:tcBorders>
                <w:vAlign w:val="bottom"/>
              </w:tcPr>
            </w:tcPrChange>
          </w:tcPr>
          <w:p w14:paraId="22AEF2D3" w14:textId="58B6F991" w:rsidR="000748D4" w:rsidRPr="002255E9" w:rsidDel="00464C00" w:rsidRDefault="000748D4" w:rsidP="000748D4">
            <w:pPr>
              <w:pStyle w:val="TAR"/>
              <w:rPr>
                <w:del w:id="26845" w:author="Amy TAO" w:date="2023-11-16T06:39:00Z"/>
                <w:sz w:val="16"/>
                <w:szCs w:val="16"/>
              </w:rPr>
            </w:pPr>
            <w:del w:id="26846"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Change w:id="26847"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CA660B2" w14:textId="205739E6" w:rsidR="000748D4" w:rsidRPr="002255E9" w:rsidDel="00464C00" w:rsidRDefault="000748D4" w:rsidP="000748D4">
            <w:pPr>
              <w:pStyle w:val="TAC"/>
              <w:rPr>
                <w:del w:id="26848" w:author="Amy TAO" w:date="2023-11-16T06:39:00Z"/>
                <w:sz w:val="16"/>
                <w:szCs w:val="16"/>
              </w:rPr>
            </w:pPr>
            <w:del w:id="26849"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850"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05D8508E" w14:textId="590CF00A" w:rsidR="000748D4" w:rsidRPr="002255E9" w:rsidDel="00464C00" w:rsidRDefault="000748D4" w:rsidP="000748D4">
            <w:pPr>
              <w:pStyle w:val="TAL"/>
              <w:rPr>
                <w:del w:id="26851" w:author="Amy TAO" w:date="2023-11-16T06:39:00Z"/>
                <w:sz w:val="16"/>
                <w:szCs w:val="16"/>
              </w:rPr>
            </w:pPr>
            <w:del w:id="26852"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53"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696FA6D" w14:textId="199310BE" w:rsidR="000748D4" w:rsidRPr="002255E9" w:rsidDel="00464C00" w:rsidRDefault="000748D4" w:rsidP="000748D4">
            <w:pPr>
              <w:pStyle w:val="TAC"/>
              <w:rPr>
                <w:del w:id="26854" w:author="Amy TAO" w:date="2023-11-16T06:39:00Z"/>
                <w:sz w:val="16"/>
                <w:szCs w:val="16"/>
              </w:rPr>
            </w:pPr>
            <w:del w:id="26855"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56"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9121331" w14:textId="2F658F55" w:rsidR="000748D4" w:rsidRPr="002255E9" w:rsidDel="00464C00" w:rsidRDefault="000748D4" w:rsidP="000748D4">
            <w:pPr>
              <w:pStyle w:val="TAC"/>
              <w:rPr>
                <w:del w:id="26857" w:author="Amy TAO" w:date="2023-11-16T06:39:00Z"/>
                <w:sz w:val="16"/>
                <w:szCs w:val="16"/>
              </w:rPr>
            </w:pPr>
            <w:del w:id="26858"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59"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457738B6" w14:textId="22390752" w:rsidR="000748D4" w:rsidRPr="002255E9" w:rsidDel="00464C00" w:rsidRDefault="000748D4" w:rsidP="000748D4">
            <w:pPr>
              <w:pStyle w:val="TAC"/>
              <w:rPr>
                <w:del w:id="26860" w:author="Amy TAO" w:date="2023-11-16T06:39:00Z"/>
                <w:sz w:val="16"/>
                <w:szCs w:val="16"/>
              </w:rPr>
            </w:pPr>
            <w:del w:id="26861" w:author="Amy TAO" w:date="2023-11-16T06:39:00Z">
              <w:r w:rsidRPr="002255E9" w:rsidDel="00464C00">
                <w:rPr>
                  <w:sz w:val="16"/>
                  <w:szCs w:val="16"/>
                </w:rPr>
                <w:delText>5, 18</w:delText>
              </w:r>
            </w:del>
          </w:p>
        </w:tc>
      </w:tr>
      <w:tr w:rsidR="000748D4" w:rsidRPr="002255E9" w:rsidDel="00464C00" w14:paraId="71F4AD34" w14:textId="4941C489" w:rsidTr="000748D4">
        <w:tblPrEx>
          <w:tblW w:w="8940" w:type="dxa"/>
          <w:jc w:val="center"/>
          <w:tblLayout w:type="fixed"/>
          <w:tblPrExChange w:id="26862" w:author="Nokia - Tuomo Säynäjäkangas" w:date="2023-11-15T00:38:00Z">
            <w:tblPrEx>
              <w:tblW w:w="8940" w:type="dxa"/>
              <w:jc w:val="center"/>
              <w:tblLayout w:type="fixed"/>
            </w:tblPrEx>
          </w:tblPrExChange>
        </w:tblPrEx>
        <w:trPr>
          <w:trHeight w:val="225"/>
          <w:jc w:val="center"/>
          <w:del w:id="26863" w:author="Amy TAO" w:date="2023-11-16T06:39:00Z"/>
          <w:trPrChange w:id="26864"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65"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9FE2B7" w14:textId="5B98FFA4" w:rsidR="000748D4" w:rsidRPr="002255E9" w:rsidDel="00464C00" w:rsidRDefault="000748D4" w:rsidP="000748D4">
            <w:pPr>
              <w:spacing w:after="0"/>
              <w:rPr>
                <w:del w:id="26866"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67"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2DC9577B" w14:textId="26B11139" w:rsidR="000748D4" w:rsidRPr="002255E9" w:rsidDel="00464C00" w:rsidRDefault="000748D4" w:rsidP="000748D4">
            <w:pPr>
              <w:pStyle w:val="TAL"/>
              <w:rPr>
                <w:del w:id="26868" w:author="Amy TAO" w:date="2023-11-16T06:39:00Z"/>
                <w:sz w:val="16"/>
                <w:szCs w:val="16"/>
              </w:rPr>
            </w:pPr>
            <w:del w:id="26869"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870" w:author="Nokia - Tuomo Säynäjäkangas" w:date="2023-11-15T00:38:00Z">
              <w:tcPr>
                <w:tcW w:w="883" w:type="dxa"/>
                <w:tcBorders>
                  <w:top w:val="nil"/>
                  <w:left w:val="nil"/>
                  <w:bottom w:val="single" w:sz="4" w:space="0" w:color="auto"/>
                  <w:right w:val="single" w:sz="4" w:space="0" w:color="auto"/>
                </w:tcBorders>
                <w:vAlign w:val="bottom"/>
              </w:tcPr>
            </w:tcPrChange>
          </w:tcPr>
          <w:p w14:paraId="202DCAB9" w14:textId="67330676" w:rsidR="000748D4" w:rsidRPr="002255E9" w:rsidDel="00464C00" w:rsidRDefault="000748D4" w:rsidP="000748D4">
            <w:pPr>
              <w:pStyle w:val="TAR"/>
              <w:rPr>
                <w:del w:id="26871" w:author="Amy TAO" w:date="2023-11-16T06:39:00Z"/>
                <w:sz w:val="16"/>
                <w:szCs w:val="16"/>
              </w:rPr>
            </w:pPr>
            <w:del w:id="26872" w:author="Amy TAO" w:date="2023-11-16T06:39:00Z">
              <w:r w:rsidRPr="002255E9" w:rsidDel="00464C00">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26873"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17C6E829" w14:textId="2E25DECD" w:rsidR="000748D4" w:rsidRPr="002255E9" w:rsidDel="00464C00" w:rsidRDefault="000748D4" w:rsidP="000748D4">
            <w:pPr>
              <w:pStyle w:val="TAC"/>
              <w:rPr>
                <w:del w:id="26874" w:author="Amy TAO" w:date="2023-11-16T06:39:00Z"/>
                <w:sz w:val="16"/>
                <w:szCs w:val="16"/>
              </w:rPr>
            </w:pPr>
            <w:del w:id="26875"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876"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44C53546" w14:textId="41EA0160" w:rsidR="000748D4" w:rsidRPr="002255E9" w:rsidDel="00464C00" w:rsidRDefault="000748D4" w:rsidP="000748D4">
            <w:pPr>
              <w:pStyle w:val="TAL"/>
              <w:rPr>
                <w:del w:id="26877" w:author="Amy TAO" w:date="2023-11-16T06:39:00Z"/>
                <w:sz w:val="16"/>
                <w:szCs w:val="16"/>
              </w:rPr>
            </w:pPr>
            <w:del w:id="26878" w:author="Amy TAO" w:date="2023-11-16T06:39:00Z">
              <w:r w:rsidRPr="002255E9" w:rsidDel="00464C00">
                <w:rPr>
                  <w:sz w:val="16"/>
                  <w:szCs w:val="16"/>
                </w:rPr>
                <w:delText>694</w:delText>
              </w:r>
            </w:del>
          </w:p>
        </w:tc>
        <w:tc>
          <w:tcPr>
            <w:tcW w:w="1070" w:type="dxa"/>
            <w:tcBorders>
              <w:top w:val="nil"/>
              <w:left w:val="nil"/>
              <w:bottom w:val="single" w:sz="4" w:space="0" w:color="auto"/>
              <w:right w:val="single" w:sz="4" w:space="0" w:color="auto"/>
            </w:tcBorders>
            <w:vAlign w:val="center"/>
            <w:tcPrChange w:id="26879"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C99AA1A" w14:textId="42194B65" w:rsidR="000748D4" w:rsidRPr="002255E9" w:rsidDel="00464C00" w:rsidRDefault="000748D4" w:rsidP="000748D4">
            <w:pPr>
              <w:pStyle w:val="TAC"/>
              <w:rPr>
                <w:del w:id="26880" w:author="Amy TAO" w:date="2023-11-16T06:39:00Z"/>
                <w:sz w:val="16"/>
                <w:szCs w:val="16"/>
              </w:rPr>
            </w:pPr>
            <w:del w:id="26881" w:author="Amy TAO" w:date="2023-11-16T06:39:00Z">
              <w:r w:rsidRPr="002255E9" w:rsidDel="00464C00">
                <w:rPr>
                  <w:sz w:val="16"/>
                  <w:szCs w:val="16"/>
                </w:rPr>
                <w:delText>-42</w:delText>
              </w:r>
            </w:del>
          </w:p>
        </w:tc>
        <w:tc>
          <w:tcPr>
            <w:tcW w:w="926" w:type="dxa"/>
            <w:tcBorders>
              <w:top w:val="nil"/>
              <w:left w:val="nil"/>
              <w:bottom w:val="single" w:sz="4" w:space="0" w:color="auto"/>
              <w:right w:val="single" w:sz="4" w:space="0" w:color="auto"/>
            </w:tcBorders>
            <w:noWrap/>
            <w:vAlign w:val="center"/>
            <w:tcPrChange w:id="26882"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0E1F81F6" w14:textId="204E0058" w:rsidR="000748D4" w:rsidRPr="002255E9" w:rsidDel="00464C00" w:rsidRDefault="000748D4" w:rsidP="000748D4">
            <w:pPr>
              <w:pStyle w:val="TAC"/>
              <w:rPr>
                <w:del w:id="26883" w:author="Amy TAO" w:date="2023-11-16T06:39:00Z"/>
                <w:sz w:val="16"/>
                <w:szCs w:val="16"/>
              </w:rPr>
            </w:pPr>
            <w:del w:id="26884" w:author="Amy TAO" w:date="2023-11-16T06:39:00Z">
              <w:r w:rsidRPr="002255E9" w:rsidDel="00464C00">
                <w:rPr>
                  <w:sz w:val="16"/>
                  <w:szCs w:val="16"/>
                </w:rPr>
                <w:delText>8</w:delText>
              </w:r>
            </w:del>
          </w:p>
        </w:tc>
        <w:tc>
          <w:tcPr>
            <w:tcW w:w="871" w:type="dxa"/>
            <w:tcBorders>
              <w:top w:val="nil"/>
              <w:left w:val="nil"/>
              <w:bottom w:val="single" w:sz="4" w:space="0" w:color="auto"/>
              <w:right w:val="single" w:sz="4" w:space="0" w:color="auto"/>
            </w:tcBorders>
            <w:noWrap/>
            <w:vAlign w:val="center"/>
            <w:tcPrChange w:id="26885"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69C97E06" w14:textId="3F2D55CF" w:rsidR="000748D4" w:rsidRPr="002255E9" w:rsidDel="00464C00" w:rsidRDefault="000748D4" w:rsidP="000748D4">
            <w:pPr>
              <w:pStyle w:val="TAC"/>
              <w:rPr>
                <w:del w:id="26886" w:author="Amy TAO" w:date="2023-11-16T06:39:00Z"/>
                <w:sz w:val="16"/>
                <w:szCs w:val="16"/>
              </w:rPr>
            </w:pPr>
            <w:del w:id="26887" w:author="Amy TAO" w:date="2023-11-16T06:39:00Z">
              <w:r w:rsidRPr="002255E9" w:rsidDel="00464C00">
                <w:rPr>
                  <w:sz w:val="16"/>
                  <w:szCs w:val="16"/>
                </w:rPr>
                <w:delText>3, 22</w:delText>
              </w:r>
            </w:del>
          </w:p>
        </w:tc>
      </w:tr>
      <w:tr w:rsidR="000748D4" w:rsidRPr="002255E9" w:rsidDel="00464C00" w14:paraId="722826AD" w14:textId="78EEBC6E" w:rsidTr="000748D4">
        <w:tblPrEx>
          <w:tblW w:w="8940" w:type="dxa"/>
          <w:jc w:val="center"/>
          <w:tblLayout w:type="fixed"/>
          <w:tblPrExChange w:id="26888" w:author="Nokia - Tuomo Säynäjäkangas" w:date="2023-11-15T00:38:00Z">
            <w:tblPrEx>
              <w:tblW w:w="8940" w:type="dxa"/>
              <w:jc w:val="center"/>
              <w:tblLayout w:type="fixed"/>
            </w:tblPrEx>
          </w:tblPrExChange>
        </w:tblPrEx>
        <w:trPr>
          <w:trHeight w:val="225"/>
          <w:jc w:val="center"/>
          <w:del w:id="26889" w:author="Amy TAO" w:date="2023-11-16T06:39:00Z"/>
          <w:trPrChange w:id="26890"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91"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A59BDA" w14:textId="7B1D898B" w:rsidR="000748D4" w:rsidRPr="002255E9" w:rsidDel="00464C00" w:rsidRDefault="000748D4" w:rsidP="000748D4">
            <w:pPr>
              <w:spacing w:after="0"/>
              <w:rPr>
                <w:del w:id="26892"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93"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3658CCB1" w14:textId="673B76DF" w:rsidR="000748D4" w:rsidRPr="002255E9" w:rsidDel="00464C00" w:rsidRDefault="000748D4" w:rsidP="000748D4">
            <w:pPr>
              <w:pStyle w:val="TAL"/>
              <w:rPr>
                <w:del w:id="26894" w:author="Amy TAO" w:date="2023-11-16T06:39:00Z"/>
                <w:sz w:val="16"/>
                <w:szCs w:val="16"/>
              </w:rPr>
            </w:pPr>
            <w:del w:id="26895"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896" w:author="Nokia - Tuomo Säynäjäkangas" w:date="2023-11-15T00:38:00Z">
              <w:tcPr>
                <w:tcW w:w="883" w:type="dxa"/>
                <w:tcBorders>
                  <w:top w:val="nil"/>
                  <w:left w:val="nil"/>
                  <w:bottom w:val="single" w:sz="4" w:space="0" w:color="auto"/>
                  <w:right w:val="single" w:sz="4" w:space="0" w:color="auto"/>
                </w:tcBorders>
                <w:vAlign w:val="bottom"/>
              </w:tcPr>
            </w:tcPrChange>
          </w:tcPr>
          <w:p w14:paraId="07B17B9E" w14:textId="58A242B1" w:rsidR="000748D4" w:rsidRPr="002255E9" w:rsidDel="00464C00" w:rsidRDefault="000748D4" w:rsidP="000748D4">
            <w:pPr>
              <w:pStyle w:val="TAR"/>
              <w:rPr>
                <w:del w:id="26897" w:author="Amy TAO" w:date="2023-11-16T06:39:00Z"/>
                <w:sz w:val="16"/>
                <w:szCs w:val="16"/>
              </w:rPr>
            </w:pPr>
            <w:del w:id="26898" w:author="Amy TAO" w:date="2023-11-16T06:39:00Z">
              <w:r w:rsidRPr="002255E9" w:rsidDel="00464C00">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26899"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3EE023A8" w14:textId="7218D93A" w:rsidR="000748D4" w:rsidRPr="002255E9" w:rsidDel="00464C00" w:rsidRDefault="000748D4" w:rsidP="000748D4">
            <w:pPr>
              <w:pStyle w:val="TAC"/>
              <w:rPr>
                <w:del w:id="26900" w:author="Amy TAO" w:date="2023-11-16T06:39:00Z"/>
                <w:sz w:val="16"/>
                <w:szCs w:val="16"/>
              </w:rPr>
            </w:pPr>
            <w:del w:id="26901"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02"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37C4B3E8" w14:textId="7F85B6B5" w:rsidR="000748D4" w:rsidRPr="002255E9" w:rsidDel="00464C00" w:rsidRDefault="000748D4" w:rsidP="000748D4">
            <w:pPr>
              <w:pStyle w:val="TAL"/>
              <w:rPr>
                <w:del w:id="26903" w:author="Amy TAO" w:date="2023-11-16T06:39:00Z"/>
                <w:sz w:val="16"/>
                <w:szCs w:val="16"/>
              </w:rPr>
            </w:pPr>
            <w:del w:id="26904" w:author="Amy TAO" w:date="2023-11-16T06:39:00Z">
              <w:r w:rsidRPr="002255E9" w:rsidDel="00464C00">
                <w:rPr>
                  <w:sz w:val="16"/>
                  <w:szCs w:val="16"/>
                </w:rPr>
                <w:delText>710</w:delText>
              </w:r>
            </w:del>
          </w:p>
        </w:tc>
        <w:tc>
          <w:tcPr>
            <w:tcW w:w="1070" w:type="dxa"/>
            <w:tcBorders>
              <w:top w:val="nil"/>
              <w:left w:val="nil"/>
              <w:bottom w:val="single" w:sz="4" w:space="0" w:color="auto"/>
              <w:right w:val="single" w:sz="4" w:space="0" w:color="auto"/>
            </w:tcBorders>
            <w:vAlign w:val="center"/>
            <w:tcPrChange w:id="26905"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103696E3" w14:textId="0D909F00" w:rsidR="000748D4" w:rsidRPr="002255E9" w:rsidDel="00464C00" w:rsidRDefault="000748D4" w:rsidP="000748D4">
            <w:pPr>
              <w:pStyle w:val="TAC"/>
              <w:rPr>
                <w:del w:id="26906" w:author="Amy TAO" w:date="2023-11-16T06:39:00Z"/>
                <w:sz w:val="16"/>
                <w:szCs w:val="16"/>
              </w:rPr>
            </w:pPr>
            <w:del w:id="26907" w:author="Amy TAO" w:date="2023-11-16T06:39:00Z">
              <w:r w:rsidRPr="002255E9" w:rsidDel="00464C00">
                <w:rPr>
                  <w:sz w:val="16"/>
                  <w:szCs w:val="16"/>
                </w:rPr>
                <w:delText>-26.2</w:delText>
              </w:r>
            </w:del>
          </w:p>
        </w:tc>
        <w:tc>
          <w:tcPr>
            <w:tcW w:w="926" w:type="dxa"/>
            <w:tcBorders>
              <w:top w:val="nil"/>
              <w:left w:val="nil"/>
              <w:bottom w:val="single" w:sz="4" w:space="0" w:color="auto"/>
              <w:right w:val="single" w:sz="4" w:space="0" w:color="auto"/>
            </w:tcBorders>
            <w:noWrap/>
            <w:vAlign w:val="center"/>
            <w:tcPrChange w:id="26908"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19474082" w14:textId="5E8B9480" w:rsidR="000748D4" w:rsidRPr="002255E9" w:rsidDel="00464C00" w:rsidRDefault="000748D4" w:rsidP="000748D4">
            <w:pPr>
              <w:pStyle w:val="TAC"/>
              <w:rPr>
                <w:del w:id="26909" w:author="Amy TAO" w:date="2023-11-16T06:39:00Z"/>
                <w:sz w:val="16"/>
                <w:szCs w:val="16"/>
              </w:rPr>
            </w:pPr>
            <w:del w:id="26910" w:author="Amy TAO" w:date="2023-11-16T06:39:00Z">
              <w:r w:rsidRPr="002255E9" w:rsidDel="00464C00">
                <w:rPr>
                  <w:sz w:val="16"/>
                  <w:szCs w:val="16"/>
                </w:rPr>
                <w:delText>6</w:delText>
              </w:r>
            </w:del>
          </w:p>
        </w:tc>
        <w:tc>
          <w:tcPr>
            <w:tcW w:w="871" w:type="dxa"/>
            <w:tcBorders>
              <w:top w:val="nil"/>
              <w:left w:val="nil"/>
              <w:bottom w:val="single" w:sz="4" w:space="0" w:color="auto"/>
              <w:right w:val="single" w:sz="4" w:space="0" w:color="auto"/>
            </w:tcBorders>
            <w:noWrap/>
            <w:vAlign w:val="center"/>
            <w:tcPrChange w:id="26911"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5D827DFC" w14:textId="6B495FD7" w:rsidR="000748D4" w:rsidRPr="002255E9" w:rsidDel="00464C00" w:rsidRDefault="000748D4" w:rsidP="000748D4">
            <w:pPr>
              <w:pStyle w:val="TAC"/>
              <w:rPr>
                <w:del w:id="26912" w:author="Amy TAO" w:date="2023-11-16T06:39:00Z"/>
                <w:sz w:val="16"/>
                <w:szCs w:val="16"/>
              </w:rPr>
            </w:pPr>
            <w:del w:id="26913" w:author="Amy TAO" w:date="2023-11-16T06:39:00Z">
              <w:r w:rsidRPr="002255E9" w:rsidDel="00464C00">
                <w:rPr>
                  <w:sz w:val="16"/>
                  <w:szCs w:val="16"/>
                </w:rPr>
                <w:delText>23</w:delText>
              </w:r>
            </w:del>
          </w:p>
        </w:tc>
      </w:tr>
      <w:tr w:rsidR="000748D4" w:rsidRPr="002255E9" w:rsidDel="00464C00" w14:paraId="751228D6" w14:textId="5CDF4336" w:rsidTr="000748D4">
        <w:tblPrEx>
          <w:tblW w:w="8940" w:type="dxa"/>
          <w:jc w:val="center"/>
          <w:tblLayout w:type="fixed"/>
          <w:tblPrExChange w:id="26914" w:author="Nokia - Tuomo Säynäjäkangas" w:date="2023-11-15T00:38:00Z">
            <w:tblPrEx>
              <w:tblW w:w="8940" w:type="dxa"/>
              <w:jc w:val="center"/>
              <w:tblLayout w:type="fixed"/>
            </w:tblPrEx>
          </w:tblPrExChange>
        </w:tblPrEx>
        <w:trPr>
          <w:trHeight w:val="225"/>
          <w:jc w:val="center"/>
          <w:del w:id="26915" w:author="Amy TAO" w:date="2023-11-16T06:39:00Z"/>
          <w:trPrChange w:id="26916"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17"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960BDE7" w14:textId="79BFB594" w:rsidR="000748D4" w:rsidRPr="002255E9" w:rsidDel="00464C00" w:rsidRDefault="000748D4" w:rsidP="000748D4">
            <w:pPr>
              <w:spacing w:after="0"/>
              <w:rPr>
                <w:del w:id="26918"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19"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5F61EE8E" w14:textId="595202E9" w:rsidR="000748D4" w:rsidRPr="002255E9" w:rsidDel="00464C00" w:rsidRDefault="000748D4" w:rsidP="000748D4">
            <w:pPr>
              <w:pStyle w:val="TAL"/>
              <w:rPr>
                <w:del w:id="26920" w:author="Amy TAO" w:date="2023-11-16T06:39:00Z"/>
                <w:sz w:val="16"/>
                <w:szCs w:val="16"/>
              </w:rPr>
            </w:pPr>
            <w:del w:id="26921"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22" w:author="Nokia - Tuomo Säynäjäkangas" w:date="2023-11-15T00:38:00Z">
              <w:tcPr>
                <w:tcW w:w="883" w:type="dxa"/>
                <w:tcBorders>
                  <w:top w:val="nil"/>
                  <w:left w:val="nil"/>
                  <w:bottom w:val="single" w:sz="4" w:space="0" w:color="auto"/>
                  <w:right w:val="single" w:sz="4" w:space="0" w:color="auto"/>
                </w:tcBorders>
                <w:vAlign w:val="bottom"/>
              </w:tcPr>
            </w:tcPrChange>
          </w:tcPr>
          <w:p w14:paraId="4B099ACC" w14:textId="3F71B592" w:rsidR="000748D4" w:rsidRPr="002255E9" w:rsidDel="00464C00" w:rsidRDefault="000748D4" w:rsidP="000748D4">
            <w:pPr>
              <w:pStyle w:val="TAR"/>
              <w:rPr>
                <w:del w:id="26923" w:author="Amy TAO" w:date="2023-11-16T06:39:00Z"/>
                <w:sz w:val="16"/>
                <w:szCs w:val="16"/>
              </w:rPr>
            </w:pPr>
            <w:del w:id="26924" w:author="Amy TAO" w:date="2023-11-16T06:39:00Z">
              <w:r w:rsidRPr="002255E9" w:rsidDel="00464C00">
                <w:rPr>
                  <w:sz w:val="16"/>
                  <w:szCs w:val="16"/>
                </w:rPr>
                <w:delText>662</w:delText>
              </w:r>
            </w:del>
          </w:p>
        </w:tc>
        <w:tc>
          <w:tcPr>
            <w:tcW w:w="292" w:type="dxa"/>
            <w:gridSpan w:val="2"/>
            <w:tcBorders>
              <w:top w:val="nil"/>
              <w:left w:val="nil"/>
              <w:bottom w:val="single" w:sz="4" w:space="0" w:color="auto"/>
              <w:right w:val="single" w:sz="4" w:space="0" w:color="auto"/>
            </w:tcBorders>
            <w:vAlign w:val="bottom"/>
            <w:tcPrChange w:id="26925"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4A845C73" w14:textId="6AEEA851" w:rsidR="000748D4" w:rsidRPr="002255E9" w:rsidDel="00464C00" w:rsidRDefault="000748D4" w:rsidP="000748D4">
            <w:pPr>
              <w:pStyle w:val="TAC"/>
              <w:rPr>
                <w:del w:id="26926" w:author="Amy TAO" w:date="2023-11-16T06:39:00Z"/>
                <w:sz w:val="16"/>
                <w:szCs w:val="16"/>
              </w:rPr>
            </w:pPr>
            <w:del w:id="26927"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28"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52DB8789" w14:textId="294AE635" w:rsidR="000748D4" w:rsidRPr="002255E9" w:rsidDel="00464C00" w:rsidRDefault="000748D4" w:rsidP="000748D4">
            <w:pPr>
              <w:pStyle w:val="TAL"/>
              <w:rPr>
                <w:del w:id="26929" w:author="Amy TAO" w:date="2023-11-16T06:39:00Z"/>
                <w:sz w:val="16"/>
                <w:szCs w:val="16"/>
              </w:rPr>
            </w:pPr>
            <w:del w:id="26930" w:author="Amy TAO" w:date="2023-11-16T06:39:00Z">
              <w:r w:rsidRPr="002255E9" w:rsidDel="00464C00">
                <w:rPr>
                  <w:sz w:val="16"/>
                  <w:szCs w:val="16"/>
                </w:rPr>
                <w:delText>694</w:delText>
              </w:r>
            </w:del>
          </w:p>
        </w:tc>
        <w:tc>
          <w:tcPr>
            <w:tcW w:w="1070" w:type="dxa"/>
            <w:tcBorders>
              <w:top w:val="nil"/>
              <w:left w:val="nil"/>
              <w:bottom w:val="single" w:sz="4" w:space="0" w:color="auto"/>
              <w:right w:val="single" w:sz="4" w:space="0" w:color="auto"/>
            </w:tcBorders>
            <w:vAlign w:val="center"/>
            <w:tcPrChange w:id="26931"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AEB71DA" w14:textId="55438E98" w:rsidR="000748D4" w:rsidRPr="002255E9" w:rsidDel="00464C00" w:rsidRDefault="000748D4" w:rsidP="000748D4">
            <w:pPr>
              <w:pStyle w:val="TAC"/>
              <w:rPr>
                <w:del w:id="26932" w:author="Amy TAO" w:date="2023-11-16T06:39:00Z"/>
                <w:sz w:val="16"/>
                <w:szCs w:val="16"/>
              </w:rPr>
            </w:pPr>
            <w:del w:id="26933" w:author="Amy TAO" w:date="2023-11-16T06:39:00Z">
              <w:r w:rsidRPr="002255E9" w:rsidDel="00464C00">
                <w:rPr>
                  <w:sz w:val="16"/>
                  <w:szCs w:val="16"/>
                </w:rPr>
                <w:delText>-26.2</w:delText>
              </w:r>
            </w:del>
          </w:p>
        </w:tc>
        <w:tc>
          <w:tcPr>
            <w:tcW w:w="926" w:type="dxa"/>
            <w:tcBorders>
              <w:top w:val="nil"/>
              <w:left w:val="nil"/>
              <w:bottom w:val="single" w:sz="4" w:space="0" w:color="auto"/>
              <w:right w:val="single" w:sz="4" w:space="0" w:color="auto"/>
            </w:tcBorders>
            <w:noWrap/>
            <w:vAlign w:val="center"/>
            <w:tcPrChange w:id="26934"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457BA54A" w14:textId="05E95F10" w:rsidR="000748D4" w:rsidRPr="002255E9" w:rsidDel="00464C00" w:rsidRDefault="000748D4" w:rsidP="000748D4">
            <w:pPr>
              <w:pStyle w:val="TAC"/>
              <w:rPr>
                <w:del w:id="26935" w:author="Amy TAO" w:date="2023-11-16T06:39:00Z"/>
                <w:sz w:val="16"/>
                <w:szCs w:val="16"/>
              </w:rPr>
            </w:pPr>
            <w:del w:id="26936" w:author="Amy TAO" w:date="2023-11-16T06:39:00Z">
              <w:r w:rsidRPr="002255E9" w:rsidDel="00464C00">
                <w:rPr>
                  <w:sz w:val="16"/>
                  <w:szCs w:val="16"/>
                </w:rPr>
                <w:delText>6</w:delText>
              </w:r>
            </w:del>
          </w:p>
        </w:tc>
        <w:tc>
          <w:tcPr>
            <w:tcW w:w="871" w:type="dxa"/>
            <w:tcBorders>
              <w:top w:val="nil"/>
              <w:left w:val="nil"/>
              <w:bottom w:val="single" w:sz="4" w:space="0" w:color="auto"/>
              <w:right w:val="single" w:sz="4" w:space="0" w:color="auto"/>
            </w:tcBorders>
            <w:noWrap/>
            <w:vAlign w:val="center"/>
            <w:tcPrChange w:id="26937"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380F3B5" w14:textId="7E74AB5E" w:rsidR="000748D4" w:rsidRPr="002255E9" w:rsidDel="00464C00" w:rsidRDefault="000748D4" w:rsidP="000748D4">
            <w:pPr>
              <w:pStyle w:val="TAC"/>
              <w:rPr>
                <w:del w:id="26938" w:author="Amy TAO" w:date="2023-11-16T06:39:00Z"/>
                <w:sz w:val="16"/>
                <w:szCs w:val="16"/>
              </w:rPr>
            </w:pPr>
            <w:del w:id="26939" w:author="Amy TAO" w:date="2023-11-16T06:39:00Z">
              <w:r w:rsidRPr="002255E9" w:rsidDel="00464C00">
                <w:rPr>
                  <w:sz w:val="16"/>
                  <w:szCs w:val="16"/>
                </w:rPr>
                <w:delText>3</w:delText>
              </w:r>
            </w:del>
          </w:p>
        </w:tc>
      </w:tr>
      <w:tr w:rsidR="000748D4" w:rsidRPr="002255E9" w:rsidDel="00464C00" w14:paraId="26401169" w14:textId="52677B7B" w:rsidTr="000748D4">
        <w:tblPrEx>
          <w:tblW w:w="8940" w:type="dxa"/>
          <w:jc w:val="center"/>
          <w:tblLayout w:type="fixed"/>
          <w:tblPrExChange w:id="26940" w:author="Nokia - Tuomo Säynäjäkangas" w:date="2023-11-15T00:38:00Z">
            <w:tblPrEx>
              <w:tblW w:w="8940" w:type="dxa"/>
              <w:jc w:val="center"/>
              <w:tblLayout w:type="fixed"/>
            </w:tblPrEx>
          </w:tblPrExChange>
        </w:tblPrEx>
        <w:trPr>
          <w:trHeight w:val="225"/>
          <w:jc w:val="center"/>
          <w:del w:id="26941" w:author="Amy TAO" w:date="2023-11-16T06:39:00Z"/>
          <w:trPrChange w:id="26942"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43"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B5A1E3" w14:textId="7C225770" w:rsidR="000748D4" w:rsidRPr="002255E9" w:rsidDel="00464C00" w:rsidRDefault="000748D4" w:rsidP="000748D4">
            <w:pPr>
              <w:spacing w:after="0"/>
              <w:rPr>
                <w:del w:id="26944"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45"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57105CF4" w14:textId="1B8B8C06" w:rsidR="000748D4" w:rsidRPr="002255E9" w:rsidDel="00464C00" w:rsidRDefault="000748D4" w:rsidP="000748D4">
            <w:pPr>
              <w:pStyle w:val="TAL"/>
              <w:rPr>
                <w:del w:id="26946" w:author="Amy TAO" w:date="2023-11-16T06:39:00Z"/>
                <w:sz w:val="16"/>
                <w:szCs w:val="16"/>
              </w:rPr>
            </w:pPr>
            <w:del w:id="26947"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48" w:author="Nokia - Tuomo Säynäjäkangas" w:date="2023-11-15T00:38:00Z">
              <w:tcPr>
                <w:tcW w:w="883" w:type="dxa"/>
                <w:tcBorders>
                  <w:top w:val="nil"/>
                  <w:left w:val="nil"/>
                  <w:bottom w:val="single" w:sz="4" w:space="0" w:color="auto"/>
                  <w:right w:val="single" w:sz="4" w:space="0" w:color="auto"/>
                </w:tcBorders>
                <w:vAlign w:val="bottom"/>
              </w:tcPr>
            </w:tcPrChange>
          </w:tcPr>
          <w:p w14:paraId="29CACE2A" w14:textId="0ECD9ECD" w:rsidR="000748D4" w:rsidRPr="002255E9" w:rsidDel="00464C00" w:rsidRDefault="000748D4" w:rsidP="000748D4">
            <w:pPr>
              <w:pStyle w:val="TAR"/>
              <w:rPr>
                <w:del w:id="26949" w:author="Amy TAO" w:date="2023-11-16T06:39:00Z"/>
                <w:sz w:val="16"/>
                <w:szCs w:val="16"/>
              </w:rPr>
            </w:pPr>
            <w:del w:id="26950" w:author="Amy TAO" w:date="2023-11-16T06:39:00Z">
              <w:r w:rsidRPr="002255E9" w:rsidDel="00464C00">
                <w:rPr>
                  <w:sz w:val="16"/>
                  <w:szCs w:val="16"/>
                </w:rPr>
                <w:delText>758</w:delText>
              </w:r>
            </w:del>
          </w:p>
        </w:tc>
        <w:tc>
          <w:tcPr>
            <w:tcW w:w="292" w:type="dxa"/>
            <w:gridSpan w:val="2"/>
            <w:tcBorders>
              <w:top w:val="nil"/>
              <w:left w:val="nil"/>
              <w:bottom w:val="single" w:sz="4" w:space="0" w:color="auto"/>
              <w:right w:val="single" w:sz="4" w:space="0" w:color="auto"/>
            </w:tcBorders>
            <w:vAlign w:val="bottom"/>
            <w:tcPrChange w:id="26951"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6453ECB5" w14:textId="3C4BF94D" w:rsidR="000748D4" w:rsidRPr="002255E9" w:rsidDel="00464C00" w:rsidRDefault="000748D4" w:rsidP="000748D4">
            <w:pPr>
              <w:pStyle w:val="TAC"/>
              <w:rPr>
                <w:del w:id="26952" w:author="Amy TAO" w:date="2023-11-16T06:39:00Z"/>
                <w:sz w:val="16"/>
                <w:szCs w:val="16"/>
              </w:rPr>
            </w:pPr>
            <w:del w:id="26953"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54"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02ACD897" w14:textId="47272158" w:rsidR="000748D4" w:rsidRPr="002255E9" w:rsidDel="00464C00" w:rsidRDefault="000748D4" w:rsidP="000748D4">
            <w:pPr>
              <w:pStyle w:val="TAL"/>
              <w:rPr>
                <w:del w:id="26955" w:author="Amy TAO" w:date="2023-11-16T06:39:00Z"/>
                <w:sz w:val="16"/>
                <w:szCs w:val="16"/>
              </w:rPr>
            </w:pPr>
            <w:del w:id="26956" w:author="Amy TAO" w:date="2023-11-16T06:39:00Z">
              <w:r w:rsidRPr="002255E9" w:rsidDel="00464C00">
                <w:rPr>
                  <w:sz w:val="16"/>
                  <w:szCs w:val="16"/>
                </w:rPr>
                <w:delText>773</w:delText>
              </w:r>
            </w:del>
          </w:p>
        </w:tc>
        <w:tc>
          <w:tcPr>
            <w:tcW w:w="1070" w:type="dxa"/>
            <w:tcBorders>
              <w:top w:val="nil"/>
              <w:left w:val="nil"/>
              <w:bottom w:val="single" w:sz="4" w:space="0" w:color="auto"/>
              <w:right w:val="single" w:sz="4" w:space="0" w:color="auto"/>
            </w:tcBorders>
            <w:vAlign w:val="center"/>
            <w:tcPrChange w:id="26957"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BFDBD7F" w14:textId="32DEAFEC" w:rsidR="000748D4" w:rsidRPr="002255E9" w:rsidDel="00464C00" w:rsidRDefault="000748D4" w:rsidP="000748D4">
            <w:pPr>
              <w:pStyle w:val="TAC"/>
              <w:rPr>
                <w:del w:id="26958" w:author="Amy TAO" w:date="2023-11-16T06:39:00Z"/>
                <w:sz w:val="16"/>
                <w:szCs w:val="16"/>
              </w:rPr>
            </w:pPr>
            <w:del w:id="26959" w:author="Amy TAO" w:date="2023-11-16T06:39:00Z">
              <w:r w:rsidRPr="002255E9" w:rsidDel="00464C00">
                <w:rPr>
                  <w:sz w:val="16"/>
                  <w:szCs w:val="16"/>
                </w:rPr>
                <w:delText>-32</w:delText>
              </w:r>
            </w:del>
          </w:p>
        </w:tc>
        <w:tc>
          <w:tcPr>
            <w:tcW w:w="926" w:type="dxa"/>
            <w:tcBorders>
              <w:top w:val="nil"/>
              <w:left w:val="nil"/>
              <w:bottom w:val="single" w:sz="4" w:space="0" w:color="auto"/>
              <w:right w:val="single" w:sz="4" w:space="0" w:color="auto"/>
            </w:tcBorders>
            <w:noWrap/>
            <w:vAlign w:val="center"/>
            <w:tcPrChange w:id="26960"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105B842A" w14:textId="0A79D67F" w:rsidR="000748D4" w:rsidRPr="002255E9" w:rsidDel="00464C00" w:rsidRDefault="000748D4" w:rsidP="000748D4">
            <w:pPr>
              <w:pStyle w:val="TAC"/>
              <w:rPr>
                <w:del w:id="26961" w:author="Amy TAO" w:date="2023-11-16T06:39:00Z"/>
                <w:sz w:val="16"/>
                <w:szCs w:val="16"/>
              </w:rPr>
            </w:pPr>
            <w:del w:id="26962"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963"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21E9ED44" w14:textId="00B59D7D" w:rsidR="000748D4" w:rsidRPr="002255E9" w:rsidDel="00464C00" w:rsidRDefault="000748D4" w:rsidP="000748D4">
            <w:pPr>
              <w:pStyle w:val="TAC"/>
              <w:rPr>
                <w:del w:id="26964" w:author="Amy TAO" w:date="2023-11-16T06:39:00Z"/>
                <w:sz w:val="16"/>
                <w:szCs w:val="16"/>
              </w:rPr>
            </w:pPr>
            <w:del w:id="26965" w:author="Amy TAO" w:date="2023-11-16T06:39:00Z">
              <w:r w:rsidRPr="002255E9" w:rsidDel="00464C00">
                <w:rPr>
                  <w:sz w:val="16"/>
                  <w:szCs w:val="16"/>
                </w:rPr>
                <w:delText>3</w:delText>
              </w:r>
            </w:del>
          </w:p>
        </w:tc>
      </w:tr>
      <w:tr w:rsidR="000748D4" w:rsidRPr="002255E9" w:rsidDel="00464C00" w14:paraId="7F9E28C5" w14:textId="3758076F" w:rsidTr="000748D4">
        <w:tblPrEx>
          <w:tblW w:w="8940" w:type="dxa"/>
          <w:jc w:val="center"/>
          <w:tblLayout w:type="fixed"/>
          <w:tblPrExChange w:id="26966" w:author="Nokia - Tuomo Säynäjäkangas" w:date="2023-11-15T00:38:00Z">
            <w:tblPrEx>
              <w:tblW w:w="8940" w:type="dxa"/>
              <w:jc w:val="center"/>
              <w:tblLayout w:type="fixed"/>
            </w:tblPrEx>
          </w:tblPrExChange>
        </w:tblPrEx>
        <w:trPr>
          <w:trHeight w:val="225"/>
          <w:jc w:val="center"/>
          <w:del w:id="26967" w:author="Amy TAO" w:date="2023-11-16T06:39:00Z"/>
          <w:trPrChange w:id="26968"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69"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E8BC78" w14:textId="66F90AEE" w:rsidR="000748D4" w:rsidRPr="002255E9" w:rsidDel="00464C00" w:rsidRDefault="000748D4" w:rsidP="000748D4">
            <w:pPr>
              <w:spacing w:after="0"/>
              <w:rPr>
                <w:del w:id="26970"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71"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3592FA79" w14:textId="5BFBC0FA" w:rsidR="000748D4" w:rsidRPr="002255E9" w:rsidDel="00464C00" w:rsidRDefault="000748D4" w:rsidP="000748D4">
            <w:pPr>
              <w:pStyle w:val="TAL"/>
              <w:rPr>
                <w:del w:id="26972" w:author="Amy TAO" w:date="2023-11-16T06:39:00Z"/>
                <w:sz w:val="16"/>
                <w:szCs w:val="16"/>
              </w:rPr>
            </w:pPr>
            <w:del w:id="26973"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74" w:author="Nokia - Tuomo Säynäjäkangas" w:date="2023-11-15T00:38:00Z">
              <w:tcPr>
                <w:tcW w:w="883" w:type="dxa"/>
                <w:tcBorders>
                  <w:top w:val="nil"/>
                  <w:left w:val="nil"/>
                  <w:bottom w:val="single" w:sz="4" w:space="0" w:color="auto"/>
                  <w:right w:val="single" w:sz="4" w:space="0" w:color="auto"/>
                </w:tcBorders>
                <w:vAlign w:val="bottom"/>
              </w:tcPr>
            </w:tcPrChange>
          </w:tcPr>
          <w:p w14:paraId="629FB43F" w14:textId="4E46008F" w:rsidR="000748D4" w:rsidRPr="002255E9" w:rsidDel="00464C00" w:rsidRDefault="000748D4" w:rsidP="000748D4">
            <w:pPr>
              <w:pStyle w:val="TAR"/>
              <w:rPr>
                <w:del w:id="26975" w:author="Amy TAO" w:date="2023-11-16T06:39:00Z"/>
                <w:sz w:val="16"/>
                <w:szCs w:val="16"/>
              </w:rPr>
            </w:pPr>
            <w:del w:id="26976" w:author="Amy TAO" w:date="2023-11-16T06:39:00Z">
              <w:r w:rsidRPr="002255E9" w:rsidDel="00464C00">
                <w:rPr>
                  <w:sz w:val="16"/>
                  <w:szCs w:val="16"/>
                </w:rPr>
                <w:delText>773</w:delText>
              </w:r>
            </w:del>
          </w:p>
        </w:tc>
        <w:tc>
          <w:tcPr>
            <w:tcW w:w="292" w:type="dxa"/>
            <w:gridSpan w:val="2"/>
            <w:tcBorders>
              <w:top w:val="nil"/>
              <w:left w:val="nil"/>
              <w:bottom w:val="single" w:sz="4" w:space="0" w:color="auto"/>
              <w:right w:val="single" w:sz="4" w:space="0" w:color="auto"/>
            </w:tcBorders>
            <w:vAlign w:val="bottom"/>
            <w:tcPrChange w:id="26977"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3D2BFE3" w14:textId="3246C93A" w:rsidR="000748D4" w:rsidRPr="002255E9" w:rsidDel="00464C00" w:rsidRDefault="000748D4" w:rsidP="000748D4">
            <w:pPr>
              <w:pStyle w:val="TAC"/>
              <w:rPr>
                <w:del w:id="26978" w:author="Amy TAO" w:date="2023-11-16T06:39:00Z"/>
                <w:sz w:val="16"/>
                <w:szCs w:val="16"/>
              </w:rPr>
            </w:pPr>
            <w:del w:id="26979"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80"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671829A0" w14:textId="53D45938" w:rsidR="000748D4" w:rsidRPr="002255E9" w:rsidDel="00464C00" w:rsidRDefault="000748D4" w:rsidP="000748D4">
            <w:pPr>
              <w:pStyle w:val="TAL"/>
              <w:rPr>
                <w:del w:id="26981" w:author="Amy TAO" w:date="2023-11-16T06:39:00Z"/>
                <w:sz w:val="16"/>
                <w:szCs w:val="16"/>
              </w:rPr>
            </w:pPr>
            <w:del w:id="26982" w:author="Amy TAO" w:date="2023-11-16T06:39:00Z">
              <w:r w:rsidRPr="002255E9" w:rsidDel="00464C00">
                <w:rPr>
                  <w:sz w:val="16"/>
                  <w:szCs w:val="16"/>
                </w:rPr>
                <w:delText>803</w:delText>
              </w:r>
            </w:del>
          </w:p>
        </w:tc>
        <w:tc>
          <w:tcPr>
            <w:tcW w:w="1070" w:type="dxa"/>
            <w:tcBorders>
              <w:top w:val="nil"/>
              <w:left w:val="nil"/>
              <w:bottom w:val="single" w:sz="4" w:space="0" w:color="auto"/>
              <w:right w:val="single" w:sz="4" w:space="0" w:color="auto"/>
            </w:tcBorders>
            <w:vAlign w:val="center"/>
            <w:tcPrChange w:id="26983"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2501C7E0" w14:textId="163D9175" w:rsidR="000748D4" w:rsidRPr="002255E9" w:rsidDel="00464C00" w:rsidRDefault="000748D4" w:rsidP="000748D4">
            <w:pPr>
              <w:pStyle w:val="TAC"/>
              <w:rPr>
                <w:del w:id="26984" w:author="Amy TAO" w:date="2023-11-16T06:39:00Z"/>
                <w:sz w:val="16"/>
                <w:szCs w:val="16"/>
              </w:rPr>
            </w:pPr>
            <w:del w:id="26985"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986"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05DB3AA" w14:textId="0D7B9E07" w:rsidR="000748D4" w:rsidRPr="002255E9" w:rsidDel="00464C00" w:rsidRDefault="000748D4" w:rsidP="000748D4">
            <w:pPr>
              <w:pStyle w:val="TAC"/>
              <w:rPr>
                <w:del w:id="26987" w:author="Amy TAO" w:date="2023-11-16T06:39:00Z"/>
                <w:sz w:val="16"/>
                <w:szCs w:val="16"/>
              </w:rPr>
            </w:pPr>
            <w:del w:id="26988"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989"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5C2720D" w14:textId="5A6A33F4" w:rsidR="000748D4" w:rsidRPr="002255E9" w:rsidDel="00464C00" w:rsidRDefault="000748D4" w:rsidP="000748D4">
            <w:pPr>
              <w:pStyle w:val="TAC"/>
              <w:rPr>
                <w:del w:id="26990" w:author="Amy TAO" w:date="2023-11-16T06:39:00Z"/>
                <w:sz w:val="16"/>
                <w:szCs w:val="16"/>
              </w:rPr>
            </w:pPr>
          </w:p>
        </w:tc>
      </w:tr>
      <w:tr w:rsidR="000748D4" w:rsidRPr="002255E9" w:rsidDel="00464C00" w14:paraId="0E2D9B84" w14:textId="6402C082" w:rsidTr="000748D4">
        <w:tblPrEx>
          <w:tblW w:w="8940" w:type="dxa"/>
          <w:jc w:val="center"/>
          <w:tblLayout w:type="fixed"/>
          <w:tblPrExChange w:id="26991" w:author="Nokia - Tuomo Säynäjäkangas" w:date="2023-11-15T00:38:00Z">
            <w:tblPrEx>
              <w:tblW w:w="8940" w:type="dxa"/>
              <w:jc w:val="center"/>
              <w:tblLayout w:type="fixed"/>
            </w:tblPrEx>
          </w:tblPrExChange>
        </w:tblPrEx>
        <w:trPr>
          <w:trHeight w:val="225"/>
          <w:jc w:val="center"/>
          <w:del w:id="26992" w:author="Amy TAO" w:date="2023-11-16T06:39:00Z"/>
          <w:trPrChange w:id="26993"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94"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F1BC7" w14:textId="47220776" w:rsidR="000748D4" w:rsidRPr="002255E9" w:rsidDel="00464C00" w:rsidRDefault="000748D4" w:rsidP="000748D4">
            <w:pPr>
              <w:spacing w:after="0"/>
              <w:rPr>
                <w:del w:id="26995"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96"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A299835" w14:textId="3245D66A" w:rsidR="000748D4" w:rsidRPr="002255E9" w:rsidDel="00464C00" w:rsidRDefault="000748D4" w:rsidP="000748D4">
            <w:pPr>
              <w:pStyle w:val="TAL"/>
              <w:rPr>
                <w:del w:id="26997" w:author="Amy TAO" w:date="2023-11-16T06:39:00Z"/>
                <w:sz w:val="16"/>
                <w:szCs w:val="16"/>
              </w:rPr>
            </w:pPr>
            <w:del w:id="26998"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99" w:author="Nokia - Tuomo Säynäjäkangas" w:date="2023-11-15T00:38:00Z">
              <w:tcPr>
                <w:tcW w:w="883" w:type="dxa"/>
                <w:tcBorders>
                  <w:top w:val="nil"/>
                  <w:left w:val="nil"/>
                  <w:bottom w:val="single" w:sz="4" w:space="0" w:color="auto"/>
                  <w:right w:val="single" w:sz="4" w:space="0" w:color="auto"/>
                </w:tcBorders>
                <w:vAlign w:val="bottom"/>
              </w:tcPr>
            </w:tcPrChange>
          </w:tcPr>
          <w:p w14:paraId="48C0E6EB" w14:textId="68C44B55" w:rsidR="000748D4" w:rsidRPr="002255E9" w:rsidDel="00464C00" w:rsidRDefault="000748D4" w:rsidP="000748D4">
            <w:pPr>
              <w:pStyle w:val="TAR"/>
              <w:rPr>
                <w:del w:id="27000" w:author="Amy TAO" w:date="2023-11-16T06:39:00Z"/>
                <w:sz w:val="16"/>
                <w:szCs w:val="16"/>
              </w:rPr>
            </w:pPr>
            <w:del w:id="27001" w:author="Amy TAO" w:date="2023-11-16T06:39:00Z">
              <w:r w:rsidRPr="002255E9" w:rsidDel="00464C00">
                <w:rPr>
                  <w:sz w:val="16"/>
                  <w:szCs w:val="16"/>
                </w:rPr>
                <w:delText>1884.5</w:delText>
              </w:r>
            </w:del>
          </w:p>
        </w:tc>
        <w:tc>
          <w:tcPr>
            <w:tcW w:w="292" w:type="dxa"/>
            <w:gridSpan w:val="2"/>
            <w:tcBorders>
              <w:top w:val="nil"/>
              <w:left w:val="nil"/>
              <w:bottom w:val="single" w:sz="4" w:space="0" w:color="auto"/>
              <w:right w:val="single" w:sz="4" w:space="0" w:color="auto"/>
            </w:tcBorders>
            <w:vAlign w:val="bottom"/>
            <w:tcPrChange w:id="27002"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B67B205" w14:textId="64692C2A" w:rsidR="000748D4" w:rsidRPr="002255E9" w:rsidDel="00464C00" w:rsidRDefault="000748D4" w:rsidP="000748D4">
            <w:pPr>
              <w:pStyle w:val="TAC"/>
              <w:rPr>
                <w:del w:id="27003" w:author="Amy TAO" w:date="2023-11-16T06:39:00Z"/>
                <w:sz w:val="16"/>
                <w:szCs w:val="16"/>
              </w:rPr>
            </w:pPr>
            <w:del w:id="27004"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7005"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44252BD4" w14:textId="1DF08FF0" w:rsidR="000748D4" w:rsidRPr="002255E9" w:rsidDel="00464C00" w:rsidRDefault="000748D4" w:rsidP="000748D4">
            <w:pPr>
              <w:pStyle w:val="TAL"/>
              <w:rPr>
                <w:del w:id="27006" w:author="Amy TAO" w:date="2023-11-16T06:39:00Z"/>
                <w:sz w:val="16"/>
                <w:szCs w:val="16"/>
              </w:rPr>
            </w:pPr>
            <w:del w:id="27007" w:author="Amy TAO" w:date="2023-11-16T06:39: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27008"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10F3ED4" w14:textId="05322A04" w:rsidR="000748D4" w:rsidRPr="002255E9" w:rsidDel="00464C00" w:rsidRDefault="000748D4" w:rsidP="000748D4">
            <w:pPr>
              <w:pStyle w:val="TAC"/>
              <w:rPr>
                <w:del w:id="27009" w:author="Amy TAO" w:date="2023-11-16T06:39:00Z"/>
                <w:sz w:val="16"/>
                <w:szCs w:val="16"/>
              </w:rPr>
            </w:pPr>
            <w:del w:id="27010" w:author="Amy TAO" w:date="2023-11-16T06:39: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27011"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0EA2A8D" w14:textId="5A47E26D" w:rsidR="000748D4" w:rsidRPr="002255E9" w:rsidDel="00464C00" w:rsidRDefault="000748D4" w:rsidP="000748D4">
            <w:pPr>
              <w:pStyle w:val="TAC"/>
              <w:rPr>
                <w:del w:id="27012" w:author="Amy TAO" w:date="2023-11-16T06:39:00Z"/>
                <w:sz w:val="16"/>
                <w:szCs w:val="16"/>
              </w:rPr>
            </w:pPr>
            <w:del w:id="27013" w:author="Amy TAO" w:date="2023-11-16T06:39: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27014"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526F2D67" w14:textId="5EFE7CB3" w:rsidR="000748D4" w:rsidRPr="002255E9" w:rsidDel="00464C00" w:rsidRDefault="000748D4" w:rsidP="000748D4">
            <w:pPr>
              <w:pStyle w:val="TAC"/>
              <w:rPr>
                <w:del w:id="27015" w:author="Amy TAO" w:date="2023-11-16T06:39:00Z"/>
                <w:sz w:val="16"/>
                <w:szCs w:val="16"/>
              </w:rPr>
            </w:pPr>
            <w:del w:id="27016" w:author="Amy TAO" w:date="2023-11-16T06:39:00Z">
              <w:r w:rsidRPr="002255E9" w:rsidDel="00464C00">
                <w:rPr>
                  <w:sz w:val="16"/>
                  <w:szCs w:val="16"/>
                </w:rPr>
                <w:delText>4, 5, 18</w:delText>
              </w:r>
            </w:del>
          </w:p>
        </w:tc>
      </w:tr>
      <w:tr w:rsidR="000748D4" w:rsidRPr="002255E9" w14:paraId="33BA066C" w14:textId="77777777" w:rsidTr="00E444BA">
        <w:tblPrEx>
          <w:tblW w:w="8940" w:type="dxa"/>
          <w:jc w:val="center"/>
          <w:tblLayout w:type="fixed"/>
          <w:tblPrExChange w:id="27017" w:author="Nokia - Tuomo Säynäjäkangas" w:date="2023-11-15T00:39:00Z">
            <w:tblPrEx>
              <w:tblW w:w="8940" w:type="dxa"/>
              <w:jc w:val="center"/>
              <w:tblLayout w:type="fixed"/>
            </w:tblPrEx>
          </w:tblPrExChange>
        </w:tblPrEx>
        <w:trPr>
          <w:trHeight w:val="225"/>
          <w:jc w:val="center"/>
          <w:ins w:id="27018" w:author="Nokia - Tuomo Säynäjäkangas" w:date="2023-11-15T00:38:00Z"/>
          <w:trPrChange w:id="27019" w:author="Nokia - Tuomo Säynäjäkangas" w:date="2023-11-15T00:3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7020"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0BB41B8" w14:textId="5918191A" w:rsidR="000748D4" w:rsidRPr="002255E9" w:rsidRDefault="000748D4" w:rsidP="000748D4">
            <w:pPr>
              <w:spacing w:after="0"/>
              <w:jc w:val="center"/>
              <w:rPr>
                <w:ins w:id="27021" w:author="Nokia - Tuomo Säynäjäkangas" w:date="2023-11-15T00:38:00Z"/>
                <w:rFonts w:ascii="Arial" w:hAnsi="Arial"/>
                <w:sz w:val="18"/>
              </w:rPr>
            </w:pPr>
            <w:ins w:id="27022" w:author="Nokia - Tuomo Säynäjäkangas" w:date="2023-11-15T00:38:00Z">
              <w:r w:rsidRPr="002255E9">
                <w:rPr>
                  <w:rFonts w:ascii="Arial" w:hAnsi="Arial" w:cs="Arial"/>
                  <w:sz w:val="18"/>
                  <w:szCs w:val="18"/>
                </w:rPr>
                <w:t>CA_28A-42A</w:t>
              </w:r>
            </w:ins>
          </w:p>
        </w:tc>
        <w:tc>
          <w:tcPr>
            <w:tcW w:w="2563" w:type="dxa"/>
            <w:tcBorders>
              <w:top w:val="nil"/>
              <w:left w:val="single" w:sz="4" w:space="0" w:color="auto"/>
              <w:bottom w:val="single" w:sz="4" w:space="0" w:color="auto"/>
              <w:right w:val="single" w:sz="4" w:space="0" w:color="auto"/>
            </w:tcBorders>
            <w:vAlign w:val="center"/>
            <w:tcPrChange w:id="27023"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7AD4E57D" w14:textId="14ACD93C" w:rsidR="000748D4" w:rsidRPr="002255E9" w:rsidDel="000748D4" w:rsidRDefault="000748D4" w:rsidP="000748D4">
            <w:pPr>
              <w:pStyle w:val="TAL"/>
              <w:rPr>
                <w:ins w:id="27024" w:author="Nokia - Tuomo Säynäjäkangas" w:date="2023-11-15T00:38:00Z"/>
                <w:sz w:val="16"/>
                <w:szCs w:val="16"/>
              </w:rPr>
            </w:pPr>
            <w:ins w:id="27025"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26" w:author="Nokia - Tuomo Säynäjäkangas" w:date="2023-11-15T00:39:00Z">
              <w:tcPr>
                <w:tcW w:w="883" w:type="dxa"/>
                <w:tcBorders>
                  <w:top w:val="nil"/>
                  <w:left w:val="nil"/>
                  <w:bottom w:val="single" w:sz="4" w:space="0" w:color="auto"/>
                  <w:right w:val="single" w:sz="4" w:space="0" w:color="auto"/>
                </w:tcBorders>
                <w:vAlign w:val="bottom"/>
              </w:tcPr>
            </w:tcPrChange>
          </w:tcPr>
          <w:p w14:paraId="5474EEB6" w14:textId="46167CFB" w:rsidR="000748D4" w:rsidRPr="002255E9" w:rsidDel="000748D4" w:rsidRDefault="000748D4" w:rsidP="000748D4">
            <w:pPr>
              <w:pStyle w:val="TAR"/>
              <w:rPr>
                <w:ins w:id="27027" w:author="Nokia - Tuomo Säynäjäkangas" w:date="2023-11-15T00:38:00Z"/>
                <w:sz w:val="16"/>
                <w:szCs w:val="16"/>
              </w:rPr>
            </w:pPr>
            <w:ins w:id="27028" w:author="Nokia - Tuomo Säynäjäkangas" w:date="2023-11-15T00:39:00Z">
              <w:r w:rsidRPr="002255E9">
                <w:rPr>
                  <w:rFonts w:cs="Arial"/>
                  <w:sz w:val="16"/>
                  <w:szCs w:val="16"/>
                </w:rPr>
                <w:t>470</w:t>
              </w:r>
            </w:ins>
          </w:p>
        </w:tc>
        <w:tc>
          <w:tcPr>
            <w:tcW w:w="292" w:type="dxa"/>
            <w:gridSpan w:val="2"/>
            <w:tcBorders>
              <w:top w:val="nil"/>
              <w:left w:val="nil"/>
              <w:bottom w:val="single" w:sz="4" w:space="0" w:color="auto"/>
              <w:right w:val="single" w:sz="4" w:space="0" w:color="auto"/>
            </w:tcBorders>
            <w:vAlign w:val="center"/>
            <w:tcPrChange w:id="27029"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24F6912A" w14:textId="67C58D23" w:rsidR="000748D4" w:rsidRPr="002255E9" w:rsidDel="000748D4" w:rsidRDefault="000748D4" w:rsidP="000748D4">
            <w:pPr>
              <w:pStyle w:val="TAC"/>
              <w:rPr>
                <w:ins w:id="27030" w:author="Nokia - Tuomo Säynäjäkangas" w:date="2023-11-15T00:38:00Z"/>
                <w:sz w:val="16"/>
                <w:szCs w:val="16"/>
              </w:rPr>
            </w:pPr>
            <w:ins w:id="27031"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32"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22BB1F4" w14:textId="20C45D65" w:rsidR="000748D4" w:rsidRPr="002255E9" w:rsidDel="000748D4" w:rsidRDefault="000748D4" w:rsidP="000748D4">
            <w:pPr>
              <w:pStyle w:val="TAL"/>
              <w:rPr>
                <w:ins w:id="27033" w:author="Nokia - Tuomo Säynäjäkangas" w:date="2023-11-15T00:38:00Z"/>
                <w:sz w:val="16"/>
                <w:szCs w:val="16"/>
              </w:rPr>
            </w:pPr>
            <w:ins w:id="27034" w:author="Nokia - Tuomo Säynäjäkangas" w:date="2023-11-15T00:39: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7035"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156B23D" w14:textId="283FB1D3" w:rsidR="000748D4" w:rsidRPr="002255E9" w:rsidDel="000748D4" w:rsidRDefault="000748D4" w:rsidP="000748D4">
            <w:pPr>
              <w:pStyle w:val="TAC"/>
              <w:rPr>
                <w:ins w:id="27036" w:author="Nokia - Tuomo Säynäjäkangas" w:date="2023-11-15T00:38:00Z"/>
                <w:sz w:val="16"/>
                <w:szCs w:val="16"/>
              </w:rPr>
            </w:pPr>
            <w:ins w:id="27037" w:author="Nokia - Tuomo Säynäjäkangas" w:date="2023-11-15T00:39: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7038"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76008468" w14:textId="2E95C618" w:rsidR="000748D4" w:rsidRPr="002255E9" w:rsidDel="000748D4" w:rsidRDefault="000748D4" w:rsidP="000748D4">
            <w:pPr>
              <w:pStyle w:val="TAC"/>
              <w:rPr>
                <w:ins w:id="27039" w:author="Nokia - Tuomo Säynäjäkangas" w:date="2023-11-15T00:38:00Z"/>
                <w:sz w:val="16"/>
                <w:szCs w:val="16"/>
              </w:rPr>
            </w:pPr>
            <w:ins w:id="27040" w:author="Nokia - Tuomo Säynäjäkangas" w:date="2023-11-15T00:39: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7041"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0CE4771B" w14:textId="42DD4369" w:rsidR="000748D4" w:rsidRPr="002255E9" w:rsidDel="000748D4" w:rsidRDefault="000748D4" w:rsidP="000748D4">
            <w:pPr>
              <w:pStyle w:val="TAC"/>
              <w:rPr>
                <w:ins w:id="27042" w:author="Nokia - Tuomo Säynäjäkangas" w:date="2023-11-15T00:38:00Z"/>
                <w:sz w:val="16"/>
                <w:szCs w:val="16"/>
              </w:rPr>
            </w:pPr>
            <w:ins w:id="27043" w:author="Nokia - Tuomo Säynäjäkangas" w:date="2023-11-15T00:39:00Z">
              <w:r w:rsidRPr="002255E9">
                <w:rPr>
                  <w:rFonts w:cs="Arial"/>
                  <w:sz w:val="16"/>
                  <w:szCs w:val="16"/>
                </w:rPr>
                <w:t>23</w:t>
              </w:r>
            </w:ins>
          </w:p>
        </w:tc>
      </w:tr>
      <w:tr w:rsidR="000748D4" w:rsidRPr="002255E9" w14:paraId="123E35A9" w14:textId="77777777" w:rsidTr="00E444BA">
        <w:tblPrEx>
          <w:tblW w:w="8940" w:type="dxa"/>
          <w:jc w:val="center"/>
          <w:tblLayout w:type="fixed"/>
          <w:tblPrExChange w:id="27044" w:author="Nokia - Tuomo Säynäjäkangas" w:date="2023-11-15T00:39:00Z">
            <w:tblPrEx>
              <w:tblW w:w="8940" w:type="dxa"/>
              <w:jc w:val="center"/>
              <w:tblLayout w:type="fixed"/>
            </w:tblPrEx>
          </w:tblPrExChange>
        </w:tblPrEx>
        <w:trPr>
          <w:trHeight w:val="225"/>
          <w:jc w:val="center"/>
          <w:ins w:id="27045" w:author="Nokia - Tuomo Säynäjäkangas" w:date="2023-11-15T00:38:00Z"/>
          <w:trPrChange w:id="27046" w:author="Nokia - Tuomo Säynäjäkangas" w:date="2023-11-15T00:39:00Z">
            <w:trPr>
              <w:gridBefore w:val="1"/>
              <w:trHeight w:val="225"/>
              <w:jc w:val="center"/>
            </w:trPr>
          </w:trPrChange>
        </w:trPr>
        <w:tc>
          <w:tcPr>
            <w:tcW w:w="1484" w:type="dxa"/>
            <w:tcBorders>
              <w:left w:val="single" w:sz="4" w:space="0" w:color="auto"/>
              <w:right w:val="single" w:sz="4" w:space="0" w:color="auto"/>
            </w:tcBorders>
            <w:vAlign w:val="center"/>
            <w:tcPrChange w:id="27047"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7A1005D1" w14:textId="77777777" w:rsidR="000748D4" w:rsidRPr="002255E9" w:rsidRDefault="000748D4" w:rsidP="000748D4">
            <w:pPr>
              <w:spacing w:after="0"/>
              <w:rPr>
                <w:ins w:id="27048"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049"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53BC2D78" w14:textId="3D6FF1EE" w:rsidR="000748D4" w:rsidRPr="002255E9" w:rsidDel="000748D4" w:rsidRDefault="000748D4" w:rsidP="000748D4">
            <w:pPr>
              <w:pStyle w:val="TAL"/>
              <w:rPr>
                <w:ins w:id="27050" w:author="Nokia - Tuomo Säynäjäkangas" w:date="2023-11-15T00:38:00Z"/>
                <w:sz w:val="16"/>
                <w:szCs w:val="16"/>
              </w:rPr>
            </w:pPr>
            <w:ins w:id="27051"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52" w:author="Nokia - Tuomo Säynäjäkangas" w:date="2023-11-15T00:39:00Z">
              <w:tcPr>
                <w:tcW w:w="883" w:type="dxa"/>
                <w:tcBorders>
                  <w:top w:val="nil"/>
                  <w:left w:val="nil"/>
                  <w:bottom w:val="single" w:sz="4" w:space="0" w:color="auto"/>
                  <w:right w:val="single" w:sz="4" w:space="0" w:color="auto"/>
                </w:tcBorders>
                <w:vAlign w:val="bottom"/>
              </w:tcPr>
            </w:tcPrChange>
          </w:tcPr>
          <w:p w14:paraId="752928E3" w14:textId="0AA108B0" w:rsidR="000748D4" w:rsidRPr="002255E9" w:rsidDel="000748D4" w:rsidRDefault="000748D4" w:rsidP="000748D4">
            <w:pPr>
              <w:pStyle w:val="TAR"/>
              <w:rPr>
                <w:ins w:id="27053" w:author="Nokia - Tuomo Säynäjäkangas" w:date="2023-11-15T00:38:00Z"/>
                <w:sz w:val="16"/>
                <w:szCs w:val="16"/>
              </w:rPr>
            </w:pPr>
            <w:ins w:id="27054" w:author="Nokia - Tuomo Säynäjäkangas" w:date="2023-11-15T00:39:00Z">
              <w:r w:rsidRPr="002255E9">
                <w:rPr>
                  <w:rFonts w:cs="Arial"/>
                  <w:sz w:val="16"/>
                  <w:szCs w:val="16"/>
                </w:rPr>
                <w:t>758</w:t>
              </w:r>
            </w:ins>
          </w:p>
        </w:tc>
        <w:tc>
          <w:tcPr>
            <w:tcW w:w="292" w:type="dxa"/>
            <w:gridSpan w:val="2"/>
            <w:tcBorders>
              <w:top w:val="nil"/>
              <w:left w:val="nil"/>
              <w:bottom w:val="single" w:sz="4" w:space="0" w:color="auto"/>
              <w:right w:val="single" w:sz="4" w:space="0" w:color="auto"/>
            </w:tcBorders>
            <w:vAlign w:val="center"/>
            <w:tcPrChange w:id="27055"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47127391" w14:textId="5ED6F784" w:rsidR="000748D4" w:rsidRPr="002255E9" w:rsidDel="000748D4" w:rsidRDefault="000748D4" w:rsidP="000748D4">
            <w:pPr>
              <w:pStyle w:val="TAC"/>
              <w:rPr>
                <w:ins w:id="27056" w:author="Nokia - Tuomo Säynäjäkangas" w:date="2023-11-15T00:38:00Z"/>
                <w:sz w:val="16"/>
                <w:szCs w:val="16"/>
              </w:rPr>
            </w:pPr>
            <w:ins w:id="27057"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58"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9E8591E" w14:textId="77E269E7" w:rsidR="000748D4" w:rsidRPr="002255E9" w:rsidDel="000748D4" w:rsidRDefault="000748D4" w:rsidP="000748D4">
            <w:pPr>
              <w:pStyle w:val="TAL"/>
              <w:rPr>
                <w:ins w:id="27059" w:author="Nokia - Tuomo Säynäjäkangas" w:date="2023-11-15T00:38:00Z"/>
                <w:sz w:val="16"/>
                <w:szCs w:val="16"/>
              </w:rPr>
            </w:pPr>
            <w:ins w:id="27060" w:author="Nokia - Tuomo Säynäjäkangas" w:date="2023-11-15T00:39: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7061"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51AFACC3" w14:textId="4405B2C9" w:rsidR="000748D4" w:rsidRPr="002255E9" w:rsidDel="000748D4" w:rsidRDefault="000748D4" w:rsidP="000748D4">
            <w:pPr>
              <w:pStyle w:val="TAC"/>
              <w:rPr>
                <w:ins w:id="27062" w:author="Nokia - Tuomo Säynäjäkangas" w:date="2023-11-15T00:38:00Z"/>
                <w:sz w:val="16"/>
                <w:szCs w:val="16"/>
              </w:rPr>
            </w:pPr>
            <w:ins w:id="27063" w:author="Nokia - Tuomo Säynäjäkangas" w:date="2023-11-15T00:39: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7064"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B839F03" w14:textId="29A8AA34" w:rsidR="000748D4" w:rsidRPr="002255E9" w:rsidDel="000748D4" w:rsidRDefault="000748D4" w:rsidP="000748D4">
            <w:pPr>
              <w:pStyle w:val="TAC"/>
              <w:rPr>
                <w:ins w:id="27065" w:author="Nokia - Tuomo Säynäjäkangas" w:date="2023-11-15T00:38:00Z"/>
                <w:sz w:val="16"/>
                <w:szCs w:val="16"/>
              </w:rPr>
            </w:pPr>
            <w:ins w:id="27066"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067"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63781EB0" w14:textId="469656EB" w:rsidR="000748D4" w:rsidRPr="002255E9" w:rsidDel="000748D4" w:rsidRDefault="000748D4" w:rsidP="000748D4">
            <w:pPr>
              <w:pStyle w:val="TAC"/>
              <w:rPr>
                <w:ins w:id="27068" w:author="Nokia - Tuomo Säynäjäkangas" w:date="2023-11-15T00:38:00Z"/>
                <w:sz w:val="16"/>
                <w:szCs w:val="16"/>
              </w:rPr>
            </w:pPr>
            <w:ins w:id="27069" w:author="Nokia - Tuomo Säynäjäkangas" w:date="2023-11-15T00:39:00Z">
              <w:r w:rsidRPr="002255E9">
                <w:rPr>
                  <w:rFonts w:cs="Arial"/>
                  <w:sz w:val="16"/>
                  <w:szCs w:val="16"/>
                </w:rPr>
                <w:t>3</w:t>
              </w:r>
            </w:ins>
          </w:p>
        </w:tc>
      </w:tr>
      <w:tr w:rsidR="000748D4" w:rsidRPr="002255E9" w14:paraId="636ED5CF" w14:textId="77777777" w:rsidTr="00E444BA">
        <w:tblPrEx>
          <w:tblW w:w="8940" w:type="dxa"/>
          <w:jc w:val="center"/>
          <w:tblLayout w:type="fixed"/>
          <w:tblPrExChange w:id="27070" w:author="Nokia - Tuomo Säynäjäkangas" w:date="2023-11-15T00:39:00Z">
            <w:tblPrEx>
              <w:tblW w:w="8940" w:type="dxa"/>
              <w:jc w:val="center"/>
              <w:tblLayout w:type="fixed"/>
            </w:tblPrEx>
          </w:tblPrExChange>
        </w:tblPrEx>
        <w:trPr>
          <w:trHeight w:val="225"/>
          <w:jc w:val="center"/>
          <w:ins w:id="27071" w:author="Nokia - Tuomo Säynäjäkangas" w:date="2023-11-15T00:38:00Z"/>
          <w:trPrChange w:id="27072" w:author="Nokia - Tuomo Säynäjäkangas" w:date="2023-11-15T00:39:00Z">
            <w:trPr>
              <w:gridBefore w:val="1"/>
              <w:trHeight w:val="225"/>
              <w:jc w:val="center"/>
            </w:trPr>
          </w:trPrChange>
        </w:trPr>
        <w:tc>
          <w:tcPr>
            <w:tcW w:w="1484" w:type="dxa"/>
            <w:tcBorders>
              <w:left w:val="single" w:sz="4" w:space="0" w:color="auto"/>
              <w:right w:val="single" w:sz="4" w:space="0" w:color="auto"/>
            </w:tcBorders>
            <w:vAlign w:val="center"/>
            <w:tcPrChange w:id="27073"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5320CB9" w14:textId="77777777" w:rsidR="000748D4" w:rsidRPr="002255E9" w:rsidRDefault="000748D4" w:rsidP="000748D4">
            <w:pPr>
              <w:spacing w:after="0"/>
              <w:rPr>
                <w:ins w:id="27074"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075"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6C1EDA70" w14:textId="109160E5" w:rsidR="000748D4" w:rsidRPr="002255E9" w:rsidDel="000748D4" w:rsidRDefault="000748D4" w:rsidP="000748D4">
            <w:pPr>
              <w:pStyle w:val="TAL"/>
              <w:rPr>
                <w:ins w:id="27076" w:author="Nokia - Tuomo Säynäjäkangas" w:date="2023-11-15T00:38:00Z"/>
                <w:sz w:val="16"/>
                <w:szCs w:val="16"/>
              </w:rPr>
            </w:pPr>
            <w:ins w:id="27077"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78" w:author="Nokia - Tuomo Säynäjäkangas" w:date="2023-11-15T00:39:00Z">
              <w:tcPr>
                <w:tcW w:w="883" w:type="dxa"/>
                <w:tcBorders>
                  <w:top w:val="nil"/>
                  <w:left w:val="nil"/>
                  <w:bottom w:val="single" w:sz="4" w:space="0" w:color="auto"/>
                  <w:right w:val="single" w:sz="4" w:space="0" w:color="auto"/>
                </w:tcBorders>
                <w:vAlign w:val="bottom"/>
              </w:tcPr>
            </w:tcPrChange>
          </w:tcPr>
          <w:p w14:paraId="76AEF498" w14:textId="343EFDC5" w:rsidR="000748D4" w:rsidRPr="002255E9" w:rsidDel="000748D4" w:rsidRDefault="000748D4" w:rsidP="000748D4">
            <w:pPr>
              <w:pStyle w:val="TAR"/>
              <w:rPr>
                <w:ins w:id="27079" w:author="Nokia - Tuomo Säynäjäkangas" w:date="2023-11-15T00:38:00Z"/>
                <w:sz w:val="16"/>
                <w:szCs w:val="16"/>
              </w:rPr>
            </w:pPr>
            <w:ins w:id="27080" w:author="Nokia - Tuomo Säynäjäkangas" w:date="2023-11-15T00:39:00Z">
              <w:r w:rsidRPr="002255E9">
                <w:rPr>
                  <w:rFonts w:cs="Arial"/>
                  <w:sz w:val="16"/>
                  <w:szCs w:val="16"/>
                </w:rPr>
                <w:t>773</w:t>
              </w:r>
            </w:ins>
          </w:p>
        </w:tc>
        <w:tc>
          <w:tcPr>
            <w:tcW w:w="292" w:type="dxa"/>
            <w:gridSpan w:val="2"/>
            <w:tcBorders>
              <w:top w:val="nil"/>
              <w:left w:val="nil"/>
              <w:bottom w:val="single" w:sz="4" w:space="0" w:color="auto"/>
              <w:right w:val="single" w:sz="4" w:space="0" w:color="auto"/>
            </w:tcBorders>
            <w:vAlign w:val="center"/>
            <w:tcPrChange w:id="27081"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30EA5971" w14:textId="6F9A3A77" w:rsidR="000748D4" w:rsidRPr="002255E9" w:rsidDel="000748D4" w:rsidRDefault="000748D4" w:rsidP="000748D4">
            <w:pPr>
              <w:pStyle w:val="TAC"/>
              <w:rPr>
                <w:ins w:id="27082" w:author="Nokia - Tuomo Säynäjäkangas" w:date="2023-11-15T00:38:00Z"/>
                <w:sz w:val="16"/>
                <w:szCs w:val="16"/>
              </w:rPr>
            </w:pPr>
            <w:ins w:id="27083"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84"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975FF05" w14:textId="0AC1E783" w:rsidR="000748D4" w:rsidRPr="002255E9" w:rsidDel="000748D4" w:rsidRDefault="000748D4" w:rsidP="000748D4">
            <w:pPr>
              <w:pStyle w:val="TAL"/>
              <w:rPr>
                <w:ins w:id="27085" w:author="Nokia - Tuomo Säynäjäkangas" w:date="2023-11-15T00:38:00Z"/>
                <w:sz w:val="16"/>
                <w:szCs w:val="16"/>
              </w:rPr>
            </w:pPr>
            <w:ins w:id="27086" w:author="Nokia - Tuomo Säynäjäkangas" w:date="2023-11-15T00:39: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7087"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2EC53AC9" w14:textId="4BDB3EDE" w:rsidR="000748D4" w:rsidRPr="002255E9" w:rsidDel="000748D4" w:rsidRDefault="000748D4" w:rsidP="000748D4">
            <w:pPr>
              <w:pStyle w:val="TAC"/>
              <w:rPr>
                <w:ins w:id="27088" w:author="Nokia - Tuomo Säynäjäkangas" w:date="2023-11-15T00:38:00Z"/>
                <w:sz w:val="16"/>
                <w:szCs w:val="16"/>
              </w:rPr>
            </w:pPr>
            <w:ins w:id="27089" w:author="Nokia - Tuomo Säynäjäkangas" w:date="2023-11-15T00:3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7090"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F6CEDEF" w14:textId="35079FEB" w:rsidR="000748D4" w:rsidRPr="002255E9" w:rsidDel="000748D4" w:rsidRDefault="000748D4" w:rsidP="000748D4">
            <w:pPr>
              <w:pStyle w:val="TAC"/>
              <w:rPr>
                <w:ins w:id="27091" w:author="Nokia - Tuomo Säynäjäkangas" w:date="2023-11-15T00:38:00Z"/>
                <w:sz w:val="16"/>
                <w:szCs w:val="16"/>
              </w:rPr>
            </w:pPr>
            <w:ins w:id="27092"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093"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0F0DD83" w14:textId="77777777" w:rsidR="000748D4" w:rsidRPr="002255E9" w:rsidDel="000748D4" w:rsidRDefault="000748D4" w:rsidP="000748D4">
            <w:pPr>
              <w:pStyle w:val="TAC"/>
              <w:rPr>
                <w:ins w:id="27094" w:author="Nokia - Tuomo Säynäjäkangas" w:date="2023-11-15T00:38:00Z"/>
                <w:sz w:val="16"/>
                <w:szCs w:val="16"/>
              </w:rPr>
            </w:pPr>
          </w:p>
        </w:tc>
      </w:tr>
      <w:tr w:rsidR="000748D4" w:rsidRPr="002255E9" w14:paraId="2C36F3A6" w14:textId="77777777" w:rsidTr="00E444BA">
        <w:tblPrEx>
          <w:tblW w:w="8940" w:type="dxa"/>
          <w:jc w:val="center"/>
          <w:tblLayout w:type="fixed"/>
          <w:tblPrExChange w:id="27095" w:author="Nokia - Tuomo Säynäjäkangas" w:date="2023-11-15T00:39:00Z">
            <w:tblPrEx>
              <w:tblW w:w="8940" w:type="dxa"/>
              <w:jc w:val="center"/>
              <w:tblLayout w:type="fixed"/>
            </w:tblPrEx>
          </w:tblPrExChange>
        </w:tblPrEx>
        <w:trPr>
          <w:trHeight w:val="225"/>
          <w:jc w:val="center"/>
          <w:ins w:id="27096" w:author="Nokia - Tuomo Säynäjäkangas" w:date="2023-11-15T00:38:00Z"/>
          <w:trPrChange w:id="27097" w:author="Nokia - Tuomo Säynäjäkangas" w:date="2023-11-15T00:3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7098"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81A97C7" w14:textId="77777777" w:rsidR="000748D4" w:rsidRPr="002255E9" w:rsidRDefault="000748D4" w:rsidP="000748D4">
            <w:pPr>
              <w:spacing w:after="0"/>
              <w:rPr>
                <w:ins w:id="27099"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100"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1F3D6F4F" w14:textId="008EC8FA" w:rsidR="000748D4" w:rsidRPr="002255E9" w:rsidDel="000748D4" w:rsidRDefault="000748D4" w:rsidP="000748D4">
            <w:pPr>
              <w:pStyle w:val="TAL"/>
              <w:rPr>
                <w:ins w:id="27101" w:author="Nokia - Tuomo Säynäjäkangas" w:date="2023-11-15T00:38:00Z"/>
                <w:sz w:val="16"/>
                <w:szCs w:val="16"/>
              </w:rPr>
            </w:pPr>
            <w:ins w:id="27102"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103" w:author="Nokia - Tuomo Säynäjäkangas" w:date="2023-11-15T00:39:00Z">
              <w:tcPr>
                <w:tcW w:w="883" w:type="dxa"/>
                <w:tcBorders>
                  <w:top w:val="nil"/>
                  <w:left w:val="nil"/>
                  <w:bottom w:val="single" w:sz="4" w:space="0" w:color="auto"/>
                  <w:right w:val="single" w:sz="4" w:space="0" w:color="auto"/>
                </w:tcBorders>
                <w:vAlign w:val="bottom"/>
              </w:tcPr>
            </w:tcPrChange>
          </w:tcPr>
          <w:p w14:paraId="12E3DE27" w14:textId="00C0C0B1" w:rsidR="000748D4" w:rsidRPr="002255E9" w:rsidDel="000748D4" w:rsidRDefault="000748D4" w:rsidP="000748D4">
            <w:pPr>
              <w:pStyle w:val="TAR"/>
              <w:rPr>
                <w:ins w:id="27104" w:author="Nokia - Tuomo Säynäjäkangas" w:date="2023-11-15T00:38:00Z"/>
                <w:sz w:val="16"/>
                <w:szCs w:val="16"/>
              </w:rPr>
            </w:pPr>
            <w:ins w:id="27105" w:author="Nokia - Tuomo Säynäjäkangas" w:date="2023-11-15T00:39:00Z">
              <w:r w:rsidRPr="002255E9">
                <w:rPr>
                  <w:rFonts w:cs="Arial"/>
                  <w:sz w:val="16"/>
                  <w:szCs w:val="16"/>
                </w:rPr>
                <w:t>1884.5</w:t>
              </w:r>
            </w:ins>
          </w:p>
        </w:tc>
        <w:tc>
          <w:tcPr>
            <w:tcW w:w="292" w:type="dxa"/>
            <w:gridSpan w:val="2"/>
            <w:tcBorders>
              <w:top w:val="nil"/>
              <w:left w:val="nil"/>
              <w:bottom w:val="single" w:sz="4" w:space="0" w:color="auto"/>
              <w:right w:val="single" w:sz="4" w:space="0" w:color="auto"/>
            </w:tcBorders>
            <w:vAlign w:val="center"/>
            <w:tcPrChange w:id="27106"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4ACE3757" w14:textId="7DACFDAC" w:rsidR="000748D4" w:rsidRPr="002255E9" w:rsidDel="000748D4" w:rsidRDefault="000748D4" w:rsidP="000748D4">
            <w:pPr>
              <w:pStyle w:val="TAC"/>
              <w:rPr>
                <w:ins w:id="27107" w:author="Nokia - Tuomo Säynäjäkangas" w:date="2023-11-15T00:38:00Z"/>
                <w:sz w:val="16"/>
                <w:szCs w:val="16"/>
              </w:rPr>
            </w:pPr>
            <w:ins w:id="27108"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109"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642DCEC8" w14:textId="708C9DBD" w:rsidR="000748D4" w:rsidRPr="002255E9" w:rsidDel="000748D4" w:rsidRDefault="000748D4" w:rsidP="000748D4">
            <w:pPr>
              <w:pStyle w:val="TAL"/>
              <w:rPr>
                <w:ins w:id="27110" w:author="Nokia - Tuomo Säynäjäkangas" w:date="2023-11-15T00:38:00Z"/>
                <w:sz w:val="16"/>
                <w:szCs w:val="16"/>
              </w:rPr>
            </w:pPr>
            <w:ins w:id="27111" w:author="Nokia - Tuomo Säynäjäkangas" w:date="2023-11-15T00:3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7112"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C62C81D" w14:textId="5D8C3CB1" w:rsidR="000748D4" w:rsidRPr="002255E9" w:rsidDel="000748D4" w:rsidRDefault="000748D4" w:rsidP="000748D4">
            <w:pPr>
              <w:pStyle w:val="TAC"/>
              <w:rPr>
                <w:ins w:id="27113" w:author="Nokia - Tuomo Säynäjäkangas" w:date="2023-11-15T00:38:00Z"/>
                <w:sz w:val="16"/>
                <w:szCs w:val="16"/>
              </w:rPr>
            </w:pPr>
            <w:ins w:id="27114" w:author="Nokia - Tuomo Säynäjäkangas" w:date="2023-11-15T00:3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7115"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04A3EB3D" w14:textId="680134D4" w:rsidR="000748D4" w:rsidRPr="002255E9" w:rsidDel="000748D4" w:rsidRDefault="000748D4" w:rsidP="000748D4">
            <w:pPr>
              <w:pStyle w:val="TAC"/>
              <w:rPr>
                <w:ins w:id="27116" w:author="Nokia - Tuomo Säynäjäkangas" w:date="2023-11-15T00:38:00Z"/>
                <w:sz w:val="16"/>
                <w:szCs w:val="16"/>
              </w:rPr>
            </w:pPr>
            <w:ins w:id="27117" w:author="Nokia - Tuomo Säynäjäkangas" w:date="2023-11-15T00:3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7118"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1F842973" w14:textId="1154A3C0" w:rsidR="000748D4" w:rsidRPr="002255E9" w:rsidDel="000748D4" w:rsidRDefault="000748D4" w:rsidP="000748D4">
            <w:pPr>
              <w:pStyle w:val="TAC"/>
              <w:rPr>
                <w:ins w:id="27119" w:author="Nokia - Tuomo Säynäjäkangas" w:date="2023-11-15T00:38:00Z"/>
                <w:sz w:val="16"/>
                <w:szCs w:val="16"/>
              </w:rPr>
            </w:pPr>
            <w:ins w:id="27120" w:author="Nokia - Tuomo Säynäjäkangas" w:date="2023-11-15T00:39:00Z">
              <w:r w:rsidRPr="002255E9">
                <w:rPr>
                  <w:rFonts w:cs="Arial"/>
                  <w:sz w:val="16"/>
                  <w:szCs w:val="16"/>
                </w:rPr>
                <w:t>4, 5</w:t>
              </w:r>
            </w:ins>
          </w:p>
        </w:tc>
      </w:tr>
      <w:tr w:rsidR="000748D4" w:rsidRPr="002255E9" w:rsidDel="00464C00" w14:paraId="7A6EB37B" w14:textId="483ED3B8" w:rsidTr="000748D4">
        <w:tblPrEx>
          <w:tblW w:w="8940" w:type="dxa"/>
          <w:jc w:val="center"/>
          <w:tblLayout w:type="fixed"/>
          <w:tblPrExChange w:id="27121" w:author="Nokia - Tuomo Säynäjäkangas" w:date="2023-11-15T00:39:00Z">
            <w:tblPrEx>
              <w:tblW w:w="8940" w:type="dxa"/>
              <w:jc w:val="center"/>
              <w:tblLayout w:type="fixed"/>
            </w:tblPrEx>
          </w:tblPrExChange>
        </w:tblPrEx>
        <w:trPr>
          <w:trHeight w:val="225"/>
          <w:jc w:val="center"/>
          <w:del w:id="27122" w:author="Amy TAO" w:date="2023-11-16T06:39:00Z"/>
          <w:trPrChange w:id="27123" w:author="Nokia - Tuomo Säynäjäkangas" w:date="2023-11-15T00:3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124" w:author="Nokia - Tuomo Säynäjäkangas" w:date="2023-11-15T00:39: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06B3DB4B" w14:textId="1223CA07" w:rsidR="000748D4" w:rsidRPr="002255E9" w:rsidDel="00464C00" w:rsidRDefault="000748D4" w:rsidP="000748D4">
            <w:pPr>
              <w:keepNext/>
              <w:keepLines/>
              <w:jc w:val="center"/>
              <w:rPr>
                <w:del w:id="27125" w:author="Amy TAO" w:date="2023-11-16T06:39:00Z"/>
                <w:rFonts w:ascii="Arial" w:hAnsi="Arial" w:cs="Arial"/>
                <w:sz w:val="18"/>
                <w:szCs w:val="18"/>
              </w:rPr>
            </w:pPr>
            <w:del w:id="27126" w:author="Amy TAO" w:date="2023-11-16T06:39:00Z">
              <w:r w:rsidRPr="002255E9" w:rsidDel="00464C00">
                <w:rPr>
                  <w:rFonts w:ascii="Arial" w:hAnsi="Arial" w:cs="Arial"/>
                  <w:sz w:val="18"/>
                  <w:szCs w:val="18"/>
                </w:rPr>
                <w:delText>CA_28A-42A</w:delText>
              </w:r>
            </w:del>
          </w:p>
        </w:tc>
        <w:tc>
          <w:tcPr>
            <w:tcW w:w="2563" w:type="dxa"/>
            <w:tcBorders>
              <w:top w:val="single" w:sz="4" w:space="0" w:color="auto"/>
              <w:left w:val="nil"/>
              <w:bottom w:val="single" w:sz="4" w:space="0" w:color="auto"/>
              <w:right w:val="single" w:sz="4" w:space="0" w:color="auto"/>
            </w:tcBorders>
            <w:vAlign w:val="center"/>
            <w:tcPrChange w:id="27127"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3CF07289" w14:textId="5DC45D93" w:rsidR="000748D4" w:rsidRPr="002255E9" w:rsidDel="00464C00" w:rsidRDefault="000748D4" w:rsidP="000748D4">
            <w:pPr>
              <w:pStyle w:val="TAL"/>
              <w:rPr>
                <w:del w:id="27128" w:author="Amy TAO" w:date="2023-11-16T06:39:00Z"/>
                <w:rFonts w:cs="Arial"/>
                <w:sz w:val="16"/>
                <w:szCs w:val="16"/>
              </w:rPr>
            </w:pPr>
            <w:del w:id="27129" w:author="Amy TAO" w:date="2023-11-16T06:39:00Z">
              <w:r w:rsidRPr="002255E9" w:rsidDel="00464C00">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Change w:id="27130"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6F66C4A3" w14:textId="4DE73812" w:rsidR="000748D4" w:rsidRPr="002255E9" w:rsidDel="00464C00" w:rsidRDefault="000748D4" w:rsidP="000748D4">
            <w:pPr>
              <w:pStyle w:val="TAR"/>
              <w:rPr>
                <w:del w:id="27131" w:author="Amy TAO" w:date="2023-11-16T06:39:00Z"/>
                <w:rFonts w:cs="Arial"/>
                <w:sz w:val="16"/>
                <w:szCs w:val="16"/>
              </w:rPr>
            </w:pPr>
            <w:del w:id="27132"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33"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54929D5F" w14:textId="65580FD0" w:rsidR="000748D4" w:rsidRPr="002255E9" w:rsidDel="00464C00" w:rsidRDefault="000748D4" w:rsidP="000748D4">
            <w:pPr>
              <w:pStyle w:val="TAC"/>
              <w:rPr>
                <w:del w:id="27134" w:author="Amy TAO" w:date="2023-11-16T06:39:00Z"/>
                <w:rFonts w:cs="Arial"/>
                <w:sz w:val="16"/>
                <w:szCs w:val="16"/>
              </w:rPr>
            </w:pPr>
            <w:del w:id="27135"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36"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17AC1E9B" w14:textId="1BE9E562" w:rsidR="000748D4" w:rsidRPr="002255E9" w:rsidDel="00464C00" w:rsidRDefault="000748D4" w:rsidP="000748D4">
            <w:pPr>
              <w:pStyle w:val="TAL"/>
              <w:rPr>
                <w:del w:id="27137" w:author="Amy TAO" w:date="2023-11-16T06:39:00Z"/>
                <w:rFonts w:cs="Arial"/>
                <w:sz w:val="16"/>
                <w:szCs w:val="16"/>
              </w:rPr>
            </w:pPr>
            <w:del w:id="27138"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39"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11ED2A9" w14:textId="7BC04E86" w:rsidR="000748D4" w:rsidRPr="002255E9" w:rsidDel="00464C00" w:rsidRDefault="000748D4" w:rsidP="000748D4">
            <w:pPr>
              <w:pStyle w:val="TAC"/>
              <w:rPr>
                <w:del w:id="27140" w:author="Amy TAO" w:date="2023-11-16T06:39:00Z"/>
                <w:rFonts w:cs="Arial"/>
                <w:sz w:val="16"/>
                <w:szCs w:val="16"/>
              </w:rPr>
            </w:pPr>
            <w:del w:id="27141"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42"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68479A1" w14:textId="353CAC29" w:rsidR="000748D4" w:rsidRPr="002255E9" w:rsidDel="00464C00" w:rsidRDefault="000748D4" w:rsidP="000748D4">
            <w:pPr>
              <w:pStyle w:val="TAC"/>
              <w:rPr>
                <w:del w:id="27143" w:author="Amy TAO" w:date="2023-11-16T06:39:00Z"/>
                <w:rFonts w:cs="Arial"/>
                <w:sz w:val="16"/>
                <w:szCs w:val="16"/>
              </w:rPr>
            </w:pPr>
            <w:del w:id="27144"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45"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33B0655" w14:textId="2B2F14D4" w:rsidR="000748D4" w:rsidRPr="002255E9" w:rsidDel="00464C00" w:rsidRDefault="000748D4" w:rsidP="000748D4">
            <w:pPr>
              <w:pStyle w:val="TAC"/>
              <w:rPr>
                <w:del w:id="27146" w:author="Amy TAO" w:date="2023-11-16T06:39:00Z"/>
                <w:rFonts w:cs="Arial"/>
                <w:sz w:val="16"/>
                <w:szCs w:val="16"/>
              </w:rPr>
            </w:pPr>
            <w:del w:id="27147" w:author="Amy TAO" w:date="2023-11-16T06:39:00Z">
              <w:r w:rsidRPr="002255E9" w:rsidDel="00464C00">
                <w:rPr>
                  <w:rFonts w:cs="Arial"/>
                  <w:sz w:val="16"/>
                  <w:szCs w:val="16"/>
                </w:rPr>
                <w:delText>2</w:delText>
              </w:r>
            </w:del>
          </w:p>
        </w:tc>
      </w:tr>
      <w:tr w:rsidR="000748D4" w:rsidRPr="002255E9" w:rsidDel="00464C00" w14:paraId="67B65737" w14:textId="72D70A39" w:rsidTr="000748D4">
        <w:tblPrEx>
          <w:tblW w:w="8940" w:type="dxa"/>
          <w:jc w:val="center"/>
          <w:tblLayout w:type="fixed"/>
          <w:tblPrExChange w:id="27148" w:author="Nokia - Tuomo Säynäjäkangas" w:date="2023-11-15T00:39:00Z">
            <w:tblPrEx>
              <w:tblW w:w="8940" w:type="dxa"/>
              <w:jc w:val="center"/>
              <w:tblLayout w:type="fixed"/>
            </w:tblPrEx>
          </w:tblPrExChange>
        </w:tblPrEx>
        <w:trPr>
          <w:trHeight w:val="225"/>
          <w:jc w:val="center"/>
          <w:del w:id="27149" w:author="Amy TAO" w:date="2023-11-16T06:39:00Z"/>
          <w:trPrChange w:id="27150"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151"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3E87644" w14:textId="2D4D175B" w:rsidR="000748D4" w:rsidRPr="002255E9" w:rsidDel="00464C00" w:rsidRDefault="000748D4" w:rsidP="000748D4">
            <w:pPr>
              <w:spacing w:after="0"/>
              <w:rPr>
                <w:del w:id="27152" w:author="Amy TAO" w:date="2023-11-16T06:39: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7153"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080DB67E" w14:textId="04EC78EC" w:rsidR="000748D4" w:rsidRPr="002255E9" w:rsidDel="00464C00" w:rsidRDefault="000748D4" w:rsidP="000748D4">
            <w:pPr>
              <w:pStyle w:val="TAL"/>
              <w:rPr>
                <w:del w:id="27154" w:author="Amy TAO" w:date="2023-11-16T06:39:00Z"/>
                <w:rFonts w:cs="Arial"/>
                <w:sz w:val="16"/>
                <w:szCs w:val="16"/>
              </w:rPr>
            </w:pPr>
            <w:del w:id="27155" w:author="Amy TAO" w:date="2023-11-16T06:39: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7156"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11EC490" w14:textId="15698E9D" w:rsidR="000748D4" w:rsidRPr="002255E9" w:rsidDel="00464C00" w:rsidRDefault="000748D4" w:rsidP="000748D4">
            <w:pPr>
              <w:pStyle w:val="TAR"/>
              <w:rPr>
                <w:del w:id="27157" w:author="Amy TAO" w:date="2023-11-16T06:39:00Z"/>
                <w:rFonts w:cs="Arial"/>
                <w:sz w:val="16"/>
                <w:szCs w:val="16"/>
              </w:rPr>
            </w:pPr>
            <w:del w:id="27158"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59"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6467720C" w14:textId="0B593833" w:rsidR="000748D4" w:rsidRPr="002255E9" w:rsidDel="00464C00" w:rsidRDefault="000748D4" w:rsidP="000748D4">
            <w:pPr>
              <w:pStyle w:val="TAC"/>
              <w:rPr>
                <w:del w:id="27160" w:author="Amy TAO" w:date="2023-11-16T06:39:00Z"/>
                <w:rFonts w:cs="Arial"/>
                <w:sz w:val="16"/>
                <w:szCs w:val="16"/>
              </w:rPr>
            </w:pPr>
            <w:del w:id="27161"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62"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F8F16DD" w14:textId="308B6499" w:rsidR="000748D4" w:rsidRPr="002255E9" w:rsidDel="00464C00" w:rsidRDefault="000748D4" w:rsidP="000748D4">
            <w:pPr>
              <w:pStyle w:val="TAL"/>
              <w:rPr>
                <w:del w:id="27163" w:author="Amy TAO" w:date="2023-11-16T06:39:00Z"/>
                <w:rFonts w:cs="Arial"/>
                <w:sz w:val="16"/>
                <w:szCs w:val="16"/>
              </w:rPr>
            </w:pPr>
            <w:del w:id="27164"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65"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5F6D1AB0" w14:textId="68B5325C" w:rsidR="000748D4" w:rsidRPr="002255E9" w:rsidDel="00464C00" w:rsidRDefault="000748D4" w:rsidP="000748D4">
            <w:pPr>
              <w:pStyle w:val="TAC"/>
              <w:rPr>
                <w:del w:id="27166" w:author="Amy TAO" w:date="2023-11-16T06:39:00Z"/>
                <w:rFonts w:cs="Arial"/>
                <w:sz w:val="16"/>
                <w:szCs w:val="16"/>
              </w:rPr>
            </w:pPr>
            <w:del w:id="27167"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68"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77A5BC42" w14:textId="381210BA" w:rsidR="000748D4" w:rsidRPr="002255E9" w:rsidDel="00464C00" w:rsidRDefault="000748D4" w:rsidP="000748D4">
            <w:pPr>
              <w:pStyle w:val="TAC"/>
              <w:rPr>
                <w:del w:id="27169" w:author="Amy TAO" w:date="2023-11-16T06:39:00Z"/>
                <w:rFonts w:cs="Arial"/>
                <w:sz w:val="16"/>
                <w:szCs w:val="16"/>
              </w:rPr>
            </w:pPr>
            <w:del w:id="27170"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71"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2C342684" w14:textId="51E900F8" w:rsidR="000748D4" w:rsidRPr="002255E9" w:rsidDel="00464C00" w:rsidRDefault="000748D4" w:rsidP="000748D4">
            <w:pPr>
              <w:pStyle w:val="TAC"/>
              <w:rPr>
                <w:del w:id="27172" w:author="Amy TAO" w:date="2023-11-16T06:39:00Z"/>
                <w:rFonts w:cs="Arial"/>
                <w:sz w:val="16"/>
                <w:szCs w:val="16"/>
              </w:rPr>
            </w:pPr>
            <w:del w:id="27173" w:author="Amy TAO" w:date="2023-11-16T06:39:00Z">
              <w:r w:rsidRPr="002255E9" w:rsidDel="00464C00">
                <w:rPr>
                  <w:rFonts w:cs="Arial"/>
                  <w:sz w:val="16"/>
                  <w:szCs w:val="16"/>
                </w:rPr>
                <w:delText>5, 6</w:delText>
              </w:r>
            </w:del>
          </w:p>
        </w:tc>
      </w:tr>
      <w:tr w:rsidR="000748D4" w:rsidRPr="002255E9" w:rsidDel="00464C00" w14:paraId="5652CC15" w14:textId="596BC090" w:rsidTr="000748D4">
        <w:tblPrEx>
          <w:tblW w:w="8940" w:type="dxa"/>
          <w:jc w:val="center"/>
          <w:tblLayout w:type="fixed"/>
          <w:tblPrExChange w:id="27174" w:author="Nokia - Tuomo Säynäjäkangas" w:date="2023-11-15T00:39:00Z">
            <w:tblPrEx>
              <w:tblW w:w="8940" w:type="dxa"/>
              <w:jc w:val="center"/>
              <w:tblLayout w:type="fixed"/>
            </w:tblPrEx>
          </w:tblPrExChange>
        </w:tblPrEx>
        <w:trPr>
          <w:trHeight w:val="225"/>
          <w:jc w:val="center"/>
          <w:del w:id="27175" w:author="Amy TAO" w:date="2023-11-16T06:39:00Z"/>
          <w:trPrChange w:id="27176"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177"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3CBAD6" w14:textId="3EB02EA2" w:rsidR="000748D4" w:rsidRPr="002255E9" w:rsidDel="00464C00" w:rsidRDefault="000748D4" w:rsidP="000748D4">
            <w:pPr>
              <w:spacing w:after="0"/>
              <w:rPr>
                <w:del w:id="27178" w:author="Amy TAO" w:date="2023-11-16T06:39: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7179"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09D88620" w14:textId="4B272C98" w:rsidR="000748D4" w:rsidRPr="002255E9" w:rsidDel="00464C00" w:rsidRDefault="000748D4" w:rsidP="000748D4">
            <w:pPr>
              <w:pStyle w:val="TAL"/>
              <w:rPr>
                <w:del w:id="27180" w:author="Amy TAO" w:date="2023-11-16T06:39:00Z"/>
                <w:rFonts w:cs="Arial"/>
                <w:sz w:val="16"/>
                <w:szCs w:val="16"/>
                <w:lang w:eastAsia="zh-CN"/>
              </w:rPr>
            </w:pPr>
            <w:del w:id="27181" w:author="Amy TAO" w:date="2023-11-16T06:39:00Z">
              <w:r w:rsidRPr="002255E9" w:rsidDel="00464C00">
                <w:rPr>
                  <w:rFonts w:cs="Arial"/>
                  <w:sz w:val="16"/>
                  <w:szCs w:val="16"/>
                </w:rPr>
                <w:delText>E-UTRA Band 2, 3, 5, 7, 8, 18, 19, 20, 25, 26, 27, 31, 34, 38, 40, 41, 72, 73</w:delText>
              </w:r>
            </w:del>
          </w:p>
          <w:p w14:paraId="529E400F" w14:textId="0540564D" w:rsidR="000748D4" w:rsidRPr="002255E9" w:rsidDel="00464C00" w:rsidRDefault="000748D4" w:rsidP="000748D4">
            <w:pPr>
              <w:pStyle w:val="TAL"/>
              <w:rPr>
                <w:del w:id="27182" w:author="Amy TAO" w:date="2023-11-16T06:39:00Z"/>
                <w:rFonts w:cs="Arial"/>
                <w:sz w:val="16"/>
                <w:szCs w:val="16"/>
              </w:rPr>
            </w:pPr>
            <w:del w:id="27183" w:author="Amy TAO" w:date="2023-11-16T06:39: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7184"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C0C4F66" w14:textId="1B349A29" w:rsidR="000748D4" w:rsidRPr="002255E9" w:rsidDel="00464C00" w:rsidRDefault="000748D4" w:rsidP="000748D4">
            <w:pPr>
              <w:pStyle w:val="TAR"/>
              <w:rPr>
                <w:del w:id="27185" w:author="Amy TAO" w:date="2023-11-16T06:39:00Z"/>
                <w:rFonts w:cs="Arial"/>
                <w:sz w:val="16"/>
                <w:szCs w:val="16"/>
              </w:rPr>
            </w:pPr>
            <w:del w:id="27186"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87"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1F4ECEA1" w14:textId="5433797E" w:rsidR="000748D4" w:rsidRPr="002255E9" w:rsidDel="00464C00" w:rsidRDefault="000748D4" w:rsidP="000748D4">
            <w:pPr>
              <w:pStyle w:val="TAC"/>
              <w:rPr>
                <w:del w:id="27188" w:author="Amy TAO" w:date="2023-11-16T06:39:00Z"/>
                <w:rFonts w:cs="Arial"/>
                <w:sz w:val="16"/>
                <w:szCs w:val="16"/>
              </w:rPr>
            </w:pPr>
            <w:del w:id="27189"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90"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2D59B069" w14:textId="12B32CB1" w:rsidR="000748D4" w:rsidRPr="002255E9" w:rsidDel="00464C00" w:rsidRDefault="000748D4" w:rsidP="000748D4">
            <w:pPr>
              <w:pStyle w:val="TAL"/>
              <w:rPr>
                <w:del w:id="27191" w:author="Amy TAO" w:date="2023-11-16T06:39:00Z"/>
                <w:rFonts w:cs="Arial"/>
                <w:sz w:val="16"/>
                <w:szCs w:val="16"/>
              </w:rPr>
            </w:pPr>
            <w:del w:id="27192"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93"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64D16F47" w14:textId="16D2F068" w:rsidR="000748D4" w:rsidRPr="002255E9" w:rsidDel="00464C00" w:rsidRDefault="000748D4" w:rsidP="000748D4">
            <w:pPr>
              <w:pStyle w:val="TAC"/>
              <w:rPr>
                <w:del w:id="27194" w:author="Amy TAO" w:date="2023-11-16T06:39:00Z"/>
                <w:rFonts w:cs="Arial"/>
                <w:sz w:val="16"/>
                <w:szCs w:val="16"/>
              </w:rPr>
            </w:pPr>
            <w:del w:id="27195"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96"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1A6ED67" w14:textId="5D7D7099" w:rsidR="000748D4" w:rsidRPr="002255E9" w:rsidDel="00464C00" w:rsidRDefault="000748D4" w:rsidP="000748D4">
            <w:pPr>
              <w:pStyle w:val="TAC"/>
              <w:rPr>
                <w:del w:id="27197" w:author="Amy TAO" w:date="2023-11-16T06:39:00Z"/>
                <w:rFonts w:cs="Arial"/>
                <w:sz w:val="16"/>
                <w:szCs w:val="16"/>
              </w:rPr>
            </w:pPr>
            <w:del w:id="27198"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99"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0BEE76DE" w14:textId="305574BA" w:rsidR="000748D4" w:rsidRPr="002255E9" w:rsidDel="00464C00" w:rsidRDefault="000748D4" w:rsidP="000748D4">
            <w:pPr>
              <w:pStyle w:val="TAC"/>
              <w:rPr>
                <w:del w:id="27200" w:author="Amy TAO" w:date="2023-11-16T06:39:00Z"/>
                <w:rFonts w:cs="Arial"/>
                <w:sz w:val="16"/>
                <w:szCs w:val="16"/>
              </w:rPr>
            </w:pPr>
          </w:p>
        </w:tc>
      </w:tr>
      <w:tr w:rsidR="000748D4" w:rsidRPr="002255E9" w:rsidDel="00464C00" w14:paraId="417437C7" w14:textId="6044A4C0" w:rsidTr="000748D4">
        <w:tblPrEx>
          <w:tblW w:w="8940" w:type="dxa"/>
          <w:jc w:val="center"/>
          <w:tblLayout w:type="fixed"/>
          <w:tblPrExChange w:id="27201" w:author="Nokia - Tuomo Säynäjäkangas" w:date="2023-11-15T00:39:00Z">
            <w:tblPrEx>
              <w:tblW w:w="8940" w:type="dxa"/>
              <w:jc w:val="center"/>
              <w:tblLayout w:type="fixed"/>
            </w:tblPrEx>
          </w:tblPrExChange>
        </w:tblPrEx>
        <w:trPr>
          <w:trHeight w:val="225"/>
          <w:jc w:val="center"/>
          <w:del w:id="27202" w:author="Amy TAO" w:date="2023-11-16T06:39:00Z"/>
          <w:trPrChange w:id="27203"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04"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6C2CA0" w14:textId="15C7289C" w:rsidR="000748D4" w:rsidRPr="002255E9" w:rsidDel="00464C00" w:rsidRDefault="000748D4" w:rsidP="000748D4">
            <w:pPr>
              <w:spacing w:after="0"/>
              <w:rPr>
                <w:del w:id="27205"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06"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6DF8DEA6" w14:textId="4E08F896" w:rsidR="000748D4" w:rsidRPr="002255E9" w:rsidDel="00464C00" w:rsidRDefault="000748D4" w:rsidP="000748D4">
            <w:pPr>
              <w:pStyle w:val="TAL"/>
              <w:rPr>
                <w:del w:id="27207" w:author="Amy TAO" w:date="2023-11-16T06:39:00Z"/>
                <w:rFonts w:cs="Arial"/>
                <w:sz w:val="16"/>
                <w:szCs w:val="16"/>
              </w:rPr>
            </w:pPr>
            <w:del w:id="27208" w:author="Amy TAO" w:date="2023-11-16T06:39: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27209"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F826F0D" w14:textId="2498FC09" w:rsidR="000748D4" w:rsidRPr="002255E9" w:rsidDel="00464C00" w:rsidRDefault="000748D4" w:rsidP="000748D4">
            <w:pPr>
              <w:pStyle w:val="TAR"/>
              <w:rPr>
                <w:del w:id="27210" w:author="Amy TAO" w:date="2023-11-16T06:39:00Z"/>
                <w:rFonts w:cs="Arial"/>
                <w:sz w:val="16"/>
                <w:szCs w:val="16"/>
              </w:rPr>
            </w:pPr>
            <w:del w:id="27211"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212"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49EB4387" w14:textId="3A7D034C" w:rsidR="000748D4" w:rsidRPr="002255E9" w:rsidDel="00464C00" w:rsidRDefault="000748D4" w:rsidP="000748D4">
            <w:pPr>
              <w:pStyle w:val="TAC"/>
              <w:rPr>
                <w:del w:id="27213" w:author="Amy TAO" w:date="2023-11-16T06:39:00Z"/>
                <w:rFonts w:cs="Arial"/>
                <w:sz w:val="16"/>
                <w:szCs w:val="16"/>
              </w:rPr>
            </w:pPr>
            <w:del w:id="27214"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15"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18A6AFB" w14:textId="4F748361" w:rsidR="000748D4" w:rsidRPr="002255E9" w:rsidDel="00464C00" w:rsidRDefault="000748D4" w:rsidP="000748D4">
            <w:pPr>
              <w:pStyle w:val="TAL"/>
              <w:rPr>
                <w:del w:id="27216" w:author="Amy TAO" w:date="2023-11-16T06:39:00Z"/>
                <w:rFonts w:cs="Arial"/>
                <w:sz w:val="16"/>
                <w:szCs w:val="16"/>
              </w:rPr>
            </w:pPr>
            <w:del w:id="27217"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218"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16371054" w14:textId="27C72FDF" w:rsidR="000748D4" w:rsidRPr="002255E9" w:rsidDel="00464C00" w:rsidRDefault="000748D4" w:rsidP="000748D4">
            <w:pPr>
              <w:pStyle w:val="TAC"/>
              <w:rPr>
                <w:del w:id="27219" w:author="Amy TAO" w:date="2023-11-16T06:39:00Z"/>
                <w:rFonts w:cs="Arial"/>
                <w:sz w:val="16"/>
                <w:szCs w:val="16"/>
              </w:rPr>
            </w:pPr>
            <w:del w:id="27220"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221"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97A24A1" w14:textId="319E69B7" w:rsidR="000748D4" w:rsidRPr="002255E9" w:rsidDel="00464C00" w:rsidRDefault="000748D4" w:rsidP="000748D4">
            <w:pPr>
              <w:pStyle w:val="TAC"/>
              <w:rPr>
                <w:del w:id="27222" w:author="Amy TAO" w:date="2023-11-16T06:39:00Z"/>
                <w:rFonts w:cs="Arial"/>
                <w:sz w:val="16"/>
                <w:szCs w:val="16"/>
              </w:rPr>
            </w:pPr>
            <w:del w:id="27223"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224"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DDC2495" w14:textId="31F006E1" w:rsidR="000748D4" w:rsidRPr="002255E9" w:rsidDel="00464C00" w:rsidRDefault="000748D4" w:rsidP="000748D4">
            <w:pPr>
              <w:pStyle w:val="TAC"/>
              <w:rPr>
                <w:del w:id="27225" w:author="Amy TAO" w:date="2023-11-16T06:39:00Z"/>
                <w:rFonts w:cs="Arial"/>
                <w:sz w:val="16"/>
                <w:szCs w:val="16"/>
              </w:rPr>
            </w:pPr>
            <w:del w:id="27226" w:author="Amy TAO" w:date="2023-11-16T06:39:00Z">
              <w:r w:rsidRPr="002255E9" w:rsidDel="00464C00">
                <w:rPr>
                  <w:rFonts w:cs="Arial"/>
                  <w:sz w:val="16"/>
                  <w:szCs w:val="16"/>
                </w:rPr>
                <w:delText>5, 21</w:delText>
              </w:r>
            </w:del>
          </w:p>
        </w:tc>
      </w:tr>
      <w:tr w:rsidR="000748D4" w:rsidRPr="002255E9" w:rsidDel="00464C00" w14:paraId="25F12A31" w14:textId="23DD6C72" w:rsidTr="000748D4">
        <w:tblPrEx>
          <w:tblW w:w="8940" w:type="dxa"/>
          <w:jc w:val="center"/>
          <w:tblLayout w:type="fixed"/>
          <w:tblPrExChange w:id="27227" w:author="Nokia - Tuomo Säynäjäkangas" w:date="2023-11-15T00:39:00Z">
            <w:tblPrEx>
              <w:tblW w:w="8940" w:type="dxa"/>
              <w:jc w:val="center"/>
              <w:tblLayout w:type="fixed"/>
            </w:tblPrEx>
          </w:tblPrExChange>
        </w:tblPrEx>
        <w:trPr>
          <w:trHeight w:val="225"/>
          <w:jc w:val="center"/>
          <w:del w:id="27228" w:author="Amy TAO" w:date="2023-11-16T06:39:00Z"/>
          <w:trPrChange w:id="27229"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30"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28CAA5B" w14:textId="447150BC" w:rsidR="000748D4" w:rsidRPr="002255E9" w:rsidDel="00464C00" w:rsidRDefault="000748D4" w:rsidP="000748D4">
            <w:pPr>
              <w:spacing w:after="0"/>
              <w:rPr>
                <w:del w:id="27231"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32"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09702F77" w14:textId="277470E7" w:rsidR="000748D4" w:rsidRPr="002255E9" w:rsidDel="00464C00" w:rsidRDefault="000748D4" w:rsidP="000748D4">
            <w:pPr>
              <w:pStyle w:val="TAL"/>
              <w:rPr>
                <w:del w:id="27233" w:author="Amy TAO" w:date="2023-11-16T06:39:00Z"/>
                <w:rFonts w:cs="Arial"/>
                <w:sz w:val="16"/>
                <w:szCs w:val="16"/>
              </w:rPr>
            </w:pPr>
            <w:del w:id="27234"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35"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2FD9A9DE" w14:textId="05487085" w:rsidR="000748D4" w:rsidRPr="002255E9" w:rsidDel="00464C00" w:rsidRDefault="000748D4" w:rsidP="000748D4">
            <w:pPr>
              <w:pStyle w:val="TAR"/>
              <w:rPr>
                <w:del w:id="27236" w:author="Amy TAO" w:date="2023-11-16T06:39:00Z"/>
                <w:rFonts w:cs="Arial"/>
                <w:sz w:val="16"/>
                <w:szCs w:val="16"/>
              </w:rPr>
            </w:pPr>
            <w:del w:id="27237" w:author="Amy TAO" w:date="2023-11-16T06:39: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7238"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4C5687FC" w14:textId="7CC6BE12" w:rsidR="000748D4" w:rsidRPr="002255E9" w:rsidDel="00464C00" w:rsidRDefault="000748D4" w:rsidP="000748D4">
            <w:pPr>
              <w:pStyle w:val="TAC"/>
              <w:rPr>
                <w:del w:id="27239" w:author="Amy TAO" w:date="2023-11-16T06:39:00Z"/>
                <w:rFonts w:cs="Arial"/>
                <w:sz w:val="16"/>
                <w:szCs w:val="16"/>
              </w:rPr>
            </w:pPr>
            <w:del w:id="27240"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41"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2EAB9C53" w14:textId="3A6BCDD2" w:rsidR="000748D4" w:rsidRPr="002255E9" w:rsidDel="00464C00" w:rsidRDefault="000748D4" w:rsidP="000748D4">
            <w:pPr>
              <w:pStyle w:val="TAL"/>
              <w:rPr>
                <w:del w:id="27242" w:author="Amy TAO" w:date="2023-11-16T06:39:00Z"/>
                <w:rFonts w:cs="Arial"/>
                <w:sz w:val="16"/>
                <w:szCs w:val="16"/>
              </w:rPr>
            </w:pPr>
            <w:del w:id="27243" w:author="Amy TAO" w:date="2023-11-16T06:39: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7244"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898E476" w14:textId="750151EB" w:rsidR="000748D4" w:rsidRPr="002255E9" w:rsidDel="00464C00" w:rsidRDefault="000748D4" w:rsidP="000748D4">
            <w:pPr>
              <w:pStyle w:val="TAC"/>
              <w:rPr>
                <w:del w:id="27245" w:author="Amy TAO" w:date="2023-11-16T06:39:00Z"/>
                <w:rFonts w:cs="Arial"/>
                <w:sz w:val="16"/>
                <w:szCs w:val="16"/>
              </w:rPr>
            </w:pPr>
            <w:del w:id="27246" w:author="Amy TAO" w:date="2023-11-16T06:39: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7247"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6C814135" w14:textId="67B80364" w:rsidR="000748D4" w:rsidRPr="002255E9" w:rsidDel="00464C00" w:rsidRDefault="000748D4" w:rsidP="000748D4">
            <w:pPr>
              <w:pStyle w:val="TAC"/>
              <w:rPr>
                <w:del w:id="27248" w:author="Amy TAO" w:date="2023-11-16T06:39:00Z"/>
                <w:rFonts w:cs="Arial"/>
                <w:sz w:val="16"/>
                <w:szCs w:val="16"/>
              </w:rPr>
            </w:pPr>
            <w:del w:id="27249" w:author="Amy TAO" w:date="2023-11-16T06:39: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7250"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5AF6CE4" w14:textId="205CD17D" w:rsidR="000748D4" w:rsidRPr="002255E9" w:rsidDel="00464C00" w:rsidRDefault="000748D4" w:rsidP="000748D4">
            <w:pPr>
              <w:pStyle w:val="TAC"/>
              <w:rPr>
                <w:del w:id="27251" w:author="Amy TAO" w:date="2023-11-16T06:39:00Z"/>
                <w:rFonts w:cs="Arial"/>
                <w:sz w:val="16"/>
                <w:szCs w:val="16"/>
              </w:rPr>
            </w:pPr>
            <w:del w:id="27252" w:author="Amy TAO" w:date="2023-11-16T06:39:00Z">
              <w:r w:rsidRPr="002255E9" w:rsidDel="00464C00">
                <w:rPr>
                  <w:rFonts w:cs="Arial"/>
                  <w:sz w:val="16"/>
                  <w:szCs w:val="16"/>
                </w:rPr>
                <w:delText>23</w:delText>
              </w:r>
            </w:del>
          </w:p>
        </w:tc>
      </w:tr>
      <w:tr w:rsidR="000748D4" w:rsidRPr="002255E9" w:rsidDel="00464C00" w14:paraId="3CD9FFCC" w14:textId="4D713618" w:rsidTr="000748D4">
        <w:tblPrEx>
          <w:tblW w:w="8940" w:type="dxa"/>
          <w:jc w:val="center"/>
          <w:tblLayout w:type="fixed"/>
          <w:tblPrExChange w:id="27253" w:author="Nokia - Tuomo Säynäjäkangas" w:date="2023-11-15T00:39:00Z">
            <w:tblPrEx>
              <w:tblW w:w="8940" w:type="dxa"/>
              <w:jc w:val="center"/>
              <w:tblLayout w:type="fixed"/>
            </w:tblPrEx>
          </w:tblPrExChange>
        </w:tblPrEx>
        <w:trPr>
          <w:trHeight w:val="225"/>
          <w:jc w:val="center"/>
          <w:del w:id="27254" w:author="Amy TAO" w:date="2023-11-16T06:39:00Z"/>
          <w:trPrChange w:id="27255"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56"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FEC5898" w14:textId="0096288F" w:rsidR="000748D4" w:rsidRPr="002255E9" w:rsidDel="00464C00" w:rsidRDefault="000748D4" w:rsidP="000748D4">
            <w:pPr>
              <w:spacing w:after="0"/>
              <w:rPr>
                <w:del w:id="27257"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58"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190F7AF0" w14:textId="32439BD9" w:rsidR="000748D4" w:rsidRPr="002255E9" w:rsidDel="00464C00" w:rsidRDefault="000748D4" w:rsidP="000748D4">
            <w:pPr>
              <w:pStyle w:val="TAL"/>
              <w:rPr>
                <w:del w:id="27259" w:author="Amy TAO" w:date="2023-11-16T06:39:00Z"/>
                <w:rFonts w:cs="Arial"/>
                <w:sz w:val="16"/>
                <w:szCs w:val="16"/>
              </w:rPr>
            </w:pPr>
            <w:del w:id="27260"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61"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01EC1A1D" w14:textId="3A0FB8A1" w:rsidR="000748D4" w:rsidRPr="002255E9" w:rsidDel="00464C00" w:rsidRDefault="000748D4" w:rsidP="000748D4">
            <w:pPr>
              <w:pStyle w:val="TAR"/>
              <w:rPr>
                <w:del w:id="27262" w:author="Amy TAO" w:date="2023-11-16T06:39:00Z"/>
                <w:rFonts w:cs="Arial"/>
                <w:sz w:val="16"/>
                <w:szCs w:val="16"/>
              </w:rPr>
            </w:pPr>
            <w:del w:id="27263" w:author="Amy TAO" w:date="2023-11-16T06:39: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7264"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59B2849A" w14:textId="6DBF9317" w:rsidR="000748D4" w:rsidRPr="002255E9" w:rsidDel="00464C00" w:rsidRDefault="000748D4" w:rsidP="000748D4">
            <w:pPr>
              <w:pStyle w:val="TAC"/>
              <w:rPr>
                <w:del w:id="27265" w:author="Amy TAO" w:date="2023-11-16T06:39:00Z"/>
                <w:rFonts w:cs="Arial"/>
                <w:sz w:val="16"/>
                <w:szCs w:val="16"/>
              </w:rPr>
            </w:pPr>
            <w:del w:id="27266"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67"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3095FF62" w14:textId="277AC5F9" w:rsidR="000748D4" w:rsidRPr="002255E9" w:rsidDel="00464C00" w:rsidRDefault="000748D4" w:rsidP="000748D4">
            <w:pPr>
              <w:pStyle w:val="TAL"/>
              <w:rPr>
                <w:del w:id="27268" w:author="Amy TAO" w:date="2023-11-16T06:39:00Z"/>
                <w:rFonts w:cs="Arial"/>
                <w:sz w:val="16"/>
                <w:szCs w:val="16"/>
              </w:rPr>
            </w:pPr>
            <w:del w:id="27269" w:author="Amy TAO" w:date="2023-11-16T06:39: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7270"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573319D" w14:textId="0A4F5C36" w:rsidR="000748D4" w:rsidRPr="002255E9" w:rsidDel="00464C00" w:rsidRDefault="000748D4" w:rsidP="000748D4">
            <w:pPr>
              <w:pStyle w:val="TAC"/>
              <w:rPr>
                <w:del w:id="27271" w:author="Amy TAO" w:date="2023-11-16T06:39:00Z"/>
                <w:rFonts w:cs="Arial"/>
                <w:sz w:val="16"/>
                <w:szCs w:val="16"/>
              </w:rPr>
            </w:pPr>
            <w:del w:id="27272" w:author="Amy TAO" w:date="2023-11-16T06:39: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7273"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2F4313CD" w14:textId="5A2F4E92" w:rsidR="000748D4" w:rsidRPr="002255E9" w:rsidDel="00464C00" w:rsidRDefault="000748D4" w:rsidP="000748D4">
            <w:pPr>
              <w:pStyle w:val="TAC"/>
              <w:rPr>
                <w:del w:id="27274" w:author="Amy TAO" w:date="2023-11-16T06:39:00Z"/>
                <w:rFonts w:cs="Arial"/>
                <w:sz w:val="16"/>
                <w:szCs w:val="16"/>
              </w:rPr>
            </w:pPr>
            <w:del w:id="27275"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276"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B5B690E" w14:textId="0FABD0AD" w:rsidR="000748D4" w:rsidRPr="002255E9" w:rsidDel="00464C00" w:rsidRDefault="000748D4" w:rsidP="000748D4">
            <w:pPr>
              <w:pStyle w:val="TAC"/>
              <w:rPr>
                <w:del w:id="27277" w:author="Amy TAO" w:date="2023-11-16T06:39:00Z"/>
                <w:rFonts w:cs="Arial"/>
                <w:sz w:val="16"/>
                <w:szCs w:val="16"/>
              </w:rPr>
            </w:pPr>
            <w:del w:id="27278" w:author="Amy TAO" w:date="2023-11-16T06:39:00Z">
              <w:r w:rsidRPr="002255E9" w:rsidDel="00464C00">
                <w:rPr>
                  <w:rFonts w:cs="Arial"/>
                  <w:sz w:val="16"/>
                  <w:szCs w:val="16"/>
                </w:rPr>
                <w:delText>3</w:delText>
              </w:r>
            </w:del>
          </w:p>
        </w:tc>
      </w:tr>
      <w:tr w:rsidR="000748D4" w:rsidRPr="002255E9" w:rsidDel="00464C00" w14:paraId="06488A52" w14:textId="6C2C9A0E" w:rsidTr="000748D4">
        <w:tblPrEx>
          <w:tblW w:w="8940" w:type="dxa"/>
          <w:jc w:val="center"/>
          <w:tblLayout w:type="fixed"/>
          <w:tblPrExChange w:id="27279" w:author="Nokia - Tuomo Säynäjäkangas" w:date="2023-11-15T00:39:00Z">
            <w:tblPrEx>
              <w:tblW w:w="8940" w:type="dxa"/>
              <w:jc w:val="center"/>
              <w:tblLayout w:type="fixed"/>
            </w:tblPrEx>
          </w:tblPrExChange>
        </w:tblPrEx>
        <w:trPr>
          <w:trHeight w:val="225"/>
          <w:jc w:val="center"/>
          <w:del w:id="27280" w:author="Amy TAO" w:date="2023-11-16T06:39:00Z"/>
          <w:trPrChange w:id="27281"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82"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2371A6A" w14:textId="0B3507DF" w:rsidR="000748D4" w:rsidRPr="002255E9" w:rsidDel="00464C00" w:rsidRDefault="000748D4" w:rsidP="000748D4">
            <w:pPr>
              <w:spacing w:after="0"/>
              <w:rPr>
                <w:del w:id="27283"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84"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66FD1E29" w14:textId="7D8124D5" w:rsidR="000748D4" w:rsidRPr="002255E9" w:rsidDel="00464C00" w:rsidRDefault="000748D4" w:rsidP="000748D4">
            <w:pPr>
              <w:pStyle w:val="TAL"/>
              <w:rPr>
                <w:del w:id="27285" w:author="Amy TAO" w:date="2023-11-16T06:39:00Z"/>
                <w:rFonts w:cs="Arial"/>
                <w:sz w:val="16"/>
                <w:szCs w:val="16"/>
              </w:rPr>
            </w:pPr>
            <w:del w:id="27286"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87"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77AF9F1" w14:textId="60CEC5A4" w:rsidR="000748D4" w:rsidRPr="002255E9" w:rsidDel="00464C00" w:rsidRDefault="000748D4" w:rsidP="000748D4">
            <w:pPr>
              <w:pStyle w:val="TAR"/>
              <w:rPr>
                <w:del w:id="27288" w:author="Amy TAO" w:date="2023-11-16T06:39:00Z"/>
                <w:rFonts w:cs="Arial"/>
                <w:sz w:val="16"/>
                <w:szCs w:val="16"/>
              </w:rPr>
            </w:pPr>
            <w:del w:id="27289" w:author="Amy TAO" w:date="2023-11-16T06:39: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7290"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63D34D5E" w14:textId="2A59C44C" w:rsidR="000748D4" w:rsidRPr="002255E9" w:rsidDel="00464C00" w:rsidRDefault="000748D4" w:rsidP="000748D4">
            <w:pPr>
              <w:pStyle w:val="TAC"/>
              <w:rPr>
                <w:del w:id="27291" w:author="Amy TAO" w:date="2023-11-16T06:39:00Z"/>
                <w:rFonts w:cs="Arial"/>
                <w:sz w:val="16"/>
                <w:szCs w:val="16"/>
              </w:rPr>
            </w:pPr>
            <w:del w:id="27292"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93"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3C4BFF8B" w14:textId="490495AE" w:rsidR="000748D4" w:rsidRPr="002255E9" w:rsidDel="00464C00" w:rsidRDefault="000748D4" w:rsidP="000748D4">
            <w:pPr>
              <w:pStyle w:val="TAL"/>
              <w:rPr>
                <w:del w:id="27294" w:author="Amy TAO" w:date="2023-11-16T06:39:00Z"/>
                <w:rFonts w:cs="Arial"/>
                <w:sz w:val="16"/>
                <w:szCs w:val="16"/>
              </w:rPr>
            </w:pPr>
            <w:del w:id="27295" w:author="Amy TAO" w:date="2023-11-16T06:39: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7296"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A973CA8" w14:textId="220ECDFB" w:rsidR="000748D4" w:rsidRPr="002255E9" w:rsidDel="00464C00" w:rsidRDefault="000748D4" w:rsidP="000748D4">
            <w:pPr>
              <w:pStyle w:val="TAC"/>
              <w:rPr>
                <w:del w:id="27297" w:author="Amy TAO" w:date="2023-11-16T06:39:00Z"/>
                <w:rFonts w:cs="Arial"/>
                <w:sz w:val="16"/>
                <w:szCs w:val="16"/>
              </w:rPr>
            </w:pPr>
            <w:del w:id="27298"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299"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26FEC59C" w14:textId="1627BD53" w:rsidR="000748D4" w:rsidRPr="002255E9" w:rsidDel="00464C00" w:rsidRDefault="000748D4" w:rsidP="000748D4">
            <w:pPr>
              <w:pStyle w:val="TAC"/>
              <w:rPr>
                <w:del w:id="27300" w:author="Amy TAO" w:date="2023-11-16T06:39:00Z"/>
                <w:rFonts w:cs="Arial"/>
                <w:sz w:val="16"/>
                <w:szCs w:val="16"/>
              </w:rPr>
            </w:pPr>
            <w:del w:id="27301"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302"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16EFBD94" w14:textId="0D96C5BD" w:rsidR="000748D4" w:rsidRPr="002255E9" w:rsidDel="00464C00" w:rsidRDefault="000748D4" w:rsidP="000748D4">
            <w:pPr>
              <w:pStyle w:val="TAC"/>
              <w:rPr>
                <w:del w:id="27303" w:author="Amy TAO" w:date="2023-11-16T06:39:00Z"/>
                <w:rFonts w:cs="Arial"/>
                <w:sz w:val="16"/>
                <w:szCs w:val="16"/>
              </w:rPr>
            </w:pPr>
          </w:p>
        </w:tc>
      </w:tr>
      <w:tr w:rsidR="000748D4" w:rsidRPr="002255E9" w:rsidDel="00464C00" w14:paraId="3F342514" w14:textId="241BA6E2" w:rsidTr="000748D4">
        <w:tblPrEx>
          <w:tblW w:w="8940" w:type="dxa"/>
          <w:jc w:val="center"/>
          <w:tblLayout w:type="fixed"/>
          <w:tblPrExChange w:id="27304" w:author="Nokia - Tuomo Säynäjäkangas" w:date="2023-11-15T00:39:00Z">
            <w:tblPrEx>
              <w:tblW w:w="8940" w:type="dxa"/>
              <w:jc w:val="center"/>
              <w:tblLayout w:type="fixed"/>
            </w:tblPrEx>
          </w:tblPrExChange>
        </w:tblPrEx>
        <w:trPr>
          <w:trHeight w:val="225"/>
          <w:jc w:val="center"/>
          <w:del w:id="27305" w:author="Amy TAO" w:date="2023-11-16T06:39:00Z"/>
          <w:trPrChange w:id="27306"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307"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EF1E11" w14:textId="061F0659" w:rsidR="000748D4" w:rsidRPr="002255E9" w:rsidDel="00464C00" w:rsidRDefault="000748D4" w:rsidP="000748D4">
            <w:pPr>
              <w:spacing w:after="0"/>
              <w:rPr>
                <w:del w:id="27308"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309"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1B614772" w14:textId="7F9B9F0F" w:rsidR="000748D4" w:rsidRPr="002255E9" w:rsidDel="00464C00" w:rsidRDefault="000748D4" w:rsidP="000748D4">
            <w:pPr>
              <w:pStyle w:val="TAL"/>
              <w:rPr>
                <w:del w:id="27310" w:author="Amy TAO" w:date="2023-11-16T06:39:00Z"/>
                <w:rFonts w:cs="Arial"/>
                <w:sz w:val="16"/>
                <w:szCs w:val="16"/>
              </w:rPr>
            </w:pPr>
            <w:del w:id="27311"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312"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DFEAF03" w14:textId="694C1609" w:rsidR="000748D4" w:rsidRPr="002255E9" w:rsidDel="00464C00" w:rsidRDefault="000748D4" w:rsidP="000748D4">
            <w:pPr>
              <w:pStyle w:val="TAR"/>
              <w:rPr>
                <w:del w:id="27313" w:author="Amy TAO" w:date="2023-11-16T06:39:00Z"/>
                <w:rFonts w:cs="Arial"/>
                <w:sz w:val="16"/>
                <w:szCs w:val="16"/>
              </w:rPr>
            </w:pPr>
            <w:del w:id="27314" w:author="Amy TAO" w:date="2023-11-16T06:39: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7315"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2E8CF4AF" w14:textId="4ECC6513" w:rsidR="000748D4" w:rsidRPr="002255E9" w:rsidDel="00464C00" w:rsidRDefault="000748D4" w:rsidP="000748D4">
            <w:pPr>
              <w:pStyle w:val="TAC"/>
              <w:rPr>
                <w:del w:id="27316" w:author="Amy TAO" w:date="2023-11-16T06:39:00Z"/>
                <w:rFonts w:cs="Arial"/>
                <w:sz w:val="16"/>
                <w:szCs w:val="16"/>
              </w:rPr>
            </w:pPr>
            <w:del w:id="27317"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318"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7093BB4F" w14:textId="658E9399" w:rsidR="000748D4" w:rsidRPr="002255E9" w:rsidDel="00464C00" w:rsidRDefault="000748D4" w:rsidP="000748D4">
            <w:pPr>
              <w:pStyle w:val="TAL"/>
              <w:rPr>
                <w:del w:id="27319" w:author="Amy TAO" w:date="2023-11-16T06:39:00Z"/>
                <w:rFonts w:cs="Arial"/>
                <w:sz w:val="16"/>
                <w:szCs w:val="16"/>
              </w:rPr>
            </w:pPr>
            <w:del w:id="27320" w:author="Amy TAO" w:date="2023-11-16T06:39: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7321"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6E85A874" w14:textId="74B9C469" w:rsidR="000748D4" w:rsidRPr="002255E9" w:rsidDel="00464C00" w:rsidRDefault="000748D4" w:rsidP="000748D4">
            <w:pPr>
              <w:pStyle w:val="TAC"/>
              <w:rPr>
                <w:del w:id="27322" w:author="Amy TAO" w:date="2023-11-16T06:39:00Z"/>
                <w:rFonts w:cs="Arial"/>
                <w:sz w:val="16"/>
                <w:szCs w:val="16"/>
              </w:rPr>
            </w:pPr>
            <w:del w:id="27323" w:author="Amy TAO" w:date="2023-11-16T06:39: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7324"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189C5391" w14:textId="3DDC50B5" w:rsidR="000748D4" w:rsidRPr="002255E9" w:rsidDel="00464C00" w:rsidRDefault="000748D4" w:rsidP="000748D4">
            <w:pPr>
              <w:pStyle w:val="TAC"/>
              <w:rPr>
                <w:del w:id="27325" w:author="Amy TAO" w:date="2023-11-16T06:39:00Z"/>
                <w:rFonts w:cs="Arial"/>
                <w:sz w:val="16"/>
                <w:szCs w:val="16"/>
              </w:rPr>
            </w:pPr>
            <w:del w:id="27326" w:author="Amy TAO" w:date="2023-11-16T06:39: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7327"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403EAB08" w14:textId="4DD29E9C" w:rsidR="000748D4" w:rsidRPr="002255E9" w:rsidDel="00464C00" w:rsidRDefault="000748D4" w:rsidP="000748D4">
            <w:pPr>
              <w:pStyle w:val="TAC"/>
              <w:rPr>
                <w:del w:id="27328" w:author="Amy TAO" w:date="2023-11-16T06:39:00Z"/>
                <w:rFonts w:cs="Arial"/>
                <w:sz w:val="16"/>
                <w:szCs w:val="16"/>
              </w:rPr>
            </w:pPr>
            <w:del w:id="27329" w:author="Amy TAO" w:date="2023-11-16T06:39:00Z">
              <w:r w:rsidRPr="002255E9" w:rsidDel="00464C00">
                <w:rPr>
                  <w:rFonts w:cs="Arial"/>
                  <w:sz w:val="16"/>
                  <w:szCs w:val="16"/>
                </w:rPr>
                <w:delText>4, 5</w:delText>
              </w:r>
            </w:del>
          </w:p>
        </w:tc>
      </w:tr>
      <w:tr w:rsidR="000748D4" w:rsidRPr="002255E9" w14:paraId="36691D66" w14:textId="77777777" w:rsidTr="00E444BA">
        <w:tblPrEx>
          <w:tblW w:w="8940" w:type="dxa"/>
          <w:jc w:val="center"/>
          <w:tblLayout w:type="fixed"/>
          <w:tblPrExChange w:id="27330" w:author="Nokia - Tuomo Säynäjäkangas" w:date="2023-11-15T00:39:00Z">
            <w:tblPrEx>
              <w:tblW w:w="8940" w:type="dxa"/>
              <w:jc w:val="center"/>
              <w:tblLayout w:type="fixed"/>
            </w:tblPrEx>
          </w:tblPrExChange>
        </w:tblPrEx>
        <w:trPr>
          <w:trHeight w:val="225"/>
          <w:jc w:val="center"/>
          <w:ins w:id="27331" w:author="Nokia - Tuomo Säynäjäkangas" w:date="2023-11-15T00:39:00Z"/>
          <w:trPrChange w:id="27332" w:author="Nokia - Tuomo Säynäjäkangas" w:date="2023-11-15T00:3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7333"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CA0BFFA" w14:textId="514249AB" w:rsidR="000748D4" w:rsidRPr="002255E9" w:rsidRDefault="000748D4" w:rsidP="000748D4">
            <w:pPr>
              <w:pStyle w:val="TAC"/>
              <w:rPr>
                <w:ins w:id="27334" w:author="Nokia - Tuomo Säynäjäkangas" w:date="2023-11-15T00:39:00Z"/>
                <w:rFonts w:cs="Arial"/>
                <w:szCs w:val="18"/>
              </w:rPr>
            </w:pPr>
            <w:ins w:id="27335" w:author="Nokia - Tuomo Säynäjäkangas" w:date="2023-11-15T00:39:00Z">
              <w:r w:rsidRPr="002255E9">
                <w:rPr>
                  <w:rFonts w:cs="Arial"/>
                </w:rPr>
                <w:t>CA_39A-41C</w:t>
              </w:r>
            </w:ins>
          </w:p>
        </w:tc>
        <w:tc>
          <w:tcPr>
            <w:tcW w:w="2563" w:type="dxa"/>
            <w:tcBorders>
              <w:top w:val="nil"/>
              <w:left w:val="single" w:sz="4" w:space="0" w:color="auto"/>
              <w:bottom w:val="single" w:sz="4" w:space="0" w:color="auto"/>
              <w:right w:val="single" w:sz="4" w:space="0" w:color="auto"/>
            </w:tcBorders>
            <w:vAlign w:val="bottom"/>
            <w:tcPrChange w:id="27336"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7DF19E00" w14:textId="3D18DE31" w:rsidR="000748D4" w:rsidRPr="002255E9" w:rsidDel="000748D4" w:rsidRDefault="000748D4" w:rsidP="000748D4">
            <w:pPr>
              <w:pStyle w:val="TAL"/>
              <w:rPr>
                <w:ins w:id="27337" w:author="Nokia - Tuomo Säynäjäkangas" w:date="2023-11-15T00:39:00Z"/>
                <w:rFonts w:cs="Arial"/>
                <w:sz w:val="16"/>
                <w:szCs w:val="16"/>
              </w:rPr>
            </w:pPr>
            <w:ins w:id="27338" w:author="Nokia - Tuomo Säynäjäkangas" w:date="2023-11-15T00:3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7339"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39477171" w14:textId="7E10C594" w:rsidR="000748D4" w:rsidRPr="002255E9" w:rsidDel="000748D4" w:rsidRDefault="000748D4" w:rsidP="000748D4">
            <w:pPr>
              <w:pStyle w:val="TAR"/>
              <w:rPr>
                <w:ins w:id="27340" w:author="Nokia - Tuomo Säynäjäkangas" w:date="2023-11-15T00:39:00Z"/>
                <w:rFonts w:cs="Arial"/>
                <w:sz w:val="16"/>
                <w:szCs w:val="16"/>
              </w:rPr>
            </w:pPr>
            <w:ins w:id="27341" w:author="Nokia - Tuomo Säynäjäkangas" w:date="2023-11-15T00:39:00Z">
              <w:r w:rsidRPr="002255E9">
                <w:rPr>
                  <w:rFonts w:cs="Arial"/>
                  <w:sz w:val="16"/>
                  <w:szCs w:val="16"/>
                </w:rPr>
                <w:t>1805</w:t>
              </w:r>
            </w:ins>
          </w:p>
        </w:tc>
        <w:tc>
          <w:tcPr>
            <w:tcW w:w="286" w:type="dxa"/>
            <w:tcBorders>
              <w:top w:val="nil"/>
              <w:left w:val="nil"/>
              <w:bottom w:val="single" w:sz="4" w:space="0" w:color="auto"/>
              <w:right w:val="single" w:sz="4" w:space="0" w:color="auto"/>
            </w:tcBorders>
            <w:vAlign w:val="bottom"/>
            <w:tcPrChange w:id="27342"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04D7D73E" w14:textId="6478BF6A" w:rsidR="000748D4" w:rsidRPr="002255E9" w:rsidDel="000748D4" w:rsidRDefault="000748D4" w:rsidP="000748D4">
            <w:pPr>
              <w:pStyle w:val="TAC"/>
              <w:rPr>
                <w:ins w:id="27343" w:author="Nokia - Tuomo Säynäjäkangas" w:date="2023-11-15T00:39:00Z"/>
                <w:rFonts w:cs="Arial"/>
                <w:sz w:val="16"/>
                <w:szCs w:val="16"/>
              </w:rPr>
            </w:pPr>
            <w:ins w:id="27344"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7345"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7691B2C" w14:textId="07544111" w:rsidR="000748D4" w:rsidRPr="002255E9" w:rsidDel="000748D4" w:rsidRDefault="000748D4" w:rsidP="000748D4">
            <w:pPr>
              <w:pStyle w:val="TAL"/>
              <w:rPr>
                <w:ins w:id="27346" w:author="Nokia - Tuomo Säynäjäkangas" w:date="2023-11-15T00:39:00Z"/>
                <w:rFonts w:cs="Arial"/>
                <w:sz w:val="16"/>
                <w:szCs w:val="16"/>
              </w:rPr>
            </w:pPr>
            <w:ins w:id="27347" w:author="Nokia - Tuomo Säynäjäkangas" w:date="2023-11-15T00:39:00Z">
              <w:r w:rsidRPr="002255E9">
                <w:rPr>
                  <w:rFonts w:cs="Arial"/>
                  <w:sz w:val="16"/>
                  <w:szCs w:val="16"/>
                </w:rPr>
                <w:t>1855</w:t>
              </w:r>
            </w:ins>
          </w:p>
        </w:tc>
        <w:tc>
          <w:tcPr>
            <w:tcW w:w="1070" w:type="dxa"/>
            <w:tcBorders>
              <w:top w:val="nil"/>
              <w:left w:val="nil"/>
              <w:bottom w:val="single" w:sz="4" w:space="0" w:color="auto"/>
              <w:right w:val="single" w:sz="4" w:space="0" w:color="auto"/>
            </w:tcBorders>
            <w:vAlign w:val="center"/>
            <w:tcPrChange w:id="27348"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64442EC" w14:textId="4650F0CF" w:rsidR="000748D4" w:rsidRPr="002255E9" w:rsidDel="000748D4" w:rsidRDefault="000748D4" w:rsidP="000748D4">
            <w:pPr>
              <w:pStyle w:val="TAC"/>
              <w:rPr>
                <w:ins w:id="27349" w:author="Nokia - Tuomo Säynäjäkangas" w:date="2023-11-15T00:39:00Z"/>
                <w:rFonts w:cs="Arial"/>
                <w:sz w:val="16"/>
                <w:szCs w:val="16"/>
              </w:rPr>
            </w:pPr>
            <w:ins w:id="27350" w:author="Nokia - Tuomo Säynäjäkangas" w:date="2023-11-15T00:39: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7351"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43C82CB4" w14:textId="2A33018E" w:rsidR="000748D4" w:rsidRPr="002255E9" w:rsidDel="000748D4" w:rsidRDefault="000748D4" w:rsidP="000748D4">
            <w:pPr>
              <w:pStyle w:val="TAC"/>
              <w:rPr>
                <w:ins w:id="27352" w:author="Nokia - Tuomo Säynäjäkangas" w:date="2023-11-15T00:39:00Z"/>
                <w:rFonts w:cs="Arial"/>
                <w:sz w:val="16"/>
                <w:szCs w:val="16"/>
              </w:rPr>
            </w:pPr>
            <w:ins w:id="27353"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354"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167CE7A" w14:textId="01CF5B96" w:rsidR="000748D4" w:rsidRPr="002255E9" w:rsidDel="000748D4" w:rsidRDefault="000748D4" w:rsidP="000748D4">
            <w:pPr>
              <w:pStyle w:val="TAC"/>
              <w:rPr>
                <w:ins w:id="27355" w:author="Nokia - Tuomo Säynäjäkangas" w:date="2023-11-15T00:39:00Z"/>
                <w:rFonts w:cs="Arial"/>
                <w:sz w:val="16"/>
                <w:szCs w:val="16"/>
              </w:rPr>
            </w:pPr>
            <w:ins w:id="27356" w:author="Nokia - Tuomo Säynäjäkangas" w:date="2023-11-15T00:39:00Z">
              <w:r w:rsidRPr="002255E9">
                <w:rPr>
                  <w:rFonts w:cs="Arial"/>
                  <w:sz w:val="16"/>
                  <w:szCs w:val="16"/>
                </w:rPr>
                <w:t>20</w:t>
              </w:r>
            </w:ins>
          </w:p>
        </w:tc>
      </w:tr>
      <w:tr w:rsidR="000748D4" w:rsidRPr="002255E9" w14:paraId="54ED12C6" w14:textId="77777777" w:rsidTr="00E444BA">
        <w:tblPrEx>
          <w:tblW w:w="8940" w:type="dxa"/>
          <w:jc w:val="center"/>
          <w:tblLayout w:type="fixed"/>
          <w:tblPrExChange w:id="27357" w:author="Nokia - Tuomo Säynäjäkangas" w:date="2023-11-15T00:39:00Z">
            <w:tblPrEx>
              <w:tblW w:w="8940" w:type="dxa"/>
              <w:jc w:val="center"/>
              <w:tblLayout w:type="fixed"/>
            </w:tblPrEx>
          </w:tblPrExChange>
        </w:tblPrEx>
        <w:trPr>
          <w:trHeight w:val="225"/>
          <w:jc w:val="center"/>
          <w:ins w:id="27358" w:author="Nokia - Tuomo Säynäjäkangas" w:date="2023-11-15T00:39:00Z"/>
          <w:trPrChange w:id="27359" w:author="Nokia - Tuomo Säynäjäkangas" w:date="2023-11-15T00:3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7360"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01C5149" w14:textId="77777777" w:rsidR="000748D4" w:rsidRPr="002255E9" w:rsidRDefault="000748D4" w:rsidP="000748D4">
            <w:pPr>
              <w:spacing w:after="0"/>
              <w:rPr>
                <w:ins w:id="27361" w:author="Nokia - Tuomo Säynäjäkangas" w:date="2023-11-15T00:39: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Change w:id="27362"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2967248E" w14:textId="0AF94969" w:rsidR="000748D4" w:rsidRPr="002255E9" w:rsidDel="000748D4" w:rsidRDefault="000748D4" w:rsidP="000748D4">
            <w:pPr>
              <w:pStyle w:val="TAL"/>
              <w:rPr>
                <w:ins w:id="27363" w:author="Nokia - Tuomo Säynäjäkangas" w:date="2023-11-15T00:39:00Z"/>
                <w:rFonts w:cs="Arial"/>
                <w:sz w:val="16"/>
                <w:szCs w:val="16"/>
              </w:rPr>
            </w:pPr>
            <w:ins w:id="27364" w:author="Nokia - Tuomo Säynäjäkangas" w:date="2023-11-15T00:3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7365"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4F2168D" w14:textId="1881F24D" w:rsidR="000748D4" w:rsidRPr="002255E9" w:rsidDel="000748D4" w:rsidRDefault="000748D4" w:rsidP="000748D4">
            <w:pPr>
              <w:pStyle w:val="TAR"/>
              <w:rPr>
                <w:ins w:id="27366" w:author="Nokia - Tuomo Säynäjäkangas" w:date="2023-11-15T00:39:00Z"/>
                <w:rFonts w:cs="Arial"/>
                <w:sz w:val="16"/>
                <w:szCs w:val="16"/>
              </w:rPr>
            </w:pPr>
            <w:ins w:id="27367" w:author="Nokia - Tuomo Säynäjäkangas" w:date="2023-11-15T00:39:00Z">
              <w:r w:rsidRPr="002255E9">
                <w:rPr>
                  <w:rFonts w:cs="Arial"/>
                  <w:sz w:val="16"/>
                  <w:szCs w:val="16"/>
                </w:rPr>
                <w:t>1855</w:t>
              </w:r>
            </w:ins>
          </w:p>
        </w:tc>
        <w:tc>
          <w:tcPr>
            <w:tcW w:w="286" w:type="dxa"/>
            <w:tcBorders>
              <w:top w:val="nil"/>
              <w:left w:val="nil"/>
              <w:bottom w:val="single" w:sz="4" w:space="0" w:color="auto"/>
              <w:right w:val="single" w:sz="4" w:space="0" w:color="auto"/>
            </w:tcBorders>
            <w:vAlign w:val="bottom"/>
            <w:tcPrChange w:id="27368"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06581D8E" w14:textId="4C394470" w:rsidR="000748D4" w:rsidRPr="002255E9" w:rsidDel="000748D4" w:rsidRDefault="000748D4" w:rsidP="000748D4">
            <w:pPr>
              <w:pStyle w:val="TAC"/>
              <w:rPr>
                <w:ins w:id="27369" w:author="Nokia - Tuomo Säynäjäkangas" w:date="2023-11-15T00:39:00Z"/>
                <w:rFonts w:cs="Arial"/>
                <w:sz w:val="16"/>
                <w:szCs w:val="16"/>
              </w:rPr>
            </w:pPr>
            <w:ins w:id="27370"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7371"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7D728DA6" w14:textId="4C034A6D" w:rsidR="000748D4" w:rsidRPr="002255E9" w:rsidDel="000748D4" w:rsidRDefault="000748D4" w:rsidP="000748D4">
            <w:pPr>
              <w:pStyle w:val="TAL"/>
              <w:rPr>
                <w:ins w:id="27372" w:author="Nokia - Tuomo Säynäjäkangas" w:date="2023-11-15T00:39:00Z"/>
                <w:rFonts w:cs="Arial"/>
                <w:sz w:val="16"/>
                <w:szCs w:val="16"/>
              </w:rPr>
            </w:pPr>
            <w:ins w:id="27373" w:author="Nokia - Tuomo Säynäjäkangas" w:date="2023-11-15T00:39:00Z">
              <w:r w:rsidRPr="002255E9">
                <w:rPr>
                  <w:rFonts w:cs="Arial"/>
                  <w:sz w:val="16"/>
                  <w:szCs w:val="16"/>
                </w:rPr>
                <w:t>1880</w:t>
              </w:r>
            </w:ins>
          </w:p>
        </w:tc>
        <w:tc>
          <w:tcPr>
            <w:tcW w:w="1070" w:type="dxa"/>
            <w:tcBorders>
              <w:top w:val="nil"/>
              <w:left w:val="nil"/>
              <w:bottom w:val="single" w:sz="4" w:space="0" w:color="auto"/>
              <w:right w:val="single" w:sz="4" w:space="0" w:color="auto"/>
            </w:tcBorders>
            <w:vAlign w:val="center"/>
            <w:tcPrChange w:id="27374"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2EB11AEF" w14:textId="354B0F90" w:rsidR="000748D4" w:rsidRPr="002255E9" w:rsidDel="000748D4" w:rsidRDefault="000748D4" w:rsidP="000748D4">
            <w:pPr>
              <w:pStyle w:val="TAC"/>
              <w:rPr>
                <w:ins w:id="27375" w:author="Nokia - Tuomo Säynäjäkangas" w:date="2023-11-15T00:39:00Z"/>
                <w:rFonts w:cs="Arial"/>
                <w:sz w:val="16"/>
                <w:szCs w:val="16"/>
              </w:rPr>
            </w:pPr>
            <w:ins w:id="27376" w:author="Nokia - Tuomo Säynäjäkangas" w:date="2023-11-15T00:39: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7377"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B62FF97" w14:textId="1BA0EA98" w:rsidR="000748D4" w:rsidRPr="002255E9" w:rsidDel="000748D4" w:rsidRDefault="000748D4" w:rsidP="000748D4">
            <w:pPr>
              <w:pStyle w:val="TAC"/>
              <w:rPr>
                <w:ins w:id="27378" w:author="Nokia - Tuomo Säynäjäkangas" w:date="2023-11-15T00:39:00Z"/>
                <w:rFonts w:cs="Arial"/>
                <w:sz w:val="16"/>
                <w:szCs w:val="16"/>
              </w:rPr>
            </w:pPr>
            <w:ins w:id="27379" w:author="Nokia - Tuomo Säynäjäkangas" w:date="2023-11-15T00:39: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7380"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FF4299B" w14:textId="0754968C" w:rsidR="000748D4" w:rsidRPr="002255E9" w:rsidDel="000748D4" w:rsidRDefault="000748D4" w:rsidP="000748D4">
            <w:pPr>
              <w:pStyle w:val="TAC"/>
              <w:rPr>
                <w:ins w:id="27381" w:author="Nokia - Tuomo Säynäjäkangas" w:date="2023-11-15T00:39:00Z"/>
                <w:rFonts w:cs="Arial"/>
                <w:sz w:val="16"/>
                <w:szCs w:val="16"/>
              </w:rPr>
            </w:pPr>
            <w:ins w:id="27382" w:author="Nokia - Tuomo Säynäjäkangas" w:date="2023-11-15T00:39:00Z">
              <w:r w:rsidRPr="002255E9">
                <w:rPr>
                  <w:rFonts w:cs="Arial"/>
                  <w:sz w:val="16"/>
                  <w:szCs w:val="16"/>
                </w:rPr>
                <w:t>3, 13, 20</w:t>
              </w:r>
            </w:ins>
          </w:p>
        </w:tc>
      </w:tr>
      <w:tr w:rsidR="000748D4" w:rsidRPr="002255E9" w:rsidDel="00464C00" w14:paraId="377E48E9" w14:textId="1EFE4745" w:rsidTr="000748D4">
        <w:tblPrEx>
          <w:tblW w:w="8940" w:type="dxa"/>
          <w:jc w:val="center"/>
          <w:tblLayout w:type="fixed"/>
          <w:tblPrExChange w:id="27383" w:author="Nokia - Tuomo Säynäjäkangas" w:date="2023-11-15T00:40:00Z">
            <w:tblPrEx>
              <w:tblW w:w="8940" w:type="dxa"/>
              <w:jc w:val="center"/>
              <w:tblLayout w:type="fixed"/>
            </w:tblPrEx>
          </w:tblPrExChange>
        </w:tblPrEx>
        <w:trPr>
          <w:trHeight w:val="233"/>
          <w:jc w:val="center"/>
          <w:del w:id="27384" w:author="Amy TAO" w:date="2023-11-16T06:39:00Z"/>
          <w:trPrChange w:id="27385" w:author="Nokia - Tuomo Säynäjäkangas" w:date="2023-11-15T00:40:00Z">
            <w:trPr>
              <w:gridBefore w:val="1"/>
              <w:trHeight w:val="233"/>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386" w:author="Nokia - Tuomo Säynäjäkangas" w:date="2023-11-15T00:4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4E7F3B91" w14:textId="03247371" w:rsidR="000748D4" w:rsidRPr="002255E9" w:rsidDel="00464C00" w:rsidRDefault="000748D4" w:rsidP="000748D4">
            <w:pPr>
              <w:pStyle w:val="TAC"/>
              <w:rPr>
                <w:del w:id="27387" w:author="Amy TAO" w:date="2023-11-16T06:39:00Z"/>
                <w:rFonts w:cs="Arial"/>
              </w:rPr>
            </w:pPr>
            <w:del w:id="27388" w:author="Amy TAO" w:date="2023-11-16T06:39:00Z">
              <w:r w:rsidRPr="002255E9" w:rsidDel="00464C00">
                <w:rPr>
                  <w:rFonts w:cs="Arial"/>
                </w:rPr>
                <w:delText>CA_39A-41C</w:delText>
              </w:r>
            </w:del>
          </w:p>
        </w:tc>
        <w:tc>
          <w:tcPr>
            <w:tcW w:w="2563" w:type="dxa"/>
            <w:tcBorders>
              <w:top w:val="single" w:sz="4" w:space="0" w:color="auto"/>
              <w:left w:val="nil"/>
              <w:bottom w:val="single" w:sz="4" w:space="0" w:color="auto"/>
              <w:right w:val="single" w:sz="4" w:space="0" w:color="auto"/>
            </w:tcBorders>
            <w:vAlign w:val="bottom"/>
            <w:tcPrChange w:id="27389"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021D1893" w14:textId="4E556A77" w:rsidR="000748D4" w:rsidRPr="002255E9" w:rsidDel="00464C00" w:rsidRDefault="000748D4" w:rsidP="000748D4">
            <w:pPr>
              <w:pStyle w:val="TAL"/>
              <w:rPr>
                <w:del w:id="27390" w:author="Amy TAO" w:date="2023-11-16T06:39:00Z"/>
                <w:rFonts w:cs="Arial"/>
                <w:sz w:val="16"/>
                <w:szCs w:val="16"/>
              </w:rPr>
            </w:pPr>
            <w:del w:id="27391" w:author="Amy TAO" w:date="2023-11-16T06:39:00Z">
              <w:r w:rsidRPr="002255E9" w:rsidDel="00464C00">
                <w:rPr>
                  <w:rFonts w:cs="Arial"/>
                  <w:sz w:val="16"/>
                  <w:szCs w:val="16"/>
                </w:rPr>
                <w:delText xml:space="preserve">E-UTRA Band 1, 8, 26, </w:delText>
              </w:r>
              <w:r w:rsidRPr="002255E9" w:rsidDel="00464C00">
                <w:rPr>
                  <w:rFonts w:cs="Arial"/>
                  <w:sz w:val="16"/>
                  <w:szCs w:val="16"/>
                  <w:lang w:eastAsia="zh-CN"/>
                </w:rPr>
                <w:delText xml:space="preserve">28, </w:delText>
              </w:r>
              <w:r w:rsidRPr="002255E9" w:rsidDel="00464C00">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Change w:id="27392"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31446C49" w14:textId="72EE1138" w:rsidR="000748D4" w:rsidRPr="002255E9" w:rsidDel="00464C00" w:rsidRDefault="000748D4" w:rsidP="000748D4">
            <w:pPr>
              <w:pStyle w:val="TAR"/>
              <w:rPr>
                <w:del w:id="27393" w:author="Amy TAO" w:date="2023-11-16T06:39:00Z"/>
                <w:rFonts w:eastAsia="MS Mincho" w:cs="Arial"/>
                <w:sz w:val="16"/>
                <w:szCs w:val="16"/>
              </w:rPr>
            </w:pPr>
            <w:del w:id="27394"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7395"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28FAFECB" w14:textId="4D851630" w:rsidR="000748D4" w:rsidRPr="002255E9" w:rsidDel="00464C00" w:rsidRDefault="000748D4" w:rsidP="000748D4">
            <w:pPr>
              <w:pStyle w:val="TAC"/>
              <w:rPr>
                <w:del w:id="27396" w:author="Amy TAO" w:date="2023-11-16T06:39:00Z"/>
                <w:rFonts w:eastAsia="MS Mincho" w:cs="Arial"/>
                <w:sz w:val="16"/>
                <w:szCs w:val="16"/>
              </w:rPr>
            </w:pPr>
            <w:del w:id="27397"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398"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400D8D29" w14:textId="5230CD5D" w:rsidR="000748D4" w:rsidRPr="002255E9" w:rsidDel="00464C00" w:rsidRDefault="000748D4" w:rsidP="000748D4">
            <w:pPr>
              <w:pStyle w:val="TAL"/>
              <w:rPr>
                <w:del w:id="27399" w:author="Amy TAO" w:date="2023-11-16T06:39:00Z"/>
                <w:rFonts w:eastAsia="MS Mincho" w:cs="Arial"/>
                <w:sz w:val="16"/>
                <w:szCs w:val="16"/>
              </w:rPr>
            </w:pPr>
            <w:del w:id="27400"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401"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62ED2872" w14:textId="701AC8E6" w:rsidR="000748D4" w:rsidRPr="002255E9" w:rsidDel="00464C00" w:rsidRDefault="000748D4" w:rsidP="000748D4">
            <w:pPr>
              <w:pStyle w:val="TAC"/>
              <w:rPr>
                <w:del w:id="27402" w:author="Amy TAO" w:date="2023-11-16T06:39:00Z"/>
                <w:rFonts w:eastAsia="MS Mincho" w:cs="Arial"/>
                <w:sz w:val="16"/>
                <w:szCs w:val="16"/>
              </w:rPr>
            </w:pPr>
            <w:del w:id="27403" w:author="Amy TAO" w:date="2023-11-16T06:39: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404"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3F35935A" w14:textId="074303F0" w:rsidR="000748D4" w:rsidRPr="002255E9" w:rsidDel="00464C00" w:rsidRDefault="000748D4" w:rsidP="000748D4">
            <w:pPr>
              <w:pStyle w:val="TAC"/>
              <w:rPr>
                <w:del w:id="27405" w:author="Amy TAO" w:date="2023-11-16T06:39:00Z"/>
                <w:rFonts w:eastAsia="MS Mincho" w:cs="Arial"/>
                <w:sz w:val="16"/>
                <w:szCs w:val="16"/>
              </w:rPr>
            </w:pPr>
            <w:del w:id="27406"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07"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0562B9CB" w14:textId="30FAC257" w:rsidR="000748D4" w:rsidRPr="002255E9" w:rsidDel="00464C00" w:rsidRDefault="000748D4" w:rsidP="000748D4">
            <w:pPr>
              <w:pStyle w:val="TAC"/>
              <w:rPr>
                <w:del w:id="27408" w:author="Amy TAO" w:date="2023-11-16T06:39:00Z"/>
                <w:rFonts w:cs="Arial"/>
                <w:sz w:val="16"/>
                <w:szCs w:val="16"/>
              </w:rPr>
            </w:pPr>
          </w:p>
        </w:tc>
      </w:tr>
      <w:tr w:rsidR="000748D4" w:rsidRPr="002255E9" w:rsidDel="00464C00" w14:paraId="6EFEECFF" w14:textId="5C534ED4" w:rsidTr="000748D4">
        <w:tblPrEx>
          <w:tblW w:w="8940" w:type="dxa"/>
          <w:jc w:val="center"/>
          <w:tblLayout w:type="fixed"/>
          <w:tblPrExChange w:id="27409" w:author="Nokia - Tuomo Säynäjäkangas" w:date="2023-11-15T00:40:00Z">
            <w:tblPrEx>
              <w:tblW w:w="8940" w:type="dxa"/>
              <w:jc w:val="center"/>
              <w:tblLayout w:type="fixed"/>
            </w:tblPrEx>
          </w:tblPrExChange>
        </w:tblPrEx>
        <w:trPr>
          <w:trHeight w:val="233"/>
          <w:jc w:val="center"/>
          <w:del w:id="27410" w:author="Amy TAO" w:date="2023-11-16T06:39:00Z"/>
          <w:trPrChange w:id="27411" w:author="Nokia - Tuomo Säynäjäkangas" w:date="2023-11-15T00:40:00Z">
            <w:trPr>
              <w:gridBefore w:val="1"/>
              <w:trHeight w:val="233"/>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12"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BFD3E9" w14:textId="1C00D65E" w:rsidR="000748D4" w:rsidRPr="002255E9" w:rsidDel="00464C00" w:rsidRDefault="000748D4" w:rsidP="000748D4">
            <w:pPr>
              <w:spacing w:after="0"/>
              <w:rPr>
                <w:del w:id="27413" w:author="Amy TAO" w:date="2023-11-16T06:3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7414"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14314D24" w14:textId="32DE718C" w:rsidR="000748D4" w:rsidRPr="002255E9" w:rsidDel="00464C00" w:rsidRDefault="000748D4" w:rsidP="000748D4">
            <w:pPr>
              <w:pStyle w:val="TAL"/>
              <w:rPr>
                <w:del w:id="27415" w:author="Amy TAO" w:date="2023-11-16T06:39:00Z"/>
                <w:rFonts w:cs="Arial"/>
                <w:sz w:val="16"/>
                <w:szCs w:val="16"/>
              </w:rPr>
            </w:pPr>
            <w:del w:id="27416" w:author="Amy TAO" w:date="2023-11-16T06:39:00Z">
              <w:r w:rsidRPr="002255E9" w:rsidDel="00464C00">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Change w:id="27417"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42691A19" w14:textId="14841486" w:rsidR="000748D4" w:rsidRPr="002255E9" w:rsidDel="00464C00" w:rsidRDefault="000748D4" w:rsidP="000748D4">
            <w:pPr>
              <w:pStyle w:val="TAR"/>
              <w:rPr>
                <w:del w:id="27418" w:author="Amy TAO" w:date="2023-11-16T06:39:00Z"/>
                <w:rFonts w:cs="Arial"/>
                <w:sz w:val="16"/>
                <w:szCs w:val="16"/>
              </w:rPr>
            </w:pPr>
            <w:del w:id="27419"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7420"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551B0E84" w14:textId="5D0F389E" w:rsidR="000748D4" w:rsidRPr="002255E9" w:rsidDel="00464C00" w:rsidRDefault="000748D4" w:rsidP="000748D4">
            <w:pPr>
              <w:pStyle w:val="TAC"/>
              <w:rPr>
                <w:del w:id="27421" w:author="Amy TAO" w:date="2023-11-16T06:39:00Z"/>
                <w:rFonts w:cs="Arial"/>
                <w:sz w:val="16"/>
                <w:szCs w:val="16"/>
              </w:rPr>
            </w:pPr>
            <w:del w:id="27422"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423"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0A08CB34" w14:textId="68458FEE" w:rsidR="000748D4" w:rsidRPr="002255E9" w:rsidDel="00464C00" w:rsidRDefault="000748D4" w:rsidP="000748D4">
            <w:pPr>
              <w:pStyle w:val="TAL"/>
              <w:rPr>
                <w:del w:id="27424" w:author="Amy TAO" w:date="2023-11-16T06:39:00Z"/>
                <w:rFonts w:cs="Arial"/>
                <w:sz w:val="16"/>
                <w:szCs w:val="16"/>
              </w:rPr>
            </w:pPr>
            <w:del w:id="27425"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426"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0E6836ED" w14:textId="1AAB8932" w:rsidR="000748D4" w:rsidRPr="002255E9" w:rsidDel="00464C00" w:rsidRDefault="000748D4" w:rsidP="000748D4">
            <w:pPr>
              <w:pStyle w:val="TAC"/>
              <w:rPr>
                <w:del w:id="27427" w:author="Amy TAO" w:date="2023-11-16T06:39:00Z"/>
                <w:rFonts w:cs="Arial"/>
                <w:sz w:val="16"/>
                <w:szCs w:val="16"/>
              </w:rPr>
            </w:pPr>
            <w:del w:id="27428" w:author="Amy TAO" w:date="2023-11-16T06:39: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429"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4F0FDBF1" w14:textId="41464D31" w:rsidR="000748D4" w:rsidRPr="002255E9" w:rsidDel="00464C00" w:rsidRDefault="000748D4" w:rsidP="000748D4">
            <w:pPr>
              <w:pStyle w:val="TAC"/>
              <w:rPr>
                <w:del w:id="27430" w:author="Amy TAO" w:date="2023-11-16T06:39:00Z"/>
                <w:rFonts w:cs="Arial"/>
                <w:sz w:val="16"/>
                <w:szCs w:val="16"/>
              </w:rPr>
            </w:pPr>
            <w:del w:id="27431"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32"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2E758F15" w14:textId="0B4B2190" w:rsidR="000748D4" w:rsidRPr="002255E9" w:rsidDel="00464C00" w:rsidRDefault="000748D4" w:rsidP="000748D4">
            <w:pPr>
              <w:pStyle w:val="TAC"/>
              <w:rPr>
                <w:del w:id="27433" w:author="Amy TAO" w:date="2023-11-16T06:39:00Z"/>
                <w:rFonts w:cs="Arial"/>
                <w:sz w:val="16"/>
                <w:szCs w:val="16"/>
              </w:rPr>
            </w:pPr>
            <w:del w:id="27434" w:author="Amy TAO" w:date="2023-11-16T06:39:00Z">
              <w:r w:rsidRPr="002255E9" w:rsidDel="00464C00">
                <w:rPr>
                  <w:rFonts w:cs="Arial"/>
                  <w:sz w:val="16"/>
                  <w:szCs w:val="16"/>
                  <w:lang w:eastAsia="zh-CN"/>
                </w:rPr>
                <w:delText>2</w:delText>
              </w:r>
            </w:del>
          </w:p>
        </w:tc>
      </w:tr>
      <w:tr w:rsidR="000748D4" w:rsidRPr="002255E9" w:rsidDel="00464C00" w14:paraId="41FE9DC5" w14:textId="5A0663CB" w:rsidTr="000748D4">
        <w:tblPrEx>
          <w:tblW w:w="8940" w:type="dxa"/>
          <w:jc w:val="center"/>
          <w:tblLayout w:type="fixed"/>
          <w:tblPrExChange w:id="27435" w:author="Nokia - Tuomo Säynäjäkangas" w:date="2023-11-15T00:40:00Z">
            <w:tblPrEx>
              <w:tblW w:w="8940" w:type="dxa"/>
              <w:jc w:val="center"/>
              <w:tblLayout w:type="fixed"/>
            </w:tblPrEx>
          </w:tblPrExChange>
        </w:tblPrEx>
        <w:trPr>
          <w:trHeight w:val="225"/>
          <w:jc w:val="center"/>
          <w:del w:id="27436" w:author="Amy TAO" w:date="2023-11-16T06:39:00Z"/>
          <w:trPrChange w:id="27437" w:author="Nokia - Tuomo Säynäjäkangas" w:date="2023-11-15T00:4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38"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4D6E0B5" w14:textId="0303F9BB" w:rsidR="000748D4" w:rsidRPr="002255E9" w:rsidDel="00464C00" w:rsidRDefault="000748D4" w:rsidP="000748D4">
            <w:pPr>
              <w:spacing w:after="0"/>
              <w:rPr>
                <w:del w:id="27439" w:author="Amy TAO" w:date="2023-11-16T06:3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7440"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02775327" w14:textId="15FB5EB9" w:rsidR="000748D4" w:rsidRPr="002255E9" w:rsidDel="00464C00" w:rsidRDefault="000748D4" w:rsidP="000748D4">
            <w:pPr>
              <w:pStyle w:val="TAL"/>
              <w:rPr>
                <w:del w:id="27441" w:author="Amy TAO" w:date="2023-11-16T06:39:00Z"/>
                <w:rFonts w:cs="Arial"/>
                <w:sz w:val="16"/>
                <w:szCs w:val="16"/>
              </w:rPr>
            </w:pPr>
            <w:del w:id="27442"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7443"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36BDB903" w14:textId="713C79C5" w:rsidR="000748D4" w:rsidRPr="002255E9" w:rsidDel="00464C00" w:rsidRDefault="000748D4" w:rsidP="000748D4">
            <w:pPr>
              <w:pStyle w:val="TAR"/>
              <w:rPr>
                <w:del w:id="27444" w:author="Amy TAO" w:date="2023-11-16T06:39:00Z"/>
                <w:rFonts w:cs="Arial"/>
                <w:sz w:val="16"/>
                <w:szCs w:val="16"/>
              </w:rPr>
            </w:pPr>
            <w:del w:id="27445" w:author="Amy TAO" w:date="2023-11-16T06:39:00Z">
              <w:r w:rsidRPr="002255E9" w:rsidDel="00464C00">
                <w:rPr>
                  <w:rFonts w:cs="Arial"/>
                  <w:sz w:val="16"/>
                  <w:szCs w:val="16"/>
                </w:rPr>
                <w:delText>1805</w:delText>
              </w:r>
            </w:del>
          </w:p>
        </w:tc>
        <w:tc>
          <w:tcPr>
            <w:tcW w:w="286" w:type="dxa"/>
            <w:tcBorders>
              <w:top w:val="single" w:sz="4" w:space="0" w:color="auto"/>
              <w:left w:val="nil"/>
              <w:bottom w:val="single" w:sz="4" w:space="0" w:color="auto"/>
              <w:right w:val="single" w:sz="4" w:space="0" w:color="auto"/>
            </w:tcBorders>
            <w:vAlign w:val="bottom"/>
            <w:tcPrChange w:id="27446"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276F8AA0" w14:textId="1CB7DA13" w:rsidR="000748D4" w:rsidRPr="002255E9" w:rsidDel="00464C00" w:rsidRDefault="000748D4" w:rsidP="000748D4">
            <w:pPr>
              <w:pStyle w:val="TAC"/>
              <w:rPr>
                <w:del w:id="27447" w:author="Amy TAO" w:date="2023-11-16T06:39:00Z"/>
                <w:rFonts w:cs="Arial"/>
                <w:sz w:val="16"/>
                <w:szCs w:val="16"/>
              </w:rPr>
            </w:pPr>
            <w:del w:id="27448"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449"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7D25E121" w14:textId="2E08F313" w:rsidR="000748D4" w:rsidRPr="002255E9" w:rsidDel="00464C00" w:rsidRDefault="000748D4" w:rsidP="000748D4">
            <w:pPr>
              <w:pStyle w:val="TAL"/>
              <w:rPr>
                <w:del w:id="27450" w:author="Amy TAO" w:date="2023-11-16T06:39:00Z"/>
                <w:rFonts w:cs="Arial"/>
                <w:sz w:val="16"/>
                <w:szCs w:val="16"/>
              </w:rPr>
            </w:pPr>
            <w:del w:id="27451" w:author="Amy TAO" w:date="2023-11-16T06:39:00Z">
              <w:r w:rsidRPr="002255E9" w:rsidDel="00464C00">
                <w:rPr>
                  <w:rFonts w:cs="Arial"/>
                  <w:sz w:val="16"/>
                  <w:szCs w:val="16"/>
                </w:rPr>
                <w:delText>1855</w:delText>
              </w:r>
            </w:del>
          </w:p>
        </w:tc>
        <w:tc>
          <w:tcPr>
            <w:tcW w:w="1070" w:type="dxa"/>
            <w:tcBorders>
              <w:top w:val="single" w:sz="4" w:space="0" w:color="auto"/>
              <w:left w:val="nil"/>
              <w:bottom w:val="single" w:sz="4" w:space="0" w:color="auto"/>
              <w:right w:val="single" w:sz="4" w:space="0" w:color="auto"/>
            </w:tcBorders>
            <w:vAlign w:val="center"/>
            <w:tcPrChange w:id="27452"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313ABA5B" w14:textId="4ECE4131" w:rsidR="000748D4" w:rsidRPr="002255E9" w:rsidDel="00464C00" w:rsidRDefault="000748D4" w:rsidP="000748D4">
            <w:pPr>
              <w:pStyle w:val="TAC"/>
              <w:rPr>
                <w:del w:id="27453" w:author="Amy TAO" w:date="2023-11-16T06:39:00Z"/>
                <w:rFonts w:cs="Arial"/>
                <w:sz w:val="16"/>
                <w:szCs w:val="16"/>
              </w:rPr>
            </w:pPr>
            <w:del w:id="27454" w:author="Amy TAO" w:date="2023-11-16T06:39: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7455"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350C0934" w14:textId="149867CC" w:rsidR="000748D4" w:rsidRPr="002255E9" w:rsidDel="00464C00" w:rsidRDefault="000748D4" w:rsidP="000748D4">
            <w:pPr>
              <w:pStyle w:val="TAC"/>
              <w:rPr>
                <w:del w:id="27456" w:author="Amy TAO" w:date="2023-11-16T06:39:00Z"/>
                <w:rFonts w:cs="Arial"/>
                <w:sz w:val="16"/>
                <w:szCs w:val="16"/>
              </w:rPr>
            </w:pPr>
            <w:del w:id="27457"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58"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29C9E90F" w14:textId="71260122" w:rsidR="000748D4" w:rsidRPr="002255E9" w:rsidDel="00464C00" w:rsidRDefault="000748D4" w:rsidP="000748D4">
            <w:pPr>
              <w:pStyle w:val="TAC"/>
              <w:rPr>
                <w:del w:id="27459" w:author="Amy TAO" w:date="2023-11-16T06:39:00Z"/>
                <w:rFonts w:cs="Arial"/>
                <w:sz w:val="16"/>
                <w:szCs w:val="16"/>
              </w:rPr>
            </w:pPr>
            <w:del w:id="27460" w:author="Amy TAO" w:date="2023-11-16T06:39:00Z">
              <w:r w:rsidRPr="002255E9" w:rsidDel="00464C00">
                <w:rPr>
                  <w:rFonts w:cs="Arial"/>
                  <w:sz w:val="16"/>
                  <w:szCs w:val="16"/>
                </w:rPr>
                <w:delText>20</w:delText>
              </w:r>
            </w:del>
          </w:p>
        </w:tc>
      </w:tr>
      <w:tr w:rsidR="000748D4" w:rsidRPr="002255E9" w:rsidDel="00464C00" w14:paraId="2AD0F25F" w14:textId="4421514C" w:rsidTr="000748D4">
        <w:tblPrEx>
          <w:tblW w:w="8940" w:type="dxa"/>
          <w:jc w:val="center"/>
          <w:tblLayout w:type="fixed"/>
          <w:tblPrExChange w:id="27461" w:author="Nokia - Tuomo Säynäjäkangas" w:date="2023-11-15T00:40:00Z">
            <w:tblPrEx>
              <w:tblW w:w="8940" w:type="dxa"/>
              <w:jc w:val="center"/>
              <w:tblLayout w:type="fixed"/>
            </w:tblPrEx>
          </w:tblPrExChange>
        </w:tblPrEx>
        <w:trPr>
          <w:jc w:val="center"/>
          <w:del w:id="27462" w:author="Amy TAO" w:date="2023-11-16T06:39:00Z"/>
          <w:trPrChange w:id="27463" w:author="Nokia - Tuomo Säynäjäkangas" w:date="2023-11-15T00:4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64"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F766AE" w14:textId="422F590F" w:rsidR="000748D4" w:rsidRPr="002255E9" w:rsidDel="00464C00" w:rsidRDefault="000748D4" w:rsidP="000748D4">
            <w:pPr>
              <w:spacing w:after="0"/>
              <w:rPr>
                <w:del w:id="27465" w:author="Amy TAO" w:date="2023-11-16T06:39:00Z"/>
                <w:rFonts w:ascii="Arial" w:hAnsi="Arial" w:cs="Arial"/>
                <w:sz w:val="18"/>
              </w:rPr>
            </w:pPr>
          </w:p>
        </w:tc>
        <w:tc>
          <w:tcPr>
            <w:tcW w:w="2563" w:type="dxa"/>
            <w:tcBorders>
              <w:top w:val="nil"/>
              <w:left w:val="nil"/>
              <w:bottom w:val="nil"/>
              <w:right w:val="single" w:sz="4" w:space="0" w:color="auto"/>
            </w:tcBorders>
            <w:vAlign w:val="bottom"/>
            <w:tcPrChange w:id="27466" w:author="Nokia - Tuomo Säynäjäkangas" w:date="2023-11-15T00:40:00Z">
              <w:tcPr>
                <w:tcW w:w="2563" w:type="dxa"/>
                <w:gridSpan w:val="2"/>
                <w:tcBorders>
                  <w:top w:val="nil"/>
                  <w:left w:val="nil"/>
                  <w:bottom w:val="nil"/>
                  <w:right w:val="single" w:sz="4" w:space="0" w:color="auto"/>
                </w:tcBorders>
                <w:vAlign w:val="bottom"/>
              </w:tcPr>
            </w:tcPrChange>
          </w:tcPr>
          <w:p w14:paraId="312B126E" w14:textId="7F150B19" w:rsidR="000748D4" w:rsidRPr="002255E9" w:rsidDel="00464C00" w:rsidRDefault="000748D4" w:rsidP="000748D4">
            <w:pPr>
              <w:pStyle w:val="TAL"/>
              <w:rPr>
                <w:del w:id="27467" w:author="Amy TAO" w:date="2023-11-16T06:39:00Z"/>
                <w:rFonts w:cs="Arial"/>
                <w:sz w:val="16"/>
                <w:szCs w:val="16"/>
              </w:rPr>
            </w:pPr>
            <w:del w:id="27468" w:author="Amy TAO" w:date="2023-11-16T06:39:00Z">
              <w:r w:rsidRPr="002255E9" w:rsidDel="00464C00">
                <w:rPr>
                  <w:rFonts w:cs="Arial"/>
                  <w:sz w:val="16"/>
                  <w:szCs w:val="16"/>
                </w:rPr>
                <w:delText>Frequency range</w:delText>
              </w:r>
            </w:del>
          </w:p>
        </w:tc>
        <w:tc>
          <w:tcPr>
            <w:tcW w:w="889" w:type="dxa"/>
            <w:gridSpan w:val="2"/>
            <w:tcBorders>
              <w:top w:val="nil"/>
              <w:left w:val="nil"/>
              <w:bottom w:val="nil"/>
              <w:right w:val="single" w:sz="4" w:space="0" w:color="auto"/>
            </w:tcBorders>
            <w:vAlign w:val="bottom"/>
            <w:tcPrChange w:id="27469" w:author="Nokia - Tuomo Säynäjäkangas" w:date="2023-11-15T00:40:00Z">
              <w:tcPr>
                <w:tcW w:w="889" w:type="dxa"/>
                <w:gridSpan w:val="3"/>
                <w:tcBorders>
                  <w:top w:val="nil"/>
                  <w:left w:val="nil"/>
                  <w:bottom w:val="nil"/>
                  <w:right w:val="single" w:sz="4" w:space="0" w:color="auto"/>
                </w:tcBorders>
                <w:vAlign w:val="bottom"/>
              </w:tcPr>
            </w:tcPrChange>
          </w:tcPr>
          <w:p w14:paraId="5C6ECB0B" w14:textId="6EC4CF60" w:rsidR="000748D4" w:rsidRPr="002255E9" w:rsidDel="00464C00" w:rsidRDefault="000748D4" w:rsidP="000748D4">
            <w:pPr>
              <w:pStyle w:val="TAR"/>
              <w:rPr>
                <w:del w:id="27470" w:author="Amy TAO" w:date="2023-11-16T06:39:00Z"/>
                <w:rFonts w:cs="Arial"/>
                <w:sz w:val="16"/>
                <w:szCs w:val="16"/>
              </w:rPr>
            </w:pPr>
            <w:del w:id="27471" w:author="Amy TAO" w:date="2023-11-16T06:39:00Z">
              <w:r w:rsidRPr="002255E9" w:rsidDel="00464C00">
                <w:rPr>
                  <w:rFonts w:cs="Arial"/>
                  <w:sz w:val="16"/>
                  <w:szCs w:val="16"/>
                </w:rPr>
                <w:delText>1855</w:delText>
              </w:r>
            </w:del>
          </w:p>
        </w:tc>
        <w:tc>
          <w:tcPr>
            <w:tcW w:w="286" w:type="dxa"/>
            <w:tcBorders>
              <w:top w:val="nil"/>
              <w:left w:val="nil"/>
              <w:bottom w:val="nil"/>
              <w:right w:val="single" w:sz="4" w:space="0" w:color="auto"/>
            </w:tcBorders>
            <w:vAlign w:val="bottom"/>
            <w:tcPrChange w:id="27472" w:author="Nokia - Tuomo Säynäjäkangas" w:date="2023-11-15T00:40:00Z">
              <w:tcPr>
                <w:tcW w:w="286" w:type="dxa"/>
                <w:gridSpan w:val="2"/>
                <w:tcBorders>
                  <w:top w:val="nil"/>
                  <w:left w:val="nil"/>
                  <w:bottom w:val="nil"/>
                  <w:right w:val="single" w:sz="4" w:space="0" w:color="auto"/>
                </w:tcBorders>
                <w:vAlign w:val="bottom"/>
              </w:tcPr>
            </w:tcPrChange>
          </w:tcPr>
          <w:p w14:paraId="217050F8" w14:textId="38650DBD" w:rsidR="000748D4" w:rsidRPr="002255E9" w:rsidDel="00464C00" w:rsidRDefault="000748D4" w:rsidP="000748D4">
            <w:pPr>
              <w:pStyle w:val="TAC"/>
              <w:rPr>
                <w:del w:id="27473" w:author="Amy TAO" w:date="2023-11-16T06:39:00Z"/>
                <w:rFonts w:cs="Arial"/>
                <w:sz w:val="16"/>
                <w:szCs w:val="16"/>
              </w:rPr>
            </w:pPr>
            <w:del w:id="27474" w:author="Amy TAO" w:date="2023-11-16T06:39:00Z">
              <w:r w:rsidRPr="002255E9" w:rsidDel="00464C00">
                <w:rPr>
                  <w:rFonts w:cs="Arial"/>
                  <w:sz w:val="16"/>
                  <w:szCs w:val="16"/>
                </w:rPr>
                <w:delText>-</w:delText>
              </w:r>
            </w:del>
          </w:p>
        </w:tc>
        <w:tc>
          <w:tcPr>
            <w:tcW w:w="851" w:type="dxa"/>
            <w:tcBorders>
              <w:top w:val="nil"/>
              <w:left w:val="nil"/>
              <w:bottom w:val="nil"/>
              <w:right w:val="single" w:sz="4" w:space="0" w:color="auto"/>
            </w:tcBorders>
            <w:vAlign w:val="bottom"/>
            <w:tcPrChange w:id="27475" w:author="Nokia - Tuomo Säynäjäkangas" w:date="2023-11-15T00:40:00Z">
              <w:tcPr>
                <w:tcW w:w="851" w:type="dxa"/>
                <w:gridSpan w:val="2"/>
                <w:tcBorders>
                  <w:top w:val="nil"/>
                  <w:left w:val="nil"/>
                  <w:bottom w:val="nil"/>
                  <w:right w:val="single" w:sz="4" w:space="0" w:color="auto"/>
                </w:tcBorders>
                <w:vAlign w:val="bottom"/>
              </w:tcPr>
            </w:tcPrChange>
          </w:tcPr>
          <w:p w14:paraId="6CDF0A1D" w14:textId="29765DB8" w:rsidR="000748D4" w:rsidRPr="002255E9" w:rsidDel="00464C00" w:rsidRDefault="000748D4" w:rsidP="000748D4">
            <w:pPr>
              <w:pStyle w:val="TAL"/>
              <w:rPr>
                <w:del w:id="27476" w:author="Amy TAO" w:date="2023-11-16T06:39:00Z"/>
                <w:rFonts w:cs="Arial"/>
                <w:sz w:val="16"/>
                <w:szCs w:val="16"/>
              </w:rPr>
            </w:pPr>
            <w:del w:id="27477" w:author="Amy TAO" w:date="2023-11-16T06:39:00Z">
              <w:r w:rsidRPr="002255E9" w:rsidDel="00464C00">
                <w:rPr>
                  <w:rFonts w:cs="Arial"/>
                  <w:sz w:val="16"/>
                  <w:szCs w:val="16"/>
                </w:rPr>
                <w:delText>1880</w:delText>
              </w:r>
            </w:del>
          </w:p>
        </w:tc>
        <w:tc>
          <w:tcPr>
            <w:tcW w:w="1070" w:type="dxa"/>
            <w:tcBorders>
              <w:top w:val="nil"/>
              <w:left w:val="nil"/>
              <w:bottom w:val="nil"/>
              <w:right w:val="single" w:sz="4" w:space="0" w:color="auto"/>
            </w:tcBorders>
            <w:vAlign w:val="center"/>
            <w:tcPrChange w:id="27478" w:author="Nokia - Tuomo Säynäjäkangas" w:date="2023-11-15T00:40:00Z">
              <w:tcPr>
                <w:tcW w:w="1070" w:type="dxa"/>
                <w:gridSpan w:val="2"/>
                <w:tcBorders>
                  <w:top w:val="nil"/>
                  <w:left w:val="nil"/>
                  <w:bottom w:val="nil"/>
                  <w:right w:val="single" w:sz="4" w:space="0" w:color="auto"/>
                </w:tcBorders>
                <w:vAlign w:val="center"/>
              </w:tcPr>
            </w:tcPrChange>
          </w:tcPr>
          <w:p w14:paraId="4393FA70" w14:textId="490F536E" w:rsidR="000748D4" w:rsidRPr="002255E9" w:rsidDel="00464C00" w:rsidRDefault="000748D4" w:rsidP="000748D4">
            <w:pPr>
              <w:pStyle w:val="TAC"/>
              <w:rPr>
                <w:del w:id="27479" w:author="Amy TAO" w:date="2023-11-16T06:39:00Z"/>
                <w:rFonts w:cs="Arial"/>
                <w:sz w:val="16"/>
                <w:szCs w:val="16"/>
              </w:rPr>
            </w:pPr>
            <w:del w:id="27480" w:author="Amy TAO" w:date="2023-11-16T06:39:00Z">
              <w:r w:rsidRPr="002255E9" w:rsidDel="00464C00">
                <w:rPr>
                  <w:rFonts w:cs="Arial"/>
                  <w:sz w:val="16"/>
                  <w:szCs w:val="16"/>
                </w:rPr>
                <w:delText>-15.5</w:delText>
              </w:r>
            </w:del>
          </w:p>
        </w:tc>
        <w:tc>
          <w:tcPr>
            <w:tcW w:w="926" w:type="dxa"/>
            <w:tcBorders>
              <w:top w:val="nil"/>
              <w:left w:val="nil"/>
              <w:bottom w:val="nil"/>
              <w:right w:val="single" w:sz="4" w:space="0" w:color="auto"/>
            </w:tcBorders>
            <w:noWrap/>
            <w:vAlign w:val="center"/>
            <w:tcPrChange w:id="27481" w:author="Nokia - Tuomo Säynäjäkangas" w:date="2023-11-15T00:40:00Z">
              <w:tcPr>
                <w:tcW w:w="926" w:type="dxa"/>
                <w:gridSpan w:val="2"/>
                <w:tcBorders>
                  <w:top w:val="nil"/>
                  <w:left w:val="nil"/>
                  <w:bottom w:val="nil"/>
                  <w:right w:val="single" w:sz="4" w:space="0" w:color="auto"/>
                </w:tcBorders>
                <w:noWrap/>
                <w:vAlign w:val="center"/>
              </w:tcPr>
            </w:tcPrChange>
          </w:tcPr>
          <w:p w14:paraId="1EFB76ED" w14:textId="6CD71294" w:rsidR="000748D4" w:rsidRPr="002255E9" w:rsidDel="00464C00" w:rsidRDefault="000748D4" w:rsidP="000748D4">
            <w:pPr>
              <w:pStyle w:val="TAC"/>
              <w:rPr>
                <w:del w:id="27482" w:author="Amy TAO" w:date="2023-11-16T06:39:00Z"/>
                <w:rFonts w:cs="Arial"/>
                <w:sz w:val="16"/>
                <w:szCs w:val="16"/>
              </w:rPr>
            </w:pPr>
            <w:del w:id="27483" w:author="Amy TAO" w:date="2023-11-16T06:39:00Z">
              <w:r w:rsidRPr="002255E9" w:rsidDel="00464C00">
                <w:rPr>
                  <w:rFonts w:cs="Arial"/>
                  <w:sz w:val="16"/>
                  <w:szCs w:val="16"/>
                </w:rPr>
                <w:delText>5</w:delText>
              </w:r>
            </w:del>
          </w:p>
        </w:tc>
        <w:tc>
          <w:tcPr>
            <w:tcW w:w="871" w:type="dxa"/>
            <w:tcBorders>
              <w:top w:val="nil"/>
              <w:left w:val="nil"/>
              <w:bottom w:val="nil"/>
              <w:right w:val="single" w:sz="4" w:space="0" w:color="auto"/>
            </w:tcBorders>
            <w:noWrap/>
            <w:vAlign w:val="center"/>
            <w:tcPrChange w:id="27484" w:author="Nokia - Tuomo Säynäjäkangas" w:date="2023-11-15T00:40:00Z">
              <w:tcPr>
                <w:tcW w:w="871" w:type="dxa"/>
                <w:gridSpan w:val="2"/>
                <w:tcBorders>
                  <w:top w:val="nil"/>
                  <w:left w:val="nil"/>
                  <w:bottom w:val="nil"/>
                  <w:right w:val="single" w:sz="4" w:space="0" w:color="auto"/>
                </w:tcBorders>
                <w:noWrap/>
                <w:vAlign w:val="center"/>
              </w:tcPr>
            </w:tcPrChange>
          </w:tcPr>
          <w:p w14:paraId="300E2C94" w14:textId="57A3DB4F" w:rsidR="000748D4" w:rsidRPr="002255E9" w:rsidDel="00464C00" w:rsidRDefault="000748D4" w:rsidP="000748D4">
            <w:pPr>
              <w:pStyle w:val="TAC"/>
              <w:rPr>
                <w:del w:id="27485" w:author="Amy TAO" w:date="2023-11-16T06:39:00Z"/>
                <w:rFonts w:cs="Arial"/>
                <w:sz w:val="16"/>
                <w:szCs w:val="16"/>
              </w:rPr>
            </w:pPr>
            <w:del w:id="27486" w:author="Amy TAO" w:date="2023-11-16T06:39:00Z">
              <w:r w:rsidRPr="002255E9" w:rsidDel="00464C00">
                <w:rPr>
                  <w:rFonts w:cs="Arial"/>
                  <w:sz w:val="16"/>
                  <w:szCs w:val="16"/>
                </w:rPr>
                <w:delText>3, 13, 20</w:delText>
              </w:r>
            </w:del>
          </w:p>
        </w:tc>
      </w:tr>
      <w:tr w:rsidR="000748D4" w:rsidRPr="002255E9" w14:paraId="3E38DDDE" w14:textId="77777777" w:rsidTr="009371D1">
        <w:trPr>
          <w:jc w:val="center"/>
          <w:ins w:id="27487" w:author="Nokia - Tuomo Säynäjäkangas" w:date="2023-11-15T00:40:00Z"/>
        </w:trPr>
        <w:tc>
          <w:tcPr>
            <w:tcW w:w="1484" w:type="dxa"/>
            <w:tcBorders>
              <w:top w:val="single" w:sz="4" w:space="0" w:color="auto"/>
              <w:left w:val="single" w:sz="4" w:space="0" w:color="auto"/>
              <w:bottom w:val="single" w:sz="4" w:space="0" w:color="auto"/>
              <w:right w:val="single" w:sz="4" w:space="0" w:color="auto"/>
            </w:tcBorders>
          </w:tcPr>
          <w:p w14:paraId="66E10B26" w14:textId="15DED6BE" w:rsidR="000748D4" w:rsidRPr="002255E9" w:rsidRDefault="000748D4" w:rsidP="000748D4">
            <w:pPr>
              <w:pStyle w:val="TAC"/>
              <w:rPr>
                <w:ins w:id="27488" w:author="Nokia - Tuomo Säynäjäkangas" w:date="2023-11-15T00:40:00Z"/>
                <w:rFonts w:cs="Arial"/>
              </w:rPr>
            </w:pPr>
            <w:ins w:id="27489" w:author="Nokia - Tuomo Säynäjäkangas" w:date="2023-11-15T00:40:00Z">
              <w:r w:rsidRPr="002255E9">
                <w:rPr>
                  <w:rFonts w:cs="Arial"/>
                </w:rPr>
                <w:t>CA_4</w:t>
              </w:r>
              <w:r w:rsidRPr="002255E9">
                <w:rPr>
                  <w:rFonts w:cs="Arial"/>
                  <w:lang w:eastAsia="zh-CN"/>
                </w:rPr>
                <w:t>0A</w:t>
              </w:r>
              <w:r w:rsidRPr="002255E9">
                <w:rPr>
                  <w:rFonts w:cs="Arial"/>
                </w:rPr>
                <w:t>-42A</w:t>
              </w:r>
            </w:ins>
          </w:p>
        </w:tc>
        <w:tc>
          <w:tcPr>
            <w:tcW w:w="2563" w:type="dxa"/>
            <w:tcBorders>
              <w:top w:val="single" w:sz="4" w:space="0" w:color="auto"/>
              <w:left w:val="nil"/>
              <w:bottom w:val="nil"/>
              <w:right w:val="single" w:sz="4" w:space="0" w:color="auto"/>
            </w:tcBorders>
            <w:vAlign w:val="center"/>
          </w:tcPr>
          <w:p w14:paraId="62758C41" w14:textId="3A2AF409" w:rsidR="000748D4" w:rsidRPr="002255E9" w:rsidDel="009371D1" w:rsidRDefault="000748D4" w:rsidP="000748D4">
            <w:pPr>
              <w:pStyle w:val="TAL"/>
              <w:rPr>
                <w:ins w:id="27490" w:author="Nokia - Tuomo Säynäjäkangas" w:date="2023-11-15T00:40:00Z"/>
                <w:rFonts w:cs="Arial"/>
                <w:sz w:val="16"/>
                <w:szCs w:val="16"/>
              </w:rPr>
            </w:pPr>
            <w:ins w:id="27491" w:author="Nokia - Tuomo Säynäjäkangas" w:date="2023-11-15T00:40: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52927ADF" w14:textId="1CE0BFF5" w:rsidR="000748D4" w:rsidRPr="002255E9" w:rsidDel="009371D1" w:rsidRDefault="000748D4" w:rsidP="000748D4">
            <w:pPr>
              <w:pStyle w:val="TAR"/>
              <w:rPr>
                <w:ins w:id="27492" w:author="Nokia - Tuomo Säynäjäkangas" w:date="2023-11-15T00:40:00Z"/>
                <w:rFonts w:cs="Arial"/>
                <w:sz w:val="16"/>
                <w:szCs w:val="16"/>
              </w:rPr>
            </w:pPr>
            <w:ins w:id="27493" w:author="Nokia - Tuomo Säynäjäkangas" w:date="2023-11-15T00:40: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58808E02" w14:textId="7530E6CD" w:rsidR="000748D4" w:rsidRPr="002255E9" w:rsidDel="009371D1" w:rsidRDefault="000748D4" w:rsidP="000748D4">
            <w:pPr>
              <w:pStyle w:val="TAC"/>
              <w:rPr>
                <w:ins w:id="27494" w:author="Nokia - Tuomo Säynäjäkangas" w:date="2023-11-15T00:40:00Z"/>
                <w:rFonts w:cs="Arial"/>
                <w:sz w:val="16"/>
                <w:szCs w:val="16"/>
              </w:rPr>
            </w:pPr>
            <w:ins w:id="27495" w:author="Nokia - Tuomo Säynäjäkangas" w:date="2023-11-15T00:40:00Z">
              <w:r w:rsidRPr="002255E9">
                <w:rPr>
                  <w:rFonts w:cs="Arial"/>
                  <w:sz w:val="16"/>
                  <w:szCs w:val="16"/>
                </w:rPr>
                <w:t>-</w:t>
              </w:r>
            </w:ins>
          </w:p>
        </w:tc>
        <w:tc>
          <w:tcPr>
            <w:tcW w:w="851" w:type="dxa"/>
            <w:tcBorders>
              <w:top w:val="single" w:sz="4" w:space="0" w:color="auto"/>
              <w:left w:val="nil"/>
              <w:bottom w:val="nil"/>
              <w:right w:val="single" w:sz="4" w:space="0" w:color="auto"/>
            </w:tcBorders>
            <w:vAlign w:val="center"/>
          </w:tcPr>
          <w:p w14:paraId="56D4CA20" w14:textId="70134DA4" w:rsidR="000748D4" w:rsidRPr="002255E9" w:rsidDel="009371D1" w:rsidRDefault="000748D4" w:rsidP="000748D4">
            <w:pPr>
              <w:pStyle w:val="TAL"/>
              <w:rPr>
                <w:ins w:id="27496" w:author="Nokia - Tuomo Säynäjäkangas" w:date="2023-11-15T00:40:00Z"/>
                <w:rFonts w:cs="Arial"/>
                <w:sz w:val="16"/>
                <w:szCs w:val="16"/>
              </w:rPr>
            </w:pPr>
            <w:ins w:id="27497" w:author="Nokia - Tuomo Säynäjäkangas" w:date="2023-11-15T00:40: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3C5B20F1" w14:textId="2F96807E" w:rsidR="000748D4" w:rsidRPr="002255E9" w:rsidDel="009371D1" w:rsidRDefault="000748D4" w:rsidP="000748D4">
            <w:pPr>
              <w:pStyle w:val="TAC"/>
              <w:rPr>
                <w:ins w:id="27498" w:author="Nokia - Tuomo Säynäjäkangas" w:date="2023-11-15T00:40:00Z"/>
                <w:rFonts w:cs="Arial"/>
                <w:sz w:val="16"/>
                <w:szCs w:val="16"/>
              </w:rPr>
            </w:pPr>
            <w:ins w:id="27499" w:author="Nokia - Tuomo Säynäjäkangas" w:date="2023-11-15T00:40: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0F0B85EF" w14:textId="3BCC3B9D" w:rsidR="000748D4" w:rsidRPr="002255E9" w:rsidDel="009371D1" w:rsidRDefault="000748D4" w:rsidP="000748D4">
            <w:pPr>
              <w:pStyle w:val="TAC"/>
              <w:rPr>
                <w:ins w:id="27500" w:author="Nokia - Tuomo Säynäjäkangas" w:date="2023-11-15T00:40:00Z"/>
                <w:rFonts w:cs="Arial"/>
                <w:sz w:val="16"/>
                <w:szCs w:val="16"/>
              </w:rPr>
            </w:pPr>
            <w:ins w:id="27501" w:author="Nokia - Tuomo Säynäjäkangas" w:date="2023-11-15T00:40: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481DE722" w14:textId="2517C7B5" w:rsidR="000748D4" w:rsidRPr="002255E9" w:rsidRDefault="000748D4" w:rsidP="000748D4">
            <w:pPr>
              <w:pStyle w:val="TAC"/>
              <w:rPr>
                <w:ins w:id="27502" w:author="Nokia - Tuomo Säynäjäkangas" w:date="2023-11-15T00:40:00Z"/>
                <w:rFonts w:cs="Arial"/>
                <w:sz w:val="16"/>
                <w:szCs w:val="16"/>
              </w:rPr>
            </w:pPr>
            <w:ins w:id="27503" w:author="Nokia - Tuomo Säynäjäkangas" w:date="2023-11-15T00:40:00Z">
              <w:r w:rsidRPr="002255E9">
                <w:rPr>
                  <w:rFonts w:cs="Arial"/>
                  <w:sz w:val="16"/>
                  <w:szCs w:val="16"/>
                </w:rPr>
                <w:t>8</w:t>
              </w:r>
            </w:ins>
          </w:p>
        </w:tc>
      </w:tr>
      <w:tr w:rsidR="000748D4" w:rsidRPr="002255E9" w:rsidDel="00464C00" w14:paraId="16344652" w14:textId="2C26DFBA" w:rsidTr="000748D4">
        <w:trPr>
          <w:jc w:val="center"/>
          <w:del w:id="27504" w:author="Amy TAO" w:date="2023-11-16T06:39:00Z"/>
        </w:trPr>
        <w:tc>
          <w:tcPr>
            <w:tcW w:w="1484" w:type="dxa"/>
            <w:vMerge w:val="restart"/>
            <w:tcBorders>
              <w:top w:val="single" w:sz="4" w:space="0" w:color="auto"/>
              <w:left w:val="single" w:sz="4" w:space="0" w:color="auto"/>
              <w:bottom w:val="single" w:sz="4" w:space="0" w:color="auto"/>
              <w:right w:val="single" w:sz="4" w:space="0" w:color="auto"/>
            </w:tcBorders>
          </w:tcPr>
          <w:p w14:paraId="2CEF00BA" w14:textId="693116D0" w:rsidR="000748D4" w:rsidRPr="002255E9" w:rsidDel="00464C00" w:rsidRDefault="000748D4" w:rsidP="000748D4">
            <w:pPr>
              <w:pStyle w:val="TAC"/>
              <w:rPr>
                <w:del w:id="27505" w:author="Amy TAO" w:date="2023-11-16T06:39:00Z"/>
                <w:rFonts w:cs="Arial"/>
              </w:rPr>
            </w:pPr>
            <w:del w:id="27506" w:author="Amy TAO" w:date="2023-11-16T06:39:00Z">
              <w:r w:rsidRPr="002255E9" w:rsidDel="00464C00">
                <w:rPr>
                  <w:rFonts w:cs="Arial"/>
                </w:rPr>
                <w:delText>CA_4</w:delText>
              </w:r>
              <w:r w:rsidRPr="002255E9" w:rsidDel="00464C00">
                <w:rPr>
                  <w:rFonts w:cs="Arial"/>
                  <w:lang w:eastAsia="zh-CN"/>
                </w:rPr>
                <w:delText>0A</w:delText>
              </w:r>
              <w:r w:rsidRPr="002255E9" w:rsidDel="00464C00">
                <w:rPr>
                  <w:rFonts w:cs="Arial"/>
                </w:rPr>
                <w:delText>-42A</w:delText>
              </w:r>
            </w:del>
          </w:p>
        </w:tc>
        <w:tc>
          <w:tcPr>
            <w:tcW w:w="2563" w:type="dxa"/>
            <w:tcBorders>
              <w:top w:val="single" w:sz="4" w:space="0" w:color="auto"/>
              <w:left w:val="nil"/>
              <w:bottom w:val="nil"/>
              <w:right w:val="single" w:sz="4" w:space="0" w:color="auto"/>
            </w:tcBorders>
            <w:vAlign w:val="center"/>
          </w:tcPr>
          <w:p w14:paraId="67FBADB8" w14:textId="5F1B28A3" w:rsidR="000748D4" w:rsidRPr="002255E9" w:rsidDel="00464C00" w:rsidRDefault="000748D4" w:rsidP="000748D4">
            <w:pPr>
              <w:pStyle w:val="TAL"/>
              <w:rPr>
                <w:del w:id="27507" w:author="Amy TAO" w:date="2023-11-16T06:39:00Z"/>
                <w:rFonts w:cs="Arial"/>
                <w:sz w:val="16"/>
                <w:szCs w:val="16"/>
              </w:rPr>
            </w:pPr>
            <w:del w:id="27508" w:author="Amy TAO" w:date="2023-11-16T06:39:00Z">
              <w:r w:rsidRPr="002255E9" w:rsidDel="00464C00">
                <w:rPr>
                  <w:rFonts w:cs="Arial"/>
                  <w:sz w:val="16"/>
                  <w:szCs w:val="16"/>
                </w:rPr>
                <w:delText>E-UTRA Band 1, 2, 3, 4, 5, 7, 8,  11, 12, 13, 14, 17, 18, 19, 20, 21, 24, 25, 26, 27, 28, 29, 31, 32, 33, 34, 38, 39</w:delText>
              </w:r>
              <w:r w:rsidRPr="002255E9" w:rsidDel="00464C00">
                <w:rPr>
                  <w:rFonts w:cs="Arial"/>
                  <w:sz w:val="16"/>
                  <w:szCs w:val="16"/>
                  <w:lang w:eastAsia="zh-CN"/>
                </w:rPr>
                <w:delText>, 41,</w:delText>
              </w:r>
              <w:r w:rsidRPr="002255E9" w:rsidDel="00464C00">
                <w:rPr>
                  <w:rFonts w:cs="Arial"/>
                  <w:sz w:val="16"/>
                  <w:szCs w:val="16"/>
                </w:rPr>
                <w:delText xml:space="preserve"> </w:delText>
              </w:r>
              <w:r w:rsidRPr="002255E9" w:rsidDel="00464C00">
                <w:rPr>
                  <w:rFonts w:cs="Arial"/>
                  <w:sz w:val="16"/>
                  <w:szCs w:val="16"/>
                  <w:lang w:eastAsia="zh-CN"/>
                </w:rPr>
                <w:delText>44, 45</w:delText>
              </w:r>
              <w:r w:rsidRPr="002255E9" w:rsidDel="00464C00">
                <w:rPr>
                  <w:rFonts w:cs="Arial"/>
                  <w:sz w:val="16"/>
                  <w:szCs w:val="16"/>
                </w:rPr>
                <w:delText>, 50, 51, 65, 66, 67, 68, 69, 70, 72, 73, 74, 75, 76, 103</w:delText>
              </w:r>
            </w:del>
          </w:p>
        </w:tc>
        <w:tc>
          <w:tcPr>
            <w:tcW w:w="889" w:type="dxa"/>
            <w:gridSpan w:val="2"/>
            <w:tcBorders>
              <w:top w:val="single" w:sz="4" w:space="0" w:color="auto"/>
              <w:left w:val="nil"/>
              <w:bottom w:val="nil"/>
              <w:right w:val="single" w:sz="4" w:space="0" w:color="auto"/>
            </w:tcBorders>
            <w:vAlign w:val="center"/>
          </w:tcPr>
          <w:p w14:paraId="3D4456FE" w14:textId="48385A0C" w:rsidR="000748D4" w:rsidRPr="002255E9" w:rsidDel="00464C00" w:rsidRDefault="000748D4" w:rsidP="000748D4">
            <w:pPr>
              <w:pStyle w:val="TAR"/>
              <w:rPr>
                <w:del w:id="27509" w:author="Amy TAO" w:date="2023-11-16T06:39:00Z"/>
                <w:rFonts w:cs="Arial"/>
                <w:sz w:val="16"/>
                <w:szCs w:val="16"/>
              </w:rPr>
            </w:pPr>
            <w:del w:id="27510"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CA1E60" w14:textId="103CF3E5" w:rsidR="000748D4" w:rsidRPr="002255E9" w:rsidDel="00464C00" w:rsidRDefault="000748D4" w:rsidP="000748D4">
            <w:pPr>
              <w:pStyle w:val="TAC"/>
              <w:rPr>
                <w:del w:id="27511" w:author="Amy TAO" w:date="2023-11-16T06:39:00Z"/>
                <w:rFonts w:cs="Arial"/>
                <w:sz w:val="16"/>
                <w:szCs w:val="16"/>
              </w:rPr>
            </w:pPr>
            <w:del w:id="27512"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41FC0305" w14:textId="0AA6D11A" w:rsidR="000748D4" w:rsidRPr="002255E9" w:rsidDel="00464C00" w:rsidRDefault="000748D4" w:rsidP="000748D4">
            <w:pPr>
              <w:pStyle w:val="TAL"/>
              <w:rPr>
                <w:del w:id="27513" w:author="Amy TAO" w:date="2023-11-16T06:39:00Z"/>
                <w:rFonts w:cs="Arial"/>
                <w:sz w:val="16"/>
                <w:szCs w:val="16"/>
              </w:rPr>
            </w:pPr>
            <w:del w:id="27514"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7C0CAEDB" w14:textId="5C9E19EE" w:rsidR="000748D4" w:rsidRPr="002255E9" w:rsidDel="00464C00" w:rsidRDefault="000748D4" w:rsidP="000748D4">
            <w:pPr>
              <w:pStyle w:val="TAC"/>
              <w:rPr>
                <w:del w:id="27515" w:author="Amy TAO" w:date="2023-11-16T06:39:00Z"/>
                <w:rFonts w:cs="Arial"/>
                <w:sz w:val="16"/>
                <w:szCs w:val="16"/>
              </w:rPr>
            </w:pPr>
            <w:del w:id="27516"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D9D08D0" w14:textId="496DB38C" w:rsidR="000748D4" w:rsidRPr="002255E9" w:rsidDel="00464C00" w:rsidRDefault="000748D4" w:rsidP="000748D4">
            <w:pPr>
              <w:pStyle w:val="TAC"/>
              <w:rPr>
                <w:del w:id="27517" w:author="Amy TAO" w:date="2023-11-16T06:39:00Z"/>
                <w:rFonts w:cs="Arial"/>
                <w:sz w:val="16"/>
                <w:szCs w:val="16"/>
              </w:rPr>
            </w:pPr>
            <w:del w:id="27518"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5C67D3C6" w14:textId="108DD4BC" w:rsidR="000748D4" w:rsidRPr="002255E9" w:rsidDel="00464C00" w:rsidRDefault="000748D4" w:rsidP="000748D4">
            <w:pPr>
              <w:pStyle w:val="TAC"/>
              <w:rPr>
                <w:del w:id="27519" w:author="Amy TAO" w:date="2023-11-16T06:39:00Z"/>
                <w:rFonts w:cs="Arial"/>
                <w:sz w:val="16"/>
                <w:szCs w:val="16"/>
              </w:rPr>
            </w:pPr>
          </w:p>
        </w:tc>
      </w:tr>
      <w:tr w:rsidR="000748D4" w:rsidRPr="002255E9" w:rsidDel="00464C00" w14:paraId="4E01B416" w14:textId="3E57AA65" w:rsidTr="00E444BA">
        <w:trPr>
          <w:jc w:val="center"/>
          <w:del w:id="27520"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6E7A8723" w14:textId="6A61BB95" w:rsidR="000748D4" w:rsidRPr="002255E9" w:rsidDel="00464C00" w:rsidRDefault="000748D4" w:rsidP="000748D4">
            <w:pPr>
              <w:pStyle w:val="TAC"/>
              <w:rPr>
                <w:del w:id="27521" w:author="Amy TAO" w:date="2023-11-16T06:39:00Z"/>
                <w:rFonts w:cs="Arial"/>
              </w:rPr>
            </w:pPr>
          </w:p>
        </w:tc>
        <w:tc>
          <w:tcPr>
            <w:tcW w:w="2563" w:type="dxa"/>
            <w:tcBorders>
              <w:top w:val="single" w:sz="4" w:space="0" w:color="auto"/>
              <w:left w:val="nil"/>
              <w:bottom w:val="nil"/>
              <w:right w:val="single" w:sz="4" w:space="0" w:color="auto"/>
            </w:tcBorders>
            <w:vAlign w:val="center"/>
          </w:tcPr>
          <w:p w14:paraId="6D9F3143" w14:textId="66FB7384" w:rsidR="000748D4" w:rsidRPr="002255E9" w:rsidDel="00464C00" w:rsidRDefault="000748D4" w:rsidP="000748D4">
            <w:pPr>
              <w:pStyle w:val="TAL"/>
              <w:rPr>
                <w:del w:id="27522" w:author="Amy TAO" w:date="2023-11-16T06:39:00Z"/>
                <w:rFonts w:cs="Arial"/>
                <w:sz w:val="16"/>
                <w:szCs w:val="16"/>
              </w:rPr>
            </w:pPr>
            <w:del w:id="27523" w:author="Amy TAO" w:date="2023-11-16T06:39:00Z">
              <w:r w:rsidRPr="002255E9" w:rsidDel="00464C00">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0F31D8BF" w14:textId="3C2D9E3E" w:rsidR="000748D4" w:rsidRPr="002255E9" w:rsidDel="00464C00" w:rsidRDefault="000748D4" w:rsidP="000748D4">
            <w:pPr>
              <w:pStyle w:val="TAR"/>
              <w:rPr>
                <w:del w:id="27524" w:author="Amy TAO" w:date="2023-11-16T06:39:00Z"/>
                <w:rFonts w:cs="Arial"/>
                <w:sz w:val="16"/>
                <w:szCs w:val="16"/>
              </w:rPr>
            </w:pPr>
            <w:del w:id="27525"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654BF2D" w14:textId="08EC9ADE" w:rsidR="000748D4" w:rsidRPr="002255E9" w:rsidDel="00464C00" w:rsidRDefault="000748D4" w:rsidP="000748D4">
            <w:pPr>
              <w:pStyle w:val="TAC"/>
              <w:rPr>
                <w:del w:id="27526" w:author="Amy TAO" w:date="2023-11-16T06:39:00Z"/>
                <w:rFonts w:cs="Arial"/>
                <w:sz w:val="16"/>
                <w:szCs w:val="16"/>
              </w:rPr>
            </w:pPr>
            <w:del w:id="27527"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C36E621" w14:textId="02B469EA" w:rsidR="000748D4" w:rsidRPr="002255E9" w:rsidDel="00464C00" w:rsidRDefault="000748D4" w:rsidP="000748D4">
            <w:pPr>
              <w:pStyle w:val="TAL"/>
              <w:rPr>
                <w:del w:id="27528" w:author="Amy TAO" w:date="2023-11-16T06:39:00Z"/>
                <w:rFonts w:cs="Arial"/>
                <w:sz w:val="16"/>
                <w:szCs w:val="16"/>
              </w:rPr>
            </w:pPr>
            <w:del w:id="27529"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1277673" w14:textId="3AF3A944" w:rsidR="000748D4" w:rsidRPr="002255E9" w:rsidDel="00464C00" w:rsidRDefault="000748D4" w:rsidP="000748D4">
            <w:pPr>
              <w:pStyle w:val="TAC"/>
              <w:rPr>
                <w:del w:id="27530" w:author="Amy TAO" w:date="2023-11-16T06:39:00Z"/>
                <w:rFonts w:cs="Arial"/>
                <w:sz w:val="16"/>
                <w:szCs w:val="16"/>
              </w:rPr>
            </w:pPr>
            <w:del w:id="27531"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41F7FA5C" w14:textId="1F76172D" w:rsidR="000748D4" w:rsidRPr="002255E9" w:rsidDel="00464C00" w:rsidRDefault="000748D4" w:rsidP="000748D4">
            <w:pPr>
              <w:pStyle w:val="TAC"/>
              <w:rPr>
                <w:del w:id="27532" w:author="Amy TAO" w:date="2023-11-16T06:39:00Z"/>
                <w:rFonts w:cs="Arial"/>
                <w:sz w:val="16"/>
                <w:szCs w:val="16"/>
              </w:rPr>
            </w:pPr>
            <w:del w:id="27533"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14C7A6E" w14:textId="022E1E93" w:rsidR="000748D4" w:rsidRPr="002255E9" w:rsidDel="00464C00" w:rsidRDefault="000748D4" w:rsidP="000748D4">
            <w:pPr>
              <w:pStyle w:val="TAC"/>
              <w:rPr>
                <w:del w:id="27534" w:author="Amy TAO" w:date="2023-11-16T06:39:00Z"/>
                <w:rFonts w:cs="Arial"/>
                <w:sz w:val="16"/>
                <w:szCs w:val="16"/>
              </w:rPr>
            </w:pPr>
            <w:del w:id="27535" w:author="Amy TAO" w:date="2023-11-16T06:39:00Z">
              <w:r w:rsidRPr="002255E9" w:rsidDel="00464C00">
                <w:rPr>
                  <w:rFonts w:cs="Arial"/>
                  <w:sz w:val="16"/>
                  <w:szCs w:val="16"/>
                  <w:lang w:eastAsia="zh-CN"/>
                </w:rPr>
                <w:delText>2</w:delText>
              </w:r>
              <w:r w:rsidRPr="002255E9" w:rsidDel="00464C00">
                <w:rPr>
                  <w:rFonts w:cs="Arial"/>
                  <w:sz w:val="16"/>
                  <w:szCs w:val="16"/>
                </w:rPr>
                <w:delText xml:space="preserve"> </w:delText>
              </w:r>
            </w:del>
          </w:p>
        </w:tc>
      </w:tr>
      <w:tr w:rsidR="000748D4" w:rsidRPr="002255E9" w:rsidDel="00464C00" w14:paraId="6DECF9BD" w14:textId="69267EAA" w:rsidTr="000748D4">
        <w:tblPrEx>
          <w:tblW w:w="8940" w:type="dxa"/>
          <w:jc w:val="center"/>
          <w:tblLayout w:type="fixed"/>
          <w:tblPrExChange w:id="27536" w:author="Nokia - Tuomo Säynäjäkangas" w:date="2023-11-15T00:40:00Z">
            <w:tblPrEx>
              <w:tblW w:w="8940" w:type="dxa"/>
              <w:jc w:val="center"/>
              <w:tblLayout w:type="fixed"/>
            </w:tblPrEx>
          </w:tblPrExChange>
        </w:tblPrEx>
        <w:trPr>
          <w:jc w:val="center"/>
          <w:del w:id="27537" w:author="Amy TAO" w:date="2023-11-16T06:39:00Z"/>
          <w:trPrChange w:id="27538" w:author="Nokia - Tuomo Säynäjäkangas" w:date="2023-11-15T00:4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539"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2669FF0" w14:textId="4430B8FD" w:rsidR="000748D4" w:rsidRPr="002255E9" w:rsidDel="00464C00" w:rsidRDefault="000748D4" w:rsidP="000748D4">
            <w:pPr>
              <w:spacing w:after="0"/>
              <w:rPr>
                <w:del w:id="27540"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Change w:id="27541" w:author="Nokia - Tuomo Säynäjäkangas" w:date="2023-11-15T00:40:00Z">
              <w:tcPr>
                <w:tcW w:w="2563" w:type="dxa"/>
                <w:gridSpan w:val="2"/>
                <w:tcBorders>
                  <w:top w:val="single" w:sz="4" w:space="0" w:color="auto"/>
                  <w:left w:val="nil"/>
                  <w:bottom w:val="nil"/>
                  <w:right w:val="single" w:sz="4" w:space="0" w:color="auto"/>
                </w:tcBorders>
                <w:vAlign w:val="center"/>
              </w:tcPr>
            </w:tcPrChange>
          </w:tcPr>
          <w:p w14:paraId="26127BE7" w14:textId="4F546A0B" w:rsidR="000748D4" w:rsidRPr="002255E9" w:rsidDel="00464C00" w:rsidRDefault="000748D4" w:rsidP="000748D4">
            <w:pPr>
              <w:pStyle w:val="TAL"/>
              <w:rPr>
                <w:del w:id="27542" w:author="Amy TAO" w:date="2023-11-16T06:39:00Z"/>
                <w:rFonts w:cs="Arial"/>
                <w:sz w:val="16"/>
                <w:szCs w:val="16"/>
              </w:rPr>
            </w:pPr>
            <w:del w:id="27543"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27544" w:author="Nokia - Tuomo Säynäjäkangas" w:date="2023-11-15T00:40:00Z">
              <w:tcPr>
                <w:tcW w:w="889" w:type="dxa"/>
                <w:gridSpan w:val="3"/>
                <w:tcBorders>
                  <w:top w:val="single" w:sz="4" w:space="0" w:color="auto"/>
                  <w:left w:val="nil"/>
                  <w:bottom w:val="nil"/>
                  <w:right w:val="single" w:sz="4" w:space="0" w:color="auto"/>
                </w:tcBorders>
                <w:vAlign w:val="center"/>
              </w:tcPr>
            </w:tcPrChange>
          </w:tcPr>
          <w:p w14:paraId="2E280BDC" w14:textId="47CE80AC" w:rsidR="000748D4" w:rsidRPr="002255E9" w:rsidDel="00464C00" w:rsidRDefault="000748D4" w:rsidP="000748D4">
            <w:pPr>
              <w:pStyle w:val="TAR"/>
              <w:rPr>
                <w:del w:id="27545" w:author="Amy TAO" w:date="2023-11-16T06:39:00Z"/>
                <w:rFonts w:cs="Arial"/>
                <w:sz w:val="16"/>
                <w:szCs w:val="16"/>
              </w:rPr>
            </w:pPr>
            <w:del w:id="27546" w:author="Amy TAO" w:date="2023-11-16T06:39:00Z">
              <w:r w:rsidRPr="002255E9" w:rsidDel="00464C00">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27547" w:author="Nokia - Tuomo Säynäjäkangas" w:date="2023-11-15T00:40:00Z">
              <w:tcPr>
                <w:tcW w:w="286" w:type="dxa"/>
                <w:gridSpan w:val="2"/>
                <w:tcBorders>
                  <w:top w:val="single" w:sz="4" w:space="0" w:color="auto"/>
                  <w:left w:val="nil"/>
                  <w:bottom w:val="nil"/>
                  <w:right w:val="single" w:sz="4" w:space="0" w:color="auto"/>
                </w:tcBorders>
                <w:vAlign w:val="center"/>
              </w:tcPr>
            </w:tcPrChange>
          </w:tcPr>
          <w:p w14:paraId="515BC093" w14:textId="0AAED461" w:rsidR="000748D4" w:rsidRPr="002255E9" w:rsidDel="00464C00" w:rsidRDefault="000748D4" w:rsidP="000748D4">
            <w:pPr>
              <w:pStyle w:val="TAC"/>
              <w:rPr>
                <w:del w:id="27548" w:author="Amy TAO" w:date="2023-11-16T06:39:00Z"/>
                <w:rFonts w:cs="Arial"/>
                <w:sz w:val="16"/>
                <w:szCs w:val="16"/>
              </w:rPr>
            </w:pPr>
            <w:del w:id="27549"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Change w:id="27550" w:author="Nokia - Tuomo Säynäjäkangas" w:date="2023-11-15T00:40:00Z">
              <w:tcPr>
                <w:tcW w:w="851" w:type="dxa"/>
                <w:gridSpan w:val="2"/>
                <w:tcBorders>
                  <w:top w:val="single" w:sz="4" w:space="0" w:color="auto"/>
                  <w:left w:val="nil"/>
                  <w:bottom w:val="nil"/>
                  <w:right w:val="single" w:sz="4" w:space="0" w:color="auto"/>
                </w:tcBorders>
                <w:vAlign w:val="center"/>
              </w:tcPr>
            </w:tcPrChange>
          </w:tcPr>
          <w:p w14:paraId="47F7B672" w14:textId="1FAF4A50" w:rsidR="000748D4" w:rsidRPr="002255E9" w:rsidDel="00464C00" w:rsidRDefault="000748D4" w:rsidP="000748D4">
            <w:pPr>
              <w:pStyle w:val="TAL"/>
              <w:rPr>
                <w:del w:id="27551" w:author="Amy TAO" w:date="2023-11-16T06:39:00Z"/>
                <w:rFonts w:cs="Arial"/>
                <w:sz w:val="16"/>
                <w:szCs w:val="16"/>
              </w:rPr>
            </w:pPr>
            <w:del w:id="27552" w:author="Amy TAO" w:date="2023-11-16T06:39:00Z">
              <w:r w:rsidRPr="002255E9" w:rsidDel="00464C00">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27553" w:author="Nokia - Tuomo Säynäjäkangas" w:date="2023-11-15T00:40:00Z">
              <w:tcPr>
                <w:tcW w:w="1070" w:type="dxa"/>
                <w:gridSpan w:val="2"/>
                <w:tcBorders>
                  <w:top w:val="single" w:sz="4" w:space="0" w:color="auto"/>
                  <w:left w:val="nil"/>
                  <w:bottom w:val="nil"/>
                  <w:right w:val="single" w:sz="4" w:space="0" w:color="auto"/>
                </w:tcBorders>
                <w:vAlign w:val="center"/>
              </w:tcPr>
            </w:tcPrChange>
          </w:tcPr>
          <w:p w14:paraId="051F149A" w14:textId="1DFB041E" w:rsidR="000748D4" w:rsidRPr="002255E9" w:rsidDel="00464C00" w:rsidRDefault="000748D4" w:rsidP="000748D4">
            <w:pPr>
              <w:pStyle w:val="TAC"/>
              <w:rPr>
                <w:del w:id="27554" w:author="Amy TAO" w:date="2023-11-16T06:39:00Z"/>
                <w:rFonts w:cs="Arial"/>
                <w:sz w:val="16"/>
                <w:szCs w:val="16"/>
              </w:rPr>
            </w:pPr>
            <w:del w:id="27555" w:author="Amy TAO" w:date="2023-11-16T06:39:00Z">
              <w:r w:rsidRPr="002255E9" w:rsidDel="00464C00">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27556" w:author="Nokia - Tuomo Säynäjäkangas" w:date="2023-11-15T00:40:00Z">
              <w:tcPr>
                <w:tcW w:w="926" w:type="dxa"/>
                <w:gridSpan w:val="2"/>
                <w:tcBorders>
                  <w:top w:val="single" w:sz="4" w:space="0" w:color="auto"/>
                  <w:left w:val="nil"/>
                  <w:bottom w:val="nil"/>
                  <w:right w:val="single" w:sz="4" w:space="0" w:color="auto"/>
                </w:tcBorders>
                <w:noWrap/>
                <w:vAlign w:val="center"/>
              </w:tcPr>
            </w:tcPrChange>
          </w:tcPr>
          <w:p w14:paraId="1465FB9D" w14:textId="5751B137" w:rsidR="000748D4" w:rsidRPr="002255E9" w:rsidDel="00464C00" w:rsidRDefault="000748D4" w:rsidP="000748D4">
            <w:pPr>
              <w:pStyle w:val="TAC"/>
              <w:rPr>
                <w:del w:id="27557" w:author="Amy TAO" w:date="2023-11-16T06:39:00Z"/>
                <w:rFonts w:cs="Arial"/>
                <w:sz w:val="16"/>
                <w:szCs w:val="16"/>
              </w:rPr>
            </w:pPr>
            <w:del w:id="27558" w:author="Amy TAO" w:date="2023-11-16T06:39:00Z">
              <w:r w:rsidRPr="002255E9" w:rsidDel="00464C00">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27559" w:author="Nokia - Tuomo Säynäjäkangas" w:date="2023-11-15T00:40:00Z">
              <w:tcPr>
                <w:tcW w:w="871" w:type="dxa"/>
                <w:gridSpan w:val="2"/>
                <w:tcBorders>
                  <w:top w:val="single" w:sz="4" w:space="0" w:color="auto"/>
                  <w:left w:val="nil"/>
                  <w:bottom w:val="nil"/>
                  <w:right w:val="single" w:sz="4" w:space="0" w:color="auto"/>
                </w:tcBorders>
                <w:noWrap/>
                <w:vAlign w:val="center"/>
              </w:tcPr>
            </w:tcPrChange>
          </w:tcPr>
          <w:p w14:paraId="27727B32" w14:textId="047A76A6" w:rsidR="000748D4" w:rsidRPr="002255E9" w:rsidDel="00464C00" w:rsidRDefault="000748D4" w:rsidP="000748D4">
            <w:pPr>
              <w:pStyle w:val="TAC"/>
              <w:rPr>
                <w:del w:id="27560" w:author="Amy TAO" w:date="2023-11-16T06:39:00Z"/>
                <w:rFonts w:cs="Arial"/>
                <w:sz w:val="16"/>
                <w:szCs w:val="16"/>
              </w:rPr>
            </w:pPr>
            <w:del w:id="27561" w:author="Amy TAO" w:date="2023-11-16T06:39:00Z">
              <w:r w:rsidRPr="002255E9" w:rsidDel="00464C00">
                <w:rPr>
                  <w:rFonts w:cs="Arial"/>
                  <w:sz w:val="16"/>
                  <w:szCs w:val="16"/>
                </w:rPr>
                <w:delText>8</w:delText>
              </w:r>
            </w:del>
          </w:p>
        </w:tc>
      </w:tr>
      <w:tr w:rsidR="000748D4" w:rsidRPr="002255E9" w14:paraId="00EF9ECB" w14:textId="77777777" w:rsidTr="000748D4">
        <w:trPr>
          <w:jc w:val="center"/>
          <w:ins w:id="27562" w:author="Nokia - Tuomo Säynäjäkangas" w:date="2023-11-15T00:40:00Z"/>
        </w:trPr>
        <w:tc>
          <w:tcPr>
            <w:tcW w:w="1484" w:type="dxa"/>
            <w:tcBorders>
              <w:top w:val="single" w:sz="4" w:space="0" w:color="auto"/>
              <w:left w:val="single" w:sz="4" w:space="0" w:color="auto"/>
              <w:bottom w:val="single" w:sz="4" w:space="0" w:color="auto"/>
              <w:right w:val="single" w:sz="4" w:space="0" w:color="auto"/>
            </w:tcBorders>
            <w:vAlign w:val="center"/>
          </w:tcPr>
          <w:p w14:paraId="611B1FDA" w14:textId="5AA0C9A2" w:rsidR="000748D4" w:rsidRPr="002255E9" w:rsidRDefault="000748D4" w:rsidP="000748D4">
            <w:pPr>
              <w:pStyle w:val="TAC"/>
              <w:rPr>
                <w:ins w:id="27563" w:author="Nokia - Tuomo Säynäjäkangas" w:date="2023-11-15T00:40:00Z"/>
                <w:rFonts w:cs="Arial"/>
              </w:rPr>
            </w:pPr>
            <w:ins w:id="27564" w:author="Nokia - Tuomo Säynäjäkangas" w:date="2023-11-15T00:40:00Z">
              <w:r w:rsidRPr="002255E9">
                <w:rPr>
                  <w:rFonts w:cs="Arial"/>
                </w:rPr>
                <w:t>CA_41A-42A</w:t>
              </w:r>
            </w:ins>
          </w:p>
        </w:tc>
        <w:tc>
          <w:tcPr>
            <w:tcW w:w="2563" w:type="dxa"/>
            <w:tcBorders>
              <w:top w:val="single" w:sz="4" w:space="0" w:color="auto"/>
              <w:left w:val="nil"/>
              <w:bottom w:val="nil"/>
              <w:right w:val="single" w:sz="4" w:space="0" w:color="auto"/>
            </w:tcBorders>
            <w:vAlign w:val="center"/>
          </w:tcPr>
          <w:p w14:paraId="68A1E40E" w14:textId="5FFA7D87" w:rsidR="000748D4" w:rsidRPr="002255E9" w:rsidDel="000748D4" w:rsidRDefault="000748D4" w:rsidP="000748D4">
            <w:pPr>
              <w:pStyle w:val="TAL"/>
              <w:rPr>
                <w:ins w:id="27565" w:author="Nokia - Tuomo Säynäjäkangas" w:date="2023-11-15T00:40:00Z"/>
                <w:rFonts w:cs="Arial"/>
                <w:sz w:val="16"/>
                <w:szCs w:val="16"/>
              </w:rPr>
            </w:pPr>
            <w:ins w:id="27566" w:author="Nokia - Tuomo Säynäjäkangas" w:date="2023-11-15T00:41: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25B6E293" w14:textId="27AE908A" w:rsidR="000748D4" w:rsidRPr="002255E9" w:rsidDel="000748D4" w:rsidRDefault="000748D4" w:rsidP="000748D4">
            <w:pPr>
              <w:pStyle w:val="TAR"/>
              <w:rPr>
                <w:ins w:id="27567" w:author="Nokia - Tuomo Säynäjäkangas" w:date="2023-11-15T00:40:00Z"/>
                <w:rFonts w:cs="Arial"/>
                <w:sz w:val="16"/>
                <w:szCs w:val="16"/>
              </w:rPr>
            </w:pPr>
            <w:ins w:id="27568" w:author="Nokia - Tuomo Säynäjäkangas" w:date="2023-11-15T00:41: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741EF40C" w14:textId="77777777" w:rsidR="000748D4" w:rsidRPr="002255E9" w:rsidDel="000748D4" w:rsidRDefault="000748D4" w:rsidP="000748D4">
            <w:pPr>
              <w:pStyle w:val="TAC"/>
              <w:rPr>
                <w:ins w:id="27569" w:author="Nokia - Tuomo Säynäjäkangas" w:date="2023-11-15T00:40:00Z"/>
                <w:rFonts w:cs="Arial"/>
                <w:sz w:val="16"/>
                <w:szCs w:val="16"/>
              </w:rPr>
            </w:pPr>
          </w:p>
        </w:tc>
        <w:tc>
          <w:tcPr>
            <w:tcW w:w="851" w:type="dxa"/>
            <w:tcBorders>
              <w:top w:val="single" w:sz="4" w:space="0" w:color="auto"/>
              <w:left w:val="nil"/>
              <w:bottom w:val="nil"/>
              <w:right w:val="single" w:sz="4" w:space="0" w:color="auto"/>
            </w:tcBorders>
            <w:vAlign w:val="center"/>
          </w:tcPr>
          <w:p w14:paraId="6285579C" w14:textId="6EEBD892" w:rsidR="000748D4" w:rsidRPr="002255E9" w:rsidDel="000748D4" w:rsidRDefault="000748D4" w:rsidP="000748D4">
            <w:pPr>
              <w:pStyle w:val="TAL"/>
              <w:rPr>
                <w:ins w:id="27570" w:author="Nokia - Tuomo Säynäjäkangas" w:date="2023-11-15T00:40:00Z"/>
                <w:rFonts w:cs="Arial"/>
                <w:sz w:val="16"/>
                <w:szCs w:val="16"/>
              </w:rPr>
            </w:pPr>
            <w:ins w:id="27571" w:author="Nokia - Tuomo Säynäjäkangas" w:date="2023-11-15T00:41: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307EE133" w14:textId="68E03C18" w:rsidR="000748D4" w:rsidRPr="002255E9" w:rsidDel="000748D4" w:rsidRDefault="000748D4" w:rsidP="000748D4">
            <w:pPr>
              <w:pStyle w:val="TAC"/>
              <w:rPr>
                <w:ins w:id="27572" w:author="Nokia - Tuomo Säynäjäkangas" w:date="2023-11-15T00:40:00Z"/>
                <w:rFonts w:cs="Arial"/>
                <w:sz w:val="16"/>
                <w:szCs w:val="16"/>
              </w:rPr>
            </w:pPr>
            <w:ins w:id="27573" w:author="Nokia - Tuomo Säynäjäkangas" w:date="2023-11-15T00:41: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0E924017" w14:textId="7D6E43A6" w:rsidR="000748D4" w:rsidRPr="002255E9" w:rsidDel="000748D4" w:rsidRDefault="000748D4" w:rsidP="000748D4">
            <w:pPr>
              <w:pStyle w:val="TAC"/>
              <w:rPr>
                <w:ins w:id="27574" w:author="Nokia - Tuomo Säynäjäkangas" w:date="2023-11-15T00:40:00Z"/>
                <w:rFonts w:cs="Arial"/>
                <w:sz w:val="16"/>
                <w:szCs w:val="16"/>
              </w:rPr>
            </w:pPr>
            <w:ins w:id="27575" w:author="Nokia - Tuomo Säynäjäkangas" w:date="2023-11-15T00:41: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1BB16EAD" w14:textId="0A263CD5" w:rsidR="000748D4" w:rsidRPr="002255E9" w:rsidDel="000748D4" w:rsidRDefault="000748D4" w:rsidP="000748D4">
            <w:pPr>
              <w:pStyle w:val="TAC"/>
              <w:rPr>
                <w:ins w:id="27576" w:author="Nokia - Tuomo Säynäjäkangas" w:date="2023-11-15T00:40:00Z"/>
                <w:rFonts w:cs="Arial"/>
                <w:sz w:val="16"/>
                <w:szCs w:val="16"/>
              </w:rPr>
            </w:pPr>
            <w:ins w:id="27577" w:author="Nokia - Tuomo Säynäjäkangas" w:date="2023-11-15T00:41:00Z">
              <w:r w:rsidRPr="002255E9">
                <w:rPr>
                  <w:rFonts w:cs="Arial"/>
                  <w:sz w:val="16"/>
                  <w:szCs w:val="16"/>
                </w:rPr>
                <w:t>4, 18</w:t>
              </w:r>
            </w:ins>
          </w:p>
        </w:tc>
      </w:tr>
      <w:tr w:rsidR="000748D4" w:rsidRPr="002255E9" w:rsidDel="00464C00" w14:paraId="5DE5A4F0" w14:textId="158A2BDC" w:rsidTr="000748D4">
        <w:trPr>
          <w:jc w:val="center"/>
          <w:del w:id="27578" w:author="Amy TAO" w:date="2023-11-16T06:39:00Z"/>
        </w:trPr>
        <w:tc>
          <w:tcPr>
            <w:tcW w:w="1484" w:type="dxa"/>
            <w:vMerge w:val="restart"/>
            <w:tcBorders>
              <w:top w:val="single" w:sz="4" w:space="0" w:color="auto"/>
              <w:left w:val="single" w:sz="4" w:space="0" w:color="auto"/>
              <w:bottom w:val="single" w:sz="4" w:space="0" w:color="auto"/>
              <w:right w:val="single" w:sz="4" w:space="0" w:color="auto"/>
            </w:tcBorders>
          </w:tcPr>
          <w:p w14:paraId="3735B9ED" w14:textId="2A8BB01A" w:rsidR="000748D4" w:rsidRPr="002255E9" w:rsidDel="00464C00" w:rsidRDefault="000748D4" w:rsidP="000748D4">
            <w:pPr>
              <w:pStyle w:val="TAC"/>
              <w:rPr>
                <w:del w:id="27579" w:author="Amy TAO" w:date="2023-11-16T06:39:00Z"/>
                <w:rFonts w:cs="Arial"/>
              </w:rPr>
            </w:pPr>
            <w:del w:id="27580" w:author="Amy TAO" w:date="2023-11-16T06:39:00Z">
              <w:r w:rsidRPr="002255E9" w:rsidDel="00464C00">
                <w:rPr>
                  <w:rFonts w:cs="Arial"/>
                </w:rPr>
                <w:delText>CA_41A-42A</w:delText>
              </w:r>
            </w:del>
          </w:p>
        </w:tc>
        <w:tc>
          <w:tcPr>
            <w:tcW w:w="2563" w:type="dxa"/>
            <w:tcBorders>
              <w:top w:val="single" w:sz="4" w:space="0" w:color="auto"/>
              <w:left w:val="nil"/>
              <w:bottom w:val="nil"/>
              <w:right w:val="single" w:sz="4" w:space="0" w:color="auto"/>
            </w:tcBorders>
            <w:vAlign w:val="center"/>
          </w:tcPr>
          <w:p w14:paraId="232A9317" w14:textId="242B786F" w:rsidR="000748D4" w:rsidRPr="002255E9" w:rsidDel="00464C00" w:rsidRDefault="000748D4" w:rsidP="000748D4">
            <w:pPr>
              <w:pStyle w:val="TAL"/>
              <w:rPr>
                <w:del w:id="27581" w:author="Amy TAO" w:date="2023-11-16T06:39:00Z"/>
                <w:rFonts w:cs="Arial"/>
                <w:sz w:val="16"/>
                <w:szCs w:val="16"/>
              </w:rPr>
            </w:pPr>
            <w:del w:id="27582" w:author="Amy TAO" w:date="2023-11-16T06:39:00Z">
              <w:r w:rsidRPr="002255E9" w:rsidDel="00464C00">
                <w:rPr>
                  <w:rFonts w:cs="Arial"/>
                  <w:sz w:val="16"/>
                  <w:szCs w:val="16"/>
                </w:rPr>
                <w:delText>E-UTRA Band 1, 3, 5, 8</w:delText>
              </w:r>
              <w:r w:rsidRPr="002255E9" w:rsidDel="00464C00">
                <w:rPr>
                  <w:rFonts w:cs="Arial"/>
                  <w:sz w:val="16"/>
                  <w:szCs w:val="16"/>
                  <w:lang w:eastAsia="zh-CN"/>
                </w:rPr>
                <w:delText>, 26,</w:delText>
              </w:r>
              <w:r w:rsidRPr="002255E9" w:rsidDel="00464C00">
                <w:rPr>
                  <w:rFonts w:cs="Arial"/>
                  <w:sz w:val="16"/>
                  <w:szCs w:val="16"/>
                </w:rPr>
                <w:delText xml:space="preserve"> 28, 33, 34, 39, 40, 44</w:delText>
              </w:r>
              <w:r w:rsidRPr="002255E9" w:rsidDel="00464C00">
                <w:rPr>
                  <w:rFonts w:cs="Arial"/>
                  <w:sz w:val="16"/>
                  <w:szCs w:val="16"/>
                  <w:lang w:eastAsia="zh-CN"/>
                </w:rPr>
                <w:delText>, 45</w:delText>
              </w:r>
              <w:r w:rsidRPr="002255E9" w:rsidDel="00464C00">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3359929A" w14:textId="233977AB" w:rsidR="000748D4" w:rsidRPr="002255E9" w:rsidDel="00464C00" w:rsidRDefault="000748D4" w:rsidP="000748D4">
            <w:pPr>
              <w:pStyle w:val="TAR"/>
              <w:rPr>
                <w:del w:id="27583" w:author="Amy TAO" w:date="2023-11-16T06:39:00Z"/>
                <w:rFonts w:cs="Arial"/>
                <w:sz w:val="16"/>
                <w:szCs w:val="16"/>
              </w:rPr>
            </w:pPr>
            <w:del w:id="27584"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0E59EF19" w14:textId="06D6EFB2" w:rsidR="000748D4" w:rsidRPr="002255E9" w:rsidDel="00464C00" w:rsidRDefault="000748D4" w:rsidP="000748D4">
            <w:pPr>
              <w:pStyle w:val="TAC"/>
              <w:rPr>
                <w:del w:id="27585" w:author="Amy TAO" w:date="2023-11-16T06:39:00Z"/>
                <w:rFonts w:cs="Arial"/>
                <w:sz w:val="16"/>
                <w:szCs w:val="16"/>
              </w:rPr>
            </w:pPr>
            <w:del w:id="27586"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B363AB2" w14:textId="0AC2DF5E" w:rsidR="000748D4" w:rsidRPr="002255E9" w:rsidDel="00464C00" w:rsidRDefault="000748D4" w:rsidP="000748D4">
            <w:pPr>
              <w:pStyle w:val="TAL"/>
              <w:rPr>
                <w:del w:id="27587" w:author="Amy TAO" w:date="2023-11-16T06:39:00Z"/>
                <w:rFonts w:cs="Arial"/>
                <w:sz w:val="16"/>
                <w:szCs w:val="16"/>
              </w:rPr>
            </w:pPr>
            <w:del w:id="27588"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76835F" w14:textId="23876333" w:rsidR="000748D4" w:rsidRPr="002255E9" w:rsidDel="00464C00" w:rsidRDefault="000748D4" w:rsidP="000748D4">
            <w:pPr>
              <w:pStyle w:val="TAC"/>
              <w:rPr>
                <w:del w:id="27589" w:author="Amy TAO" w:date="2023-11-16T06:39:00Z"/>
                <w:rFonts w:cs="Arial"/>
                <w:sz w:val="16"/>
                <w:szCs w:val="16"/>
              </w:rPr>
            </w:pPr>
            <w:del w:id="27590"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F9AC302" w14:textId="3048C3FB" w:rsidR="000748D4" w:rsidRPr="002255E9" w:rsidDel="00464C00" w:rsidRDefault="000748D4" w:rsidP="000748D4">
            <w:pPr>
              <w:pStyle w:val="TAC"/>
              <w:rPr>
                <w:del w:id="27591" w:author="Amy TAO" w:date="2023-11-16T06:39:00Z"/>
                <w:rFonts w:cs="Arial"/>
                <w:sz w:val="16"/>
                <w:szCs w:val="16"/>
              </w:rPr>
            </w:pPr>
            <w:del w:id="27592"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F37E1FE" w14:textId="72933CA3" w:rsidR="000748D4" w:rsidRPr="002255E9" w:rsidDel="00464C00" w:rsidRDefault="000748D4" w:rsidP="000748D4">
            <w:pPr>
              <w:pStyle w:val="TAC"/>
              <w:rPr>
                <w:del w:id="27593" w:author="Amy TAO" w:date="2023-11-16T06:39:00Z"/>
                <w:rFonts w:cs="Arial"/>
                <w:sz w:val="16"/>
                <w:szCs w:val="16"/>
              </w:rPr>
            </w:pPr>
          </w:p>
        </w:tc>
      </w:tr>
      <w:tr w:rsidR="000748D4" w:rsidRPr="002255E9" w:rsidDel="00464C00" w14:paraId="4B95DBEB" w14:textId="21A1462E" w:rsidTr="000748D4">
        <w:trPr>
          <w:jc w:val="center"/>
          <w:del w:id="27594"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4DF578F5" w14:textId="70C14719" w:rsidR="000748D4" w:rsidRPr="002255E9" w:rsidDel="00464C00" w:rsidRDefault="000748D4" w:rsidP="000748D4">
            <w:pPr>
              <w:spacing w:after="0"/>
              <w:rPr>
                <w:del w:id="27595"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5D2E2CD0" w14:textId="1D8511EC" w:rsidR="000748D4" w:rsidRPr="002255E9" w:rsidDel="00464C00" w:rsidRDefault="000748D4" w:rsidP="000748D4">
            <w:pPr>
              <w:pStyle w:val="TAL"/>
              <w:rPr>
                <w:del w:id="27596" w:author="Amy TAO" w:date="2023-11-16T06:39:00Z"/>
                <w:rFonts w:cs="Arial"/>
                <w:sz w:val="16"/>
                <w:szCs w:val="16"/>
              </w:rPr>
            </w:pPr>
            <w:del w:id="27597" w:author="Amy TAO" w:date="2023-11-16T06:39:00Z">
              <w:r w:rsidRPr="002255E9" w:rsidDel="00464C00">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4F7A1149" w14:textId="3F49DDF5" w:rsidR="000748D4" w:rsidRPr="002255E9" w:rsidDel="00464C00" w:rsidRDefault="000748D4" w:rsidP="000748D4">
            <w:pPr>
              <w:pStyle w:val="TAR"/>
              <w:rPr>
                <w:del w:id="27598" w:author="Amy TAO" w:date="2023-11-16T06:39:00Z"/>
                <w:rFonts w:cs="Arial"/>
                <w:sz w:val="16"/>
                <w:szCs w:val="16"/>
              </w:rPr>
            </w:pPr>
            <w:del w:id="27599"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18F602AD" w14:textId="72DB8EF7" w:rsidR="000748D4" w:rsidRPr="002255E9" w:rsidDel="00464C00" w:rsidRDefault="000748D4" w:rsidP="000748D4">
            <w:pPr>
              <w:pStyle w:val="TAC"/>
              <w:rPr>
                <w:del w:id="27600" w:author="Amy TAO" w:date="2023-11-16T06:39:00Z"/>
                <w:rFonts w:cs="Arial"/>
                <w:sz w:val="16"/>
                <w:szCs w:val="16"/>
              </w:rPr>
            </w:pPr>
            <w:del w:id="27601"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30D16291" w14:textId="2002FFF2" w:rsidR="000748D4" w:rsidRPr="002255E9" w:rsidDel="00464C00" w:rsidRDefault="000748D4" w:rsidP="000748D4">
            <w:pPr>
              <w:pStyle w:val="TAL"/>
              <w:rPr>
                <w:del w:id="27602" w:author="Amy TAO" w:date="2023-11-16T06:39:00Z"/>
                <w:rFonts w:cs="Arial"/>
                <w:sz w:val="16"/>
                <w:szCs w:val="16"/>
              </w:rPr>
            </w:pPr>
            <w:del w:id="27603"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BBF2599" w14:textId="5D3D7CB1" w:rsidR="000748D4" w:rsidRPr="002255E9" w:rsidDel="00464C00" w:rsidRDefault="000748D4" w:rsidP="000748D4">
            <w:pPr>
              <w:pStyle w:val="TAC"/>
              <w:rPr>
                <w:del w:id="27604" w:author="Amy TAO" w:date="2023-11-16T06:39:00Z"/>
                <w:rFonts w:cs="Arial"/>
                <w:sz w:val="16"/>
                <w:szCs w:val="16"/>
              </w:rPr>
            </w:pPr>
            <w:del w:id="27605"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F123F04" w14:textId="7240E6E8" w:rsidR="000748D4" w:rsidRPr="002255E9" w:rsidDel="00464C00" w:rsidRDefault="000748D4" w:rsidP="000748D4">
            <w:pPr>
              <w:pStyle w:val="TAC"/>
              <w:rPr>
                <w:del w:id="27606" w:author="Amy TAO" w:date="2023-11-16T06:39:00Z"/>
                <w:rFonts w:cs="Arial"/>
                <w:sz w:val="16"/>
                <w:szCs w:val="16"/>
              </w:rPr>
            </w:pPr>
            <w:del w:id="27607"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A084D9A" w14:textId="48DEAD0A" w:rsidR="000748D4" w:rsidRPr="002255E9" w:rsidDel="00464C00" w:rsidRDefault="000748D4" w:rsidP="000748D4">
            <w:pPr>
              <w:pStyle w:val="TAC"/>
              <w:rPr>
                <w:del w:id="27608" w:author="Amy TAO" w:date="2023-11-16T06:39:00Z"/>
                <w:rFonts w:cs="Arial"/>
                <w:sz w:val="16"/>
                <w:szCs w:val="16"/>
              </w:rPr>
            </w:pPr>
            <w:del w:id="27609" w:author="Amy TAO" w:date="2023-11-16T06:39:00Z">
              <w:r w:rsidRPr="002255E9" w:rsidDel="00464C00">
                <w:rPr>
                  <w:rFonts w:cs="Arial"/>
                  <w:sz w:val="16"/>
                  <w:szCs w:val="16"/>
                </w:rPr>
                <w:delText>18</w:delText>
              </w:r>
            </w:del>
          </w:p>
        </w:tc>
      </w:tr>
      <w:tr w:rsidR="000748D4" w:rsidRPr="002255E9" w:rsidDel="00464C00" w14:paraId="489F2755" w14:textId="4D5507F2" w:rsidTr="000748D4">
        <w:trPr>
          <w:jc w:val="center"/>
          <w:del w:id="27610"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4F22B171" w14:textId="430E1B9E" w:rsidR="000748D4" w:rsidRPr="002255E9" w:rsidDel="00464C00" w:rsidRDefault="000748D4" w:rsidP="000748D4">
            <w:pPr>
              <w:spacing w:after="0"/>
              <w:rPr>
                <w:del w:id="27611"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00FE2B8C" w14:textId="16E3254B" w:rsidR="000748D4" w:rsidRPr="002255E9" w:rsidDel="00464C00" w:rsidRDefault="000748D4" w:rsidP="000748D4">
            <w:pPr>
              <w:pStyle w:val="TAL"/>
              <w:rPr>
                <w:del w:id="27612" w:author="Amy TAO" w:date="2023-11-16T06:39:00Z"/>
                <w:rFonts w:cs="Arial"/>
                <w:sz w:val="16"/>
                <w:szCs w:val="16"/>
              </w:rPr>
            </w:pPr>
            <w:del w:id="27613" w:author="Amy TAO" w:date="2023-11-16T06:39:00Z">
              <w:r w:rsidRPr="002255E9" w:rsidDel="00464C00">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31D95820" w14:textId="04C1AEB0" w:rsidR="000748D4" w:rsidRPr="002255E9" w:rsidDel="00464C00" w:rsidRDefault="000748D4" w:rsidP="000748D4">
            <w:pPr>
              <w:pStyle w:val="TAR"/>
              <w:rPr>
                <w:del w:id="27614" w:author="Amy TAO" w:date="2023-11-16T06:39:00Z"/>
                <w:rFonts w:cs="Arial"/>
                <w:sz w:val="16"/>
                <w:szCs w:val="16"/>
              </w:rPr>
            </w:pPr>
            <w:del w:id="27615"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69B4A" w14:textId="5182AF5A" w:rsidR="000748D4" w:rsidRPr="002255E9" w:rsidDel="00464C00" w:rsidRDefault="000748D4" w:rsidP="000748D4">
            <w:pPr>
              <w:pStyle w:val="TAC"/>
              <w:rPr>
                <w:del w:id="27616" w:author="Amy TAO" w:date="2023-11-16T06:39:00Z"/>
                <w:rFonts w:cs="Arial"/>
                <w:sz w:val="16"/>
                <w:szCs w:val="16"/>
              </w:rPr>
            </w:pPr>
            <w:del w:id="27617"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0505F27" w14:textId="7520D447" w:rsidR="000748D4" w:rsidRPr="002255E9" w:rsidDel="00464C00" w:rsidRDefault="000748D4" w:rsidP="000748D4">
            <w:pPr>
              <w:pStyle w:val="TAL"/>
              <w:rPr>
                <w:del w:id="27618" w:author="Amy TAO" w:date="2023-11-16T06:39:00Z"/>
                <w:rFonts w:cs="Arial"/>
                <w:sz w:val="16"/>
                <w:szCs w:val="16"/>
              </w:rPr>
            </w:pPr>
            <w:del w:id="27619"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365F47BD" w14:textId="533A5F7C" w:rsidR="000748D4" w:rsidRPr="002255E9" w:rsidDel="00464C00" w:rsidRDefault="000748D4" w:rsidP="000748D4">
            <w:pPr>
              <w:pStyle w:val="TAC"/>
              <w:rPr>
                <w:del w:id="27620" w:author="Amy TAO" w:date="2023-11-16T06:39:00Z"/>
                <w:rFonts w:cs="Arial"/>
                <w:sz w:val="16"/>
                <w:szCs w:val="16"/>
              </w:rPr>
            </w:pPr>
            <w:del w:id="27621"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04FFF12" w14:textId="73DC6C80" w:rsidR="000748D4" w:rsidRPr="002255E9" w:rsidDel="00464C00" w:rsidRDefault="000748D4" w:rsidP="000748D4">
            <w:pPr>
              <w:pStyle w:val="TAC"/>
              <w:rPr>
                <w:del w:id="27622" w:author="Amy TAO" w:date="2023-11-16T06:39:00Z"/>
                <w:rFonts w:cs="Arial"/>
                <w:sz w:val="16"/>
                <w:szCs w:val="16"/>
              </w:rPr>
            </w:pPr>
            <w:del w:id="27623"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7F90E1D" w14:textId="06F703AF" w:rsidR="000748D4" w:rsidRPr="002255E9" w:rsidDel="00464C00" w:rsidRDefault="000748D4" w:rsidP="000748D4">
            <w:pPr>
              <w:pStyle w:val="TAC"/>
              <w:rPr>
                <w:del w:id="27624" w:author="Amy TAO" w:date="2023-11-16T06:39:00Z"/>
                <w:rFonts w:cs="Arial"/>
                <w:sz w:val="16"/>
                <w:szCs w:val="16"/>
              </w:rPr>
            </w:pPr>
            <w:del w:id="27625" w:author="Amy TAO" w:date="2023-11-16T06:39:00Z">
              <w:r w:rsidRPr="002255E9" w:rsidDel="00464C00">
                <w:rPr>
                  <w:rFonts w:cs="Arial"/>
                  <w:sz w:val="16"/>
                  <w:szCs w:val="16"/>
                  <w:lang w:eastAsia="zh-CN"/>
                </w:rPr>
                <w:delText>2</w:delText>
              </w:r>
              <w:r w:rsidRPr="002255E9" w:rsidDel="00464C00">
                <w:rPr>
                  <w:rFonts w:cs="Arial"/>
                  <w:sz w:val="16"/>
                  <w:szCs w:val="16"/>
                </w:rPr>
                <w:delText xml:space="preserve"> </w:delText>
              </w:r>
            </w:del>
          </w:p>
        </w:tc>
      </w:tr>
      <w:tr w:rsidR="000748D4" w:rsidRPr="002255E9" w:rsidDel="00464C00" w14:paraId="27B378DC" w14:textId="36A71FA7" w:rsidTr="000748D4">
        <w:trPr>
          <w:jc w:val="center"/>
          <w:del w:id="27626"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1CB4C3F3" w14:textId="521EB1AB" w:rsidR="000748D4" w:rsidRPr="002255E9" w:rsidDel="00464C00" w:rsidRDefault="000748D4" w:rsidP="000748D4">
            <w:pPr>
              <w:spacing w:after="0"/>
              <w:rPr>
                <w:del w:id="27627"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5DCE05AF" w14:textId="10299781" w:rsidR="000748D4" w:rsidRPr="002255E9" w:rsidDel="00464C00" w:rsidRDefault="000748D4" w:rsidP="000748D4">
            <w:pPr>
              <w:pStyle w:val="TAL"/>
              <w:rPr>
                <w:del w:id="27628" w:author="Amy TAO" w:date="2023-11-16T06:39:00Z"/>
                <w:rFonts w:cs="Arial"/>
                <w:sz w:val="16"/>
                <w:szCs w:val="16"/>
              </w:rPr>
            </w:pPr>
            <w:del w:id="27629"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
          <w:p w14:paraId="43BD048F" w14:textId="4363058C" w:rsidR="000748D4" w:rsidRPr="002255E9" w:rsidDel="00464C00" w:rsidRDefault="000748D4" w:rsidP="000748D4">
            <w:pPr>
              <w:pStyle w:val="TAR"/>
              <w:rPr>
                <w:del w:id="27630" w:author="Amy TAO" w:date="2023-11-16T06:39:00Z"/>
                <w:rFonts w:cs="Arial"/>
                <w:sz w:val="16"/>
                <w:szCs w:val="16"/>
              </w:rPr>
            </w:pPr>
            <w:del w:id="27631" w:author="Amy TAO" w:date="2023-11-16T06:39:00Z">
              <w:r w:rsidRPr="002255E9" w:rsidDel="00464C00">
                <w:rPr>
                  <w:rFonts w:cs="Arial"/>
                  <w:sz w:val="16"/>
                  <w:szCs w:val="16"/>
                </w:rPr>
                <w:delText>1884.5</w:delText>
              </w:r>
            </w:del>
          </w:p>
        </w:tc>
        <w:tc>
          <w:tcPr>
            <w:tcW w:w="286" w:type="dxa"/>
            <w:tcBorders>
              <w:top w:val="single" w:sz="4" w:space="0" w:color="auto"/>
              <w:left w:val="nil"/>
              <w:bottom w:val="nil"/>
              <w:right w:val="single" w:sz="4" w:space="0" w:color="auto"/>
            </w:tcBorders>
            <w:vAlign w:val="center"/>
          </w:tcPr>
          <w:p w14:paraId="4564B0B3" w14:textId="48D8A579" w:rsidR="000748D4" w:rsidRPr="002255E9" w:rsidDel="00464C00" w:rsidRDefault="000748D4" w:rsidP="000748D4">
            <w:pPr>
              <w:pStyle w:val="TAC"/>
              <w:rPr>
                <w:del w:id="27632" w:author="Amy TAO" w:date="2023-11-16T06:39:00Z"/>
                <w:rFonts w:cs="Arial"/>
                <w:sz w:val="16"/>
                <w:szCs w:val="16"/>
              </w:rPr>
            </w:pPr>
          </w:p>
        </w:tc>
        <w:tc>
          <w:tcPr>
            <w:tcW w:w="851" w:type="dxa"/>
            <w:tcBorders>
              <w:top w:val="single" w:sz="4" w:space="0" w:color="auto"/>
              <w:left w:val="nil"/>
              <w:bottom w:val="nil"/>
              <w:right w:val="single" w:sz="4" w:space="0" w:color="auto"/>
            </w:tcBorders>
            <w:vAlign w:val="center"/>
          </w:tcPr>
          <w:p w14:paraId="42DB9932" w14:textId="4EFD8FBF" w:rsidR="000748D4" w:rsidRPr="002255E9" w:rsidDel="00464C00" w:rsidRDefault="000748D4" w:rsidP="000748D4">
            <w:pPr>
              <w:pStyle w:val="TAL"/>
              <w:rPr>
                <w:del w:id="27633" w:author="Amy TAO" w:date="2023-11-16T06:39:00Z"/>
                <w:rFonts w:cs="Arial"/>
                <w:sz w:val="16"/>
                <w:szCs w:val="16"/>
              </w:rPr>
            </w:pPr>
            <w:del w:id="27634" w:author="Amy TAO" w:date="2023-11-16T06:39:00Z">
              <w:r w:rsidRPr="002255E9" w:rsidDel="00464C00">
                <w:rPr>
                  <w:rFonts w:cs="Arial"/>
                  <w:sz w:val="16"/>
                  <w:szCs w:val="16"/>
                </w:rPr>
                <w:delText>1915.7</w:delText>
              </w:r>
            </w:del>
          </w:p>
        </w:tc>
        <w:tc>
          <w:tcPr>
            <w:tcW w:w="1070" w:type="dxa"/>
            <w:tcBorders>
              <w:top w:val="single" w:sz="4" w:space="0" w:color="auto"/>
              <w:left w:val="nil"/>
              <w:bottom w:val="nil"/>
              <w:right w:val="single" w:sz="4" w:space="0" w:color="auto"/>
            </w:tcBorders>
            <w:vAlign w:val="center"/>
          </w:tcPr>
          <w:p w14:paraId="7D90E8A7" w14:textId="07DC14BB" w:rsidR="000748D4" w:rsidRPr="002255E9" w:rsidDel="00464C00" w:rsidRDefault="000748D4" w:rsidP="000748D4">
            <w:pPr>
              <w:pStyle w:val="TAC"/>
              <w:rPr>
                <w:del w:id="27635" w:author="Amy TAO" w:date="2023-11-16T06:39:00Z"/>
                <w:rFonts w:cs="Arial"/>
                <w:sz w:val="16"/>
                <w:szCs w:val="16"/>
              </w:rPr>
            </w:pPr>
            <w:del w:id="27636" w:author="Amy TAO" w:date="2023-11-16T06:39:00Z">
              <w:r w:rsidRPr="002255E9" w:rsidDel="00464C00">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
          <w:p w14:paraId="3B3A5889" w14:textId="185D6644" w:rsidR="000748D4" w:rsidRPr="002255E9" w:rsidDel="00464C00" w:rsidRDefault="000748D4" w:rsidP="000748D4">
            <w:pPr>
              <w:pStyle w:val="TAC"/>
              <w:rPr>
                <w:del w:id="27637" w:author="Amy TAO" w:date="2023-11-16T06:39:00Z"/>
                <w:rFonts w:cs="Arial"/>
                <w:sz w:val="16"/>
                <w:szCs w:val="16"/>
              </w:rPr>
            </w:pPr>
            <w:del w:id="27638" w:author="Amy TAO" w:date="2023-11-16T06:39:00Z">
              <w:r w:rsidRPr="002255E9" w:rsidDel="00464C00">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
          <w:p w14:paraId="48636200" w14:textId="093E509C" w:rsidR="000748D4" w:rsidRPr="002255E9" w:rsidDel="00464C00" w:rsidRDefault="000748D4" w:rsidP="000748D4">
            <w:pPr>
              <w:pStyle w:val="TAC"/>
              <w:rPr>
                <w:del w:id="27639" w:author="Amy TAO" w:date="2023-11-16T06:39:00Z"/>
                <w:rFonts w:cs="Arial"/>
                <w:sz w:val="16"/>
                <w:szCs w:val="16"/>
              </w:rPr>
            </w:pPr>
            <w:del w:id="27640" w:author="Amy TAO" w:date="2023-11-16T06:39:00Z">
              <w:r w:rsidRPr="002255E9" w:rsidDel="00464C00">
                <w:rPr>
                  <w:rFonts w:cs="Arial"/>
                  <w:sz w:val="16"/>
                  <w:szCs w:val="16"/>
                </w:rPr>
                <w:delText>4, 18</w:delText>
              </w:r>
            </w:del>
          </w:p>
        </w:tc>
      </w:tr>
      <w:tr w:rsidR="000748D4" w:rsidRPr="002255E9" w14:paraId="0F6F0FC9" w14:textId="77777777" w:rsidTr="00E444BA">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2B30681D" w14:textId="0734A3C6" w:rsidR="000748D4" w:rsidRPr="002255E9" w:rsidRDefault="000748D4" w:rsidP="000748D4">
            <w:pPr>
              <w:pStyle w:val="TAN"/>
              <w:rPr>
                <w:rFonts w:cs="Arial"/>
              </w:rPr>
            </w:pPr>
            <w:r w:rsidRPr="002255E9">
              <w:rPr>
                <w:rFonts w:cs="Arial"/>
              </w:rPr>
              <w:t>NOTE 1:</w:t>
            </w:r>
            <w:r w:rsidRPr="002255E9">
              <w:rPr>
                <w:rFonts w:cs="Arial"/>
              </w:rPr>
              <w:tab/>
            </w:r>
            <w:del w:id="27641" w:author="Nokia - Tuomo Säynäjäkangas" w:date="2023-11-03T11:38:00Z">
              <w:r w:rsidRPr="002255E9" w:rsidDel="009371D1">
                <w:rPr>
                  <w:rFonts w:cs="Arial"/>
                </w:rPr>
                <w:delText>F</w:delText>
              </w:r>
              <w:r w:rsidRPr="002255E9" w:rsidDel="009371D1">
                <w:rPr>
                  <w:rFonts w:cs="Arial"/>
                  <w:vertAlign w:val="subscript"/>
                </w:rPr>
                <w:delText>DL_low</w:delText>
              </w:r>
              <w:r w:rsidRPr="002255E9" w:rsidDel="009371D1">
                <w:rPr>
                  <w:rFonts w:cs="Arial"/>
                </w:rPr>
                <w:delText xml:space="preserve"> and F</w:delText>
              </w:r>
              <w:r w:rsidRPr="002255E9" w:rsidDel="009371D1">
                <w:rPr>
                  <w:rFonts w:cs="Arial"/>
                  <w:vertAlign w:val="subscript"/>
                </w:rPr>
                <w:delText>DL_high</w:delText>
              </w:r>
              <w:r w:rsidRPr="002255E9" w:rsidDel="009371D1">
                <w:rPr>
                  <w:rFonts w:cs="Arial"/>
                </w:rPr>
                <w:delText xml:space="preserve"> refer to each E-UTRA frequency band specified in Table 5.5-1</w:delText>
              </w:r>
            </w:del>
            <w:ins w:id="27642" w:author="Nokia - Tuomo Säynäjäkangas" w:date="2023-11-03T11:38:00Z">
              <w:r>
                <w:rPr>
                  <w:rFonts w:cs="Arial"/>
                </w:rPr>
                <w:t>Void</w:t>
              </w:r>
            </w:ins>
          </w:p>
          <w:p w14:paraId="7B16F25B" w14:textId="77777777" w:rsidR="000748D4" w:rsidRPr="002255E9" w:rsidRDefault="000748D4" w:rsidP="000748D4">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A5C7463" w14:textId="77777777" w:rsidR="000748D4" w:rsidRPr="002255E9" w:rsidRDefault="000748D4" w:rsidP="000748D4">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7E9C007" w14:textId="77777777" w:rsidR="000748D4" w:rsidRPr="002255E9" w:rsidRDefault="000748D4" w:rsidP="000748D4">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2D7879A7" w14:textId="77777777" w:rsidR="000748D4" w:rsidRPr="002255E9" w:rsidRDefault="000748D4" w:rsidP="000748D4">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DFBC7C" w14:textId="28CA14E2" w:rsidR="000748D4" w:rsidRPr="002255E9" w:rsidRDefault="000748D4" w:rsidP="000748D4">
            <w:pPr>
              <w:pStyle w:val="TAN"/>
              <w:rPr>
                <w:rFonts w:eastAsia="MS Mincho" w:cs="Arial"/>
              </w:rPr>
            </w:pPr>
            <w:r w:rsidRPr="002255E9">
              <w:rPr>
                <w:rFonts w:cs="Arial"/>
              </w:rPr>
              <w:t>NOTE 6:</w:t>
            </w:r>
            <w:r w:rsidRPr="002255E9">
              <w:rPr>
                <w:rFonts w:cs="Arial"/>
              </w:rPr>
              <w:tab/>
            </w:r>
            <w:del w:id="27643" w:author="Nokia - Tuomo Säynäjäkangas" w:date="2023-11-03T11:38:00Z">
              <w:r w:rsidRPr="002255E9" w:rsidDel="009371D1">
                <w:rPr>
                  <w:rFonts w:cs="Arial"/>
                </w:rPr>
                <w:delText>As exceptions, measurements with a level up to the applicable requirement of -36 dBm/MHz is permitted for each assigned E-UTRA carrier used in the measurement due to 3</w:delText>
              </w:r>
              <w:r w:rsidRPr="002255E9" w:rsidDel="009371D1">
                <w:rPr>
                  <w:rFonts w:cs="Arial"/>
                  <w:vertAlign w:val="superscript"/>
                </w:rPr>
                <w:delText xml:space="preserve">rd </w:delText>
              </w:r>
              <w:r w:rsidRPr="002255E9" w:rsidDel="009371D1">
                <w:rPr>
                  <w:rFonts w:cs="Arial"/>
                </w:rPr>
                <w:delText>harmonic spurious emissions. An exception is allowed if there is at least one individual RB within the transmission bandwidth (see Figure 5.6-1) for which the 3</w:delText>
              </w:r>
              <w:r w:rsidRPr="002255E9" w:rsidDel="009371D1">
                <w:rPr>
                  <w:rFonts w:cs="Arial"/>
                  <w:vertAlign w:val="superscript"/>
                </w:rPr>
                <w:delText>rd</w:delText>
              </w:r>
              <w:r w:rsidRPr="002255E9" w:rsidDel="009371D1">
                <w:rPr>
                  <w:rFonts w:cs="Arial"/>
                </w:rPr>
                <w:delText xml:space="preserve"> harmonic totally or partially overlaps the measurement bandwidth (MBW).</w:delText>
              </w:r>
            </w:del>
            <w:ins w:id="27644" w:author="Nokia - Tuomo Säynäjäkangas" w:date="2023-11-03T11:38:00Z">
              <w:r>
                <w:rPr>
                  <w:rFonts w:cs="Arial"/>
                </w:rPr>
                <w:t>Void</w:t>
              </w:r>
            </w:ins>
          </w:p>
          <w:p w14:paraId="7F4E9917" w14:textId="77777777" w:rsidR="000748D4" w:rsidRPr="002255E9" w:rsidRDefault="000748D4" w:rsidP="000748D4">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05540278" w14:textId="77777777" w:rsidR="000748D4" w:rsidRPr="002255E9" w:rsidRDefault="000748D4" w:rsidP="000748D4">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2EF6A6C" w14:textId="77777777" w:rsidR="000748D4" w:rsidRPr="002255E9" w:rsidRDefault="000748D4" w:rsidP="000748D4">
            <w:pPr>
              <w:pStyle w:val="TAN"/>
              <w:rPr>
                <w:rFonts w:cs="Arial"/>
              </w:rPr>
            </w:pPr>
            <w:r w:rsidRPr="002255E9">
              <w:rPr>
                <w:rFonts w:cs="Arial"/>
              </w:rPr>
              <w:t>NOTE 9:</w:t>
            </w:r>
            <w:r w:rsidRPr="002255E9">
              <w:rPr>
                <w:rFonts w:cs="Arial"/>
              </w:rPr>
              <w:tab/>
              <w:t>Void</w:t>
            </w:r>
          </w:p>
          <w:p w14:paraId="35D266E2" w14:textId="77777777" w:rsidR="000748D4" w:rsidRPr="002255E9" w:rsidRDefault="000748D4" w:rsidP="000748D4">
            <w:pPr>
              <w:pStyle w:val="TAN"/>
              <w:rPr>
                <w:rFonts w:cs="Arial"/>
              </w:rPr>
            </w:pPr>
            <w:r w:rsidRPr="002255E9">
              <w:rPr>
                <w:rFonts w:cs="Arial"/>
              </w:rPr>
              <w:t>NOTE10:</w:t>
            </w:r>
            <w:r w:rsidRPr="002255E9">
              <w:rPr>
                <w:rFonts w:cs="Arial"/>
              </w:rPr>
              <w:tab/>
              <w:t>Void</w:t>
            </w:r>
          </w:p>
          <w:p w14:paraId="63C1C80A" w14:textId="77777777" w:rsidR="000748D4" w:rsidRPr="002255E9" w:rsidRDefault="000748D4" w:rsidP="000748D4">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RB</w:t>
            </w:r>
            <w:r w:rsidRPr="002255E9">
              <w:rPr>
                <w:rFonts w:cs="Arial"/>
                <w:vertAlign w:val="subscript"/>
              </w:rPr>
              <w:t>start</w:t>
            </w:r>
            <w:r w:rsidRPr="002255E9">
              <w:rPr>
                <w:rFonts w:cs="Arial"/>
              </w:rPr>
              <w:t xml:space="preserve"> &gt; 3.</w:t>
            </w:r>
          </w:p>
          <w:p w14:paraId="1C24139B" w14:textId="77777777" w:rsidR="000748D4" w:rsidRPr="002255E9" w:rsidRDefault="000748D4" w:rsidP="000748D4">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10F155" w14:textId="77777777" w:rsidR="000748D4" w:rsidRPr="002255E9" w:rsidRDefault="000748D4" w:rsidP="000748D4">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3807236B" w14:textId="77777777" w:rsidR="000748D4" w:rsidRPr="002255E9" w:rsidRDefault="000748D4" w:rsidP="000748D4">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E69C09" w14:textId="77777777" w:rsidR="000748D4" w:rsidRPr="002255E9" w:rsidRDefault="000748D4" w:rsidP="000748D4">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1DFCC8C8" w14:textId="77777777" w:rsidR="000748D4" w:rsidRPr="002255E9" w:rsidRDefault="000748D4" w:rsidP="000748D4">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5AF6D63" w14:textId="77777777" w:rsidR="000748D4" w:rsidRPr="002255E9" w:rsidRDefault="000748D4" w:rsidP="000748D4">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36042271" w14:textId="77777777" w:rsidR="000748D4" w:rsidRPr="002255E9" w:rsidRDefault="000748D4" w:rsidP="000748D4">
            <w:pPr>
              <w:pStyle w:val="TAN"/>
              <w:rPr>
                <w:rFonts w:cs="Arial"/>
              </w:rPr>
            </w:pPr>
            <w:r w:rsidRPr="002255E9">
              <w:rPr>
                <w:rFonts w:cs="Arial"/>
              </w:rPr>
              <w:t>NOTE 18:</w:t>
            </w:r>
            <w:r w:rsidRPr="002255E9">
              <w:rPr>
                <w:rFonts w:cs="Arial"/>
              </w:rPr>
              <w:tab/>
              <w:t>This requirement applies when the E-UTRA carrier is confined within 2545-2575MHz or 2595-2645MHz and the channel bandwidth is 10 or 20 MHz</w:t>
            </w:r>
          </w:p>
          <w:p w14:paraId="57AA1AB9" w14:textId="77777777" w:rsidR="000748D4" w:rsidRPr="002255E9" w:rsidRDefault="000748D4" w:rsidP="000748D4">
            <w:pPr>
              <w:pStyle w:val="TAN"/>
              <w:rPr>
                <w:rFonts w:cs="Arial"/>
              </w:rPr>
            </w:pPr>
            <w:r w:rsidRPr="002255E9">
              <w:rPr>
                <w:rFonts w:cs="Arial"/>
              </w:rPr>
              <w:t>NOTE 19:</w:t>
            </w:r>
            <w:r w:rsidRPr="002255E9">
              <w:rPr>
                <w:rFonts w:cs="Arial"/>
              </w:rPr>
              <w:tab/>
              <w:t>Void</w:t>
            </w:r>
          </w:p>
          <w:p w14:paraId="33D00499" w14:textId="77777777" w:rsidR="000748D4" w:rsidRPr="002255E9" w:rsidRDefault="000748D4" w:rsidP="000748D4">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E4D2FCE" w14:textId="0C6B3A1B" w:rsidR="000748D4" w:rsidRPr="002255E9" w:rsidRDefault="000748D4" w:rsidP="000748D4">
            <w:pPr>
              <w:pStyle w:val="TAN"/>
              <w:rPr>
                <w:rFonts w:cs="Arial"/>
              </w:rPr>
            </w:pPr>
            <w:r w:rsidRPr="002255E9">
              <w:rPr>
                <w:rFonts w:cs="Arial"/>
              </w:rPr>
              <w:t>NOTE 21:</w:t>
            </w:r>
            <w:r w:rsidRPr="002255E9">
              <w:rPr>
                <w:rFonts w:cs="Arial"/>
              </w:rPr>
              <w:tab/>
            </w:r>
            <w:del w:id="27645" w:author="Nokia - Tuomo Säynäjäkangas" w:date="2023-11-03T11:38:00Z">
              <w:r w:rsidRPr="002255E9" w:rsidDel="009371D1">
                <w:rPr>
                  <w:rFonts w:cs="Arial"/>
                </w:rPr>
                <w:delText>As exceptions, measurements with a level up to the applicable requirement of -38 dBm/MHz is permitted for each assigned E-UTRA carrier used in the measurement due to 2</w:delText>
              </w:r>
              <w:r w:rsidRPr="002255E9" w:rsidDel="009371D1">
                <w:rPr>
                  <w:rFonts w:cs="Arial"/>
                  <w:vertAlign w:val="superscript"/>
                </w:rPr>
                <w:delText xml:space="preserve">nd </w:delText>
              </w:r>
              <w:r w:rsidRPr="002255E9" w:rsidDel="009371D1">
                <w:rPr>
                  <w:rFonts w:cs="Arial"/>
                </w:rPr>
                <w:delText>harmonic spurious emissions. An exception is allowed if there is at least one individual RB within the transmission bandwidth (see Figure 5.6-1) for which the 2</w:delText>
              </w:r>
              <w:r w:rsidRPr="002255E9" w:rsidDel="009371D1">
                <w:rPr>
                  <w:rFonts w:cs="Arial"/>
                  <w:vertAlign w:val="superscript"/>
                </w:rPr>
                <w:delText>nd</w:delText>
              </w:r>
              <w:r w:rsidRPr="002255E9" w:rsidDel="009371D1">
                <w:rPr>
                  <w:rFonts w:cs="Arial"/>
                </w:rPr>
                <w:delText xml:space="preserve"> harmonic totally or partially overlaps the measurement bandwidth (MBW).</w:delText>
              </w:r>
            </w:del>
            <w:ins w:id="27646" w:author="Nokia - Tuomo Säynäjäkangas" w:date="2023-11-03T11:38:00Z">
              <w:r>
                <w:rPr>
                  <w:rFonts w:cs="Arial"/>
                </w:rPr>
                <w:t>Void</w:t>
              </w:r>
            </w:ins>
          </w:p>
          <w:p w14:paraId="022FE3F5" w14:textId="77777777" w:rsidR="000748D4" w:rsidRPr="002255E9" w:rsidRDefault="000748D4" w:rsidP="000748D4">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0248D39F" w14:textId="77777777" w:rsidR="000748D4" w:rsidRPr="002255E9" w:rsidRDefault="000748D4" w:rsidP="000748D4">
            <w:pPr>
              <w:pStyle w:val="TAN"/>
              <w:rPr>
                <w:rFonts w:cs="Arial"/>
              </w:rPr>
            </w:pPr>
            <w:r w:rsidRPr="002255E9">
              <w:rPr>
                <w:rFonts w:cs="Arial"/>
              </w:rPr>
              <w:t>NOTE 23:</w:t>
            </w:r>
            <w:r w:rsidRPr="002255E9">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EEB3549" w14:textId="77777777" w:rsidR="000748D4" w:rsidRPr="002255E9" w:rsidRDefault="000748D4" w:rsidP="000748D4">
            <w:pPr>
              <w:pStyle w:val="TAN"/>
            </w:pPr>
            <w:r w:rsidRPr="002255E9">
              <w:t>NOTE 24: Void</w:t>
            </w:r>
          </w:p>
          <w:p w14:paraId="6067F6AC" w14:textId="77777777" w:rsidR="000748D4" w:rsidRPr="002255E9" w:rsidRDefault="000748D4" w:rsidP="000748D4">
            <w:pPr>
              <w:pStyle w:val="TAN"/>
              <w:rPr>
                <w:rFonts w:cs="Arial"/>
              </w:rPr>
            </w:pPr>
            <w:r w:rsidRPr="002255E9">
              <w:t>NOTE 25: Void</w:t>
            </w:r>
          </w:p>
        </w:tc>
      </w:tr>
    </w:tbl>
    <w:p w14:paraId="26F962E8" w14:textId="77777777" w:rsidR="00C143C1" w:rsidRDefault="00C143C1" w:rsidP="00C143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377A0E" w14:textId="77777777" w:rsidR="00C143C1" w:rsidRPr="002255E9" w:rsidRDefault="00C143C1" w:rsidP="00C143C1">
      <w:pPr>
        <w:pStyle w:val="TH"/>
      </w:pPr>
      <w:r w:rsidRPr="002255E9">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C143C1" w:rsidRPr="002255E9" w14:paraId="19537671" w14:textId="77777777" w:rsidTr="00E444BA">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8521F4F" w14:textId="77777777" w:rsidR="00C143C1" w:rsidRPr="002255E9" w:rsidRDefault="00C143C1" w:rsidP="00E444BA">
            <w:pPr>
              <w:pStyle w:val="TAH"/>
            </w:pPr>
            <w:r w:rsidRPr="002255E9">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880AB1" w14:textId="77777777" w:rsidR="00C143C1" w:rsidRPr="002255E9" w:rsidRDefault="00C143C1" w:rsidP="00E444BA">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4B0EFED8" w14:textId="77777777" w:rsidR="00C143C1" w:rsidRPr="002255E9" w:rsidRDefault="00C143C1" w:rsidP="00E444BA">
            <w:pPr>
              <w:pStyle w:val="TAH"/>
            </w:pPr>
            <w:r w:rsidRPr="002255E9">
              <w:t xml:space="preserve">Spurious emission </w:t>
            </w:r>
          </w:p>
        </w:tc>
      </w:tr>
      <w:tr w:rsidR="00C143C1" w:rsidRPr="002255E9" w14:paraId="4A7C9B56" w14:textId="77777777" w:rsidTr="00E444BA">
        <w:trPr>
          <w:trHeight w:val="450"/>
          <w:jc w:val="center"/>
        </w:trPr>
        <w:tc>
          <w:tcPr>
            <w:tcW w:w="1497" w:type="dxa"/>
            <w:vMerge/>
            <w:tcBorders>
              <w:left w:val="single" w:sz="4" w:space="0" w:color="auto"/>
              <w:bottom w:val="single" w:sz="4" w:space="0" w:color="auto"/>
              <w:right w:val="single" w:sz="4" w:space="0" w:color="auto"/>
            </w:tcBorders>
          </w:tcPr>
          <w:p w14:paraId="31F39BF4" w14:textId="77777777" w:rsidR="00C143C1" w:rsidRPr="002255E9" w:rsidRDefault="00C143C1" w:rsidP="00E444BA">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69B29D61" w14:textId="77777777" w:rsidR="00C143C1" w:rsidRPr="002255E9" w:rsidRDefault="00C143C1" w:rsidP="00E444BA">
            <w:pPr>
              <w:pStyle w:val="TAH"/>
            </w:pPr>
          </w:p>
        </w:tc>
        <w:tc>
          <w:tcPr>
            <w:tcW w:w="2623" w:type="dxa"/>
            <w:tcBorders>
              <w:top w:val="nil"/>
              <w:left w:val="nil"/>
              <w:bottom w:val="single" w:sz="4" w:space="0" w:color="auto"/>
              <w:right w:val="single" w:sz="4" w:space="0" w:color="auto"/>
            </w:tcBorders>
            <w:shd w:val="clear" w:color="auto" w:fill="auto"/>
          </w:tcPr>
          <w:p w14:paraId="044C85DB" w14:textId="77777777" w:rsidR="00C143C1" w:rsidRPr="002255E9" w:rsidRDefault="00C143C1" w:rsidP="00E444BA">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6B7E074" w14:textId="77777777" w:rsidR="00C143C1" w:rsidRPr="002255E9" w:rsidRDefault="00C143C1" w:rsidP="00E444BA">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572A76F7" w14:textId="77777777" w:rsidR="00C143C1" w:rsidRPr="002255E9" w:rsidRDefault="00C143C1" w:rsidP="00E444BA">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1322BDBF" w14:textId="77777777" w:rsidR="00C143C1" w:rsidRPr="002255E9" w:rsidRDefault="00C143C1" w:rsidP="00E444BA">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36D5FDF6" w14:textId="77777777" w:rsidR="00C143C1" w:rsidRPr="002255E9" w:rsidRDefault="00C143C1" w:rsidP="00E444BA">
            <w:pPr>
              <w:pStyle w:val="TAH"/>
            </w:pPr>
            <w:r w:rsidRPr="002255E9">
              <w:t>Note</w:t>
            </w:r>
          </w:p>
        </w:tc>
      </w:tr>
      <w:tr w:rsidR="00C143C1" w:rsidRPr="002255E9" w14:paraId="4AE56D6A" w14:textId="77777777" w:rsidTr="00E444BA">
        <w:trPr>
          <w:trHeight w:val="225"/>
          <w:jc w:val="center"/>
        </w:trPr>
        <w:tc>
          <w:tcPr>
            <w:tcW w:w="1497" w:type="dxa"/>
            <w:tcBorders>
              <w:top w:val="single" w:sz="4" w:space="0" w:color="auto"/>
              <w:left w:val="single" w:sz="4" w:space="0" w:color="auto"/>
              <w:right w:val="single" w:sz="4" w:space="0" w:color="auto"/>
            </w:tcBorders>
          </w:tcPr>
          <w:p w14:paraId="29600B55" w14:textId="77777777" w:rsidR="00C143C1" w:rsidRPr="002255E9" w:rsidRDefault="00C143C1" w:rsidP="00E444BA">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649F9498" w14:textId="77777777" w:rsidR="00C143C1" w:rsidRPr="002255E9" w:rsidRDefault="00C143C1" w:rsidP="00E444BA">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9146774" w14:textId="77777777" w:rsidR="00C143C1" w:rsidRPr="002255E9" w:rsidRDefault="00C143C1" w:rsidP="00E444BA">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7ED1BDFB"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F723527"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6DF374"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421A49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B54EC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B9C6BEE" w14:textId="77777777" w:rsidR="00C143C1" w:rsidRPr="002255E9" w:rsidRDefault="00C143C1" w:rsidP="00E444BA">
            <w:pPr>
              <w:pStyle w:val="TAL"/>
            </w:pPr>
          </w:p>
        </w:tc>
      </w:tr>
      <w:tr w:rsidR="00C143C1" w:rsidRPr="002255E9" w14:paraId="7EC70C3F" w14:textId="77777777" w:rsidTr="00E444BA">
        <w:trPr>
          <w:trHeight w:val="225"/>
          <w:jc w:val="center"/>
        </w:trPr>
        <w:tc>
          <w:tcPr>
            <w:tcW w:w="1497" w:type="dxa"/>
            <w:tcBorders>
              <w:left w:val="single" w:sz="4" w:space="0" w:color="auto"/>
              <w:right w:val="single" w:sz="4" w:space="0" w:color="auto"/>
            </w:tcBorders>
          </w:tcPr>
          <w:p w14:paraId="5EA3612F" w14:textId="77777777" w:rsidR="00C143C1" w:rsidRPr="002255E9" w:rsidRDefault="00C143C1"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3CD4349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33F19F7B"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577FEE60"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1E8B7A8"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DA9F9E"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92A465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D95E8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F0D5D74" w14:textId="77777777" w:rsidR="00C143C1" w:rsidRPr="002255E9" w:rsidRDefault="00C143C1" w:rsidP="00E444BA">
            <w:pPr>
              <w:pStyle w:val="TAL"/>
            </w:pPr>
            <w:r w:rsidRPr="002255E9">
              <w:t>10</w:t>
            </w:r>
          </w:p>
        </w:tc>
      </w:tr>
      <w:tr w:rsidR="00C143C1" w:rsidRPr="002255E9" w14:paraId="1E248676" w14:textId="77777777" w:rsidTr="00E444BA">
        <w:trPr>
          <w:trHeight w:val="225"/>
          <w:jc w:val="center"/>
        </w:trPr>
        <w:tc>
          <w:tcPr>
            <w:tcW w:w="1497" w:type="dxa"/>
            <w:tcBorders>
              <w:left w:val="single" w:sz="4" w:space="0" w:color="auto"/>
              <w:right w:val="single" w:sz="4" w:space="0" w:color="auto"/>
            </w:tcBorders>
          </w:tcPr>
          <w:p w14:paraId="352DB650"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35B7E46B" w14:textId="77777777" w:rsidR="00C143C1" w:rsidRPr="002255E9" w:rsidRDefault="00C143C1" w:rsidP="00E444BA">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6AC2B00A" w14:textId="77777777" w:rsidR="00C143C1" w:rsidRPr="002255E9" w:rsidRDefault="00C143C1" w:rsidP="00E444BA">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49E8614C"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2E98F80"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331B1D"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4A3D38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F660B1"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5E85C29" w14:textId="77777777" w:rsidR="00C143C1" w:rsidRPr="002255E9" w:rsidRDefault="00C143C1" w:rsidP="00E444BA">
            <w:pPr>
              <w:pStyle w:val="TAL"/>
            </w:pPr>
          </w:p>
        </w:tc>
      </w:tr>
      <w:tr w:rsidR="00C143C1" w:rsidRPr="002255E9" w14:paraId="12965CF5" w14:textId="77777777" w:rsidTr="00E444BA">
        <w:trPr>
          <w:trHeight w:val="225"/>
          <w:jc w:val="center"/>
        </w:trPr>
        <w:tc>
          <w:tcPr>
            <w:tcW w:w="1497" w:type="dxa"/>
            <w:tcBorders>
              <w:left w:val="single" w:sz="4" w:space="0" w:color="auto"/>
              <w:right w:val="single" w:sz="4" w:space="0" w:color="auto"/>
            </w:tcBorders>
          </w:tcPr>
          <w:p w14:paraId="7A47101D"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13423208"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6D861C5E"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4CFB3C95"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D4FF279"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F15FDB2"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9B28B8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19F892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05E0944" w14:textId="77777777" w:rsidR="00C143C1" w:rsidRPr="002255E9" w:rsidRDefault="00C143C1" w:rsidP="00E444BA">
            <w:pPr>
              <w:pStyle w:val="TAL"/>
            </w:pPr>
            <w:r w:rsidRPr="002255E9">
              <w:t>10</w:t>
            </w:r>
          </w:p>
        </w:tc>
      </w:tr>
      <w:tr w:rsidR="00C143C1" w:rsidRPr="002255E9" w14:paraId="60FD8F97" w14:textId="77777777" w:rsidTr="00E444BA">
        <w:trPr>
          <w:trHeight w:val="225"/>
          <w:jc w:val="center"/>
        </w:trPr>
        <w:tc>
          <w:tcPr>
            <w:tcW w:w="1497" w:type="dxa"/>
            <w:tcBorders>
              <w:left w:val="single" w:sz="4" w:space="0" w:color="auto"/>
              <w:right w:val="single" w:sz="4" w:space="0" w:color="auto"/>
            </w:tcBorders>
          </w:tcPr>
          <w:p w14:paraId="2D78ED7C"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133B76A8" w14:textId="0AB39031" w:rsidR="00C143C1" w:rsidRPr="002255E9" w:rsidRDefault="00C143C1" w:rsidP="00E444BA">
            <w:pPr>
              <w:pStyle w:val="TAL"/>
            </w:pPr>
            <w:r w:rsidRPr="0077594C">
              <w:t>Rel-15</w:t>
            </w:r>
            <w:del w:id="27647" w:author="Nokia - Tuomo Säynäjäkangas" w:date="2023-11-03T11:44:00Z">
              <w:r w:rsidRPr="0077594C" w:rsidDel="00926495">
                <w:delText xml:space="preserve">, </w:delText>
              </w:r>
            </w:del>
            <w:del w:id="27648" w:author="Nokia - Tuomo Säynäjäkangas" w:date="2023-11-03T11:43:00Z">
              <w:r w:rsidRPr="0077594C"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B43BEE1" w14:textId="77777777" w:rsidR="00C143C1" w:rsidRPr="002255E9" w:rsidRDefault="00C143C1" w:rsidP="00E444BA">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20FEB241"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6092C78"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FBF507"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4F3C391"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6A26A1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CCDB15" w14:textId="77777777" w:rsidR="00C143C1" w:rsidRPr="002255E9" w:rsidRDefault="00C143C1" w:rsidP="00E444BA">
            <w:pPr>
              <w:pStyle w:val="TAL"/>
            </w:pPr>
          </w:p>
        </w:tc>
      </w:tr>
      <w:tr w:rsidR="00C143C1" w:rsidRPr="002255E9" w14:paraId="76177FB1" w14:textId="77777777" w:rsidTr="00E444BA">
        <w:trPr>
          <w:trHeight w:val="225"/>
          <w:jc w:val="center"/>
        </w:trPr>
        <w:tc>
          <w:tcPr>
            <w:tcW w:w="1497" w:type="dxa"/>
            <w:tcBorders>
              <w:left w:val="single" w:sz="4" w:space="0" w:color="auto"/>
              <w:bottom w:val="single" w:sz="4" w:space="0" w:color="auto"/>
              <w:right w:val="single" w:sz="4" w:space="0" w:color="auto"/>
            </w:tcBorders>
          </w:tcPr>
          <w:p w14:paraId="7A7A8153"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48C03574"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10CF76FD"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02148535"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846E5B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E6B44A"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79F1E1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528D2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FFE33D7" w14:textId="77777777" w:rsidR="00C143C1" w:rsidRPr="002255E9" w:rsidRDefault="00C143C1" w:rsidP="00E444BA">
            <w:pPr>
              <w:pStyle w:val="TAL"/>
            </w:pPr>
            <w:r w:rsidRPr="002255E9">
              <w:t>10</w:t>
            </w:r>
          </w:p>
        </w:tc>
      </w:tr>
      <w:tr w:rsidR="00C143C1" w:rsidRPr="002255E9" w14:paraId="490323BF"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E8A992A" w14:textId="77777777" w:rsidR="00C143C1" w:rsidRPr="002255E9" w:rsidRDefault="00C143C1" w:rsidP="00E444BA">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2622E7CE" w14:textId="5399D32F" w:rsidR="00C143C1" w:rsidRPr="002255E9" w:rsidRDefault="00C143C1" w:rsidP="00E444BA">
            <w:pPr>
              <w:pStyle w:val="TAL"/>
            </w:pPr>
            <w:r w:rsidRPr="00B1072E">
              <w:t xml:space="preserve">Rel-11, Rel-12, </w:t>
            </w:r>
            <w:r w:rsidRPr="0077594C">
              <w:t>Rel-13, Rel-14, Rel-15</w:t>
            </w:r>
            <w:del w:id="27649" w:author="Nokia - Tuomo Säynäjäkangas" w:date="2023-11-03T11:44:00Z">
              <w:r w:rsidRPr="0077594C"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42393F1" w14:textId="77777777" w:rsidR="00C143C1" w:rsidRPr="002255E9" w:rsidRDefault="00C143C1" w:rsidP="00E444BA">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3EF50AF"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EF6EBAB"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BBCB66"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C76DE73"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40A5D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25F3B5" w14:textId="77777777" w:rsidR="00C143C1" w:rsidRPr="002255E9" w:rsidRDefault="00C143C1" w:rsidP="00E444BA">
            <w:pPr>
              <w:pStyle w:val="TAL"/>
            </w:pPr>
          </w:p>
        </w:tc>
      </w:tr>
      <w:tr w:rsidR="00C143C1" w:rsidRPr="002255E9" w14:paraId="735035D0" w14:textId="77777777" w:rsidTr="00E444BA">
        <w:trPr>
          <w:trHeight w:val="225"/>
          <w:jc w:val="center"/>
        </w:trPr>
        <w:tc>
          <w:tcPr>
            <w:tcW w:w="1497" w:type="dxa"/>
            <w:tcBorders>
              <w:top w:val="single" w:sz="4" w:space="0" w:color="auto"/>
              <w:left w:val="single" w:sz="4" w:space="0" w:color="auto"/>
              <w:right w:val="single" w:sz="4" w:space="0" w:color="auto"/>
            </w:tcBorders>
          </w:tcPr>
          <w:p w14:paraId="187F2AAF" w14:textId="77777777" w:rsidR="00C143C1" w:rsidRPr="002255E9" w:rsidRDefault="00C143C1" w:rsidP="00E444BA">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61953C4F" w14:textId="77777777" w:rsidR="00C143C1" w:rsidRPr="002255E9" w:rsidRDefault="00C143C1" w:rsidP="00E444BA">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3537A081" w14:textId="77777777" w:rsidR="00C143C1" w:rsidRPr="002255E9" w:rsidRDefault="00C143C1" w:rsidP="00E444BA">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32154DBB"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653C2BE"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62DBA1"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990527C"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B90BD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089BDC" w14:textId="77777777" w:rsidR="00C143C1" w:rsidRPr="002255E9" w:rsidRDefault="00C143C1" w:rsidP="00E444BA">
            <w:pPr>
              <w:pStyle w:val="TAL"/>
            </w:pPr>
          </w:p>
        </w:tc>
      </w:tr>
      <w:tr w:rsidR="00C143C1" w:rsidRPr="002255E9" w14:paraId="7F22869D" w14:textId="77777777" w:rsidTr="00E444BA">
        <w:trPr>
          <w:trHeight w:val="225"/>
          <w:jc w:val="center"/>
        </w:trPr>
        <w:tc>
          <w:tcPr>
            <w:tcW w:w="1497" w:type="dxa"/>
            <w:tcBorders>
              <w:left w:val="single" w:sz="4" w:space="0" w:color="auto"/>
              <w:bottom w:val="single" w:sz="4" w:space="0" w:color="auto"/>
              <w:right w:val="single" w:sz="4" w:space="0" w:color="auto"/>
            </w:tcBorders>
          </w:tcPr>
          <w:p w14:paraId="672D662B"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3B57854" w14:textId="26182DDC" w:rsidR="00C143C1" w:rsidRPr="002255E9" w:rsidRDefault="00C143C1" w:rsidP="00E444BA">
            <w:pPr>
              <w:pStyle w:val="TAL"/>
            </w:pPr>
            <w:r w:rsidRPr="00B1072E">
              <w:t>Rel-15</w:t>
            </w:r>
            <w:del w:id="27650"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73D62041" w14:textId="77777777" w:rsidR="00C143C1" w:rsidRPr="002255E9" w:rsidRDefault="00C143C1" w:rsidP="00E444BA">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78A05379"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9AF3E85"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2FE4E02"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103667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A7E9E8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9361FA" w14:textId="77777777" w:rsidR="00C143C1" w:rsidRPr="002255E9" w:rsidRDefault="00C143C1" w:rsidP="00E444BA">
            <w:pPr>
              <w:pStyle w:val="TAL"/>
            </w:pPr>
          </w:p>
        </w:tc>
      </w:tr>
      <w:tr w:rsidR="00C143C1" w:rsidRPr="002255E9" w14:paraId="54C42193" w14:textId="77777777" w:rsidTr="00E444BA">
        <w:trPr>
          <w:trHeight w:val="225"/>
          <w:jc w:val="center"/>
        </w:trPr>
        <w:tc>
          <w:tcPr>
            <w:tcW w:w="1497" w:type="dxa"/>
            <w:tcBorders>
              <w:top w:val="single" w:sz="4" w:space="0" w:color="auto"/>
              <w:left w:val="single" w:sz="4" w:space="0" w:color="auto"/>
              <w:right w:val="single" w:sz="4" w:space="0" w:color="auto"/>
            </w:tcBorders>
          </w:tcPr>
          <w:p w14:paraId="6A932A39" w14:textId="77777777" w:rsidR="00C143C1" w:rsidRPr="002255E9" w:rsidRDefault="00C143C1" w:rsidP="00E444BA">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C7A9D8" w14:textId="77777777" w:rsidR="00C143C1" w:rsidRPr="002255E9" w:rsidRDefault="00C143C1" w:rsidP="00E444BA">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48CB94D7" w14:textId="77777777" w:rsidR="00C143C1" w:rsidRPr="002255E9" w:rsidRDefault="00C143C1" w:rsidP="00E444BA">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519DFFC"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0CB2A542"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C7A9F3B"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73B747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F112B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7C383" w14:textId="77777777" w:rsidR="00C143C1" w:rsidRPr="002255E9" w:rsidRDefault="00C143C1" w:rsidP="00E444BA">
            <w:pPr>
              <w:pStyle w:val="TAL"/>
            </w:pPr>
            <w:r w:rsidRPr="002255E9">
              <w:t>2_R11-R13</w:t>
            </w:r>
          </w:p>
        </w:tc>
      </w:tr>
      <w:tr w:rsidR="00C143C1" w:rsidRPr="002255E9" w14:paraId="51D34ED5" w14:textId="77777777" w:rsidTr="00E444BA">
        <w:trPr>
          <w:trHeight w:val="225"/>
          <w:jc w:val="center"/>
        </w:trPr>
        <w:tc>
          <w:tcPr>
            <w:tcW w:w="1497" w:type="dxa"/>
            <w:tcBorders>
              <w:left w:val="single" w:sz="4" w:space="0" w:color="auto"/>
              <w:bottom w:val="single" w:sz="4" w:space="0" w:color="auto"/>
              <w:right w:val="single" w:sz="4" w:space="0" w:color="auto"/>
            </w:tcBorders>
          </w:tcPr>
          <w:p w14:paraId="0348EBF5" w14:textId="77777777" w:rsidR="00C143C1" w:rsidRPr="002255E9" w:rsidRDefault="00C143C1" w:rsidP="00E444BA">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90CA88" w14:textId="71FD8AD4" w:rsidR="00C143C1" w:rsidRPr="002255E9" w:rsidRDefault="00C143C1" w:rsidP="00E444BA">
            <w:pPr>
              <w:pStyle w:val="TAL"/>
            </w:pPr>
            <w:r w:rsidRPr="00B1072E">
              <w:t>Rel-14, Rel-15</w:t>
            </w:r>
            <w:del w:id="27651" w:author="Nokia - Tuomo Säynäjäkangas" w:date="2023-11-03T11:44:00Z">
              <w:r w:rsidRPr="00B1072E" w:rsidDel="00926495">
                <w:delText>,</w:delText>
              </w:r>
            </w:del>
            <w:r w:rsidRPr="00B1072E">
              <w:t xml:space="preserve"> </w:t>
            </w:r>
            <w:del w:id="27652" w:author="Nokia - Tuomo Säynäjäkangas" w:date="2023-11-03T11:44: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0B6838D" w14:textId="77777777" w:rsidR="00C143C1" w:rsidRPr="002255E9" w:rsidRDefault="00C143C1" w:rsidP="00E444BA">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4E16EEC"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17691E24"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6B60CB7"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112A6D2"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966DB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FB5AB2" w14:textId="77777777" w:rsidR="00C143C1" w:rsidRPr="002255E9" w:rsidRDefault="00C143C1" w:rsidP="00E444BA">
            <w:pPr>
              <w:pStyle w:val="TAL"/>
            </w:pPr>
            <w:r w:rsidRPr="002255E9">
              <w:t>2</w:t>
            </w:r>
          </w:p>
        </w:tc>
      </w:tr>
      <w:tr w:rsidR="00C143C1" w:rsidRPr="002255E9" w14:paraId="6267BCF1"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2841812" w14:textId="77777777" w:rsidR="00C143C1" w:rsidRPr="002255E9" w:rsidRDefault="00C143C1" w:rsidP="00E444BA">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9C4A73" w14:textId="3149D393" w:rsidR="00C143C1" w:rsidRPr="002255E9" w:rsidRDefault="00C143C1" w:rsidP="00E444BA">
            <w:pPr>
              <w:pStyle w:val="TAL"/>
            </w:pPr>
            <w:r w:rsidRPr="00B1072E">
              <w:t>Rel-13, Rel-14, Rel-15</w:t>
            </w:r>
            <w:del w:id="27653"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tcPr>
          <w:p w14:paraId="56E0E46F"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0CA85B2E"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tcPr>
          <w:p w14:paraId="31BEB9EC"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7CEF4DC6"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tcPr>
          <w:p w14:paraId="0387AA3B"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069A524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69544F01" w14:textId="77777777" w:rsidR="00C143C1" w:rsidRPr="002255E9" w:rsidRDefault="00C143C1" w:rsidP="00E444BA">
            <w:pPr>
              <w:pStyle w:val="TAL"/>
            </w:pPr>
          </w:p>
        </w:tc>
      </w:tr>
      <w:tr w:rsidR="00C143C1" w:rsidRPr="002255E9" w14:paraId="233C39D6" w14:textId="77777777" w:rsidTr="00926495">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0C852C0" w14:textId="77777777" w:rsidR="00C143C1" w:rsidRPr="002255E9" w:rsidRDefault="00C143C1" w:rsidP="00E444BA">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01B6A7D" w14:textId="0DAEA27C" w:rsidR="00C143C1" w:rsidRPr="002255E9" w:rsidRDefault="00C143C1" w:rsidP="00E444BA">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54"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6D115FA"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E44E61E"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43D05FB"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1B5C68"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8B4BCAC"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8B709D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018AF2" w14:textId="77777777" w:rsidR="00C143C1" w:rsidRPr="002255E9" w:rsidRDefault="00C143C1" w:rsidP="00E444BA">
            <w:pPr>
              <w:pStyle w:val="TAL"/>
            </w:pPr>
          </w:p>
        </w:tc>
      </w:tr>
      <w:tr w:rsidR="00C143C1" w:rsidRPr="002255E9" w14:paraId="3BC513C2" w14:textId="77777777" w:rsidTr="00926495">
        <w:trPr>
          <w:trHeight w:val="225"/>
          <w:jc w:val="center"/>
        </w:trPr>
        <w:tc>
          <w:tcPr>
            <w:tcW w:w="1497" w:type="dxa"/>
            <w:tcBorders>
              <w:top w:val="single" w:sz="4" w:space="0" w:color="auto"/>
              <w:left w:val="single" w:sz="4" w:space="0" w:color="auto"/>
              <w:right w:val="single" w:sz="4" w:space="0" w:color="auto"/>
            </w:tcBorders>
          </w:tcPr>
          <w:p w14:paraId="58838B00" w14:textId="77777777" w:rsidR="00C143C1" w:rsidRPr="002255E9" w:rsidRDefault="00C143C1" w:rsidP="00E444BA">
            <w:pPr>
              <w:pStyle w:val="TAL"/>
            </w:pPr>
            <w:r w:rsidRPr="002255E9">
              <w:t>CA_1A-21A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786B0C" w14:textId="2D774721" w:rsidR="00C143C1" w:rsidRPr="002255E9" w:rsidRDefault="00C143C1" w:rsidP="00E444BA">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55"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BAF825A"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7288C1E"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39941113"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05FC5E5"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5379A4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27CAC6"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9B02BF" w14:textId="77777777" w:rsidR="00C143C1" w:rsidRPr="002255E9" w:rsidRDefault="00C143C1" w:rsidP="00E444BA">
            <w:pPr>
              <w:pStyle w:val="TAL"/>
            </w:pPr>
          </w:p>
        </w:tc>
      </w:tr>
      <w:tr w:rsidR="00C143C1" w:rsidRPr="002255E9" w14:paraId="2057550C" w14:textId="77777777" w:rsidTr="00926495">
        <w:trPr>
          <w:trHeight w:val="225"/>
          <w:jc w:val="center"/>
        </w:trPr>
        <w:tc>
          <w:tcPr>
            <w:tcW w:w="1497" w:type="dxa"/>
            <w:tcBorders>
              <w:left w:val="single" w:sz="4" w:space="0" w:color="auto"/>
              <w:bottom w:val="single" w:sz="4" w:space="0" w:color="auto"/>
              <w:right w:val="single" w:sz="4" w:space="0" w:color="auto"/>
            </w:tcBorders>
          </w:tcPr>
          <w:p w14:paraId="1293C010" w14:textId="77777777" w:rsidR="00C143C1" w:rsidRPr="002255E9" w:rsidRDefault="00C143C1" w:rsidP="00E444BA">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3BDD56" w14:textId="45F65AF6" w:rsidR="00C143C1" w:rsidRPr="002255E9" w:rsidRDefault="00926495" w:rsidP="00E444BA">
            <w:pPr>
              <w:pStyle w:val="TAL"/>
            </w:pPr>
            <w:ins w:id="27656" w:author="Nokia - Tuomo Säynäjäkangas" w:date="2023-11-03T11:53:00Z">
              <w:r w:rsidRPr="00B1072E">
                <w:t xml:space="preserve">Rel-11, Rel-12, </w:t>
              </w:r>
              <w:r w:rsidRPr="00B1072E">
                <w:rPr>
                  <w:rFonts w:hint="eastAsia"/>
                </w:rPr>
                <w:t>R</w:t>
              </w:r>
              <w:r w:rsidRPr="00B1072E">
                <w:t>el-13, Rel-14,</w:t>
              </w:r>
              <w:r w:rsidRPr="00B1072E">
                <w:rPr>
                  <w:rFonts w:hint="eastAsia"/>
                </w:rPr>
                <w:t xml:space="preserve"> R</w:t>
              </w:r>
              <w:r w:rsidRPr="00B1072E">
                <w:t>el-15</w:t>
              </w:r>
              <w:r>
                <w:t xml:space="preserve">, </w:t>
              </w:r>
            </w:ins>
            <w:ins w:id="27657" w:author="Nokia - Tuomo Säynäjäkangas" w:date="2023-11-03T11:46: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18A6F693"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84E2012" w14:textId="77777777" w:rsidR="00C143C1" w:rsidRPr="002255E9" w:rsidRDefault="00C143C1" w:rsidP="00E444BA">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3134FF"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CAE80A" w14:textId="77777777" w:rsidR="00C143C1" w:rsidRPr="002255E9" w:rsidRDefault="00C143C1" w:rsidP="00E444BA">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34937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09E8D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55053" w14:textId="77777777" w:rsidR="00C143C1" w:rsidRPr="002255E9" w:rsidRDefault="00C143C1" w:rsidP="00E444BA">
            <w:pPr>
              <w:pStyle w:val="TAL"/>
            </w:pPr>
          </w:p>
        </w:tc>
      </w:tr>
      <w:tr w:rsidR="00C143C1" w:rsidRPr="002255E9" w14:paraId="38DC9E85" w14:textId="77777777" w:rsidTr="00E444BA">
        <w:trPr>
          <w:trHeight w:val="225"/>
          <w:jc w:val="center"/>
        </w:trPr>
        <w:tc>
          <w:tcPr>
            <w:tcW w:w="1497" w:type="dxa"/>
            <w:tcBorders>
              <w:left w:val="single" w:sz="4" w:space="0" w:color="auto"/>
              <w:bottom w:val="single" w:sz="4" w:space="0" w:color="auto"/>
              <w:right w:val="single" w:sz="4" w:space="0" w:color="auto"/>
            </w:tcBorders>
          </w:tcPr>
          <w:p w14:paraId="51667F7B" w14:textId="77777777" w:rsidR="00C143C1" w:rsidRPr="002255E9" w:rsidRDefault="00C143C1" w:rsidP="00E444BA">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64356E85" w14:textId="76410C2E" w:rsidR="00C143C1" w:rsidRPr="002255E9" w:rsidRDefault="00C143C1" w:rsidP="00E444BA">
            <w:pPr>
              <w:pStyle w:val="TAL"/>
            </w:pPr>
            <w:r w:rsidRPr="00B1072E">
              <w:rPr>
                <w:rFonts w:hint="eastAsia"/>
              </w:rPr>
              <w:t>R</w:t>
            </w:r>
            <w:r w:rsidRPr="00B1072E">
              <w:t>el-13, Rel-14,</w:t>
            </w:r>
            <w:r w:rsidRPr="00B1072E">
              <w:rPr>
                <w:rFonts w:hint="eastAsia"/>
              </w:rPr>
              <w:t xml:space="preserve"> R</w:t>
            </w:r>
            <w:r w:rsidRPr="00B1072E">
              <w:t>el-15</w:t>
            </w:r>
            <w:del w:id="27658"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70DDC02D" w14:textId="77777777" w:rsidR="00C143C1" w:rsidRPr="002255E9" w:rsidRDefault="00C143C1" w:rsidP="00E444BA">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62272B7"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2978D66"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B1887BA"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71BC63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FBEB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9435B2" w14:textId="77777777" w:rsidR="00C143C1" w:rsidRPr="002255E9" w:rsidRDefault="00C143C1" w:rsidP="00E444BA">
            <w:pPr>
              <w:pStyle w:val="TAL"/>
            </w:pPr>
          </w:p>
        </w:tc>
      </w:tr>
      <w:tr w:rsidR="00C143C1" w:rsidRPr="002255E9" w14:paraId="5095818B" w14:textId="77777777" w:rsidTr="00E444BA">
        <w:trPr>
          <w:trHeight w:val="225"/>
          <w:jc w:val="center"/>
        </w:trPr>
        <w:tc>
          <w:tcPr>
            <w:tcW w:w="1497" w:type="dxa"/>
            <w:tcBorders>
              <w:top w:val="single" w:sz="4" w:space="0" w:color="auto"/>
              <w:left w:val="single" w:sz="4" w:space="0" w:color="auto"/>
              <w:right w:val="single" w:sz="4" w:space="0" w:color="auto"/>
            </w:tcBorders>
          </w:tcPr>
          <w:p w14:paraId="02BA1848" w14:textId="77777777" w:rsidR="00C143C1" w:rsidRPr="002255E9" w:rsidRDefault="00C143C1" w:rsidP="00E444BA">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38422BF8"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D9D8A35" w14:textId="77777777" w:rsidR="00C143C1" w:rsidRPr="002255E9" w:rsidRDefault="00C143C1" w:rsidP="00E444BA">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7FCBFE2C"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4FE2E5E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E9ABBF0"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128CB0B"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022B3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404B4C" w14:textId="77777777" w:rsidR="00C143C1" w:rsidRPr="002255E9" w:rsidRDefault="00C143C1" w:rsidP="00E444BA">
            <w:pPr>
              <w:pStyle w:val="TAL"/>
            </w:pPr>
          </w:p>
        </w:tc>
      </w:tr>
      <w:tr w:rsidR="00C143C1" w:rsidRPr="002255E9" w14:paraId="5200236C" w14:textId="77777777" w:rsidTr="00E444BA">
        <w:trPr>
          <w:trHeight w:val="225"/>
          <w:jc w:val="center"/>
        </w:trPr>
        <w:tc>
          <w:tcPr>
            <w:tcW w:w="1497" w:type="dxa"/>
            <w:tcBorders>
              <w:left w:val="single" w:sz="4" w:space="0" w:color="auto"/>
              <w:right w:val="single" w:sz="4" w:space="0" w:color="auto"/>
            </w:tcBorders>
          </w:tcPr>
          <w:p w14:paraId="129790A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5B954ABB"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960CFA3"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20A62AD"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378651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BA9FA"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C44CE9D"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6B71B0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93B129" w14:textId="77777777" w:rsidR="00C143C1" w:rsidRPr="002255E9" w:rsidRDefault="00C143C1" w:rsidP="00E444BA">
            <w:pPr>
              <w:pStyle w:val="TAL"/>
            </w:pPr>
            <w:r w:rsidRPr="002255E9">
              <w:t>2_R11-R13</w:t>
            </w:r>
          </w:p>
        </w:tc>
      </w:tr>
      <w:tr w:rsidR="00C143C1" w:rsidRPr="002255E9" w14:paraId="08C3048D" w14:textId="77777777" w:rsidTr="00E444BA">
        <w:trPr>
          <w:trHeight w:val="225"/>
          <w:jc w:val="center"/>
        </w:trPr>
        <w:tc>
          <w:tcPr>
            <w:tcW w:w="1497" w:type="dxa"/>
            <w:tcBorders>
              <w:left w:val="single" w:sz="4" w:space="0" w:color="auto"/>
              <w:right w:val="single" w:sz="4" w:space="0" w:color="auto"/>
            </w:tcBorders>
          </w:tcPr>
          <w:p w14:paraId="6A5BC28B"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5D43464E"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78ED092E"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862AAA"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E1F8677"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763A60" w14:textId="77777777" w:rsidR="00C143C1" w:rsidRPr="002255E9" w:rsidRDefault="00C143C1"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54AA6916" w14:textId="77777777" w:rsidR="00C143C1" w:rsidRPr="002255E9" w:rsidRDefault="00C143C1"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288E66A2" w14:textId="77777777" w:rsidR="00C143C1" w:rsidRPr="002255E9" w:rsidRDefault="00C143C1"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7A040F11" w14:textId="77777777" w:rsidR="00C143C1" w:rsidRPr="002255E9" w:rsidRDefault="00C143C1" w:rsidP="00E444BA">
            <w:pPr>
              <w:pStyle w:val="TAL"/>
            </w:pPr>
            <w:r w:rsidRPr="002255E9">
              <w:t>3, 22</w:t>
            </w:r>
          </w:p>
        </w:tc>
      </w:tr>
      <w:tr w:rsidR="00C143C1" w:rsidRPr="002255E9" w14:paraId="16761A0C" w14:textId="77777777" w:rsidTr="00E444BA">
        <w:trPr>
          <w:trHeight w:val="225"/>
          <w:jc w:val="center"/>
        </w:trPr>
        <w:tc>
          <w:tcPr>
            <w:tcW w:w="1497" w:type="dxa"/>
            <w:tcBorders>
              <w:left w:val="single" w:sz="4" w:space="0" w:color="auto"/>
              <w:right w:val="single" w:sz="4" w:space="0" w:color="auto"/>
            </w:tcBorders>
          </w:tcPr>
          <w:p w14:paraId="3C9254FD"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4D3377D"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46049E7C"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A40E05A"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65EBA659"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599361" w14:textId="77777777" w:rsidR="00C143C1" w:rsidRPr="002255E9" w:rsidRDefault="00C143C1"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377AB0F" w14:textId="77777777" w:rsidR="00C143C1" w:rsidRPr="002255E9" w:rsidRDefault="00C143C1"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A287B" w14:textId="77777777" w:rsidR="00C143C1" w:rsidRPr="002255E9" w:rsidRDefault="00C143C1"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021FBBD9" w14:textId="77777777" w:rsidR="00C143C1" w:rsidRPr="002255E9" w:rsidRDefault="00C143C1" w:rsidP="00E444BA">
            <w:pPr>
              <w:pStyle w:val="TAL"/>
            </w:pPr>
            <w:r w:rsidRPr="002255E9">
              <w:t>23</w:t>
            </w:r>
          </w:p>
        </w:tc>
      </w:tr>
      <w:tr w:rsidR="00C143C1" w:rsidRPr="002255E9" w14:paraId="6F9EB3FD" w14:textId="77777777" w:rsidTr="00E444BA">
        <w:trPr>
          <w:trHeight w:val="225"/>
          <w:jc w:val="center"/>
        </w:trPr>
        <w:tc>
          <w:tcPr>
            <w:tcW w:w="1497" w:type="dxa"/>
            <w:tcBorders>
              <w:left w:val="single" w:sz="4" w:space="0" w:color="auto"/>
              <w:right w:val="single" w:sz="4" w:space="0" w:color="auto"/>
            </w:tcBorders>
          </w:tcPr>
          <w:p w14:paraId="4BD20A44"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3E09D42" w14:textId="77777777" w:rsidR="00C143C1" w:rsidRPr="002255E9" w:rsidRDefault="00C143C1" w:rsidP="00E444BA">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6AFDBC8C" w14:textId="77777777" w:rsidR="00C143C1" w:rsidRPr="002255E9" w:rsidRDefault="00C143C1" w:rsidP="00E444BA">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3374351"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1A1E490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6E459C7"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154DEA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EF0283"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044DD" w14:textId="77777777" w:rsidR="00C143C1" w:rsidRPr="002255E9" w:rsidRDefault="00C143C1" w:rsidP="00E444BA">
            <w:pPr>
              <w:pStyle w:val="TAL"/>
            </w:pPr>
          </w:p>
        </w:tc>
      </w:tr>
      <w:tr w:rsidR="00C143C1" w:rsidRPr="002255E9" w14:paraId="5E137F2F" w14:textId="77777777" w:rsidTr="00E444BA">
        <w:trPr>
          <w:trHeight w:val="225"/>
          <w:jc w:val="center"/>
        </w:trPr>
        <w:tc>
          <w:tcPr>
            <w:tcW w:w="1497" w:type="dxa"/>
            <w:tcBorders>
              <w:left w:val="single" w:sz="4" w:space="0" w:color="auto"/>
              <w:right w:val="single" w:sz="4" w:space="0" w:color="auto"/>
            </w:tcBorders>
          </w:tcPr>
          <w:p w14:paraId="366BEBB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653EC097"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336F5D63"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25E7475"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CA69003"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EF7EF5"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AE65BDD"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5F05A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67AAE3" w14:textId="77777777" w:rsidR="00C143C1" w:rsidRPr="002255E9" w:rsidRDefault="00C143C1" w:rsidP="00E444BA">
            <w:pPr>
              <w:pStyle w:val="TAL"/>
            </w:pPr>
            <w:r w:rsidRPr="002255E9">
              <w:t>2</w:t>
            </w:r>
          </w:p>
        </w:tc>
      </w:tr>
      <w:tr w:rsidR="00C143C1" w:rsidRPr="002255E9" w14:paraId="07FED335" w14:textId="77777777" w:rsidTr="00E444BA">
        <w:trPr>
          <w:trHeight w:val="225"/>
          <w:jc w:val="center"/>
        </w:trPr>
        <w:tc>
          <w:tcPr>
            <w:tcW w:w="1497" w:type="dxa"/>
            <w:tcBorders>
              <w:left w:val="single" w:sz="4" w:space="0" w:color="auto"/>
              <w:right w:val="single" w:sz="4" w:space="0" w:color="auto"/>
            </w:tcBorders>
          </w:tcPr>
          <w:p w14:paraId="2D031B2C"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6B36437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1BC64BCD"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156B3CB"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63C2EB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7FBC4" w14:textId="77777777" w:rsidR="00C143C1" w:rsidRPr="002255E9" w:rsidRDefault="00C143C1"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1E26247" w14:textId="77777777" w:rsidR="00C143C1" w:rsidRPr="002255E9" w:rsidRDefault="00C143C1"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64E0E9A0" w14:textId="77777777" w:rsidR="00C143C1" w:rsidRPr="002255E9" w:rsidRDefault="00C143C1"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236F82EF" w14:textId="77777777" w:rsidR="00C143C1" w:rsidRPr="002255E9" w:rsidRDefault="00C143C1" w:rsidP="00E444BA">
            <w:pPr>
              <w:pStyle w:val="TAL"/>
            </w:pPr>
            <w:r w:rsidRPr="002255E9">
              <w:t>3, 22</w:t>
            </w:r>
          </w:p>
        </w:tc>
      </w:tr>
      <w:tr w:rsidR="00C143C1" w:rsidRPr="002255E9" w14:paraId="34707035" w14:textId="77777777" w:rsidTr="00926495">
        <w:trPr>
          <w:trHeight w:val="225"/>
          <w:jc w:val="center"/>
        </w:trPr>
        <w:tc>
          <w:tcPr>
            <w:tcW w:w="1497" w:type="dxa"/>
            <w:tcBorders>
              <w:left w:val="single" w:sz="4" w:space="0" w:color="auto"/>
              <w:right w:val="single" w:sz="4" w:space="0" w:color="auto"/>
            </w:tcBorders>
          </w:tcPr>
          <w:p w14:paraId="55F95D90"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A8737D3"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107583AE"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7495E84"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4BB9930"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BF098DC" w14:textId="77777777" w:rsidR="00C143C1" w:rsidRPr="002255E9" w:rsidRDefault="00C143C1"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8250244" w14:textId="77777777" w:rsidR="00C143C1" w:rsidRPr="002255E9" w:rsidRDefault="00C143C1"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ED4DC71" w14:textId="77777777" w:rsidR="00C143C1" w:rsidRPr="002255E9" w:rsidRDefault="00C143C1"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719D0E9" w14:textId="77777777" w:rsidR="00C143C1" w:rsidRPr="002255E9" w:rsidRDefault="00C143C1" w:rsidP="00E444BA">
            <w:pPr>
              <w:pStyle w:val="TAL"/>
            </w:pPr>
            <w:r w:rsidRPr="002255E9">
              <w:t>23</w:t>
            </w:r>
          </w:p>
        </w:tc>
      </w:tr>
      <w:tr w:rsidR="00926495" w:rsidRPr="002255E9" w14:paraId="06E08057" w14:textId="77777777" w:rsidTr="00926495">
        <w:trPr>
          <w:trHeight w:val="225"/>
          <w:jc w:val="center"/>
        </w:trPr>
        <w:tc>
          <w:tcPr>
            <w:tcW w:w="1497" w:type="dxa"/>
            <w:tcBorders>
              <w:left w:val="single" w:sz="4" w:space="0" w:color="auto"/>
              <w:right w:val="single" w:sz="4" w:space="0" w:color="auto"/>
            </w:tcBorders>
          </w:tcPr>
          <w:p w14:paraId="588D7AF1" w14:textId="77777777" w:rsidR="00926495" w:rsidRPr="002255E9" w:rsidRDefault="00926495" w:rsidP="00E444BA">
            <w:pPr>
              <w:pStyle w:val="TAL"/>
            </w:pP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6B259A6" w14:textId="17CAFD3B" w:rsidR="00926495" w:rsidRPr="002255E9" w:rsidRDefault="00926495" w:rsidP="00E444BA">
            <w:pPr>
              <w:pStyle w:val="TAL"/>
            </w:pPr>
            <w:r w:rsidRPr="00B1072E">
              <w:rPr>
                <w:rFonts w:hint="eastAsia"/>
              </w:rPr>
              <w:t>R</w:t>
            </w:r>
            <w:r w:rsidRPr="00B1072E">
              <w:t>el-15</w:t>
            </w:r>
            <w:del w:id="27659"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32616F0" w14:textId="77777777" w:rsidR="00926495" w:rsidRPr="002255E9" w:rsidRDefault="00926495" w:rsidP="00E444BA">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274AC2AA" w14:textId="77777777" w:rsidR="00926495" w:rsidRPr="002255E9" w:rsidRDefault="00926495"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7A1AC68D" w14:textId="77777777" w:rsidR="00926495" w:rsidRPr="002255E9" w:rsidRDefault="00926495"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400468" w14:textId="77777777" w:rsidR="00926495" w:rsidRPr="002255E9" w:rsidRDefault="00926495"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2F60D47" w14:textId="77777777" w:rsidR="00926495" w:rsidRPr="002255E9" w:rsidRDefault="00926495"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68549B" w14:textId="77777777" w:rsidR="00926495" w:rsidRPr="002255E9" w:rsidRDefault="00926495"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282CC" w14:textId="77777777" w:rsidR="00926495" w:rsidRPr="002255E9" w:rsidRDefault="00926495" w:rsidP="00E444BA">
            <w:pPr>
              <w:pStyle w:val="TAL"/>
            </w:pPr>
          </w:p>
        </w:tc>
      </w:tr>
      <w:tr w:rsidR="00926495" w:rsidRPr="002255E9" w14:paraId="172FC8C7" w14:textId="77777777" w:rsidTr="00926495">
        <w:trPr>
          <w:trHeight w:val="225"/>
          <w:jc w:val="center"/>
        </w:trPr>
        <w:tc>
          <w:tcPr>
            <w:tcW w:w="1497" w:type="dxa"/>
            <w:tcBorders>
              <w:left w:val="single" w:sz="4" w:space="0" w:color="auto"/>
              <w:right w:val="single" w:sz="4" w:space="0" w:color="auto"/>
            </w:tcBorders>
          </w:tcPr>
          <w:p w14:paraId="6DA82DDF" w14:textId="77777777" w:rsidR="00926495" w:rsidRPr="002255E9" w:rsidRDefault="00926495"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67F4A60E" w14:textId="77777777" w:rsidR="00926495" w:rsidRPr="002255E9" w:rsidRDefault="00926495"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2F9347D2" w14:textId="77777777" w:rsidR="00926495" w:rsidRPr="002255E9" w:rsidRDefault="00926495"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03709DF" w14:textId="77777777" w:rsidR="00926495" w:rsidRPr="002255E9" w:rsidRDefault="00926495"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A828DE6"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8A7AE3" w14:textId="77777777" w:rsidR="00926495" w:rsidRPr="002255E9" w:rsidRDefault="00926495"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4991122" w14:textId="77777777" w:rsidR="00926495" w:rsidRPr="002255E9" w:rsidRDefault="00926495"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F3327CE" w14:textId="77777777" w:rsidR="00926495" w:rsidRPr="002255E9" w:rsidRDefault="00926495"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8AFD9A" w14:textId="77777777" w:rsidR="00926495" w:rsidRPr="002255E9" w:rsidRDefault="00926495" w:rsidP="00E444BA">
            <w:pPr>
              <w:pStyle w:val="TAL"/>
            </w:pPr>
            <w:r w:rsidRPr="002255E9">
              <w:t>2</w:t>
            </w:r>
          </w:p>
        </w:tc>
      </w:tr>
      <w:tr w:rsidR="00926495" w:rsidRPr="002255E9" w14:paraId="570DEA48" w14:textId="77777777" w:rsidTr="00926495">
        <w:trPr>
          <w:trHeight w:val="225"/>
          <w:jc w:val="center"/>
        </w:trPr>
        <w:tc>
          <w:tcPr>
            <w:tcW w:w="1497" w:type="dxa"/>
            <w:tcBorders>
              <w:left w:val="single" w:sz="4" w:space="0" w:color="auto"/>
              <w:right w:val="single" w:sz="4" w:space="0" w:color="auto"/>
            </w:tcBorders>
          </w:tcPr>
          <w:p w14:paraId="1F3626E1" w14:textId="77777777" w:rsidR="00926495" w:rsidRPr="002255E9" w:rsidRDefault="00926495" w:rsidP="00E444BA">
            <w:pPr>
              <w:pStyle w:val="TAL"/>
            </w:pPr>
          </w:p>
        </w:tc>
        <w:tc>
          <w:tcPr>
            <w:tcW w:w="1497" w:type="dxa"/>
            <w:vMerge w:val="restart"/>
            <w:tcBorders>
              <w:left w:val="single" w:sz="4" w:space="0" w:color="auto"/>
              <w:bottom w:val="single" w:sz="4" w:space="0" w:color="auto"/>
              <w:right w:val="single" w:sz="4" w:space="0" w:color="auto"/>
            </w:tcBorders>
            <w:shd w:val="clear" w:color="auto" w:fill="auto"/>
          </w:tcPr>
          <w:p w14:paraId="7B7E3C22" w14:textId="09AAA2CF" w:rsidR="00926495" w:rsidRPr="002255E9" w:rsidRDefault="00926495" w:rsidP="00E444BA">
            <w:pPr>
              <w:pStyle w:val="TAL"/>
            </w:pPr>
            <w:ins w:id="27660" w:author="Nokia - Tuomo Säynäjäkangas" w:date="2023-11-03T11:54:00Z">
              <w:r>
                <w:t xml:space="preserve">Rel-15, </w:t>
              </w:r>
            </w:ins>
            <w:ins w:id="27661" w:author="Nokia - Tuomo Säynäjäkangas" w:date="2023-11-03T11:48: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34D5DF9C" w14:textId="77777777" w:rsidR="00926495" w:rsidRPr="002255E9" w:rsidRDefault="00926495"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BF035DF" w14:textId="77777777" w:rsidR="00926495" w:rsidRPr="002255E9" w:rsidRDefault="00926495"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94F6975"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8D5EE2" w14:textId="77777777" w:rsidR="00926495" w:rsidRPr="002255E9" w:rsidRDefault="00926495"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487DD27A" w14:textId="77777777" w:rsidR="00926495" w:rsidRPr="002255E9" w:rsidRDefault="00926495"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E006C03" w14:textId="77777777" w:rsidR="00926495" w:rsidRPr="002255E9" w:rsidRDefault="00926495"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13C72D4" w14:textId="77777777" w:rsidR="00926495" w:rsidRPr="002255E9" w:rsidRDefault="00926495" w:rsidP="00E444BA">
            <w:pPr>
              <w:pStyle w:val="TAL"/>
            </w:pPr>
            <w:r w:rsidRPr="002255E9">
              <w:t>3, 22</w:t>
            </w:r>
          </w:p>
        </w:tc>
      </w:tr>
      <w:tr w:rsidR="00926495" w:rsidRPr="002255E9" w14:paraId="58377155" w14:textId="77777777" w:rsidTr="00E444BA">
        <w:trPr>
          <w:trHeight w:val="225"/>
          <w:jc w:val="center"/>
        </w:trPr>
        <w:tc>
          <w:tcPr>
            <w:tcW w:w="1497" w:type="dxa"/>
            <w:tcBorders>
              <w:left w:val="single" w:sz="4" w:space="0" w:color="auto"/>
              <w:bottom w:val="single" w:sz="4" w:space="0" w:color="auto"/>
              <w:right w:val="single" w:sz="4" w:space="0" w:color="auto"/>
            </w:tcBorders>
          </w:tcPr>
          <w:p w14:paraId="4BE1BFFF" w14:textId="77777777" w:rsidR="00926495" w:rsidRPr="002255E9" w:rsidRDefault="00926495"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2E8F6C6F" w14:textId="77777777" w:rsidR="00926495" w:rsidRPr="002255E9" w:rsidRDefault="00926495"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4F3FAD26" w14:textId="77777777" w:rsidR="00926495" w:rsidRPr="002255E9" w:rsidRDefault="00926495"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8E267F0" w14:textId="77777777" w:rsidR="00926495" w:rsidRPr="002255E9" w:rsidRDefault="00926495"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0BA59ED"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18969E" w14:textId="77777777" w:rsidR="00926495" w:rsidRPr="002255E9" w:rsidRDefault="00926495"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256E3BF" w14:textId="77777777" w:rsidR="00926495" w:rsidRPr="002255E9" w:rsidRDefault="00926495"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4A6BEC24" w14:textId="77777777" w:rsidR="00926495" w:rsidRPr="002255E9" w:rsidRDefault="00926495"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294F09CB" w14:textId="77777777" w:rsidR="00926495" w:rsidRPr="002255E9" w:rsidRDefault="00926495" w:rsidP="00E444BA">
            <w:pPr>
              <w:pStyle w:val="TAL"/>
            </w:pPr>
            <w:r w:rsidRPr="002255E9">
              <w:t>23</w:t>
            </w:r>
          </w:p>
        </w:tc>
      </w:tr>
      <w:tr w:rsidR="00C143C1" w:rsidRPr="002255E9" w14:paraId="331030CF" w14:textId="77777777" w:rsidTr="00E444BA">
        <w:trPr>
          <w:trHeight w:val="225"/>
          <w:jc w:val="center"/>
        </w:trPr>
        <w:tc>
          <w:tcPr>
            <w:tcW w:w="1497" w:type="dxa"/>
            <w:tcBorders>
              <w:top w:val="single" w:sz="4" w:space="0" w:color="auto"/>
              <w:left w:val="single" w:sz="4" w:space="0" w:color="auto"/>
              <w:right w:val="single" w:sz="4" w:space="0" w:color="auto"/>
            </w:tcBorders>
          </w:tcPr>
          <w:p w14:paraId="6203B9BF" w14:textId="77777777" w:rsidR="00C143C1" w:rsidRPr="002255E9" w:rsidRDefault="00C143C1" w:rsidP="00E444BA">
            <w:pPr>
              <w:pStyle w:val="TAL"/>
            </w:pPr>
            <w:r w:rsidRPr="002255E9">
              <w:t>CA_1A-42A</w:t>
            </w:r>
          </w:p>
        </w:tc>
        <w:tc>
          <w:tcPr>
            <w:tcW w:w="1497" w:type="dxa"/>
            <w:tcBorders>
              <w:left w:val="single" w:sz="4" w:space="0" w:color="auto"/>
              <w:bottom w:val="single" w:sz="4" w:space="0" w:color="auto"/>
              <w:right w:val="single" w:sz="4" w:space="0" w:color="auto"/>
            </w:tcBorders>
            <w:shd w:val="clear" w:color="auto" w:fill="auto"/>
          </w:tcPr>
          <w:p w14:paraId="43F9B57E" w14:textId="77777777" w:rsidR="00C143C1" w:rsidRPr="002255E9" w:rsidRDefault="00C143C1" w:rsidP="00E444BA">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5DB48C32" w14:textId="77777777" w:rsidR="00C143C1" w:rsidRPr="002255E9" w:rsidRDefault="00C143C1" w:rsidP="00E444BA">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727349CE"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4BE3566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B767CEA"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BA3127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A0964C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6C33E8" w14:textId="77777777" w:rsidR="00C143C1" w:rsidRPr="002255E9" w:rsidRDefault="00C143C1" w:rsidP="00E444BA">
            <w:pPr>
              <w:pStyle w:val="TAL"/>
            </w:pPr>
          </w:p>
        </w:tc>
      </w:tr>
      <w:tr w:rsidR="00C143C1" w:rsidRPr="002255E9" w14:paraId="34F2BD57" w14:textId="77777777" w:rsidTr="00E444BA">
        <w:trPr>
          <w:trHeight w:val="225"/>
          <w:jc w:val="center"/>
        </w:trPr>
        <w:tc>
          <w:tcPr>
            <w:tcW w:w="1497" w:type="dxa"/>
            <w:tcBorders>
              <w:left w:val="single" w:sz="4" w:space="0" w:color="auto"/>
              <w:bottom w:val="single" w:sz="4" w:space="0" w:color="auto"/>
              <w:right w:val="single" w:sz="4" w:space="0" w:color="auto"/>
            </w:tcBorders>
          </w:tcPr>
          <w:p w14:paraId="0F2D53C3"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8F31C28" w14:textId="6D23C824" w:rsidR="00C143C1" w:rsidRPr="002255E9" w:rsidRDefault="00C143C1" w:rsidP="00E444BA">
            <w:pPr>
              <w:pStyle w:val="TAL"/>
            </w:pPr>
            <w:r w:rsidRPr="00B1072E">
              <w:rPr>
                <w:rFonts w:hint="eastAsia"/>
              </w:rPr>
              <w:t>R</w:t>
            </w:r>
            <w:r w:rsidRPr="00B1072E">
              <w:t>el-15</w:t>
            </w:r>
            <w:del w:id="27662"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018C0CD7" w14:textId="77777777" w:rsidR="00C143C1" w:rsidRPr="002255E9" w:rsidRDefault="00C143C1" w:rsidP="00E444BA">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74D55391"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36F3DC1C"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44FFBE8"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B7FD60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43008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78B633" w14:textId="77777777" w:rsidR="00C143C1" w:rsidRPr="002255E9" w:rsidRDefault="00C143C1" w:rsidP="00E444BA">
            <w:pPr>
              <w:pStyle w:val="TAL"/>
            </w:pPr>
          </w:p>
        </w:tc>
      </w:tr>
      <w:tr w:rsidR="00C143C1" w:rsidRPr="002255E9" w14:paraId="378041F0" w14:textId="77777777" w:rsidTr="00E444BA">
        <w:trPr>
          <w:trHeight w:val="225"/>
          <w:jc w:val="center"/>
        </w:trPr>
        <w:tc>
          <w:tcPr>
            <w:tcW w:w="1497" w:type="dxa"/>
            <w:tcBorders>
              <w:top w:val="single" w:sz="4" w:space="0" w:color="auto"/>
              <w:left w:val="single" w:sz="4" w:space="0" w:color="auto"/>
              <w:right w:val="single" w:sz="4" w:space="0" w:color="auto"/>
            </w:tcBorders>
          </w:tcPr>
          <w:p w14:paraId="5F5671EB" w14:textId="77777777" w:rsidR="00C143C1" w:rsidRPr="002255E9" w:rsidRDefault="00C143C1" w:rsidP="00E444BA">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125D30DF"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288F17" w14:textId="77777777" w:rsidR="00C143C1" w:rsidRPr="002255E9" w:rsidRDefault="00C143C1" w:rsidP="00E444BA">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5B06220C"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15550526"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9B32DA9"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9EBA8B3"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0B3C20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28638F" w14:textId="77777777" w:rsidR="00C143C1" w:rsidRPr="002255E9" w:rsidRDefault="00C143C1" w:rsidP="00E444BA">
            <w:pPr>
              <w:pStyle w:val="TAL"/>
            </w:pPr>
          </w:p>
        </w:tc>
      </w:tr>
      <w:tr w:rsidR="00C143C1" w:rsidRPr="002255E9" w14:paraId="6E5CE441" w14:textId="77777777" w:rsidTr="00E444BA">
        <w:trPr>
          <w:trHeight w:val="225"/>
          <w:jc w:val="center"/>
        </w:trPr>
        <w:tc>
          <w:tcPr>
            <w:tcW w:w="1497" w:type="dxa"/>
            <w:tcBorders>
              <w:left w:val="single" w:sz="4" w:space="0" w:color="auto"/>
              <w:right w:val="single" w:sz="4" w:space="0" w:color="auto"/>
            </w:tcBorders>
          </w:tcPr>
          <w:p w14:paraId="4E6E579F" w14:textId="77777777" w:rsidR="00C143C1" w:rsidRPr="002255E9" w:rsidRDefault="00C143C1" w:rsidP="00E444BA">
            <w:pPr>
              <w:pStyle w:val="TAL"/>
            </w:pPr>
          </w:p>
        </w:tc>
        <w:tc>
          <w:tcPr>
            <w:tcW w:w="1497" w:type="dxa"/>
            <w:vMerge/>
            <w:tcBorders>
              <w:left w:val="single" w:sz="4" w:space="0" w:color="auto"/>
              <w:right w:val="single" w:sz="4" w:space="0" w:color="auto"/>
            </w:tcBorders>
            <w:shd w:val="clear" w:color="auto" w:fill="auto"/>
          </w:tcPr>
          <w:p w14:paraId="7A245AE1"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5FBF6E0F"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4DEE2D42"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454B27D3"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F43A43D"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100A928"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6613B5"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0EFF17" w14:textId="77777777" w:rsidR="00C143C1" w:rsidRPr="002255E9" w:rsidRDefault="00C143C1" w:rsidP="00E444BA">
            <w:pPr>
              <w:pStyle w:val="TAL"/>
            </w:pPr>
            <w:r w:rsidRPr="002255E9">
              <w:t>3</w:t>
            </w:r>
          </w:p>
        </w:tc>
      </w:tr>
      <w:tr w:rsidR="00C143C1" w:rsidRPr="002255E9" w14:paraId="0B44C660" w14:textId="77777777" w:rsidTr="00E444BA">
        <w:trPr>
          <w:trHeight w:val="225"/>
          <w:jc w:val="center"/>
        </w:trPr>
        <w:tc>
          <w:tcPr>
            <w:tcW w:w="1497" w:type="dxa"/>
            <w:tcBorders>
              <w:left w:val="single" w:sz="4" w:space="0" w:color="auto"/>
              <w:right w:val="single" w:sz="4" w:space="0" w:color="auto"/>
            </w:tcBorders>
          </w:tcPr>
          <w:p w14:paraId="7CAD75B7" w14:textId="77777777" w:rsidR="00C143C1" w:rsidRPr="002255E9" w:rsidRDefault="00C143C1"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2589E119"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358D3A0C"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5F8C085"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32FE5FD8"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3AFBDC7"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810731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A1C974B"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E4F2D6" w14:textId="77777777" w:rsidR="00C143C1" w:rsidRPr="002255E9" w:rsidRDefault="00C143C1" w:rsidP="00E444BA">
            <w:pPr>
              <w:pStyle w:val="TAL"/>
            </w:pPr>
            <w:r w:rsidRPr="002255E9">
              <w:t>2_R11-R13</w:t>
            </w:r>
          </w:p>
        </w:tc>
      </w:tr>
      <w:tr w:rsidR="00C143C1" w:rsidRPr="002255E9" w14:paraId="16F4601D" w14:textId="77777777" w:rsidTr="00E444BA">
        <w:trPr>
          <w:trHeight w:val="225"/>
          <w:jc w:val="center"/>
        </w:trPr>
        <w:tc>
          <w:tcPr>
            <w:tcW w:w="1497" w:type="dxa"/>
            <w:tcBorders>
              <w:left w:val="single" w:sz="4" w:space="0" w:color="auto"/>
              <w:right w:val="single" w:sz="4" w:space="0" w:color="auto"/>
            </w:tcBorders>
          </w:tcPr>
          <w:p w14:paraId="687B010D"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1E4480F" w14:textId="77777777" w:rsidR="00C143C1" w:rsidRPr="002255E9" w:rsidRDefault="00C143C1" w:rsidP="00E444BA">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DAD3659" w14:textId="77777777" w:rsidR="00C143C1" w:rsidRPr="002255E9" w:rsidRDefault="00C143C1" w:rsidP="00E444BA">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390AD870"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701E0DF0"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C099471"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6908E64"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2B355EB"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F3C5B5" w14:textId="77777777" w:rsidR="00C143C1" w:rsidRPr="002255E9" w:rsidRDefault="00C143C1" w:rsidP="00E444BA">
            <w:pPr>
              <w:pStyle w:val="TAL"/>
            </w:pPr>
          </w:p>
        </w:tc>
      </w:tr>
      <w:tr w:rsidR="00C143C1" w:rsidRPr="002255E9" w14:paraId="0CA52012" w14:textId="77777777" w:rsidTr="00E444BA">
        <w:trPr>
          <w:trHeight w:val="225"/>
          <w:jc w:val="center"/>
        </w:trPr>
        <w:tc>
          <w:tcPr>
            <w:tcW w:w="1497" w:type="dxa"/>
            <w:tcBorders>
              <w:left w:val="single" w:sz="4" w:space="0" w:color="auto"/>
              <w:right w:val="single" w:sz="4" w:space="0" w:color="auto"/>
            </w:tcBorders>
          </w:tcPr>
          <w:p w14:paraId="3817E43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079B0E37"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627D0D99"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727F9A91"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2459B3C6"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0527997"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70F545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23A08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D2AF8A" w14:textId="77777777" w:rsidR="00C143C1" w:rsidRPr="002255E9" w:rsidRDefault="00C143C1" w:rsidP="00E444BA">
            <w:pPr>
              <w:pStyle w:val="TAL"/>
            </w:pPr>
            <w:r w:rsidRPr="002255E9">
              <w:t>3</w:t>
            </w:r>
          </w:p>
        </w:tc>
      </w:tr>
      <w:tr w:rsidR="00C143C1" w:rsidRPr="002255E9" w14:paraId="5061E704" w14:textId="77777777" w:rsidTr="00E444BA">
        <w:trPr>
          <w:trHeight w:val="225"/>
          <w:jc w:val="center"/>
        </w:trPr>
        <w:tc>
          <w:tcPr>
            <w:tcW w:w="1497" w:type="dxa"/>
            <w:tcBorders>
              <w:left w:val="single" w:sz="4" w:space="0" w:color="auto"/>
              <w:right w:val="single" w:sz="4" w:space="0" w:color="auto"/>
            </w:tcBorders>
          </w:tcPr>
          <w:p w14:paraId="35CC0B69"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6FDE8FD0"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48400224"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9F085A"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2210466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569B1DC"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2D939F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916192"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58D14B" w14:textId="77777777" w:rsidR="00C143C1" w:rsidRPr="002255E9" w:rsidRDefault="00C143C1" w:rsidP="00E444BA">
            <w:pPr>
              <w:pStyle w:val="TAL"/>
            </w:pPr>
            <w:r w:rsidRPr="002255E9">
              <w:t>2</w:t>
            </w:r>
          </w:p>
        </w:tc>
      </w:tr>
      <w:tr w:rsidR="00C143C1" w:rsidRPr="002255E9" w14:paraId="1C8B296E" w14:textId="77777777" w:rsidTr="00E444BA">
        <w:trPr>
          <w:trHeight w:val="225"/>
          <w:jc w:val="center"/>
        </w:trPr>
        <w:tc>
          <w:tcPr>
            <w:tcW w:w="1497" w:type="dxa"/>
            <w:tcBorders>
              <w:left w:val="single" w:sz="4" w:space="0" w:color="auto"/>
              <w:right w:val="single" w:sz="4" w:space="0" w:color="auto"/>
            </w:tcBorders>
          </w:tcPr>
          <w:p w14:paraId="56E85AD8"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2AF1FADE" w14:textId="64D99CE1" w:rsidR="00C143C1" w:rsidRPr="002255E9" w:rsidRDefault="00C143C1" w:rsidP="00E444BA">
            <w:pPr>
              <w:pStyle w:val="TAL"/>
            </w:pPr>
            <w:r w:rsidRPr="00B1072E">
              <w:rPr>
                <w:rFonts w:hint="eastAsia"/>
              </w:rPr>
              <w:t>R</w:t>
            </w:r>
            <w:r w:rsidRPr="00B1072E">
              <w:t>el-15</w:t>
            </w:r>
            <w:del w:id="27663"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031EDCB" w14:textId="77777777" w:rsidR="00C143C1" w:rsidRPr="002255E9" w:rsidRDefault="00C143C1" w:rsidP="00E444BA">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367C41BD"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57F2C3F4"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7544EBF"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85DA678"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BC7FC1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1F0EE5" w14:textId="77777777" w:rsidR="00C143C1" w:rsidRPr="002255E9" w:rsidRDefault="00C143C1" w:rsidP="00E444BA">
            <w:pPr>
              <w:pStyle w:val="TAL"/>
            </w:pPr>
          </w:p>
        </w:tc>
      </w:tr>
      <w:tr w:rsidR="00C143C1" w:rsidRPr="002255E9" w14:paraId="590D0A42" w14:textId="77777777" w:rsidTr="00E444BA">
        <w:trPr>
          <w:trHeight w:val="225"/>
          <w:jc w:val="center"/>
        </w:trPr>
        <w:tc>
          <w:tcPr>
            <w:tcW w:w="1497" w:type="dxa"/>
            <w:tcBorders>
              <w:left w:val="single" w:sz="4" w:space="0" w:color="auto"/>
              <w:right w:val="single" w:sz="4" w:space="0" w:color="auto"/>
            </w:tcBorders>
          </w:tcPr>
          <w:p w14:paraId="21C12A51"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0A81389A"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1A6510E3"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32459CFF"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33A4B5E2"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0E2715F"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A24344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F6A823"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9D3BD5" w14:textId="77777777" w:rsidR="00C143C1" w:rsidRPr="002255E9" w:rsidRDefault="00C143C1" w:rsidP="00E444BA">
            <w:pPr>
              <w:pStyle w:val="TAL"/>
            </w:pPr>
            <w:r w:rsidRPr="002255E9">
              <w:t>3</w:t>
            </w:r>
          </w:p>
        </w:tc>
      </w:tr>
      <w:tr w:rsidR="00C143C1" w:rsidRPr="002255E9" w14:paraId="348C2A5E" w14:textId="77777777" w:rsidTr="00E444BA">
        <w:trPr>
          <w:trHeight w:val="225"/>
          <w:jc w:val="center"/>
        </w:trPr>
        <w:tc>
          <w:tcPr>
            <w:tcW w:w="1497" w:type="dxa"/>
            <w:tcBorders>
              <w:left w:val="single" w:sz="4" w:space="0" w:color="auto"/>
              <w:bottom w:val="single" w:sz="4" w:space="0" w:color="auto"/>
              <w:right w:val="single" w:sz="4" w:space="0" w:color="auto"/>
            </w:tcBorders>
          </w:tcPr>
          <w:p w14:paraId="644F6270"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480421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57738F25"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74759C8"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574C113E"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C3E4B39"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CD87910"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A92CD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AC9C9" w14:textId="77777777" w:rsidR="00C143C1" w:rsidRPr="002255E9" w:rsidRDefault="00C143C1" w:rsidP="00E444BA">
            <w:pPr>
              <w:pStyle w:val="TAL"/>
            </w:pPr>
            <w:r w:rsidRPr="002255E9">
              <w:t>2</w:t>
            </w:r>
          </w:p>
        </w:tc>
      </w:tr>
      <w:tr w:rsidR="00C143C1" w:rsidRPr="002255E9" w14:paraId="0BCF8719" w14:textId="77777777" w:rsidTr="00E444BA">
        <w:trPr>
          <w:trHeight w:val="225"/>
          <w:jc w:val="center"/>
        </w:trPr>
        <w:tc>
          <w:tcPr>
            <w:tcW w:w="1497" w:type="dxa"/>
            <w:tcBorders>
              <w:top w:val="single" w:sz="4" w:space="0" w:color="auto"/>
              <w:left w:val="single" w:sz="4" w:space="0" w:color="auto"/>
              <w:right w:val="single" w:sz="4" w:space="0" w:color="auto"/>
            </w:tcBorders>
          </w:tcPr>
          <w:p w14:paraId="004225DA" w14:textId="77777777" w:rsidR="00C143C1" w:rsidRPr="002255E9" w:rsidRDefault="00C143C1" w:rsidP="00E444BA">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04B2DD89"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CE9933B"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7C22B12"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EFAFCB3"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BD2A7B"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D13872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34AE2D"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0AA102" w14:textId="77777777" w:rsidR="00C143C1" w:rsidRPr="002255E9" w:rsidRDefault="00C143C1" w:rsidP="00E444BA">
            <w:pPr>
              <w:pStyle w:val="TAL"/>
            </w:pPr>
          </w:p>
        </w:tc>
      </w:tr>
      <w:tr w:rsidR="00C143C1" w:rsidRPr="002255E9" w14:paraId="5A944CB1" w14:textId="77777777" w:rsidTr="00E444BA">
        <w:trPr>
          <w:trHeight w:val="225"/>
          <w:jc w:val="center"/>
        </w:trPr>
        <w:tc>
          <w:tcPr>
            <w:tcW w:w="1497" w:type="dxa"/>
            <w:tcBorders>
              <w:left w:val="single" w:sz="4" w:space="0" w:color="auto"/>
              <w:right w:val="single" w:sz="4" w:space="0" w:color="auto"/>
            </w:tcBorders>
          </w:tcPr>
          <w:p w14:paraId="337E747E"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1547D846"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040A863" w14:textId="77777777" w:rsidR="00C143C1" w:rsidRPr="002255E9" w:rsidRDefault="00C143C1" w:rsidP="00E444BA">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4B887EDC"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E778DC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87A519"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DD58FB0"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4F64A7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92ECD3" w14:textId="77777777" w:rsidR="00C143C1" w:rsidRPr="002255E9" w:rsidRDefault="00C143C1" w:rsidP="00E444BA">
            <w:pPr>
              <w:pStyle w:val="TAL"/>
            </w:pPr>
            <w:r w:rsidRPr="002255E9">
              <w:t>2_R11-R13</w:t>
            </w:r>
          </w:p>
        </w:tc>
      </w:tr>
      <w:tr w:rsidR="00C143C1" w:rsidRPr="002255E9" w14:paraId="19D7BC58" w14:textId="77777777" w:rsidTr="00E444BA">
        <w:trPr>
          <w:trHeight w:val="225"/>
          <w:jc w:val="center"/>
        </w:trPr>
        <w:tc>
          <w:tcPr>
            <w:tcW w:w="1497" w:type="dxa"/>
            <w:tcBorders>
              <w:left w:val="single" w:sz="4" w:space="0" w:color="auto"/>
              <w:right w:val="single" w:sz="4" w:space="0" w:color="auto"/>
            </w:tcBorders>
          </w:tcPr>
          <w:p w14:paraId="064F0DD4"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21D2243B" w14:textId="4C7246DC" w:rsidR="00C143C1" w:rsidRPr="002255E9" w:rsidRDefault="00C143C1" w:rsidP="00E444BA">
            <w:pPr>
              <w:pStyle w:val="TAL"/>
            </w:pPr>
            <w:r w:rsidRPr="00B1072E">
              <w:t>Rel-14</w:t>
            </w:r>
            <w:r w:rsidRPr="00B1072E">
              <w:rPr>
                <w:rFonts w:hint="eastAsia"/>
              </w:rPr>
              <w:t>, R</w:t>
            </w:r>
            <w:r w:rsidRPr="00B1072E">
              <w:t>el-15</w:t>
            </w:r>
            <w:del w:id="27664" w:author="Nokia - Tuomo Säynäjäkangas" w:date="2023-11-03T11:49:00Z">
              <w:r w:rsidRPr="00B1072E" w:rsidDel="00926495">
                <w:delText xml:space="preserve">, </w:delText>
              </w:r>
            </w:del>
            <w:del w:id="27665" w:author="Nokia - Tuomo Säynäjäkangas" w:date="2023-11-03T11:48: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5C4B757"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BA3828"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1092F2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638040"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C3C0C3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AD624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A06F3A" w14:textId="77777777" w:rsidR="00C143C1" w:rsidRPr="002255E9" w:rsidRDefault="00C143C1" w:rsidP="00E444BA">
            <w:pPr>
              <w:pStyle w:val="TAL"/>
            </w:pPr>
          </w:p>
        </w:tc>
      </w:tr>
      <w:tr w:rsidR="00C143C1" w:rsidRPr="002255E9" w14:paraId="154DC608" w14:textId="77777777" w:rsidTr="00E444BA">
        <w:trPr>
          <w:trHeight w:val="225"/>
          <w:jc w:val="center"/>
        </w:trPr>
        <w:tc>
          <w:tcPr>
            <w:tcW w:w="1497" w:type="dxa"/>
            <w:tcBorders>
              <w:left w:val="single" w:sz="4" w:space="0" w:color="auto"/>
              <w:bottom w:val="single" w:sz="4" w:space="0" w:color="auto"/>
              <w:right w:val="single" w:sz="4" w:space="0" w:color="auto"/>
            </w:tcBorders>
          </w:tcPr>
          <w:p w14:paraId="04613F42"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21C47ECD"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A413E51" w14:textId="77777777" w:rsidR="00C143C1" w:rsidRPr="002255E9" w:rsidRDefault="00C143C1" w:rsidP="00E444BA">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0400539D" w14:textId="77777777" w:rsidR="00C143C1" w:rsidRPr="002255E9" w:rsidRDefault="00C143C1" w:rsidP="00E444BA">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B946BA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F1BECE"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031AAF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78C68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653277" w14:textId="77777777" w:rsidR="00C143C1" w:rsidRPr="002255E9" w:rsidRDefault="00C143C1" w:rsidP="00E444BA">
            <w:pPr>
              <w:pStyle w:val="TAL"/>
            </w:pPr>
            <w:r w:rsidRPr="002255E9">
              <w:t>2</w:t>
            </w:r>
          </w:p>
        </w:tc>
      </w:tr>
      <w:tr w:rsidR="00C143C1" w:rsidRPr="002255E9" w14:paraId="446851A2" w14:textId="77777777" w:rsidTr="00B35C43">
        <w:trPr>
          <w:trHeight w:val="225"/>
          <w:jc w:val="center"/>
        </w:trPr>
        <w:tc>
          <w:tcPr>
            <w:tcW w:w="1497" w:type="dxa"/>
            <w:tcBorders>
              <w:left w:val="single" w:sz="4" w:space="0" w:color="auto"/>
              <w:bottom w:val="single" w:sz="4" w:space="0" w:color="auto"/>
              <w:right w:val="single" w:sz="4" w:space="0" w:color="auto"/>
            </w:tcBorders>
          </w:tcPr>
          <w:p w14:paraId="63B2DE15" w14:textId="77777777" w:rsidR="00C143C1" w:rsidRPr="002255E9" w:rsidRDefault="00C143C1" w:rsidP="00E444BA">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5FFEC486" w14:textId="19F48B4D" w:rsidR="00C143C1" w:rsidRPr="002255E9" w:rsidRDefault="00C143C1" w:rsidP="00E444BA">
            <w:pPr>
              <w:pStyle w:val="TAL"/>
            </w:pPr>
            <w:r w:rsidRPr="00B1072E">
              <w:t>Rel-14</w:t>
            </w:r>
            <w:r w:rsidRPr="00B1072E">
              <w:rPr>
                <w:rFonts w:hint="eastAsia"/>
              </w:rPr>
              <w:t>, R</w:t>
            </w:r>
            <w:r w:rsidRPr="00B1072E">
              <w:t>el-15</w:t>
            </w:r>
            <w:del w:id="27666"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BC6389F" w14:textId="77777777" w:rsidR="00C143C1" w:rsidRPr="002255E9" w:rsidRDefault="00C143C1" w:rsidP="00E444BA">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0E7713D7" w14:textId="77777777" w:rsidR="00C143C1" w:rsidRPr="002255E9" w:rsidRDefault="00C143C1" w:rsidP="00E444BA">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0940DE0D"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8933C04" w14:textId="77777777" w:rsidR="00C143C1" w:rsidRPr="002255E9" w:rsidRDefault="00C143C1" w:rsidP="00E444BA">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3722E22"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60AF8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3AE4CC" w14:textId="77777777" w:rsidR="00C143C1" w:rsidRPr="002255E9" w:rsidRDefault="00C143C1" w:rsidP="00E444BA">
            <w:pPr>
              <w:pStyle w:val="TAL"/>
            </w:pPr>
          </w:p>
        </w:tc>
      </w:tr>
      <w:tr w:rsidR="00B35C43" w:rsidRPr="002255E9" w14:paraId="0B7CD1EF" w14:textId="77777777" w:rsidTr="00B35C43">
        <w:trPr>
          <w:trHeight w:val="225"/>
          <w:jc w:val="center"/>
          <w:ins w:id="27667" w:author="Nokia - Tuomo Säynäjäkangas" w:date="2023-11-15T00:43:00Z"/>
        </w:trPr>
        <w:tc>
          <w:tcPr>
            <w:tcW w:w="1497" w:type="dxa"/>
            <w:tcBorders>
              <w:top w:val="single" w:sz="4" w:space="0" w:color="auto"/>
              <w:left w:val="single" w:sz="4" w:space="0" w:color="auto"/>
              <w:bottom w:val="single" w:sz="4" w:space="0" w:color="auto"/>
              <w:right w:val="single" w:sz="4" w:space="0" w:color="auto"/>
            </w:tcBorders>
          </w:tcPr>
          <w:p w14:paraId="0696D075" w14:textId="602F9F1A" w:rsidR="00B35C43" w:rsidRDefault="00B35C43" w:rsidP="00B35C43">
            <w:pPr>
              <w:pStyle w:val="TAL"/>
              <w:rPr>
                <w:ins w:id="27668" w:author="Nokia - Tuomo Säynäjäkangas" w:date="2023-11-15T00:43:00Z"/>
              </w:rPr>
            </w:pPr>
            <w:ins w:id="27669" w:author="Nokia - Tuomo Säynäjäkangas" w:date="2023-11-15T00:43:00Z">
              <w:r>
                <w:t>CA_2A-48A</w:t>
              </w:r>
            </w:ins>
          </w:p>
        </w:tc>
        <w:tc>
          <w:tcPr>
            <w:tcW w:w="1497" w:type="dxa"/>
            <w:tcBorders>
              <w:left w:val="single" w:sz="4" w:space="0" w:color="auto"/>
              <w:bottom w:val="single" w:sz="4" w:space="0" w:color="auto"/>
              <w:right w:val="single" w:sz="4" w:space="0" w:color="auto"/>
            </w:tcBorders>
            <w:shd w:val="clear" w:color="auto" w:fill="auto"/>
          </w:tcPr>
          <w:p w14:paraId="62C7C682" w14:textId="36B56D9F" w:rsidR="00B35C43" w:rsidRDefault="00B35C43" w:rsidP="00B35C43">
            <w:pPr>
              <w:pStyle w:val="TAL"/>
              <w:rPr>
                <w:ins w:id="27670" w:author="Nokia - Tuomo Säynäjäkangas" w:date="2023-11-15T00:43:00Z"/>
              </w:rPr>
            </w:pPr>
            <w:ins w:id="27671" w:author="Nokia - Tuomo Säynäjäkangas" w:date="2023-11-15T00:43:00Z">
              <w:r>
                <w:t>Rel-14, Rel-15, Rel-16,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2517574C" w14:textId="693B2ABA" w:rsidR="00B35C43" w:rsidRDefault="00B35C43" w:rsidP="00B35C43">
            <w:pPr>
              <w:pStyle w:val="TAL"/>
              <w:rPr>
                <w:ins w:id="27672" w:author="Nokia - Tuomo Säynäjäkangas" w:date="2023-11-15T00:43:00Z"/>
              </w:rPr>
            </w:pPr>
            <w:ins w:id="27673" w:author="Nokia - Tuomo Säynäjäkangas" w:date="2023-11-15T00:43:00Z">
              <w:r>
                <w:t>No requirements</w:t>
              </w:r>
            </w:ins>
          </w:p>
        </w:tc>
      </w:tr>
      <w:tr w:rsidR="00B35C43" w:rsidRPr="002255E9" w:rsidDel="00464C00" w14:paraId="4754B40A" w14:textId="177AE8A9" w:rsidTr="00B35C43">
        <w:trPr>
          <w:trHeight w:val="225"/>
          <w:jc w:val="center"/>
          <w:del w:id="27674" w:author="Amy TAO" w:date="2023-11-16T06:39:00Z"/>
        </w:trPr>
        <w:tc>
          <w:tcPr>
            <w:tcW w:w="1497" w:type="dxa"/>
            <w:vMerge w:val="restart"/>
            <w:tcBorders>
              <w:top w:val="single" w:sz="4" w:space="0" w:color="auto"/>
              <w:left w:val="single" w:sz="4" w:space="0" w:color="auto"/>
              <w:right w:val="single" w:sz="4" w:space="0" w:color="auto"/>
            </w:tcBorders>
          </w:tcPr>
          <w:p w14:paraId="7110806D" w14:textId="46B1E4FD" w:rsidR="00B35C43" w:rsidRPr="002255E9" w:rsidDel="00464C00" w:rsidRDefault="00B35C43" w:rsidP="00B35C43">
            <w:pPr>
              <w:pStyle w:val="TAL"/>
              <w:rPr>
                <w:del w:id="27675" w:author="Amy TAO" w:date="2023-11-16T06:39:00Z"/>
              </w:rPr>
            </w:pPr>
            <w:del w:id="27676" w:author="Amy TAO" w:date="2023-11-16T06:39:00Z">
              <w:r w:rsidDel="00464C00">
                <w:delText>CA_2A-48A</w:delText>
              </w:r>
            </w:del>
          </w:p>
        </w:tc>
        <w:tc>
          <w:tcPr>
            <w:tcW w:w="1497" w:type="dxa"/>
            <w:tcBorders>
              <w:left w:val="single" w:sz="4" w:space="0" w:color="auto"/>
              <w:bottom w:val="single" w:sz="4" w:space="0" w:color="auto"/>
              <w:right w:val="single" w:sz="4" w:space="0" w:color="auto"/>
            </w:tcBorders>
            <w:shd w:val="clear" w:color="auto" w:fill="auto"/>
          </w:tcPr>
          <w:p w14:paraId="211BC7DE" w14:textId="776FDF39" w:rsidR="00B35C43" w:rsidRPr="002255E9" w:rsidDel="00464C00" w:rsidRDefault="00B35C43" w:rsidP="00B35C43">
            <w:pPr>
              <w:pStyle w:val="TAL"/>
              <w:rPr>
                <w:del w:id="27677" w:author="Amy TAO" w:date="2023-11-16T06:39:00Z"/>
              </w:rPr>
            </w:pPr>
            <w:del w:id="27678" w:author="Amy TAO" w:date="2023-11-16T06:39:00Z">
              <w:r w:rsidDel="00464C00">
                <w:delText>Rel-14, Rel-15, Rel-16, Rel-17</w:delText>
              </w:r>
            </w:del>
          </w:p>
        </w:tc>
        <w:tc>
          <w:tcPr>
            <w:tcW w:w="7449" w:type="dxa"/>
            <w:gridSpan w:val="7"/>
            <w:tcBorders>
              <w:top w:val="nil"/>
              <w:left w:val="nil"/>
              <w:bottom w:val="single" w:sz="4" w:space="0" w:color="auto"/>
              <w:right w:val="single" w:sz="4" w:space="0" w:color="auto"/>
            </w:tcBorders>
            <w:shd w:val="clear" w:color="auto" w:fill="auto"/>
            <w:vAlign w:val="center"/>
          </w:tcPr>
          <w:p w14:paraId="41CF4346" w14:textId="61CD2E6D" w:rsidR="00B35C43" w:rsidRPr="002255E9" w:rsidDel="00464C00" w:rsidRDefault="00B35C43" w:rsidP="00B35C43">
            <w:pPr>
              <w:pStyle w:val="TAL"/>
              <w:rPr>
                <w:del w:id="27679" w:author="Amy TAO" w:date="2023-11-16T06:39:00Z"/>
              </w:rPr>
            </w:pPr>
            <w:del w:id="27680" w:author="Amy TAO" w:date="2023-11-16T06:39:00Z">
              <w:r w:rsidDel="00464C00">
                <w:delText>No requirements</w:delText>
              </w:r>
            </w:del>
          </w:p>
        </w:tc>
      </w:tr>
      <w:tr w:rsidR="00B35C43" w:rsidRPr="002255E9" w:rsidDel="00464C00" w14:paraId="047A7382" w14:textId="4B19271F" w:rsidTr="00E444BA">
        <w:trPr>
          <w:trHeight w:val="225"/>
          <w:jc w:val="center"/>
          <w:del w:id="27681" w:author="Amy TAO" w:date="2023-11-16T06:39:00Z"/>
        </w:trPr>
        <w:tc>
          <w:tcPr>
            <w:tcW w:w="1497" w:type="dxa"/>
            <w:vMerge/>
            <w:tcBorders>
              <w:left w:val="single" w:sz="4" w:space="0" w:color="auto"/>
              <w:bottom w:val="single" w:sz="4" w:space="0" w:color="auto"/>
              <w:right w:val="single" w:sz="4" w:space="0" w:color="auto"/>
            </w:tcBorders>
          </w:tcPr>
          <w:p w14:paraId="178BB4C8" w14:textId="613C65CC" w:rsidR="00B35C43" w:rsidRPr="002255E9" w:rsidDel="00464C00" w:rsidRDefault="00B35C43" w:rsidP="00B35C43">
            <w:pPr>
              <w:pStyle w:val="TAL"/>
              <w:rPr>
                <w:del w:id="27682" w:author="Amy TAO" w:date="2023-11-16T06:39:00Z"/>
              </w:rPr>
            </w:pPr>
          </w:p>
        </w:tc>
        <w:tc>
          <w:tcPr>
            <w:tcW w:w="1497" w:type="dxa"/>
            <w:tcBorders>
              <w:left w:val="single" w:sz="4" w:space="0" w:color="auto"/>
              <w:bottom w:val="single" w:sz="4" w:space="0" w:color="auto"/>
              <w:right w:val="single" w:sz="4" w:space="0" w:color="auto"/>
            </w:tcBorders>
            <w:shd w:val="clear" w:color="auto" w:fill="auto"/>
          </w:tcPr>
          <w:p w14:paraId="65A32BA1" w14:textId="37F4AF82" w:rsidR="00B35C43" w:rsidRPr="002255E9" w:rsidDel="00464C00" w:rsidRDefault="00B35C43" w:rsidP="00B35C43">
            <w:pPr>
              <w:pStyle w:val="TAL"/>
              <w:rPr>
                <w:del w:id="27683" w:author="Amy TAO" w:date="2023-11-16T06:39:00Z"/>
              </w:rPr>
            </w:pPr>
            <w:del w:id="27684" w:author="Amy TAO" w:date="2023-11-16T06:39:00Z">
              <w:r w:rsidDel="00464C00">
                <w:delText>Rel-18</w:delText>
              </w:r>
            </w:del>
          </w:p>
        </w:tc>
        <w:tc>
          <w:tcPr>
            <w:tcW w:w="2623" w:type="dxa"/>
            <w:tcBorders>
              <w:top w:val="nil"/>
              <w:left w:val="nil"/>
              <w:bottom w:val="single" w:sz="4" w:space="0" w:color="auto"/>
              <w:right w:val="single" w:sz="4" w:space="0" w:color="auto"/>
            </w:tcBorders>
            <w:shd w:val="clear" w:color="auto" w:fill="auto"/>
            <w:vAlign w:val="center"/>
          </w:tcPr>
          <w:p w14:paraId="3FCDAA90" w14:textId="70EAB6D2" w:rsidR="00B35C43" w:rsidRPr="002255E9" w:rsidDel="00464C00" w:rsidRDefault="00B35C43" w:rsidP="00B35C43">
            <w:pPr>
              <w:pStyle w:val="TAL"/>
              <w:rPr>
                <w:del w:id="27685" w:author="Amy TAO" w:date="2023-11-16T06:39:00Z"/>
              </w:rPr>
            </w:pPr>
            <w:del w:id="27686" w:author="Amy TAO" w:date="2023-11-16T06:39:00Z">
              <w:r w:rsidRPr="00B1072E" w:rsidDel="00464C00">
                <w:delText xml:space="preserve">E-UTRA Band </w:delText>
              </w:r>
              <w:r w:rsidDel="00464C00">
                <w:delText>54</w:delText>
              </w:r>
            </w:del>
          </w:p>
        </w:tc>
        <w:tc>
          <w:tcPr>
            <w:tcW w:w="851" w:type="dxa"/>
            <w:tcBorders>
              <w:top w:val="nil"/>
              <w:left w:val="nil"/>
              <w:bottom w:val="single" w:sz="4" w:space="0" w:color="auto"/>
              <w:right w:val="single" w:sz="4" w:space="0" w:color="auto"/>
            </w:tcBorders>
            <w:shd w:val="clear" w:color="auto" w:fill="auto"/>
            <w:vAlign w:val="center"/>
          </w:tcPr>
          <w:p w14:paraId="50151F71" w14:textId="4F76293E" w:rsidR="00B35C43" w:rsidRPr="002255E9" w:rsidDel="00464C00" w:rsidRDefault="00B35C43" w:rsidP="00B35C43">
            <w:pPr>
              <w:pStyle w:val="TAL"/>
              <w:rPr>
                <w:del w:id="27687" w:author="Amy TAO" w:date="2023-11-16T06:39:00Z"/>
              </w:rPr>
            </w:pPr>
            <w:del w:id="27688" w:author="Amy TAO" w:date="2023-11-16T06:39:00Z">
              <w:r w:rsidRPr="00B1072E"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556416AE" w14:textId="743DF2CC" w:rsidR="00B35C43" w:rsidRPr="002255E9" w:rsidDel="00464C00" w:rsidRDefault="00B35C43" w:rsidP="00B35C43">
            <w:pPr>
              <w:pStyle w:val="TAL"/>
              <w:rPr>
                <w:del w:id="27689" w:author="Amy TAO" w:date="2023-11-16T06:39:00Z"/>
              </w:rPr>
            </w:pPr>
            <w:del w:id="27690" w:author="Amy TAO" w:date="2023-11-16T06:39:00Z">
              <w:r w:rsidRPr="00B1072E"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7BC6E8E0" w14:textId="7DF1C83D" w:rsidR="00B35C43" w:rsidRPr="002255E9" w:rsidDel="00464C00" w:rsidRDefault="00B35C43" w:rsidP="00B35C43">
            <w:pPr>
              <w:pStyle w:val="TAL"/>
              <w:rPr>
                <w:del w:id="27691" w:author="Amy TAO" w:date="2023-11-16T06:39:00Z"/>
              </w:rPr>
            </w:pPr>
            <w:del w:id="27692" w:author="Amy TAO" w:date="2023-11-16T06:39:00Z">
              <w:r w:rsidRPr="00B1072E"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8E0C726" w14:textId="53C8A277" w:rsidR="00B35C43" w:rsidRPr="002255E9" w:rsidDel="00464C00" w:rsidRDefault="00B35C43" w:rsidP="00B35C43">
            <w:pPr>
              <w:pStyle w:val="TAL"/>
              <w:rPr>
                <w:del w:id="27693" w:author="Amy TAO" w:date="2023-11-16T06:39:00Z"/>
              </w:rPr>
            </w:pPr>
            <w:del w:id="27694" w:author="Amy TAO" w:date="2023-11-16T06:39:00Z">
              <w:r w:rsidRPr="00B1072E"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244B455" w14:textId="491F6B69" w:rsidR="00B35C43" w:rsidRPr="002255E9" w:rsidDel="00464C00" w:rsidRDefault="00B35C43" w:rsidP="00B35C43">
            <w:pPr>
              <w:pStyle w:val="TAL"/>
              <w:rPr>
                <w:del w:id="27695" w:author="Amy TAO" w:date="2023-11-16T06:39:00Z"/>
              </w:rPr>
            </w:pPr>
            <w:del w:id="27696" w:author="Amy TAO" w:date="2023-11-16T06:39:00Z">
              <w:r w:rsidRPr="00B1072E"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0C6C4D9" w14:textId="224BA582" w:rsidR="00B35C43" w:rsidRPr="002255E9" w:rsidDel="00464C00" w:rsidRDefault="00B35C43" w:rsidP="00B35C43">
            <w:pPr>
              <w:pStyle w:val="TAL"/>
              <w:rPr>
                <w:del w:id="27697" w:author="Amy TAO" w:date="2023-11-16T06:39:00Z"/>
              </w:rPr>
            </w:pPr>
            <w:del w:id="27698" w:author="Amy TAO" w:date="2023-11-16T06:39:00Z">
              <w:r w:rsidRPr="00B1072E" w:rsidDel="00464C00">
                <w:delText>2</w:delText>
              </w:r>
            </w:del>
          </w:p>
        </w:tc>
      </w:tr>
      <w:tr w:rsidR="00B35C43" w:rsidRPr="002255E9" w14:paraId="5E7D0B15" w14:textId="77777777" w:rsidTr="00E444BA">
        <w:trPr>
          <w:trHeight w:val="225"/>
          <w:jc w:val="center"/>
        </w:trPr>
        <w:tc>
          <w:tcPr>
            <w:tcW w:w="1497" w:type="dxa"/>
            <w:tcBorders>
              <w:top w:val="single" w:sz="4" w:space="0" w:color="auto"/>
              <w:left w:val="single" w:sz="4" w:space="0" w:color="auto"/>
              <w:right w:val="single" w:sz="4" w:space="0" w:color="auto"/>
            </w:tcBorders>
          </w:tcPr>
          <w:p w14:paraId="68ADEEF5" w14:textId="77777777" w:rsidR="00B35C43" w:rsidRPr="002255E9" w:rsidRDefault="00B35C43" w:rsidP="00B35C43">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73B517B3" w14:textId="4E776DF3"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99" w:author="Nokia - Tuomo Säynäjäkangas" w:date="2023-11-03T11:49:00Z">
              <w:r w:rsidRPr="00B1072E" w:rsidDel="00926495">
                <w:delText>, Rel-16</w:delText>
              </w:r>
              <w:r w:rsidDel="00926495">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055B210C" w14:textId="77777777" w:rsidR="00B35C43" w:rsidRPr="002255E9" w:rsidRDefault="00B35C43" w:rsidP="00B35C43">
            <w:pPr>
              <w:pStyle w:val="TAL"/>
            </w:pPr>
            <w:r w:rsidRPr="00B1072E">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40F75F2" w14:textId="77777777" w:rsidR="00B35C43" w:rsidRPr="002255E9" w:rsidRDefault="00B35C43" w:rsidP="00B35C43">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02C7B50"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58380F5"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F70921"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25ED75"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3A3BA" w14:textId="77777777" w:rsidR="00B35C43" w:rsidRPr="002255E9" w:rsidRDefault="00B35C43" w:rsidP="00B35C43">
            <w:pPr>
              <w:pStyle w:val="TAL"/>
            </w:pPr>
          </w:p>
        </w:tc>
      </w:tr>
      <w:tr w:rsidR="00B35C43" w:rsidRPr="002255E9" w14:paraId="2F16E74E" w14:textId="77777777" w:rsidTr="00E444BA">
        <w:trPr>
          <w:trHeight w:val="225"/>
          <w:jc w:val="center"/>
        </w:trPr>
        <w:tc>
          <w:tcPr>
            <w:tcW w:w="1497" w:type="dxa"/>
            <w:tcBorders>
              <w:top w:val="single" w:sz="4" w:space="0" w:color="auto"/>
              <w:left w:val="single" w:sz="4" w:space="0" w:color="auto"/>
              <w:right w:val="single" w:sz="4" w:space="0" w:color="auto"/>
            </w:tcBorders>
          </w:tcPr>
          <w:p w14:paraId="7E1F0FD9" w14:textId="77777777" w:rsidR="00B35C43" w:rsidRPr="002255E9" w:rsidRDefault="00B35C43" w:rsidP="00B35C43">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08AFF544" w14:textId="57F447DD"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00"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160E7E0" w14:textId="77777777" w:rsidR="00B35C43" w:rsidRPr="002255E9" w:rsidRDefault="00B35C43" w:rsidP="00B35C43">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5DAC62BA"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954580E"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C2ECCC"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803348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03514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52AF2B" w14:textId="77777777" w:rsidR="00B35C43" w:rsidRPr="002255E9" w:rsidRDefault="00B35C43" w:rsidP="00B35C43">
            <w:pPr>
              <w:pStyle w:val="TAL"/>
            </w:pPr>
          </w:p>
        </w:tc>
      </w:tr>
      <w:tr w:rsidR="00B35C43" w:rsidRPr="002255E9" w14:paraId="7BBF8F8B" w14:textId="77777777" w:rsidTr="00E444BA">
        <w:trPr>
          <w:trHeight w:val="225"/>
          <w:jc w:val="center"/>
        </w:trPr>
        <w:tc>
          <w:tcPr>
            <w:tcW w:w="1497" w:type="dxa"/>
            <w:tcBorders>
              <w:left w:val="single" w:sz="4" w:space="0" w:color="auto"/>
              <w:bottom w:val="single" w:sz="4" w:space="0" w:color="auto"/>
              <w:right w:val="single" w:sz="4" w:space="0" w:color="auto"/>
            </w:tcBorders>
          </w:tcPr>
          <w:p w14:paraId="1CB4575B"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4D88047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62125B8"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0B0FCC6"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50DE3EB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1936B7"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754FFD1"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2E6E02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1E8E0" w14:textId="77777777" w:rsidR="00B35C43" w:rsidRPr="002255E9" w:rsidRDefault="00B35C43" w:rsidP="00B35C43">
            <w:pPr>
              <w:pStyle w:val="TAL"/>
            </w:pPr>
          </w:p>
        </w:tc>
      </w:tr>
      <w:tr w:rsidR="00B35C43" w:rsidRPr="002255E9" w14:paraId="6DF9D25B" w14:textId="77777777" w:rsidTr="00E444BA">
        <w:trPr>
          <w:trHeight w:val="225"/>
          <w:jc w:val="center"/>
        </w:trPr>
        <w:tc>
          <w:tcPr>
            <w:tcW w:w="1497" w:type="dxa"/>
            <w:tcBorders>
              <w:top w:val="single" w:sz="4" w:space="0" w:color="auto"/>
              <w:left w:val="single" w:sz="4" w:space="0" w:color="auto"/>
              <w:right w:val="single" w:sz="4" w:space="0" w:color="auto"/>
            </w:tcBorders>
          </w:tcPr>
          <w:p w14:paraId="7EF2D435" w14:textId="77777777" w:rsidR="00B35C43" w:rsidRPr="002255E9" w:rsidRDefault="00B35C43" w:rsidP="00B35C43">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44C3FA40" w14:textId="77777777" w:rsidR="00B35C43" w:rsidRPr="002255E9" w:rsidRDefault="00B35C43" w:rsidP="00B35C4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2D6452FA" w14:textId="77777777" w:rsidR="00B35C43" w:rsidRPr="002255E9" w:rsidRDefault="00B35C43" w:rsidP="00B35C43">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7CCFFF9B"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28DE5C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B3EE1D"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9C28F93"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0AC75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B671" w14:textId="77777777" w:rsidR="00B35C43" w:rsidRPr="002255E9" w:rsidRDefault="00B35C43" w:rsidP="00B35C43">
            <w:pPr>
              <w:pStyle w:val="TAL"/>
            </w:pPr>
          </w:p>
        </w:tc>
      </w:tr>
      <w:tr w:rsidR="00B35C43" w:rsidRPr="002255E9" w14:paraId="4CB826AB" w14:textId="77777777" w:rsidTr="00E444BA">
        <w:trPr>
          <w:trHeight w:val="225"/>
          <w:jc w:val="center"/>
        </w:trPr>
        <w:tc>
          <w:tcPr>
            <w:tcW w:w="1497" w:type="dxa"/>
            <w:tcBorders>
              <w:left w:val="single" w:sz="4" w:space="0" w:color="auto"/>
              <w:right w:val="single" w:sz="4" w:space="0" w:color="auto"/>
            </w:tcBorders>
          </w:tcPr>
          <w:p w14:paraId="2407EDF0"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5F3FD3D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EAF067F"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B9907BD"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8CA89B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D122A30"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CE9652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DB653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BC697BE" w14:textId="77777777" w:rsidR="00B35C43" w:rsidRPr="002255E9" w:rsidRDefault="00B35C43" w:rsidP="00B35C43">
            <w:pPr>
              <w:pStyle w:val="TAL"/>
            </w:pPr>
            <w:r w:rsidRPr="002255E9">
              <w:t>2_R11-R13</w:t>
            </w:r>
          </w:p>
        </w:tc>
      </w:tr>
      <w:tr w:rsidR="00B35C43" w:rsidRPr="002255E9" w14:paraId="2AAD80E5" w14:textId="77777777" w:rsidTr="00E444BA">
        <w:trPr>
          <w:trHeight w:val="225"/>
          <w:jc w:val="center"/>
        </w:trPr>
        <w:tc>
          <w:tcPr>
            <w:tcW w:w="1497" w:type="dxa"/>
            <w:tcBorders>
              <w:left w:val="single" w:sz="4" w:space="0" w:color="auto"/>
              <w:right w:val="single" w:sz="4" w:space="0" w:color="auto"/>
            </w:tcBorders>
          </w:tcPr>
          <w:p w14:paraId="4FB0555F"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AC802E4" w14:textId="77777777" w:rsidR="00B35C43" w:rsidRPr="002255E9" w:rsidRDefault="00B35C43" w:rsidP="00B35C4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623B574"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42F4E7B3"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8699F9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71C0401"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8D24AE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690E7D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01A43F3" w14:textId="77777777" w:rsidR="00B35C43" w:rsidRPr="002255E9" w:rsidRDefault="00B35C43" w:rsidP="00B35C43">
            <w:pPr>
              <w:pStyle w:val="TAL"/>
            </w:pPr>
          </w:p>
        </w:tc>
      </w:tr>
      <w:tr w:rsidR="00B35C43" w:rsidRPr="002255E9" w14:paraId="1EFE0433" w14:textId="77777777" w:rsidTr="00E444BA">
        <w:trPr>
          <w:trHeight w:val="225"/>
          <w:jc w:val="center"/>
        </w:trPr>
        <w:tc>
          <w:tcPr>
            <w:tcW w:w="1497" w:type="dxa"/>
            <w:tcBorders>
              <w:left w:val="single" w:sz="4" w:space="0" w:color="auto"/>
              <w:right w:val="single" w:sz="4" w:space="0" w:color="auto"/>
            </w:tcBorders>
          </w:tcPr>
          <w:p w14:paraId="5D368CD5"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0C5B7B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C250C39"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452910C"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E931E8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06D81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A9DBDD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8954E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8BBDD3" w14:textId="77777777" w:rsidR="00B35C43" w:rsidRPr="002255E9" w:rsidRDefault="00B35C43" w:rsidP="00B35C43">
            <w:pPr>
              <w:pStyle w:val="TAL"/>
            </w:pPr>
            <w:r w:rsidRPr="002255E9">
              <w:t>2_R11-R13</w:t>
            </w:r>
          </w:p>
        </w:tc>
      </w:tr>
      <w:tr w:rsidR="00B35C43" w:rsidRPr="002255E9" w14:paraId="5FE22B2A" w14:textId="77777777" w:rsidTr="00E444BA">
        <w:trPr>
          <w:trHeight w:val="225"/>
          <w:jc w:val="center"/>
        </w:trPr>
        <w:tc>
          <w:tcPr>
            <w:tcW w:w="1497" w:type="dxa"/>
            <w:tcBorders>
              <w:left w:val="single" w:sz="4" w:space="0" w:color="auto"/>
              <w:right w:val="single" w:sz="4" w:space="0" w:color="auto"/>
            </w:tcBorders>
          </w:tcPr>
          <w:p w14:paraId="11F3CE84"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51465FB4" w14:textId="331BF2C7" w:rsidR="00B35C43" w:rsidRPr="002255E9" w:rsidRDefault="00B35C43" w:rsidP="00B35C43">
            <w:pPr>
              <w:pStyle w:val="TAL"/>
            </w:pPr>
            <w:r w:rsidRPr="00B1072E">
              <w:t>Rel-14,</w:t>
            </w:r>
            <w:r w:rsidRPr="00B1072E">
              <w:rPr>
                <w:rFonts w:hint="eastAsia"/>
              </w:rPr>
              <w:t xml:space="preserve"> R</w:t>
            </w:r>
            <w:r w:rsidRPr="00B1072E">
              <w:t>el-15</w:t>
            </w:r>
            <w:del w:id="27701" w:author="Nokia - Tuomo Säynäjäkangas" w:date="2023-11-03T11:50:00Z">
              <w:r w:rsidRPr="00B1072E" w:rsidDel="00926495">
                <w:delText xml:space="preserve">, </w:delText>
              </w:r>
            </w:del>
            <w:del w:id="27702" w:author="Nokia - Tuomo Säynäjäkangas" w:date="2023-11-03T11:49: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3D25200"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6A07E74"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61FE14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13843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7C5119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41C51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331CBC" w14:textId="77777777" w:rsidR="00B35C43" w:rsidRPr="002255E9" w:rsidRDefault="00B35C43" w:rsidP="00B35C43">
            <w:pPr>
              <w:pStyle w:val="TAL"/>
            </w:pPr>
          </w:p>
        </w:tc>
      </w:tr>
      <w:tr w:rsidR="00B35C43" w:rsidRPr="002255E9" w14:paraId="0F507E3F" w14:textId="77777777" w:rsidTr="00E444BA">
        <w:trPr>
          <w:trHeight w:val="225"/>
          <w:jc w:val="center"/>
        </w:trPr>
        <w:tc>
          <w:tcPr>
            <w:tcW w:w="1497" w:type="dxa"/>
            <w:tcBorders>
              <w:left w:val="single" w:sz="4" w:space="0" w:color="auto"/>
              <w:right w:val="single" w:sz="4" w:space="0" w:color="auto"/>
            </w:tcBorders>
          </w:tcPr>
          <w:p w14:paraId="029EE66B"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4FA498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0E36B6E"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1F9D2BF6"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BAC3D6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9BC8BB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14973C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9EA7F6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25F5B9" w14:textId="77777777" w:rsidR="00B35C43" w:rsidRPr="002255E9" w:rsidRDefault="00B35C43" w:rsidP="00B35C43">
            <w:pPr>
              <w:pStyle w:val="TAL"/>
            </w:pPr>
            <w:r w:rsidRPr="002255E9">
              <w:t>2</w:t>
            </w:r>
          </w:p>
        </w:tc>
      </w:tr>
      <w:tr w:rsidR="00B35C43" w:rsidRPr="002255E9" w14:paraId="0CF93AFA" w14:textId="77777777" w:rsidTr="00E444BA">
        <w:trPr>
          <w:trHeight w:val="225"/>
          <w:jc w:val="center"/>
        </w:trPr>
        <w:tc>
          <w:tcPr>
            <w:tcW w:w="1497" w:type="dxa"/>
            <w:tcBorders>
              <w:top w:val="single" w:sz="4" w:space="0" w:color="auto"/>
              <w:left w:val="single" w:sz="4" w:space="0" w:color="auto"/>
              <w:right w:val="single" w:sz="4" w:space="0" w:color="auto"/>
            </w:tcBorders>
          </w:tcPr>
          <w:p w14:paraId="1E07E7AB" w14:textId="77777777" w:rsidR="00B35C43" w:rsidRPr="002255E9" w:rsidRDefault="00B35C43" w:rsidP="00B35C43">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304F481D"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C8E54D4" w14:textId="77777777" w:rsidR="00B35C43" w:rsidRPr="002255E9" w:rsidRDefault="00B35C43" w:rsidP="00B35C4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59301E"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797C65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0D079"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86A75C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34C8C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085031" w14:textId="77777777" w:rsidR="00B35C43" w:rsidRPr="002255E9" w:rsidRDefault="00B35C43" w:rsidP="00B35C43">
            <w:pPr>
              <w:pStyle w:val="TAL"/>
            </w:pPr>
          </w:p>
        </w:tc>
      </w:tr>
      <w:tr w:rsidR="00B35C43" w:rsidRPr="002255E9" w14:paraId="2BF173CE" w14:textId="77777777" w:rsidTr="00E444BA">
        <w:trPr>
          <w:trHeight w:val="225"/>
          <w:jc w:val="center"/>
        </w:trPr>
        <w:tc>
          <w:tcPr>
            <w:tcW w:w="1497" w:type="dxa"/>
            <w:tcBorders>
              <w:left w:val="single" w:sz="4" w:space="0" w:color="auto"/>
              <w:right w:val="single" w:sz="4" w:space="0" w:color="auto"/>
            </w:tcBorders>
          </w:tcPr>
          <w:p w14:paraId="50582DC2"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61E05A5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6F7C1C1" w14:textId="77777777" w:rsidR="00B35C43" w:rsidRPr="002255E9" w:rsidRDefault="00B35C43" w:rsidP="00B35C4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19D101C0"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23CE7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582A341"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FBDE17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803FF8"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22D27B" w14:textId="77777777" w:rsidR="00B35C43" w:rsidRPr="002255E9" w:rsidRDefault="00B35C43" w:rsidP="00B35C43">
            <w:pPr>
              <w:pStyle w:val="TAL"/>
            </w:pPr>
            <w:r w:rsidRPr="002255E9">
              <w:t>2_R11-R13</w:t>
            </w:r>
          </w:p>
        </w:tc>
      </w:tr>
      <w:tr w:rsidR="00B35C43" w:rsidRPr="002255E9" w14:paraId="04C345A3" w14:textId="77777777" w:rsidTr="00E444BA">
        <w:trPr>
          <w:trHeight w:val="225"/>
          <w:jc w:val="center"/>
        </w:trPr>
        <w:tc>
          <w:tcPr>
            <w:tcW w:w="1497" w:type="dxa"/>
            <w:tcBorders>
              <w:left w:val="single" w:sz="4" w:space="0" w:color="auto"/>
              <w:right w:val="single" w:sz="4" w:space="0" w:color="auto"/>
            </w:tcBorders>
          </w:tcPr>
          <w:p w14:paraId="68F4655F"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02E1EEEB"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tcPr>
          <w:p w14:paraId="30975516"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A7EAD0"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1CE7F26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94BF04E"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14E965C"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7EEB1FD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313B79" w14:textId="77777777" w:rsidR="00B35C43" w:rsidRPr="002255E9" w:rsidRDefault="00B35C43" w:rsidP="00B35C43">
            <w:pPr>
              <w:pStyle w:val="TAL"/>
            </w:pPr>
            <w:r w:rsidRPr="002255E9">
              <w:t>3,11,17</w:t>
            </w:r>
          </w:p>
        </w:tc>
      </w:tr>
      <w:tr w:rsidR="00B35C43" w:rsidRPr="002255E9" w14:paraId="18CD499D" w14:textId="77777777" w:rsidTr="00E444BA">
        <w:trPr>
          <w:trHeight w:val="225"/>
          <w:jc w:val="center"/>
        </w:trPr>
        <w:tc>
          <w:tcPr>
            <w:tcW w:w="1497" w:type="dxa"/>
            <w:tcBorders>
              <w:left w:val="single" w:sz="4" w:space="0" w:color="auto"/>
              <w:right w:val="single" w:sz="4" w:space="0" w:color="auto"/>
            </w:tcBorders>
          </w:tcPr>
          <w:p w14:paraId="525325ED"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5AE2D947" w14:textId="4C8142DC" w:rsidR="00B35C43" w:rsidRPr="002255E9" w:rsidRDefault="00B35C43" w:rsidP="00B35C43">
            <w:pPr>
              <w:pStyle w:val="TAL"/>
            </w:pPr>
            <w:r w:rsidRPr="00B1072E">
              <w:t>Rel-14,</w:t>
            </w:r>
            <w:r w:rsidRPr="00B1072E">
              <w:rPr>
                <w:rFonts w:hint="eastAsia"/>
              </w:rPr>
              <w:t xml:space="preserve"> R</w:t>
            </w:r>
            <w:r w:rsidRPr="00B1072E">
              <w:t>el-15</w:t>
            </w:r>
            <w:del w:id="27703" w:author="Nokia - Tuomo Säynäjäkangas" w:date="2023-11-03T11:51: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4BB64D03" w14:textId="77777777" w:rsidR="00B35C43" w:rsidRPr="002255E9" w:rsidRDefault="00B35C43" w:rsidP="00B35C4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B54C39"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53A024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D75E98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F8DDA4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FFBD2FF"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DA6E7C" w14:textId="77777777" w:rsidR="00B35C43" w:rsidRPr="002255E9" w:rsidRDefault="00B35C43" w:rsidP="00B35C43">
            <w:pPr>
              <w:pStyle w:val="TAL"/>
            </w:pPr>
          </w:p>
        </w:tc>
      </w:tr>
      <w:tr w:rsidR="00B35C43" w:rsidRPr="002255E9" w14:paraId="7EF895A5" w14:textId="77777777" w:rsidTr="00926495">
        <w:trPr>
          <w:trHeight w:val="225"/>
          <w:jc w:val="center"/>
        </w:trPr>
        <w:tc>
          <w:tcPr>
            <w:tcW w:w="1497" w:type="dxa"/>
            <w:tcBorders>
              <w:left w:val="single" w:sz="4" w:space="0" w:color="auto"/>
              <w:right w:val="single" w:sz="4" w:space="0" w:color="auto"/>
            </w:tcBorders>
          </w:tcPr>
          <w:p w14:paraId="168DD937"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5AD2C9E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398823A" w14:textId="77777777" w:rsidR="00B35C43" w:rsidRPr="002255E9" w:rsidRDefault="00B35C43" w:rsidP="00B35C4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6CC8C6B5"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D7BED3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481A57"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72760D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AB46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A8ACC3" w14:textId="77777777" w:rsidR="00B35C43" w:rsidRPr="002255E9" w:rsidRDefault="00B35C43" w:rsidP="00B35C43">
            <w:pPr>
              <w:pStyle w:val="TAL"/>
            </w:pPr>
            <w:r w:rsidRPr="002255E9">
              <w:t>2</w:t>
            </w:r>
          </w:p>
        </w:tc>
      </w:tr>
      <w:tr w:rsidR="00B35C43" w:rsidRPr="002255E9" w14:paraId="14819932" w14:textId="77777777" w:rsidTr="00926495">
        <w:trPr>
          <w:trHeight w:val="225"/>
          <w:jc w:val="center"/>
        </w:trPr>
        <w:tc>
          <w:tcPr>
            <w:tcW w:w="1497" w:type="dxa"/>
            <w:tcBorders>
              <w:left w:val="single" w:sz="4" w:space="0" w:color="auto"/>
              <w:bottom w:val="single" w:sz="4" w:space="0" w:color="auto"/>
              <w:right w:val="single" w:sz="4" w:space="0" w:color="auto"/>
            </w:tcBorders>
          </w:tcPr>
          <w:p w14:paraId="2191CEDC" w14:textId="77777777" w:rsidR="00B35C43" w:rsidRPr="002255E9" w:rsidRDefault="00B35C43" w:rsidP="00B35C4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98165" w14:textId="55C0E5FF" w:rsidR="00B35C43" w:rsidRPr="002255E9" w:rsidRDefault="00B35C43" w:rsidP="00B35C43">
            <w:pPr>
              <w:pStyle w:val="TAL"/>
            </w:pPr>
            <w:ins w:id="27704" w:author="Nokia - Tuomo Säynäjäkangas" w:date="2023-11-03T11:54:00Z">
              <w:r w:rsidRPr="00B1072E">
                <w:t>Rel-14,</w:t>
              </w:r>
              <w:r w:rsidRPr="00B1072E">
                <w:rPr>
                  <w:rFonts w:hint="eastAsia"/>
                </w:rPr>
                <w:t xml:space="preserve"> R</w:t>
              </w:r>
              <w:r w:rsidRPr="00B1072E">
                <w:t>el-15</w:t>
              </w:r>
              <w:r>
                <w:t xml:space="preserve">, </w:t>
              </w:r>
            </w:ins>
            <w:ins w:id="27705" w:author="Nokia - Tuomo Säynäjäkangas" w:date="2023-11-03T11:50:00Z">
              <w:r w:rsidRPr="00B1072E">
                <w:t>Rel-16</w:t>
              </w:r>
              <w:r>
                <w:t>, Rel-17, Rel-18</w:t>
              </w:r>
            </w:ins>
          </w:p>
        </w:tc>
        <w:tc>
          <w:tcPr>
            <w:tcW w:w="2623" w:type="dxa"/>
            <w:tcBorders>
              <w:top w:val="nil"/>
              <w:left w:val="nil"/>
              <w:bottom w:val="single" w:sz="4" w:space="0" w:color="auto"/>
              <w:right w:val="single" w:sz="4" w:space="0" w:color="auto"/>
            </w:tcBorders>
            <w:shd w:val="clear" w:color="auto" w:fill="auto"/>
          </w:tcPr>
          <w:p w14:paraId="74A5F7B9"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1D741D"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AFC326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26B09F"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2F52B2E2"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12A549E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A1075BC" w14:textId="77777777" w:rsidR="00B35C43" w:rsidRPr="002255E9" w:rsidRDefault="00B35C43" w:rsidP="00B35C43">
            <w:pPr>
              <w:pStyle w:val="TAL"/>
            </w:pPr>
            <w:r w:rsidRPr="002255E9">
              <w:t>3,11,17</w:t>
            </w:r>
          </w:p>
        </w:tc>
      </w:tr>
      <w:tr w:rsidR="00B35C43" w:rsidRPr="002255E9" w14:paraId="68C9930A" w14:textId="77777777" w:rsidTr="00926495">
        <w:trPr>
          <w:trHeight w:val="225"/>
          <w:jc w:val="center"/>
        </w:trPr>
        <w:tc>
          <w:tcPr>
            <w:tcW w:w="1497" w:type="dxa"/>
            <w:tcBorders>
              <w:top w:val="single" w:sz="4" w:space="0" w:color="auto"/>
              <w:left w:val="single" w:sz="4" w:space="0" w:color="auto"/>
              <w:right w:val="single" w:sz="4" w:space="0" w:color="auto"/>
            </w:tcBorders>
          </w:tcPr>
          <w:p w14:paraId="4ADEDC38" w14:textId="77777777" w:rsidR="00B35C43" w:rsidRPr="002255E9" w:rsidRDefault="00B35C43" w:rsidP="00B35C43">
            <w:pPr>
              <w:pStyle w:val="TAL"/>
            </w:pPr>
            <w:r w:rsidRPr="002255E9">
              <w:t>CA_3A-19A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2B32E01" w14:textId="6EF701A6"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06" w:author="Nokia - Tuomo Säynäjäkangas" w:date="2023-11-03T11:52: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EF8B827"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76BD7732" w14:textId="77777777" w:rsidR="00B35C43" w:rsidRPr="002255E9" w:rsidRDefault="00B35C43" w:rsidP="00B35C43">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5D92C0DC" w14:textId="77777777" w:rsidR="00B35C43" w:rsidRPr="002255E9" w:rsidRDefault="00B35C43" w:rsidP="00B35C43">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1FD8FF6"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788BA9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6C089B"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292E78B" w14:textId="77777777" w:rsidR="00B35C43" w:rsidRPr="002255E9" w:rsidRDefault="00B35C43" w:rsidP="00B35C43">
            <w:pPr>
              <w:pStyle w:val="TAL"/>
            </w:pPr>
            <w:r w:rsidRPr="002255E9">
              <w:t>2</w:t>
            </w:r>
          </w:p>
        </w:tc>
      </w:tr>
      <w:tr w:rsidR="00B35C43" w:rsidRPr="002255E9" w14:paraId="54102303" w14:textId="77777777" w:rsidTr="00926495">
        <w:trPr>
          <w:trHeight w:val="225"/>
          <w:jc w:val="center"/>
        </w:trPr>
        <w:tc>
          <w:tcPr>
            <w:tcW w:w="1497" w:type="dxa"/>
            <w:tcBorders>
              <w:left w:val="single" w:sz="4" w:space="0" w:color="auto"/>
              <w:right w:val="single" w:sz="4" w:space="0" w:color="auto"/>
            </w:tcBorders>
            <w:vAlign w:val="center"/>
          </w:tcPr>
          <w:p w14:paraId="181AD4C8"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vAlign w:val="center"/>
          </w:tcPr>
          <w:p w14:paraId="5861B095" w14:textId="1D05085F" w:rsidR="00B35C43" w:rsidRPr="002255E9" w:rsidRDefault="00B35C43" w:rsidP="00B35C43">
            <w:pPr>
              <w:pStyle w:val="TAL"/>
            </w:pPr>
            <w:ins w:id="27707" w:author="Nokia - Tuomo Säynäjäkangas" w:date="2023-11-03T11:52:00Z">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tcPr>
          <w:p w14:paraId="36C01940"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956CEB"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39801D7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F7D4AD"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A6A4E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11D4CB"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31D3F3F" w14:textId="77777777" w:rsidR="00B35C43" w:rsidRPr="002255E9" w:rsidRDefault="00B35C43" w:rsidP="00B35C43">
            <w:pPr>
              <w:pStyle w:val="TAL"/>
            </w:pPr>
          </w:p>
        </w:tc>
      </w:tr>
      <w:tr w:rsidR="00B35C43" w:rsidRPr="002255E9" w14:paraId="67D5B258" w14:textId="77777777" w:rsidTr="00926495">
        <w:trPr>
          <w:trHeight w:val="225"/>
          <w:jc w:val="center"/>
        </w:trPr>
        <w:tc>
          <w:tcPr>
            <w:tcW w:w="1497" w:type="dxa"/>
            <w:tcBorders>
              <w:left w:val="single" w:sz="4" w:space="0" w:color="auto"/>
              <w:bottom w:val="single" w:sz="4" w:space="0" w:color="auto"/>
              <w:right w:val="single" w:sz="4" w:space="0" w:color="auto"/>
            </w:tcBorders>
            <w:vAlign w:val="center"/>
          </w:tcPr>
          <w:p w14:paraId="0A1BFCBD"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vAlign w:val="center"/>
          </w:tcPr>
          <w:p w14:paraId="6EBB9F8C"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tcPr>
          <w:p w14:paraId="2EE4A33D"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4572BDC" w14:textId="77777777" w:rsidR="00B35C43" w:rsidRPr="002255E9" w:rsidRDefault="00B35C43" w:rsidP="00B35C43">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3A627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DFB337" w14:textId="77777777" w:rsidR="00B35C43" w:rsidRPr="002255E9" w:rsidRDefault="00B35C43" w:rsidP="00B35C43">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9EB0BE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5D08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8D76" w14:textId="77777777" w:rsidR="00B35C43" w:rsidRPr="002255E9" w:rsidRDefault="00B35C43" w:rsidP="00B35C43">
            <w:pPr>
              <w:pStyle w:val="TAL"/>
            </w:pPr>
          </w:p>
        </w:tc>
      </w:tr>
      <w:tr w:rsidR="00B35C43" w:rsidRPr="002255E9" w14:paraId="579D06F8" w14:textId="77777777" w:rsidTr="00926495">
        <w:trPr>
          <w:trHeight w:val="225"/>
          <w:jc w:val="center"/>
        </w:trPr>
        <w:tc>
          <w:tcPr>
            <w:tcW w:w="1497" w:type="dxa"/>
            <w:tcBorders>
              <w:top w:val="single" w:sz="4" w:space="0" w:color="auto"/>
              <w:left w:val="single" w:sz="4" w:space="0" w:color="auto"/>
              <w:right w:val="single" w:sz="4" w:space="0" w:color="auto"/>
            </w:tcBorders>
          </w:tcPr>
          <w:p w14:paraId="0C27C8F1" w14:textId="77777777" w:rsidR="00B35C43" w:rsidRPr="002255E9" w:rsidRDefault="00B35C43" w:rsidP="00B35C43">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6D547966"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CC23291" w14:textId="77777777" w:rsidR="00B35C43" w:rsidRPr="002255E9" w:rsidRDefault="00B35C43" w:rsidP="00B35C4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11ACFE6"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CA681A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C78D26"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47EC33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14221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56BE781" w14:textId="77777777" w:rsidR="00B35C43" w:rsidRPr="002255E9" w:rsidRDefault="00B35C43" w:rsidP="00B35C43">
            <w:pPr>
              <w:pStyle w:val="TAL"/>
            </w:pPr>
          </w:p>
        </w:tc>
      </w:tr>
      <w:tr w:rsidR="00B35C43" w:rsidRPr="002255E9" w14:paraId="6EC099E8" w14:textId="77777777" w:rsidTr="00E444BA">
        <w:trPr>
          <w:trHeight w:val="225"/>
          <w:jc w:val="center"/>
        </w:trPr>
        <w:tc>
          <w:tcPr>
            <w:tcW w:w="1497" w:type="dxa"/>
            <w:tcBorders>
              <w:left w:val="single" w:sz="4" w:space="0" w:color="auto"/>
              <w:right w:val="single" w:sz="4" w:space="0" w:color="auto"/>
            </w:tcBorders>
          </w:tcPr>
          <w:p w14:paraId="3E214065"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1CB0368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F29096D" w14:textId="77777777" w:rsidR="00B35C43" w:rsidRPr="002255E9" w:rsidRDefault="00B35C43" w:rsidP="00B35C4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545B6467"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1279A0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74D2435"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572F66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63655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32D275" w14:textId="77777777" w:rsidR="00B35C43" w:rsidRPr="002255E9" w:rsidRDefault="00B35C43" w:rsidP="00B35C43">
            <w:pPr>
              <w:pStyle w:val="TAL"/>
            </w:pPr>
            <w:r w:rsidRPr="002255E9">
              <w:t>2_R11-R13</w:t>
            </w:r>
          </w:p>
        </w:tc>
      </w:tr>
      <w:tr w:rsidR="00B35C43" w:rsidRPr="002255E9" w14:paraId="7780123B" w14:textId="77777777" w:rsidTr="00E444BA">
        <w:trPr>
          <w:trHeight w:val="225"/>
          <w:jc w:val="center"/>
        </w:trPr>
        <w:tc>
          <w:tcPr>
            <w:tcW w:w="1497" w:type="dxa"/>
            <w:tcBorders>
              <w:left w:val="single" w:sz="4" w:space="0" w:color="auto"/>
              <w:right w:val="single" w:sz="4" w:space="0" w:color="auto"/>
            </w:tcBorders>
          </w:tcPr>
          <w:p w14:paraId="6DDD5D74"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05714DD" w14:textId="69C0FB8A" w:rsidR="00B35C43" w:rsidRPr="002255E9" w:rsidRDefault="00B35C43" w:rsidP="00B35C43">
            <w:pPr>
              <w:pStyle w:val="TAL"/>
            </w:pPr>
            <w:r w:rsidRPr="00B1072E">
              <w:t>Rel-14,</w:t>
            </w:r>
            <w:r w:rsidRPr="00B1072E">
              <w:rPr>
                <w:rFonts w:hint="eastAsia"/>
              </w:rPr>
              <w:t xml:space="preserve"> R</w:t>
            </w:r>
            <w:r w:rsidRPr="00B1072E">
              <w:t>el-15</w:t>
            </w:r>
            <w:del w:id="27708" w:author="Nokia - Tuomo Säynäjäkangas" w:date="2023-11-03T11:55: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7C84784" w14:textId="77777777" w:rsidR="00B35C43" w:rsidRPr="002255E9" w:rsidRDefault="00B35C43" w:rsidP="00B35C4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96C55A4"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C1E416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BF070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E7E24E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5AD87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FDEB7" w14:textId="77777777" w:rsidR="00B35C43" w:rsidRPr="002255E9" w:rsidRDefault="00B35C43" w:rsidP="00B35C43">
            <w:pPr>
              <w:pStyle w:val="TAL"/>
            </w:pPr>
          </w:p>
        </w:tc>
      </w:tr>
      <w:tr w:rsidR="00B35C43" w:rsidRPr="002255E9" w14:paraId="73D3ADD9" w14:textId="77777777" w:rsidTr="00E444BA">
        <w:trPr>
          <w:trHeight w:val="225"/>
          <w:jc w:val="center"/>
        </w:trPr>
        <w:tc>
          <w:tcPr>
            <w:tcW w:w="1497" w:type="dxa"/>
            <w:tcBorders>
              <w:left w:val="single" w:sz="4" w:space="0" w:color="auto"/>
              <w:bottom w:val="single" w:sz="4" w:space="0" w:color="auto"/>
              <w:right w:val="single" w:sz="4" w:space="0" w:color="auto"/>
            </w:tcBorders>
          </w:tcPr>
          <w:p w14:paraId="0748561A"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7D1BCFE0"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F02B990" w14:textId="77777777" w:rsidR="00B35C43" w:rsidRPr="002255E9" w:rsidRDefault="00B35C43" w:rsidP="00B35C4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1695A674"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61F5B2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F8A4A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CD2AC4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2836C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CA23FE" w14:textId="77777777" w:rsidR="00B35C43" w:rsidRPr="002255E9" w:rsidRDefault="00B35C43" w:rsidP="00B35C43">
            <w:pPr>
              <w:pStyle w:val="TAL"/>
            </w:pPr>
            <w:r w:rsidRPr="002255E9">
              <w:t>2</w:t>
            </w:r>
          </w:p>
        </w:tc>
      </w:tr>
      <w:tr w:rsidR="00B35C43" w:rsidRPr="002255E9" w14:paraId="1E42BBDF" w14:textId="77777777" w:rsidTr="00E444BA">
        <w:trPr>
          <w:trHeight w:val="225"/>
          <w:jc w:val="center"/>
        </w:trPr>
        <w:tc>
          <w:tcPr>
            <w:tcW w:w="1497" w:type="dxa"/>
            <w:tcBorders>
              <w:top w:val="single" w:sz="4" w:space="0" w:color="auto"/>
              <w:left w:val="single" w:sz="4" w:space="0" w:color="auto"/>
              <w:right w:val="single" w:sz="4" w:space="0" w:color="auto"/>
            </w:tcBorders>
          </w:tcPr>
          <w:p w14:paraId="1AC15139" w14:textId="77777777" w:rsidR="00B35C43" w:rsidRPr="002255E9" w:rsidRDefault="00B35C43" w:rsidP="00B35C43">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0555C70F" w14:textId="77777777" w:rsidR="00B35C43" w:rsidRPr="002255E9" w:rsidRDefault="00B35C43" w:rsidP="00B35C43">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46C24BA3" w14:textId="77777777" w:rsidR="00B35C43" w:rsidRPr="002255E9" w:rsidRDefault="00B35C43" w:rsidP="00B35C4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26DC871B"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537D6F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3DEE55"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4ED2CC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093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5B4A6A" w14:textId="77777777" w:rsidR="00B35C43" w:rsidRPr="002255E9" w:rsidRDefault="00B35C43" w:rsidP="00B35C43">
            <w:pPr>
              <w:pStyle w:val="TAL"/>
            </w:pPr>
          </w:p>
        </w:tc>
      </w:tr>
      <w:tr w:rsidR="00B35C43" w:rsidRPr="002255E9" w14:paraId="0A8A8C79" w14:textId="77777777" w:rsidTr="00E444BA">
        <w:trPr>
          <w:trHeight w:val="225"/>
          <w:jc w:val="center"/>
        </w:trPr>
        <w:tc>
          <w:tcPr>
            <w:tcW w:w="1497" w:type="dxa"/>
            <w:tcBorders>
              <w:left w:val="single" w:sz="4" w:space="0" w:color="auto"/>
              <w:right w:val="single" w:sz="4" w:space="0" w:color="auto"/>
            </w:tcBorders>
          </w:tcPr>
          <w:p w14:paraId="012E1B0E"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60D08EAC"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BFE4B3B"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598E735"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5EAAEB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3ED510"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080B46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6D63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A42E21" w14:textId="77777777" w:rsidR="00B35C43" w:rsidRPr="002255E9" w:rsidRDefault="00B35C43" w:rsidP="00B35C43">
            <w:pPr>
              <w:pStyle w:val="TAL"/>
            </w:pPr>
            <w:r w:rsidRPr="002255E9">
              <w:t>2_R11-R13</w:t>
            </w:r>
          </w:p>
        </w:tc>
      </w:tr>
      <w:tr w:rsidR="00B35C43" w:rsidRPr="002255E9" w14:paraId="6A0BC638" w14:textId="77777777" w:rsidTr="00E444BA">
        <w:trPr>
          <w:trHeight w:val="225"/>
          <w:jc w:val="center"/>
        </w:trPr>
        <w:tc>
          <w:tcPr>
            <w:tcW w:w="1497" w:type="dxa"/>
            <w:tcBorders>
              <w:left w:val="single" w:sz="4" w:space="0" w:color="auto"/>
              <w:right w:val="single" w:sz="4" w:space="0" w:color="auto"/>
            </w:tcBorders>
          </w:tcPr>
          <w:p w14:paraId="003BA154"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0AA8BCC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65FE18A"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75C1D8D"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3E67E2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C8329AA"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1EE223C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2FB3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EBF467" w14:textId="77777777" w:rsidR="00B35C43" w:rsidRPr="002255E9" w:rsidRDefault="00B35C43" w:rsidP="00B35C43">
            <w:pPr>
              <w:pStyle w:val="TAL"/>
            </w:pPr>
          </w:p>
        </w:tc>
      </w:tr>
      <w:tr w:rsidR="00B35C43" w:rsidRPr="002255E9" w14:paraId="7D5A4447" w14:textId="77777777" w:rsidTr="00E444BA">
        <w:trPr>
          <w:trHeight w:val="225"/>
          <w:jc w:val="center"/>
        </w:trPr>
        <w:tc>
          <w:tcPr>
            <w:tcW w:w="1497" w:type="dxa"/>
            <w:tcBorders>
              <w:left w:val="single" w:sz="4" w:space="0" w:color="auto"/>
              <w:right w:val="single" w:sz="4" w:space="0" w:color="auto"/>
            </w:tcBorders>
          </w:tcPr>
          <w:p w14:paraId="60C03207"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484C0EA9" w14:textId="17005C88" w:rsidR="00B35C43" w:rsidRPr="002255E9" w:rsidRDefault="00B35C43" w:rsidP="00B35C43">
            <w:pPr>
              <w:pStyle w:val="TAL"/>
            </w:pPr>
            <w:r w:rsidRPr="00B1072E">
              <w:t>Rel-14,</w:t>
            </w:r>
            <w:r w:rsidRPr="00B1072E">
              <w:rPr>
                <w:rFonts w:hint="eastAsia"/>
              </w:rPr>
              <w:t xml:space="preserve"> R</w:t>
            </w:r>
            <w:r w:rsidRPr="00B1072E">
              <w:t>el-15</w:t>
            </w:r>
            <w:del w:id="27709" w:author="Nokia - Tuomo Säynäjäkangas" w:date="2023-11-03T11:55: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8DB3440" w14:textId="77777777" w:rsidR="00B35C43" w:rsidRPr="002255E9" w:rsidRDefault="00B35C43" w:rsidP="00B35C4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7C704055"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960E8D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5D1C34C"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B3DF4D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E6480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65F44E" w14:textId="77777777" w:rsidR="00B35C43" w:rsidRPr="002255E9" w:rsidRDefault="00B35C43" w:rsidP="00B35C43">
            <w:pPr>
              <w:pStyle w:val="TAL"/>
            </w:pPr>
          </w:p>
        </w:tc>
      </w:tr>
      <w:tr w:rsidR="00B35C43" w:rsidRPr="002255E9" w14:paraId="71F5D354" w14:textId="77777777" w:rsidTr="00565304">
        <w:trPr>
          <w:trHeight w:val="225"/>
          <w:jc w:val="center"/>
        </w:trPr>
        <w:tc>
          <w:tcPr>
            <w:tcW w:w="1497" w:type="dxa"/>
            <w:tcBorders>
              <w:left w:val="single" w:sz="4" w:space="0" w:color="auto"/>
              <w:right w:val="single" w:sz="4" w:space="0" w:color="auto"/>
            </w:tcBorders>
          </w:tcPr>
          <w:p w14:paraId="0AFA56E0"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0E38540"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37BB2BA"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6B847889"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411206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15A46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951D79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C8AE9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DDF467" w14:textId="77777777" w:rsidR="00B35C43" w:rsidRPr="002255E9" w:rsidRDefault="00B35C43" w:rsidP="00B35C43">
            <w:pPr>
              <w:pStyle w:val="TAL"/>
            </w:pPr>
            <w:r w:rsidRPr="002255E9">
              <w:t>2</w:t>
            </w:r>
          </w:p>
        </w:tc>
      </w:tr>
      <w:tr w:rsidR="00B35C43" w:rsidRPr="002255E9" w14:paraId="6790A1C7" w14:textId="77777777" w:rsidTr="00565304">
        <w:trPr>
          <w:trHeight w:val="225"/>
          <w:jc w:val="center"/>
        </w:trPr>
        <w:tc>
          <w:tcPr>
            <w:tcW w:w="1497" w:type="dxa"/>
            <w:tcBorders>
              <w:left w:val="single" w:sz="4" w:space="0" w:color="auto"/>
              <w:bottom w:val="single" w:sz="4" w:space="0" w:color="auto"/>
              <w:right w:val="single" w:sz="4" w:space="0" w:color="auto"/>
            </w:tcBorders>
          </w:tcPr>
          <w:p w14:paraId="7EB93B64" w14:textId="77777777" w:rsidR="00B35C43" w:rsidRPr="002255E9" w:rsidRDefault="00B35C43" w:rsidP="00B35C4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3287187" w14:textId="66DFC8EF" w:rsidR="00B35C43" w:rsidRPr="002255E9" w:rsidRDefault="00B35C43" w:rsidP="00B35C43">
            <w:pPr>
              <w:pStyle w:val="TAL"/>
            </w:pPr>
            <w:ins w:id="27710" w:author="Nokia - Tuomo Säynäjäkangas" w:date="2023-11-03T11:55:00Z">
              <w:r w:rsidRPr="00B1072E">
                <w:t>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619807CE"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07059C8"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1310F5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276E74"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C521C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EAE57C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6AC191" w14:textId="77777777" w:rsidR="00B35C43" w:rsidRPr="002255E9" w:rsidRDefault="00B35C43" w:rsidP="00B35C43">
            <w:pPr>
              <w:pStyle w:val="TAL"/>
            </w:pPr>
          </w:p>
        </w:tc>
      </w:tr>
      <w:tr w:rsidR="00B35C43" w:rsidRPr="002255E9" w14:paraId="49BD62B0" w14:textId="77777777" w:rsidTr="00E444BA">
        <w:trPr>
          <w:trHeight w:val="225"/>
          <w:jc w:val="center"/>
        </w:trPr>
        <w:tc>
          <w:tcPr>
            <w:tcW w:w="1497" w:type="dxa"/>
            <w:tcBorders>
              <w:top w:val="single" w:sz="4" w:space="0" w:color="auto"/>
              <w:left w:val="single" w:sz="4" w:space="0" w:color="auto"/>
              <w:right w:val="single" w:sz="4" w:space="0" w:color="auto"/>
            </w:tcBorders>
          </w:tcPr>
          <w:p w14:paraId="329B41C9" w14:textId="77777777" w:rsidR="00B35C43" w:rsidRPr="002255E9" w:rsidRDefault="00B35C43" w:rsidP="00B35C43">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0937847B" w14:textId="77777777" w:rsidR="00B35C43" w:rsidRPr="002255E9" w:rsidRDefault="00B35C43" w:rsidP="00B35C4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1E20899"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4770ABF9"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8259D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BBDFDB3"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2BA9F62"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8146E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89A64A" w14:textId="77777777" w:rsidR="00B35C43" w:rsidRPr="002255E9" w:rsidRDefault="00B35C43" w:rsidP="00B35C43">
            <w:pPr>
              <w:pStyle w:val="TAL"/>
            </w:pPr>
          </w:p>
        </w:tc>
      </w:tr>
      <w:tr w:rsidR="00B35C43" w:rsidRPr="002255E9" w14:paraId="0E787643" w14:textId="77777777" w:rsidTr="00E444BA">
        <w:trPr>
          <w:trHeight w:val="225"/>
          <w:jc w:val="center"/>
        </w:trPr>
        <w:tc>
          <w:tcPr>
            <w:tcW w:w="1497" w:type="dxa"/>
            <w:tcBorders>
              <w:left w:val="single" w:sz="4" w:space="0" w:color="auto"/>
              <w:right w:val="single" w:sz="4" w:space="0" w:color="auto"/>
            </w:tcBorders>
          </w:tcPr>
          <w:p w14:paraId="017FD2CE"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1FC6ECA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D715E8B" w14:textId="77777777" w:rsidR="00B35C43" w:rsidRPr="002255E9" w:rsidRDefault="00B35C43" w:rsidP="00B35C4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144CF5A"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7D3918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8240B6"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1F92BC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1265B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D3E156" w14:textId="77777777" w:rsidR="00B35C43" w:rsidRPr="002255E9" w:rsidRDefault="00B35C43" w:rsidP="00B35C43">
            <w:pPr>
              <w:pStyle w:val="TAL"/>
            </w:pPr>
            <w:r w:rsidRPr="002255E9">
              <w:t>5, 6</w:t>
            </w:r>
          </w:p>
        </w:tc>
      </w:tr>
      <w:tr w:rsidR="00B35C43" w:rsidRPr="002255E9" w14:paraId="582C9123" w14:textId="77777777" w:rsidTr="00E444BA">
        <w:trPr>
          <w:trHeight w:val="225"/>
          <w:jc w:val="center"/>
        </w:trPr>
        <w:tc>
          <w:tcPr>
            <w:tcW w:w="1497" w:type="dxa"/>
            <w:tcBorders>
              <w:left w:val="single" w:sz="4" w:space="0" w:color="auto"/>
              <w:right w:val="single" w:sz="4" w:space="0" w:color="auto"/>
            </w:tcBorders>
          </w:tcPr>
          <w:p w14:paraId="3E5DAFE6"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B31CFF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1030BAC" w14:textId="77777777" w:rsidR="00B35C43" w:rsidRPr="002255E9" w:rsidRDefault="00B35C43" w:rsidP="00B35C4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5CE38506"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F73123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8EBC6C"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ADF390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9C7BF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4BACB0" w14:textId="77777777" w:rsidR="00B35C43" w:rsidRPr="002255E9" w:rsidRDefault="00B35C43" w:rsidP="00B35C43">
            <w:pPr>
              <w:pStyle w:val="TAL"/>
            </w:pPr>
            <w:r w:rsidRPr="002255E9">
              <w:t>3</w:t>
            </w:r>
          </w:p>
        </w:tc>
      </w:tr>
      <w:tr w:rsidR="00B35C43" w:rsidRPr="002255E9" w14:paraId="40AD7A9C" w14:textId="77777777" w:rsidTr="00E444BA">
        <w:trPr>
          <w:trHeight w:val="225"/>
          <w:jc w:val="center"/>
        </w:trPr>
        <w:tc>
          <w:tcPr>
            <w:tcW w:w="1497" w:type="dxa"/>
            <w:tcBorders>
              <w:left w:val="single" w:sz="4" w:space="0" w:color="auto"/>
              <w:right w:val="single" w:sz="4" w:space="0" w:color="auto"/>
            </w:tcBorders>
          </w:tcPr>
          <w:p w14:paraId="40C8C435"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711BEC95"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57500D55" w14:textId="77777777" w:rsidR="00B35C43" w:rsidRPr="002255E9" w:rsidRDefault="00B35C43" w:rsidP="00B35C43">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351C63CD"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D2D74D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E8D70A"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68E808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E5E2C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3AED47" w14:textId="77777777" w:rsidR="00B35C43" w:rsidRPr="002255E9" w:rsidRDefault="00B35C43" w:rsidP="00B35C43">
            <w:pPr>
              <w:pStyle w:val="TAL"/>
            </w:pPr>
          </w:p>
        </w:tc>
      </w:tr>
      <w:tr w:rsidR="00B35C43" w:rsidRPr="002255E9" w14:paraId="264A2144" w14:textId="77777777" w:rsidTr="00E444BA">
        <w:trPr>
          <w:trHeight w:val="225"/>
          <w:jc w:val="center"/>
        </w:trPr>
        <w:tc>
          <w:tcPr>
            <w:tcW w:w="1497" w:type="dxa"/>
            <w:tcBorders>
              <w:left w:val="single" w:sz="4" w:space="0" w:color="auto"/>
              <w:right w:val="single" w:sz="4" w:space="0" w:color="auto"/>
            </w:tcBorders>
          </w:tcPr>
          <w:p w14:paraId="5A4586E4"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3854B8F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54890EE"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BECD2F3"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765A1F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03A44D"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53C2E587"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76EC57C9"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63F0C1DD" w14:textId="77777777" w:rsidR="00B35C43" w:rsidRPr="002255E9" w:rsidRDefault="00B35C43" w:rsidP="00B35C43">
            <w:pPr>
              <w:pStyle w:val="TAL"/>
            </w:pPr>
          </w:p>
        </w:tc>
      </w:tr>
      <w:tr w:rsidR="00B35C43" w:rsidRPr="002255E9" w14:paraId="534134A0" w14:textId="77777777" w:rsidTr="00E444BA">
        <w:trPr>
          <w:trHeight w:val="225"/>
          <w:jc w:val="center"/>
        </w:trPr>
        <w:tc>
          <w:tcPr>
            <w:tcW w:w="1497" w:type="dxa"/>
            <w:tcBorders>
              <w:left w:val="single" w:sz="4" w:space="0" w:color="auto"/>
              <w:right w:val="single" w:sz="4" w:space="0" w:color="auto"/>
            </w:tcBorders>
          </w:tcPr>
          <w:p w14:paraId="04EAE95A"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306C54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5CB6612"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717B79A"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3EB5A8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6FD9143"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8BAA076"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AAAC914"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F0C1A1" w14:textId="77777777" w:rsidR="00B35C43" w:rsidRPr="002255E9" w:rsidRDefault="00B35C43" w:rsidP="00B35C43">
            <w:pPr>
              <w:pStyle w:val="TAL"/>
            </w:pPr>
            <w:r w:rsidRPr="002255E9">
              <w:t>23</w:t>
            </w:r>
          </w:p>
        </w:tc>
      </w:tr>
      <w:tr w:rsidR="00B35C43" w:rsidRPr="002255E9" w14:paraId="587F22A4" w14:textId="77777777" w:rsidTr="00E444BA">
        <w:trPr>
          <w:trHeight w:val="225"/>
          <w:jc w:val="center"/>
        </w:trPr>
        <w:tc>
          <w:tcPr>
            <w:tcW w:w="1497" w:type="dxa"/>
            <w:tcBorders>
              <w:left w:val="single" w:sz="4" w:space="0" w:color="auto"/>
              <w:right w:val="single" w:sz="4" w:space="0" w:color="auto"/>
            </w:tcBorders>
          </w:tcPr>
          <w:p w14:paraId="078CB0C6"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B665CD1" w14:textId="476794F9" w:rsidR="00B35C43" w:rsidRPr="002255E9" w:rsidRDefault="00B35C43" w:rsidP="00B35C43">
            <w:pPr>
              <w:pStyle w:val="TAL"/>
            </w:pPr>
            <w:r w:rsidRPr="00B1072E">
              <w:rPr>
                <w:rFonts w:hint="eastAsia"/>
              </w:rPr>
              <w:t>R</w:t>
            </w:r>
            <w:r w:rsidRPr="00B1072E">
              <w:t>el-15</w:t>
            </w:r>
            <w:del w:id="27711"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6103A34D" w14:textId="77777777" w:rsidR="00B35C43" w:rsidRPr="002255E9" w:rsidRDefault="00B35C43" w:rsidP="00B35C43">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639CB7F5"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E4A1CEE"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4491A7"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D94A08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DFA50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3CBB22D" w14:textId="77777777" w:rsidR="00B35C43" w:rsidRPr="002255E9" w:rsidRDefault="00B35C43" w:rsidP="00B35C43">
            <w:pPr>
              <w:pStyle w:val="TAL"/>
            </w:pPr>
            <w:r w:rsidRPr="002255E9">
              <w:t>2</w:t>
            </w:r>
          </w:p>
        </w:tc>
      </w:tr>
      <w:tr w:rsidR="00B35C43" w:rsidRPr="002255E9" w14:paraId="07FE0AD5" w14:textId="77777777" w:rsidTr="00E444BA">
        <w:trPr>
          <w:trHeight w:val="225"/>
          <w:jc w:val="center"/>
        </w:trPr>
        <w:tc>
          <w:tcPr>
            <w:tcW w:w="1497" w:type="dxa"/>
            <w:tcBorders>
              <w:left w:val="single" w:sz="4" w:space="0" w:color="auto"/>
              <w:right w:val="single" w:sz="4" w:space="0" w:color="auto"/>
            </w:tcBorders>
          </w:tcPr>
          <w:p w14:paraId="2060D38F"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3DA0D09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5D6F212C" w14:textId="77777777" w:rsidR="00B35C43" w:rsidRPr="002255E9" w:rsidRDefault="00B35C43" w:rsidP="00B35C4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B58798B"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C3B73D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D77DE7"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9060AB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D5FBC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29C1D7" w14:textId="77777777" w:rsidR="00B35C43" w:rsidRPr="002255E9" w:rsidRDefault="00B35C43" w:rsidP="00B35C43">
            <w:pPr>
              <w:pStyle w:val="TAL"/>
            </w:pPr>
            <w:r w:rsidRPr="002255E9">
              <w:t>5, 6</w:t>
            </w:r>
          </w:p>
        </w:tc>
      </w:tr>
      <w:tr w:rsidR="00B35C43" w:rsidRPr="002255E9" w14:paraId="6B09673A" w14:textId="77777777" w:rsidTr="00E444BA">
        <w:trPr>
          <w:trHeight w:val="225"/>
          <w:jc w:val="center"/>
        </w:trPr>
        <w:tc>
          <w:tcPr>
            <w:tcW w:w="1497" w:type="dxa"/>
            <w:tcBorders>
              <w:left w:val="single" w:sz="4" w:space="0" w:color="auto"/>
              <w:right w:val="single" w:sz="4" w:space="0" w:color="auto"/>
            </w:tcBorders>
          </w:tcPr>
          <w:p w14:paraId="37F249E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50AB39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6983497" w14:textId="77777777" w:rsidR="00B35C43" w:rsidRPr="002255E9" w:rsidRDefault="00B35C43" w:rsidP="00B35C4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8268069"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8192A2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72736D"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9C3206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BEB00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733D75" w14:textId="77777777" w:rsidR="00B35C43" w:rsidRPr="002255E9" w:rsidRDefault="00B35C43" w:rsidP="00B35C43">
            <w:pPr>
              <w:pStyle w:val="TAL"/>
            </w:pPr>
            <w:r w:rsidRPr="002255E9">
              <w:t>3</w:t>
            </w:r>
          </w:p>
        </w:tc>
      </w:tr>
      <w:tr w:rsidR="00B35C43" w:rsidRPr="002255E9" w14:paraId="1E8DE548" w14:textId="77777777" w:rsidTr="00565304">
        <w:trPr>
          <w:trHeight w:val="225"/>
          <w:jc w:val="center"/>
        </w:trPr>
        <w:tc>
          <w:tcPr>
            <w:tcW w:w="1497" w:type="dxa"/>
            <w:tcBorders>
              <w:left w:val="single" w:sz="4" w:space="0" w:color="auto"/>
              <w:right w:val="single" w:sz="4" w:space="0" w:color="auto"/>
            </w:tcBorders>
          </w:tcPr>
          <w:p w14:paraId="62C9FEF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7A478DA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612B296" w14:textId="77777777" w:rsidR="00B35C43" w:rsidRPr="002255E9" w:rsidRDefault="00B35C43" w:rsidP="00B35C43">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659F9D6"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4D25C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2C2D2D"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ACDCF1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8EAAF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041274F"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50C65B04" w14:textId="77777777" w:rsidTr="00565304">
        <w:trPr>
          <w:trHeight w:val="225"/>
          <w:jc w:val="center"/>
        </w:trPr>
        <w:tc>
          <w:tcPr>
            <w:tcW w:w="1497" w:type="dxa"/>
            <w:tcBorders>
              <w:left w:val="single" w:sz="4" w:space="0" w:color="auto"/>
              <w:right w:val="single" w:sz="4" w:space="0" w:color="auto"/>
            </w:tcBorders>
          </w:tcPr>
          <w:p w14:paraId="44A1BDFE"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0C029404" w14:textId="523F9E9F" w:rsidR="00B35C43" w:rsidRPr="002255E9" w:rsidRDefault="00B35C43" w:rsidP="00B35C43">
            <w:pPr>
              <w:pStyle w:val="TAL"/>
            </w:pPr>
            <w:ins w:id="27712" w:author="Nokia - Tuomo Säynäjäkangas" w:date="2023-11-03T11:56: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59F50FA7"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9666E55"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9A3859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492CCD"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F4895BB"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3EA4F815"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9CE0C9A"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6FC7A0E4" w14:textId="77777777" w:rsidTr="00E444BA">
        <w:trPr>
          <w:trHeight w:val="225"/>
          <w:jc w:val="center"/>
        </w:trPr>
        <w:tc>
          <w:tcPr>
            <w:tcW w:w="1497" w:type="dxa"/>
            <w:tcBorders>
              <w:left w:val="single" w:sz="4" w:space="0" w:color="auto"/>
              <w:bottom w:val="single" w:sz="4" w:space="0" w:color="auto"/>
              <w:right w:val="single" w:sz="4" w:space="0" w:color="auto"/>
            </w:tcBorders>
          </w:tcPr>
          <w:p w14:paraId="649E97F2"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338038B"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06ECC32A"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407E9AA"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E9BFC9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353066"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08E9E49"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A5B1934"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43E2D30E" w14:textId="77777777" w:rsidR="00B35C43" w:rsidRPr="002255E9" w:rsidRDefault="00B35C43" w:rsidP="00B35C43">
            <w:pPr>
              <w:pStyle w:val="TAL"/>
            </w:pPr>
            <w:r w:rsidRPr="002255E9">
              <w:t>23</w:t>
            </w:r>
          </w:p>
        </w:tc>
      </w:tr>
      <w:tr w:rsidR="00B35C43" w:rsidRPr="002255E9" w14:paraId="55C4CE75" w14:textId="77777777" w:rsidTr="00E444BA">
        <w:trPr>
          <w:trHeight w:val="225"/>
          <w:jc w:val="center"/>
        </w:trPr>
        <w:tc>
          <w:tcPr>
            <w:tcW w:w="1497" w:type="dxa"/>
            <w:tcBorders>
              <w:top w:val="single" w:sz="4" w:space="0" w:color="auto"/>
              <w:left w:val="single" w:sz="4" w:space="0" w:color="auto"/>
              <w:right w:val="single" w:sz="4" w:space="0" w:color="auto"/>
            </w:tcBorders>
          </w:tcPr>
          <w:p w14:paraId="58743EBE" w14:textId="77777777" w:rsidR="00B35C43" w:rsidRPr="002255E9" w:rsidRDefault="00B35C43" w:rsidP="00B35C43">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7E97D8DC" w14:textId="3B3F347B" w:rsidR="00B35C43" w:rsidRPr="002255E9" w:rsidRDefault="00B35C43" w:rsidP="00B35C43">
            <w:pPr>
              <w:pStyle w:val="TAL"/>
            </w:pPr>
            <w:r w:rsidRPr="00B1072E">
              <w:t>Rel-14,</w:t>
            </w:r>
            <w:r w:rsidRPr="00B1072E">
              <w:rPr>
                <w:rFonts w:hint="eastAsia"/>
              </w:rPr>
              <w:t xml:space="preserve"> R</w:t>
            </w:r>
            <w:r w:rsidRPr="00B1072E">
              <w:t>el-15</w:t>
            </w:r>
            <w:del w:id="27713"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226767F6"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740BFB8A"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ABDDFA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3A1A0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D0665C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7A485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3650C2" w14:textId="77777777" w:rsidR="00B35C43" w:rsidRPr="002255E9" w:rsidRDefault="00B35C43" w:rsidP="00B35C43">
            <w:pPr>
              <w:pStyle w:val="TAL"/>
            </w:pPr>
          </w:p>
        </w:tc>
      </w:tr>
      <w:tr w:rsidR="00B35C43" w:rsidRPr="002255E9" w14:paraId="2BF4E147" w14:textId="77777777" w:rsidTr="00E444BA">
        <w:trPr>
          <w:trHeight w:val="225"/>
          <w:jc w:val="center"/>
        </w:trPr>
        <w:tc>
          <w:tcPr>
            <w:tcW w:w="1497" w:type="dxa"/>
            <w:tcBorders>
              <w:left w:val="single" w:sz="4" w:space="0" w:color="auto"/>
              <w:bottom w:val="single" w:sz="4" w:space="0" w:color="auto"/>
              <w:right w:val="single" w:sz="4" w:space="0" w:color="auto"/>
            </w:tcBorders>
          </w:tcPr>
          <w:p w14:paraId="7A31503F"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50E0676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4BEB2D63" w14:textId="77777777" w:rsidR="00B35C43" w:rsidRPr="002255E9" w:rsidRDefault="00B35C43" w:rsidP="00B35C43">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18390270"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E1F438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06D63E8"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F9EB664"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C7DE9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CB30C89" w14:textId="77777777" w:rsidR="00B35C43" w:rsidRPr="002255E9" w:rsidRDefault="00B35C43" w:rsidP="00B35C43">
            <w:pPr>
              <w:pStyle w:val="TAL"/>
            </w:pPr>
            <w:r w:rsidRPr="002255E9">
              <w:t>18</w:t>
            </w:r>
          </w:p>
        </w:tc>
      </w:tr>
      <w:tr w:rsidR="00B35C43" w:rsidRPr="002255E9" w14:paraId="70B5A095" w14:textId="77777777" w:rsidTr="00E444BA">
        <w:trPr>
          <w:trHeight w:val="225"/>
          <w:jc w:val="center"/>
        </w:trPr>
        <w:tc>
          <w:tcPr>
            <w:tcW w:w="1497" w:type="dxa"/>
            <w:tcBorders>
              <w:top w:val="single" w:sz="4" w:space="0" w:color="auto"/>
              <w:left w:val="single" w:sz="4" w:space="0" w:color="auto"/>
              <w:right w:val="single" w:sz="4" w:space="0" w:color="auto"/>
            </w:tcBorders>
          </w:tcPr>
          <w:p w14:paraId="6C731DDB" w14:textId="77777777" w:rsidR="00B35C43" w:rsidRPr="002255E9" w:rsidRDefault="00B35C43" w:rsidP="00B35C43">
            <w:pPr>
              <w:pStyle w:val="TAL"/>
            </w:pPr>
            <w:r w:rsidRPr="002255E9">
              <w:t>CA_4A-5A</w:t>
            </w:r>
          </w:p>
        </w:tc>
        <w:tc>
          <w:tcPr>
            <w:tcW w:w="1497" w:type="dxa"/>
            <w:tcBorders>
              <w:top w:val="single" w:sz="4" w:space="0" w:color="auto"/>
              <w:left w:val="single" w:sz="4" w:space="0" w:color="auto"/>
              <w:right w:val="single" w:sz="4" w:space="0" w:color="auto"/>
            </w:tcBorders>
            <w:shd w:val="clear" w:color="auto" w:fill="auto"/>
          </w:tcPr>
          <w:p w14:paraId="174D5C30" w14:textId="77777777" w:rsidR="00B35C43" w:rsidRPr="002255E9" w:rsidRDefault="00B35C43" w:rsidP="00B35C4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DD65A35" w14:textId="77777777" w:rsidR="00B35C43" w:rsidRPr="002255E9" w:rsidRDefault="00B35C43" w:rsidP="00B35C4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734F62A4"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788210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687963"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F05B55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0B87E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6A7274" w14:textId="77777777" w:rsidR="00B35C43" w:rsidRPr="002255E9" w:rsidRDefault="00B35C43" w:rsidP="00B35C43">
            <w:pPr>
              <w:pStyle w:val="TAL"/>
            </w:pPr>
          </w:p>
        </w:tc>
      </w:tr>
      <w:tr w:rsidR="00B35C43" w:rsidRPr="002255E9" w14:paraId="4885A9BA" w14:textId="77777777" w:rsidTr="00E444BA">
        <w:trPr>
          <w:trHeight w:val="225"/>
          <w:jc w:val="center"/>
        </w:trPr>
        <w:tc>
          <w:tcPr>
            <w:tcW w:w="1497" w:type="dxa"/>
            <w:tcBorders>
              <w:left w:val="single" w:sz="4" w:space="0" w:color="auto"/>
              <w:right w:val="single" w:sz="4" w:space="0" w:color="auto"/>
            </w:tcBorders>
          </w:tcPr>
          <w:p w14:paraId="02DE692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97565F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7D5C2A6"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7E9925D4"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544D39D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1AFCDE2"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07A3177"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2AC87E5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A2CC54" w14:textId="77777777" w:rsidR="00B35C43" w:rsidRPr="002255E9" w:rsidRDefault="00B35C43" w:rsidP="00B35C43">
            <w:pPr>
              <w:pStyle w:val="TAL"/>
            </w:pPr>
          </w:p>
        </w:tc>
      </w:tr>
      <w:tr w:rsidR="00B35C43" w:rsidRPr="002255E9" w14:paraId="59DA8682" w14:textId="77777777" w:rsidTr="00E444BA">
        <w:trPr>
          <w:trHeight w:val="225"/>
          <w:jc w:val="center"/>
        </w:trPr>
        <w:tc>
          <w:tcPr>
            <w:tcW w:w="1497" w:type="dxa"/>
            <w:tcBorders>
              <w:left w:val="single" w:sz="4" w:space="0" w:color="auto"/>
              <w:right w:val="single" w:sz="4" w:space="0" w:color="auto"/>
            </w:tcBorders>
          </w:tcPr>
          <w:p w14:paraId="4ACD1E0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A06147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64BE0DD"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7FE4AA2"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1822C9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4E9D5"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3BB4F8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E7660F"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309C4" w14:textId="77777777" w:rsidR="00B35C43" w:rsidRPr="002255E9" w:rsidRDefault="00B35C43" w:rsidP="00B35C43">
            <w:pPr>
              <w:pStyle w:val="TAL"/>
            </w:pPr>
            <w:r w:rsidRPr="002255E9">
              <w:t>2_R11-R13</w:t>
            </w:r>
          </w:p>
        </w:tc>
      </w:tr>
      <w:tr w:rsidR="00B35C43" w:rsidRPr="002255E9" w14:paraId="24B05873" w14:textId="77777777" w:rsidTr="00E444BA">
        <w:trPr>
          <w:trHeight w:val="225"/>
          <w:jc w:val="center"/>
        </w:trPr>
        <w:tc>
          <w:tcPr>
            <w:tcW w:w="1497" w:type="dxa"/>
            <w:tcBorders>
              <w:left w:val="single" w:sz="4" w:space="0" w:color="auto"/>
              <w:right w:val="single" w:sz="4" w:space="0" w:color="auto"/>
            </w:tcBorders>
          </w:tcPr>
          <w:p w14:paraId="2F670F0E"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FB96028" w14:textId="69E4B037" w:rsidR="00B35C43" w:rsidRPr="002255E9" w:rsidRDefault="00B35C43" w:rsidP="00B35C43">
            <w:pPr>
              <w:pStyle w:val="TAL"/>
            </w:pPr>
            <w:r w:rsidRPr="00B1072E">
              <w:t>Rel-14,</w:t>
            </w:r>
            <w:r w:rsidRPr="00B1072E">
              <w:rPr>
                <w:rFonts w:hint="eastAsia"/>
              </w:rPr>
              <w:t xml:space="preserve"> R</w:t>
            </w:r>
            <w:r w:rsidRPr="00B1072E">
              <w:t>el-15</w:t>
            </w:r>
            <w:del w:id="27714"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5AAB0BB" w14:textId="77777777" w:rsidR="00B35C43" w:rsidRPr="002255E9" w:rsidRDefault="00B35C43" w:rsidP="00B35C4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204AB361"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CD0419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7218C7"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02D3DC6"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A7803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EF7D8C" w14:textId="77777777" w:rsidR="00B35C43" w:rsidRPr="002255E9" w:rsidRDefault="00B35C43" w:rsidP="00B35C43">
            <w:pPr>
              <w:pStyle w:val="TAL"/>
            </w:pPr>
          </w:p>
        </w:tc>
      </w:tr>
      <w:tr w:rsidR="00B35C43" w:rsidRPr="002255E9" w14:paraId="7560A172" w14:textId="77777777" w:rsidTr="00E444BA">
        <w:trPr>
          <w:trHeight w:val="225"/>
          <w:jc w:val="center"/>
        </w:trPr>
        <w:tc>
          <w:tcPr>
            <w:tcW w:w="1497" w:type="dxa"/>
            <w:tcBorders>
              <w:left w:val="single" w:sz="4" w:space="0" w:color="auto"/>
              <w:right w:val="single" w:sz="4" w:space="0" w:color="auto"/>
            </w:tcBorders>
          </w:tcPr>
          <w:p w14:paraId="1C3DFF88"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180D06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5C7207D"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13360992"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1B19D55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91975DE"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0CB9FA2"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4EB80FD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43E2CE" w14:textId="77777777" w:rsidR="00B35C43" w:rsidRPr="002255E9" w:rsidRDefault="00B35C43" w:rsidP="00B35C43">
            <w:pPr>
              <w:pStyle w:val="TAL"/>
            </w:pPr>
          </w:p>
        </w:tc>
      </w:tr>
      <w:tr w:rsidR="00B35C43" w:rsidRPr="002255E9" w14:paraId="2BEDB3C3" w14:textId="77777777" w:rsidTr="00E444BA">
        <w:trPr>
          <w:trHeight w:val="225"/>
          <w:jc w:val="center"/>
        </w:trPr>
        <w:tc>
          <w:tcPr>
            <w:tcW w:w="1497" w:type="dxa"/>
            <w:tcBorders>
              <w:left w:val="single" w:sz="4" w:space="0" w:color="auto"/>
              <w:bottom w:val="single" w:sz="4" w:space="0" w:color="auto"/>
              <w:right w:val="single" w:sz="4" w:space="0" w:color="auto"/>
            </w:tcBorders>
          </w:tcPr>
          <w:p w14:paraId="171E7D7D"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07C0ED9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F688BA3"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8C19966"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626A5D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B4DD08"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C90511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841A1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E93D9E" w14:textId="77777777" w:rsidR="00B35C43" w:rsidRPr="002255E9" w:rsidRDefault="00B35C43" w:rsidP="00B35C43">
            <w:pPr>
              <w:pStyle w:val="TAL"/>
            </w:pPr>
            <w:r w:rsidRPr="002255E9">
              <w:t>2</w:t>
            </w:r>
          </w:p>
        </w:tc>
      </w:tr>
      <w:tr w:rsidR="00B35C43" w:rsidRPr="002255E9" w14:paraId="711591E2" w14:textId="77777777" w:rsidTr="00E444BA">
        <w:trPr>
          <w:trHeight w:val="225"/>
          <w:jc w:val="center"/>
        </w:trPr>
        <w:tc>
          <w:tcPr>
            <w:tcW w:w="1497" w:type="dxa"/>
            <w:tcBorders>
              <w:top w:val="single" w:sz="4" w:space="0" w:color="auto"/>
              <w:left w:val="single" w:sz="4" w:space="0" w:color="auto"/>
              <w:right w:val="single" w:sz="4" w:space="0" w:color="auto"/>
            </w:tcBorders>
          </w:tcPr>
          <w:p w14:paraId="5915FFC1" w14:textId="77777777" w:rsidR="00B35C43" w:rsidRPr="002255E9" w:rsidRDefault="00B35C43" w:rsidP="00B35C43">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0166A1"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CB0E53" w14:textId="77777777" w:rsidR="00B35C43" w:rsidRPr="002255E9" w:rsidRDefault="00B35C43" w:rsidP="00B35C4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34F145D8"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711321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BB1576"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93334C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7D434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C8B24F5" w14:textId="77777777" w:rsidR="00B35C43" w:rsidRPr="002255E9" w:rsidRDefault="00B35C43" w:rsidP="00B35C43">
            <w:pPr>
              <w:pStyle w:val="TAL"/>
            </w:pPr>
          </w:p>
        </w:tc>
      </w:tr>
      <w:tr w:rsidR="00B35C43" w:rsidRPr="002255E9" w14:paraId="6CDDBE8B" w14:textId="77777777" w:rsidTr="00E444BA">
        <w:trPr>
          <w:trHeight w:val="225"/>
          <w:jc w:val="center"/>
        </w:trPr>
        <w:tc>
          <w:tcPr>
            <w:tcW w:w="1497" w:type="dxa"/>
            <w:tcBorders>
              <w:left w:val="single" w:sz="4" w:space="0" w:color="auto"/>
              <w:right w:val="single" w:sz="4" w:space="0" w:color="auto"/>
            </w:tcBorders>
          </w:tcPr>
          <w:p w14:paraId="638A84DC" w14:textId="77777777" w:rsidR="00B35C43" w:rsidRPr="002255E9" w:rsidRDefault="00B35C43" w:rsidP="00B35C43">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17CC3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001D064"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0A45C93"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C8061D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3691A1"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C7DB87C"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1B559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EAADD" w14:textId="77777777" w:rsidR="00B35C43" w:rsidRPr="002255E9" w:rsidRDefault="00B35C43" w:rsidP="00B35C43">
            <w:pPr>
              <w:pStyle w:val="TAL"/>
            </w:pPr>
            <w:r w:rsidRPr="002255E9">
              <w:t>2_R11-R13</w:t>
            </w:r>
          </w:p>
        </w:tc>
      </w:tr>
      <w:tr w:rsidR="00B35C43" w:rsidRPr="002255E9" w14:paraId="780F5A24" w14:textId="77777777" w:rsidTr="00E444BA">
        <w:trPr>
          <w:trHeight w:val="225"/>
          <w:jc w:val="center"/>
        </w:trPr>
        <w:tc>
          <w:tcPr>
            <w:tcW w:w="1497" w:type="dxa"/>
            <w:tcBorders>
              <w:left w:val="single" w:sz="4" w:space="0" w:color="auto"/>
              <w:right w:val="single" w:sz="4" w:space="0" w:color="auto"/>
            </w:tcBorders>
          </w:tcPr>
          <w:p w14:paraId="11E3C7AB"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A6FB79F" w14:textId="0CF0E4E3" w:rsidR="00B35C43" w:rsidRPr="002255E9" w:rsidRDefault="00B35C43" w:rsidP="00B35C43">
            <w:pPr>
              <w:pStyle w:val="TAL"/>
            </w:pPr>
            <w:r w:rsidRPr="00B1072E">
              <w:t>Rel-14,</w:t>
            </w:r>
            <w:r w:rsidRPr="00B1072E">
              <w:rPr>
                <w:rFonts w:hint="eastAsia"/>
              </w:rPr>
              <w:t xml:space="preserve"> R</w:t>
            </w:r>
            <w:r w:rsidRPr="00B1072E">
              <w:t>el-15</w:t>
            </w:r>
            <w:del w:id="27715"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AE43A0F" w14:textId="77777777" w:rsidR="00B35C43" w:rsidRPr="002255E9" w:rsidRDefault="00B35C43" w:rsidP="00B35C4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00942F7D"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FEE80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BBD55D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9937ADC"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DD54F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B124C8C" w14:textId="77777777" w:rsidR="00B35C43" w:rsidRPr="002255E9" w:rsidRDefault="00B35C43" w:rsidP="00B35C43">
            <w:pPr>
              <w:pStyle w:val="TAL"/>
            </w:pPr>
          </w:p>
        </w:tc>
      </w:tr>
      <w:tr w:rsidR="00B35C43" w:rsidRPr="002255E9" w14:paraId="104B48F0" w14:textId="77777777" w:rsidTr="00E444BA">
        <w:trPr>
          <w:trHeight w:val="225"/>
          <w:jc w:val="center"/>
        </w:trPr>
        <w:tc>
          <w:tcPr>
            <w:tcW w:w="1497" w:type="dxa"/>
            <w:tcBorders>
              <w:left w:val="single" w:sz="4" w:space="0" w:color="auto"/>
              <w:right w:val="single" w:sz="4" w:space="0" w:color="auto"/>
            </w:tcBorders>
          </w:tcPr>
          <w:p w14:paraId="00021BA1"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BEAAF6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557D9F0"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509398"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C3B0C0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0495245"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7E5DFD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8C9B6A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708280" w14:textId="77777777" w:rsidR="00B35C43" w:rsidRPr="002255E9" w:rsidRDefault="00B35C43" w:rsidP="00B35C43">
            <w:pPr>
              <w:pStyle w:val="TAL"/>
            </w:pPr>
            <w:r w:rsidRPr="002255E9">
              <w:t>2</w:t>
            </w:r>
          </w:p>
        </w:tc>
      </w:tr>
      <w:tr w:rsidR="00B35C43" w:rsidRPr="002255E9" w14:paraId="1E6CD167"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339C9F9" w14:textId="77777777" w:rsidR="00B35C43" w:rsidRPr="002255E9" w:rsidRDefault="00B35C43" w:rsidP="00B35C43">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4B06246E"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45B07B09" w14:textId="77777777" w:rsidR="00B35C43" w:rsidRPr="002255E9" w:rsidRDefault="00B35C43" w:rsidP="00B35C43">
            <w:pPr>
              <w:pStyle w:val="TAL"/>
            </w:pPr>
            <w:r w:rsidRPr="002255E9">
              <w:t>No requirement</w:t>
            </w:r>
          </w:p>
        </w:tc>
      </w:tr>
      <w:tr w:rsidR="00B35C43" w:rsidRPr="002255E9" w14:paraId="76207E47" w14:textId="77777777" w:rsidTr="00E444BA">
        <w:trPr>
          <w:trHeight w:val="225"/>
          <w:jc w:val="center"/>
          <w:ins w:id="27716" w:author="Nokia - Tuomo Säynäjäkangas" w:date="2023-11-15T00:44:00Z"/>
        </w:trPr>
        <w:tc>
          <w:tcPr>
            <w:tcW w:w="1497" w:type="dxa"/>
            <w:tcBorders>
              <w:top w:val="single" w:sz="4" w:space="0" w:color="auto"/>
              <w:left w:val="single" w:sz="4" w:space="0" w:color="auto"/>
              <w:right w:val="single" w:sz="4" w:space="0" w:color="auto"/>
            </w:tcBorders>
          </w:tcPr>
          <w:p w14:paraId="0211F06B" w14:textId="7E274806" w:rsidR="00B35C43" w:rsidRPr="002255E9" w:rsidRDefault="00B35C43" w:rsidP="00B35C43">
            <w:pPr>
              <w:pStyle w:val="TAL"/>
              <w:rPr>
                <w:ins w:id="27717" w:author="Nokia - Tuomo Säynäjäkangas" w:date="2023-11-15T00:44:00Z"/>
              </w:rPr>
            </w:pPr>
            <w:ins w:id="27718" w:author="Nokia - Tuomo Säynäjäkangas" w:date="2023-11-15T00:44:00Z">
              <w:r w:rsidRPr="002255E9">
                <w:t>CA_4A-13A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540F318" w14:textId="44F19787" w:rsidR="00B35C43" w:rsidRPr="00B1072E" w:rsidRDefault="00B35C43" w:rsidP="00B35C43">
            <w:pPr>
              <w:pStyle w:val="TAL"/>
              <w:rPr>
                <w:ins w:id="27719" w:author="Nokia - Tuomo Säynäjäkangas" w:date="2023-11-15T00:44:00Z"/>
              </w:rPr>
            </w:pPr>
            <w:ins w:id="27720" w:author="Nokia - Tuomo Säynäjäkangas" w:date="2023-11-15T00:44:00Z">
              <w:r w:rsidRPr="00B1072E">
                <w:t xml:space="preserve">Rel-11, Rel-12, </w:t>
              </w:r>
              <w:r w:rsidRPr="00B1072E">
                <w:rPr>
                  <w:rFonts w:hint="eastAsia"/>
                </w:rPr>
                <w:t>R</w:t>
              </w:r>
              <w:r w:rsidRPr="00B1072E">
                <w:t>el-13, Rel-14,</w:t>
              </w:r>
              <w:r w:rsidRPr="00B1072E">
                <w:rPr>
                  <w:rFonts w:hint="eastAsia"/>
                </w:rPr>
                <w:t xml:space="preserve"> R</w:t>
              </w:r>
              <w:r w:rsidRPr="00B1072E">
                <w:t>el-15</w:t>
              </w:r>
            </w:ins>
          </w:p>
        </w:tc>
        <w:tc>
          <w:tcPr>
            <w:tcW w:w="2623" w:type="dxa"/>
            <w:tcBorders>
              <w:top w:val="nil"/>
              <w:left w:val="nil"/>
              <w:bottom w:val="single" w:sz="4" w:space="0" w:color="auto"/>
              <w:right w:val="single" w:sz="4" w:space="0" w:color="auto"/>
            </w:tcBorders>
            <w:shd w:val="clear" w:color="auto" w:fill="auto"/>
            <w:vAlign w:val="center"/>
          </w:tcPr>
          <w:p w14:paraId="27BA985E" w14:textId="034EE94B" w:rsidR="00B35C43" w:rsidRPr="002255E9" w:rsidRDefault="00B35C43" w:rsidP="00B35C43">
            <w:pPr>
              <w:pStyle w:val="TAL"/>
              <w:rPr>
                <w:ins w:id="27721" w:author="Nokia - Tuomo Säynäjäkangas" w:date="2023-11-15T00:44:00Z"/>
              </w:rPr>
            </w:pPr>
            <w:ins w:id="27722" w:author="Nokia - Tuomo Säynäjäkangas" w:date="2023-11-15T00:44:00Z">
              <w:r w:rsidRPr="002255E9">
                <w:t>E-UTRA Band 7, 41</w:t>
              </w:r>
            </w:ins>
          </w:p>
        </w:tc>
        <w:tc>
          <w:tcPr>
            <w:tcW w:w="851" w:type="dxa"/>
            <w:tcBorders>
              <w:top w:val="nil"/>
              <w:left w:val="nil"/>
              <w:bottom w:val="single" w:sz="4" w:space="0" w:color="auto"/>
              <w:right w:val="single" w:sz="4" w:space="0" w:color="auto"/>
            </w:tcBorders>
            <w:shd w:val="clear" w:color="auto" w:fill="auto"/>
            <w:vAlign w:val="center"/>
          </w:tcPr>
          <w:p w14:paraId="3C7424E8" w14:textId="05588E28" w:rsidR="00B35C43" w:rsidRPr="002255E9" w:rsidRDefault="00B35C43" w:rsidP="00B35C43">
            <w:pPr>
              <w:pStyle w:val="TAL"/>
              <w:rPr>
                <w:ins w:id="27723" w:author="Nokia - Tuomo Säynäjäkangas" w:date="2023-11-15T00:44:00Z"/>
              </w:rPr>
            </w:pPr>
            <w:ins w:id="27724" w:author="Nokia - Tuomo Säynäjäkangas" w:date="2023-11-15T00:44:00Z">
              <w:r w:rsidRPr="002255E9">
                <w:t>FDL_low</w:t>
              </w:r>
            </w:ins>
          </w:p>
        </w:tc>
        <w:tc>
          <w:tcPr>
            <w:tcW w:w="283" w:type="dxa"/>
            <w:tcBorders>
              <w:top w:val="nil"/>
              <w:left w:val="nil"/>
              <w:bottom w:val="single" w:sz="4" w:space="0" w:color="auto"/>
              <w:right w:val="single" w:sz="4" w:space="0" w:color="auto"/>
            </w:tcBorders>
            <w:shd w:val="clear" w:color="auto" w:fill="auto"/>
            <w:vAlign w:val="center"/>
          </w:tcPr>
          <w:p w14:paraId="4EB8AFE9" w14:textId="315258F2" w:rsidR="00B35C43" w:rsidRPr="002255E9" w:rsidRDefault="00B35C43" w:rsidP="00B35C43">
            <w:pPr>
              <w:pStyle w:val="TAL"/>
              <w:rPr>
                <w:ins w:id="27725" w:author="Nokia - Tuomo Säynäjäkangas" w:date="2023-11-15T00:44:00Z"/>
              </w:rPr>
            </w:pPr>
            <w:ins w:id="27726" w:author="Nokia - Tuomo Säynäjäkangas" w:date="2023-11-15T00:44:00Z">
              <w:r w:rsidRPr="002255E9">
                <w:t>-</w:t>
              </w:r>
            </w:ins>
          </w:p>
        </w:tc>
        <w:tc>
          <w:tcPr>
            <w:tcW w:w="853" w:type="dxa"/>
            <w:tcBorders>
              <w:top w:val="nil"/>
              <w:left w:val="nil"/>
              <w:bottom w:val="single" w:sz="4" w:space="0" w:color="auto"/>
              <w:right w:val="single" w:sz="4" w:space="0" w:color="auto"/>
            </w:tcBorders>
            <w:shd w:val="clear" w:color="auto" w:fill="auto"/>
            <w:vAlign w:val="center"/>
          </w:tcPr>
          <w:p w14:paraId="1E4154B7" w14:textId="3F2B002A" w:rsidR="00B35C43" w:rsidRPr="002255E9" w:rsidRDefault="00B35C43" w:rsidP="00B35C43">
            <w:pPr>
              <w:pStyle w:val="TAL"/>
              <w:rPr>
                <w:ins w:id="27727" w:author="Nokia - Tuomo Säynäjäkangas" w:date="2023-11-15T00:44:00Z"/>
              </w:rPr>
            </w:pPr>
            <w:ins w:id="27728" w:author="Nokia - Tuomo Säynäjäkangas" w:date="2023-11-15T00:44:00Z">
              <w:r w:rsidRPr="002255E9">
                <w:t>FDL_high</w:t>
              </w:r>
            </w:ins>
          </w:p>
        </w:tc>
        <w:tc>
          <w:tcPr>
            <w:tcW w:w="1134" w:type="dxa"/>
            <w:tcBorders>
              <w:top w:val="nil"/>
              <w:left w:val="nil"/>
              <w:bottom w:val="single" w:sz="4" w:space="0" w:color="auto"/>
              <w:right w:val="single" w:sz="4" w:space="0" w:color="auto"/>
            </w:tcBorders>
            <w:shd w:val="clear" w:color="auto" w:fill="auto"/>
            <w:vAlign w:val="center"/>
          </w:tcPr>
          <w:p w14:paraId="4B5BA681" w14:textId="6FB2280E" w:rsidR="00B35C43" w:rsidRPr="002255E9" w:rsidRDefault="00B35C43" w:rsidP="00B35C43">
            <w:pPr>
              <w:pStyle w:val="TAL"/>
              <w:rPr>
                <w:ins w:id="27729" w:author="Nokia - Tuomo Säynäjäkangas" w:date="2023-11-15T00:44:00Z"/>
              </w:rPr>
            </w:pPr>
            <w:ins w:id="27730" w:author="Nokia - Tuomo Säynäjäkangas" w:date="2023-11-15T00:44:00Z">
              <w:r w:rsidRPr="002255E9">
                <w:t>-50</w:t>
              </w:r>
            </w:ins>
          </w:p>
        </w:tc>
        <w:tc>
          <w:tcPr>
            <w:tcW w:w="854" w:type="dxa"/>
            <w:tcBorders>
              <w:top w:val="nil"/>
              <w:left w:val="nil"/>
              <w:bottom w:val="single" w:sz="4" w:space="0" w:color="auto"/>
              <w:right w:val="single" w:sz="4" w:space="0" w:color="auto"/>
            </w:tcBorders>
            <w:shd w:val="clear" w:color="auto" w:fill="auto"/>
            <w:noWrap/>
            <w:vAlign w:val="center"/>
          </w:tcPr>
          <w:p w14:paraId="160F7B48" w14:textId="20B78CAF" w:rsidR="00B35C43" w:rsidRPr="002255E9" w:rsidRDefault="00B35C43" w:rsidP="00B35C43">
            <w:pPr>
              <w:pStyle w:val="TAL"/>
              <w:rPr>
                <w:ins w:id="27731" w:author="Nokia - Tuomo Säynäjäkangas" w:date="2023-11-15T00:44:00Z"/>
              </w:rPr>
            </w:pPr>
            <w:ins w:id="27732" w:author="Nokia - Tuomo Säynäjäkangas" w:date="2023-11-15T00:44:00Z">
              <w:r w:rsidRPr="002255E9">
                <w:t>1</w:t>
              </w:r>
            </w:ins>
          </w:p>
        </w:tc>
        <w:tc>
          <w:tcPr>
            <w:tcW w:w="851" w:type="dxa"/>
            <w:tcBorders>
              <w:top w:val="nil"/>
              <w:left w:val="nil"/>
              <w:bottom w:val="single" w:sz="4" w:space="0" w:color="auto"/>
              <w:right w:val="single" w:sz="4" w:space="0" w:color="auto"/>
            </w:tcBorders>
            <w:shd w:val="clear" w:color="auto" w:fill="auto"/>
            <w:noWrap/>
            <w:vAlign w:val="center"/>
          </w:tcPr>
          <w:p w14:paraId="6AF93984" w14:textId="77777777" w:rsidR="00B35C43" w:rsidRPr="002255E9" w:rsidRDefault="00B35C43" w:rsidP="00B35C43">
            <w:pPr>
              <w:pStyle w:val="TAL"/>
              <w:rPr>
                <w:ins w:id="27733" w:author="Nokia - Tuomo Säynäjäkangas" w:date="2023-11-15T00:44:00Z"/>
              </w:rPr>
            </w:pPr>
          </w:p>
        </w:tc>
      </w:tr>
      <w:tr w:rsidR="00B35C43" w:rsidRPr="002255E9" w:rsidDel="00464C00" w14:paraId="5772EB52" w14:textId="73E4CA49" w:rsidTr="00E444BA">
        <w:trPr>
          <w:trHeight w:val="225"/>
          <w:jc w:val="center"/>
          <w:del w:id="27734" w:author="Amy TAO" w:date="2023-11-16T06:39:00Z"/>
        </w:trPr>
        <w:tc>
          <w:tcPr>
            <w:tcW w:w="1497" w:type="dxa"/>
            <w:tcBorders>
              <w:top w:val="single" w:sz="4" w:space="0" w:color="auto"/>
              <w:left w:val="single" w:sz="4" w:space="0" w:color="auto"/>
              <w:right w:val="single" w:sz="4" w:space="0" w:color="auto"/>
            </w:tcBorders>
          </w:tcPr>
          <w:p w14:paraId="4FAA1AAF" w14:textId="23A8732F" w:rsidR="00B35C43" w:rsidRPr="002255E9" w:rsidDel="00464C00" w:rsidRDefault="00B35C43" w:rsidP="00B35C43">
            <w:pPr>
              <w:pStyle w:val="TAL"/>
              <w:rPr>
                <w:del w:id="27735" w:author="Amy TAO" w:date="2023-11-16T06:39:00Z"/>
              </w:rPr>
            </w:pPr>
            <w:del w:id="27736" w:author="Amy TAO" w:date="2023-11-16T06:39:00Z">
              <w:r w:rsidRPr="002255E9" w:rsidDel="00464C00">
                <w:delText>CA_4A-13A</w:delText>
              </w:r>
            </w:del>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BCE833D" w14:textId="22D12F9A" w:rsidR="00B35C43" w:rsidRPr="002255E9" w:rsidDel="00464C00" w:rsidRDefault="00B35C43" w:rsidP="00B35C43">
            <w:pPr>
              <w:pStyle w:val="TAL"/>
              <w:rPr>
                <w:del w:id="27737" w:author="Amy TAO" w:date="2023-11-16T06:39:00Z"/>
              </w:rPr>
            </w:pPr>
            <w:del w:id="27738" w:author="Amy TAO" w:date="2023-11-16T06:39:00Z">
              <w:r w:rsidRPr="00B1072E" w:rsidDel="00464C00">
                <w:delText xml:space="preserve">Rel-11, Rel-12, </w:delText>
              </w:r>
              <w:r w:rsidRPr="00B1072E" w:rsidDel="00464C00">
                <w:rPr>
                  <w:rFonts w:hint="eastAsia"/>
                </w:rPr>
                <w:delText>R</w:delText>
              </w:r>
              <w:r w:rsidRPr="00B1072E" w:rsidDel="00464C00">
                <w:delText>el-13, Rel-14,</w:delText>
              </w:r>
              <w:r w:rsidRPr="00B1072E" w:rsidDel="00464C00">
                <w:rPr>
                  <w:rFonts w:hint="eastAsia"/>
                </w:rPr>
                <w:delText xml:space="preserve"> R</w:delText>
              </w:r>
              <w:r w:rsidRPr="00B1072E" w:rsidDel="00464C00">
                <w:delText>el-15</w:delText>
              </w:r>
            </w:del>
          </w:p>
        </w:tc>
        <w:tc>
          <w:tcPr>
            <w:tcW w:w="2623" w:type="dxa"/>
            <w:tcBorders>
              <w:top w:val="nil"/>
              <w:left w:val="nil"/>
              <w:bottom w:val="single" w:sz="4" w:space="0" w:color="auto"/>
              <w:right w:val="single" w:sz="4" w:space="0" w:color="auto"/>
            </w:tcBorders>
            <w:shd w:val="clear" w:color="auto" w:fill="auto"/>
            <w:vAlign w:val="center"/>
          </w:tcPr>
          <w:p w14:paraId="4C8DA8EE" w14:textId="1F7A1D2F" w:rsidR="00B35C43" w:rsidRPr="002255E9" w:rsidDel="00464C00" w:rsidRDefault="00B35C43" w:rsidP="00B35C43">
            <w:pPr>
              <w:pStyle w:val="TAL"/>
              <w:rPr>
                <w:del w:id="27739" w:author="Amy TAO" w:date="2023-11-16T06:39:00Z"/>
              </w:rPr>
            </w:pPr>
            <w:del w:id="27740" w:author="Amy TAO" w:date="2023-11-16T06:39:00Z">
              <w:r w:rsidRPr="002255E9" w:rsidDel="00464C00">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71969045" w14:textId="607581C6" w:rsidR="00B35C43" w:rsidRPr="002255E9" w:rsidDel="00464C00" w:rsidRDefault="00B35C43" w:rsidP="00B35C43">
            <w:pPr>
              <w:pStyle w:val="TAL"/>
              <w:rPr>
                <w:del w:id="27741" w:author="Amy TAO" w:date="2023-11-16T06:39:00Z"/>
              </w:rPr>
            </w:pPr>
            <w:del w:id="27742" w:author="Amy TAO" w:date="2023-11-16T06:39:00Z">
              <w:r w:rsidRPr="002255E9"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382990CB" w14:textId="06106346" w:rsidR="00B35C43" w:rsidRPr="002255E9" w:rsidDel="00464C00" w:rsidRDefault="00B35C43" w:rsidP="00B35C43">
            <w:pPr>
              <w:pStyle w:val="TAL"/>
              <w:rPr>
                <w:del w:id="27743" w:author="Amy TAO" w:date="2023-11-16T06:39:00Z"/>
              </w:rPr>
            </w:pPr>
            <w:del w:id="27744" w:author="Amy TAO" w:date="2023-11-16T06:39:00Z">
              <w:r w:rsidRPr="002255E9"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2DA47A9D" w14:textId="1EE9E759" w:rsidR="00B35C43" w:rsidRPr="002255E9" w:rsidDel="00464C00" w:rsidRDefault="00B35C43" w:rsidP="00B35C43">
            <w:pPr>
              <w:pStyle w:val="TAL"/>
              <w:rPr>
                <w:del w:id="27745" w:author="Amy TAO" w:date="2023-11-16T06:39:00Z"/>
              </w:rPr>
            </w:pPr>
            <w:del w:id="27746" w:author="Amy TAO" w:date="2023-11-16T06:39:00Z">
              <w:r w:rsidRPr="002255E9"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A009BB9" w14:textId="234A4B48" w:rsidR="00B35C43" w:rsidRPr="002255E9" w:rsidDel="00464C00" w:rsidRDefault="00B35C43" w:rsidP="00B35C43">
            <w:pPr>
              <w:pStyle w:val="TAL"/>
              <w:rPr>
                <w:del w:id="27747" w:author="Amy TAO" w:date="2023-11-16T06:39:00Z"/>
              </w:rPr>
            </w:pPr>
            <w:del w:id="27748" w:author="Amy TAO" w:date="2023-11-16T06:39:00Z">
              <w:r w:rsidRPr="002255E9"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462D503" w14:textId="75900642" w:rsidR="00B35C43" w:rsidRPr="002255E9" w:rsidDel="00464C00" w:rsidRDefault="00B35C43" w:rsidP="00B35C43">
            <w:pPr>
              <w:pStyle w:val="TAL"/>
              <w:rPr>
                <w:del w:id="27749" w:author="Amy TAO" w:date="2023-11-16T06:39:00Z"/>
              </w:rPr>
            </w:pPr>
            <w:del w:id="27750" w:author="Amy TAO" w:date="2023-11-16T06:39:00Z">
              <w:r w:rsidRPr="002255E9"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928E88" w14:textId="314D0C7C" w:rsidR="00B35C43" w:rsidRPr="002255E9" w:rsidDel="00464C00" w:rsidRDefault="00B35C43" w:rsidP="00B35C43">
            <w:pPr>
              <w:pStyle w:val="TAL"/>
              <w:rPr>
                <w:del w:id="27751" w:author="Amy TAO" w:date="2023-11-16T06:39:00Z"/>
              </w:rPr>
            </w:pPr>
          </w:p>
        </w:tc>
      </w:tr>
      <w:tr w:rsidR="00B35C43" w:rsidRPr="002255E9" w:rsidDel="00464C00" w14:paraId="082AE682" w14:textId="21C385F6" w:rsidTr="00E444BA">
        <w:trPr>
          <w:trHeight w:val="225"/>
          <w:jc w:val="center"/>
          <w:del w:id="27752" w:author="Amy TAO" w:date="2023-11-16T06:39:00Z"/>
        </w:trPr>
        <w:tc>
          <w:tcPr>
            <w:tcW w:w="1497" w:type="dxa"/>
            <w:tcBorders>
              <w:left w:val="single" w:sz="4" w:space="0" w:color="auto"/>
              <w:bottom w:val="single" w:sz="4" w:space="0" w:color="auto"/>
              <w:right w:val="single" w:sz="4" w:space="0" w:color="auto"/>
            </w:tcBorders>
          </w:tcPr>
          <w:p w14:paraId="6EBA82A0" w14:textId="2B31392C" w:rsidR="00B35C43" w:rsidRPr="002255E9" w:rsidDel="00464C00" w:rsidRDefault="00B35C43" w:rsidP="00B35C43">
            <w:pPr>
              <w:pStyle w:val="TAL"/>
              <w:rPr>
                <w:del w:id="27753" w:author="Amy TAO" w:date="2023-11-16T06:39: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4322C2A" w14:textId="09255FDB" w:rsidR="00B35C43" w:rsidRPr="002255E9" w:rsidDel="00464C00" w:rsidRDefault="00B35C43" w:rsidP="00B35C43">
            <w:pPr>
              <w:pStyle w:val="TAL"/>
              <w:rPr>
                <w:del w:id="27754" w:author="Amy TAO" w:date="2023-11-16T06:39:00Z"/>
              </w:rPr>
            </w:pPr>
            <w:del w:id="27755" w:author="Amy TAO" w:date="2023-11-16T06:39:00Z">
              <w:r w:rsidRPr="00B1072E" w:rsidDel="00464C00">
                <w:delText>Rel-16</w:delText>
              </w:r>
              <w:r w:rsidDel="00464C00">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3D4FA70" w14:textId="628DF5EA" w:rsidR="00B35C43" w:rsidRPr="002255E9" w:rsidDel="00464C00" w:rsidRDefault="00B35C43" w:rsidP="00B35C43">
            <w:pPr>
              <w:pStyle w:val="TAL"/>
              <w:rPr>
                <w:del w:id="27756" w:author="Amy TAO" w:date="2023-11-16T06:39:00Z"/>
              </w:rPr>
            </w:pPr>
            <w:del w:id="27757" w:author="Amy TAO" w:date="2023-11-16T06:39:00Z">
              <w:r w:rsidRPr="002255E9" w:rsidDel="00464C00">
                <w:delText>E-UTRA Band 7, 41, 53</w:delText>
              </w:r>
            </w:del>
          </w:p>
        </w:tc>
        <w:tc>
          <w:tcPr>
            <w:tcW w:w="851" w:type="dxa"/>
            <w:tcBorders>
              <w:top w:val="nil"/>
              <w:left w:val="nil"/>
              <w:bottom w:val="single" w:sz="4" w:space="0" w:color="auto"/>
              <w:right w:val="single" w:sz="4" w:space="0" w:color="auto"/>
            </w:tcBorders>
            <w:shd w:val="clear" w:color="auto" w:fill="auto"/>
            <w:vAlign w:val="center"/>
          </w:tcPr>
          <w:p w14:paraId="6C98507C" w14:textId="154E16FC" w:rsidR="00B35C43" w:rsidRPr="002255E9" w:rsidDel="00464C00" w:rsidRDefault="00B35C43" w:rsidP="00B35C43">
            <w:pPr>
              <w:pStyle w:val="TAL"/>
              <w:rPr>
                <w:del w:id="27758" w:author="Amy TAO" w:date="2023-11-16T06:39:00Z"/>
              </w:rPr>
            </w:pPr>
            <w:del w:id="27759" w:author="Amy TAO" w:date="2023-11-16T06:39:00Z">
              <w:r w:rsidRPr="002255E9"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2A548EEC" w14:textId="48490E6F" w:rsidR="00B35C43" w:rsidRPr="002255E9" w:rsidDel="00464C00" w:rsidRDefault="00B35C43" w:rsidP="00B35C43">
            <w:pPr>
              <w:pStyle w:val="TAL"/>
              <w:rPr>
                <w:del w:id="27760" w:author="Amy TAO" w:date="2023-11-16T06:39:00Z"/>
              </w:rPr>
            </w:pPr>
            <w:del w:id="27761" w:author="Amy TAO" w:date="2023-11-16T06:39:00Z">
              <w:r w:rsidRPr="002255E9"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08FBC08A" w14:textId="767EB6F7" w:rsidR="00B35C43" w:rsidRPr="002255E9" w:rsidDel="00464C00" w:rsidRDefault="00B35C43" w:rsidP="00B35C43">
            <w:pPr>
              <w:pStyle w:val="TAL"/>
              <w:rPr>
                <w:del w:id="27762" w:author="Amy TAO" w:date="2023-11-16T06:39:00Z"/>
              </w:rPr>
            </w:pPr>
            <w:del w:id="27763" w:author="Amy TAO" w:date="2023-11-16T06:39:00Z">
              <w:r w:rsidRPr="002255E9"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3D162894" w14:textId="44AF0D5A" w:rsidR="00B35C43" w:rsidRPr="002255E9" w:rsidDel="00464C00" w:rsidRDefault="00B35C43" w:rsidP="00B35C43">
            <w:pPr>
              <w:pStyle w:val="TAL"/>
              <w:rPr>
                <w:del w:id="27764" w:author="Amy TAO" w:date="2023-11-16T06:39:00Z"/>
              </w:rPr>
            </w:pPr>
            <w:del w:id="27765" w:author="Amy TAO" w:date="2023-11-16T06:39:00Z">
              <w:r w:rsidRPr="002255E9"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61F8352" w14:textId="3AA5FF40" w:rsidR="00B35C43" w:rsidRPr="002255E9" w:rsidDel="00464C00" w:rsidRDefault="00B35C43" w:rsidP="00B35C43">
            <w:pPr>
              <w:pStyle w:val="TAL"/>
              <w:rPr>
                <w:del w:id="27766" w:author="Amy TAO" w:date="2023-11-16T06:39:00Z"/>
              </w:rPr>
            </w:pPr>
            <w:del w:id="27767" w:author="Amy TAO" w:date="2023-11-16T06:39:00Z">
              <w:r w:rsidRPr="002255E9"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1FD9430" w14:textId="0D3E154B" w:rsidR="00B35C43" w:rsidRPr="002255E9" w:rsidDel="00464C00" w:rsidRDefault="00B35C43" w:rsidP="00B35C43">
            <w:pPr>
              <w:pStyle w:val="TAL"/>
              <w:rPr>
                <w:del w:id="27768" w:author="Amy TAO" w:date="2023-11-16T06:39:00Z"/>
              </w:rPr>
            </w:pPr>
          </w:p>
        </w:tc>
      </w:tr>
      <w:tr w:rsidR="00B35C43" w:rsidRPr="002255E9" w14:paraId="3FD4C4FF" w14:textId="77777777" w:rsidTr="00E444BA">
        <w:trPr>
          <w:trHeight w:val="225"/>
          <w:jc w:val="center"/>
        </w:trPr>
        <w:tc>
          <w:tcPr>
            <w:tcW w:w="1497" w:type="dxa"/>
            <w:tcBorders>
              <w:top w:val="single" w:sz="4" w:space="0" w:color="auto"/>
              <w:left w:val="single" w:sz="4" w:space="0" w:color="auto"/>
              <w:right w:val="single" w:sz="4" w:space="0" w:color="auto"/>
            </w:tcBorders>
          </w:tcPr>
          <w:p w14:paraId="70D9C05F" w14:textId="77777777" w:rsidR="00B35C43" w:rsidRPr="002255E9" w:rsidRDefault="00B35C43" w:rsidP="00B35C43">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6CB5F0B9"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1AE0DEEC" w14:textId="77777777" w:rsidR="00B35C43" w:rsidRPr="002255E9" w:rsidRDefault="00B35C43" w:rsidP="00B35C43">
            <w:pPr>
              <w:pStyle w:val="TAL"/>
            </w:pPr>
            <w:r w:rsidRPr="002255E9">
              <w:t>No requirement</w:t>
            </w:r>
          </w:p>
        </w:tc>
      </w:tr>
      <w:tr w:rsidR="00B35C43" w:rsidRPr="002255E9" w14:paraId="204CAB73" w14:textId="77777777" w:rsidTr="00E444BA">
        <w:trPr>
          <w:trHeight w:val="225"/>
          <w:jc w:val="center"/>
        </w:trPr>
        <w:tc>
          <w:tcPr>
            <w:tcW w:w="1497" w:type="dxa"/>
            <w:tcBorders>
              <w:top w:val="single" w:sz="4" w:space="0" w:color="auto"/>
              <w:left w:val="single" w:sz="4" w:space="0" w:color="auto"/>
              <w:right w:val="single" w:sz="4" w:space="0" w:color="auto"/>
            </w:tcBorders>
          </w:tcPr>
          <w:p w14:paraId="60964C7E" w14:textId="77777777" w:rsidR="00B35C43" w:rsidRPr="002255E9" w:rsidRDefault="00B35C43" w:rsidP="00B35C43">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01016029" w14:textId="49B50B8A"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69"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CD2A4F7" w14:textId="77777777" w:rsidR="00B35C43" w:rsidRPr="002255E9" w:rsidRDefault="00B35C43" w:rsidP="00B35C43">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280F67AF"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2095C4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262516"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E69A70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91F3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86E735D" w14:textId="77777777" w:rsidR="00B35C43" w:rsidRPr="002255E9" w:rsidRDefault="00B35C43" w:rsidP="00B35C43">
            <w:pPr>
              <w:pStyle w:val="TAL"/>
            </w:pPr>
          </w:p>
        </w:tc>
      </w:tr>
      <w:tr w:rsidR="00B35C43" w:rsidRPr="002255E9" w14:paraId="5D8C23B5" w14:textId="77777777" w:rsidTr="00E444BA">
        <w:trPr>
          <w:trHeight w:val="225"/>
          <w:jc w:val="center"/>
        </w:trPr>
        <w:tc>
          <w:tcPr>
            <w:tcW w:w="1497" w:type="dxa"/>
            <w:tcBorders>
              <w:left w:val="single" w:sz="4" w:space="0" w:color="auto"/>
              <w:right w:val="single" w:sz="4" w:space="0" w:color="auto"/>
            </w:tcBorders>
          </w:tcPr>
          <w:p w14:paraId="385A2D80"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76904F5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9413751"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5F3EF92"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2A3AA96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80B319"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F639D27"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B909730"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5050B37" w14:textId="77777777" w:rsidR="00B35C43" w:rsidRPr="002255E9" w:rsidRDefault="00B35C43" w:rsidP="00B35C43">
            <w:pPr>
              <w:pStyle w:val="TAL"/>
            </w:pPr>
          </w:p>
        </w:tc>
      </w:tr>
      <w:tr w:rsidR="00B35C43" w:rsidRPr="002255E9" w14:paraId="54E256A8" w14:textId="77777777" w:rsidTr="00E444BA">
        <w:trPr>
          <w:trHeight w:val="225"/>
          <w:jc w:val="center"/>
        </w:trPr>
        <w:tc>
          <w:tcPr>
            <w:tcW w:w="1497" w:type="dxa"/>
            <w:tcBorders>
              <w:top w:val="single" w:sz="4" w:space="0" w:color="auto"/>
              <w:left w:val="single" w:sz="4" w:space="0" w:color="auto"/>
              <w:right w:val="single" w:sz="4" w:space="0" w:color="auto"/>
            </w:tcBorders>
          </w:tcPr>
          <w:p w14:paraId="6442B1CA" w14:textId="77777777" w:rsidR="00B35C43" w:rsidRPr="002255E9" w:rsidRDefault="00B35C43" w:rsidP="00B35C43">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6DAB86D2" w14:textId="1F23E848"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8600A77" w14:textId="77777777" w:rsidR="00B35C43" w:rsidRPr="002255E9" w:rsidRDefault="00B35C43" w:rsidP="00B35C43">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477E71E3"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8E3F89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C3AA1E"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96219C4"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83380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C08B3B0" w14:textId="77777777" w:rsidR="00B35C43" w:rsidRPr="002255E9" w:rsidRDefault="00B35C43" w:rsidP="00B35C43">
            <w:pPr>
              <w:pStyle w:val="TAL"/>
            </w:pPr>
          </w:p>
        </w:tc>
      </w:tr>
      <w:tr w:rsidR="00B35C43" w:rsidRPr="002255E9" w14:paraId="5EA65E41" w14:textId="77777777" w:rsidTr="00E444BA">
        <w:trPr>
          <w:trHeight w:val="225"/>
          <w:jc w:val="center"/>
        </w:trPr>
        <w:tc>
          <w:tcPr>
            <w:tcW w:w="1497" w:type="dxa"/>
            <w:tcBorders>
              <w:top w:val="single" w:sz="4" w:space="0" w:color="auto"/>
              <w:left w:val="single" w:sz="4" w:space="0" w:color="auto"/>
              <w:right w:val="single" w:sz="4" w:space="0" w:color="auto"/>
            </w:tcBorders>
          </w:tcPr>
          <w:p w14:paraId="0A233E35" w14:textId="77777777" w:rsidR="00B35C43" w:rsidRPr="002255E9" w:rsidRDefault="00B35C43" w:rsidP="00B35C43">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05161C33" w14:textId="694FCC9C"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1"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3C4472B2" w14:textId="77777777" w:rsidR="00B35C43" w:rsidRPr="002255E9" w:rsidRDefault="00B35C43" w:rsidP="00B35C43">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28F0E9E9"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D4A61E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9B38C7"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2DE244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22868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9058AB" w14:textId="77777777" w:rsidR="00B35C43" w:rsidRPr="002255E9" w:rsidRDefault="00B35C43" w:rsidP="00B35C43">
            <w:pPr>
              <w:pStyle w:val="TAL"/>
            </w:pPr>
          </w:p>
        </w:tc>
      </w:tr>
      <w:tr w:rsidR="00B35C43" w:rsidRPr="002255E9" w14:paraId="59AA8402" w14:textId="77777777" w:rsidTr="00E444BA">
        <w:trPr>
          <w:trHeight w:val="225"/>
          <w:jc w:val="center"/>
        </w:trPr>
        <w:tc>
          <w:tcPr>
            <w:tcW w:w="1497" w:type="dxa"/>
            <w:tcBorders>
              <w:top w:val="single" w:sz="4" w:space="0" w:color="auto"/>
              <w:left w:val="single" w:sz="4" w:space="0" w:color="auto"/>
              <w:right w:val="single" w:sz="4" w:space="0" w:color="auto"/>
            </w:tcBorders>
          </w:tcPr>
          <w:p w14:paraId="2F7ABE0E" w14:textId="77777777" w:rsidR="00B35C43" w:rsidRPr="002255E9" w:rsidRDefault="00B35C43" w:rsidP="00B35C43">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12D9DBC8"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D14014" w14:textId="77777777" w:rsidR="00B35C43" w:rsidRPr="002255E9" w:rsidRDefault="00B35C43" w:rsidP="00B35C43">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5894107D"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349615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28A0A5"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EA7C9C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F5EB6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53D8A2" w14:textId="77777777" w:rsidR="00B35C43" w:rsidRPr="002255E9" w:rsidRDefault="00B35C43" w:rsidP="00B35C43">
            <w:pPr>
              <w:pStyle w:val="TAL"/>
            </w:pPr>
          </w:p>
        </w:tc>
      </w:tr>
      <w:tr w:rsidR="00B35C43" w:rsidRPr="002255E9" w14:paraId="4A57A5A9" w14:textId="77777777" w:rsidTr="00E444BA">
        <w:trPr>
          <w:trHeight w:val="225"/>
          <w:jc w:val="center"/>
        </w:trPr>
        <w:tc>
          <w:tcPr>
            <w:tcW w:w="1497" w:type="dxa"/>
            <w:tcBorders>
              <w:left w:val="single" w:sz="4" w:space="0" w:color="auto"/>
              <w:right w:val="single" w:sz="4" w:space="0" w:color="auto"/>
            </w:tcBorders>
          </w:tcPr>
          <w:p w14:paraId="7D9733AA"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2CA5F30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569072A" w14:textId="77777777" w:rsidR="00B35C43" w:rsidRPr="002255E9" w:rsidRDefault="00B35C43" w:rsidP="00B35C43">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5944DC3A"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1C1949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6DE71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547BB8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BF1A67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8B480C" w14:textId="77777777" w:rsidR="00B35C43" w:rsidRPr="002255E9" w:rsidRDefault="00B35C43" w:rsidP="00B35C43">
            <w:pPr>
              <w:pStyle w:val="TAL"/>
            </w:pPr>
            <w:r w:rsidRPr="002255E9">
              <w:t>3</w:t>
            </w:r>
          </w:p>
        </w:tc>
      </w:tr>
      <w:tr w:rsidR="00B35C43" w:rsidRPr="002255E9" w14:paraId="2D6C9853" w14:textId="77777777" w:rsidTr="00E444BA">
        <w:trPr>
          <w:trHeight w:val="225"/>
          <w:jc w:val="center"/>
        </w:trPr>
        <w:tc>
          <w:tcPr>
            <w:tcW w:w="1497" w:type="dxa"/>
            <w:tcBorders>
              <w:left w:val="single" w:sz="4" w:space="0" w:color="auto"/>
              <w:right w:val="single" w:sz="4" w:space="0" w:color="auto"/>
            </w:tcBorders>
          </w:tcPr>
          <w:p w14:paraId="1F7B322B"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5440531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42BF9CE6" w14:textId="77777777" w:rsidR="00B35C43" w:rsidRPr="002255E9" w:rsidRDefault="00B35C43" w:rsidP="00B35C43">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F308B5"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5A1E9D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9487AA"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025653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5A7D9F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610E41" w14:textId="77777777" w:rsidR="00B35C43" w:rsidRPr="002255E9" w:rsidRDefault="00B35C43" w:rsidP="00B35C43">
            <w:pPr>
              <w:pStyle w:val="TAL"/>
            </w:pPr>
            <w:r w:rsidRPr="002255E9">
              <w:t>2_R11-R13</w:t>
            </w:r>
          </w:p>
        </w:tc>
      </w:tr>
      <w:tr w:rsidR="00B35C43" w:rsidRPr="002255E9" w14:paraId="6496AEBA" w14:textId="77777777" w:rsidTr="00E444BA">
        <w:trPr>
          <w:trHeight w:val="225"/>
          <w:jc w:val="center"/>
        </w:trPr>
        <w:tc>
          <w:tcPr>
            <w:tcW w:w="1497" w:type="dxa"/>
            <w:tcBorders>
              <w:left w:val="single" w:sz="4" w:space="0" w:color="auto"/>
              <w:right w:val="single" w:sz="4" w:space="0" w:color="auto"/>
            </w:tcBorders>
          </w:tcPr>
          <w:p w14:paraId="3A1C7148"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7032BBC8" w14:textId="13D0EBD8" w:rsidR="00B35C43" w:rsidRPr="002255E9" w:rsidRDefault="00B35C43" w:rsidP="00B35C43">
            <w:pPr>
              <w:pStyle w:val="TAL"/>
            </w:pPr>
            <w:r w:rsidRPr="00B1072E">
              <w:t>Rel-14,</w:t>
            </w:r>
            <w:r w:rsidRPr="00B1072E">
              <w:rPr>
                <w:rFonts w:hint="eastAsia"/>
              </w:rPr>
              <w:t xml:space="preserve"> R</w:t>
            </w:r>
            <w:r w:rsidRPr="00B1072E">
              <w:t>el-15</w:t>
            </w:r>
            <w:del w:id="27772"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55AE5AF" w14:textId="77777777" w:rsidR="00B35C43" w:rsidRPr="002255E9" w:rsidRDefault="00B35C43" w:rsidP="00B35C43">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B2A587E"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291C58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5360F3"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2BB17C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E8B19E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6DCE78" w14:textId="77777777" w:rsidR="00B35C43" w:rsidRPr="002255E9" w:rsidRDefault="00B35C43" w:rsidP="00B35C43">
            <w:pPr>
              <w:pStyle w:val="TAL"/>
            </w:pPr>
          </w:p>
        </w:tc>
      </w:tr>
      <w:tr w:rsidR="00B35C43" w:rsidRPr="002255E9" w14:paraId="02E82482" w14:textId="77777777" w:rsidTr="00E444BA">
        <w:trPr>
          <w:trHeight w:val="225"/>
          <w:jc w:val="center"/>
        </w:trPr>
        <w:tc>
          <w:tcPr>
            <w:tcW w:w="1497" w:type="dxa"/>
            <w:tcBorders>
              <w:left w:val="single" w:sz="4" w:space="0" w:color="auto"/>
              <w:right w:val="single" w:sz="4" w:space="0" w:color="auto"/>
            </w:tcBorders>
          </w:tcPr>
          <w:p w14:paraId="03BA0D4F"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139D4D3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4A815B1" w14:textId="77777777" w:rsidR="00B35C43" w:rsidRPr="002255E9" w:rsidRDefault="00B35C43" w:rsidP="00B35C43">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0F54F18F"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8C3AEA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0FFCE2"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E65372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00BC5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4616DF" w14:textId="77777777" w:rsidR="00B35C43" w:rsidRPr="002255E9" w:rsidRDefault="00B35C43" w:rsidP="00B35C43">
            <w:pPr>
              <w:pStyle w:val="TAL"/>
            </w:pPr>
            <w:r w:rsidRPr="002255E9">
              <w:t>3</w:t>
            </w:r>
          </w:p>
        </w:tc>
      </w:tr>
      <w:tr w:rsidR="00B35C43" w:rsidRPr="002255E9" w14:paraId="54C27710" w14:textId="77777777" w:rsidTr="00E444BA">
        <w:trPr>
          <w:trHeight w:val="225"/>
          <w:jc w:val="center"/>
        </w:trPr>
        <w:tc>
          <w:tcPr>
            <w:tcW w:w="1497" w:type="dxa"/>
            <w:tcBorders>
              <w:left w:val="single" w:sz="4" w:space="0" w:color="auto"/>
              <w:right w:val="single" w:sz="4" w:space="0" w:color="auto"/>
            </w:tcBorders>
          </w:tcPr>
          <w:p w14:paraId="1ECD4B3F"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4CC7652"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2E40EBD" w14:textId="77777777" w:rsidR="00B35C43" w:rsidRPr="002255E9" w:rsidRDefault="00B35C43" w:rsidP="00B35C43">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2165887"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E4F143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AC7BF19"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BFB0D9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45BFE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3DF335D" w14:textId="77777777" w:rsidR="00B35C43" w:rsidRPr="002255E9" w:rsidRDefault="00B35C43" w:rsidP="00B35C43">
            <w:pPr>
              <w:pStyle w:val="TAL"/>
            </w:pPr>
            <w:r w:rsidRPr="002255E9">
              <w:t>2</w:t>
            </w:r>
          </w:p>
        </w:tc>
      </w:tr>
      <w:tr w:rsidR="00B35C43" w:rsidRPr="002255E9" w14:paraId="5FC3989C" w14:textId="77777777" w:rsidTr="00B35C4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35E7974" w14:textId="77777777" w:rsidR="00B35C43" w:rsidRPr="002255E9" w:rsidRDefault="00B35C43" w:rsidP="00B35C43">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62C69" w14:textId="09F4975C"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3"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CC286BE" w14:textId="77777777" w:rsidR="00B35C43" w:rsidRPr="002255E9" w:rsidRDefault="00B35C43" w:rsidP="00B35C43">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2DB8159E" w14:textId="77777777" w:rsidR="00B35C43" w:rsidRPr="002255E9" w:rsidRDefault="00B35C43" w:rsidP="00B35C43">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A222C2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03F71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F2BB016"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0EF75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3372AF" w14:textId="77777777" w:rsidR="00B35C43" w:rsidRPr="002255E9" w:rsidRDefault="00B35C43" w:rsidP="00B35C43">
            <w:pPr>
              <w:pStyle w:val="TAL"/>
            </w:pPr>
          </w:p>
        </w:tc>
      </w:tr>
      <w:tr w:rsidR="00B35C43" w:rsidRPr="002255E9" w14:paraId="2810DDF8" w14:textId="77777777" w:rsidTr="00B35C43">
        <w:trPr>
          <w:trHeight w:val="225"/>
          <w:jc w:val="center"/>
          <w:ins w:id="27774" w:author="Nokia - Tuomo Säynäjäkangas" w:date="2023-11-15T00:45:00Z"/>
        </w:trPr>
        <w:tc>
          <w:tcPr>
            <w:tcW w:w="1497" w:type="dxa"/>
            <w:tcBorders>
              <w:top w:val="single" w:sz="4" w:space="0" w:color="auto"/>
              <w:left w:val="single" w:sz="4" w:space="0" w:color="auto"/>
              <w:bottom w:val="single" w:sz="4" w:space="0" w:color="auto"/>
              <w:right w:val="single" w:sz="4" w:space="0" w:color="auto"/>
            </w:tcBorders>
          </w:tcPr>
          <w:p w14:paraId="0604657E" w14:textId="54C37A4F" w:rsidR="00B35C43" w:rsidRDefault="00B35C43" w:rsidP="00B35C43">
            <w:pPr>
              <w:pStyle w:val="TAL"/>
              <w:rPr>
                <w:ins w:id="27775" w:author="Nokia - Tuomo Säynäjäkangas" w:date="2023-11-15T00:45:00Z"/>
              </w:rPr>
            </w:pPr>
            <w:ins w:id="27776" w:author="Nokia - Tuomo Säynäjäkangas" w:date="2023-11-15T00:45:00Z">
              <w:r>
                <w:t>CA_8A-41A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650BD" w14:textId="3B2840BD" w:rsidR="00B35C43" w:rsidRDefault="00B35C43" w:rsidP="00B35C43">
            <w:pPr>
              <w:pStyle w:val="TAL"/>
              <w:rPr>
                <w:ins w:id="27777" w:author="Nokia - Tuomo Säynäjäkangas" w:date="2023-11-15T00:45:00Z"/>
              </w:rPr>
            </w:pPr>
            <w:ins w:id="27778" w:author="Nokia - Tuomo Säynäjäkangas" w:date="2023-11-15T00:45:00Z">
              <w:r>
                <w:t xml:space="preserve">Rel-14, Rel-15, Rel-16, Rel-17, Rel-18 </w:t>
              </w:r>
            </w:ins>
          </w:p>
        </w:tc>
        <w:tc>
          <w:tcPr>
            <w:tcW w:w="7449" w:type="dxa"/>
            <w:gridSpan w:val="7"/>
            <w:tcBorders>
              <w:top w:val="nil"/>
              <w:left w:val="nil"/>
              <w:bottom w:val="single" w:sz="4" w:space="0" w:color="auto"/>
              <w:right w:val="single" w:sz="4" w:space="0" w:color="auto"/>
            </w:tcBorders>
            <w:shd w:val="clear" w:color="auto" w:fill="auto"/>
            <w:vAlign w:val="bottom"/>
          </w:tcPr>
          <w:p w14:paraId="7A4444D0" w14:textId="6C02A9B5" w:rsidR="00B35C43" w:rsidRDefault="00B35C43" w:rsidP="00B35C43">
            <w:pPr>
              <w:pStyle w:val="TAL"/>
              <w:rPr>
                <w:ins w:id="27779" w:author="Nokia - Tuomo Säynäjäkangas" w:date="2023-11-15T00:45:00Z"/>
              </w:rPr>
            </w:pPr>
            <w:ins w:id="27780" w:author="Nokia - Tuomo Säynäjäkangas" w:date="2023-11-15T00:45:00Z">
              <w:r>
                <w:t>No requirements</w:t>
              </w:r>
            </w:ins>
          </w:p>
        </w:tc>
      </w:tr>
      <w:tr w:rsidR="00B35C43" w:rsidRPr="002255E9" w:rsidDel="00464C00" w14:paraId="2EB4BB2F" w14:textId="3C8E2118" w:rsidTr="00B35C43">
        <w:trPr>
          <w:trHeight w:val="225"/>
          <w:jc w:val="center"/>
          <w:del w:id="27781" w:author="Amy TAO" w:date="2023-11-16T06:40:00Z"/>
        </w:trPr>
        <w:tc>
          <w:tcPr>
            <w:tcW w:w="1497" w:type="dxa"/>
            <w:vMerge w:val="restart"/>
            <w:tcBorders>
              <w:top w:val="single" w:sz="4" w:space="0" w:color="auto"/>
              <w:left w:val="single" w:sz="4" w:space="0" w:color="auto"/>
              <w:right w:val="single" w:sz="4" w:space="0" w:color="auto"/>
            </w:tcBorders>
          </w:tcPr>
          <w:p w14:paraId="6DC28E3B" w14:textId="526F3059" w:rsidR="00B35C43" w:rsidRPr="002255E9" w:rsidDel="00464C00" w:rsidRDefault="00B35C43" w:rsidP="00B35C43">
            <w:pPr>
              <w:pStyle w:val="TAL"/>
              <w:rPr>
                <w:del w:id="27782" w:author="Amy TAO" w:date="2023-11-16T06:40:00Z"/>
              </w:rPr>
            </w:pPr>
            <w:del w:id="27783" w:author="Amy TAO" w:date="2023-11-16T06:40:00Z">
              <w:r w:rsidDel="00464C00">
                <w:delText>CA_8A-41A</w:delText>
              </w:r>
            </w:del>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BD76D69" w14:textId="798A0617" w:rsidR="00B35C43" w:rsidRPr="002255E9" w:rsidDel="00464C00" w:rsidRDefault="00B35C43" w:rsidP="00B35C43">
            <w:pPr>
              <w:pStyle w:val="TAL"/>
              <w:rPr>
                <w:del w:id="27784" w:author="Amy TAO" w:date="2023-11-16T06:40:00Z"/>
              </w:rPr>
            </w:pPr>
            <w:del w:id="27785" w:author="Amy TAO" w:date="2023-11-16T06:40:00Z">
              <w:r w:rsidDel="00464C00">
                <w:delText xml:space="preserve">Rel-14, Rel-15, Rel-16, Rel-17 </w:delText>
              </w:r>
            </w:del>
          </w:p>
        </w:tc>
        <w:tc>
          <w:tcPr>
            <w:tcW w:w="7449" w:type="dxa"/>
            <w:gridSpan w:val="7"/>
            <w:tcBorders>
              <w:top w:val="nil"/>
              <w:left w:val="nil"/>
              <w:bottom w:val="single" w:sz="4" w:space="0" w:color="auto"/>
              <w:right w:val="single" w:sz="4" w:space="0" w:color="auto"/>
            </w:tcBorders>
            <w:shd w:val="clear" w:color="auto" w:fill="auto"/>
            <w:vAlign w:val="bottom"/>
          </w:tcPr>
          <w:p w14:paraId="728D3846" w14:textId="2BA6E439" w:rsidR="00B35C43" w:rsidRPr="002255E9" w:rsidDel="00464C00" w:rsidRDefault="00B35C43" w:rsidP="00B35C43">
            <w:pPr>
              <w:pStyle w:val="TAL"/>
              <w:rPr>
                <w:del w:id="27786" w:author="Amy TAO" w:date="2023-11-16T06:40:00Z"/>
              </w:rPr>
            </w:pPr>
            <w:del w:id="27787" w:author="Amy TAO" w:date="2023-11-16T06:40:00Z">
              <w:r w:rsidDel="00464C00">
                <w:delText>No requirements</w:delText>
              </w:r>
            </w:del>
          </w:p>
        </w:tc>
      </w:tr>
      <w:tr w:rsidR="00B35C43" w:rsidRPr="002255E9" w:rsidDel="00464C00" w14:paraId="57C14513" w14:textId="24018321" w:rsidTr="00E444BA">
        <w:trPr>
          <w:trHeight w:val="225"/>
          <w:jc w:val="center"/>
          <w:del w:id="27788" w:author="Amy TAO" w:date="2023-11-16T06:40:00Z"/>
        </w:trPr>
        <w:tc>
          <w:tcPr>
            <w:tcW w:w="1497" w:type="dxa"/>
            <w:vMerge/>
            <w:tcBorders>
              <w:left w:val="single" w:sz="4" w:space="0" w:color="auto"/>
              <w:bottom w:val="single" w:sz="4" w:space="0" w:color="auto"/>
              <w:right w:val="single" w:sz="4" w:space="0" w:color="auto"/>
            </w:tcBorders>
          </w:tcPr>
          <w:p w14:paraId="667DC753" w14:textId="33986D03" w:rsidR="00B35C43" w:rsidRPr="002255E9" w:rsidDel="00464C00" w:rsidRDefault="00B35C43" w:rsidP="00B35C43">
            <w:pPr>
              <w:pStyle w:val="TAL"/>
              <w:rPr>
                <w:del w:id="27789" w:author="Amy TAO" w:date="2023-11-16T06:40: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549F69" w14:textId="4437A6DE" w:rsidR="00B35C43" w:rsidRPr="002255E9" w:rsidDel="00464C00" w:rsidRDefault="00B35C43" w:rsidP="00B35C43">
            <w:pPr>
              <w:pStyle w:val="TAL"/>
              <w:rPr>
                <w:del w:id="27790" w:author="Amy TAO" w:date="2023-11-16T06:40:00Z"/>
              </w:rPr>
            </w:pPr>
            <w:del w:id="27791" w:author="Amy TAO" w:date="2023-11-16T06:40:00Z">
              <w:r w:rsidDel="00464C00">
                <w:delText>Rel-18</w:delText>
              </w:r>
            </w:del>
          </w:p>
        </w:tc>
        <w:tc>
          <w:tcPr>
            <w:tcW w:w="2623" w:type="dxa"/>
            <w:tcBorders>
              <w:top w:val="nil"/>
              <w:left w:val="nil"/>
              <w:bottom w:val="single" w:sz="4" w:space="0" w:color="auto"/>
              <w:right w:val="single" w:sz="4" w:space="0" w:color="auto"/>
            </w:tcBorders>
            <w:shd w:val="clear" w:color="auto" w:fill="auto"/>
            <w:vAlign w:val="bottom"/>
          </w:tcPr>
          <w:p w14:paraId="037433F9" w14:textId="064BC778" w:rsidR="00B35C43" w:rsidRPr="002255E9" w:rsidDel="00464C00" w:rsidRDefault="00B35C43" w:rsidP="00B35C43">
            <w:pPr>
              <w:pStyle w:val="TAL"/>
              <w:rPr>
                <w:del w:id="27792" w:author="Amy TAO" w:date="2023-11-16T06:40:00Z"/>
              </w:rPr>
            </w:pPr>
            <w:del w:id="27793" w:author="Amy TAO" w:date="2023-11-16T06:40:00Z">
              <w:r w:rsidRPr="00B1072E" w:rsidDel="00464C00">
                <w:delText xml:space="preserve">E-UTRA Band </w:delText>
              </w:r>
              <w:r w:rsidDel="00464C00">
                <w:delText>54</w:delText>
              </w:r>
            </w:del>
          </w:p>
        </w:tc>
        <w:tc>
          <w:tcPr>
            <w:tcW w:w="851" w:type="dxa"/>
            <w:tcBorders>
              <w:top w:val="nil"/>
              <w:left w:val="nil"/>
              <w:bottom w:val="single" w:sz="4" w:space="0" w:color="auto"/>
              <w:right w:val="single" w:sz="4" w:space="0" w:color="auto"/>
            </w:tcBorders>
            <w:shd w:val="clear" w:color="auto" w:fill="auto"/>
            <w:vAlign w:val="center"/>
          </w:tcPr>
          <w:p w14:paraId="1BFA8D1C" w14:textId="5CEA551E" w:rsidR="00B35C43" w:rsidRPr="002255E9" w:rsidDel="00464C00" w:rsidRDefault="00B35C43" w:rsidP="00B35C43">
            <w:pPr>
              <w:pStyle w:val="TAL"/>
              <w:rPr>
                <w:del w:id="27794" w:author="Amy TAO" w:date="2023-11-16T06:40:00Z"/>
              </w:rPr>
            </w:pPr>
            <w:del w:id="27795" w:author="Amy TAO" w:date="2023-11-16T06:40:00Z">
              <w:r w:rsidRPr="00B1072E"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760437BC" w14:textId="67124D7D" w:rsidR="00B35C43" w:rsidRPr="002255E9" w:rsidDel="00464C00" w:rsidRDefault="00B35C43" w:rsidP="00B35C43">
            <w:pPr>
              <w:pStyle w:val="TAL"/>
              <w:rPr>
                <w:del w:id="27796" w:author="Amy TAO" w:date="2023-11-16T06:40:00Z"/>
              </w:rPr>
            </w:pPr>
            <w:del w:id="27797" w:author="Amy TAO" w:date="2023-11-16T06:40:00Z">
              <w:r w:rsidRPr="00B1072E"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1ADB30AE" w14:textId="0C2F3908" w:rsidR="00B35C43" w:rsidRPr="002255E9" w:rsidDel="00464C00" w:rsidRDefault="00B35C43" w:rsidP="00B35C43">
            <w:pPr>
              <w:pStyle w:val="TAL"/>
              <w:rPr>
                <w:del w:id="27798" w:author="Amy TAO" w:date="2023-11-16T06:40:00Z"/>
              </w:rPr>
            </w:pPr>
            <w:del w:id="27799" w:author="Amy TAO" w:date="2023-11-16T06:40:00Z">
              <w:r w:rsidRPr="00B1072E"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65E74B5D" w14:textId="7768CE42" w:rsidR="00B35C43" w:rsidRPr="002255E9" w:rsidDel="00464C00" w:rsidRDefault="00B35C43" w:rsidP="00B35C43">
            <w:pPr>
              <w:pStyle w:val="TAL"/>
              <w:rPr>
                <w:del w:id="27800" w:author="Amy TAO" w:date="2023-11-16T06:40:00Z"/>
              </w:rPr>
            </w:pPr>
            <w:del w:id="27801" w:author="Amy TAO" w:date="2023-11-16T06:40:00Z">
              <w:r w:rsidRPr="00B1072E"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432BEA" w14:textId="2A1839D8" w:rsidR="00B35C43" w:rsidRPr="002255E9" w:rsidDel="00464C00" w:rsidRDefault="00B35C43" w:rsidP="00B35C43">
            <w:pPr>
              <w:pStyle w:val="TAL"/>
              <w:rPr>
                <w:del w:id="27802" w:author="Amy TAO" w:date="2023-11-16T06:40:00Z"/>
              </w:rPr>
            </w:pPr>
            <w:del w:id="27803" w:author="Amy TAO" w:date="2023-11-16T06:40:00Z">
              <w:r w:rsidRPr="00B1072E"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F896E3" w14:textId="7E6FD9BF" w:rsidR="00B35C43" w:rsidRPr="002255E9" w:rsidDel="00464C00" w:rsidRDefault="00B35C43" w:rsidP="00B35C43">
            <w:pPr>
              <w:pStyle w:val="TAL"/>
              <w:rPr>
                <w:del w:id="27804" w:author="Amy TAO" w:date="2023-11-16T06:40:00Z"/>
              </w:rPr>
            </w:pPr>
          </w:p>
        </w:tc>
      </w:tr>
      <w:tr w:rsidR="00B35C43" w:rsidRPr="002255E9" w14:paraId="010478E0" w14:textId="77777777" w:rsidTr="00565304">
        <w:trPr>
          <w:trHeight w:val="225"/>
          <w:jc w:val="center"/>
        </w:trPr>
        <w:tc>
          <w:tcPr>
            <w:tcW w:w="1497" w:type="dxa"/>
            <w:tcBorders>
              <w:top w:val="single" w:sz="4" w:space="0" w:color="auto"/>
              <w:left w:val="single" w:sz="4" w:space="0" w:color="auto"/>
              <w:right w:val="single" w:sz="4" w:space="0" w:color="auto"/>
            </w:tcBorders>
          </w:tcPr>
          <w:p w14:paraId="2C83D61A" w14:textId="77777777" w:rsidR="00B35C43" w:rsidRPr="002255E9" w:rsidRDefault="00B35C43" w:rsidP="00B35C43">
            <w:pPr>
              <w:pStyle w:val="TAL"/>
            </w:pPr>
            <w:r w:rsidRPr="002255E9">
              <w:t>CA_11A-18A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B96202" w14:textId="0215FEB0" w:rsidR="00B35C43" w:rsidRPr="002255E9" w:rsidRDefault="00B35C43" w:rsidP="00B35C43">
            <w:pPr>
              <w:pStyle w:val="TAL"/>
            </w:pPr>
            <w:r w:rsidRPr="00B1072E">
              <w:rPr>
                <w:rFonts w:hint="eastAsia"/>
              </w:rPr>
              <w:t>R</w:t>
            </w:r>
            <w:r w:rsidRPr="00B1072E">
              <w:t>el-15</w:t>
            </w:r>
            <w:del w:id="27805" w:author="Nokia - Tuomo Säynäjäkangas" w:date="2023-11-03T11:58: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5AF1DA44" w14:textId="77777777" w:rsidR="00B35C43" w:rsidRPr="002255E9" w:rsidRDefault="00B35C43" w:rsidP="00B35C43">
            <w:pPr>
              <w:pStyle w:val="TAL"/>
            </w:pPr>
            <w:r w:rsidRPr="002255E9">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0B4F3FFE" w14:textId="77777777" w:rsidR="00B35C43" w:rsidRPr="002255E9" w:rsidRDefault="00B35C43" w:rsidP="00B35C43">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7A56AC3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19BBFB" w14:textId="77777777" w:rsidR="00B35C43" w:rsidRPr="002255E9" w:rsidRDefault="00B35C43" w:rsidP="00B35C43">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84D6BB7"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2A3C0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4D856C"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706B29D1" w14:textId="77777777" w:rsidTr="00565304">
        <w:trPr>
          <w:trHeight w:val="225"/>
          <w:jc w:val="center"/>
        </w:trPr>
        <w:tc>
          <w:tcPr>
            <w:tcW w:w="1497" w:type="dxa"/>
            <w:tcBorders>
              <w:left w:val="single" w:sz="4" w:space="0" w:color="auto"/>
              <w:right w:val="single" w:sz="4" w:space="0" w:color="auto"/>
            </w:tcBorders>
          </w:tcPr>
          <w:p w14:paraId="239DC76C"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76F84DDA" w14:textId="6F7E3BE6" w:rsidR="00B35C43" w:rsidRPr="002255E9" w:rsidRDefault="00B35C43" w:rsidP="00B35C43">
            <w:pPr>
              <w:pStyle w:val="TAL"/>
            </w:pPr>
            <w:ins w:id="27806" w:author="Nokia - Tuomo Säynäjäkangas" w:date="2023-11-03T11:58: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2ECFA4D0"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EF27E20"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7DD852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4A79B2"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1C2B688C"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4856964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CF1BD2" w14:textId="77777777" w:rsidR="00B35C43" w:rsidRPr="002255E9" w:rsidRDefault="00B35C43" w:rsidP="00B35C43">
            <w:pPr>
              <w:pStyle w:val="TAL"/>
            </w:pPr>
            <w:r w:rsidRPr="002255E9">
              <w:t>3</w:t>
            </w:r>
          </w:p>
        </w:tc>
      </w:tr>
      <w:tr w:rsidR="00B35C43" w:rsidRPr="002255E9" w14:paraId="5F9C54AE" w14:textId="77777777" w:rsidTr="00E444BA">
        <w:trPr>
          <w:trHeight w:val="225"/>
          <w:jc w:val="center"/>
        </w:trPr>
        <w:tc>
          <w:tcPr>
            <w:tcW w:w="1497" w:type="dxa"/>
            <w:tcBorders>
              <w:left w:val="single" w:sz="4" w:space="0" w:color="auto"/>
              <w:right w:val="single" w:sz="4" w:space="0" w:color="auto"/>
            </w:tcBorders>
          </w:tcPr>
          <w:p w14:paraId="5A3031A8"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05EDE84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12F3C083"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C2D0C3A"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73ACE1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01D521"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F59F502"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0919130A"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21FC1AC9" w14:textId="77777777" w:rsidR="00B35C43" w:rsidRPr="002255E9" w:rsidRDefault="00B35C43" w:rsidP="00B35C43">
            <w:pPr>
              <w:pStyle w:val="TAL"/>
            </w:pPr>
            <w:r w:rsidRPr="002255E9">
              <w:t>4</w:t>
            </w:r>
          </w:p>
        </w:tc>
      </w:tr>
      <w:tr w:rsidR="00B35C43" w:rsidRPr="002255E9" w14:paraId="38E14C29" w14:textId="77777777" w:rsidTr="00E444BA">
        <w:trPr>
          <w:trHeight w:val="225"/>
          <w:jc w:val="center"/>
        </w:trPr>
        <w:tc>
          <w:tcPr>
            <w:tcW w:w="1497" w:type="dxa"/>
            <w:tcBorders>
              <w:left w:val="single" w:sz="4" w:space="0" w:color="auto"/>
              <w:right w:val="single" w:sz="4" w:space="0" w:color="auto"/>
            </w:tcBorders>
          </w:tcPr>
          <w:p w14:paraId="0B6971E1"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7426FF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ACE75E0"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D8D0B15" w14:textId="77777777" w:rsidR="00B35C43" w:rsidRPr="002255E9" w:rsidRDefault="00B35C43" w:rsidP="00B35C43">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06EF167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3CE9E2" w14:textId="77777777" w:rsidR="00B35C43" w:rsidRPr="002255E9" w:rsidRDefault="00B35C43" w:rsidP="00B35C43">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4E54E1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F234D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E18CC0"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1C814C51" w14:textId="77777777" w:rsidTr="00E444BA">
        <w:trPr>
          <w:trHeight w:val="225"/>
          <w:jc w:val="center"/>
        </w:trPr>
        <w:tc>
          <w:tcPr>
            <w:tcW w:w="1497" w:type="dxa"/>
            <w:tcBorders>
              <w:left w:val="single" w:sz="4" w:space="0" w:color="auto"/>
              <w:right w:val="single" w:sz="4" w:space="0" w:color="auto"/>
            </w:tcBorders>
          </w:tcPr>
          <w:p w14:paraId="36339364"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73AA3CA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4E54D32"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BCF6D7A" w14:textId="77777777" w:rsidR="00B35C43" w:rsidRPr="002255E9" w:rsidRDefault="00B35C43" w:rsidP="00B35C43">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A7B3E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AD121D" w14:textId="77777777" w:rsidR="00B35C43" w:rsidRPr="002255E9" w:rsidRDefault="00B35C43" w:rsidP="00B35C43">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D9CA5B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8F679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66946"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08E1D66D" w14:textId="77777777" w:rsidTr="00E444BA">
        <w:trPr>
          <w:trHeight w:val="225"/>
          <w:jc w:val="center"/>
        </w:trPr>
        <w:tc>
          <w:tcPr>
            <w:tcW w:w="1497" w:type="dxa"/>
            <w:tcBorders>
              <w:left w:val="single" w:sz="4" w:space="0" w:color="auto"/>
              <w:bottom w:val="single" w:sz="4" w:space="0" w:color="auto"/>
              <w:right w:val="single" w:sz="4" w:space="0" w:color="auto"/>
            </w:tcBorders>
          </w:tcPr>
          <w:p w14:paraId="27598783"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0B0618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99A4B53"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F489817"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0EFF800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DE4B13"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CF3184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4F6554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331CBB"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43C310DA" w14:textId="77777777" w:rsidTr="00E444BA">
        <w:trPr>
          <w:trHeight w:val="225"/>
          <w:jc w:val="center"/>
        </w:trPr>
        <w:tc>
          <w:tcPr>
            <w:tcW w:w="1497" w:type="dxa"/>
            <w:tcBorders>
              <w:left w:val="single" w:sz="4" w:space="0" w:color="auto"/>
              <w:bottom w:val="single" w:sz="4" w:space="0" w:color="auto"/>
              <w:right w:val="single" w:sz="4" w:space="0" w:color="auto"/>
            </w:tcBorders>
          </w:tcPr>
          <w:p w14:paraId="5AEBD8AE" w14:textId="77777777" w:rsidR="00B35C43" w:rsidRPr="002255E9" w:rsidRDefault="00B35C43" w:rsidP="00B35C43">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24E4772F" w14:textId="77777777" w:rsidR="00B35C43" w:rsidRPr="002255E9" w:rsidRDefault="00B35C43" w:rsidP="00B35C43">
            <w:pPr>
              <w:pStyle w:val="TAL"/>
            </w:pP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center"/>
          </w:tcPr>
          <w:p w14:paraId="6BBD1618"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05969F"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702E0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A1807B"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19CAB74B"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67790"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859571" w14:textId="77777777" w:rsidR="00B35C43" w:rsidRPr="002255E9" w:rsidRDefault="00B35C43" w:rsidP="00B35C43">
            <w:pPr>
              <w:pStyle w:val="TAL"/>
            </w:pPr>
            <w:r w:rsidRPr="002255E9">
              <w:t>23</w:t>
            </w:r>
          </w:p>
        </w:tc>
      </w:tr>
      <w:tr w:rsidR="00B35C43" w:rsidRPr="002255E9" w14:paraId="6711C5EB" w14:textId="77777777" w:rsidTr="00E444BA">
        <w:trPr>
          <w:trHeight w:val="225"/>
          <w:jc w:val="center"/>
        </w:trPr>
        <w:tc>
          <w:tcPr>
            <w:tcW w:w="1497" w:type="dxa"/>
            <w:tcBorders>
              <w:top w:val="single" w:sz="4" w:space="0" w:color="auto"/>
              <w:left w:val="single" w:sz="4" w:space="0" w:color="auto"/>
              <w:right w:val="single" w:sz="4" w:space="0" w:color="auto"/>
            </w:tcBorders>
          </w:tcPr>
          <w:p w14:paraId="2D6A5E54" w14:textId="77777777" w:rsidR="00B35C43" w:rsidRPr="002255E9" w:rsidRDefault="00B35C43" w:rsidP="00B35C43">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64B17BE7"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bottom"/>
          </w:tcPr>
          <w:p w14:paraId="07EB4063" w14:textId="77777777" w:rsidR="00B35C43" w:rsidRPr="002255E9" w:rsidRDefault="00B35C43" w:rsidP="00B35C43">
            <w:pPr>
              <w:pStyle w:val="TAL"/>
            </w:pPr>
            <w:r w:rsidRPr="002255E9">
              <w:t>No requirement</w:t>
            </w:r>
          </w:p>
        </w:tc>
      </w:tr>
      <w:tr w:rsidR="00B35C43" w:rsidRPr="002255E9" w14:paraId="34CFD5E6" w14:textId="77777777" w:rsidTr="00E444BA">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2FE2ABCD" w14:textId="77777777" w:rsidR="00B35C43" w:rsidRPr="002255E9" w:rsidRDefault="00B35C43" w:rsidP="00B35C43">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5E5B2BD" w14:textId="53B2D194"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807" w:author="Nokia - Tuomo Säynäjäkangas" w:date="2023-11-03T11:58: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7806B946" w14:textId="77777777" w:rsidR="00B35C43" w:rsidRPr="002255E9" w:rsidRDefault="00B35C43" w:rsidP="00B35C43">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4FEB09C" w14:textId="77777777" w:rsidR="00B35C43" w:rsidRPr="002255E9" w:rsidRDefault="00B35C43" w:rsidP="00B35C43">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29CA2604"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B213D05"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2ED34A"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06C9BFF"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A93E81" w14:textId="77777777" w:rsidR="00B35C43" w:rsidRPr="002255E9" w:rsidRDefault="00B35C43" w:rsidP="00B35C43">
            <w:pPr>
              <w:pStyle w:val="TAL"/>
            </w:pPr>
          </w:p>
        </w:tc>
      </w:tr>
      <w:tr w:rsidR="00B35C43" w:rsidRPr="002255E9" w14:paraId="69737F1F" w14:textId="77777777" w:rsidTr="00E444BA">
        <w:trPr>
          <w:trHeight w:val="233"/>
          <w:jc w:val="center"/>
        </w:trPr>
        <w:tc>
          <w:tcPr>
            <w:tcW w:w="1497" w:type="dxa"/>
            <w:tcBorders>
              <w:top w:val="single" w:sz="4" w:space="0" w:color="auto"/>
              <w:left w:val="single" w:sz="4" w:space="0" w:color="auto"/>
              <w:right w:val="single" w:sz="4" w:space="0" w:color="auto"/>
            </w:tcBorders>
          </w:tcPr>
          <w:p w14:paraId="244DA13D" w14:textId="77777777" w:rsidR="00B35C43" w:rsidRPr="002255E9" w:rsidRDefault="00B35C43" w:rsidP="00B35C43">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512F5BFA" w14:textId="77777777" w:rsidR="00B35C43" w:rsidRPr="002255E9" w:rsidRDefault="00B35C43" w:rsidP="00B35C43">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0E87637" w14:textId="77777777" w:rsidR="00B35C43" w:rsidRPr="002255E9" w:rsidRDefault="00B35C43" w:rsidP="00B35C43">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10BE124" w14:textId="77777777" w:rsidR="00B35C43" w:rsidRPr="002255E9" w:rsidRDefault="00B35C43" w:rsidP="00B35C43">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0FC8EEA8"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A786EEF"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44A0BC"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D74B4E"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09E3E" w14:textId="77777777" w:rsidR="00B35C43" w:rsidRPr="002255E9" w:rsidRDefault="00B35C43" w:rsidP="00B35C43">
            <w:pPr>
              <w:pStyle w:val="TAL"/>
            </w:pPr>
          </w:p>
        </w:tc>
      </w:tr>
      <w:tr w:rsidR="00B35C43" w:rsidRPr="002255E9" w14:paraId="737F2B0F" w14:textId="77777777" w:rsidTr="00E444BA">
        <w:trPr>
          <w:trHeight w:val="233"/>
          <w:jc w:val="center"/>
        </w:trPr>
        <w:tc>
          <w:tcPr>
            <w:tcW w:w="1497" w:type="dxa"/>
            <w:tcBorders>
              <w:left w:val="single" w:sz="4" w:space="0" w:color="auto"/>
              <w:right w:val="single" w:sz="4" w:space="0" w:color="auto"/>
            </w:tcBorders>
          </w:tcPr>
          <w:p w14:paraId="0EE0B6D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5DD3CD4B"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21779901" w14:textId="77777777" w:rsidR="00B35C43" w:rsidRPr="002255E9" w:rsidRDefault="00B35C43" w:rsidP="00B35C43">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57E47" w14:textId="77777777" w:rsidR="00B35C43" w:rsidRPr="002255E9" w:rsidRDefault="00B35C43" w:rsidP="00B35C43">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3A2524"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AF8429"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6DE792"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3599B3D"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A54CC7" w14:textId="77777777" w:rsidR="00B35C43" w:rsidRPr="002255E9" w:rsidRDefault="00B35C43" w:rsidP="00B35C43">
            <w:pPr>
              <w:pStyle w:val="TAL"/>
            </w:pPr>
            <w:r w:rsidRPr="002255E9">
              <w:t>18</w:t>
            </w:r>
          </w:p>
        </w:tc>
      </w:tr>
      <w:tr w:rsidR="00B35C43" w:rsidRPr="002255E9" w14:paraId="2FC002C1" w14:textId="77777777" w:rsidTr="00E444BA">
        <w:trPr>
          <w:trHeight w:val="233"/>
          <w:jc w:val="center"/>
        </w:trPr>
        <w:tc>
          <w:tcPr>
            <w:tcW w:w="1497" w:type="dxa"/>
            <w:tcBorders>
              <w:left w:val="single" w:sz="4" w:space="0" w:color="auto"/>
              <w:right w:val="single" w:sz="4" w:space="0" w:color="auto"/>
            </w:tcBorders>
          </w:tcPr>
          <w:p w14:paraId="70A3C433"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55AACC24"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4666569"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74D28F0" w14:textId="77777777" w:rsidR="00B35C43" w:rsidRPr="002255E9" w:rsidRDefault="00B35C43" w:rsidP="00B35C43">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6285715"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A17693" w14:textId="77777777" w:rsidR="00B35C43" w:rsidRPr="002255E9" w:rsidRDefault="00B35C43" w:rsidP="00B35C43">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4EDD36"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894B89"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3CEC4" w14:textId="77777777" w:rsidR="00B35C43" w:rsidRPr="002255E9" w:rsidRDefault="00B35C43" w:rsidP="00B35C43">
            <w:pPr>
              <w:pStyle w:val="TAL"/>
            </w:pPr>
            <w:r w:rsidRPr="002255E9">
              <w:t>18</w:t>
            </w:r>
          </w:p>
        </w:tc>
      </w:tr>
      <w:tr w:rsidR="00B35C43" w:rsidRPr="002255E9" w14:paraId="3A638F44" w14:textId="77777777" w:rsidTr="00E444BA">
        <w:trPr>
          <w:trHeight w:val="233"/>
          <w:jc w:val="center"/>
        </w:trPr>
        <w:tc>
          <w:tcPr>
            <w:tcW w:w="1497" w:type="dxa"/>
            <w:tcBorders>
              <w:left w:val="single" w:sz="4" w:space="0" w:color="auto"/>
              <w:right w:val="single" w:sz="4" w:space="0" w:color="auto"/>
            </w:tcBorders>
          </w:tcPr>
          <w:p w14:paraId="74367FE0"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69D4A571"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DDBBDA3"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206EB09" w14:textId="77777777" w:rsidR="00B35C43" w:rsidRPr="002255E9" w:rsidRDefault="00B35C43" w:rsidP="00B35C43">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73836D"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85A732" w14:textId="77777777" w:rsidR="00B35C43" w:rsidRPr="002255E9" w:rsidRDefault="00B35C43" w:rsidP="00B35C43">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6BDE4A" w14:textId="77777777" w:rsidR="00B35C43" w:rsidRPr="002255E9" w:rsidRDefault="00B35C43" w:rsidP="00B35C43">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F3B8E68" w14:textId="77777777" w:rsidR="00B35C43" w:rsidRPr="002255E9" w:rsidRDefault="00B35C43" w:rsidP="00B35C43">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2F73B" w14:textId="77777777" w:rsidR="00B35C43" w:rsidRPr="002255E9" w:rsidRDefault="00B35C43" w:rsidP="00B35C43">
            <w:pPr>
              <w:pStyle w:val="TAL"/>
            </w:pPr>
            <w:r w:rsidRPr="002255E9">
              <w:t>4, 18</w:t>
            </w:r>
          </w:p>
        </w:tc>
      </w:tr>
      <w:tr w:rsidR="00B35C43" w:rsidRPr="002255E9" w14:paraId="53BCBCC5" w14:textId="77777777" w:rsidTr="00E444BA">
        <w:trPr>
          <w:trHeight w:val="233"/>
          <w:jc w:val="center"/>
        </w:trPr>
        <w:tc>
          <w:tcPr>
            <w:tcW w:w="1497" w:type="dxa"/>
            <w:tcBorders>
              <w:left w:val="single" w:sz="4" w:space="0" w:color="auto"/>
              <w:right w:val="single" w:sz="4" w:space="0" w:color="auto"/>
            </w:tcBorders>
          </w:tcPr>
          <w:p w14:paraId="187BEEDC"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5872884" w14:textId="524540C0" w:rsidR="00B35C43" w:rsidRPr="002255E9" w:rsidRDefault="00B35C43" w:rsidP="00B35C43">
            <w:pPr>
              <w:pStyle w:val="TAL"/>
            </w:pPr>
            <w:r w:rsidRPr="00B1072E">
              <w:rPr>
                <w:rFonts w:hint="eastAsia"/>
              </w:rPr>
              <w:t>R</w:t>
            </w:r>
            <w:r w:rsidRPr="00B1072E">
              <w:t>el-15</w:t>
            </w:r>
            <w:del w:id="27808" w:author="Nokia - Tuomo Säynäjäkangas" w:date="2023-11-03T11:59: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0D2A2B72" w14:textId="77777777" w:rsidR="00B35C43" w:rsidRPr="002255E9" w:rsidRDefault="00B35C43" w:rsidP="00B35C43">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5D15F93" w14:textId="77777777" w:rsidR="00B35C43" w:rsidRPr="002255E9" w:rsidRDefault="00B35C43" w:rsidP="00B35C43">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6C4C55DA"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7868907"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439CB3"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DF399F"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B26440" w14:textId="77777777" w:rsidR="00B35C43" w:rsidRPr="002255E9" w:rsidRDefault="00B35C43" w:rsidP="00B35C43">
            <w:pPr>
              <w:pStyle w:val="TAL"/>
            </w:pPr>
          </w:p>
        </w:tc>
      </w:tr>
      <w:tr w:rsidR="00B35C43" w:rsidRPr="002255E9" w14:paraId="6221FEFE" w14:textId="77777777" w:rsidTr="00565304">
        <w:trPr>
          <w:trHeight w:val="233"/>
          <w:jc w:val="center"/>
        </w:trPr>
        <w:tc>
          <w:tcPr>
            <w:tcW w:w="1497" w:type="dxa"/>
            <w:tcBorders>
              <w:left w:val="single" w:sz="4" w:space="0" w:color="auto"/>
              <w:right w:val="single" w:sz="4" w:space="0" w:color="auto"/>
            </w:tcBorders>
          </w:tcPr>
          <w:p w14:paraId="0AA2C363"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212E5D12"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AB5468C" w14:textId="77777777" w:rsidR="00B35C43" w:rsidRPr="002255E9" w:rsidRDefault="00B35C43" w:rsidP="00B35C43">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601584" w14:textId="77777777" w:rsidR="00B35C43" w:rsidRPr="002255E9" w:rsidRDefault="00B35C43" w:rsidP="00B35C43">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C264CAE"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458A65A" w14:textId="77777777" w:rsidR="00B35C43" w:rsidRPr="002255E9" w:rsidRDefault="00B35C43" w:rsidP="00B35C43">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F276FB"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CB3C13"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C63EA" w14:textId="77777777" w:rsidR="00B35C43" w:rsidRPr="002255E9" w:rsidRDefault="00B35C43" w:rsidP="00B35C43">
            <w:pPr>
              <w:pStyle w:val="TAL"/>
            </w:pPr>
            <w:r w:rsidRPr="002255E9">
              <w:t>18</w:t>
            </w:r>
          </w:p>
        </w:tc>
      </w:tr>
      <w:tr w:rsidR="00B35C43" w:rsidRPr="002255E9" w14:paraId="1568FE9A" w14:textId="77777777" w:rsidTr="00565304">
        <w:trPr>
          <w:trHeight w:val="233"/>
          <w:jc w:val="center"/>
        </w:trPr>
        <w:tc>
          <w:tcPr>
            <w:tcW w:w="1497" w:type="dxa"/>
            <w:tcBorders>
              <w:left w:val="single" w:sz="4" w:space="0" w:color="auto"/>
              <w:right w:val="single" w:sz="4" w:space="0" w:color="auto"/>
            </w:tcBorders>
          </w:tcPr>
          <w:p w14:paraId="4D404132"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511FCB9" w14:textId="081A5D70" w:rsidR="00B35C43" w:rsidRPr="002255E9" w:rsidRDefault="00B35C43" w:rsidP="00B35C43">
            <w:pPr>
              <w:pStyle w:val="TAL"/>
            </w:pPr>
            <w:ins w:id="27809" w:author="Nokia - Tuomo Säynäjäkangas" w:date="2023-11-03T11:58:00Z">
              <w:r w:rsidRPr="00B1072E">
                <w:rPr>
                  <w:rFonts w:hint="eastAsia"/>
                </w:rPr>
                <w:t>R</w:t>
              </w:r>
              <w:r w:rsidRPr="00B1072E">
                <w:t>el-15, Rel-16</w:t>
              </w:r>
              <w:r>
                <w:t>, Rel-17, Rel-18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0E190BB8"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1E34265" w14:textId="77777777" w:rsidR="00B35C43" w:rsidRPr="002255E9" w:rsidRDefault="00B35C43" w:rsidP="00B35C43">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6771181"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0E76299" w14:textId="77777777" w:rsidR="00B35C43" w:rsidRPr="002255E9" w:rsidRDefault="00B35C43" w:rsidP="00B35C43">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E4E2B"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AC97F24"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F78C6" w14:textId="77777777" w:rsidR="00B35C43" w:rsidRPr="002255E9" w:rsidRDefault="00B35C43" w:rsidP="00B35C43">
            <w:pPr>
              <w:pStyle w:val="TAL"/>
            </w:pPr>
            <w:r w:rsidRPr="002255E9">
              <w:t>18</w:t>
            </w:r>
          </w:p>
        </w:tc>
      </w:tr>
      <w:tr w:rsidR="00B35C43" w:rsidRPr="002255E9" w14:paraId="03998A16" w14:textId="77777777" w:rsidTr="00E444BA">
        <w:trPr>
          <w:trHeight w:val="233"/>
          <w:jc w:val="center"/>
        </w:trPr>
        <w:tc>
          <w:tcPr>
            <w:tcW w:w="1497" w:type="dxa"/>
            <w:tcBorders>
              <w:left w:val="single" w:sz="4" w:space="0" w:color="auto"/>
              <w:bottom w:val="single" w:sz="4" w:space="0" w:color="auto"/>
              <w:right w:val="single" w:sz="4" w:space="0" w:color="auto"/>
            </w:tcBorders>
          </w:tcPr>
          <w:p w14:paraId="77FC160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CE64B09"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9D9642C"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3E4C5E6" w14:textId="77777777" w:rsidR="00B35C43" w:rsidRPr="002255E9" w:rsidRDefault="00B35C43" w:rsidP="00B35C43">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88E131"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34106F" w14:textId="77777777" w:rsidR="00B35C43" w:rsidRPr="002255E9" w:rsidRDefault="00B35C43" w:rsidP="00B35C43">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740ED" w14:textId="77777777" w:rsidR="00B35C43" w:rsidRPr="002255E9" w:rsidRDefault="00B35C43" w:rsidP="00B35C43">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8C53" w14:textId="77777777" w:rsidR="00B35C43" w:rsidRPr="002255E9" w:rsidRDefault="00B35C43" w:rsidP="00B35C43">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E5040" w14:textId="77777777" w:rsidR="00B35C43" w:rsidRPr="002255E9" w:rsidRDefault="00B35C43" w:rsidP="00B35C43">
            <w:pPr>
              <w:pStyle w:val="TAL"/>
            </w:pPr>
            <w:r w:rsidRPr="002255E9">
              <w:t>4, 18</w:t>
            </w:r>
          </w:p>
        </w:tc>
      </w:tr>
      <w:tr w:rsidR="00B35C43" w:rsidRPr="002255E9" w14:paraId="09FE6357" w14:textId="77777777" w:rsidTr="00E444BA">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4531182" w14:textId="77777777" w:rsidR="00B35C43" w:rsidRPr="002255E9" w:rsidRDefault="00B35C43" w:rsidP="00B35C43">
            <w:pPr>
              <w:pStyle w:val="TAN"/>
            </w:pPr>
            <w:r w:rsidRPr="002255E9">
              <w:t>NOTE 1:</w:t>
            </w:r>
            <w:r w:rsidRPr="002255E9">
              <w:tab/>
              <w:t>FDL_low and FDL_high refer to each E-UTRA frequency band specified in Table 5.2-1</w:t>
            </w:r>
          </w:p>
          <w:p w14:paraId="71D385CF" w14:textId="77777777" w:rsidR="00B35C43" w:rsidRPr="002255E9" w:rsidRDefault="00B35C43" w:rsidP="00B35C43">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AC15161" w14:textId="77777777" w:rsidR="00B35C43" w:rsidRPr="002255E9" w:rsidRDefault="00B35C43" w:rsidP="00B35C43">
            <w:pPr>
              <w:pStyle w:val="TAN"/>
            </w:pPr>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455BE7C1" w14:textId="77777777" w:rsidR="00B35C43" w:rsidRPr="002255E9" w:rsidRDefault="00B35C43" w:rsidP="00B35C43">
            <w:pPr>
              <w:pStyle w:val="TAN"/>
            </w:pPr>
            <w:r w:rsidRPr="002255E9">
              <w:t>NOTE 3:</w:t>
            </w:r>
            <w:r w:rsidRPr="002255E9">
              <w:tab/>
              <w:t>These requirements also apply for the frequency ranges that are less than FOOB (MHz) in Table 6.6.3.1.3-1 and Table 6.6.3.1A.0-1 from the edge of the aggregated channel bandwidth.</w:t>
            </w:r>
          </w:p>
          <w:p w14:paraId="71D6B811" w14:textId="77777777" w:rsidR="00B35C43" w:rsidRPr="002255E9" w:rsidRDefault="00B35C43" w:rsidP="00B35C43">
            <w:pPr>
              <w:pStyle w:val="TAN"/>
            </w:pPr>
            <w:r w:rsidRPr="002255E9">
              <w:t xml:space="preserve">NOTE 4_R11–R13: </w:t>
            </w:r>
            <w:r w:rsidRPr="002255E9">
              <w:tab/>
              <w:t>Void.</w:t>
            </w:r>
          </w:p>
          <w:p w14:paraId="55606607" w14:textId="77777777" w:rsidR="00B35C43" w:rsidRPr="002255E9" w:rsidRDefault="00B35C43" w:rsidP="00B35C43">
            <w:pPr>
              <w:pStyle w:val="TAN"/>
            </w:pPr>
            <w:r w:rsidRPr="002255E9">
              <w:t>NOTE 4:</w:t>
            </w:r>
            <w:r w:rsidRPr="002255E9">
              <w:tab/>
              <w:t>Applicable when co-existence with PHS system operating in 1884.5 -1915.7MHz.</w:t>
            </w:r>
          </w:p>
          <w:p w14:paraId="6E36EC23" w14:textId="77777777" w:rsidR="00B35C43" w:rsidRPr="002255E9" w:rsidRDefault="00B35C43" w:rsidP="00B35C43">
            <w:pPr>
              <w:pStyle w:val="TAN"/>
            </w:pPr>
            <w:r w:rsidRPr="002255E9">
              <w:t>NOTE 5-9:</w:t>
            </w:r>
            <w:r w:rsidRPr="002255E9">
              <w:tab/>
              <w:t>Void.</w:t>
            </w:r>
          </w:p>
          <w:p w14:paraId="4C0DF380" w14:textId="77777777" w:rsidR="00B35C43" w:rsidRPr="002255E9" w:rsidRDefault="00B35C43" w:rsidP="00B35C43">
            <w:pPr>
              <w:pStyle w:val="TAN"/>
            </w:pPr>
            <w:r w:rsidRPr="002255E9">
              <w:t>NOTE10:</w:t>
            </w:r>
            <w:r w:rsidRPr="002255E9">
              <w:tab/>
              <w:t>This requirement applies for 5, 10, 15 and 20 MHz E-UTRA channel bandwidth allocated within 1744.9MHz and 1784.9MHz.</w:t>
            </w:r>
          </w:p>
          <w:p w14:paraId="4E4347D8" w14:textId="77777777" w:rsidR="00B35C43" w:rsidRPr="002255E9" w:rsidRDefault="00B35C43" w:rsidP="00B35C43">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for carriers of 10 MHz channel bandwidth when carrier centre frequency (Fc) is Fc = 910 MHz with an uplink transmission bandwidth less than or equal to 32 RB with RBstart &gt; 3.</w:t>
            </w:r>
          </w:p>
          <w:p w14:paraId="06281B37" w14:textId="77777777" w:rsidR="00B35C43" w:rsidRPr="002255E9" w:rsidRDefault="00B35C43" w:rsidP="00B35C43">
            <w:pPr>
              <w:pStyle w:val="TAN"/>
            </w:pPr>
            <w:r w:rsidRPr="002255E9">
              <w:t>NOTE 12:</w:t>
            </w:r>
            <w:r w:rsidRPr="002255E9">
              <w:tab/>
              <w:t>Void.</w:t>
            </w:r>
          </w:p>
          <w:p w14:paraId="4BA8B61E" w14:textId="77777777" w:rsidR="00B35C43" w:rsidRPr="002255E9" w:rsidRDefault="00B35C43" w:rsidP="00B35C43">
            <w:pPr>
              <w:pStyle w:val="TAN"/>
            </w:pPr>
            <w:r w:rsidRPr="002255E9">
              <w:t>NOTE 13_R11-R13:</w:t>
            </w:r>
            <w:r w:rsidRPr="002255E9">
              <w:tab/>
              <w:t>For these adjacent bands, the emission limit could imply risk of harmful interference to UE(s) operating in the protected operating band.</w:t>
            </w:r>
          </w:p>
          <w:p w14:paraId="225F6C06" w14:textId="77777777" w:rsidR="00B35C43" w:rsidRPr="002255E9" w:rsidRDefault="00B35C43" w:rsidP="00B35C43">
            <w:pPr>
              <w:pStyle w:val="TAN"/>
            </w:pPr>
            <w:r w:rsidRPr="002255E9">
              <w:t>NOTE 13:</w:t>
            </w:r>
            <w:r w:rsidRPr="002255E9">
              <w:tab/>
              <w:t>Void.</w:t>
            </w:r>
          </w:p>
          <w:p w14:paraId="41BFF4D3" w14:textId="77777777" w:rsidR="00B35C43" w:rsidRPr="002255E9" w:rsidRDefault="00B35C43" w:rsidP="00B35C43">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2029E6" w14:textId="77777777" w:rsidR="00B35C43" w:rsidRPr="002255E9" w:rsidRDefault="00B35C43" w:rsidP="00B35C43">
            <w:pPr>
              <w:pStyle w:val="TAN"/>
            </w:pPr>
            <w:r w:rsidRPr="002255E9">
              <w:t>NOTE 14:</w:t>
            </w:r>
            <w:r w:rsidRPr="002255E9">
              <w:tab/>
              <w:t>Void.</w:t>
            </w:r>
          </w:p>
          <w:p w14:paraId="78F4684B" w14:textId="77777777" w:rsidR="00B35C43" w:rsidRPr="002255E9" w:rsidRDefault="00B35C43" w:rsidP="00B35C43">
            <w:pPr>
              <w:pStyle w:val="TAN"/>
            </w:pPr>
            <w:r w:rsidRPr="002255E9">
              <w:t>NOTE 15-16:</w:t>
            </w:r>
            <w:r w:rsidRPr="002255E9">
              <w:tab/>
              <w:t>Void.</w:t>
            </w:r>
          </w:p>
          <w:p w14:paraId="5351FC4E" w14:textId="77777777" w:rsidR="00B35C43" w:rsidRPr="002255E9" w:rsidRDefault="00B35C43" w:rsidP="00B35C43">
            <w:pPr>
              <w:pStyle w:val="TAN"/>
            </w:pPr>
            <w:r w:rsidRPr="002255E9">
              <w:t>NOTE 17_R11–R13:</w:t>
            </w:r>
            <w:r w:rsidRPr="002255E9">
              <w:tab/>
              <w:t>Void.</w:t>
            </w:r>
          </w:p>
          <w:p w14:paraId="0B492E4E" w14:textId="77777777" w:rsidR="00B35C43" w:rsidRPr="002255E9" w:rsidRDefault="00B35C43" w:rsidP="00B35C43">
            <w:pPr>
              <w:pStyle w:val="TAN"/>
            </w:pPr>
            <w:r w:rsidRPr="002255E9">
              <w:t>NOTE 17:</w:t>
            </w:r>
            <w:r w:rsidRPr="002255E9">
              <w:tab/>
              <w:t>This requirement is applicable only when Band 3 transmission frequency is less than or equal to 1765 MHz.</w:t>
            </w:r>
          </w:p>
          <w:p w14:paraId="11822461" w14:textId="77777777" w:rsidR="00B35C43" w:rsidRPr="002255E9" w:rsidRDefault="00B35C43" w:rsidP="00B35C43">
            <w:pPr>
              <w:pStyle w:val="TAN"/>
            </w:pPr>
            <w:r w:rsidRPr="002255E9">
              <w:t>NOTE 18_R11-R13:</w:t>
            </w:r>
            <w:r w:rsidRPr="002255E9">
              <w:tab/>
              <w:t>Void.</w:t>
            </w:r>
          </w:p>
          <w:p w14:paraId="48BA6000" w14:textId="77777777" w:rsidR="00B35C43" w:rsidRPr="002255E9" w:rsidRDefault="00B35C43" w:rsidP="00B35C43">
            <w:pPr>
              <w:pStyle w:val="TAN"/>
            </w:pPr>
            <w:r w:rsidRPr="002255E9">
              <w:t>NOTE 18:</w:t>
            </w:r>
            <w:r w:rsidRPr="002255E9">
              <w:tab/>
              <w:t>This requirement applies when the E-UTRA carrier is confined within 2545-2575MHz or 2595-2645MHz and the channel bandwidth is 10 or 20 MHz</w:t>
            </w:r>
          </w:p>
          <w:p w14:paraId="3101B3C5" w14:textId="77777777" w:rsidR="00B35C43" w:rsidRPr="002255E9" w:rsidRDefault="00B35C43" w:rsidP="00B35C43">
            <w:pPr>
              <w:pStyle w:val="TAN"/>
            </w:pPr>
            <w:r w:rsidRPr="002255E9">
              <w:t>NOTE 19-21:</w:t>
            </w:r>
            <w:r w:rsidRPr="002255E9">
              <w:tab/>
              <w:t>Void.</w:t>
            </w:r>
          </w:p>
          <w:p w14:paraId="295A6941" w14:textId="77777777" w:rsidR="00B35C43" w:rsidRPr="002255E9" w:rsidRDefault="00B35C43" w:rsidP="00B35C43">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0C84B08B" w14:textId="77777777" w:rsidR="00B35C43" w:rsidRPr="002255E9" w:rsidRDefault="00B35C43" w:rsidP="00B35C43">
            <w:pPr>
              <w:pStyle w:val="TAN"/>
            </w:pPr>
            <w:r w:rsidRPr="002255E9">
              <w:t>NOTE 23:</w:t>
            </w:r>
            <w:r w:rsidRPr="002255E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9757460" w14:textId="77777777" w:rsidR="00B35C43" w:rsidRPr="002255E9" w:rsidRDefault="00B35C43" w:rsidP="00B35C43">
            <w:pPr>
              <w:pStyle w:val="TAN"/>
            </w:pPr>
            <w:r w:rsidRPr="002255E9">
              <w:t>NOTE 24-25:</w:t>
            </w:r>
            <w:r w:rsidRPr="002255E9">
              <w:tab/>
              <w:t>Void.</w:t>
            </w: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DC04" w14:textId="77777777" w:rsidR="00536CDB" w:rsidRDefault="00536CDB">
      <w:r>
        <w:separator/>
      </w:r>
    </w:p>
  </w:endnote>
  <w:endnote w:type="continuationSeparator" w:id="0">
    <w:p w14:paraId="1A248085" w14:textId="77777777" w:rsidR="00536CDB" w:rsidRDefault="0053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753E" w14:textId="77777777" w:rsidR="00536CDB" w:rsidRDefault="00536CDB">
      <w:r>
        <w:separator/>
      </w:r>
    </w:p>
  </w:footnote>
  <w:footnote w:type="continuationSeparator" w:id="0">
    <w:p w14:paraId="3CFF5F93" w14:textId="77777777" w:rsidR="00536CDB" w:rsidRDefault="0053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44BA" w:rsidRDefault="00E44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44BA" w:rsidRDefault="00E44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44BA" w:rsidRDefault="00E44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44BA" w:rsidRDefault="00E44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6C2307"/>
    <w:multiLevelType w:val="multilevel"/>
    <w:tmpl w:val="E4FADF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018534929">
    <w:abstractNumId w:val="10"/>
  </w:num>
  <w:num w:numId="2" w16cid:durableId="2011710236">
    <w:abstractNumId w:val="33"/>
  </w:num>
  <w:num w:numId="3" w16cid:durableId="1453816490">
    <w:abstractNumId w:val="4"/>
  </w:num>
  <w:num w:numId="4" w16cid:durableId="1745881852">
    <w:abstractNumId w:val="19"/>
  </w:num>
  <w:num w:numId="5" w16cid:durableId="84764941">
    <w:abstractNumId w:val="14"/>
  </w:num>
  <w:num w:numId="6" w16cid:durableId="1152596170">
    <w:abstractNumId w:val="30"/>
  </w:num>
  <w:num w:numId="7" w16cid:durableId="2046590436">
    <w:abstractNumId w:val="34"/>
  </w:num>
  <w:num w:numId="8" w16cid:durableId="37265886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834032874">
    <w:abstractNumId w:val="35"/>
  </w:num>
  <w:num w:numId="10" w16cid:durableId="1994795860">
    <w:abstractNumId w:val="12"/>
  </w:num>
  <w:num w:numId="11" w16cid:durableId="723912349">
    <w:abstractNumId w:val="5"/>
  </w:num>
  <w:num w:numId="12" w16cid:durableId="892153425">
    <w:abstractNumId w:val="15"/>
  </w:num>
  <w:num w:numId="13" w16cid:durableId="16935423">
    <w:abstractNumId w:val="18"/>
  </w:num>
  <w:num w:numId="14" w16cid:durableId="923220974">
    <w:abstractNumId w:val="13"/>
  </w:num>
  <w:num w:numId="15" w16cid:durableId="1961523528">
    <w:abstractNumId w:val="27"/>
  </w:num>
  <w:num w:numId="16" w16cid:durableId="722608075">
    <w:abstractNumId w:val="0"/>
  </w:num>
  <w:num w:numId="17" w16cid:durableId="101469630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769680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60550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3891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7840255">
    <w:abstractNumId w:val="21"/>
  </w:num>
  <w:num w:numId="22" w16cid:durableId="1028456943">
    <w:abstractNumId w:val="22"/>
  </w:num>
  <w:num w:numId="23" w16cid:durableId="1819220733">
    <w:abstractNumId w:val="23"/>
  </w:num>
  <w:num w:numId="24" w16cid:durableId="1466314156">
    <w:abstractNumId w:val="24"/>
  </w:num>
  <w:num w:numId="25" w16cid:durableId="1419601272">
    <w:abstractNumId w:val="7"/>
  </w:num>
  <w:num w:numId="26" w16cid:durableId="1587878653">
    <w:abstractNumId w:val="25"/>
  </w:num>
  <w:num w:numId="27" w16cid:durableId="2040350320">
    <w:abstractNumId w:val="32"/>
  </w:num>
  <w:num w:numId="28" w16cid:durableId="2122259345">
    <w:abstractNumId w:val="11"/>
  </w:num>
  <w:num w:numId="29" w16cid:durableId="1629388649">
    <w:abstractNumId w:val="29"/>
  </w:num>
  <w:num w:numId="30" w16cid:durableId="6179212">
    <w:abstractNumId w:val="16"/>
  </w:num>
  <w:num w:numId="31" w16cid:durableId="1660496874">
    <w:abstractNumId w:val="6"/>
  </w:num>
  <w:num w:numId="32" w16cid:durableId="1497263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5581048">
    <w:abstractNumId w:val="28"/>
  </w:num>
  <w:num w:numId="34" w16cid:durableId="1583687089">
    <w:abstractNumId w:val="20"/>
  </w:num>
  <w:num w:numId="35" w16cid:durableId="1965844894">
    <w:abstractNumId w:val="9"/>
  </w:num>
  <w:num w:numId="36" w16cid:durableId="2137023405">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8D4"/>
    <w:rsid w:val="00074D61"/>
    <w:rsid w:val="00081BA7"/>
    <w:rsid w:val="00081BDB"/>
    <w:rsid w:val="00083197"/>
    <w:rsid w:val="000852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059C"/>
    <w:rsid w:val="000F47FA"/>
    <w:rsid w:val="001138AE"/>
    <w:rsid w:val="00114A22"/>
    <w:rsid w:val="00116251"/>
    <w:rsid w:val="00117E1A"/>
    <w:rsid w:val="001256B4"/>
    <w:rsid w:val="00133EC0"/>
    <w:rsid w:val="00135326"/>
    <w:rsid w:val="00142262"/>
    <w:rsid w:val="00145344"/>
    <w:rsid w:val="00145D43"/>
    <w:rsid w:val="001564D0"/>
    <w:rsid w:val="00157E9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1F48"/>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4C1"/>
    <w:rsid w:val="002837FD"/>
    <w:rsid w:val="00284096"/>
    <w:rsid w:val="00284FEB"/>
    <w:rsid w:val="002860C4"/>
    <w:rsid w:val="0028642B"/>
    <w:rsid w:val="00292837"/>
    <w:rsid w:val="00297E95"/>
    <w:rsid w:val="002B4825"/>
    <w:rsid w:val="002B5741"/>
    <w:rsid w:val="002B63E4"/>
    <w:rsid w:val="002C29C7"/>
    <w:rsid w:val="002C2BD0"/>
    <w:rsid w:val="002C55BA"/>
    <w:rsid w:val="002C6557"/>
    <w:rsid w:val="002C7966"/>
    <w:rsid w:val="002D441B"/>
    <w:rsid w:val="002D487B"/>
    <w:rsid w:val="002E3493"/>
    <w:rsid w:val="002E472E"/>
    <w:rsid w:val="002E77C5"/>
    <w:rsid w:val="002F1CF9"/>
    <w:rsid w:val="002F45F6"/>
    <w:rsid w:val="002F54DF"/>
    <w:rsid w:val="00300340"/>
    <w:rsid w:val="00305409"/>
    <w:rsid w:val="003058DA"/>
    <w:rsid w:val="00311D66"/>
    <w:rsid w:val="003128D2"/>
    <w:rsid w:val="00316D3F"/>
    <w:rsid w:val="0031709D"/>
    <w:rsid w:val="00317257"/>
    <w:rsid w:val="00327004"/>
    <w:rsid w:val="003343CA"/>
    <w:rsid w:val="00335B73"/>
    <w:rsid w:val="00343D4C"/>
    <w:rsid w:val="00350A39"/>
    <w:rsid w:val="003609EF"/>
    <w:rsid w:val="00361ABE"/>
    <w:rsid w:val="0036231A"/>
    <w:rsid w:val="003660AF"/>
    <w:rsid w:val="00366FFC"/>
    <w:rsid w:val="003719DC"/>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55296"/>
    <w:rsid w:val="00464C00"/>
    <w:rsid w:val="004670E3"/>
    <w:rsid w:val="00470789"/>
    <w:rsid w:val="0047239A"/>
    <w:rsid w:val="0047560D"/>
    <w:rsid w:val="00477E69"/>
    <w:rsid w:val="004947CE"/>
    <w:rsid w:val="004971DC"/>
    <w:rsid w:val="00497471"/>
    <w:rsid w:val="00497611"/>
    <w:rsid w:val="004A4269"/>
    <w:rsid w:val="004A4DF1"/>
    <w:rsid w:val="004B55AB"/>
    <w:rsid w:val="004B7341"/>
    <w:rsid w:val="004B75B7"/>
    <w:rsid w:val="004C1F8C"/>
    <w:rsid w:val="004C38BC"/>
    <w:rsid w:val="004C4F0E"/>
    <w:rsid w:val="004C76E1"/>
    <w:rsid w:val="004D0685"/>
    <w:rsid w:val="004D74A9"/>
    <w:rsid w:val="004E241C"/>
    <w:rsid w:val="004E3B6F"/>
    <w:rsid w:val="004F35A1"/>
    <w:rsid w:val="004F712C"/>
    <w:rsid w:val="00513C4A"/>
    <w:rsid w:val="0051580D"/>
    <w:rsid w:val="00520CCA"/>
    <w:rsid w:val="00521780"/>
    <w:rsid w:val="00525756"/>
    <w:rsid w:val="005260F4"/>
    <w:rsid w:val="00526347"/>
    <w:rsid w:val="005308BB"/>
    <w:rsid w:val="00536CDB"/>
    <w:rsid w:val="00543C78"/>
    <w:rsid w:val="005445D5"/>
    <w:rsid w:val="005464C3"/>
    <w:rsid w:val="00547111"/>
    <w:rsid w:val="005516DB"/>
    <w:rsid w:val="005553AB"/>
    <w:rsid w:val="00557E32"/>
    <w:rsid w:val="00564AFC"/>
    <w:rsid w:val="00565304"/>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387D"/>
    <w:rsid w:val="005B0F17"/>
    <w:rsid w:val="005B269A"/>
    <w:rsid w:val="005B3739"/>
    <w:rsid w:val="005C0BE7"/>
    <w:rsid w:val="005C3071"/>
    <w:rsid w:val="005C5583"/>
    <w:rsid w:val="005C6B13"/>
    <w:rsid w:val="005E2C44"/>
    <w:rsid w:val="005F0123"/>
    <w:rsid w:val="005F0495"/>
    <w:rsid w:val="005F1E51"/>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AA3"/>
    <w:rsid w:val="00655DC5"/>
    <w:rsid w:val="00655F41"/>
    <w:rsid w:val="00657FC1"/>
    <w:rsid w:val="0066025C"/>
    <w:rsid w:val="00664EFB"/>
    <w:rsid w:val="00665C47"/>
    <w:rsid w:val="00665FDA"/>
    <w:rsid w:val="00670573"/>
    <w:rsid w:val="00670E93"/>
    <w:rsid w:val="00680140"/>
    <w:rsid w:val="00690E63"/>
    <w:rsid w:val="00695808"/>
    <w:rsid w:val="006B0C42"/>
    <w:rsid w:val="006B2A82"/>
    <w:rsid w:val="006B2C0E"/>
    <w:rsid w:val="006B422B"/>
    <w:rsid w:val="006B46FB"/>
    <w:rsid w:val="006B50F8"/>
    <w:rsid w:val="006B72C0"/>
    <w:rsid w:val="006C1594"/>
    <w:rsid w:val="006C5199"/>
    <w:rsid w:val="006C710A"/>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6B3"/>
    <w:rsid w:val="007977A8"/>
    <w:rsid w:val="007A0AAF"/>
    <w:rsid w:val="007A1167"/>
    <w:rsid w:val="007A2142"/>
    <w:rsid w:val="007A3F72"/>
    <w:rsid w:val="007A616B"/>
    <w:rsid w:val="007B1C59"/>
    <w:rsid w:val="007B1F5E"/>
    <w:rsid w:val="007B512A"/>
    <w:rsid w:val="007C2097"/>
    <w:rsid w:val="007C606E"/>
    <w:rsid w:val="007C6DD1"/>
    <w:rsid w:val="007D1A26"/>
    <w:rsid w:val="007D2FDE"/>
    <w:rsid w:val="007D5B6D"/>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26495"/>
    <w:rsid w:val="009371D1"/>
    <w:rsid w:val="00941E30"/>
    <w:rsid w:val="00947333"/>
    <w:rsid w:val="009550D8"/>
    <w:rsid w:val="00967073"/>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E701D"/>
    <w:rsid w:val="009F2A8A"/>
    <w:rsid w:val="009F734F"/>
    <w:rsid w:val="00A01651"/>
    <w:rsid w:val="00A0286E"/>
    <w:rsid w:val="00A057B6"/>
    <w:rsid w:val="00A11115"/>
    <w:rsid w:val="00A11EBA"/>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5C43"/>
    <w:rsid w:val="00B42377"/>
    <w:rsid w:val="00B52CF4"/>
    <w:rsid w:val="00B53998"/>
    <w:rsid w:val="00B53C51"/>
    <w:rsid w:val="00B5554E"/>
    <w:rsid w:val="00B60980"/>
    <w:rsid w:val="00B6100F"/>
    <w:rsid w:val="00B679CF"/>
    <w:rsid w:val="00B67B97"/>
    <w:rsid w:val="00B73201"/>
    <w:rsid w:val="00B741F0"/>
    <w:rsid w:val="00B7460E"/>
    <w:rsid w:val="00B80A2D"/>
    <w:rsid w:val="00B81F63"/>
    <w:rsid w:val="00B87E54"/>
    <w:rsid w:val="00B948B5"/>
    <w:rsid w:val="00B95A1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E3EDD"/>
    <w:rsid w:val="00BF001D"/>
    <w:rsid w:val="00BF1893"/>
    <w:rsid w:val="00C034CA"/>
    <w:rsid w:val="00C143C1"/>
    <w:rsid w:val="00C157C9"/>
    <w:rsid w:val="00C240F3"/>
    <w:rsid w:val="00C2733A"/>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0C5C"/>
    <w:rsid w:val="00D44961"/>
    <w:rsid w:val="00D4576F"/>
    <w:rsid w:val="00D45C4A"/>
    <w:rsid w:val="00D50255"/>
    <w:rsid w:val="00D51241"/>
    <w:rsid w:val="00D517CF"/>
    <w:rsid w:val="00D547A8"/>
    <w:rsid w:val="00D60756"/>
    <w:rsid w:val="00D62009"/>
    <w:rsid w:val="00D627C5"/>
    <w:rsid w:val="00D632F1"/>
    <w:rsid w:val="00D63875"/>
    <w:rsid w:val="00D66520"/>
    <w:rsid w:val="00D82183"/>
    <w:rsid w:val="00D96A94"/>
    <w:rsid w:val="00DA41B9"/>
    <w:rsid w:val="00DA47AC"/>
    <w:rsid w:val="00DA63A7"/>
    <w:rsid w:val="00DB482B"/>
    <w:rsid w:val="00DB5E62"/>
    <w:rsid w:val="00DC3220"/>
    <w:rsid w:val="00DC4BE5"/>
    <w:rsid w:val="00DD1860"/>
    <w:rsid w:val="00DD51E5"/>
    <w:rsid w:val="00DE100A"/>
    <w:rsid w:val="00DE34CF"/>
    <w:rsid w:val="00DE4E58"/>
    <w:rsid w:val="00DF7E3A"/>
    <w:rsid w:val="00E03997"/>
    <w:rsid w:val="00E04C41"/>
    <w:rsid w:val="00E07D76"/>
    <w:rsid w:val="00E12AE0"/>
    <w:rsid w:val="00E13F3D"/>
    <w:rsid w:val="00E14583"/>
    <w:rsid w:val="00E14E5B"/>
    <w:rsid w:val="00E17A69"/>
    <w:rsid w:val="00E2065E"/>
    <w:rsid w:val="00E20CF4"/>
    <w:rsid w:val="00E21773"/>
    <w:rsid w:val="00E21D4E"/>
    <w:rsid w:val="00E271BC"/>
    <w:rsid w:val="00E3205F"/>
    <w:rsid w:val="00E346CD"/>
    <w:rsid w:val="00E34898"/>
    <w:rsid w:val="00E41CD6"/>
    <w:rsid w:val="00E433C6"/>
    <w:rsid w:val="00E444BA"/>
    <w:rsid w:val="00E45605"/>
    <w:rsid w:val="00E47420"/>
    <w:rsid w:val="00E5625D"/>
    <w:rsid w:val="00E66BD7"/>
    <w:rsid w:val="00E67585"/>
    <w:rsid w:val="00E76A3D"/>
    <w:rsid w:val="00E841E1"/>
    <w:rsid w:val="00E8603E"/>
    <w:rsid w:val="00E916D3"/>
    <w:rsid w:val="00E939D0"/>
    <w:rsid w:val="00E96019"/>
    <w:rsid w:val="00E97FDA"/>
    <w:rsid w:val="00EB09B7"/>
    <w:rsid w:val="00EB240B"/>
    <w:rsid w:val="00ED1A28"/>
    <w:rsid w:val="00ED1EB0"/>
    <w:rsid w:val="00ED321A"/>
    <w:rsid w:val="00ED681A"/>
    <w:rsid w:val="00EE081D"/>
    <w:rsid w:val="00EE3CAC"/>
    <w:rsid w:val="00EE7D7C"/>
    <w:rsid w:val="00EF7790"/>
    <w:rsid w:val="00F01797"/>
    <w:rsid w:val="00F06795"/>
    <w:rsid w:val="00F10012"/>
    <w:rsid w:val="00F23175"/>
    <w:rsid w:val="00F2455F"/>
    <w:rsid w:val="00F25D98"/>
    <w:rsid w:val="00F300FB"/>
    <w:rsid w:val="00F34995"/>
    <w:rsid w:val="00F43589"/>
    <w:rsid w:val="00F46AF4"/>
    <w:rsid w:val="00F5290F"/>
    <w:rsid w:val="00F54E44"/>
    <w:rsid w:val="00F55EE9"/>
    <w:rsid w:val="00F5788F"/>
    <w:rsid w:val="00F6037E"/>
    <w:rsid w:val="00F63D7D"/>
    <w:rsid w:val="00F67DE5"/>
    <w:rsid w:val="00F711F0"/>
    <w:rsid w:val="00F716E6"/>
    <w:rsid w:val="00F8393C"/>
    <w:rsid w:val="00F83BFE"/>
    <w:rsid w:val="00F86806"/>
    <w:rsid w:val="00F9784C"/>
    <w:rsid w:val="00FA248C"/>
    <w:rsid w:val="00FB4F72"/>
    <w:rsid w:val="00FB6386"/>
    <w:rsid w:val="00FB69B3"/>
    <w:rsid w:val="00FB789C"/>
    <w:rsid w:val="00FB7FCB"/>
    <w:rsid w:val="00FC0FB0"/>
    <w:rsid w:val="00FC256C"/>
    <w:rsid w:val="00FC64CE"/>
    <w:rsid w:val="00FD13ED"/>
    <w:rsid w:val="00FD31AC"/>
    <w:rsid w:val="00FD41E6"/>
    <w:rsid w:val="00FD5719"/>
    <w:rsid w:val="00FD5B86"/>
    <w:rsid w:val="00FE3084"/>
    <w:rsid w:val="00FE314E"/>
    <w:rsid w:val="00FE616C"/>
    <w:rsid w:val="00FE6758"/>
    <w:rsid w:val="00FE6D22"/>
    <w:rsid w:val="00FE747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제목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b">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c">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uiPriority w:val="99"/>
    <w:qFormat/>
    <w:rsid w:val="00426928"/>
    <w:pPr>
      <w:ind w:left="851" w:hanging="284"/>
    </w:pPr>
  </w:style>
  <w:style w:type="paragraph" w:customStyle="1" w:styleId="1e">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f">
    <w:name w:val="コメント文字列1"/>
    <w:basedOn w:val="Normal"/>
    <w:uiPriority w:val="99"/>
    <w:qFormat/>
    <w:rsid w:val="00426928"/>
    <w:pPr>
      <w:suppressAutoHyphens/>
    </w:pPr>
    <w:rPr>
      <w:rFonts w:eastAsia="MS Mincho" w:cs="CG Times (WN)"/>
      <w:lang w:eastAsia="ar-SA"/>
    </w:rPr>
  </w:style>
  <w:style w:type="paragraph" w:customStyle="1" w:styleId="1f0">
    <w:name w:val="コメント内容1"/>
    <w:basedOn w:val="1f"/>
    <w:next w:val="1f"/>
    <w:uiPriority w:val="99"/>
    <w:qFormat/>
    <w:rsid w:val="00426928"/>
    <w:rPr>
      <w:b/>
      <w:bCs/>
    </w:rPr>
  </w:style>
  <w:style w:type="paragraph" w:customStyle="1" w:styleId="1f1">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426928"/>
    <w:pPr>
      <w:suppressAutoHyphens/>
      <w:ind w:left="708"/>
    </w:pPr>
    <w:rPr>
      <w:rFonts w:eastAsia="MS Mincho" w:cs="CG Times (WN)"/>
      <w:lang w:eastAsia="ar-SA"/>
    </w:rPr>
  </w:style>
  <w:style w:type="paragraph" w:customStyle="1" w:styleId="1f4">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5">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uiPriority w:val="99"/>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uiPriority w:val="99"/>
    <w:semiHidden/>
    <w:qFormat/>
    <w:rsid w:val="00426928"/>
    <w:rPr>
      <w:rFonts w:ascii="Times New Roman" w:eastAsia="Batang" w:hAnsi="Times New Roman"/>
      <w:lang w:val="en-GB" w:eastAsia="en-US"/>
    </w:rPr>
  </w:style>
  <w:style w:type="paragraph" w:customStyle="1" w:styleId="tah00">
    <w:name w:val="tah0"/>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uiPriority w:val="99"/>
    <w:semiHidden/>
    <w:qFormat/>
    <w:rsid w:val="00426928"/>
    <w:rPr>
      <w:rFonts w:ascii="Times New Roman" w:eastAsia="Batang" w:hAnsi="Times New Roman"/>
      <w:lang w:val="en-GB" w:eastAsia="en-US"/>
    </w:rPr>
  </w:style>
  <w:style w:type="paragraph" w:customStyle="1" w:styleId="82">
    <w:name w:val="无间隔8"/>
    <w:uiPriority w:val="99"/>
    <w:qFormat/>
    <w:rsid w:val="00426928"/>
    <w:rPr>
      <w:rFonts w:ascii="Times New Roman" w:eastAsia="SimSun" w:hAnsi="Times New Roman"/>
      <w:lang w:val="en-GB" w:eastAsia="en-US"/>
    </w:rPr>
  </w:style>
  <w:style w:type="character" w:customStyle="1" w:styleId="B1Car">
    <w:name w:val="B1+ Car"/>
    <w:link w:val="B1"/>
    <w:uiPriority w:val="99"/>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uiPriority w:val="9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uiPriority w:val="99"/>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semiHidden/>
    <w:rsid w:val="001803B6"/>
  </w:style>
  <w:style w:type="numbering" w:customStyle="1" w:styleId="NoList262">
    <w:name w:val="No List262"/>
    <w:next w:val="NoList"/>
    <w:uiPriority w:val="99"/>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uiPriority w:val="99"/>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uiPriority w:val="99"/>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uiPriority w:val="99"/>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uiPriority w:val="99"/>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uiPriority w:val="39"/>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uiPriority w:val="99"/>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uiPriority w:val="99"/>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uiPriority w:val="99"/>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uiPriority w:val="99"/>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uiPriority w:val="99"/>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uiPriority w:val="99"/>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uiPriority w:val="99"/>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uiPriority w:val="99"/>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uiPriority w:val="99"/>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uiPriority w:val="99"/>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29"/>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iPriority w:val="99"/>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C51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uiPriority w:val="99"/>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C5199"/>
    <w:rPr>
      <w:rFonts w:ascii="Calibri" w:eastAsia="MS Mincho" w:hAnsi="Calibri"/>
      <w:kern w:val="2"/>
      <w:szCs w:val="24"/>
      <w:lang w:val="en-US" w:eastAsia="en-GB"/>
    </w:rPr>
  </w:style>
  <w:style w:type="paragraph" w:customStyle="1" w:styleId="1">
    <w:name w:val="样式 标题 1 + 小三"/>
    <w:basedOn w:val="Heading1"/>
    <w:uiPriority w:val="99"/>
    <w:qFormat/>
    <w:rsid w:val="006C5199"/>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C51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C5199"/>
    <w:pPr>
      <w:spacing w:before="120" w:after="120"/>
    </w:pPr>
    <w:rPr>
      <w:rFonts w:ascii="Book Antiqua" w:hAnsi="Book Antiqua"/>
      <w:b/>
    </w:rPr>
  </w:style>
  <w:style w:type="paragraph" w:customStyle="1" w:styleId="abstract">
    <w:name w:val="abstract"/>
    <w:basedOn w:val="Normal"/>
    <w:next w:val="Normal"/>
    <w:uiPriority w:val="99"/>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5199"/>
  </w:style>
  <w:style w:type="paragraph" w:customStyle="1" w:styleId="2ChapterXXStatementh22Header2l2Level2Headhea">
    <w:name w:val="样式 标题 2Chapter X.X. Statementh22Header 2l2Level 2 Headhea..."/>
    <w:basedOn w:val="Heading2"/>
    <w:uiPriority w:val="99"/>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C5199"/>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C5199"/>
    <w:pPr>
      <w:widowControl w:val="0"/>
      <w:numPr>
        <w:numId w:val="3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C5199"/>
    <w:pPr>
      <w:widowControl w:val="0"/>
      <w:numPr>
        <w:numId w:val="3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602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779371586">
      <w:bodyDiv w:val="1"/>
      <w:marLeft w:val="0"/>
      <w:marRight w:val="0"/>
      <w:marTop w:val="0"/>
      <w:marBottom w:val="0"/>
      <w:divBdr>
        <w:top w:val="none" w:sz="0" w:space="0" w:color="auto"/>
        <w:left w:val="none" w:sz="0" w:space="0" w:color="auto"/>
        <w:bottom w:val="none" w:sz="0" w:space="0" w:color="auto"/>
        <w:right w:val="none" w:sz="0" w:space="0" w:color="auto"/>
      </w:divBdr>
    </w:div>
    <w:div w:id="117272338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321A-4F98-416E-B540-B7CC41636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9806</Words>
  <Characters>79431</Characters>
  <Application>Microsoft Office Word</Application>
  <DocSecurity>0</DocSecurity>
  <Lines>661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2023-11-16T15:40:00Z</dcterms:created>
  <dcterms:modified xsi:type="dcterms:W3CDTF">2023-11-16T15:40:00Z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